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90DB30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303R4_(Rel-19)_AIML_CN" w:date="2025-03-21T10:14:00Z">
              <w:r w:rsidR="00DE1907" w:rsidDel="009F25D3">
                <w:delText>2</w:delText>
              </w:r>
            </w:del>
            <w:ins w:id="2" w:author="23.503_CR1303R4_(Rel-19)_AIML_CN" w:date="2025-03-21T10:14:00Z">
              <w:r w:rsidR="009F25D3">
                <w:t>3</w:t>
              </w:r>
            </w:ins>
            <w:r w:rsidRPr="003D4ABF">
              <w:t xml:space="preserve">.0 </w:t>
            </w:r>
            <w:r w:rsidRPr="003D4ABF">
              <w:rPr>
                <w:sz w:val="32"/>
              </w:rPr>
              <w:t>(202</w:t>
            </w:r>
            <w:ins w:id="3" w:author="23.503_CR1303R4_(Rel-19)_AIML_CN" w:date="2025-03-21T10:14:00Z">
              <w:r w:rsidR="009F25D3">
                <w:rPr>
                  <w:sz w:val="32"/>
                </w:rPr>
                <w:t>5</w:t>
              </w:r>
            </w:ins>
            <w:del w:id="4" w:author="23.503_CR1303R4_(Rel-19)_AIML_CN" w:date="2025-03-21T10:14:00Z">
              <w:r w:rsidR="00694C30" w:rsidDel="009F25D3">
                <w:rPr>
                  <w:sz w:val="32"/>
                </w:rPr>
                <w:delText>4</w:delText>
              </w:r>
            </w:del>
            <w:r w:rsidRPr="003D4ABF">
              <w:rPr>
                <w:sz w:val="32"/>
              </w:rPr>
              <w:t>-</w:t>
            </w:r>
            <w:ins w:id="5" w:author="23.503_CR1303R4_(Rel-19)_AIML_CN" w:date="2025-03-21T10:14:00Z">
              <w:r w:rsidR="009F25D3">
                <w:rPr>
                  <w:sz w:val="32"/>
                </w:rPr>
                <w:t>03</w:t>
              </w:r>
            </w:ins>
            <w:del w:id="6" w:author="23.503_CR1303R4_(Rel-19)_AIML_CN" w:date="2025-03-21T10:14:00Z">
              <w:r w:rsidR="00DE1907" w:rsidDel="009F25D3">
                <w:rPr>
                  <w:sz w:val="32"/>
                </w:rPr>
                <w:delText>12</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4073367"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804073368"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4AE67FC7"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303R4_(Rel-19)_AIML_CN" w:date="2025-03-21T10:14:00Z">
              <w:r w:rsidR="009F25D3">
                <w:rPr>
                  <w:noProof/>
                  <w:sz w:val="18"/>
                </w:rPr>
                <w:t>5</w:t>
              </w:r>
            </w:ins>
            <w:del w:id="14" w:author="23.503_CR1303R4_(Rel-19)_AIML_CN" w:date="2025-03-21T10:14:00Z">
              <w:r w:rsidR="00694C30" w:rsidDel="009F25D3">
                <w:rPr>
                  <w:noProof/>
                  <w:sz w:val="18"/>
                </w:rPr>
                <w:delText>4</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5465989F" w14:textId="08D26DC1" w:rsidR="00127623"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127623">
        <w:t>Foreword</w:t>
      </w:r>
      <w:r w:rsidR="00127623">
        <w:tab/>
      </w:r>
      <w:r w:rsidR="00127623">
        <w:fldChar w:fldCharType="begin" w:fldLock="1"/>
      </w:r>
      <w:r w:rsidR="00127623">
        <w:instrText xml:space="preserve"> PAGEREF _Toc185602015 \h </w:instrText>
      </w:r>
      <w:r w:rsidR="00127623">
        <w:fldChar w:fldCharType="separate"/>
      </w:r>
      <w:r w:rsidR="00127623">
        <w:t>7</w:t>
      </w:r>
      <w:r w:rsidR="00127623">
        <w:fldChar w:fldCharType="end"/>
      </w:r>
    </w:p>
    <w:p w14:paraId="589CEAD8" w14:textId="044A1A7D" w:rsidR="00127623" w:rsidRDefault="00127623">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_Toc185602016 \h </w:instrText>
      </w:r>
      <w:r>
        <w:fldChar w:fldCharType="separate"/>
      </w:r>
      <w:r>
        <w:t>7</w:t>
      </w:r>
      <w:r>
        <w:fldChar w:fldCharType="end"/>
      </w:r>
    </w:p>
    <w:p w14:paraId="16EA4D91" w14:textId="16300549" w:rsidR="00127623" w:rsidRDefault="0012762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_Toc185602017 \h </w:instrText>
      </w:r>
      <w:r>
        <w:fldChar w:fldCharType="separate"/>
      </w:r>
      <w:r>
        <w:t>8</w:t>
      </w:r>
      <w:r>
        <w:fldChar w:fldCharType="end"/>
      </w:r>
    </w:p>
    <w:p w14:paraId="35AE7923" w14:textId="3DDB72FE" w:rsidR="00127623" w:rsidRDefault="0012762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_Toc185602018 \h </w:instrText>
      </w:r>
      <w:r>
        <w:fldChar w:fldCharType="separate"/>
      </w:r>
      <w:r>
        <w:t>8</w:t>
      </w:r>
      <w:r>
        <w:fldChar w:fldCharType="end"/>
      </w:r>
    </w:p>
    <w:p w14:paraId="0169F5CE" w14:textId="14FA6E0D" w:rsidR="00127623" w:rsidRDefault="0012762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_Toc185602019 \h </w:instrText>
      </w:r>
      <w:r>
        <w:fldChar w:fldCharType="separate"/>
      </w:r>
      <w:r>
        <w:t>10</w:t>
      </w:r>
      <w:r>
        <w:fldChar w:fldCharType="end"/>
      </w:r>
    </w:p>
    <w:p w14:paraId="59079B41" w14:textId="2AD5A5E6" w:rsidR="00127623" w:rsidRDefault="0012762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_Toc185602020 \h </w:instrText>
      </w:r>
      <w:r>
        <w:fldChar w:fldCharType="separate"/>
      </w:r>
      <w:r>
        <w:t>10</w:t>
      </w:r>
      <w:r>
        <w:fldChar w:fldCharType="end"/>
      </w:r>
    </w:p>
    <w:p w14:paraId="13DBE808" w14:textId="1C4EF00D" w:rsidR="00127623" w:rsidRDefault="0012762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_Toc185602021 \h </w:instrText>
      </w:r>
      <w:r>
        <w:fldChar w:fldCharType="separate"/>
      </w:r>
      <w:r>
        <w:t>12</w:t>
      </w:r>
      <w:r>
        <w:fldChar w:fldCharType="end"/>
      </w:r>
    </w:p>
    <w:p w14:paraId="76612A8F" w14:textId="6897EB25" w:rsidR="00127623" w:rsidRDefault="0012762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_Toc185602022 \h </w:instrText>
      </w:r>
      <w:r>
        <w:fldChar w:fldCharType="separate"/>
      </w:r>
      <w:r>
        <w:t>13</w:t>
      </w:r>
      <w:r>
        <w:fldChar w:fldCharType="end"/>
      </w:r>
    </w:p>
    <w:p w14:paraId="08AA9DDF" w14:textId="1B5FD278" w:rsidR="00127623" w:rsidRDefault="00127623">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_Toc185602023 \h </w:instrText>
      </w:r>
      <w:r>
        <w:fldChar w:fldCharType="separate"/>
      </w:r>
      <w:r>
        <w:t>13</w:t>
      </w:r>
      <w:r>
        <w:fldChar w:fldCharType="end"/>
      </w:r>
    </w:p>
    <w:p w14:paraId="14773979" w14:textId="07A7F636" w:rsidR="00127623" w:rsidRDefault="0012762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_Toc185602024 \h </w:instrText>
      </w:r>
      <w:r>
        <w:fldChar w:fldCharType="separate"/>
      </w:r>
      <w:r>
        <w:t>14</w:t>
      </w:r>
      <w:r>
        <w:fldChar w:fldCharType="end"/>
      </w:r>
    </w:p>
    <w:p w14:paraId="3CE4990B" w14:textId="123A4E82" w:rsidR="00127623" w:rsidRDefault="00127623">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_Toc185602025 \h </w:instrText>
      </w:r>
      <w:r>
        <w:fldChar w:fldCharType="separate"/>
      </w:r>
      <w:r>
        <w:t>14</w:t>
      </w:r>
      <w:r>
        <w:fldChar w:fldCharType="end"/>
      </w:r>
    </w:p>
    <w:p w14:paraId="28D01CC7" w14:textId="20469A10" w:rsidR="00127623" w:rsidRDefault="00127623">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_Toc185602026 \h </w:instrText>
      </w:r>
      <w:r>
        <w:fldChar w:fldCharType="separate"/>
      </w:r>
      <w:r>
        <w:t>14</w:t>
      </w:r>
      <w:r>
        <w:fldChar w:fldCharType="end"/>
      </w:r>
    </w:p>
    <w:p w14:paraId="52ECD9B4" w14:textId="6D128E3C" w:rsidR="00127623" w:rsidRDefault="00127623">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_Toc185602027 \h </w:instrText>
      </w:r>
      <w:r>
        <w:fldChar w:fldCharType="separate"/>
      </w:r>
      <w:r>
        <w:t>14</w:t>
      </w:r>
      <w:r>
        <w:fldChar w:fldCharType="end"/>
      </w:r>
    </w:p>
    <w:p w14:paraId="6368BF4E" w14:textId="6DE0D723" w:rsidR="00127623" w:rsidRDefault="00127623">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_Toc185602028 \h </w:instrText>
      </w:r>
      <w:r>
        <w:fldChar w:fldCharType="separate"/>
      </w:r>
      <w:r>
        <w:t>14</w:t>
      </w:r>
      <w:r>
        <w:fldChar w:fldCharType="end"/>
      </w:r>
    </w:p>
    <w:p w14:paraId="44800946" w14:textId="10CD10F1" w:rsidR="00127623" w:rsidRDefault="00127623">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_Toc185602029 \h </w:instrText>
      </w:r>
      <w:r>
        <w:fldChar w:fldCharType="separate"/>
      </w:r>
      <w:r>
        <w:t>15</w:t>
      </w:r>
      <w:r>
        <w:fldChar w:fldCharType="end"/>
      </w:r>
    </w:p>
    <w:p w14:paraId="7EF09885" w14:textId="7D8D93C5" w:rsidR="00127623" w:rsidRDefault="00127623">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_Toc185602030 \h </w:instrText>
      </w:r>
      <w:r>
        <w:fldChar w:fldCharType="separate"/>
      </w:r>
      <w:r>
        <w:t>15</w:t>
      </w:r>
      <w:r>
        <w:fldChar w:fldCharType="end"/>
      </w:r>
    </w:p>
    <w:p w14:paraId="6F181B34" w14:textId="7B827245" w:rsidR="00127623" w:rsidRDefault="00127623">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_Toc185602031 \h </w:instrText>
      </w:r>
      <w:r>
        <w:fldChar w:fldCharType="separate"/>
      </w:r>
      <w:r>
        <w:t>15</w:t>
      </w:r>
      <w:r>
        <w:fldChar w:fldCharType="end"/>
      </w:r>
    </w:p>
    <w:p w14:paraId="0AD88185" w14:textId="403B4DD3" w:rsidR="00127623" w:rsidRDefault="0012762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_Toc185602032 \h </w:instrText>
      </w:r>
      <w:r>
        <w:fldChar w:fldCharType="separate"/>
      </w:r>
      <w:r>
        <w:t>16</w:t>
      </w:r>
      <w:r>
        <w:fldChar w:fldCharType="end"/>
      </w:r>
    </w:p>
    <w:p w14:paraId="2EED86E3" w14:textId="59CF8E4B" w:rsidR="00127623" w:rsidRDefault="00127623">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_Toc185602033 \h </w:instrText>
      </w:r>
      <w:r>
        <w:fldChar w:fldCharType="separate"/>
      </w:r>
      <w:r>
        <w:t>16</w:t>
      </w:r>
      <w:r>
        <w:fldChar w:fldCharType="end"/>
      </w:r>
    </w:p>
    <w:p w14:paraId="695C7573" w14:textId="13F7499A" w:rsidR="00127623" w:rsidRDefault="00127623">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_Toc185602034 \h </w:instrText>
      </w:r>
      <w:r>
        <w:fldChar w:fldCharType="separate"/>
      </w:r>
      <w:r>
        <w:t>16</w:t>
      </w:r>
      <w:r>
        <w:fldChar w:fldCharType="end"/>
      </w:r>
    </w:p>
    <w:p w14:paraId="1B12A574" w14:textId="69A4EEE4" w:rsidR="00127623" w:rsidRDefault="00127623">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_Toc185602035 \h </w:instrText>
      </w:r>
      <w:r>
        <w:fldChar w:fldCharType="separate"/>
      </w:r>
      <w:r>
        <w:t>16</w:t>
      </w:r>
      <w:r>
        <w:fldChar w:fldCharType="end"/>
      </w:r>
    </w:p>
    <w:p w14:paraId="35622377" w14:textId="7DD7A33A" w:rsidR="00127623" w:rsidRDefault="00127623">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_Toc185602036 \h </w:instrText>
      </w:r>
      <w:r>
        <w:fldChar w:fldCharType="separate"/>
      </w:r>
      <w:r>
        <w:t>16</w:t>
      </w:r>
      <w:r>
        <w:fldChar w:fldCharType="end"/>
      </w:r>
    </w:p>
    <w:p w14:paraId="10F75B48" w14:textId="43F53EDD" w:rsidR="00127623" w:rsidRDefault="00127623">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_Toc185602037 \h </w:instrText>
      </w:r>
      <w:r>
        <w:fldChar w:fldCharType="separate"/>
      </w:r>
      <w:r>
        <w:t>17</w:t>
      </w:r>
      <w:r>
        <w:fldChar w:fldCharType="end"/>
      </w:r>
    </w:p>
    <w:p w14:paraId="7C75A4D5" w14:textId="1FDF697A" w:rsidR="00127623" w:rsidRDefault="00127623">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_Toc185602038 \h </w:instrText>
      </w:r>
      <w:r>
        <w:fldChar w:fldCharType="separate"/>
      </w:r>
      <w:r>
        <w:t>17</w:t>
      </w:r>
      <w:r>
        <w:fldChar w:fldCharType="end"/>
      </w:r>
    </w:p>
    <w:p w14:paraId="48416AC0" w14:textId="5AC5793F" w:rsidR="00127623" w:rsidRDefault="00127623">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_Toc185602039 \h </w:instrText>
      </w:r>
      <w:r>
        <w:fldChar w:fldCharType="separate"/>
      </w:r>
      <w:r>
        <w:t>17</w:t>
      </w:r>
      <w:r>
        <w:fldChar w:fldCharType="end"/>
      </w:r>
    </w:p>
    <w:p w14:paraId="10A92CD5" w14:textId="4B2543CF" w:rsidR="00127623" w:rsidRDefault="00127623">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_Toc185602040 \h </w:instrText>
      </w:r>
      <w:r>
        <w:fldChar w:fldCharType="separate"/>
      </w:r>
      <w:r>
        <w:t>17</w:t>
      </w:r>
      <w:r>
        <w:fldChar w:fldCharType="end"/>
      </w:r>
    </w:p>
    <w:p w14:paraId="45299C21" w14:textId="7C6C4321" w:rsidR="00127623" w:rsidRDefault="00127623">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_Toc185602041 \h </w:instrText>
      </w:r>
      <w:r>
        <w:fldChar w:fldCharType="separate"/>
      </w:r>
      <w:r>
        <w:t>18</w:t>
      </w:r>
      <w:r>
        <w:fldChar w:fldCharType="end"/>
      </w:r>
    </w:p>
    <w:p w14:paraId="68577308" w14:textId="0123DE16" w:rsidR="00127623" w:rsidRDefault="00127623">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_Toc185602042 \h </w:instrText>
      </w:r>
      <w:r>
        <w:fldChar w:fldCharType="separate"/>
      </w:r>
      <w:r>
        <w:t>18</w:t>
      </w:r>
      <w:r>
        <w:fldChar w:fldCharType="end"/>
      </w:r>
    </w:p>
    <w:p w14:paraId="7DE4D9F6" w14:textId="725196E6" w:rsidR="00127623" w:rsidRDefault="00127623">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_Toc185602043 \h </w:instrText>
      </w:r>
      <w:r>
        <w:fldChar w:fldCharType="separate"/>
      </w:r>
      <w:r>
        <w:t>18</w:t>
      </w:r>
      <w:r>
        <w:fldChar w:fldCharType="end"/>
      </w:r>
    </w:p>
    <w:p w14:paraId="4F8AAD53" w14:textId="083CA56F" w:rsidR="00127623" w:rsidRDefault="00127623">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_Toc185602044 \h </w:instrText>
      </w:r>
      <w:r>
        <w:fldChar w:fldCharType="separate"/>
      </w:r>
      <w:r>
        <w:t>18</w:t>
      </w:r>
      <w:r>
        <w:fldChar w:fldCharType="end"/>
      </w:r>
    </w:p>
    <w:p w14:paraId="162825D7" w14:textId="3474FA77" w:rsidR="00127623" w:rsidRDefault="00127623">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_Toc185602045 \h </w:instrText>
      </w:r>
      <w:r>
        <w:fldChar w:fldCharType="separate"/>
      </w:r>
      <w:r>
        <w:t>18</w:t>
      </w:r>
      <w:r>
        <w:fldChar w:fldCharType="end"/>
      </w:r>
    </w:p>
    <w:p w14:paraId="1D407709" w14:textId="30F4F513" w:rsidR="00127623" w:rsidRDefault="00127623">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_Toc185602046 \h </w:instrText>
      </w:r>
      <w:r>
        <w:fldChar w:fldCharType="separate"/>
      </w:r>
      <w:r>
        <w:t>19</w:t>
      </w:r>
      <w:r>
        <w:fldChar w:fldCharType="end"/>
      </w:r>
    </w:p>
    <w:p w14:paraId="4D234426" w14:textId="3EB31163" w:rsidR="00127623" w:rsidRDefault="00127623">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_Toc185602047 \h </w:instrText>
      </w:r>
      <w:r>
        <w:fldChar w:fldCharType="separate"/>
      </w:r>
      <w:r>
        <w:t>19</w:t>
      </w:r>
      <w:r>
        <w:fldChar w:fldCharType="end"/>
      </w:r>
    </w:p>
    <w:p w14:paraId="5CFA4244" w14:textId="77D9D35A" w:rsidR="00127623" w:rsidRDefault="00127623">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_Toc185602048 \h </w:instrText>
      </w:r>
      <w:r>
        <w:fldChar w:fldCharType="separate"/>
      </w:r>
      <w:r>
        <w:t>19</w:t>
      </w:r>
      <w:r>
        <w:fldChar w:fldCharType="end"/>
      </w:r>
    </w:p>
    <w:p w14:paraId="07CD0A17" w14:textId="193692AE" w:rsidR="00127623" w:rsidRDefault="00127623">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_Toc185602049 \h </w:instrText>
      </w:r>
      <w:r>
        <w:fldChar w:fldCharType="separate"/>
      </w:r>
      <w:r>
        <w:t>20</w:t>
      </w:r>
      <w:r>
        <w:fldChar w:fldCharType="end"/>
      </w:r>
    </w:p>
    <w:p w14:paraId="6008D099" w14:textId="53BADA8C" w:rsidR="00127623" w:rsidRDefault="00127623">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Handling of Payload Headers</w:t>
      </w:r>
      <w:r>
        <w:tab/>
      </w:r>
      <w:r>
        <w:fldChar w:fldCharType="begin" w:fldLock="1"/>
      </w:r>
      <w:r>
        <w:instrText xml:space="preserve"> PAGEREF _Toc185602050 \h </w:instrText>
      </w:r>
      <w:r>
        <w:fldChar w:fldCharType="separate"/>
      </w:r>
      <w:r>
        <w:t>20</w:t>
      </w:r>
      <w:r>
        <w:fldChar w:fldCharType="end"/>
      </w:r>
    </w:p>
    <w:p w14:paraId="4D3758EB" w14:textId="5DEF6ACA" w:rsidR="00127623" w:rsidRDefault="0012762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_Toc185602051 \h </w:instrText>
      </w:r>
      <w:r>
        <w:fldChar w:fldCharType="separate"/>
      </w:r>
      <w:r>
        <w:t>20</w:t>
      </w:r>
      <w:r>
        <w:fldChar w:fldCharType="end"/>
      </w:r>
    </w:p>
    <w:p w14:paraId="5F5B1951" w14:textId="48F02876" w:rsidR="00127623" w:rsidRDefault="00127623">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_Toc185602052 \h </w:instrText>
      </w:r>
      <w:r>
        <w:fldChar w:fldCharType="separate"/>
      </w:r>
      <w:r>
        <w:t>20</w:t>
      </w:r>
      <w:r>
        <w:fldChar w:fldCharType="end"/>
      </w:r>
    </w:p>
    <w:p w14:paraId="44E7327C" w14:textId="68B8EEDD" w:rsidR="00127623" w:rsidRDefault="0012762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_Toc185602053 \h </w:instrText>
      </w:r>
      <w:r>
        <w:fldChar w:fldCharType="separate"/>
      </w:r>
      <w:r>
        <w:t>20</w:t>
      </w:r>
      <w:r>
        <w:fldChar w:fldCharType="end"/>
      </w:r>
    </w:p>
    <w:p w14:paraId="748894C3" w14:textId="3CEEB558"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_Toc185602054 \h </w:instrText>
      </w:r>
      <w:r>
        <w:fldChar w:fldCharType="separate"/>
      </w:r>
      <w:r>
        <w:t>21</w:t>
      </w:r>
      <w:r>
        <w:fldChar w:fldCharType="end"/>
      </w:r>
    </w:p>
    <w:p w14:paraId="36BFF540" w14:textId="0A13B600"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_Toc185602055 \h </w:instrText>
      </w:r>
      <w:r>
        <w:fldChar w:fldCharType="separate"/>
      </w:r>
      <w:r>
        <w:t>21</w:t>
      </w:r>
      <w:r>
        <w:fldChar w:fldCharType="end"/>
      </w:r>
    </w:p>
    <w:p w14:paraId="7D306E30" w14:textId="63CCE479"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_Toc185602056 \h </w:instrText>
      </w:r>
      <w:r>
        <w:fldChar w:fldCharType="separate"/>
      </w:r>
      <w:r>
        <w:t>22</w:t>
      </w:r>
      <w:r>
        <w:fldChar w:fldCharType="end"/>
      </w:r>
    </w:p>
    <w:p w14:paraId="460034C1" w14:textId="4F10FB11"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_Toc185602057 \h </w:instrText>
      </w:r>
      <w:r>
        <w:fldChar w:fldCharType="separate"/>
      </w:r>
      <w:r>
        <w:t>24</w:t>
      </w:r>
      <w:r>
        <w:fldChar w:fldCharType="end"/>
      </w:r>
    </w:p>
    <w:p w14:paraId="10F499C5" w14:textId="1598F30D"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_Toc185602058 \h </w:instrText>
      </w:r>
      <w:r>
        <w:fldChar w:fldCharType="separate"/>
      </w:r>
      <w:r>
        <w:t>25</w:t>
      </w:r>
      <w:r>
        <w:fldChar w:fldCharType="end"/>
      </w:r>
    </w:p>
    <w:p w14:paraId="12BBE340" w14:textId="17098E07" w:rsidR="00127623" w:rsidRDefault="0012762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_Toc185602059 \h </w:instrText>
      </w:r>
      <w:r>
        <w:fldChar w:fldCharType="separate"/>
      </w:r>
      <w:r>
        <w:t>25</w:t>
      </w:r>
      <w:r>
        <w:fldChar w:fldCharType="end"/>
      </w:r>
    </w:p>
    <w:p w14:paraId="4D09C911" w14:textId="540C044D" w:rsidR="00127623" w:rsidRDefault="0012762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_Toc185602060 \h </w:instrText>
      </w:r>
      <w:r>
        <w:fldChar w:fldCharType="separate"/>
      </w:r>
      <w:r>
        <w:t>25</w:t>
      </w:r>
      <w:r>
        <w:fldChar w:fldCharType="end"/>
      </w:r>
    </w:p>
    <w:p w14:paraId="0B738192" w14:textId="2097A0B8" w:rsidR="00127623" w:rsidRDefault="00127623">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_Toc185602061 \h </w:instrText>
      </w:r>
      <w:r>
        <w:fldChar w:fldCharType="separate"/>
      </w:r>
      <w:r>
        <w:t>26</w:t>
      </w:r>
      <w:r>
        <w:fldChar w:fldCharType="end"/>
      </w:r>
    </w:p>
    <w:p w14:paraId="693E8332" w14:textId="7D551F60" w:rsidR="00127623" w:rsidRDefault="00127623">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_Toc185602062 \h </w:instrText>
      </w:r>
      <w:r>
        <w:fldChar w:fldCharType="separate"/>
      </w:r>
      <w:r>
        <w:t>26</w:t>
      </w:r>
      <w:r>
        <w:fldChar w:fldCharType="end"/>
      </w:r>
    </w:p>
    <w:p w14:paraId="1E3C081B" w14:textId="40588B95" w:rsidR="00127623" w:rsidRDefault="00127623">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_Toc185602063 \h </w:instrText>
      </w:r>
      <w:r>
        <w:fldChar w:fldCharType="separate"/>
      </w:r>
      <w:r>
        <w:t>26</w:t>
      </w:r>
      <w:r>
        <w:fldChar w:fldCharType="end"/>
      </w:r>
    </w:p>
    <w:p w14:paraId="000FBFB7" w14:textId="24E6D7A2" w:rsidR="00127623" w:rsidRDefault="00127623">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_Toc185602064 \h </w:instrText>
      </w:r>
      <w:r>
        <w:fldChar w:fldCharType="separate"/>
      </w:r>
      <w:r>
        <w:t>26</w:t>
      </w:r>
      <w:r>
        <w:fldChar w:fldCharType="end"/>
      </w:r>
    </w:p>
    <w:p w14:paraId="773A8307" w14:textId="44275EF0" w:rsidR="00127623" w:rsidRDefault="00127623">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_Toc185602065 \h </w:instrText>
      </w:r>
      <w:r>
        <w:fldChar w:fldCharType="separate"/>
      </w:r>
      <w:r>
        <w:t>27</w:t>
      </w:r>
      <w:r>
        <w:fldChar w:fldCharType="end"/>
      </w:r>
    </w:p>
    <w:p w14:paraId="1AC1A28D" w14:textId="4CEADAE0" w:rsidR="00127623" w:rsidRDefault="00127623">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_Toc185602066 \h </w:instrText>
      </w:r>
      <w:r>
        <w:fldChar w:fldCharType="separate"/>
      </w:r>
      <w:r>
        <w:t>27</w:t>
      </w:r>
      <w:r>
        <w:fldChar w:fldCharType="end"/>
      </w:r>
    </w:p>
    <w:p w14:paraId="1185B7D8" w14:textId="65390568" w:rsidR="00127623" w:rsidRDefault="00127623">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_Toc185602067 \h </w:instrText>
      </w:r>
      <w:r>
        <w:fldChar w:fldCharType="separate"/>
      </w:r>
      <w:r>
        <w:t>27</w:t>
      </w:r>
      <w:r>
        <w:fldChar w:fldCharType="end"/>
      </w:r>
    </w:p>
    <w:p w14:paraId="51EA8AEC" w14:textId="7009EA62" w:rsidR="00127623" w:rsidRDefault="00127623">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_Toc185602068 \h </w:instrText>
      </w:r>
      <w:r>
        <w:fldChar w:fldCharType="separate"/>
      </w:r>
      <w:r>
        <w:t>27</w:t>
      </w:r>
      <w:r>
        <w:fldChar w:fldCharType="end"/>
      </w:r>
    </w:p>
    <w:p w14:paraId="2DE05514" w14:textId="3E9134CB" w:rsidR="00127623" w:rsidRDefault="00127623">
      <w:pPr>
        <w:pStyle w:val="TOC3"/>
        <w:rPr>
          <w:rFonts w:asciiTheme="minorHAnsi" w:eastAsiaTheme="minorEastAsia" w:hAnsiTheme="minorHAnsi" w:cstheme="minorBidi"/>
          <w:kern w:val="2"/>
          <w:sz w:val="22"/>
          <w:szCs w:val="22"/>
          <w14:ligatures w14:val="standardContextual"/>
        </w:rPr>
      </w:pPr>
      <w:r>
        <w:lastRenderedPageBreak/>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_Toc185602069 \h </w:instrText>
      </w:r>
      <w:r>
        <w:fldChar w:fldCharType="separate"/>
      </w:r>
      <w:r>
        <w:t>28</w:t>
      </w:r>
      <w:r>
        <w:fldChar w:fldCharType="end"/>
      </w:r>
    </w:p>
    <w:p w14:paraId="122CB5D6" w14:textId="7375ECF6" w:rsidR="00127623" w:rsidRDefault="00127623">
      <w:pPr>
        <w:pStyle w:val="TOC3"/>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_Toc185602070 \h </w:instrText>
      </w:r>
      <w:r>
        <w:fldChar w:fldCharType="separate"/>
      </w:r>
      <w:r>
        <w:t>28</w:t>
      </w:r>
      <w:r>
        <w:fldChar w:fldCharType="end"/>
      </w:r>
    </w:p>
    <w:p w14:paraId="584896DA" w14:textId="163DEE06" w:rsidR="00127623" w:rsidRDefault="00127623">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_Toc185602071 \h </w:instrText>
      </w:r>
      <w:r>
        <w:fldChar w:fldCharType="separate"/>
      </w:r>
      <w:r>
        <w:t>28</w:t>
      </w:r>
      <w:r>
        <w:fldChar w:fldCharType="end"/>
      </w:r>
    </w:p>
    <w:p w14:paraId="73D0074D" w14:textId="6BFC9C4E" w:rsidR="00127623" w:rsidRDefault="00127623">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_Toc185602072 \h </w:instrText>
      </w:r>
      <w:r>
        <w:fldChar w:fldCharType="separate"/>
      </w:r>
      <w:r>
        <w:t>28</w:t>
      </w:r>
      <w:r>
        <w:fldChar w:fldCharType="end"/>
      </w:r>
    </w:p>
    <w:p w14:paraId="0EB51A93" w14:textId="12443094" w:rsidR="00127623" w:rsidRDefault="0012762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_Toc185602073 \h </w:instrText>
      </w:r>
      <w:r>
        <w:fldChar w:fldCharType="separate"/>
      </w:r>
      <w:r>
        <w:t>28</w:t>
      </w:r>
      <w:r>
        <w:fldChar w:fldCharType="end"/>
      </w:r>
    </w:p>
    <w:p w14:paraId="54C927C8" w14:textId="2B270797"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_Toc185602074 \h </w:instrText>
      </w:r>
      <w:r>
        <w:fldChar w:fldCharType="separate"/>
      </w:r>
      <w:r>
        <w:t>28</w:t>
      </w:r>
      <w:r>
        <w:fldChar w:fldCharType="end"/>
      </w:r>
    </w:p>
    <w:p w14:paraId="44080E34" w14:textId="409E21BB" w:rsidR="00127623" w:rsidRDefault="0012762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_Toc185602075 \h </w:instrText>
      </w:r>
      <w:r>
        <w:fldChar w:fldCharType="separate"/>
      </w:r>
      <w:r>
        <w:t>28</w:t>
      </w:r>
      <w:r>
        <w:fldChar w:fldCharType="end"/>
      </w:r>
    </w:p>
    <w:p w14:paraId="0415C5F9" w14:textId="0321C7D8" w:rsidR="00127623" w:rsidRDefault="00127623">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_Toc185602076 \h </w:instrText>
      </w:r>
      <w:r>
        <w:fldChar w:fldCharType="separate"/>
      </w:r>
      <w:r>
        <w:t>28</w:t>
      </w:r>
      <w:r>
        <w:fldChar w:fldCharType="end"/>
      </w:r>
    </w:p>
    <w:p w14:paraId="52589635" w14:textId="7AB6EE54" w:rsidR="00127623" w:rsidRDefault="00127623">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_Toc185602077 \h </w:instrText>
      </w:r>
      <w:r>
        <w:fldChar w:fldCharType="separate"/>
      </w:r>
      <w:r>
        <w:t>29</w:t>
      </w:r>
      <w:r>
        <w:fldChar w:fldCharType="end"/>
      </w:r>
    </w:p>
    <w:p w14:paraId="2B87444D" w14:textId="788D07C9" w:rsidR="00127623" w:rsidRDefault="00127623">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_Toc185602078 \h </w:instrText>
      </w:r>
      <w:r>
        <w:fldChar w:fldCharType="separate"/>
      </w:r>
      <w:r>
        <w:t>29</w:t>
      </w:r>
      <w:r>
        <w:fldChar w:fldCharType="end"/>
      </w:r>
    </w:p>
    <w:p w14:paraId="7F53F7AA" w14:textId="4858DBB7" w:rsidR="00127623" w:rsidRDefault="00127623">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_Toc185602079 \h </w:instrText>
      </w:r>
      <w:r>
        <w:fldChar w:fldCharType="separate"/>
      </w:r>
      <w:r>
        <w:t>29</w:t>
      </w:r>
      <w:r>
        <w:fldChar w:fldCharType="end"/>
      </w:r>
    </w:p>
    <w:p w14:paraId="53512FB7" w14:textId="3BACFF52" w:rsidR="00127623" w:rsidRDefault="00127623">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_Toc185602080 \h </w:instrText>
      </w:r>
      <w:r>
        <w:fldChar w:fldCharType="separate"/>
      </w:r>
      <w:r>
        <w:t>31</w:t>
      </w:r>
      <w:r>
        <w:fldChar w:fldCharType="end"/>
      </w:r>
    </w:p>
    <w:p w14:paraId="6CA05C2A" w14:textId="5173589D" w:rsidR="00127623" w:rsidRDefault="00127623">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_Toc185602081 \h </w:instrText>
      </w:r>
      <w:r>
        <w:fldChar w:fldCharType="separate"/>
      </w:r>
      <w:r>
        <w:t>31</w:t>
      </w:r>
      <w:r>
        <w:fldChar w:fldCharType="end"/>
      </w:r>
    </w:p>
    <w:p w14:paraId="5EFCAB8C" w14:textId="640AB4BF" w:rsidR="00127623" w:rsidRDefault="00127623">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_Toc185602082 \h </w:instrText>
      </w:r>
      <w:r>
        <w:fldChar w:fldCharType="separate"/>
      </w:r>
      <w:r>
        <w:t>37</w:t>
      </w:r>
      <w:r>
        <w:fldChar w:fldCharType="end"/>
      </w:r>
    </w:p>
    <w:p w14:paraId="1E4DF01B" w14:textId="5131BC61" w:rsidR="00127623" w:rsidRDefault="00127623">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_Toc185602083 \h </w:instrText>
      </w:r>
      <w:r>
        <w:fldChar w:fldCharType="separate"/>
      </w:r>
      <w:r>
        <w:t>38</w:t>
      </w:r>
      <w:r>
        <w:fldChar w:fldCharType="end"/>
      </w:r>
    </w:p>
    <w:p w14:paraId="2F00F1E8" w14:textId="091AA94E" w:rsidR="00127623" w:rsidRDefault="00127623">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_Toc185602084 \h </w:instrText>
      </w:r>
      <w:r>
        <w:fldChar w:fldCharType="separate"/>
      </w:r>
      <w:r>
        <w:t>38</w:t>
      </w:r>
      <w:r>
        <w:fldChar w:fldCharType="end"/>
      </w:r>
    </w:p>
    <w:p w14:paraId="524D30AA" w14:textId="16394BBB" w:rsidR="00127623" w:rsidRDefault="00127623">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_Toc185602085 \h </w:instrText>
      </w:r>
      <w:r>
        <w:fldChar w:fldCharType="separate"/>
      </w:r>
      <w:r>
        <w:t>38</w:t>
      </w:r>
      <w:r>
        <w:fldChar w:fldCharType="end"/>
      </w:r>
    </w:p>
    <w:p w14:paraId="7650CC5C" w14:textId="26D62100" w:rsidR="00127623" w:rsidRDefault="00127623">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_Toc185602086 \h </w:instrText>
      </w:r>
      <w:r>
        <w:fldChar w:fldCharType="separate"/>
      </w:r>
      <w:r>
        <w:t>38</w:t>
      </w:r>
      <w:r>
        <w:fldChar w:fldCharType="end"/>
      </w:r>
    </w:p>
    <w:p w14:paraId="14BCE720" w14:textId="79C8B923" w:rsidR="00127623" w:rsidRDefault="0012762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_Toc185602087 \h </w:instrText>
      </w:r>
      <w:r>
        <w:fldChar w:fldCharType="separate"/>
      </w:r>
      <w:r>
        <w:t>39</w:t>
      </w:r>
      <w:r>
        <w:fldChar w:fldCharType="end"/>
      </w:r>
    </w:p>
    <w:p w14:paraId="2DFB7A49" w14:textId="5C5485DB" w:rsidR="00127623" w:rsidRDefault="00127623">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_Toc185602088 \h </w:instrText>
      </w:r>
      <w:r>
        <w:fldChar w:fldCharType="separate"/>
      </w:r>
      <w:r>
        <w:t>39</w:t>
      </w:r>
      <w:r>
        <w:fldChar w:fldCharType="end"/>
      </w:r>
    </w:p>
    <w:p w14:paraId="238F1D2F" w14:textId="7EC95F65" w:rsidR="00127623" w:rsidRDefault="00127623">
      <w:pPr>
        <w:pStyle w:val="TOC5"/>
        <w:rPr>
          <w:rFonts w:asciiTheme="minorHAnsi" w:eastAsiaTheme="minorEastAsia" w:hAnsiTheme="minorHAnsi" w:cstheme="minorBidi"/>
          <w:kern w:val="2"/>
          <w:sz w:val="22"/>
          <w:szCs w:val="22"/>
          <w14:ligatures w14:val="standardContextual"/>
        </w:rPr>
      </w:pPr>
      <w:r>
        <w:t>6.1.2.1.1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_Toc185602089 \h </w:instrText>
      </w:r>
      <w:r>
        <w:fldChar w:fldCharType="separate"/>
      </w:r>
      <w:r>
        <w:t>39</w:t>
      </w:r>
      <w:r>
        <w:fldChar w:fldCharType="end"/>
      </w:r>
    </w:p>
    <w:p w14:paraId="445F65AC" w14:textId="1D8E7BD0" w:rsidR="00127623" w:rsidRDefault="00127623">
      <w:pPr>
        <w:pStyle w:val="TOC5"/>
        <w:rPr>
          <w:rFonts w:asciiTheme="minorHAnsi" w:eastAsiaTheme="minorEastAsia" w:hAnsiTheme="minorHAnsi" w:cstheme="minorBidi"/>
          <w:kern w:val="2"/>
          <w:sz w:val="22"/>
          <w:szCs w:val="22"/>
          <w14:ligatures w14:val="standardContextual"/>
        </w:rPr>
      </w:pPr>
      <w:r>
        <w:t>6.1.2.1.2</w:t>
      </w:r>
      <w:r>
        <w:rPr>
          <w:rFonts w:asciiTheme="minorHAnsi" w:eastAsiaTheme="minorEastAsia" w:hAnsiTheme="minorHAnsi" w:cstheme="minorBidi"/>
          <w:kern w:val="2"/>
          <w:sz w:val="22"/>
          <w:szCs w:val="22"/>
          <w14:ligatures w14:val="standardContextual"/>
        </w:rPr>
        <w:tab/>
      </w:r>
      <w:r>
        <w:t>Handling of the AM Policy Association</w:t>
      </w:r>
      <w:r>
        <w:tab/>
      </w:r>
      <w:r>
        <w:fldChar w:fldCharType="begin" w:fldLock="1"/>
      </w:r>
      <w:r>
        <w:instrText xml:space="preserve"> PAGEREF _Toc185602090 \h </w:instrText>
      </w:r>
      <w:r>
        <w:fldChar w:fldCharType="separate"/>
      </w:r>
      <w:r>
        <w:t>41</w:t>
      </w:r>
      <w:r>
        <w:fldChar w:fldCharType="end"/>
      </w:r>
    </w:p>
    <w:p w14:paraId="1ACC49E8" w14:textId="58A0F961" w:rsidR="00127623" w:rsidRDefault="00127623">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_Toc185602091 \h </w:instrText>
      </w:r>
      <w:r>
        <w:fldChar w:fldCharType="separate"/>
      </w:r>
      <w:r>
        <w:t>42</w:t>
      </w:r>
      <w:r>
        <w:fldChar w:fldCharType="end"/>
      </w:r>
    </w:p>
    <w:p w14:paraId="2A3C1BA1" w14:textId="3B053AD3" w:rsidR="00127623" w:rsidRDefault="00127623">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_Toc185602092 \h </w:instrText>
      </w:r>
      <w:r>
        <w:fldChar w:fldCharType="separate"/>
      </w:r>
      <w:r>
        <w:t>42</w:t>
      </w:r>
      <w:r>
        <w:fldChar w:fldCharType="end"/>
      </w:r>
    </w:p>
    <w:p w14:paraId="5EFCBADD" w14:textId="47B925ED" w:rsidR="00127623" w:rsidRDefault="00127623">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_Toc185602093 \h </w:instrText>
      </w:r>
      <w:r>
        <w:fldChar w:fldCharType="separate"/>
      </w:r>
      <w:r>
        <w:t>45</w:t>
      </w:r>
      <w:r>
        <w:fldChar w:fldCharType="end"/>
      </w:r>
    </w:p>
    <w:p w14:paraId="2099A626" w14:textId="5FEC10E4" w:rsidR="00127623" w:rsidRDefault="00127623">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_Toc185602094 \h </w:instrText>
      </w:r>
      <w:r>
        <w:fldChar w:fldCharType="separate"/>
      </w:r>
      <w:r>
        <w:t>48</w:t>
      </w:r>
      <w:r>
        <w:fldChar w:fldCharType="end"/>
      </w:r>
    </w:p>
    <w:p w14:paraId="4187CEEE" w14:textId="4625E8FD" w:rsidR="00127623" w:rsidRDefault="00127623">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_Toc185602095 \h </w:instrText>
      </w:r>
      <w:r>
        <w:fldChar w:fldCharType="separate"/>
      </w:r>
      <w:r>
        <w:t>48</w:t>
      </w:r>
      <w:r>
        <w:fldChar w:fldCharType="end"/>
      </w:r>
    </w:p>
    <w:p w14:paraId="121A531C" w14:textId="2F305402" w:rsidR="00127623" w:rsidRDefault="00127623">
      <w:pPr>
        <w:pStyle w:val="TOC5"/>
        <w:rPr>
          <w:rFonts w:asciiTheme="minorHAnsi" w:eastAsiaTheme="minorEastAsia" w:hAnsiTheme="minorHAnsi" w:cstheme="minorBidi"/>
          <w:kern w:val="2"/>
          <w:sz w:val="22"/>
          <w:szCs w:val="22"/>
          <w14:ligatures w14:val="standardContextual"/>
        </w:rPr>
      </w:pPr>
      <w:r>
        <w:t>6.1.2.2.5</w:t>
      </w:r>
      <w:r>
        <w:rPr>
          <w:rFonts w:asciiTheme="minorHAnsi" w:eastAsiaTheme="minorEastAsia" w:hAnsiTheme="minorHAnsi" w:cstheme="minorBidi"/>
          <w:kern w:val="2"/>
          <w:sz w:val="22"/>
          <w:szCs w:val="22"/>
          <w14:ligatures w14:val="standardContextual"/>
        </w:rPr>
        <w:tab/>
      </w:r>
      <w:r>
        <w:t>Handling of the UE Policy Association</w:t>
      </w:r>
      <w:r>
        <w:tab/>
      </w:r>
      <w:r>
        <w:fldChar w:fldCharType="begin" w:fldLock="1"/>
      </w:r>
      <w:r>
        <w:instrText xml:space="preserve"> PAGEREF _Toc185602096 \h </w:instrText>
      </w:r>
      <w:r>
        <w:fldChar w:fldCharType="separate"/>
      </w:r>
      <w:r>
        <w:t>49</w:t>
      </w:r>
      <w:r>
        <w:fldChar w:fldCharType="end"/>
      </w:r>
    </w:p>
    <w:p w14:paraId="16F31A10" w14:textId="105AF901" w:rsidR="00127623" w:rsidRDefault="00127623">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_Toc185602097 \h </w:instrText>
      </w:r>
      <w:r>
        <w:fldChar w:fldCharType="separate"/>
      </w:r>
      <w:r>
        <w:t>50</w:t>
      </w:r>
      <w:r>
        <w:fldChar w:fldCharType="end"/>
      </w:r>
    </w:p>
    <w:p w14:paraId="073B96D5" w14:textId="0348C97B" w:rsidR="00127623" w:rsidRDefault="00127623">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_Toc185602098 \h </w:instrText>
      </w:r>
      <w:r>
        <w:fldChar w:fldCharType="separate"/>
      </w:r>
      <w:r>
        <w:t>50</w:t>
      </w:r>
      <w:r>
        <w:fldChar w:fldCharType="end"/>
      </w:r>
    </w:p>
    <w:p w14:paraId="141613A4" w14:textId="48D358FF" w:rsidR="00127623" w:rsidRDefault="00127623">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_Toc185602099 \h </w:instrText>
      </w:r>
      <w:r>
        <w:fldChar w:fldCharType="separate"/>
      </w:r>
      <w:r>
        <w:t>51</w:t>
      </w:r>
      <w:r>
        <w:fldChar w:fldCharType="end"/>
      </w:r>
    </w:p>
    <w:p w14:paraId="2DFC3F24" w14:textId="52FEE9B1" w:rsidR="00127623" w:rsidRDefault="00127623">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_Toc185602100 \h </w:instrText>
      </w:r>
      <w:r>
        <w:fldChar w:fldCharType="separate"/>
      </w:r>
      <w:r>
        <w:t>52</w:t>
      </w:r>
      <w:r>
        <w:fldChar w:fldCharType="end"/>
      </w:r>
    </w:p>
    <w:p w14:paraId="410F0346" w14:textId="2999CD05" w:rsidR="00127623" w:rsidRDefault="00127623">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_Toc185602101 \h </w:instrText>
      </w:r>
      <w:r>
        <w:fldChar w:fldCharType="separate"/>
      </w:r>
      <w:r>
        <w:t>54</w:t>
      </w:r>
      <w:r>
        <w:fldChar w:fldCharType="end"/>
      </w:r>
    </w:p>
    <w:p w14:paraId="77FD5AEF" w14:textId="1D06841C" w:rsidR="00127623" w:rsidRDefault="00127623">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_Toc185602102 \h </w:instrText>
      </w:r>
      <w:r>
        <w:fldChar w:fldCharType="separate"/>
      </w:r>
      <w:r>
        <w:t>58</w:t>
      </w:r>
      <w:r>
        <w:fldChar w:fldCharType="end"/>
      </w:r>
    </w:p>
    <w:p w14:paraId="4D96801B" w14:textId="12CC17CF" w:rsidR="00127623" w:rsidRDefault="00127623">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_Toc185602103 \h </w:instrText>
      </w:r>
      <w:r>
        <w:fldChar w:fldCharType="separate"/>
      </w:r>
      <w:r>
        <w:t>58</w:t>
      </w:r>
      <w:r>
        <w:fldChar w:fldCharType="end"/>
      </w:r>
    </w:p>
    <w:p w14:paraId="21BD5A43" w14:textId="7F271B9F" w:rsidR="00127623" w:rsidRDefault="00127623">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_Toc185602104 \h </w:instrText>
      </w:r>
      <w:r>
        <w:fldChar w:fldCharType="separate"/>
      </w:r>
      <w:r>
        <w:t>58</w:t>
      </w:r>
      <w:r>
        <w:fldChar w:fldCharType="end"/>
      </w:r>
    </w:p>
    <w:p w14:paraId="783C76A2" w14:textId="74B2553E" w:rsidR="00127623" w:rsidRDefault="00127623">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_Toc185602105 \h </w:instrText>
      </w:r>
      <w:r>
        <w:fldChar w:fldCharType="separate"/>
      </w:r>
      <w:r>
        <w:t>59</w:t>
      </w:r>
      <w:r>
        <w:fldChar w:fldCharType="end"/>
      </w:r>
    </w:p>
    <w:p w14:paraId="42A00AD4" w14:textId="661F6EA3" w:rsidR="00127623" w:rsidRDefault="00127623">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_Toc185602106 \h </w:instrText>
      </w:r>
      <w:r>
        <w:fldChar w:fldCharType="separate"/>
      </w:r>
      <w:r>
        <w:t>59</w:t>
      </w:r>
      <w:r>
        <w:fldChar w:fldCharType="end"/>
      </w:r>
    </w:p>
    <w:p w14:paraId="10CC491A" w14:textId="37356577" w:rsidR="00127623" w:rsidRDefault="0012762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_Toc185602107 \h </w:instrText>
      </w:r>
      <w:r>
        <w:fldChar w:fldCharType="separate"/>
      </w:r>
      <w:r>
        <w:t>61</w:t>
      </w:r>
      <w:r>
        <w:fldChar w:fldCharType="end"/>
      </w:r>
    </w:p>
    <w:p w14:paraId="081D1502" w14:textId="21A3A6D0" w:rsidR="00127623" w:rsidRDefault="00127623">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_Toc185602108 \h </w:instrText>
      </w:r>
      <w:r>
        <w:fldChar w:fldCharType="separate"/>
      </w:r>
      <w:r>
        <w:t>61</w:t>
      </w:r>
      <w:r>
        <w:fldChar w:fldCharType="end"/>
      </w:r>
    </w:p>
    <w:p w14:paraId="5EBBA7CB" w14:textId="12926FC0" w:rsidR="00127623" w:rsidRDefault="00127623">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_Toc185602109 \h </w:instrText>
      </w:r>
      <w:r>
        <w:fldChar w:fldCharType="separate"/>
      </w:r>
      <w:r>
        <w:t>61</w:t>
      </w:r>
      <w:r>
        <w:fldChar w:fldCharType="end"/>
      </w:r>
    </w:p>
    <w:p w14:paraId="60210E2E" w14:textId="35B68775" w:rsidR="00127623" w:rsidRDefault="00127623">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_Toc185602110 \h </w:instrText>
      </w:r>
      <w:r>
        <w:fldChar w:fldCharType="separate"/>
      </w:r>
      <w:r>
        <w:t>61</w:t>
      </w:r>
      <w:r>
        <w:fldChar w:fldCharType="end"/>
      </w:r>
    </w:p>
    <w:p w14:paraId="6F29E914" w14:textId="23B4F514" w:rsidR="00127623" w:rsidRDefault="00127623">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_Toc185602111 \h </w:instrText>
      </w:r>
      <w:r>
        <w:fldChar w:fldCharType="separate"/>
      </w:r>
      <w:r>
        <w:t>61</w:t>
      </w:r>
      <w:r>
        <w:fldChar w:fldCharType="end"/>
      </w:r>
    </w:p>
    <w:p w14:paraId="35DF9376" w14:textId="5FA28CB7" w:rsidR="00127623" w:rsidRDefault="00127623">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_Toc185602112 \h </w:instrText>
      </w:r>
      <w:r>
        <w:fldChar w:fldCharType="separate"/>
      </w:r>
      <w:r>
        <w:t>62</w:t>
      </w:r>
      <w:r>
        <w:fldChar w:fldCharType="end"/>
      </w:r>
    </w:p>
    <w:p w14:paraId="5D28DE9F" w14:textId="0D3C8374" w:rsidR="00127623" w:rsidRDefault="00127623">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_Toc185602113 \h </w:instrText>
      </w:r>
      <w:r>
        <w:fldChar w:fldCharType="separate"/>
      </w:r>
      <w:r>
        <w:t>62</w:t>
      </w:r>
      <w:r>
        <w:fldChar w:fldCharType="end"/>
      </w:r>
    </w:p>
    <w:p w14:paraId="03F161EB" w14:textId="7C40048C" w:rsidR="00127623" w:rsidRDefault="00127623">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_Toc185602114 \h </w:instrText>
      </w:r>
      <w:r>
        <w:fldChar w:fldCharType="separate"/>
      </w:r>
      <w:r>
        <w:t>64</w:t>
      </w:r>
      <w:r>
        <w:fldChar w:fldCharType="end"/>
      </w:r>
    </w:p>
    <w:p w14:paraId="5E4613EA" w14:textId="7823BDE0" w:rsidR="00127623" w:rsidRDefault="00127623">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_Toc185602115 \h </w:instrText>
      </w:r>
      <w:r>
        <w:fldChar w:fldCharType="separate"/>
      </w:r>
      <w:r>
        <w:t>64</w:t>
      </w:r>
      <w:r>
        <w:fldChar w:fldCharType="end"/>
      </w:r>
    </w:p>
    <w:p w14:paraId="4176E3E8" w14:textId="6250CD2B" w:rsidR="00127623" w:rsidRDefault="00127623">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_Toc185602116 \h </w:instrText>
      </w:r>
      <w:r>
        <w:fldChar w:fldCharType="separate"/>
      </w:r>
      <w:r>
        <w:t>65</w:t>
      </w:r>
      <w:r>
        <w:fldChar w:fldCharType="end"/>
      </w:r>
    </w:p>
    <w:p w14:paraId="09120457" w14:textId="5FFCA599" w:rsidR="00127623" w:rsidRDefault="00127623">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_Toc185602117 \h </w:instrText>
      </w:r>
      <w:r>
        <w:fldChar w:fldCharType="separate"/>
      </w:r>
      <w:r>
        <w:t>75</w:t>
      </w:r>
      <w:r>
        <w:fldChar w:fldCharType="end"/>
      </w:r>
    </w:p>
    <w:p w14:paraId="133D34E8" w14:textId="63114306" w:rsidR="00127623" w:rsidRDefault="00127623">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_Toc185602118 \h </w:instrText>
      </w:r>
      <w:r>
        <w:fldChar w:fldCharType="separate"/>
      </w:r>
      <w:r>
        <w:t>76</w:t>
      </w:r>
      <w:r>
        <w:fldChar w:fldCharType="end"/>
      </w:r>
    </w:p>
    <w:p w14:paraId="2E235DB5" w14:textId="48C035ED" w:rsidR="00127623" w:rsidRDefault="00127623">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_Toc185602119 \h </w:instrText>
      </w:r>
      <w:r>
        <w:fldChar w:fldCharType="separate"/>
      </w:r>
      <w:r>
        <w:t>77</w:t>
      </w:r>
      <w:r>
        <w:fldChar w:fldCharType="end"/>
      </w:r>
    </w:p>
    <w:p w14:paraId="1DCEAFCA" w14:textId="3AA13C1C" w:rsidR="00127623" w:rsidRDefault="00127623">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_Toc185602120 \h </w:instrText>
      </w:r>
      <w:r>
        <w:fldChar w:fldCharType="separate"/>
      </w:r>
      <w:r>
        <w:t>77</w:t>
      </w:r>
      <w:r>
        <w:fldChar w:fldCharType="end"/>
      </w:r>
    </w:p>
    <w:p w14:paraId="1D3A935B" w14:textId="25BEFC7B" w:rsidR="00127623" w:rsidRDefault="00127623">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_Toc185602121 \h </w:instrText>
      </w:r>
      <w:r>
        <w:fldChar w:fldCharType="separate"/>
      </w:r>
      <w:r>
        <w:t>77</w:t>
      </w:r>
      <w:r>
        <w:fldChar w:fldCharType="end"/>
      </w:r>
    </w:p>
    <w:p w14:paraId="6B33BBA9" w14:textId="4AE35249" w:rsidR="00127623" w:rsidRDefault="00127623">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_Toc185602122 \h </w:instrText>
      </w:r>
      <w:r>
        <w:fldChar w:fldCharType="separate"/>
      </w:r>
      <w:r>
        <w:t>78</w:t>
      </w:r>
      <w:r>
        <w:fldChar w:fldCharType="end"/>
      </w:r>
    </w:p>
    <w:p w14:paraId="3AB325AD" w14:textId="56198313" w:rsidR="00127623" w:rsidRDefault="00127623">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_Toc185602123 \h </w:instrText>
      </w:r>
      <w:r>
        <w:fldChar w:fldCharType="separate"/>
      </w:r>
      <w:r>
        <w:t>80</w:t>
      </w:r>
      <w:r>
        <w:fldChar w:fldCharType="end"/>
      </w:r>
    </w:p>
    <w:p w14:paraId="05B92B41" w14:textId="572829DC" w:rsidR="00127623" w:rsidRDefault="00127623">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_Toc185602124 \h </w:instrText>
      </w:r>
      <w:r>
        <w:fldChar w:fldCharType="separate"/>
      </w:r>
      <w:r>
        <w:t>80</w:t>
      </w:r>
      <w:r>
        <w:fldChar w:fldCharType="end"/>
      </w:r>
    </w:p>
    <w:p w14:paraId="2BBD0214" w14:textId="61E189EC" w:rsidR="00127623" w:rsidRDefault="00127623">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_Toc185602125 \h </w:instrText>
      </w:r>
      <w:r>
        <w:fldChar w:fldCharType="separate"/>
      </w:r>
      <w:r>
        <w:t>81</w:t>
      </w:r>
      <w:r>
        <w:fldChar w:fldCharType="end"/>
      </w:r>
    </w:p>
    <w:p w14:paraId="0D058C37" w14:textId="402F8AD4" w:rsidR="00127623" w:rsidRDefault="00127623">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_Toc185602126 \h </w:instrText>
      </w:r>
      <w:r>
        <w:fldChar w:fldCharType="separate"/>
      </w:r>
      <w:r>
        <w:t>81</w:t>
      </w:r>
      <w:r>
        <w:fldChar w:fldCharType="end"/>
      </w:r>
    </w:p>
    <w:p w14:paraId="28E0D061" w14:textId="43998881" w:rsidR="00127623" w:rsidRDefault="00127623">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_Toc185602127 \h </w:instrText>
      </w:r>
      <w:r>
        <w:fldChar w:fldCharType="separate"/>
      </w:r>
      <w:r>
        <w:t>82</w:t>
      </w:r>
      <w:r>
        <w:fldChar w:fldCharType="end"/>
      </w:r>
    </w:p>
    <w:p w14:paraId="53A6EE22" w14:textId="097F4A1B" w:rsidR="00127623" w:rsidRDefault="00127623">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_Toc185602128 \h </w:instrText>
      </w:r>
      <w:r>
        <w:fldChar w:fldCharType="separate"/>
      </w:r>
      <w:r>
        <w:t>84</w:t>
      </w:r>
      <w:r>
        <w:fldChar w:fldCharType="end"/>
      </w:r>
    </w:p>
    <w:p w14:paraId="460A6079" w14:textId="2C9AD433" w:rsidR="00127623" w:rsidRDefault="00127623">
      <w:pPr>
        <w:pStyle w:val="TOC4"/>
        <w:rPr>
          <w:rFonts w:asciiTheme="minorHAnsi" w:eastAsiaTheme="minorEastAsia" w:hAnsiTheme="minorHAnsi" w:cstheme="minorBidi"/>
          <w:kern w:val="2"/>
          <w:sz w:val="22"/>
          <w:szCs w:val="22"/>
          <w14:ligatures w14:val="standardContextual"/>
        </w:rPr>
      </w:pPr>
      <w:r>
        <w:lastRenderedPageBreak/>
        <w:t>6.1.3.18</w:t>
      </w:r>
      <w:r>
        <w:rPr>
          <w:rFonts w:asciiTheme="minorHAnsi" w:eastAsiaTheme="minorEastAsia" w:hAnsiTheme="minorHAnsi" w:cstheme="minorBidi"/>
          <w:kern w:val="2"/>
          <w:sz w:val="22"/>
          <w:szCs w:val="22"/>
          <w14:ligatures w14:val="standardContextual"/>
        </w:rPr>
        <w:tab/>
      </w:r>
      <w:r>
        <w:t>Event reporting from the</w:t>
      </w:r>
      <w:r w:rsidRPr="004E66C6">
        <w:rPr>
          <w:rFonts w:eastAsia="SimSun"/>
          <w:lang w:eastAsia="zh-CN"/>
        </w:rPr>
        <w:t xml:space="preserve"> </w:t>
      </w:r>
      <w:r>
        <w:t>PCF</w:t>
      </w:r>
      <w:r>
        <w:tab/>
      </w:r>
      <w:r>
        <w:fldChar w:fldCharType="begin" w:fldLock="1"/>
      </w:r>
      <w:r>
        <w:instrText xml:space="preserve"> PAGEREF _Toc185602129 \h </w:instrText>
      </w:r>
      <w:r>
        <w:fldChar w:fldCharType="separate"/>
      </w:r>
      <w:r>
        <w:t>84</w:t>
      </w:r>
      <w:r>
        <w:fldChar w:fldCharType="end"/>
      </w:r>
    </w:p>
    <w:p w14:paraId="1723DECC" w14:textId="59A9110F" w:rsidR="00127623" w:rsidRDefault="00127623">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_Toc185602130 \h </w:instrText>
      </w:r>
      <w:r>
        <w:fldChar w:fldCharType="separate"/>
      </w:r>
      <w:r>
        <w:t>91</w:t>
      </w:r>
      <w:r>
        <w:fldChar w:fldCharType="end"/>
      </w:r>
    </w:p>
    <w:p w14:paraId="5626ED9B" w14:textId="54DD39AC" w:rsidR="00127623" w:rsidRDefault="00127623">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_Toc185602131 \h </w:instrText>
      </w:r>
      <w:r>
        <w:fldChar w:fldCharType="separate"/>
      </w:r>
      <w:r>
        <w:t>91</w:t>
      </w:r>
      <w:r>
        <w:fldChar w:fldCharType="end"/>
      </w:r>
    </w:p>
    <w:p w14:paraId="2E7647AC" w14:textId="3A956A70" w:rsidR="00127623" w:rsidRDefault="00127623">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_Toc185602132 \h </w:instrText>
      </w:r>
      <w:r>
        <w:fldChar w:fldCharType="separate"/>
      </w:r>
      <w:r>
        <w:t>95</w:t>
      </w:r>
      <w:r>
        <w:fldChar w:fldCharType="end"/>
      </w:r>
    </w:p>
    <w:p w14:paraId="0AA86EB3" w14:textId="167FFAC9" w:rsidR="00127623" w:rsidRDefault="00127623">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_Toc185602133 \h </w:instrText>
      </w:r>
      <w:r>
        <w:fldChar w:fldCharType="separate"/>
      </w:r>
      <w:r>
        <w:t>96</w:t>
      </w:r>
      <w:r>
        <w:fldChar w:fldCharType="end"/>
      </w:r>
    </w:p>
    <w:p w14:paraId="7AAB7B00" w14:textId="31BFFB13" w:rsidR="00127623" w:rsidRDefault="00127623">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_Toc185602134 \h </w:instrText>
      </w:r>
      <w:r>
        <w:fldChar w:fldCharType="separate"/>
      </w:r>
      <w:r>
        <w:t>98</w:t>
      </w:r>
      <w:r>
        <w:fldChar w:fldCharType="end"/>
      </w:r>
    </w:p>
    <w:p w14:paraId="1F9AB520" w14:textId="5A70C193"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_Toc185602135 \h </w:instrText>
      </w:r>
      <w:r>
        <w:fldChar w:fldCharType="separate"/>
      </w:r>
      <w:r>
        <w:t>99</w:t>
      </w:r>
      <w:r>
        <w:fldChar w:fldCharType="end"/>
      </w:r>
    </w:p>
    <w:p w14:paraId="0D234580" w14:textId="4C955DBB"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_Toc185602136 \h </w:instrText>
      </w:r>
      <w:r>
        <w:fldChar w:fldCharType="separate"/>
      </w:r>
      <w:r>
        <w:t>100</w:t>
      </w:r>
      <w:r>
        <w:fldChar w:fldCharType="end"/>
      </w:r>
    </w:p>
    <w:p w14:paraId="1D2DEDCF" w14:textId="40237627"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_Toc185602137 \h </w:instrText>
      </w:r>
      <w:r>
        <w:fldChar w:fldCharType="separate"/>
      </w:r>
      <w:r>
        <w:t>102</w:t>
      </w:r>
      <w:r>
        <w:fldChar w:fldCharType="end"/>
      </w:r>
    </w:p>
    <w:p w14:paraId="0608DB6B" w14:textId="67614A76"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_Toc185602138 \h </w:instrText>
      </w:r>
      <w:r>
        <w:fldChar w:fldCharType="separate"/>
      </w:r>
      <w:r>
        <w:t>102</w:t>
      </w:r>
      <w:r>
        <w:fldChar w:fldCharType="end"/>
      </w:r>
    </w:p>
    <w:p w14:paraId="1CD65AB6" w14:textId="2E3FD307"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_Toc185602139 \h </w:instrText>
      </w:r>
      <w:r>
        <w:fldChar w:fldCharType="separate"/>
      </w:r>
      <w:r>
        <w:t>102</w:t>
      </w:r>
      <w:r>
        <w:fldChar w:fldCharType="end"/>
      </w:r>
    </w:p>
    <w:p w14:paraId="6662AC7D" w14:textId="3F8E8CED"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_Toc185602140 \h </w:instrText>
      </w:r>
      <w:r>
        <w:fldChar w:fldCharType="separate"/>
      </w:r>
      <w:r>
        <w:t>103</w:t>
      </w:r>
      <w:r>
        <w:fldChar w:fldCharType="end"/>
      </w:r>
    </w:p>
    <w:p w14:paraId="72803656" w14:textId="1A2A19CE"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_Toc185602141 \h </w:instrText>
      </w:r>
      <w:r>
        <w:fldChar w:fldCharType="separate"/>
      </w:r>
      <w:r>
        <w:t>103</w:t>
      </w:r>
      <w:r>
        <w:fldChar w:fldCharType="end"/>
      </w:r>
    </w:p>
    <w:p w14:paraId="3BB175E8" w14:textId="26DF9324"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_Toc185602142 \h </w:instrText>
      </w:r>
      <w:r>
        <w:fldChar w:fldCharType="separate"/>
      </w:r>
      <w:r>
        <w:t>103</w:t>
      </w:r>
      <w:r>
        <w:fldChar w:fldCharType="end"/>
      </w:r>
    </w:p>
    <w:p w14:paraId="22051814" w14:textId="56602E96"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_Toc185602143 \h </w:instrText>
      </w:r>
      <w:r>
        <w:fldChar w:fldCharType="separate"/>
      </w:r>
      <w:r>
        <w:t>104</w:t>
      </w:r>
      <w:r>
        <w:fldChar w:fldCharType="end"/>
      </w:r>
    </w:p>
    <w:p w14:paraId="38798617" w14:textId="50B287AA"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_Toc185602144 \h </w:instrText>
      </w:r>
      <w:r>
        <w:fldChar w:fldCharType="separate"/>
      </w:r>
      <w:r>
        <w:t>104</w:t>
      </w:r>
      <w:r>
        <w:fldChar w:fldCharType="end"/>
      </w:r>
    </w:p>
    <w:p w14:paraId="2919FD7E" w14:textId="26747459"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_Toc185602145 \h </w:instrText>
      </w:r>
      <w:r>
        <w:fldChar w:fldCharType="separate"/>
      </w:r>
      <w:r>
        <w:t>105</w:t>
      </w:r>
      <w:r>
        <w:fldChar w:fldCharType="end"/>
      </w:r>
    </w:p>
    <w:p w14:paraId="651E9C25" w14:textId="7415BEF3"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_Toc185602146 \h </w:instrText>
      </w:r>
      <w:r>
        <w:fldChar w:fldCharType="separate"/>
      </w:r>
      <w:r>
        <w:t>105</w:t>
      </w:r>
      <w:r>
        <w:fldChar w:fldCharType="end"/>
      </w:r>
    </w:p>
    <w:p w14:paraId="62591B52" w14:textId="2090ACFF"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_Toc185602147 \h </w:instrText>
      </w:r>
      <w:r>
        <w:fldChar w:fldCharType="separate"/>
      </w:r>
      <w:r>
        <w:t>105</w:t>
      </w:r>
      <w:r>
        <w:fldChar w:fldCharType="end"/>
      </w:r>
    </w:p>
    <w:p w14:paraId="0F79F780" w14:textId="5F845252" w:rsidR="00127623" w:rsidRDefault="00127623">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_Toc185602148 \h </w:instrText>
      </w:r>
      <w:r>
        <w:fldChar w:fldCharType="separate"/>
      </w:r>
      <w:r>
        <w:t>106</w:t>
      </w:r>
      <w:r>
        <w:fldChar w:fldCharType="end"/>
      </w:r>
    </w:p>
    <w:p w14:paraId="5518B3C1" w14:textId="0E5706C0" w:rsidR="00127623" w:rsidRDefault="00127623">
      <w:pPr>
        <w:pStyle w:val="TOC4"/>
        <w:rPr>
          <w:rFonts w:asciiTheme="minorHAnsi" w:eastAsiaTheme="minorEastAsia" w:hAnsiTheme="minorHAnsi" w:cstheme="minorBidi"/>
          <w:kern w:val="2"/>
          <w:sz w:val="22"/>
          <w:szCs w:val="22"/>
          <w14:ligatures w14:val="standardContextual"/>
        </w:rPr>
      </w:pPr>
      <w:r>
        <w:t>6.1.3.30</w:t>
      </w:r>
      <w:r>
        <w:rPr>
          <w:rFonts w:asciiTheme="minorHAnsi" w:eastAsiaTheme="minorEastAsia" w:hAnsiTheme="minorHAnsi" w:cstheme="minorBidi"/>
          <w:kern w:val="2"/>
          <w:sz w:val="22"/>
          <w:szCs w:val="22"/>
          <w14:ligatures w14:val="standardContextual"/>
        </w:rPr>
        <w:tab/>
      </w:r>
      <w:r>
        <w:t>Handling of Payload Headers Control</w:t>
      </w:r>
      <w:r>
        <w:tab/>
      </w:r>
      <w:r>
        <w:fldChar w:fldCharType="begin" w:fldLock="1"/>
      </w:r>
      <w:r>
        <w:instrText xml:space="preserve"> PAGEREF _Toc185602149 \h </w:instrText>
      </w:r>
      <w:r>
        <w:fldChar w:fldCharType="separate"/>
      </w:r>
      <w:r>
        <w:t>107</w:t>
      </w:r>
      <w:r>
        <w:fldChar w:fldCharType="end"/>
      </w:r>
    </w:p>
    <w:p w14:paraId="2FB4CD2E" w14:textId="1493AC96" w:rsidR="00127623" w:rsidRDefault="00127623">
      <w:pPr>
        <w:pStyle w:val="TOC4"/>
        <w:rPr>
          <w:rFonts w:asciiTheme="minorHAnsi" w:eastAsiaTheme="minorEastAsia" w:hAnsiTheme="minorHAnsi" w:cstheme="minorBidi"/>
          <w:kern w:val="2"/>
          <w:sz w:val="22"/>
          <w:szCs w:val="22"/>
          <w14:ligatures w14:val="standardContextual"/>
        </w:rPr>
      </w:pPr>
      <w:r>
        <w:t>6.1.3.31</w:t>
      </w:r>
      <w:r>
        <w:rPr>
          <w:rFonts w:asciiTheme="minorHAnsi" w:eastAsiaTheme="minorEastAsia" w:hAnsiTheme="minorHAnsi" w:cstheme="minorBidi"/>
          <w:kern w:val="2"/>
          <w:sz w:val="22"/>
          <w:szCs w:val="22"/>
          <w14:ligatures w14:val="standardContextual"/>
        </w:rPr>
        <w:tab/>
      </w:r>
      <w:r>
        <w:t>Policy control for non-3GPP devices connecting behind a UE</w:t>
      </w:r>
      <w:r>
        <w:tab/>
      </w:r>
      <w:r>
        <w:fldChar w:fldCharType="begin" w:fldLock="1"/>
      </w:r>
      <w:r>
        <w:instrText xml:space="preserve"> PAGEREF _Toc185602150 \h </w:instrText>
      </w:r>
      <w:r>
        <w:fldChar w:fldCharType="separate"/>
      </w:r>
      <w:r>
        <w:t>107</w:t>
      </w:r>
      <w:r>
        <w:fldChar w:fldCharType="end"/>
      </w:r>
    </w:p>
    <w:p w14:paraId="46301DED" w14:textId="1CFDC96B" w:rsidR="00127623" w:rsidRDefault="0012762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_Toc185602151 \h </w:instrText>
      </w:r>
      <w:r>
        <w:fldChar w:fldCharType="separate"/>
      </w:r>
      <w:r>
        <w:t>107</w:t>
      </w:r>
      <w:r>
        <w:fldChar w:fldCharType="end"/>
      </w:r>
    </w:p>
    <w:p w14:paraId="3EF8DA20" w14:textId="0CEA42C6" w:rsidR="00127623" w:rsidRDefault="00127623">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_Toc185602152 \h </w:instrText>
      </w:r>
      <w:r>
        <w:fldChar w:fldCharType="separate"/>
      </w:r>
      <w:r>
        <w:t>107</w:t>
      </w:r>
      <w:r>
        <w:fldChar w:fldCharType="end"/>
      </w:r>
    </w:p>
    <w:p w14:paraId="6BD4CCF9" w14:textId="49076492" w:rsidR="00127623" w:rsidRDefault="00127623">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_Toc185602153 \h </w:instrText>
      </w:r>
      <w:r>
        <w:fldChar w:fldCharType="separate"/>
      </w:r>
      <w:r>
        <w:t>108</w:t>
      </w:r>
      <w:r>
        <w:fldChar w:fldCharType="end"/>
      </w:r>
    </w:p>
    <w:p w14:paraId="5DC85402" w14:textId="28B9FCA4" w:rsidR="00127623" w:rsidRDefault="00127623">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_Toc185602154 \h </w:instrText>
      </w:r>
      <w:r>
        <w:fldChar w:fldCharType="separate"/>
      </w:r>
      <w:r>
        <w:t>108</w:t>
      </w:r>
      <w:r>
        <w:fldChar w:fldCharType="end"/>
      </w:r>
    </w:p>
    <w:p w14:paraId="694BABC3" w14:textId="3F1F4061" w:rsidR="00127623" w:rsidRDefault="0012762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_Toc185602155 \h </w:instrText>
      </w:r>
      <w:r>
        <w:fldChar w:fldCharType="separate"/>
      </w:r>
      <w:r>
        <w:t>109</w:t>
      </w:r>
      <w:r>
        <w:fldChar w:fldCharType="end"/>
      </w:r>
    </w:p>
    <w:p w14:paraId="17094C48" w14:textId="53662871" w:rsidR="00127623" w:rsidRDefault="0012762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_Toc185602156 \h </w:instrText>
      </w:r>
      <w:r>
        <w:fldChar w:fldCharType="separate"/>
      </w:r>
      <w:r>
        <w:t>109</w:t>
      </w:r>
      <w:r>
        <w:fldChar w:fldCharType="end"/>
      </w:r>
    </w:p>
    <w:p w14:paraId="5AC023F9" w14:textId="22A99F39"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_Toc185602157 \h </w:instrText>
      </w:r>
      <w:r>
        <w:fldChar w:fldCharType="separate"/>
      </w:r>
      <w:r>
        <w:t>109</w:t>
      </w:r>
      <w:r>
        <w:fldChar w:fldCharType="end"/>
      </w:r>
    </w:p>
    <w:p w14:paraId="1830DBAE" w14:textId="7446395F" w:rsidR="00127623" w:rsidRDefault="0012762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_Toc185602158 \h </w:instrText>
      </w:r>
      <w:r>
        <w:fldChar w:fldCharType="separate"/>
      </w:r>
      <w:r>
        <w:t>109</w:t>
      </w:r>
      <w:r>
        <w:fldChar w:fldCharType="end"/>
      </w:r>
    </w:p>
    <w:p w14:paraId="25685BFC" w14:textId="77548539" w:rsidR="00127623" w:rsidRDefault="00127623">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_Toc185602159 \h </w:instrText>
      </w:r>
      <w:r>
        <w:fldChar w:fldCharType="separate"/>
      </w:r>
      <w:r>
        <w:t>109</w:t>
      </w:r>
      <w:r>
        <w:fldChar w:fldCharType="end"/>
      </w:r>
    </w:p>
    <w:p w14:paraId="2F9D87BF" w14:textId="3E235F44" w:rsidR="00127623" w:rsidRDefault="00127623">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_Toc185602160 \h </w:instrText>
      </w:r>
      <w:r>
        <w:fldChar w:fldCharType="separate"/>
      </w:r>
      <w:r>
        <w:t>109</w:t>
      </w:r>
      <w:r>
        <w:fldChar w:fldCharType="end"/>
      </w:r>
    </w:p>
    <w:p w14:paraId="496D82E0" w14:textId="3E61961D" w:rsidR="00127623" w:rsidRDefault="00127623">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_Toc185602161 \h </w:instrText>
      </w:r>
      <w:r>
        <w:fldChar w:fldCharType="separate"/>
      </w:r>
      <w:r>
        <w:t>111</w:t>
      </w:r>
      <w:r>
        <w:fldChar w:fldCharType="end"/>
      </w:r>
    </w:p>
    <w:p w14:paraId="0942B913" w14:textId="7540A3A8" w:rsidR="00127623" w:rsidRDefault="00127623">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_Toc185602162 \h </w:instrText>
      </w:r>
      <w:r>
        <w:fldChar w:fldCharType="separate"/>
      </w:r>
      <w:r>
        <w:t>111</w:t>
      </w:r>
      <w:r>
        <w:fldChar w:fldCharType="end"/>
      </w:r>
    </w:p>
    <w:p w14:paraId="5FC2BE61" w14:textId="667C4FEA" w:rsidR="00127623" w:rsidRDefault="00127623">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_Toc185602163 \h </w:instrText>
      </w:r>
      <w:r>
        <w:fldChar w:fldCharType="separate"/>
      </w:r>
      <w:r>
        <w:t>111</w:t>
      </w:r>
      <w:r>
        <w:fldChar w:fldCharType="end"/>
      </w:r>
    </w:p>
    <w:p w14:paraId="4D0E7D15" w14:textId="5F76108D" w:rsidR="00127623" w:rsidRDefault="00127623">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_Toc185602164 \h </w:instrText>
      </w:r>
      <w:r>
        <w:fldChar w:fldCharType="separate"/>
      </w:r>
      <w:r>
        <w:t>111</w:t>
      </w:r>
      <w:r>
        <w:fldChar w:fldCharType="end"/>
      </w:r>
    </w:p>
    <w:p w14:paraId="3FE17368" w14:textId="4F8B6BCE" w:rsidR="00127623" w:rsidRDefault="00127623">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_Toc185602165 \h </w:instrText>
      </w:r>
      <w:r>
        <w:fldChar w:fldCharType="separate"/>
      </w:r>
      <w:r>
        <w:t>115</w:t>
      </w:r>
      <w:r>
        <w:fldChar w:fldCharType="end"/>
      </w:r>
    </w:p>
    <w:p w14:paraId="47154262" w14:textId="3F48CC73" w:rsidR="00127623" w:rsidRDefault="00127623">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_Toc185602166 \h </w:instrText>
      </w:r>
      <w:r>
        <w:fldChar w:fldCharType="separate"/>
      </w:r>
      <w:r>
        <w:t>120</w:t>
      </w:r>
      <w:r>
        <w:fldChar w:fldCharType="end"/>
      </w:r>
    </w:p>
    <w:p w14:paraId="15A08F22" w14:textId="7C12C9A2" w:rsidR="00127623" w:rsidRDefault="00127623">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_Toc185602167 \h </w:instrText>
      </w:r>
      <w:r>
        <w:fldChar w:fldCharType="separate"/>
      </w:r>
      <w:r>
        <w:t>120</w:t>
      </w:r>
      <w:r>
        <w:fldChar w:fldCharType="end"/>
      </w:r>
    </w:p>
    <w:p w14:paraId="4B9FC38C" w14:textId="52DDBD48" w:rsidR="00127623" w:rsidRDefault="00127623">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4E66C6">
        <w:rPr>
          <w:rFonts w:eastAsia="SimSun" w:cs="Arial"/>
          <w:lang w:eastAsia="zh-CN"/>
        </w:rPr>
        <w:t>Application specific policy information management</w:t>
      </w:r>
      <w:r>
        <w:tab/>
      </w:r>
      <w:r>
        <w:fldChar w:fldCharType="begin" w:fldLock="1"/>
      </w:r>
      <w:r>
        <w:instrText xml:space="preserve"> PAGEREF _Toc185602168 \h </w:instrText>
      </w:r>
      <w:r>
        <w:fldChar w:fldCharType="separate"/>
      </w:r>
      <w:r>
        <w:t>120</w:t>
      </w:r>
      <w:r>
        <w:fldChar w:fldCharType="end"/>
      </w:r>
    </w:p>
    <w:p w14:paraId="4B1DB48A" w14:textId="1FCC303E" w:rsidR="00127623" w:rsidRDefault="00127623">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_Toc185602169 \h </w:instrText>
      </w:r>
      <w:r>
        <w:fldChar w:fldCharType="separate"/>
      </w:r>
      <w:r>
        <w:t>121</w:t>
      </w:r>
      <w:r>
        <w:fldChar w:fldCharType="end"/>
      </w:r>
    </w:p>
    <w:p w14:paraId="4DA3F470" w14:textId="2C44DA8A" w:rsidR="00127623" w:rsidRDefault="00127623">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_Toc185602170 \h </w:instrText>
      </w:r>
      <w:r>
        <w:fldChar w:fldCharType="separate"/>
      </w:r>
      <w:r>
        <w:t>122</w:t>
      </w:r>
      <w:r>
        <w:fldChar w:fldCharType="end"/>
      </w:r>
    </w:p>
    <w:p w14:paraId="25E55284" w14:textId="477D679A" w:rsidR="00127623" w:rsidRDefault="00127623">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_Toc185602171 \h </w:instrText>
      </w:r>
      <w:r>
        <w:fldChar w:fldCharType="separate"/>
      </w:r>
      <w:r>
        <w:t>122</w:t>
      </w:r>
      <w:r>
        <w:fldChar w:fldCharType="end"/>
      </w:r>
    </w:p>
    <w:p w14:paraId="699B6605" w14:textId="59E1E8D2" w:rsidR="00127623" w:rsidRDefault="00127623">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_Toc185602172 \h </w:instrText>
      </w:r>
      <w:r>
        <w:fldChar w:fldCharType="separate"/>
      </w:r>
      <w:r>
        <w:t>122</w:t>
      </w:r>
      <w:r>
        <w:fldChar w:fldCharType="end"/>
      </w:r>
    </w:p>
    <w:p w14:paraId="09A5C661" w14:textId="601F4E5C" w:rsidR="00127623" w:rsidRDefault="00127623">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_Toc185602173 \h </w:instrText>
      </w:r>
      <w:r>
        <w:fldChar w:fldCharType="separate"/>
      </w:r>
      <w:r>
        <w:t>122</w:t>
      </w:r>
      <w:r>
        <w:fldChar w:fldCharType="end"/>
      </w:r>
    </w:p>
    <w:p w14:paraId="37B834AE" w14:textId="4F9B138D" w:rsidR="00127623" w:rsidRDefault="00127623">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_Toc185602174 \h </w:instrText>
      </w:r>
      <w:r>
        <w:fldChar w:fldCharType="separate"/>
      </w:r>
      <w:r>
        <w:t>123</w:t>
      </w:r>
      <w:r>
        <w:fldChar w:fldCharType="end"/>
      </w:r>
    </w:p>
    <w:p w14:paraId="30C9CEF4" w14:textId="2695EE02" w:rsidR="00127623" w:rsidRDefault="00127623">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_Toc185602175 \h </w:instrText>
      </w:r>
      <w:r>
        <w:fldChar w:fldCharType="separate"/>
      </w:r>
      <w:r>
        <w:t>123</w:t>
      </w:r>
      <w:r>
        <w:fldChar w:fldCharType="end"/>
      </w:r>
    </w:p>
    <w:p w14:paraId="49153504" w14:textId="37F1377B" w:rsidR="00127623" w:rsidRDefault="00127623">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_Toc185602176 \h </w:instrText>
      </w:r>
      <w:r>
        <w:fldChar w:fldCharType="separate"/>
      </w:r>
      <w:r>
        <w:t>123</w:t>
      </w:r>
      <w:r>
        <w:fldChar w:fldCharType="end"/>
      </w:r>
    </w:p>
    <w:p w14:paraId="4D9FB424" w14:textId="697C34A4" w:rsidR="00127623" w:rsidRDefault="00127623">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_Toc185602177 \h </w:instrText>
      </w:r>
      <w:r>
        <w:fldChar w:fldCharType="separate"/>
      </w:r>
      <w:r>
        <w:t>123</w:t>
      </w:r>
      <w:r>
        <w:fldChar w:fldCharType="end"/>
      </w:r>
    </w:p>
    <w:p w14:paraId="02CEB32E" w14:textId="385E77A9" w:rsidR="00127623" w:rsidRDefault="00127623">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_Toc185602178 \h </w:instrText>
      </w:r>
      <w:r>
        <w:fldChar w:fldCharType="separate"/>
      </w:r>
      <w:r>
        <w:t>124</w:t>
      </w:r>
      <w:r>
        <w:fldChar w:fldCharType="end"/>
      </w:r>
    </w:p>
    <w:p w14:paraId="4EBCA6FB" w14:textId="2BEEFCC5" w:rsidR="00127623" w:rsidRDefault="00127623">
      <w:pPr>
        <w:pStyle w:val="TOC4"/>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Local Offloading Management Policy</w:t>
      </w:r>
      <w:r>
        <w:tab/>
      </w:r>
      <w:r>
        <w:fldChar w:fldCharType="begin" w:fldLock="1"/>
      </w:r>
      <w:r>
        <w:instrText xml:space="preserve"> PAGEREF _Toc185602179 \h </w:instrText>
      </w:r>
      <w:r>
        <w:fldChar w:fldCharType="separate"/>
      </w:r>
      <w:r>
        <w:t>124</w:t>
      </w:r>
      <w:r>
        <w:fldChar w:fldCharType="end"/>
      </w:r>
    </w:p>
    <w:p w14:paraId="365EB8AA" w14:textId="31412E45" w:rsidR="00127623" w:rsidRDefault="00127623">
      <w:pPr>
        <w:pStyle w:val="TOC3"/>
        <w:rPr>
          <w:rFonts w:asciiTheme="minorHAnsi" w:eastAsiaTheme="minorEastAsia" w:hAnsiTheme="minorHAnsi" w:cstheme="minorBidi"/>
          <w:kern w:val="2"/>
          <w:sz w:val="22"/>
          <w:szCs w:val="22"/>
          <w14:ligatures w14:val="standardContextual"/>
        </w:rPr>
      </w:pPr>
      <w:r w:rsidRPr="004E66C6">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_Toc185602180 \h </w:instrText>
      </w:r>
      <w:r>
        <w:fldChar w:fldCharType="separate"/>
      </w:r>
      <w:r>
        <w:t>124</w:t>
      </w:r>
      <w:r>
        <w:fldChar w:fldCharType="end"/>
      </w:r>
    </w:p>
    <w:p w14:paraId="6ADF1531" w14:textId="3F3573B9" w:rsidR="00127623" w:rsidRDefault="00127623">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_Toc185602181 \h </w:instrText>
      </w:r>
      <w:r>
        <w:fldChar w:fldCharType="separate"/>
      </w:r>
      <w:r>
        <w:t>124</w:t>
      </w:r>
      <w:r>
        <w:fldChar w:fldCharType="end"/>
      </w:r>
    </w:p>
    <w:p w14:paraId="0B3CE4ED" w14:textId="1748C88C" w:rsidR="00127623" w:rsidRDefault="00127623">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_Toc185602182 \h </w:instrText>
      </w:r>
      <w:r>
        <w:fldChar w:fldCharType="separate"/>
      </w:r>
      <w:r>
        <w:t>126</w:t>
      </w:r>
      <w:r>
        <w:fldChar w:fldCharType="end"/>
      </w:r>
    </w:p>
    <w:p w14:paraId="3A270FC5" w14:textId="601125DD" w:rsidR="00127623" w:rsidRDefault="00127623">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_Toc185602183 \h </w:instrText>
      </w:r>
      <w:r>
        <w:fldChar w:fldCharType="separate"/>
      </w:r>
      <w:r>
        <w:t>126</w:t>
      </w:r>
      <w:r>
        <w:fldChar w:fldCharType="end"/>
      </w:r>
    </w:p>
    <w:p w14:paraId="0794D0D6" w14:textId="38A7F94D" w:rsidR="00127623" w:rsidRDefault="00127623">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_Toc185602184 \h </w:instrText>
      </w:r>
      <w:r>
        <w:fldChar w:fldCharType="separate"/>
      </w:r>
      <w:r>
        <w:t>128</w:t>
      </w:r>
      <w:r>
        <w:fldChar w:fldCharType="end"/>
      </w:r>
    </w:p>
    <w:p w14:paraId="731C542B" w14:textId="5A5CBE9E" w:rsidR="00127623" w:rsidRDefault="00127623">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_Toc185602185 \h </w:instrText>
      </w:r>
      <w:r>
        <w:fldChar w:fldCharType="separate"/>
      </w:r>
      <w:r>
        <w:t>129</w:t>
      </w:r>
      <w:r>
        <w:fldChar w:fldCharType="end"/>
      </w:r>
    </w:p>
    <w:p w14:paraId="20D5D8D4" w14:textId="0E99EDEC" w:rsidR="00127623" w:rsidRDefault="00127623">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_Toc185602186 \h </w:instrText>
      </w:r>
      <w:r>
        <w:fldChar w:fldCharType="separate"/>
      </w:r>
      <w:r>
        <w:t>129</w:t>
      </w:r>
      <w:r>
        <w:fldChar w:fldCharType="end"/>
      </w:r>
    </w:p>
    <w:p w14:paraId="46EC0360" w14:textId="38DF21ED" w:rsidR="00127623" w:rsidRDefault="00127623">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_Toc185602187 \h </w:instrText>
      </w:r>
      <w:r>
        <w:fldChar w:fldCharType="separate"/>
      </w:r>
      <w:r>
        <w:t>129</w:t>
      </w:r>
      <w:r>
        <w:fldChar w:fldCharType="end"/>
      </w:r>
    </w:p>
    <w:p w14:paraId="674A42DA" w14:textId="7744AB88" w:rsidR="00127623" w:rsidRDefault="00127623">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_Toc185602188 \h </w:instrText>
      </w:r>
      <w:r>
        <w:fldChar w:fldCharType="separate"/>
      </w:r>
      <w:r>
        <w:t>129</w:t>
      </w:r>
      <w:r>
        <w:fldChar w:fldCharType="end"/>
      </w:r>
    </w:p>
    <w:p w14:paraId="26F3A241" w14:textId="4FD47759" w:rsidR="00127623" w:rsidRDefault="0012762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_Toc185602189 \h </w:instrText>
      </w:r>
      <w:r>
        <w:fldChar w:fldCharType="separate"/>
      </w:r>
      <w:r>
        <w:t>129</w:t>
      </w:r>
      <w:r>
        <w:fldChar w:fldCharType="end"/>
      </w:r>
    </w:p>
    <w:p w14:paraId="6BA45128" w14:textId="37BF5603" w:rsidR="00127623" w:rsidRDefault="0012762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_Toc185602190 \h </w:instrText>
      </w:r>
      <w:r>
        <w:fldChar w:fldCharType="separate"/>
      </w:r>
      <w:r>
        <w:t>130</w:t>
      </w:r>
      <w:r>
        <w:fldChar w:fldCharType="end"/>
      </w:r>
    </w:p>
    <w:p w14:paraId="19CA588E" w14:textId="5EFAC8A8" w:rsidR="00127623" w:rsidRDefault="00127623">
      <w:pPr>
        <w:pStyle w:val="TOC3"/>
        <w:rPr>
          <w:rFonts w:asciiTheme="minorHAnsi" w:eastAsiaTheme="minorEastAsia" w:hAnsiTheme="minorHAnsi" w:cstheme="minorBidi"/>
          <w:kern w:val="2"/>
          <w:sz w:val="22"/>
          <w:szCs w:val="22"/>
          <w14:ligatures w14:val="standardContextual"/>
        </w:rPr>
      </w:pPr>
      <w:r>
        <w:lastRenderedPageBreak/>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_Toc185602191 \h </w:instrText>
      </w:r>
      <w:r>
        <w:fldChar w:fldCharType="separate"/>
      </w:r>
      <w:r>
        <w:t>131</w:t>
      </w:r>
      <w:r>
        <w:fldChar w:fldCharType="end"/>
      </w:r>
    </w:p>
    <w:p w14:paraId="02B3FE28" w14:textId="0D632488" w:rsidR="00127623" w:rsidRDefault="0012762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_Toc185602192 \h </w:instrText>
      </w:r>
      <w:r>
        <w:fldChar w:fldCharType="separate"/>
      </w:r>
      <w:r>
        <w:t>131</w:t>
      </w:r>
      <w:r>
        <w:fldChar w:fldCharType="end"/>
      </w:r>
    </w:p>
    <w:p w14:paraId="4E29EB58" w14:textId="49C4A914" w:rsidR="00127623" w:rsidRDefault="00127623">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_Toc185602193 \h </w:instrText>
      </w:r>
      <w:r>
        <w:fldChar w:fldCharType="separate"/>
      </w:r>
      <w:r>
        <w:t>131</w:t>
      </w:r>
      <w:r>
        <w:fldChar w:fldCharType="end"/>
      </w:r>
    </w:p>
    <w:p w14:paraId="39366C42" w14:textId="187C51A5" w:rsidR="00127623" w:rsidRDefault="00127623">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_Toc185602194 \h </w:instrText>
      </w:r>
      <w:r>
        <w:fldChar w:fldCharType="separate"/>
      </w:r>
      <w:r>
        <w:t>131</w:t>
      </w:r>
      <w:r>
        <w:fldChar w:fldCharType="end"/>
      </w:r>
    </w:p>
    <w:p w14:paraId="77E3EFEC" w14:textId="20E7EB8E" w:rsidR="00127623" w:rsidRDefault="00127623">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_Toc185602195 \h </w:instrText>
      </w:r>
      <w:r>
        <w:fldChar w:fldCharType="separate"/>
      </w:r>
      <w:r>
        <w:t>131</w:t>
      </w:r>
      <w:r>
        <w:fldChar w:fldCharType="end"/>
      </w:r>
    </w:p>
    <w:p w14:paraId="7E7829AA" w14:textId="3BBF38BA" w:rsidR="00127623" w:rsidRDefault="00127623">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_Toc185602196 \h </w:instrText>
      </w:r>
      <w:r>
        <w:fldChar w:fldCharType="separate"/>
      </w:r>
      <w:r>
        <w:t>131</w:t>
      </w:r>
      <w:r>
        <w:fldChar w:fldCharType="end"/>
      </w:r>
    </w:p>
    <w:p w14:paraId="62E3658D" w14:textId="44D6298C" w:rsidR="00127623" w:rsidRDefault="00127623">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_Toc185602197 \h </w:instrText>
      </w:r>
      <w:r>
        <w:fldChar w:fldCharType="separate"/>
      </w:r>
      <w:r>
        <w:t>131</w:t>
      </w:r>
      <w:r>
        <w:fldChar w:fldCharType="end"/>
      </w:r>
    </w:p>
    <w:p w14:paraId="48BBC9BC" w14:textId="44FE498B" w:rsidR="00127623" w:rsidRDefault="0012762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_Toc185602198 \h </w:instrText>
      </w:r>
      <w:r>
        <w:fldChar w:fldCharType="separate"/>
      </w:r>
      <w:r>
        <w:t>131</w:t>
      </w:r>
      <w:r>
        <w:fldChar w:fldCharType="end"/>
      </w:r>
    </w:p>
    <w:p w14:paraId="67370045" w14:textId="3C8824FC" w:rsidR="00127623" w:rsidRDefault="0012762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_Toc185602199 \h </w:instrText>
      </w:r>
      <w:r>
        <w:fldChar w:fldCharType="separate"/>
      </w:r>
      <w:r>
        <w:t>131</w:t>
      </w:r>
      <w:r>
        <w:fldChar w:fldCharType="end"/>
      </w:r>
    </w:p>
    <w:p w14:paraId="44124224" w14:textId="4B0E3771" w:rsidR="00127623" w:rsidRDefault="0012762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_Toc185602200 \h </w:instrText>
      </w:r>
      <w:r>
        <w:fldChar w:fldCharType="separate"/>
      </w:r>
      <w:r>
        <w:t>147</w:t>
      </w:r>
      <w:r>
        <w:fldChar w:fldCharType="end"/>
      </w:r>
    </w:p>
    <w:p w14:paraId="0B802836" w14:textId="001DA225" w:rsidR="00127623" w:rsidRDefault="0012762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_Toc185602201 \h </w:instrText>
      </w:r>
      <w:r>
        <w:fldChar w:fldCharType="separate"/>
      </w:r>
      <w:r>
        <w:t>148</w:t>
      </w:r>
      <w:r>
        <w:fldChar w:fldCharType="end"/>
      </w:r>
    </w:p>
    <w:p w14:paraId="4E935DE2" w14:textId="3D59FD67" w:rsidR="00127623" w:rsidRDefault="0012762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_Toc185602202 \h </w:instrText>
      </w:r>
      <w:r>
        <w:fldChar w:fldCharType="separate"/>
      </w:r>
      <w:r>
        <w:t>153</w:t>
      </w:r>
      <w:r>
        <w:fldChar w:fldCharType="end"/>
      </w:r>
    </w:p>
    <w:p w14:paraId="06857EC6" w14:textId="0729FDF0" w:rsidR="00127623" w:rsidRDefault="0012762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_Toc185602203 \h </w:instrText>
      </w:r>
      <w:r>
        <w:fldChar w:fldCharType="separate"/>
      </w:r>
      <w:r>
        <w:t>156</w:t>
      </w:r>
      <w:r>
        <w:fldChar w:fldCharType="end"/>
      </w:r>
    </w:p>
    <w:p w14:paraId="4A5D12F9" w14:textId="5F909CFB" w:rsidR="00127623" w:rsidRDefault="0012762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_Toc185602204 \h </w:instrText>
      </w:r>
      <w:r>
        <w:fldChar w:fldCharType="separate"/>
      </w:r>
      <w:r>
        <w:t>156</w:t>
      </w:r>
      <w:r>
        <w:fldChar w:fldCharType="end"/>
      </w:r>
    </w:p>
    <w:p w14:paraId="6FADB844" w14:textId="09D85B16" w:rsidR="00127623" w:rsidRDefault="00127623">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_Toc185602205 \h </w:instrText>
      </w:r>
      <w:r>
        <w:fldChar w:fldCharType="separate"/>
      </w:r>
      <w:r>
        <w:t>156</w:t>
      </w:r>
      <w:r>
        <w:fldChar w:fldCharType="end"/>
      </w:r>
    </w:p>
    <w:p w14:paraId="7682F26D" w14:textId="67736E77" w:rsidR="00127623" w:rsidRDefault="00127623">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_Toc185602206 \h </w:instrText>
      </w:r>
      <w:r>
        <w:fldChar w:fldCharType="separate"/>
      </w:r>
      <w:r>
        <w:t>157</w:t>
      </w:r>
      <w:r>
        <w:fldChar w:fldCharType="end"/>
      </w:r>
    </w:p>
    <w:p w14:paraId="189B24D4" w14:textId="16FEBFDB" w:rsidR="00127623" w:rsidRDefault="00127623">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_Toc185602207 \h </w:instrText>
      </w:r>
      <w:r>
        <w:fldChar w:fldCharType="separate"/>
      </w:r>
      <w:r>
        <w:t>158</w:t>
      </w:r>
      <w:r>
        <w:fldChar w:fldCharType="end"/>
      </w:r>
    </w:p>
    <w:p w14:paraId="12E09BC8" w14:textId="01C1A90C" w:rsidR="00127623" w:rsidRDefault="0012762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_Toc185602208 \h </w:instrText>
      </w:r>
      <w:r>
        <w:fldChar w:fldCharType="separate"/>
      </w:r>
      <w:r>
        <w:t>158</w:t>
      </w:r>
      <w:r>
        <w:fldChar w:fldCharType="end"/>
      </w:r>
    </w:p>
    <w:p w14:paraId="4DC4F510" w14:textId="17150951" w:rsidR="00127623" w:rsidRDefault="0012762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_Toc185602209 \h </w:instrText>
      </w:r>
      <w:r>
        <w:fldChar w:fldCharType="separate"/>
      </w:r>
      <w:r>
        <w:t>158</w:t>
      </w:r>
      <w:r>
        <w:fldChar w:fldCharType="end"/>
      </w:r>
    </w:p>
    <w:p w14:paraId="17FA4380" w14:textId="7C66D789" w:rsidR="00127623" w:rsidRDefault="0012762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_Toc185602210 \h </w:instrText>
      </w:r>
      <w:r>
        <w:fldChar w:fldCharType="separate"/>
      </w:r>
      <w:r>
        <w:t>164</w:t>
      </w:r>
      <w:r>
        <w:fldChar w:fldCharType="end"/>
      </w:r>
    </w:p>
    <w:p w14:paraId="76FC536C" w14:textId="66C2FDDA" w:rsidR="00127623" w:rsidRDefault="0012762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_Toc185602211 \h </w:instrText>
      </w:r>
      <w:r>
        <w:fldChar w:fldCharType="separate"/>
      </w:r>
      <w:r>
        <w:t>164</w:t>
      </w:r>
      <w:r>
        <w:fldChar w:fldCharType="end"/>
      </w:r>
    </w:p>
    <w:p w14:paraId="491952D7" w14:textId="47E01DE2" w:rsidR="00127623" w:rsidRDefault="0012762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_Toc185602212 \h </w:instrText>
      </w:r>
      <w:r>
        <w:fldChar w:fldCharType="separate"/>
      </w:r>
      <w:r>
        <w:t>164</w:t>
      </w:r>
      <w:r>
        <w:fldChar w:fldCharType="end"/>
      </w:r>
    </w:p>
    <w:p w14:paraId="6B8BDEA4" w14:textId="2F3C34D1" w:rsidR="00127623" w:rsidRDefault="0012762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_Toc185602213 \h </w:instrText>
      </w:r>
      <w:r>
        <w:fldChar w:fldCharType="separate"/>
      </w:r>
      <w:r>
        <w:t>165</w:t>
      </w:r>
      <w:r>
        <w:fldChar w:fldCharType="end"/>
      </w:r>
    </w:p>
    <w:p w14:paraId="6FE91FED" w14:textId="21A852A4" w:rsidR="00127623" w:rsidRDefault="00127623">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_Toc185602214 \h </w:instrText>
      </w:r>
      <w:r>
        <w:fldChar w:fldCharType="separate"/>
      </w:r>
      <w:r>
        <w:t>165</w:t>
      </w:r>
      <w:r>
        <w:fldChar w:fldCharType="end"/>
      </w:r>
    </w:p>
    <w:p w14:paraId="5D7ACC18" w14:textId="408B6635" w:rsidR="00127623" w:rsidRDefault="0012762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_Toc185602215 \h </w:instrText>
      </w:r>
      <w:r>
        <w:fldChar w:fldCharType="separate"/>
      </w:r>
      <w:r>
        <w:t>168</w:t>
      </w:r>
      <w:r>
        <w:fldChar w:fldCharType="end"/>
      </w:r>
    </w:p>
    <w:p w14:paraId="4AF49E71" w14:textId="0541E050" w:rsidR="00127623" w:rsidRDefault="0012762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_Toc185602216 \h </w:instrText>
      </w:r>
      <w:r>
        <w:fldChar w:fldCharType="separate"/>
      </w:r>
      <w:r>
        <w:t>169</w:t>
      </w:r>
      <w:r>
        <w:fldChar w:fldCharType="end"/>
      </w:r>
    </w:p>
    <w:p w14:paraId="256F3A35" w14:textId="6B36DC23" w:rsidR="00127623" w:rsidRDefault="0012762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_Toc185602217 \h </w:instrText>
      </w:r>
      <w:r>
        <w:fldChar w:fldCharType="separate"/>
      </w:r>
      <w:r>
        <w:t>169</w:t>
      </w:r>
      <w:r>
        <w:fldChar w:fldCharType="end"/>
      </w:r>
    </w:p>
    <w:p w14:paraId="3718BEF9" w14:textId="18FF45D2" w:rsidR="00127623" w:rsidRDefault="0012762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_Toc185602218 \h </w:instrText>
      </w:r>
      <w:r>
        <w:fldChar w:fldCharType="separate"/>
      </w:r>
      <w:r>
        <w:t>169</w:t>
      </w:r>
      <w:r>
        <w:fldChar w:fldCharType="end"/>
      </w:r>
    </w:p>
    <w:p w14:paraId="4B632761" w14:textId="1E10FB57" w:rsidR="00127623" w:rsidRDefault="0012762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_Toc185602219 \h </w:instrText>
      </w:r>
      <w:r>
        <w:fldChar w:fldCharType="separate"/>
      </w:r>
      <w:r>
        <w:t>169</w:t>
      </w:r>
      <w:r>
        <w:fldChar w:fldCharType="end"/>
      </w:r>
    </w:p>
    <w:p w14:paraId="35EA94AC" w14:textId="4C06D425" w:rsidR="00127623" w:rsidRDefault="00127623">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_Toc185602220 \h </w:instrText>
      </w:r>
      <w:r>
        <w:fldChar w:fldCharType="separate"/>
      </w:r>
      <w:r>
        <w:t>170</w:t>
      </w:r>
      <w:r>
        <w:fldChar w:fldCharType="end"/>
      </w:r>
    </w:p>
    <w:p w14:paraId="03565B90" w14:textId="2F943D84" w:rsidR="00127623" w:rsidRDefault="00127623">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_Toc185602221 \h </w:instrText>
      </w:r>
      <w:r>
        <w:fldChar w:fldCharType="separate"/>
      </w:r>
      <w:r>
        <w:t>171</w:t>
      </w:r>
      <w:r>
        <w:fldChar w:fldCharType="end"/>
      </w:r>
    </w:p>
    <w:p w14:paraId="230344F5" w14:textId="1BAC52B1" w:rsidR="00127623" w:rsidRDefault="00127623">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_Toc185602222 \h </w:instrText>
      </w:r>
      <w:r>
        <w:fldChar w:fldCharType="separate"/>
      </w:r>
      <w:r>
        <w:t>176</w:t>
      </w:r>
      <w:r>
        <w:fldChar w:fldCharType="end"/>
      </w:r>
    </w:p>
    <w:p w14:paraId="4F7933D5" w14:textId="6BAE1B5A" w:rsidR="00127623" w:rsidRDefault="00127623">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_Toc185602223 \h </w:instrText>
      </w:r>
      <w:r>
        <w:fldChar w:fldCharType="separate"/>
      </w:r>
      <w:r>
        <w:t>177</w:t>
      </w:r>
      <w:r>
        <w:fldChar w:fldCharType="end"/>
      </w:r>
    </w:p>
    <w:p w14:paraId="77C6617F" w14:textId="18E1D608" w:rsidR="00127623" w:rsidRDefault="00127623">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_Toc185602224 \h </w:instrText>
      </w:r>
      <w:r>
        <w:fldChar w:fldCharType="separate"/>
      </w:r>
      <w:r>
        <w:t>179</w:t>
      </w:r>
      <w:r>
        <w:fldChar w:fldCharType="end"/>
      </w:r>
    </w:p>
    <w:p w14:paraId="10972D4A" w14:textId="00CDB564" w:rsidR="00127623" w:rsidRDefault="0012762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_Toc185602225 \h </w:instrText>
      </w:r>
      <w:r>
        <w:fldChar w:fldCharType="separate"/>
      </w:r>
      <w:r>
        <w:t>179</w:t>
      </w:r>
      <w:r>
        <w:fldChar w:fldCharType="end"/>
      </w:r>
    </w:p>
    <w:p w14:paraId="12B135F2" w14:textId="2431039A" w:rsidR="00127623" w:rsidRDefault="0012762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_Toc185602226 \h </w:instrText>
      </w:r>
      <w:r>
        <w:fldChar w:fldCharType="separate"/>
      </w:r>
      <w:r>
        <w:t>180</w:t>
      </w:r>
      <w:r>
        <w:fldChar w:fldCharType="end"/>
      </w:r>
    </w:p>
    <w:p w14:paraId="336F3206" w14:textId="6F2AA34B" w:rsidR="00127623" w:rsidRDefault="00127623">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_Toc185602227 \h </w:instrText>
      </w:r>
      <w:r>
        <w:fldChar w:fldCharType="separate"/>
      </w:r>
      <w:r>
        <w:t>181</w:t>
      </w:r>
      <w:r>
        <w:fldChar w:fldCharType="end"/>
      </w:r>
    </w:p>
    <w:p w14:paraId="2CACE4FA" w14:textId="4BDED0FE"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7" w:name="_CRForeword"/>
      <w:bookmarkEnd w:id="17"/>
      <w:r w:rsidRPr="003D4ABF">
        <w:br w:type="page"/>
      </w:r>
      <w:bookmarkStart w:id="18" w:name="_Toc19197263"/>
      <w:bookmarkStart w:id="19" w:name="_Toc27896416"/>
      <w:bookmarkStart w:id="20" w:name="_Toc36192583"/>
      <w:bookmarkStart w:id="21" w:name="_Toc37076314"/>
      <w:bookmarkStart w:id="22" w:name="_Toc45194760"/>
      <w:bookmarkStart w:id="23" w:name="_Toc47594172"/>
      <w:bookmarkStart w:id="24" w:name="_Toc51836803"/>
      <w:bookmarkStart w:id="25" w:name="_Toc185602015"/>
      <w:r w:rsidRPr="003D4ABF">
        <w:lastRenderedPageBreak/>
        <w:t>Foreword</w:t>
      </w:r>
      <w:bookmarkEnd w:id="18"/>
      <w:bookmarkEnd w:id="19"/>
      <w:bookmarkEnd w:id="20"/>
      <w:bookmarkEnd w:id="21"/>
      <w:bookmarkEnd w:id="22"/>
      <w:bookmarkEnd w:id="23"/>
      <w:bookmarkEnd w:id="24"/>
      <w:bookmarkEnd w:id="25"/>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6" w:name="_CRIntroduction"/>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185602016"/>
      <w:bookmarkEnd w:id="26"/>
      <w:r w:rsidRPr="003D4ABF">
        <w:t>Introduction</w:t>
      </w:r>
      <w:bookmarkEnd w:id="27"/>
      <w:bookmarkEnd w:id="28"/>
      <w:bookmarkEnd w:id="29"/>
      <w:bookmarkEnd w:id="30"/>
      <w:bookmarkEnd w:id="31"/>
      <w:bookmarkEnd w:id="32"/>
      <w:bookmarkEnd w:id="33"/>
      <w:bookmarkEnd w:id="3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5" w:name="_CR1"/>
      <w:bookmarkEnd w:id="35"/>
      <w:r w:rsidRPr="003D4ABF">
        <w:br w:type="page"/>
      </w:r>
      <w:bookmarkStart w:id="36" w:name="_Toc19197265"/>
      <w:bookmarkStart w:id="37" w:name="_Toc27896418"/>
      <w:bookmarkStart w:id="38" w:name="_Toc36192585"/>
      <w:bookmarkStart w:id="39" w:name="_Toc37076316"/>
      <w:bookmarkStart w:id="40" w:name="_Toc45194762"/>
      <w:bookmarkStart w:id="41" w:name="_Toc47594174"/>
      <w:bookmarkStart w:id="42" w:name="_Toc51836805"/>
      <w:bookmarkStart w:id="43" w:name="_Toc185602017"/>
      <w:r w:rsidRPr="003D4ABF">
        <w:lastRenderedPageBreak/>
        <w:t>1</w:t>
      </w:r>
      <w:r w:rsidRPr="003D4ABF">
        <w:tab/>
        <w:t>Scope</w:t>
      </w:r>
      <w:bookmarkEnd w:id="36"/>
      <w:bookmarkEnd w:id="37"/>
      <w:bookmarkEnd w:id="38"/>
      <w:bookmarkEnd w:id="39"/>
      <w:bookmarkEnd w:id="40"/>
      <w:bookmarkEnd w:id="41"/>
      <w:bookmarkEnd w:id="42"/>
      <w:bookmarkEnd w:id="43"/>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4" w:name="_CR2"/>
      <w:bookmarkStart w:id="45" w:name="_Toc19197266"/>
      <w:bookmarkStart w:id="46" w:name="_Toc27896419"/>
      <w:bookmarkStart w:id="47" w:name="_Toc36192586"/>
      <w:bookmarkStart w:id="48" w:name="_Toc37076317"/>
      <w:bookmarkStart w:id="49" w:name="_Toc45194763"/>
      <w:bookmarkStart w:id="50" w:name="_Toc47594175"/>
      <w:bookmarkStart w:id="51" w:name="_Toc51836806"/>
      <w:bookmarkStart w:id="52" w:name="_Toc185602018"/>
      <w:bookmarkEnd w:id="44"/>
      <w:r w:rsidRPr="003D4ABF">
        <w:t>2</w:t>
      </w:r>
      <w:r w:rsidRPr="003D4ABF">
        <w:tab/>
        <w:t>References</w:t>
      </w:r>
      <w:bookmarkEnd w:id="45"/>
      <w:bookmarkEnd w:id="46"/>
      <w:bookmarkEnd w:id="47"/>
      <w:bookmarkEnd w:id="48"/>
      <w:bookmarkEnd w:id="49"/>
      <w:bookmarkEnd w:id="50"/>
      <w:bookmarkEnd w:id="51"/>
      <w:bookmarkEnd w:id="52"/>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3"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4" w:name="_Toc27896420"/>
      <w:bookmarkStart w:id="55" w:name="_Toc36192587"/>
      <w:bookmarkStart w:id="56" w:name="_Toc37076318"/>
      <w:bookmarkStart w:id="57" w:name="_Toc45194764"/>
      <w:bookmarkStart w:id="58"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9"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0B06A934" w:rsidR="00202011" w:rsidRDefault="00202011" w:rsidP="00202011">
      <w:pPr>
        <w:pStyle w:val="EX"/>
        <w:rPr>
          <w:lang w:eastAsia="zh-CN"/>
        </w:rPr>
      </w:pPr>
      <w:r>
        <w:rPr>
          <w:lang w:eastAsia="zh-CN"/>
        </w:rPr>
        <w:t>[37]</w:t>
      </w:r>
      <w:r>
        <w:rPr>
          <w:lang w:eastAsia="zh-CN"/>
        </w:rPr>
        <w:tab/>
        <w:t>IETF </w:t>
      </w:r>
      <w:ins w:id="60" w:author="23.503_CR1474_(Rel-19)_DetNet" w:date="2025-03-21T14:01:00Z">
        <w:r w:rsidR="008E33C8">
          <w:rPr>
            <w:lang w:eastAsia="zh-CN"/>
          </w:rPr>
          <w:t>RFC 9633</w:t>
        </w:r>
      </w:ins>
      <w:del w:id="61" w:author="23.503_CR1474_(Rel-19)_DetNet" w:date="2025-03-21T14:01:00Z">
        <w:r w:rsidDel="008E33C8">
          <w:rPr>
            <w:lang w:eastAsia="zh-CN"/>
          </w:rPr>
          <w:delText>draft-ietf-detnet-yang</w:delText>
        </w:r>
      </w:del>
      <w:r>
        <w:rPr>
          <w:lang w:eastAsia="zh-CN"/>
        </w:rPr>
        <w:t>: "Deterministic Networking (DetNet) YANG Model".</w:t>
      </w:r>
    </w:p>
    <w:p w14:paraId="1B6F5A24" w14:textId="489016E1" w:rsidR="00202011" w:rsidDel="008E33C8" w:rsidRDefault="00202011" w:rsidP="00307050">
      <w:pPr>
        <w:pStyle w:val="EditorsNote"/>
        <w:rPr>
          <w:del w:id="62" w:author="23.503_CR1474_(Rel-19)_DetNet" w:date="2025-03-21T14:02:00Z"/>
        </w:rPr>
      </w:pPr>
      <w:del w:id="63" w:author="23.503_CR1474_(Rel-19)_DetNet" w:date="2025-03-21T14:02:00Z">
        <w:r w:rsidDel="008E33C8">
          <w:delText>Editor's note:</w:delText>
        </w:r>
        <w:r w:rsidDel="008E33C8">
          <w:tab/>
          <w:delText>The reference to draft-ietf-detnet-yang will be revised to RFC when finalized by IETF.</w:delText>
        </w:r>
      </w:del>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749AC804" w:rsidR="00623A69" w:rsidRDefault="00623A69" w:rsidP="00623A69">
      <w:pPr>
        <w:pStyle w:val="EX"/>
        <w:rPr>
          <w:lang w:eastAsia="zh-CN"/>
        </w:rPr>
      </w:pPr>
      <w:r>
        <w:rPr>
          <w:lang w:eastAsia="zh-CN"/>
        </w:rPr>
        <w:t>[39]</w:t>
      </w:r>
      <w:r>
        <w:rPr>
          <w:lang w:eastAsia="zh-CN"/>
        </w:rPr>
        <w:tab/>
        <w:t>GSMA PRD NG.1</w:t>
      </w:r>
      <w:ins w:id="64" w:author="23.503_CR1484_(Rel-19)_eUEPO" w:date="2025-03-21T14:06:00Z">
        <w:r w:rsidR="008E33C8">
          <w:rPr>
            <w:lang w:eastAsia="zh-CN"/>
          </w:rPr>
          <w:t>41</w:t>
        </w:r>
      </w:ins>
      <w:del w:id="65" w:author="23.503_CR1484_(Rel-19)_eUEPO" w:date="2025-03-21T14:06:00Z">
        <w:r w:rsidDel="008E33C8">
          <w:rPr>
            <w:lang w:eastAsia="zh-CN"/>
          </w:rPr>
          <w:delText>35</w:delText>
        </w:r>
      </w:del>
      <w:r>
        <w:rPr>
          <w:lang w:eastAsia="zh-CN"/>
        </w:rPr>
        <w:t xml:space="preserve">, Version </w:t>
      </w:r>
      <w:r w:rsidR="002A4E34">
        <w:rPr>
          <w:lang w:eastAsia="zh-CN"/>
        </w:rPr>
        <w:t>3</w:t>
      </w:r>
      <w:r>
        <w:rPr>
          <w:lang w:eastAsia="zh-CN"/>
        </w:rPr>
        <w:t>.0: "</w:t>
      </w:r>
      <w:del w:id="66" w:author="23.503_CR1484_(Rel-19)_eUEPO" w:date="2025-03-21T14:06:00Z">
        <w:r w:rsidDel="008E33C8">
          <w:rPr>
            <w:lang w:eastAsia="zh-CN"/>
          </w:rPr>
          <w:delText>E2E Network Slicing Requirements</w:delText>
        </w:r>
      </w:del>
      <w:r>
        <w:rPr>
          <w:lang w:eastAsia="zh-CN"/>
        </w:rPr>
        <w:t>"</w:t>
      </w:r>
      <w:ins w:id="67" w:author="23.503_CR1484_(Rel-19)_eUEPO" w:date="2025-03-21T14:06:00Z">
        <w:r w:rsidR="008E33C8">
          <w:rPr>
            <w:lang w:eastAsia="zh-CN"/>
          </w:rPr>
          <w:t>Guidelines for URSP</w:t>
        </w:r>
      </w:ins>
      <w:r>
        <w:rPr>
          <w:lang w:eastAsia="zh-CN"/>
        </w:rPr>
        <w:t>.</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68" w:name="_CR3"/>
      <w:bookmarkEnd w:id="68"/>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0DA5159F" w14:textId="5440ED25" w:rsidR="00316A58" w:rsidRPr="003D4ABF" w:rsidRDefault="00316A58" w:rsidP="00316A58">
      <w:pPr>
        <w:pStyle w:val="EX"/>
        <w:rPr>
          <w:ins w:id="69" w:author="23.503_CR1394R9_(Rel-19)_XRM_Ph2" w:date="2025-03-21T11:51:00Z"/>
          <w:lang w:eastAsia="zh-CN"/>
        </w:rPr>
      </w:pPr>
      <w:bookmarkStart w:id="70" w:name="_Toc185602019"/>
      <w:ins w:id="71" w:author="23.503_CR1394R9_(Rel-19)_XRM_Ph2" w:date="2025-03-21T11:51:00Z">
        <w:r w:rsidRPr="003D4ABF">
          <w:t>[</w:t>
        </w:r>
        <w:r>
          <w:t>4</w:t>
        </w:r>
        <w:r>
          <w:t>6</w:t>
        </w:r>
        <w:r w:rsidRPr="003D4ABF">
          <w:t>]</w:t>
        </w:r>
        <w:r w:rsidRPr="003D4ABF">
          <w:tab/>
        </w:r>
        <w:r>
          <w:t>IETF draft-ietf-moq-transport: "Media over QUIC Transport".</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53"/>
      <w:bookmarkEnd w:id="54"/>
      <w:bookmarkEnd w:id="55"/>
      <w:bookmarkEnd w:id="56"/>
      <w:bookmarkEnd w:id="57"/>
      <w:bookmarkEnd w:id="58"/>
      <w:bookmarkEnd w:id="59"/>
      <w:bookmarkEnd w:id="70"/>
    </w:p>
    <w:p w14:paraId="1D421B44" w14:textId="77777777" w:rsidR="00787F8E" w:rsidRPr="003D4ABF" w:rsidRDefault="00787F8E" w:rsidP="00787F8E">
      <w:pPr>
        <w:pStyle w:val="Heading2"/>
      </w:pPr>
      <w:bookmarkStart w:id="72" w:name="_CR3_1"/>
      <w:bookmarkStart w:id="73" w:name="_Toc19197268"/>
      <w:bookmarkStart w:id="74" w:name="_Toc27896421"/>
      <w:bookmarkStart w:id="75" w:name="_Toc36192588"/>
      <w:bookmarkStart w:id="76" w:name="_Toc37076319"/>
      <w:bookmarkStart w:id="77" w:name="_Toc45194765"/>
      <w:bookmarkStart w:id="78" w:name="_Toc47594177"/>
      <w:bookmarkStart w:id="79" w:name="_Toc51836808"/>
      <w:bookmarkStart w:id="80" w:name="_Toc185602020"/>
      <w:bookmarkEnd w:id="72"/>
      <w:r w:rsidRPr="003D4ABF">
        <w:t>3.1</w:t>
      </w:r>
      <w:r w:rsidRPr="003D4ABF">
        <w:tab/>
        <w:t>Definitions</w:t>
      </w:r>
      <w:bookmarkEnd w:id="73"/>
      <w:bookmarkEnd w:id="74"/>
      <w:bookmarkEnd w:id="75"/>
      <w:bookmarkEnd w:id="76"/>
      <w:bookmarkEnd w:id="77"/>
      <w:bookmarkEnd w:id="78"/>
      <w:bookmarkEnd w:id="79"/>
      <w:bookmarkEnd w:id="80"/>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lastRenderedPageBreak/>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lastRenderedPageBreak/>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81" w:name="_Toc19197269"/>
      <w:bookmarkStart w:id="82" w:name="_Toc27896422"/>
      <w:bookmarkStart w:id="83" w:name="_Toc36192589"/>
      <w:bookmarkStart w:id="84" w:name="_Toc37076320"/>
      <w:bookmarkStart w:id="85" w:name="_Toc45194766"/>
      <w:bookmarkStart w:id="86" w:name="_Toc47594178"/>
      <w:bookmarkStart w:id="87"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8" w:name="_CR3_2"/>
      <w:bookmarkStart w:id="89" w:name="_Toc185602021"/>
      <w:bookmarkEnd w:id="88"/>
      <w:r w:rsidRPr="003D4ABF">
        <w:lastRenderedPageBreak/>
        <w:t>3.2</w:t>
      </w:r>
      <w:r w:rsidRPr="003D4ABF">
        <w:tab/>
        <w:t>Abbreviations</w:t>
      </w:r>
      <w:bookmarkEnd w:id="81"/>
      <w:bookmarkEnd w:id="82"/>
      <w:bookmarkEnd w:id="83"/>
      <w:bookmarkEnd w:id="84"/>
      <w:bookmarkEnd w:id="85"/>
      <w:bookmarkEnd w:id="86"/>
      <w:bookmarkEnd w:id="87"/>
      <w:bookmarkEnd w:id="89"/>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90" w:name="_CR4"/>
      <w:bookmarkStart w:id="91" w:name="_Toc19197270"/>
      <w:bookmarkStart w:id="92" w:name="_Toc27896423"/>
      <w:bookmarkStart w:id="93" w:name="_Toc36192590"/>
      <w:bookmarkStart w:id="94" w:name="_Toc37076321"/>
      <w:bookmarkStart w:id="95" w:name="_Toc45194767"/>
      <w:bookmarkStart w:id="96" w:name="_Toc47594179"/>
      <w:bookmarkStart w:id="97" w:name="_Toc51836810"/>
      <w:bookmarkStart w:id="98" w:name="_Toc185602022"/>
      <w:bookmarkEnd w:id="90"/>
      <w:r w:rsidRPr="003D4ABF">
        <w:t>4</w:t>
      </w:r>
      <w:r w:rsidRPr="003D4ABF">
        <w:tab/>
      </w:r>
      <w:r w:rsidRPr="003D4ABF">
        <w:rPr>
          <w:lang w:eastAsia="zh-CN"/>
        </w:rPr>
        <w:t>High level architectural requirements</w:t>
      </w:r>
      <w:bookmarkEnd w:id="91"/>
      <w:bookmarkEnd w:id="92"/>
      <w:bookmarkEnd w:id="93"/>
      <w:bookmarkEnd w:id="94"/>
      <w:bookmarkEnd w:id="95"/>
      <w:bookmarkEnd w:id="96"/>
      <w:bookmarkEnd w:id="97"/>
      <w:bookmarkEnd w:id="98"/>
    </w:p>
    <w:p w14:paraId="1F27CE63" w14:textId="77777777" w:rsidR="00787F8E" w:rsidRPr="003D4ABF" w:rsidRDefault="00787F8E" w:rsidP="00787F8E">
      <w:pPr>
        <w:pStyle w:val="Heading2"/>
        <w:rPr>
          <w:lang w:eastAsia="zh-CN"/>
        </w:rPr>
      </w:pPr>
      <w:bookmarkStart w:id="99" w:name="_CR4_1"/>
      <w:bookmarkStart w:id="100" w:name="_Toc19197271"/>
      <w:bookmarkStart w:id="101" w:name="_Toc27896424"/>
      <w:bookmarkStart w:id="102" w:name="_Toc36192591"/>
      <w:bookmarkStart w:id="103" w:name="_Toc37076322"/>
      <w:bookmarkStart w:id="104" w:name="_Toc45194768"/>
      <w:bookmarkStart w:id="105" w:name="_Toc47594180"/>
      <w:bookmarkStart w:id="106" w:name="_Toc51836811"/>
      <w:bookmarkStart w:id="107" w:name="_Toc185602023"/>
      <w:bookmarkEnd w:id="99"/>
      <w:r w:rsidRPr="003D4ABF">
        <w:t>4.</w:t>
      </w:r>
      <w:r w:rsidRPr="003D4ABF">
        <w:rPr>
          <w:lang w:eastAsia="zh-CN"/>
        </w:rPr>
        <w:t>1</w:t>
      </w:r>
      <w:r w:rsidRPr="003D4ABF">
        <w:tab/>
      </w:r>
      <w:r w:rsidRPr="003D4ABF">
        <w:rPr>
          <w:lang w:eastAsia="zh-CN"/>
        </w:rPr>
        <w:t>General requirements</w:t>
      </w:r>
      <w:bookmarkEnd w:id="100"/>
      <w:bookmarkEnd w:id="101"/>
      <w:bookmarkEnd w:id="102"/>
      <w:bookmarkEnd w:id="103"/>
      <w:bookmarkEnd w:id="104"/>
      <w:bookmarkEnd w:id="105"/>
      <w:bookmarkEnd w:id="106"/>
      <w:bookmarkEnd w:id="107"/>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8" w:name="_CR4_2"/>
      <w:bookmarkStart w:id="109" w:name="_Toc19197272"/>
      <w:bookmarkStart w:id="110" w:name="_Toc27896425"/>
      <w:bookmarkStart w:id="111" w:name="_Toc36192592"/>
      <w:bookmarkStart w:id="112" w:name="_Toc37076323"/>
      <w:bookmarkStart w:id="113" w:name="_Toc45194769"/>
      <w:bookmarkStart w:id="114" w:name="_Toc47594181"/>
      <w:bookmarkStart w:id="115" w:name="_Toc51836812"/>
      <w:bookmarkStart w:id="116" w:name="_Toc185602024"/>
      <w:bookmarkEnd w:id="108"/>
      <w:r w:rsidRPr="003D4ABF">
        <w:t>4.2</w:t>
      </w:r>
      <w:r w:rsidRPr="003D4ABF">
        <w:tab/>
        <w:t>Non-session management related policy control requirements</w:t>
      </w:r>
      <w:bookmarkEnd w:id="109"/>
      <w:bookmarkEnd w:id="110"/>
      <w:bookmarkEnd w:id="111"/>
      <w:bookmarkEnd w:id="112"/>
      <w:bookmarkEnd w:id="113"/>
      <w:bookmarkEnd w:id="114"/>
      <w:bookmarkEnd w:id="115"/>
      <w:bookmarkEnd w:id="116"/>
    </w:p>
    <w:p w14:paraId="24956145" w14:textId="77777777" w:rsidR="00787F8E" w:rsidRPr="003D4ABF" w:rsidRDefault="00787F8E" w:rsidP="00787F8E">
      <w:pPr>
        <w:pStyle w:val="Heading3"/>
      </w:pPr>
      <w:bookmarkStart w:id="117" w:name="_CR4_2_1"/>
      <w:bookmarkStart w:id="118" w:name="_Toc19197273"/>
      <w:bookmarkStart w:id="119" w:name="_Toc27896426"/>
      <w:bookmarkStart w:id="120" w:name="_Toc36192593"/>
      <w:bookmarkStart w:id="121" w:name="_Toc37076324"/>
      <w:bookmarkStart w:id="122" w:name="_Toc45194770"/>
      <w:bookmarkStart w:id="123" w:name="_Toc47594182"/>
      <w:bookmarkStart w:id="124" w:name="_Toc51836813"/>
      <w:bookmarkStart w:id="125" w:name="_Toc185602025"/>
      <w:bookmarkEnd w:id="117"/>
      <w:r w:rsidRPr="003D4ABF">
        <w:t>4.2.1</w:t>
      </w:r>
      <w:r w:rsidRPr="003D4ABF">
        <w:tab/>
        <w:t>Access and mobility related policy control requirements</w:t>
      </w:r>
      <w:bookmarkEnd w:id="118"/>
      <w:bookmarkEnd w:id="119"/>
      <w:bookmarkEnd w:id="120"/>
      <w:bookmarkEnd w:id="121"/>
      <w:bookmarkEnd w:id="122"/>
      <w:bookmarkEnd w:id="123"/>
      <w:bookmarkEnd w:id="124"/>
      <w:bookmarkEnd w:id="12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6" w:name="_Toc19197274"/>
      <w:bookmarkStart w:id="127" w:name="_Toc27896427"/>
      <w:bookmarkStart w:id="128" w:name="_Toc36192594"/>
      <w:bookmarkStart w:id="129" w:name="_Toc37076325"/>
      <w:bookmarkStart w:id="130" w:name="_Toc45194771"/>
      <w:bookmarkStart w:id="131" w:name="_Toc47594183"/>
      <w:bookmarkStart w:id="13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33" w:name="_CR4_2_2"/>
      <w:bookmarkStart w:id="134" w:name="_Toc185602026"/>
      <w:bookmarkEnd w:id="133"/>
      <w:r w:rsidRPr="003D4ABF">
        <w:t>4.2.2</w:t>
      </w:r>
      <w:r w:rsidRPr="003D4ABF">
        <w:tab/>
        <w:t>UE policy control requirements</w:t>
      </w:r>
      <w:bookmarkEnd w:id="126"/>
      <w:bookmarkEnd w:id="127"/>
      <w:bookmarkEnd w:id="128"/>
      <w:bookmarkEnd w:id="129"/>
      <w:bookmarkEnd w:id="130"/>
      <w:bookmarkEnd w:id="131"/>
      <w:bookmarkEnd w:id="132"/>
      <w:bookmarkEnd w:id="134"/>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35" w:name="_Toc19197275"/>
      <w:bookmarkStart w:id="136"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37" w:name="_Toc36192595"/>
      <w:bookmarkStart w:id="138" w:name="_Toc37076326"/>
      <w:bookmarkStart w:id="139" w:name="_Toc45194772"/>
      <w:bookmarkStart w:id="140" w:name="_Toc47594184"/>
      <w:bookmarkStart w:id="141"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42" w:name="_CR4_2_3"/>
      <w:bookmarkStart w:id="143" w:name="_Toc185602027"/>
      <w:bookmarkEnd w:id="142"/>
      <w:r w:rsidRPr="003D4ABF">
        <w:t>4.2.3</w:t>
      </w:r>
      <w:r w:rsidRPr="003D4ABF">
        <w:tab/>
        <w:t>Network analytics information requirements</w:t>
      </w:r>
      <w:bookmarkEnd w:id="135"/>
      <w:bookmarkEnd w:id="136"/>
      <w:bookmarkEnd w:id="137"/>
      <w:bookmarkEnd w:id="138"/>
      <w:bookmarkEnd w:id="139"/>
      <w:bookmarkEnd w:id="140"/>
      <w:bookmarkEnd w:id="141"/>
      <w:bookmarkEnd w:id="14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44" w:name="_CR4_2_4"/>
      <w:bookmarkStart w:id="145" w:name="_Toc19197276"/>
      <w:bookmarkStart w:id="146" w:name="_Toc27896429"/>
      <w:bookmarkStart w:id="147" w:name="_Toc36192596"/>
      <w:bookmarkStart w:id="148" w:name="_Toc37076327"/>
      <w:bookmarkStart w:id="149" w:name="_Toc45194773"/>
      <w:bookmarkStart w:id="150" w:name="_Toc47594185"/>
      <w:bookmarkStart w:id="151" w:name="_Toc51836816"/>
      <w:bookmarkStart w:id="152" w:name="_Toc185602028"/>
      <w:bookmarkEnd w:id="144"/>
      <w:r w:rsidRPr="003D4ABF">
        <w:t>4.2.4</w:t>
      </w:r>
      <w:r w:rsidRPr="003D4ABF">
        <w:tab/>
        <w:t>Management of packet flow descriptions</w:t>
      </w:r>
      <w:bookmarkEnd w:id="145"/>
      <w:bookmarkEnd w:id="146"/>
      <w:bookmarkEnd w:id="147"/>
      <w:bookmarkEnd w:id="148"/>
      <w:bookmarkEnd w:id="149"/>
      <w:bookmarkEnd w:id="150"/>
      <w:bookmarkEnd w:id="151"/>
      <w:bookmarkEnd w:id="152"/>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53" w:name="_CR4_2_5"/>
      <w:bookmarkStart w:id="154" w:name="_Toc19197277"/>
      <w:bookmarkStart w:id="155" w:name="_Toc27896430"/>
      <w:bookmarkStart w:id="156" w:name="_Toc36192597"/>
      <w:bookmarkStart w:id="157" w:name="_Toc37076328"/>
      <w:bookmarkStart w:id="158" w:name="_Toc45194774"/>
      <w:bookmarkStart w:id="159" w:name="_Toc47594186"/>
      <w:bookmarkStart w:id="160" w:name="_Toc51836817"/>
      <w:bookmarkStart w:id="161" w:name="_Toc185602029"/>
      <w:bookmarkEnd w:id="153"/>
      <w:r w:rsidRPr="003D4ABF">
        <w:t>4.2.5</w:t>
      </w:r>
      <w:r w:rsidRPr="003D4ABF">
        <w:tab/>
        <w:t>SMF selection management related policy control requirements</w:t>
      </w:r>
      <w:bookmarkEnd w:id="154"/>
      <w:bookmarkEnd w:id="155"/>
      <w:bookmarkEnd w:id="156"/>
      <w:bookmarkEnd w:id="157"/>
      <w:bookmarkEnd w:id="158"/>
      <w:bookmarkEnd w:id="159"/>
      <w:bookmarkEnd w:id="160"/>
      <w:bookmarkEnd w:id="161"/>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62" w:name="_CR4_2_6"/>
      <w:bookmarkStart w:id="163" w:name="_Toc36192598"/>
      <w:bookmarkStart w:id="164" w:name="_Toc37076329"/>
      <w:bookmarkStart w:id="165" w:name="_Toc45194775"/>
      <w:bookmarkStart w:id="166" w:name="_Toc47594187"/>
      <w:bookmarkStart w:id="167" w:name="_Toc51836818"/>
      <w:bookmarkStart w:id="168" w:name="_Toc185602030"/>
      <w:bookmarkStart w:id="169" w:name="_Toc19197278"/>
      <w:bookmarkStart w:id="170" w:name="_Toc27896431"/>
      <w:bookmarkEnd w:id="162"/>
      <w:r w:rsidRPr="003D4ABF">
        <w:t>4.2.6</w:t>
      </w:r>
      <w:r w:rsidRPr="003D4ABF">
        <w:tab/>
        <w:t>Support for non-session management related network capability exposure</w:t>
      </w:r>
      <w:bookmarkEnd w:id="163"/>
      <w:bookmarkEnd w:id="164"/>
      <w:bookmarkEnd w:id="165"/>
      <w:bookmarkEnd w:id="166"/>
      <w:bookmarkEnd w:id="167"/>
      <w:bookmarkEnd w:id="168"/>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71" w:name="_Toc36192599"/>
      <w:bookmarkStart w:id="172" w:name="_Toc37076330"/>
      <w:bookmarkStart w:id="173" w:name="_Toc45194776"/>
      <w:bookmarkStart w:id="174" w:name="_Toc47594188"/>
      <w:bookmarkStart w:id="175"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76" w:name="_CR4_2_7"/>
      <w:bookmarkStart w:id="177" w:name="_Toc185602031"/>
      <w:bookmarkEnd w:id="176"/>
      <w:r>
        <w:t>4.2.7</w:t>
      </w:r>
      <w:r>
        <w:tab/>
        <w:t>Slice replacement related policy control requirements</w:t>
      </w:r>
      <w:bookmarkEnd w:id="177"/>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8" w:name="_CR4_3"/>
      <w:bookmarkStart w:id="179" w:name="_Toc185602032"/>
      <w:bookmarkEnd w:id="178"/>
      <w:r w:rsidRPr="003D4ABF">
        <w:lastRenderedPageBreak/>
        <w:t>4.3</w:t>
      </w:r>
      <w:r w:rsidRPr="003D4ABF">
        <w:tab/>
        <w:t>Session management related policy control requirements</w:t>
      </w:r>
      <w:bookmarkEnd w:id="169"/>
      <w:bookmarkEnd w:id="170"/>
      <w:bookmarkEnd w:id="171"/>
      <w:bookmarkEnd w:id="172"/>
      <w:bookmarkEnd w:id="173"/>
      <w:bookmarkEnd w:id="174"/>
      <w:bookmarkEnd w:id="175"/>
      <w:bookmarkEnd w:id="179"/>
    </w:p>
    <w:p w14:paraId="2C65DC30" w14:textId="77777777" w:rsidR="00787F8E" w:rsidRPr="003D4ABF" w:rsidRDefault="00787F8E" w:rsidP="00787F8E">
      <w:pPr>
        <w:pStyle w:val="Heading3"/>
      </w:pPr>
      <w:bookmarkStart w:id="180" w:name="_CR4_3_1"/>
      <w:bookmarkStart w:id="181" w:name="_Toc19197279"/>
      <w:bookmarkStart w:id="182" w:name="_Toc27896432"/>
      <w:bookmarkStart w:id="183" w:name="_Toc36192600"/>
      <w:bookmarkStart w:id="184" w:name="_Toc37076331"/>
      <w:bookmarkStart w:id="185" w:name="_Toc45194777"/>
      <w:bookmarkStart w:id="186" w:name="_Toc47594189"/>
      <w:bookmarkStart w:id="187" w:name="_Toc51836820"/>
      <w:bookmarkStart w:id="188" w:name="_Toc185602033"/>
      <w:bookmarkEnd w:id="180"/>
      <w:r w:rsidRPr="003D4ABF">
        <w:t>4.3.1</w:t>
      </w:r>
      <w:r w:rsidRPr="003D4ABF">
        <w:tab/>
        <w:t>General requirements</w:t>
      </w:r>
      <w:bookmarkEnd w:id="181"/>
      <w:bookmarkEnd w:id="182"/>
      <w:bookmarkEnd w:id="183"/>
      <w:bookmarkEnd w:id="184"/>
      <w:bookmarkEnd w:id="185"/>
      <w:bookmarkEnd w:id="186"/>
      <w:bookmarkEnd w:id="187"/>
      <w:bookmarkEnd w:id="188"/>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89" w:name="_CR4_3_2"/>
      <w:bookmarkStart w:id="190" w:name="_Toc19197280"/>
      <w:bookmarkStart w:id="191" w:name="_Toc27896433"/>
      <w:bookmarkStart w:id="192" w:name="_Toc36192601"/>
      <w:bookmarkStart w:id="193" w:name="_Toc37076332"/>
      <w:bookmarkStart w:id="194" w:name="_Toc45194778"/>
      <w:bookmarkStart w:id="195" w:name="_Toc47594190"/>
      <w:bookmarkStart w:id="196" w:name="_Toc51836821"/>
      <w:bookmarkStart w:id="197" w:name="_Toc185602034"/>
      <w:bookmarkEnd w:id="189"/>
      <w:r w:rsidRPr="003D4ABF">
        <w:t>4.3.2</w:t>
      </w:r>
      <w:r w:rsidRPr="003D4ABF">
        <w:tab/>
        <w:t>Charging related requirements</w:t>
      </w:r>
      <w:bookmarkEnd w:id="190"/>
      <w:bookmarkEnd w:id="191"/>
      <w:bookmarkEnd w:id="192"/>
      <w:bookmarkEnd w:id="193"/>
      <w:bookmarkEnd w:id="194"/>
      <w:bookmarkEnd w:id="195"/>
      <w:bookmarkEnd w:id="196"/>
      <w:bookmarkEnd w:id="197"/>
    </w:p>
    <w:p w14:paraId="67D3B917" w14:textId="77777777" w:rsidR="00787F8E" w:rsidRPr="003D4ABF" w:rsidRDefault="00787F8E" w:rsidP="00787F8E">
      <w:pPr>
        <w:pStyle w:val="Heading4"/>
      </w:pPr>
      <w:bookmarkStart w:id="198" w:name="_CR4_3_2_1"/>
      <w:bookmarkStart w:id="199" w:name="_Toc19197281"/>
      <w:bookmarkStart w:id="200" w:name="_Toc27896434"/>
      <w:bookmarkStart w:id="201" w:name="_Toc36192602"/>
      <w:bookmarkStart w:id="202" w:name="_Toc37076333"/>
      <w:bookmarkStart w:id="203" w:name="_Toc45194779"/>
      <w:bookmarkStart w:id="204" w:name="_Toc47594191"/>
      <w:bookmarkStart w:id="205" w:name="_Toc51836822"/>
      <w:bookmarkStart w:id="206" w:name="_Toc185602035"/>
      <w:bookmarkEnd w:id="198"/>
      <w:r w:rsidRPr="003D4ABF">
        <w:t>4.3.2.1</w:t>
      </w:r>
      <w:r w:rsidRPr="003D4ABF">
        <w:tab/>
        <w:t>General</w:t>
      </w:r>
      <w:bookmarkEnd w:id="199"/>
      <w:bookmarkEnd w:id="200"/>
      <w:bookmarkEnd w:id="201"/>
      <w:bookmarkEnd w:id="202"/>
      <w:bookmarkEnd w:id="203"/>
      <w:bookmarkEnd w:id="204"/>
      <w:bookmarkEnd w:id="205"/>
      <w:bookmarkEnd w:id="206"/>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7" w:name="_CR4_3_2_2"/>
      <w:bookmarkStart w:id="208" w:name="_Toc19197282"/>
      <w:bookmarkStart w:id="209" w:name="_Toc27896435"/>
      <w:bookmarkStart w:id="210" w:name="_Toc36192603"/>
      <w:bookmarkStart w:id="211" w:name="_Toc37076334"/>
      <w:bookmarkStart w:id="212" w:name="_Toc45194780"/>
      <w:bookmarkStart w:id="213" w:name="_Toc47594192"/>
      <w:bookmarkStart w:id="214" w:name="_Toc51836823"/>
      <w:bookmarkStart w:id="215" w:name="_Toc185602036"/>
      <w:bookmarkEnd w:id="207"/>
      <w:r w:rsidRPr="003D4ABF">
        <w:t>4.3.2.2</w:t>
      </w:r>
      <w:r w:rsidRPr="003D4ABF">
        <w:tab/>
        <w:t>Charging models</w:t>
      </w:r>
      <w:bookmarkEnd w:id="208"/>
      <w:bookmarkEnd w:id="209"/>
      <w:bookmarkEnd w:id="210"/>
      <w:bookmarkEnd w:id="211"/>
      <w:bookmarkEnd w:id="212"/>
      <w:bookmarkEnd w:id="213"/>
      <w:bookmarkEnd w:id="214"/>
      <w:bookmarkEnd w:id="21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6" w:name="_CR4_3_2_3"/>
      <w:bookmarkStart w:id="217" w:name="_Toc19197283"/>
      <w:bookmarkStart w:id="218" w:name="_Toc27896436"/>
      <w:bookmarkStart w:id="219" w:name="_Toc36192604"/>
      <w:bookmarkStart w:id="220" w:name="_Toc37076335"/>
      <w:bookmarkStart w:id="221" w:name="_Toc45194781"/>
      <w:bookmarkStart w:id="222" w:name="_Toc47594193"/>
      <w:bookmarkStart w:id="223" w:name="_Toc51836824"/>
      <w:bookmarkStart w:id="224" w:name="_Toc185602037"/>
      <w:bookmarkEnd w:id="216"/>
      <w:r w:rsidRPr="003D4ABF">
        <w:t>4.3.2.3</w:t>
      </w:r>
      <w:r w:rsidRPr="003D4ABF">
        <w:tab/>
        <w:t>Charging requirements</w:t>
      </w:r>
      <w:bookmarkEnd w:id="217"/>
      <w:bookmarkEnd w:id="218"/>
      <w:bookmarkEnd w:id="219"/>
      <w:bookmarkEnd w:id="220"/>
      <w:bookmarkEnd w:id="221"/>
      <w:bookmarkEnd w:id="222"/>
      <w:bookmarkEnd w:id="223"/>
      <w:bookmarkEnd w:id="224"/>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25" w:name="_CR4_3_2_4"/>
      <w:bookmarkStart w:id="226" w:name="_Toc19197284"/>
      <w:bookmarkStart w:id="227" w:name="_Toc27896437"/>
      <w:bookmarkStart w:id="228" w:name="_Toc36192605"/>
      <w:bookmarkStart w:id="229" w:name="_Toc37076336"/>
      <w:bookmarkStart w:id="230" w:name="_Toc45194782"/>
      <w:bookmarkStart w:id="231" w:name="_Toc47594194"/>
      <w:bookmarkStart w:id="232" w:name="_Toc51836825"/>
      <w:bookmarkStart w:id="233" w:name="_Toc185602038"/>
      <w:bookmarkEnd w:id="225"/>
      <w:r w:rsidRPr="003D4ABF">
        <w:t>4.3.2.4</w:t>
      </w:r>
      <w:r w:rsidRPr="003D4ABF">
        <w:tab/>
        <w:t>Examples of Service Data Flow Charging</w:t>
      </w:r>
      <w:bookmarkEnd w:id="226"/>
      <w:bookmarkEnd w:id="227"/>
      <w:bookmarkEnd w:id="228"/>
      <w:bookmarkEnd w:id="229"/>
      <w:bookmarkEnd w:id="230"/>
      <w:bookmarkEnd w:id="231"/>
      <w:bookmarkEnd w:id="232"/>
      <w:bookmarkEnd w:id="233"/>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34" w:name="_CR4_3_3"/>
      <w:bookmarkStart w:id="235" w:name="_Toc19197285"/>
      <w:bookmarkStart w:id="236" w:name="_Toc27896438"/>
      <w:bookmarkStart w:id="237" w:name="_Toc36192606"/>
      <w:bookmarkStart w:id="238" w:name="_Toc37076337"/>
      <w:bookmarkStart w:id="239" w:name="_Toc45194783"/>
      <w:bookmarkStart w:id="240" w:name="_Toc47594195"/>
      <w:bookmarkStart w:id="241" w:name="_Toc51836826"/>
      <w:bookmarkStart w:id="242" w:name="_Toc185602039"/>
      <w:bookmarkEnd w:id="234"/>
      <w:r w:rsidRPr="003D4ABF">
        <w:t>4.3.3</w:t>
      </w:r>
      <w:r w:rsidRPr="003D4ABF">
        <w:tab/>
        <w:t>Policy control requirements</w:t>
      </w:r>
      <w:bookmarkEnd w:id="235"/>
      <w:bookmarkEnd w:id="236"/>
      <w:bookmarkEnd w:id="237"/>
      <w:bookmarkEnd w:id="238"/>
      <w:bookmarkEnd w:id="239"/>
      <w:bookmarkEnd w:id="240"/>
      <w:bookmarkEnd w:id="241"/>
      <w:bookmarkEnd w:id="242"/>
    </w:p>
    <w:p w14:paraId="4DD9F077" w14:textId="77777777" w:rsidR="00787F8E" w:rsidRPr="003D4ABF" w:rsidRDefault="00787F8E" w:rsidP="00787F8E">
      <w:pPr>
        <w:pStyle w:val="Heading4"/>
      </w:pPr>
      <w:bookmarkStart w:id="243" w:name="_CR4_3_3_1"/>
      <w:bookmarkStart w:id="244" w:name="_Toc19197286"/>
      <w:bookmarkStart w:id="245" w:name="_Toc27896439"/>
      <w:bookmarkStart w:id="246" w:name="_Toc36192607"/>
      <w:bookmarkStart w:id="247" w:name="_Toc37076338"/>
      <w:bookmarkStart w:id="248" w:name="_Toc45194784"/>
      <w:bookmarkStart w:id="249" w:name="_Toc47594196"/>
      <w:bookmarkStart w:id="250" w:name="_Toc51836827"/>
      <w:bookmarkStart w:id="251" w:name="_Toc185602040"/>
      <w:bookmarkEnd w:id="243"/>
      <w:r w:rsidRPr="003D4ABF">
        <w:t>4.3.3.1</w:t>
      </w:r>
      <w:r w:rsidRPr="003D4ABF">
        <w:tab/>
        <w:t>Gating control requirements</w:t>
      </w:r>
      <w:bookmarkEnd w:id="244"/>
      <w:bookmarkEnd w:id="245"/>
      <w:bookmarkEnd w:id="246"/>
      <w:bookmarkEnd w:id="247"/>
      <w:bookmarkEnd w:id="248"/>
      <w:bookmarkEnd w:id="249"/>
      <w:bookmarkEnd w:id="250"/>
      <w:bookmarkEnd w:id="25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52" w:name="_CR4_3_3_2"/>
      <w:bookmarkStart w:id="253" w:name="_Toc19197287"/>
      <w:bookmarkStart w:id="254" w:name="_Toc27896440"/>
      <w:bookmarkStart w:id="255" w:name="_Toc36192608"/>
      <w:bookmarkStart w:id="256" w:name="_Toc37076339"/>
      <w:bookmarkStart w:id="257" w:name="_Toc45194785"/>
      <w:bookmarkStart w:id="258" w:name="_Toc47594197"/>
      <w:bookmarkStart w:id="259" w:name="_Toc51836828"/>
      <w:bookmarkStart w:id="260" w:name="_Toc185602041"/>
      <w:bookmarkEnd w:id="252"/>
      <w:r w:rsidRPr="003D4ABF">
        <w:t>4.3.3.2</w:t>
      </w:r>
      <w:r w:rsidRPr="003D4ABF">
        <w:tab/>
        <w:t>QoS control requirements</w:t>
      </w:r>
      <w:bookmarkEnd w:id="253"/>
      <w:bookmarkEnd w:id="254"/>
      <w:bookmarkEnd w:id="255"/>
      <w:bookmarkEnd w:id="256"/>
      <w:bookmarkEnd w:id="257"/>
      <w:bookmarkEnd w:id="258"/>
      <w:bookmarkEnd w:id="259"/>
      <w:bookmarkEnd w:id="260"/>
    </w:p>
    <w:p w14:paraId="3D3045AE" w14:textId="77777777" w:rsidR="00787F8E" w:rsidRPr="003D4ABF" w:rsidRDefault="00787F8E" w:rsidP="00787F8E">
      <w:pPr>
        <w:pStyle w:val="Heading5"/>
      </w:pPr>
      <w:bookmarkStart w:id="261" w:name="_CR4_3_3_2_1"/>
      <w:bookmarkStart w:id="262" w:name="_Toc19197288"/>
      <w:bookmarkStart w:id="263" w:name="_Toc27896441"/>
      <w:bookmarkStart w:id="264" w:name="_Toc36192609"/>
      <w:bookmarkStart w:id="265" w:name="_Toc37076340"/>
      <w:bookmarkStart w:id="266" w:name="_Toc45194786"/>
      <w:bookmarkStart w:id="267" w:name="_Toc47594198"/>
      <w:bookmarkStart w:id="268" w:name="_Toc51836829"/>
      <w:bookmarkStart w:id="269" w:name="_Toc185602042"/>
      <w:bookmarkEnd w:id="261"/>
      <w:r w:rsidRPr="003D4ABF">
        <w:t>4.3.3.2.1</w:t>
      </w:r>
      <w:r w:rsidRPr="003D4ABF">
        <w:tab/>
        <w:t>QoS control at service data flow level</w:t>
      </w:r>
      <w:bookmarkEnd w:id="262"/>
      <w:bookmarkEnd w:id="263"/>
      <w:bookmarkEnd w:id="264"/>
      <w:bookmarkEnd w:id="265"/>
      <w:bookmarkEnd w:id="266"/>
      <w:bookmarkEnd w:id="267"/>
      <w:bookmarkEnd w:id="268"/>
      <w:bookmarkEnd w:id="269"/>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70" w:name="_CR4_3_3_2_2"/>
      <w:bookmarkStart w:id="271" w:name="_Toc19197289"/>
      <w:bookmarkStart w:id="272" w:name="_Toc27896442"/>
      <w:bookmarkStart w:id="273" w:name="_Toc36192610"/>
      <w:bookmarkStart w:id="274" w:name="_Toc37076341"/>
      <w:bookmarkStart w:id="275" w:name="_Toc45194787"/>
      <w:bookmarkStart w:id="276" w:name="_Toc47594199"/>
      <w:bookmarkStart w:id="277" w:name="_Toc51836830"/>
      <w:bookmarkStart w:id="278" w:name="_Toc185602043"/>
      <w:bookmarkEnd w:id="270"/>
      <w:r w:rsidRPr="003D4ABF">
        <w:t>4.3.3.2.2</w:t>
      </w:r>
      <w:r w:rsidRPr="003D4ABF">
        <w:tab/>
        <w:t>QoS control at QoS Flow level</w:t>
      </w:r>
      <w:bookmarkEnd w:id="271"/>
      <w:bookmarkEnd w:id="272"/>
      <w:bookmarkEnd w:id="273"/>
      <w:bookmarkEnd w:id="274"/>
      <w:bookmarkEnd w:id="275"/>
      <w:bookmarkEnd w:id="276"/>
      <w:bookmarkEnd w:id="277"/>
      <w:bookmarkEnd w:id="278"/>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79" w:name="_CR4_3_3_2_3"/>
      <w:bookmarkStart w:id="280" w:name="_Toc19197290"/>
      <w:bookmarkStart w:id="281" w:name="_Toc27896443"/>
      <w:bookmarkStart w:id="282" w:name="_Toc36192611"/>
      <w:bookmarkStart w:id="283" w:name="_Toc37076342"/>
      <w:bookmarkStart w:id="284" w:name="_Toc45194788"/>
      <w:bookmarkStart w:id="285" w:name="_Toc47594200"/>
      <w:bookmarkStart w:id="286" w:name="_Toc51836831"/>
      <w:bookmarkStart w:id="287" w:name="_Toc185602044"/>
      <w:bookmarkEnd w:id="279"/>
      <w:r w:rsidRPr="003D4ABF">
        <w:t>4.3.3.2.3</w:t>
      </w:r>
      <w:r w:rsidRPr="003D4ABF">
        <w:tab/>
        <w:t>QoS control at PDU Session level</w:t>
      </w:r>
      <w:bookmarkEnd w:id="280"/>
      <w:bookmarkEnd w:id="281"/>
      <w:bookmarkEnd w:id="282"/>
      <w:bookmarkEnd w:id="283"/>
      <w:bookmarkEnd w:id="284"/>
      <w:bookmarkEnd w:id="285"/>
      <w:bookmarkEnd w:id="286"/>
      <w:bookmarkEnd w:id="28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8" w:name="_CR4_3_3_3"/>
      <w:bookmarkStart w:id="289" w:name="_Toc19197291"/>
      <w:bookmarkStart w:id="290" w:name="_Toc27896444"/>
      <w:bookmarkStart w:id="291" w:name="_Toc36192612"/>
      <w:bookmarkStart w:id="292" w:name="_Toc37076343"/>
      <w:bookmarkStart w:id="293" w:name="_Toc45194789"/>
      <w:bookmarkStart w:id="294" w:name="_Toc47594201"/>
      <w:bookmarkStart w:id="295" w:name="_Toc51836832"/>
      <w:bookmarkStart w:id="296" w:name="_Toc185602045"/>
      <w:bookmarkEnd w:id="288"/>
      <w:r w:rsidRPr="003D4ABF">
        <w:t>4.3.3.3</w:t>
      </w:r>
      <w:r w:rsidRPr="003D4ABF">
        <w:tab/>
        <w:t>Subscriber spending limits requirements</w:t>
      </w:r>
      <w:bookmarkEnd w:id="289"/>
      <w:bookmarkEnd w:id="290"/>
      <w:bookmarkEnd w:id="291"/>
      <w:bookmarkEnd w:id="292"/>
      <w:bookmarkEnd w:id="293"/>
      <w:bookmarkEnd w:id="294"/>
      <w:bookmarkEnd w:id="295"/>
      <w:bookmarkEnd w:id="296"/>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97" w:name="_CR4_3_4"/>
      <w:bookmarkStart w:id="298" w:name="_Toc19197292"/>
      <w:bookmarkStart w:id="299" w:name="_Toc27896445"/>
      <w:bookmarkStart w:id="300" w:name="_Toc36192613"/>
      <w:bookmarkStart w:id="301" w:name="_Toc37076344"/>
      <w:bookmarkStart w:id="302" w:name="_Toc45194790"/>
      <w:bookmarkStart w:id="303" w:name="_Toc47594202"/>
      <w:bookmarkStart w:id="304" w:name="_Toc51836833"/>
      <w:bookmarkStart w:id="305" w:name="_Toc185602046"/>
      <w:bookmarkEnd w:id="297"/>
      <w:r w:rsidRPr="003D4ABF">
        <w:t>4.3.4</w:t>
      </w:r>
      <w:r w:rsidRPr="003D4ABF">
        <w:tab/>
        <w:t>Usage monitoring control requirements</w:t>
      </w:r>
      <w:bookmarkEnd w:id="298"/>
      <w:bookmarkEnd w:id="299"/>
      <w:bookmarkEnd w:id="300"/>
      <w:bookmarkEnd w:id="301"/>
      <w:bookmarkEnd w:id="302"/>
      <w:bookmarkEnd w:id="303"/>
      <w:bookmarkEnd w:id="304"/>
      <w:bookmarkEnd w:id="30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6" w:name="_CR4_3_5"/>
      <w:bookmarkStart w:id="307" w:name="_Toc19197293"/>
      <w:bookmarkStart w:id="308" w:name="_Toc27896446"/>
      <w:bookmarkStart w:id="309" w:name="_Toc36192614"/>
      <w:bookmarkStart w:id="310" w:name="_Toc37076345"/>
      <w:bookmarkStart w:id="311" w:name="_Toc45194791"/>
      <w:bookmarkStart w:id="312" w:name="_Toc47594203"/>
      <w:bookmarkStart w:id="313" w:name="_Toc51836834"/>
      <w:bookmarkStart w:id="314" w:name="_Toc185602047"/>
      <w:bookmarkEnd w:id="306"/>
      <w:r w:rsidRPr="003D4ABF">
        <w:t>4.3.5</w:t>
      </w:r>
      <w:r w:rsidRPr="003D4ABF">
        <w:tab/>
        <w:t>Application detection and control requirements</w:t>
      </w:r>
      <w:bookmarkEnd w:id="307"/>
      <w:bookmarkEnd w:id="308"/>
      <w:bookmarkEnd w:id="309"/>
      <w:bookmarkEnd w:id="310"/>
      <w:bookmarkEnd w:id="311"/>
      <w:bookmarkEnd w:id="312"/>
      <w:bookmarkEnd w:id="313"/>
      <w:bookmarkEnd w:id="314"/>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5" w:name="_CR4_3_6"/>
      <w:bookmarkStart w:id="316" w:name="_Toc19197294"/>
      <w:bookmarkStart w:id="317" w:name="_Toc27896447"/>
      <w:bookmarkStart w:id="318" w:name="_Toc36192615"/>
      <w:bookmarkStart w:id="319" w:name="_Toc37076346"/>
      <w:bookmarkStart w:id="320" w:name="_Toc45194792"/>
      <w:bookmarkStart w:id="321" w:name="_Toc47594204"/>
      <w:bookmarkStart w:id="322" w:name="_Toc51836835"/>
      <w:bookmarkStart w:id="323" w:name="_Toc185602048"/>
      <w:bookmarkEnd w:id="315"/>
      <w:r w:rsidRPr="003D4ABF">
        <w:t>4.3.6</w:t>
      </w:r>
      <w:r w:rsidRPr="003D4ABF">
        <w:rPr>
          <w:rFonts w:eastAsia="SimSun"/>
        </w:rPr>
        <w:tab/>
      </w:r>
      <w:r w:rsidRPr="003D4ABF">
        <w:t>Support for session management related network capability exposure</w:t>
      </w:r>
      <w:bookmarkEnd w:id="316"/>
      <w:bookmarkEnd w:id="317"/>
      <w:bookmarkEnd w:id="318"/>
      <w:bookmarkEnd w:id="319"/>
      <w:bookmarkEnd w:id="320"/>
      <w:bookmarkEnd w:id="321"/>
      <w:bookmarkEnd w:id="322"/>
      <w:bookmarkEnd w:id="323"/>
    </w:p>
    <w:p w14:paraId="3A189F50" w14:textId="77777777" w:rsidR="00787F8E" w:rsidRPr="003D4ABF" w:rsidRDefault="00787F8E" w:rsidP="00787F8E">
      <w:bookmarkStart w:id="324" w:name="_Toc19197295"/>
      <w:bookmarkStart w:id="325"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26" w:name="_Toc36192616"/>
      <w:bookmarkStart w:id="327" w:name="_Toc37076347"/>
      <w:bookmarkStart w:id="328" w:name="_Toc45194793"/>
      <w:bookmarkStart w:id="329" w:name="_Toc47594205"/>
      <w:bookmarkStart w:id="330"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31" w:name="_CR4_3_7"/>
      <w:bookmarkEnd w:id="331"/>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4FAC4BD2" w14:textId="318284AC" w:rsidR="00DE1907" w:rsidRDefault="00DE1907" w:rsidP="00DE1907">
      <w:pPr>
        <w:pStyle w:val="B1"/>
      </w:pPr>
      <w:r>
        <w:t>-</w:t>
      </w:r>
      <w:r>
        <w:tab/>
        <w:t>Application Function influence on Handling of Payload Headers as defined in clauses 4.3.8 and 6.1.3.30, as well as in clause 5.6.17 of TS 23.501 [2].</w:t>
      </w:r>
    </w:p>
    <w:p w14:paraId="2F7B1989" w14:textId="77777777" w:rsidR="00787F8E" w:rsidRPr="003D4ABF" w:rsidRDefault="00787F8E" w:rsidP="00787F8E">
      <w:pPr>
        <w:pStyle w:val="Heading3"/>
      </w:pPr>
      <w:bookmarkStart w:id="332" w:name="_Toc185602049"/>
      <w:r w:rsidRPr="003D4ABF">
        <w:t>4.3.7</w:t>
      </w:r>
      <w:r w:rsidRPr="003D4ABF">
        <w:rPr>
          <w:rFonts w:eastAsia="SimSun"/>
        </w:rPr>
        <w:tab/>
      </w:r>
      <w:r w:rsidRPr="003D4ABF">
        <w:t>Traffic steering control</w:t>
      </w:r>
      <w:bookmarkEnd w:id="324"/>
      <w:bookmarkEnd w:id="325"/>
      <w:bookmarkEnd w:id="326"/>
      <w:bookmarkEnd w:id="327"/>
      <w:bookmarkEnd w:id="328"/>
      <w:bookmarkEnd w:id="329"/>
      <w:bookmarkEnd w:id="330"/>
      <w:bookmarkEnd w:id="332"/>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33" w:name="_CR4_4"/>
      <w:bookmarkStart w:id="334" w:name="_Toc185602050"/>
      <w:bookmarkStart w:id="335" w:name="_Toc19197296"/>
      <w:bookmarkStart w:id="336" w:name="_Toc27896449"/>
      <w:bookmarkStart w:id="337" w:name="_Toc36192617"/>
      <w:bookmarkStart w:id="338" w:name="_Toc37076348"/>
      <w:bookmarkStart w:id="339" w:name="_Toc45194794"/>
      <w:bookmarkStart w:id="340" w:name="_Toc47594206"/>
      <w:bookmarkStart w:id="341" w:name="_Toc51836837"/>
      <w:bookmarkEnd w:id="333"/>
      <w:r>
        <w:t>4.3.8</w:t>
      </w:r>
      <w:r>
        <w:tab/>
        <w:t>Handling of Payload Headers</w:t>
      </w:r>
      <w:bookmarkEnd w:id="334"/>
    </w:p>
    <w:p w14:paraId="61EA7668" w14:textId="15D6B6F2" w:rsidR="00DE1907" w:rsidRPr="00DE1907" w:rsidRDefault="00DE1907" w:rsidP="00127623">
      <w:r>
        <w:t>Handling of Payload Headers refers to the capability to provide Header Handling Control information according to Application Function influence on Handling of Payload Headers as described in clause 5.6.17 of TS 23.501 [2]. This is only supported in non-roaming and home-routed scenarios.</w:t>
      </w:r>
    </w:p>
    <w:p w14:paraId="096F7C05" w14:textId="4368F248" w:rsidR="00BD10A8" w:rsidRPr="003D4ABF" w:rsidRDefault="00BD10A8" w:rsidP="00BD10A8">
      <w:pPr>
        <w:pStyle w:val="Heading2"/>
      </w:pPr>
      <w:bookmarkStart w:id="342" w:name="_Toc185602051"/>
      <w:r w:rsidRPr="003D4ABF">
        <w:t>4.4</w:t>
      </w:r>
      <w:r w:rsidRPr="003D4ABF">
        <w:tab/>
        <w:t xml:space="preserve">Network slice </w:t>
      </w:r>
      <w:r w:rsidR="004B2724" w:rsidRPr="003D4ABF">
        <w:t xml:space="preserve">related </w:t>
      </w:r>
      <w:r w:rsidRPr="003D4ABF">
        <w:t>policy control requirements</w:t>
      </w:r>
      <w:bookmarkEnd w:id="342"/>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43" w:name="_CR5"/>
      <w:bookmarkStart w:id="344" w:name="_Toc185602052"/>
      <w:bookmarkEnd w:id="343"/>
      <w:r w:rsidRPr="003D4ABF">
        <w:rPr>
          <w:lang w:eastAsia="zh-CN"/>
        </w:rPr>
        <w:t>5</w:t>
      </w:r>
      <w:r w:rsidRPr="003D4ABF">
        <w:tab/>
      </w:r>
      <w:r w:rsidRPr="003D4ABF">
        <w:rPr>
          <w:lang w:eastAsia="zh-CN"/>
        </w:rPr>
        <w:t>Architecture model and reference points</w:t>
      </w:r>
      <w:bookmarkEnd w:id="335"/>
      <w:bookmarkEnd w:id="336"/>
      <w:bookmarkEnd w:id="337"/>
      <w:bookmarkEnd w:id="338"/>
      <w:bookmarkEnd w:id="339"/>
      <w:bookmarkEnd w:id="340"/>
      <w:bookmarkEnd w:id="341"/>
      <w:bookmarkEnd w:id="344"/>
    </w:p>
    <w:p w14:paraId="3D5F6233" w14:textId="77777777" w:rsidR="00787F8E" w:rsidRPr="003D4ABF" w:rsidRDefault="00787F8E" w:rsidP="00787F8E">
      <w:pPr>
        <w:pStyle w:val="Heading2"/>
      </w:pPr>
      <w:bookmarkStart w:id="345" w:name="_CR5_1"/>
      <w:bookmarkStart w:id="346" w:name="_Toc19197297"/>
      <w:bookmarkStart w:id="347" w:name="_Toc27896450"/>
      <w:bookmarkStart w:id="348" w:name="_Toc36192618"/>
      <w:bookmarkStart w:id="349" w:name="_Toc37076349"/>
      <w:bookmarkStart w:id="350" w:name="_Toc45194795"/>
      <w:bookmarkStart w:id="351" w:name="_Toc47594207"/>
      <w:bookmarkStart w:id="352" w:name="_Toc51836838"/>
      <w:bookmarkStart w:id="353" w:name="_Toc185602053"/>
      <w:bookmarkEnd w:id="345"/>
      <w:r w:rsidRPr="003D4ABF">
        <w:t>5.1</w:t>
      </w:r>
      <w:r w:rsidRPr="003D4ABF">
        <w:tab/>
        <w:t>General</w:t>
      </w:r>
      <w:bookmarkEnd w:id="346"/>
      <w:bookmarkEnd w:id="347"/>
      <w:bookmarkEnd w:id="348"/>
      <w:bookmarkEnd w:id="349"/>
      <w:bookmarkEnd w:id="350"/>
      <w:bookmarkEnd w:id="351"/>
      <w:bookmarkEnd w:id="352"/>
      <w:bookmarkEnd w:id="353"/>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54" w:name="_CR5_2"/>
      <w:bookmarkStart w:id="355" w:name="_Toc19197298"/>
      <w:bookmarkStart w:id="356" w:name="_Toc27896451"/>
      <w:bookmarkStart w:id="357" w:name="_Toc36192619"/>
      <w:bookmarkStart w:id="358" w:name="_Toc37076350"/>
      <w:bookmarkStart w:id="359" w:name="_Toc45194796"/>
      <w:bookmarkStart w:id="360" w:name="_Toc47594208"/>
      <w:bookmarkStart w:id="361" w:name="_Toc51836839"/>
      <w:bookmarkStart w:id="362" w:name="_Toc185602054"/>
      <w:bookmarkEnd w:id="354"/>
      <w:r w:rsidRPr="003D4ABF">
        <w:rPr>
          <w:lang w:eastAsia="zh-CN"/>
        </w:rPr>
        <w:lastRenderedPageBreak/>
        <w:t>5</w:t>
      </w:r>
      <w:r w:rsidRPr="003D4ABF">
        <w:t>.2</w:t>
      </w:r>
      <w:r w:rsidRPr="003D4ABF">
        <w:tab/>
      </w:r>
      <w:r w:rsidRPr="003D4ABF">
        <w:rPr>
          <w:lang w:eastAsia="zh-CN"/>
        </w:rPr>
        <w:t>Reference architecture</w:t>
      </w:r>
      <w:bookmarkEnd w:id="355"/>
      <w:bookmarkEnd w:id="356"/>
      <w:bookmarkEnd w:id="357"/>
      <w:bookmarkEnd w:id="358"/>
      <w:bookmarkEnd w:id="359"/>
      <w:bookmarkEnd w:id="360"/>
      <w:bookmarkEnd w:id="361"/>
      <w:bookmarkEnd w:id="362"/>
    </w:p>
    <w:p w14:paraId="73CFCB5F" w14:textId="77777777" w:rsidR="00787F8E" w:rsidRPr="003D4ABF" w:rsidRDefault="00787F8E" w:rsidP="00787F8E">
      <w:pPr>
        <w:pStyle w:val="Heading3"/>
        <w:rPr>
          <w:lang w:eastAsia="zh-CN"/>
        </w:rPr>
      </w:pPr>
      <w:bookmarkStart w:id="363" w:name="_CR5_2_1"/>
      <w:bookmarkStart w:id="364" w:name="_Toc19197299"/>
      <w:bookmarkStart w:id="365" w:name="_Toc27896452"/>
      <w:bookmarkStart w:id="366" w:name="_Toc36192620"/>
      <w:bookmarkStart w:id="367" w:name="_Toc37076351"/>
      <w:bookmarkStart w:id="368" w:name="_Toc45194797"/>
      <w:bookmarkStart w:id="369" w:name="_Toc47594209"/>
      <w:bookmarkStart w:id="370" w:name="_Toc51836840"/>
      <w:bookmarkStart w:id="371" w:name="_Toc185602055"/>
      <w:bookmarkEnd w:id="363"/>
      <w:r w:rsidRPr="003D4ABF">
        <w:rPr>
          <w:lang w:eastAsia="zh-CN"/>
        </w:rPr>
        <w:t>5</w:t>
      </w:r>
      <w:r w:rsidRPr="003D4ABF">
        <w:t>.2.1</w:t>
      </w:r>
      <w:r w:rsidRPr="003D4ABF">
        <w:tab/>
        <w:t xml:space="preserve">Non-roaming </w:t>
      </w:r>
      <w:r w:rsidRPr="003D4ABF">
        <w:rPr>
          <w:lang w:eastAsia="zh-CN"/>
        </w:rPr>
        <w:t>architecture</w:t>
      </w:r>
      <w:bookmarkEnd w:id="364"/>
      <w:bookmarkEnd w:id="365"/>
      <w:bookmarkEnd w:id="366"/>
      <w:bookmarkEnd w:id="367"/>
      <w:bookmarkEnd w:id="368"/>
      <w:bookmarkEnd w:id="369"/>
      <w:bookmarkEnd w:id="370"/>
      <w:bookmarkEnd w:id="371"/>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804073369" r:id="rId14"/>
        </w:object>
      </w:r>
    </w:p>
    <w:p w14:paraId="2A0AA04A" w14:textId="77777777" w:rsidR="00787F8E" w:rsidRPr="003D4ABF" w:rsidRDefault="00787F8E" w:rsidP="00787F8E">
      <w:pPr>
        <w:pStyle w:val="TF"/>
      </w:pPr>
      <w:bookmarkStart w:id="372" w:name="_CRFigure5_2_11"/>
      <w:r w:rsidRPr="003D4ABF">
        <w:t xml:space="preserve">Figure </w:t>
      </w:r>
      <w:bookmarkEnd w:id="372"/>
      <w:r w:rsidRPr="003D4ABF">
        <w:t>5.2.1-1: Overall non-roaming reference architecture of policy and charging control framework for the 5G System (service based representation)</w:t>
      </w:r>
    </w:p>
    <w:bookmarkStart w:id="373" w:name="_MON_1600547904"/>
    <w:bookmarkEnd w:id="373"/>
    <w:p w14:paraId="74B3EFAD" w14:textId="77777777" w:rsidR="00787F8E" w:rsidRPr="003D4ABF" w:rsidRDefault="00787F8E" w:rsidP="00787F8E">
      <w:pPr>
        <w:pStyle w:val="TH"/>
      </w:pPr>
      <w:r w:rsidRPr="003D4ABF">
        <w:object w:dxaOrig="8835" w:dyaOrig="5531" w14:anchorId="7E660A1C">
          <v:shape id="_x0000_i1028" type="#_x0000_t75" style="width:368.05pt;height:230.4pt" o:ole="">
            <v:imagedata r:id="rId15" o:title=""/>
          </v:shape>
          <o:OLEObject Type="Embed" ProgID="Word.Picture.8" ShapeID="_x0000_i1028" DrawAspect="Content" ObjectID="_1804073370" r:id="rId16"/>
        </w:object>
      </w:r>
    </w:p>
    <w:p w14:paraId="35FEB3EA" w14:textId="77777777" w:rsidR="00787F8E" w:rsidRPr="003D4ABF" w:rsidRDefault="00787F8E" w:rsidP="00787F8E">
      <w:pPr>
        <w:pStyle w:val="TF"/>
      </w:pPr>
      <w:bookmarkStart w:id="374" w:name="_CRFigure5_2_11a"/>
      <w:r w:rsidRPr="003D4ABF">
        <w:t xml:space="preserve">Figure </w:t>
      </w:r>
      <w:bookmarkEnd w:id="374"/>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75" w:name="_Toc19197300"/>
      <w:bookmarkStart w:id="376" w:name="_Toc27896453"/>
      <w:bookmarkStart w:id="377" w:name="_Toc36192621"/>
      <w:bookmarkStart w:id="378" w:name="_Toc37076352"/>
      <w:bookmarkStart w:id="379" w:name="_Toc45194798"/>
      <w:bookmarkStart w:id="380" w:name="_Toc47594210"/>
      <w:bookmarkStart w:id="381"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82" w:name="_CR5_2_2"/>
      <w:bookmarkStart w:id="383" w:name="_Toc185602056"/>
      <w:bookmarkEnd w:id="382"/>
      <w:r w:rsidRPr="003D4ABF">
        <w:rPr>
          <w:lang w:eastAsia="zh-CN"/>
        </w:rPr>
        <w:t>5</w:t>
      </w:r>
      <w:r w:rsidRPr="003D4ABF">
        <w:t>.2.2</w:t>
      </w:r>
      <w:r w:rsidRPr="003D4ABF">
        <w:tab/>
        <w:t xml:space="preserve">Roaming </w:t>
      </w:r>
      <w:r w:rsidRPr="003D4ABF">
        <w:rPr>
          <w:lang w:eastAsia="zh-CN"/>
        </w:rPr>
        <w:t>architecture</w:t>
      </w:r>
      <w:bookmarkEnd w:id="375"/>
      <w:bookmarkEnd w:id="376"/>
      <w:bookmarkEnd w:id="377"/>
      <w:bookmarkEnd w:id="378"/>
      <w:bookmarkEnd w:id="379"/>
      <w:bookmarkEnd w:id="380"/>
      <w:bookmarkEnd w:id="381"/>
      <w:bookmarkEnd w:id="383"/>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84"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9.25pt;height:195.85pt" o:ole="">
            <v:imagedata r:id="rId17" o:title=""/>
          </v:shape>
          <o:OLEObject Type="Embed" ProgID="Word.Picture.8" ShapeID="_x0000_i1029" DrawAspect="Content" ObjectID="_1804073371"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84"/>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5" w:name="_MON_1600547967"/>
    <w:bookmarkEnd w:id="385"/>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5.95pt" o:ole="">
            <v:imagedata r:id="rId19" o:title=""/>
          </v:shape>
          <o:OLEObject Type="Embed" ProgID="Word.Picture.8" ShapeID="_x0000_i1030" DrawAspect="Content" ObjectID="_1804073372" r:id="rId20"/>
        </w:object>
      </w:r>
    </w:p>
    <w:p w14:paraId="68CB2A68" w14:textId="4CC44423" w:rsidR="00787F8E" w:rsidRPr="003D4ABF" w:rsidRDefault="00787F8E" w:rsidP="00787F8E">
      <w:pPr>
        <w:pStyle w:val="TF"/>
        <w:rPr>
          <w:rFonts w:eastAsia="DengXian"/>
        </w:rPr>
      </w:pPr>
      <w:bookmarkStart w:id="386" w:name="_CRFigure5_2_21a"/>
      <w:r w:rsidRPr="003D4ABF">
        <w:rPr>
          <w:rFonts w:eastAsia="DengXian"/>
        </w:rPr>
        <w:t xml:space="preserve">Figure </w:t>
      </w:r>
      <w:bookmarkEnd w:id="386"/>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6pt;height:188.35pt" o:ole="">
            <v:imagedata r:id="rId21" o:title=""/>
          </v:shape>
          <o:OLEObject Type="Embed" ProgID="Visio.Drawing.11" ShapeID="_x0000_i1031" DrawAspect="Content" ObjectID="_1804073373" r:id="rId22"/>
        </w:object>
      </w:r>
    </w:p>
    <w:p w14:paraId="12227AE0" w14:textId="77777777" w:rsidR="00787F8E" w:rsidRPr="003D4ABF" w:rsidRDefault="00787F8E" w:rsidP="00787F8E">
      <w:pPr>
        <w:pStyle w:val="TF"/>
        <w:rPr>
          <w:rFonts w:eastAsia="DengXian"/>
        </w:rPr>
      </w:pPr>
      <w:bookmarkStart w:id="387" w:name="_CRFigure5_2_22"/>
      <w:r w:rsidRPr="003D4ABF">
        <w:rPr>
          <w:rFonts w:eastAsia="DengXian"/>
        </w:rPr>
        <w:t xml:space="preserve">Figure </w:t>
      </w:r>
      <w:bookmarkEnd w:id="387"/>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88" w:name="_MON_1632751462"/>
    <w:bookmarkEnd w:id="388"/>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39.6pt" o:ole="">
            <v:imagedata r:id="rId23" o:title=""/>
          </v:shape>
          <o:OLEObject Type="Embed" ProgID="Word.Picture.8" ShapeID="_x0000_i1032" DrawAspect="Content" ObjectID="_1804073374" r:id="rId24"/>
        </w:object>
      </w:r>
    </w:p>
    <w:p w14:paraId="14318D17" w14:textId="77777777" w:rsidR="00787F8E" w:rsidRPr="003D4ABF" w:rsidRDefault="00787F8E" w:rsidP="00787F8E">
      <w:pPr>
        <w:pStyle w:val="TF"/>
        <w:rPr>
          <w:rFonts w:eastAsia="DengXian"/>
        </w:rPr>
      </w:pPr>
      <w:bookmarkStart w:id="389" w:name="_CRFigure5_2_22a"/>
      <w:r w:rsidRPr="003D4ABF">
        <w:rPr>
          <w:rFonts w:eastAsia="DengXian"/>
        </w:rPr>
        <w:t xml:space="preserve">Figure </w:t>
      </w:r>
      <w:bookmarkEnd w:id="389"/>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90" w:name="_CR5_2_3"/>
      <w:bookmarkStart w:id="391" w:name="_Toc19197301"/>
      <w:bookmarkStart w:id="392" w:name="_Toc27896454"/>
      <w:bookmarkStart w:id="393" w:name="_Toc36192622"/>
      <w:bookmarkStart w:id="394" w:name="_Toc37076353"/>
      <w:bookmarkStart w:id="395" w:name="_Toc45194799"/>
      <w:bookmarkStart w:id="396" w:name="_Toc47594211"/>
      <w:bookmarkStart w:id="397" w:name="_Toc51836842"/>
      <w:bookmarkEnd w:id="390"/>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98" w:name="_Toc185602057"/>
      <w:r w:rsidRPr="003D4ABF">
        <w:rPr>
          <w:lang w:eastAsia="zh-CN"/>
        </w:rPr>
        <w:t>5</w:t>
      </w:r>
      <w:r w:rsidRPr="003D4ABF">
        <w:t>.2.3</w:t>
      </w:r>
      <w:r w:rsidRPr="003D4ABF">
        <w:tab/>
        <w:t>Void</w:t>
      </w:r>
      <w:bookmarkEnd w:id="391"/>
      <w:bookmarkEnd w:id="392"/>
      <w:bookmarkEnd w:id="393"/>
      <w:bookmarkEnd w:id="394"/>
      <w:bookmarkEnd w:id="395"/>
      <w:bookmarkEnd w:id="396"/>
      <w:bookmarkEnd w:id="397"/>
      <w:bookmarkEnd w:id="398"/>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99" w:name="_CR5_3"/>
      <w:bookmarkStart w:id="400" w:name="_Toc19197302"/>
      <w:bookmarkStart w:id="401" w:name="_Toc27896455"/>
      <w:bookmarkStart w:id="402" w:name="_Toc36192623"/>
      <w:bookmarkStart w:id="403" w:name="_Toc37076354"/>
      <w:bookmarkStart w:id="404" w:name="_Toc45194800"/>
      <w:bookmarkStart w:id="405" w:name="_Toc47594212"/>
      <w:bookmarkStart w:id="406" w:name="_Toc51836843"/>
      <w:bookmarkStart w:id="407" w:name="_Toc185602058"/>
      <w:bookmarkEnd w:id="399"/>
      <w:r w:rsidRPr="003D4ABF">
        <w:rPr>
          <w:lang w:eastAsia="zh-CN"/>
        </w:rPr>
        <w:lastRenderedPageBreak/>
        <w:t>5</w:t>
      </w:r>
      <w:r w:rsidRPr="003D4ABF">
        <w:t>.3</w:t>
      </w:r>
      <w:r w:rsidRPr="003D4ABF">
        <w:tab/>
        <w:t>Service-based interfaces and reference points</w:t>
      </w:r>
      <w:bookmarkEnd w:id="400"/>
      <w:bookmarkEnd w:id="401"/>
      <w:bookmarkEnd w:id="402"/>
      <w:bookmarkEnd w:id="403"/>
      <w:bookmarkEnd w:id="404"/>
      <w:bookmarkEnd w:id="405"/>
      <w:bookmarkEnd w:id="406"/>
      <w:bookmarkEnd w:id="407"/>
    </w:p>
    <w:p w14:paraId="558D5BF5" w14:textId="77777777" w:rsidR="00787F8E" w:rsidRPr="003D4ABF" w:rsidRDefault="00787F8E" w:rsidP="00787F8E">
      <w:pPr>
        <w:pStyle w:val="Heading3"/>
      </w:pPr>
      <w:bookmarkStart w:id="408" w:name="_CR5_3_1"/>
      <w:bookmarkStart w:id="409" w:name="_Toc19197303"/>
      <w:bookmarkStart w:id="410" w:name="_Toc27896456"/>
      <w:bookmarkStart w:id="411" w:name="_Toc36192624"/>
      <w:bookmarkStart w:id="412" w:name="_Toc37076355"/>
      <w:bookmarkStart w:id="413" w:name="_Toc45194801"/>
      <w:bookmarkStart w:id="414" w:name="_Toc47594213"/>
      <w:bookmarkStart w:id="415" w:name="_Toc51836844"/>
      <w:bookmarkStart w:id="416" w:name="_Toc185602059"/>
      <w:bookmarkEnd w:id="408"/>
      <w:r w:rsidRPr="003D4ABF">
        <w:t>5.3.1</w:t>
      </w:r>
      <w:r w:rsidRPr="003D4ABF">
        <w:tab/>
        <w:t>Interactions between PCF and AF</w:t>
      </w:r>
      <w:bookmarkEnd w:id="409"/>
      <w:bookmarkEnd w:id="410"/>
      <w:bookmarkEnd w:id="411"/>
      <w:bookmarkEnd w:id="412"/>
      <w:bookmarkEnd w:id="413"/>
      <w:bookmarkEnd w:id="414"/>
      <w:bookmarkEnd w:id="415"/>
      <w:bookmarkEnd w:id="416"/>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1939680E" w14:textId="018CA6C7" w:rsidR="00DE1907" w:rsidRDefault="00DE1907"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Handling of Payload Headers as defined in clause 5.6.17 of TS 23.501 [2];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17" w:name="_CR5_3_2"/>
      <w:bookmarkStart w:id="418" w:name="_Toc19197304"/>
      <w:bookmarkStart w:id="419" w:name="_Toc27896457"/>
      <w:bookmarkStart w:id="420" w:name="_Toc36192625"/>
      <w:bookmarkStart w:id="421" w:name="_Toc37076356"/>
      <w:bookmarkStart w:id="422" w:name="_Toc45194802"/>
      <w:bookmarkStart w:id="423" w:name="_Toc47594214"/>
      <w:bookmarkStart w:id="424" w:name="_Toc51836845"/>
      <w:bookmarkStart w:id="425" w:name="_Toc185602060"/>
      <w:bookmarkEnd w:id="417"/>
      <w:r w:rsidRPr="003D4ABF">
        <w:t>5.3.2</w:t>
      </w:r>
      <w:r w:rsidRPr="003D4ABF">
        <w:tab/>
        <w:t>Interactions between PCF and SMF</w:t>
      </w:r>
      <w:bookmarkEnd w:id="418"/>
      <w:bookmarkEnd w:id="419"/>
      <w:bookmarkEnd w:id="420"/>
      <w:bookmarkEnd w:id="421"/>
      <w:bookmarkEnd w:id="422"/>
      <w:bookmarkEnd w:id="423"/>
      <w:bookmarkEnd w:id="424"/>
      <w:bookmarkEnd w:id="42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6" w:name="_CR5_3_3"/>
      <w:bookmarkStart w:id="427" w:name="_Toc19197305"/>
      <w:bookmarkStart w:id="428" w:name="_Toc27896458"/>
      <w:bookmarkStart w:id="429" w:name="_Toc36192626"/>
      <w:bookmarkStart w:id="430" w:name="_Toc37076357"/>
      <w:bookmarkStart w:id="431" w:name="_Toc45194803"/>
      <w:bookmarkStart w:id="432" w:name="_Toc47594215"/>
      <w:bookmarkStart w:id="433" w:name="_Toc51836846"/>
      <w:bookmarkStart w:id="434" w:name="_Toc185602061"/>
      <w:bookmarkEnd w:id="426"/>
      <w:r w:rsidRPr="003D4ABF">
        <w:t>5.3.3</w:t>
      </w:r>
      <w:r w:rsidRPr="003D4ABF">
        <w:tab/>
        <w:t>Interactions between PCF and AMF</w:t>
      </w:r>
      <w:bookmarkEnd w:id="427"/>
      <w:bookmarkEnd w:id="428"/>
      <w:bookmarkEnd w:id="429"/>
      <w:bookmarkEnd w:id="430"/>
      <w:bookmarkEnd w:id="431"/>
      <w:bookmarkEnd w:id="432"/>
      <w:bookmarkEnd w:id="433"/>
      <w:bookmarkEnd w:id="434"/>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5" w:name="_CR5_3_4"/>
      <w:bookmarkStart w:id="436" w:name="_Toc19197306"/>
      <w:bookmarkStart w:id="437" w:name="_Toc27896459"/>
      <w:bookmarkStart w:id="438" w:name="_Toc36192627"/>
      <w:bookmarkStart w:id="439" w:name="_Toc37076358"/>
      <w:bookmarkStart w:id="440" w:name="_Toc45194804"/>
      <w:bookmarkStart w:id="441" w:name="_Toc47594216"/>
      <w:bookmarkStart w:id="442" w:name="_Toc51836847"/>
      <w:bookmarkStart w:id="443" w:name="_Toc185602062"/>
      <w:bookmarkEnd w:id="435"/>
      <w:r w:rsidRPr="003D4ABF">
        <w:t>5.3.4</w:t>
      </w:r>
      <w:r w:rsidRPr="003D4ABF">
        <w:tab/>
        <w:t>Interactions between V-PCF and H-PCF</w:t>
      </w:r>
      <w:bookmarkEnd w:id="436"/>
      <w:bookmarkEnd w:id="437"/>
      <w:bookmarkEnd w:id="438"/>
      <w:bookmarkEnd w:id="439"/>
      <w:bookmarkEnd w:id="440"/>
      <w:bookmarkEnd w:id="441"/>
      <w:bookmarkEnd w:id="442"/>
      <w:bookmarkEnd w:id="443"/>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44" w:name="_CR5_3_5"/>
      <w:bookmarkStart w:id="445" w:name="_Toc19197307"/>
      <w:bookmarkStart w:id="446" w:name="_Toc27896460"/>
      <w:bookmarkStart w:id="447" w:name="_Toc36192628"/>
      <w:bookmarkStart w:id="448" w:name="_Toc37076359"/>
      <w:bookmarkStart w:id="449" w:name="_Toc45194805"/>
      <w:bookmarkStart w:id="450" w:name="_Toc47594217"/>
      <w:bookmarkStart w:id="451" w:name="_Toc51836848"/>
      <w:bookmarkStart w:id="452" w:name="_Toc185602063"/>
      <w:bookmarkEnd w:id="444"/>
      <w:r w:rsidRPr="003D4ABF">
        <w:t>5.3.5</w:t>
      </w:r>
      <w:r w:rsidRPr="003D4ABF">
        <w:tab/>
        <w:t>Interactions between PCF and UDR</w:t>
      </w:r>
      <w:bookmarkEnd w:id="445"/>
      <w:bookmarkEnd w:id="446"/>
      <w:bookmarkEnd w:id="447"/>
      <w:bookmarkEnd w:id="448"/>
      <w:bookmarkEnd w:id="449"/>
      <w:bookmarkEnd w:id="450"/>
      <w:bookmarkEnd w:id="451"/>
      <w:bookmarkEnd w:id="452"/>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53" w:name="_CR5_3_6"/>
      <w:bookmarkStart w:id="454" w:name="_Toc19197308"/>
      <w:bookmarkStart w:id="455" w:name="_Toc27896461"/>
      <w:bookmarkStart w:id="456" w:name="_Toc36192629"/>
      <w:bookmarkStart w:id="457" w:name="_Toc37076360"/>
      <w:bookmarkStart w:id="458" w:name="_Toc45194806"/>
      <w:bookmarkStart w:id="459" w:name="_Toc47594218"/>
      <w:bookmarkStart w:id="460" w:name="_Toc51836849"/>
      <w:bookmarkStart w:id="461" w:name="_Toc185602064"/>
      <w:bookmarkEnd w:id="453"/>
      <w:r w:rsidRPr="003D4ABF">
        <w:t>5.3.6</w:t>
      </w:r>
      <w:r w:rsidRPr="003D4ABF">
        <w:tab/>
        <w:t>Interactions between SMF and CHF</w:t>
      </w:r>
      <w:bookmarkEnd w:id="454"/>
      <w:bookmarkEnd w:id="455"/>
      <w:bookmarkEnd w:id="456"/>
      <w:bookmarkEnd w:id="457"/>
      <w:bookmarkEnd w:id="458"/>
      <w:bookmarkEnd w:id="459"/>
      <w:bookmarkEnd w:id="460"/>
      <w:bookmarkEnd w:id="46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62" w:name="_CR5_3_7"/>
      <w:bookmarkStart w:id="463" w:name="_Toc19197309"/>
      <w:bookmarkStart w:id="464" w:name="_Toc27896462"/>
      <w:bookmarkStart w:id="465" w:name="_Toc36192630"/>
      <w:bookmarkStart w:id="466" w:name="_Toc37076361"/>
      <w:bookmarkStart w:id="467" w:name="_Toc45194807"/>
      <w:bookmarkStart w:id="468" w:name="_Toc47594219"/>
      <w:bookmarkStart w:id="469" w:name="_Toc51836850"/>
      <w:bookmarkStart w:id="470" w:name="_Toc185602065"/>
      <w:bookmarkEnd w:id="462"/>
      <w:r w:rsidRPr="003D4ABF">
        <w:t>5.3.7</w:t>
      </w:r>
      <w:r w:rsidRPr="003D4ABF">
        <w:tab/>
        <w:t>Void</w:t>
      </w:r>
      <w:bookmarkEnd w:id="463"/>
      <w:bookmarkEnd w:id="464"/>
      <w:bookmarkEnd w:id="465"/>
      <w:bookmarkEnd w:id="466"/>
      <w:bookmarkEnd w:id="467"/>
      <w:bookmarkEnd w:id="468"/>
      <w:bookmarkEnd w:id="469"/>
      <w:bookmarkEnd w:id="470"/>
    </w:p>
    <w:p w14:paraId="66465AD7" w14:textId="77777777" w:rsidR="00787F8E" w:rsidRPr="003D4ABF" w:rsidRDefault="00787F8E" w:rsidP="00787F8E"/>
    <w:p w14:paraId="3417E297" w14:textId="77777777" w:rsidR="00787F8E" w:rsidRPr="003D4ABF" w:rsidRDefault="00787F8E" w:rsidP="00787F8E">
      <w:pPr>
        <w:pStyle w:val="Heading3"/>
      </w:pPr>
      <w:bookmarkStart w:id="471" w:name="_CR5_3_8"/>
      <w:bookmarkStart w:id="472" w:name="_Toc19197310"/>
      <w:bookmarkStart w:id="473" w:name="_Toc27896463"/>
      <w:bookmarkStart w:id="474" w:name="_Toc36192631"/>
      <w:bookmarkStart w:id="475" w:name="_Toc37076362"/>
      <w:bookmarkStart w:id="476" w:name="_Toc45194808"/>
      <w:bookmarkStart w:id="477" w:name="_Toc47594220"/>
      <w:bookmarkStart w:id="478" w:name="_Toc51836851"/>
      <w:bookmarkStart w:id="479" w:name="_Toc185602066"/>
      <w:bookmarkEnd w:id="471"/>
      <w:r w:rsidRPr="003D4ABF">
        <w:t>5.3.8</w:t>
      </w:r>
      <w:r w:rsidRPr="003D4ABF">
        <w:tab/>
        <w:t>Interactions between PCF and CHF</w:t>
      </w:r>
      <w:bookmarkEnd w:id="472"/>
      <w:bookmarkEnd w:id="473"/>
      <w:bookmarkEnd w:id="474"/>
      <w:bookmarkEnd w:id="475"/>
      <w:bookmarkEnd w:id="476"/>
      <w:bookmarkEnd w:id="477"/>
      <w:bookmarkEnd w:id="478"/>
      <w:bookmarkEnd w:id="479"/>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80" w:name="_CR5_3_9"/>
      <w:bookmarkStart w:id="481" w:name="_Toc19197311"/>
      <w:bookmarkStart w:id="482" w:name="_Toc27896464"/>
      <w:bookmarkStart w:id="483" w:name="_Toc36192632"/>
      <w:bookmarkStart w:id="484" w:name="_Toc37076363"/>
      <w:bookmarkStart w:id="485" w:name="_Toc45194809"/>
      <w:bookmarkStart w:id="486" w:name="_Toc47594221"/>
      <w:bookmarkStart w:id="487" w:name="_Toc51836852"/>
      <w:bookmarkStart w:id="488" w:name="_Toc185602067"/>
      <w:bookmarkEnd w:id="480"/>
      <w:r w:rsidRPr="003D4ABF">
        <w:t>5.3.9</w:t>
      </w:r>
      <w:r w:rsidRPr="003D4ABF">
        <w:tab/>
        <w:t>Interactions between SMF and NEF</w:t>
      </w:r>
      <w:bookmarkEnd w:id="481"/>
      <w:bookmarkEnd w:id="482"/>
      <w:bookmarkEnd w:id="483"/>
      <w:bookmarkEnd w:id="484"/>
      <w:bookmarkEnd w:id="485"/>
      <w:bookmarkEnd w:id="486"/>
      <w:bookmarkEnd w:id="487"/>
      <w:bookmarkEnd w:id="488"/>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89" w:name="_CR5_3_10"/>
      <w:bookmarkStart w:id="490" w:name="_Toc19197312"/>
      <w:bookmarkStart w:id="491" w:name="_Toc27896465"/>
      <w:bookmarkStart w:id="492" w:name="_Toc36192633"/>
      <w:bookmarkStart w:id="493" w:name="_Toc37076364"/>
      <w:bookmarkStart w:id="494" w:name="_Toc45194810"/>
      <w:bookmarkStart w:id="495" w:name="_Toc47594222"/>
      <w:bookmarkStart w:id="496" w:name="_Toc51836853"/>
      <w:bookmarkStart w:id="497" w:name="_Toc185602068"/>
      <w:bookmarkEnd w:id="489"/>
      <w:r w:rsidRPr="003D4ABF">
        <w:t>5.3.10</w:t>
      </w:r>
      <w:r w:rsidRPr="003D4ABF">
        <w:tab/>
        <w:t>Interactions between NEF and PCF</w:t>
      </w:r>
      <w:bookmarkEnd w:id="490"/>
      <w:bookmarkEnd w:id="491"/>
      <w:bookmarkEnd w:id="492"/>
      <w:bookmarkEnd w:id="493"/>
      <w:bookmarkEnd w:id="494"/>
      <w:bookmarkEnd w:id="495"/>
      <w:bookmarkEnd w:id="496"/>
      <w:bookmarkEnd w:id="497"/>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98" w:name="_CR5_3_11"/>
      <w:bookmarkStart w:id="499" w:name="_Toc19197313"/>
      <w:bookmarkStart w:id="500" w:name="_Toc27896466"/>
      <w:bookmarkStart w:id="501" w:name="_Toc36192634"/>
      <w:bookmarkStart w:id="502" w:name="_Toc37076365"/>
      <w:bookmarkStart w:id="503" w:name="_Toc45194811"/>
      <w:bookmarkStart w:id="504" w:name="_Toc47594223"/>
      <w:bookmarkStart w:id="505" w:name="_Toc51836854"/>
      <w:bookmarkEnd w:id="498"/>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06" w:name="_Toc185602069"/>
      <w:r w:rsidRPr="003D4ABF">
        <w:t>5.3.11</w:t>
      </w:r>
      <w:r w:rsidRPr="003D4ABF">
        <w:tab/>
        <w:t>Interactions between NWDAF and PCF</w:t>
      </w:r>
      <w:bookmarkEnd w:id="499"/>
      <w:bookmarkEnd w:id="500"/>
      <w:bookmarkEnd w:id="501"/>
      <w:bookmarkEnd w:id="502"/>
      <w:bookmarkEnd w:id="503"/>
      <w:bookmarkEnd w:id="504"/>
      <w:bookmarkEnd w:id="505"/>
      <w:bookmarkEnd w:id="506"/>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07" w:name="_CR5_3_12"/>
      <w:bookmarkStart w:id="508" w:name="_Toc185602070"/>
      <w:bookmarkStart w:id="509" w:name="_Toc19197314"/>
      <w:bookmarkStart w:id="510" w:name="_Toc27896467"/>
      <w:bookmarkStart w:id="511" w:name="_Toc36192635"/>
      <w:bookmarkStart w:id="512" w:name="_Toc37076366"/>
      <w:bookmarkStart w:id="513" w:name="_Toc45194812"/>
      <w:bookmarkStart w:id="514" w:name="_Toc47594224"/>
      <w:bookmarkStart w:id="515" w:name="_Toc51836855"/>
      <w:bookmarkEnd w:id="507"/>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0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16" w:name="_CR5_3_13"/>
      <w:bookmarkStart w:id="517" w:name="_Toc185602071"/>
      <w:bookmarkEnd w:id="516"/>
      <w:r>
        <w:t>5.3.13</w:t>
      </w:r>
      <w:r>
        <w:tab/>
        <w:t>Interactions between PCF and TSCTSF</w:t>
      </w:r>
      <w:bookmarkEnd w:id="517"/>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18" w:name="_CR5_3_14"/>
      <w:bookmarkStart w:id="519" w:name="_Toc185602072"/>
      <w:bookmarkEnd w:id="518"/>
      <w:r>
        <w:t>5.3.14</w:t>
      </w:r>
      <w:r>
        <w:tab/>
        <w:t>Interactions between NWDAF and NEF (PFDF)</w:t>
      </w:r>
      <w:bookmarkEnd w:id="519"/>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20" w:name="_CR6"/>
      <w:bookmarkStart w:id="521" w:name="_Toc185602073"/>
      <w:bookmarkEnd w:id="520"/>
      <w:r w:rsidRPr="003D4ABF">
        <w:t>6</w:t>
      </w:r>
      <w:r w:rsidRPr="003D4ABF">
        <w:tab/>
        <w:t>Functional description</w:t>
      </w:r>
      <w:bookmarkEnd w:id="509"/>
      <w:bookmarkEnd w:id="510"/>
      <w:bookmarkEnd w:id="511"/>
      <w:bookmarkEnd w:id="512"/>
      <w:bookmarkEnd w:id="513"/>
      <w:bookmarkEnd w:id="514"/>
      <w:bookmarkEnd w:id="515"/>
      <w:bookmarkEnd w:id="521"/>
    </w:p>
    <w:p w14:paraId="10E245E2" w14:textId="77777777" w:rsidR="00787F8E" w:rsidRPr="003D4ABF" w:rsidRDefault="00787F8E" w:rsidP="00787F8E">
      <w:pPr>
        <w:pStyle w:val="Heading2"/>
        <w:rPr>
          <w:lang w:eastAsia="zh-CN"/>
        </w:rPr>
      </w:pPr>
      <w:bookmarkStart w:id="522" w:name="_CR6_1"/>
      <w:bookmarkStart w:id="523" w:name="_Toc19197315"/>
      <w:bookmarkStart w:id="524" w:name="_Toc27896468"/>
      <w:bookmarkStart w:id="525" w:name="_Toc36192636"/>
      <w:bookmarkStart w:id="526" w:name="_Toc37076367"/>
      <w:bookmarkStart w:id="527" w:name="_Toc45194813"/>
      <w:bookmarkStart w:id="528" w:name="_Toc47594225"/>
      <w:bookmarkStart w:id="529" w:name="_Toc51836856"/>
      <w:bookmarkStart w:id="530" w:name="_Toc185602074"/>
      <w:bookmarkEnd w:id="522"/>
      <w:r w:rsidRPr="003D4ABF">
        <w:rPr>
          <w:lang w:eastAsia="zh-CN"/>
        </w:rPr>
        <w:t>6.1</w:t>
      </w:r>
      <w:r w:rsidRPr="003D4ABF">
        <w:rPr>
          <w:lang w:eastAsia="zh-CN"/>
        </w:rPr>
        <w:tab/>
        <w:t>Overall description</w:t>
      </w:r>
      <w:bookmarkEnd w:id="523"/>
      <w:bookmarkEnd w:id="524"/>
      <w:bookmarkEnd w:id="525"/>
      <w:bookmarkEnd w:id="526"/>
      <w:bookmarkEnd w:id="527"/>
      <w:bookmarkEnd w:id="528"/>
      <w:bookmarkEnd w:id="529"/>
      <w:bookmarkEnd w:id="530"/>
    </w:p>
    <w:p w14:paraId="539FA63F" w14:textId="77777777" w:rsidR="00787F8E" w:rsidRPr="003D4ABF" w:rsidRDefault="00787F8E" w:rsidP="00787F8E">
      <w:pPr>
        <w:pStyle w:val="Heading3"/>
      </w:pPr>
      <w:bookmarkStart w:id="531" w:name="_CR6_1_1"/>
      <w:bookmarkStart w:id="532" w:name="_Toc19197316"/>
      <w:bookmarkStart w:id="533" w:name="_Toc27896469"/>
      <w:bookmarkStart w:id="534" w:name="_Toc36192637"/>
      <w:bookmarkStart w:id="535" w:name="_Toc37076368"/>
      <w:bookmarkStart w:id="536" w:name="_Toc45194814"/>
      <w:bookmarkStart w:id="537" w:name="_Toc47594226"/>
      <w:bookmarkStart w:id="538" w:name="_Toc51836857"/>
      <w:bookmarkStart w:id="539" w:name="_Toc185602075"/>
      <w:bookmarkEnd w:id="531"/>
      <w:r w:rsidRPr="003D4ABF">
        <w:t>6.1.1</w:t>
      </w:r>
      <w:r w:rsidRPr="003D4ABF">
        <w:tab/>
        <w:t>General</w:t>
      </w:r>
      <w:bookmarkEnd w:id="532"/>
      <w:bookmarkEnd w:id="533"/>
      <w:bookmarkEnd w:id="534"/>
      <w:bookmarkEnd w:id="535"/>
      <w:bookmarkEnd w:id="536"/>
      <w:bookmarkEnd w:id="537"/>
      <w:bookmarkEnd w:id="538"/>
      <w:bookmarkEnd w:id="539"/>
    </w:p>
    <w:p w14:paraId="2EB9B31A" w14:textId="77777777" w:rsidR="00787F8E" w:rsidRPr="003D4ABF" w:rsidRDefault="00787F8E" w:rsidP="00787F8E">
      <w:pPr>
        <w:pStyle w:val="Heading4"/>
      </w:pPr>
      <w:bookmarkStart w:id="540" w:name="_CR6_1_1_1"/>
      <w:bookmarkStart w:id="541" w:name="_Toc19197317"/>
      <w:bookmarkStart w:id="542" w:name="_Toc27896470"/>
      <w:bookmarkStart w:id="543" w:name="_Toc36192638"/>
      <w:bookmarkStart w:id="544" w:name="_Toc37076369"/>
      <w:bookmarkStart w:id="545" w:name="_Toc45194815"/>
      <w:bookmarkStart w:id="546" w:name="_Toc47594227"/>
      <w:bookmarkStart w:id="547" w:name="_Toc51836858"/>
      <w:bookmarkStart w:id="548" w:name="_Toc185602076"/>
      <w:bookmarkEnd w:id="540"/>
      <w:r w:rsidRPr="003D4ABF">
        <w:t>6.1.1.1</w:t>
      </w:r>
      <w:r w:rsidRPr="003D4ABF">
        <w:tab/>
        <w:t>PCF Discovery and Selection</w:t>
      </w:r>
      <w:bookmarkEnd w:id="541"/>
      <w:bookmarkEnd w:id="542"/>
      <w:bookmarkEnd w:id="543"/>
      <w:bookmarkEnd w:id="544"/>
      <w:bookmarkEnd w:id="545"/>
      <w:bookmarkEnd w:id="546"/>
      <w:bookmarkEnd w:id="547"/>
      <w:bookmarkEnd w:id="548"/>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49" w:name="_Toc19197318"/>
      <w:bookmarkStart w:id="550" w:name="_Toc27896471"/>
      <w:bookmarkStart w:id="551" w:name="_Toc36192639"/>
      <w:bookmarkStart w:id="552" w:name="_Toc37076370"/>
      <w:bookmarkStart w:id="553" w:name="_Toc45194816"/>
      <w:bookmarkStart w:id="554" w:name="_Toc47594228"/>
      <w:bookmarkStart w:id="555"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56" w:name="_CR6_1_1_2"/>
      <w:bookmarkStart w:id="557" w:name="_Toc185602077"/>
      <w:bookmarkEnd w:id="556"/>
      <w:r w:rsidRPr="003D4ABF">
        <w:lastRenderedPageBreak/>
        <w:t>6.1.1.2</w:t>
      </w:r>
      <w:r w:rsidRPr="003D4ABF">
        <w:tab/>
      </w:r>
      <w:r w:rsidRPr="003D4ABF">
        <w:rPr>
          <w:lang w:eastAsia="ko-KR"/>
        </w:rPr>
        <w:t>Binding an AF request targeting an UE address to the relevant PCF</w:t>
      </w:r>
      <w:bookmarkEnd w:id="549"/>
      <w:bookmarkEnd w:id="550"/>
      <w:bookmarkEnd w:id="551"/>
      <w:bookmarkEnd w:id="552"/>
      <w:bookmarkEnd w:id="553"/>
      <w:bookmarkEnd w:id="554"/>
      <w:bookmarkEnd w:id="555"/>
      <w:bookmarkEnd w:id="557"/>
    </w:p>
    <w:p w14:paraId="73B4F66F" w14:textId="77777777" w:rsidR="00787F8E" w:rsidRPr="003D4ABF" w:rsidRDefault="00787F8E" w:rsidP="00787F8E">
      <w:pPr>
        <w:pStyle w:val="Heading5"/>
        <w:rPr>
          <w:lang w:eastAsia="ko-KR"/>
        </w:rPr>
      </w:pPr>
      <w:bookmarkStart w:id="558" w:name="_CR6_1_1_2_1"/>
      <w:bookmarkStart w:id="559" w:name="_Toc19197319"/>
      <w:bookmarkStart w:id="560" w:name="_Toc27896472"/>
      <w:bookmarkStart w:id="561" w:name="_Toc36192640"/>
      <w:bookmarkStart w:id="562" w:name="_Toc37076371"/>
      <w:bookmarkStart w:id="563" w:name="_Toc45194817"/>
      <w:bookmarkStart w:id="564" w:name="_Toc47594229"/>
      <w:bookmarkStart w:id="565" w:name="_Toc51836860"/>
      <w:bookmarkStart w:id="566" w:name="_Toc185602078"/>
      <w:bookmarkEnd w:id="558"/>
      <w:r w:rsidRPr="003D4ABF">
        <w:rPr>
          <w:lang w:eastAsia="ko-KR"/>
        </w:rPr>
        <w:t>6.1.1.2.1</w:t>
      </w:r>
      <w:r w:rsidRPr="003D4ABF">
        <w:rPr>
          <w:lang w:eastAsia="ko-KR"/>
        </w:rPr>
        <w:tab/>
        <w:t>General</w:t>
      </w:r>
      <w:bookmarkEnd w:id="559"/>
      <w:bookmarkEnd w:id="560"/>
      <w:bookmarkEnd w:id="561"/>
      <w:bookmarkEnd w:id="562"/>
      <w:bookmarkEnd w:id="563"/>
      <w:bookmarkEnd w:id="564"/>
      <w:bookmarkEnd w:id="565"/>
      <w:bookmarkEnd w:id="566"/>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67" w:name="_CR6_1_1_2_2"/>
      <w:bookmarkStart w:id="568" w:name="_Toc19197320"/>
      <w:bookmarkStart w:id="569" w:name="_Toc27896473"/>
      <w:bookmarkStart w:id="570" w:name="_Toc36192641"/>
      <w:bookmarkStart w:id="571" w:name="_Toc37076372"/>
      <w:bookmarkStart w:id="572" w:name="_Toc45194818"/>
      <w:bookmarkStart w:id="573" w:name="_Toc47594230"/>
      <w:bookmarkStart w:id="574" w:name="_Toc51836861"/>
      <w:bookmarkStart w:id="575" w:name="_Toc185602079"/>
      <w:bookmarkEnd w:id="567"/>
      <w:r w:rsidRPr="003D4ABF">
        <w:t>6.1.1.2.2</w:t>
      </w:r>
      <w:r w:rsidRPr="003D4ABF">
        <w:tab/>
        <w:t>The Binding Support Function (BSF)</w:t>
      </w:r>
      <w:bookmarkEnd w:id="568"/>
      <w:bookmarkEnd w:id="569"/>
      <w:bookmarkEnd w:id="570"/>
      <w:bookmarkEnd w:id="571"/>
      <w:bookmarkEnd w:id="572"/>
      <w:bookmarkEnd w:id="573"/>
      <w:bookmarkEnd w:id="574"/>
      <w:bookmarkEnd w:id="57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76" w:name="_CR6_1_1_2a"/>
      <w:bookmarkStart w:id="577" w:name="_Toc185602080"/>
      <w:bookmarkStart w:id="578" w:name="_Toc19197321"/>
      <w:bookmarkStart w:id="579" w:name="_Toc27896474"/>
      <w:bookmarkStart w:id="580" w:name="_Toc36192642"/>
      <w:bookmarkStart w:id="581" w:name="_Toc37076373"/>
      <w:bookmarkStart w:id="582" w:name="_Toc45194819"/>
      <w:bookmarkStart w:id="583" w:name="_Toc47594231"/>
      <w:bookmarkStart w:id="584" w:name="_Toc51836862"/>
      <w:bookmarkEnd w:id="576"/>
      <w:r w:rsidRPr="003D4ABF">
        <w:t>6.1.1.2a</w:t>
      </w:r>
      <w:r w:rsidRPr="003D4ABF">
        <w:tab/>
        <w:t xml:space="preserve">Binding an NF request targeting a UE to the relevant PCF for </w:t>
      </w:r>
      <w:r w:rsidR="004730A1">
        <w:t xml:space="preserve">the </w:t>
      </w:r>
      <w:r w:rsidRPr="003D4ABF">
        <w:t>UE</w:t>
      </w:r>
      <w:bookmarkEnd w:id="57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85" w:name="_CR6_1_1_3"/>
      <w:bookmarkStart w:id="586" w:name="_Toc185602081"/>
      <w:bookmarkEnd w:id="585"/>
      <w:r w:rsidRPr="003D4ABF">
        <w:t>6.1.1.3</w:t>
      </w:r>
      <w:r w:rsidRPr="003D4ABF">
        <w:tab/>
        <w:t>Policy decisions based on network analytics</w:t>
      </w:r>
      <w:bookmarkEnd w:id="578"/>
      <w:bookmarkEnd w:id="579"/>
      <w:bookmarkEnd w:id="580"/>
      <w:bookmarkEnd w:id="581"/>
      <w:bookmarkEnd w:id="582"/>
      <w:bookmarkEnd w:id="583"/>
      <w:bookmarkEnd w:id="584"/>
      <w:bookmarkEnd w:id="586"/>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621B6DD"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ins w:id="587" w:author="23.503_CR1303R4_(Rel-19)_AIML_CN" w:date="2025-03-21T10:14:00Z">
        <w:r w:rsidR="009F25D3">
          <w:t>,</w:t>
        </w:r>
      </w:ins>
      <w:del w:id="588" w:author="23.503_CR1303R4_(Rel-19)_AIML_CN" w:date="2025-03-21T10:14:00Z">
        <w:r w:rsidR="00CB4253" w:rsidDel="009F25D3">
          <w:delText xml:space="preserve"> and</w:delText>
        </w:r>
      </w:del>
      <w:r w:rsidR="00CB4253">
        <w:t xml:space="preserve"> "Redundant Transmission Experience"</w:t>
      </w:r>
      <w:ins w:id="589" w:author="23.503_CR1303R4_(Rel-19)_AIML_CN" w:date="2025-03-21T10:15:00Z">
        <w:r w:rsidR="009F25D3">
          <w:t xml:space="preserve"> and "QoS and policy assistance"</w:t>
        </w:r>
      </w:ins>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lastRenderedPageBreak/>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w:t>
      </w:r>
      <w:r w:rsidRPr="003D4ABF">
        <w:lastRenderedPageBreak/>
        <w:t>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2616035A" w14:textId="120587DF" w:rsidR="009F25D3" w:rsidRDefault="009F25D3" w:rsidP="009F25D3">
      <w:pPr>
        <w:pStyle w:val="B1"/>
        <w:rPr>
          <w:ins w:id="590" w:author="23.503_CR1303R4_(Rel-19)_AIML_CN" w:date="2025-03-21T10:15:00Z"/>
        </w:rPr>
        <w:pPrChange w:id="591" w:author="23.503_CR1303R4_(Rel-19)_AIML_CN" w:date="2025-03-21T10:16:00Z">
          <w:pPr/>
        </w:pPrChange>
      </w:pPr>
      <w:ins w:id="592" w:author="23.503_CR1303R4_(Rel-19)_AIML_CN" w:date="2025-03-21T10:15:00Z">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w:t>
        </w:r>
      </w:ins>
      <w:ins w:id="593" w:author="23.503_CR1303R4_(Rel-19)_AIML_CN" w:date="2025-03-21T10:17:00Z">
        <w:r>
          <w:t xml:space="preserve"> </w:t>
        </w:r>
      </w:ins>
      <w:ins w:id="594" w:author="23.503_CR1303R4_(Rel-19)_AIML_CN" w:date="2025-03-21T10:15:00Z">
        <w:r>
          <w:t>(</w:t>
        </w:r>
      </w:ins>
      <w:ins w:id="595" w:author="23.503_CR1303R4_(Rel-19)_AIML_CN" w:date="2025-03-21T10:17:00Z">
        <w:r>
          <w:t>i.e.</w:t>
        </w:r>
      </w:ins>
      <w:ins w:id="596" w:author="23.503_CR1303R4_(Rel-19)_AIML_CN" w:date="2025-03-21T10:15:00Z">
        <w:r>
          <w:t xml:space="preserve"> DNN, Area of Interest, S-NSSAI, RAT_Type, Frequency). The PCF is notified on the QoS and policy assistance predictions of the provided QoS parameter set(s).</w:t>
        </w:r>
      </w:ins>
    </w:p>
    <w:p w14:paraId="0B34D8DD" w14:textId="42BCAD2D" w:rsidR="009F25D3" w:rsidRDefault="009F25D3" w:rsidP="009F25D3">
      <w:pPr>
        <w:pStyle w:val="B1"/>
        <w:rPr>
          <w:ins w:id="597" w:author="23.503_CR1303R4_(Rel-19)_AIML_CN" w:date="2025-03-21T10:15:00Z"/>
        </w:rPr>
        <w:pPrChange w:id="598" w:author="23.503_CR1303R4_(Rel-19)_AIML_CN" w:date="2025-03-21T10:16:00Z">
          <w:pPr/>
        </w:pPrChange>
      </w:pPr>
      <w:ins w:id="599" w:author="23.503_CR1303R4_(Rel-19)_AIML_CN" w:date="2025-03-21T10:15:00Z">
        <w:r>
          <w:tab/>
          <w:t>The NWDAF services to retrieve "QoS and policy assistance" analytics are described in clause 6.23 of TS</w:t>
        </w:r>
      </w:ins>
      <w:ins w:id="600" w:author="23.503_CR1303R4_(Rel-19)_AIML_CN" w:date="2025-03-21T10:17:00Z">
        <w:r>
          <w:t> </w:t>
        </w:r>
      </w:ins>
      <w:ins w:id="601" w:author="23.503_CR1303R4_(Rel-19)_AIML_CN" w:date="2025-03-21T10:15:00Z">
        <w:r>
          <w:t>23.288 [24].</w:t>
        </w:r>
      </w:ins>
    </w:p>
    <w:p w14:paraId="31DD787A" w14:textId="40189C66"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lastRenderedPageBreak/>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w:t>
      </w:r>
      <w:r w:rsidR="0003399D">
        <w:lastRenderedPageBreak/>
        <w:t>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602" w:name="_Toc19197322"/>
      <w:bookmarkStart w:id="603" w:name="_Toc27896475"/>
      <w:bookmarkStart w:id="604" w:name="_Toc36192643"/>
      <w:bookmarkStart w:id="605" w:name="_Toc37076374"/>
      <w:bookmarkStart w:id="606" w:name="_Toc45194820"/>
      <w:bookmarkStart w:id="607" w:name="_Toc47594232"/>
      <w:bookmarkStart w:id="608"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9F25D3">
      <w:pPr>
        <w:pStyle w:val="B1"/>
        <w:rPr>
          <w:ins w:id="609" w:author="23.503_CR1303R4_(Rel-19)_AIML_CN" w:date="2025-03-21T10:18:00Z"/>
        </w:rPr>
        <w:pPrChange w:id="610" w:author="23.503_CR1303R4_(Rel-19)_AIML_CN" w:date="2025-03-21T10:19:00Z">
          <w:pPr/>
        </w:pPrChange>
      </w:pPr>
      <w:ins w:id="611" w:author="23.503_CR1303R4_(Rel-19)_AIML_CN" w:date="2025-03-21T10:19:00Z">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ins>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9F25D3">
      <w:pPr>
        <w:pStyle w:val="B1"/>
        <w:pPrChange w:id="612" w:author="23.503_CR1303R4_(Rel-19)_AIML_CN" w:date="2025-03-21T10:19:00Z">
          <w:pPr>
            <w:pStyle w:val="B2"/>
          </w:pPr>
        </w:pPrChange>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rPr>
          <w:ins w:id="613" w:author="23.503_CR1303R4_(Rel-19)_AIML_CN" w:date="2025-03-21T10:19:00Z"/>
        </w:rPr>
      </w:pPr>
      <w:ins w:id="614" w:author="23.503_CR1303R4_(Rel-19)_AIML_CN" w:date="2025-03-21T10:19:00Z">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ins>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615" w:name="_CRTable6_1_1_31"/>
      <w:r>
        <w:lastRenderedPageBreak/>
        <w:t xml:space="preserve">Table </w:t>
      </w:r>
      <w:bookmarkEnd w:id="61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16" w:name="_CR6_1_1_4"/>
      <w:bookmarkStart w:id="617" w:name="_Toc185602082"/>
      <w:bookmarkEnd w:id="616"/>
      <w:r>
        <w:t>6.1.1.4</w:t>
      </w:r>
      <w:r>
        <w:tab/>
        <w:t>Policy decisions based on spending limits</w:t>
      </w:r>
      <w:bookmarkEnd w:id="617"/>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lastRenderedPageBreak/>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618" w:name="_CR6_1_2"/>
      <w:bookmarkEnd w:id="618"/>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619" w:name="_Toc185602083"/>
      <w:r>
        <w:t>6.1.1.5</w:t>
      </w:r>
      <w:r>
        <w:tab/>
        <w:t>Policy control decisions based on awareness of URSP rule enforcement</w:t>
      </w:r>
      <w:bookmarkEnd w:id="619"/>
    </w:p>
    <w:p w14:paraId="70EEEA40" w14:textId="26D633E6" w:rsidR="004730A1" w:rsidRDefault="004730A1" w:rsidP="004730A1">
      <w:pPr>
        <w:pStyle w:val="Heading5"/>
      </w:pPr>
      <w:bookmarkStart w:id="620" w:name="_Toc185602084"/>
      <w:r>
        <w:t>6.1.1.5.1</w:t>
      </w:r>
      <w:r>
        <w:tab/>
        <w:t>General</w:t>
      </w:r>
      <w:bookmarkEnd w:id="620"/>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21" w:name="_Toc185602085"/>
      <w:r>
        <w:t>6.1.1.5.2</w:t>
      </w:r>
      <w:r>
        <w:tab/>
        <w:t>Policy control decisions based on awareness of URSP rule enforcement with UE assistance</w:t>
      </w:r>
      <w:bookmarkEnd w:id="621"/>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lastRenderedPageBreak/>
        <w:t>NOTE:</w:t>
      </w:r>
      <w:r>
        <w:tab/>
        <w:t>The PCF can combine UE reporting of URSP rule enforcement with analytics information (see clause 6.1.1.5.3).</w:t>
      </w:r>
    </w:p>
    <w:p w14:paraId="4280A514" w14:textId="77777777" w:rsidR="004730A1" w:rsidRDefault="004730A1" w:rsidP="00DF1023">
      <w:pPr>
        <w:pStyle w:val="Heading5"/>
      </w:pPr>
      <w:bookmarkStart w:id="622" w:name="_Toc185602086"/>
      <w:r>
        <w:t>6.1.1.5.3</w:t>
      </w:r>
      <w:r>
        <w:tab/>
        <w:t>Policy control decisions based on awareness of URSP rule enforcement without UE assistance</w:t>
      </w:r>
      <w:bookmarkEnd w:id="622"/>
    </w:p>
    <w:p w14:paraId="6E358CE0" w14:textId="3ECBCB6E" w:rsidR="004730A1" w:rsidRDefault="004730A1" w:rsidP="004730A1">
      <w:r>
        <w:t xml:space="preserve">The PCF for the UE may subscribe to </w:t>
      </w:r>
      <w:r w:rsidR="00DE1907">
        <w:t xml:space="preserve">Analytics ID "PDU Session traffic analytics" described in TS 23.288 [24]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713AF504" w:rsidR="004730A1" w:rsidRDefault="004730A1" w:rsidP="004730A1">
      <w:r>
        <w:t>In detail, the PCF for the UE generate the input</w:t>
      </w:r>
      <w:r w:rsidR="00DE1907">
        <w:t xml:space="preserve"> parameters</w:t>
      </w:r>
      <w:r>
        <w:t xml:space="preserve"> as described in clause 6.20.</w:t>
      </w:r>
      <w:r w:rsidR="00DE1907">
        <w:t>1</w:t>
      </w:r>
      <w:r>
        <w:t xml:space="preserve"> of TS 23.288 [24] and the NWDAF notifies the </w:t>
      </w:r>
      <w:r w:rsidR="00DE1907">
        <w:t xml:space="preserve">unmatched </w:t>
      </w:r>
      <w:r>
        <w:t>traffic as described in clause 6.</w:t>
      </w:r>
      <w:r w:rsidR="00DE1907">
        <w:t>2</w:t>
      </w:r>
      <w:r>
        <w:t>0.3 of TS 23.288 [24].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623" w:name="_Toc185602087"/>
      <w:r w:rsidRPr="003D4ABF">
        <w:t>6.1.2</w:t>
      </w:r>
      <w:r w:rsidRPr="003D4ABF">
        <w:tab/>
        <w:t>Non-session management related policy control</w:t>
      </w:r>
      <w:bookmarkEnd w:id="602"/>
      <w:bookmarkEnd w:id="603"/>
      <w:bookmarkEnd w:id="604"/>
      <w:bookmarkEnd w:id="605"/>
      <w:bookmarkEnd w:id="606"/>
      <w:bookmarkEnd w:id="607"/>
      <w:bookmarkEnd w:id="608"/>
      <w:bookmarkEnd w:id="623"/>
    </w:p>
    <w:p w14:paraId="1E84F92B" w14:textId="77777777" w:rsidR="00787F8E" w:rsidRPr="003D4ABF" w:rsidRDefault="00787F8E" w:rsidP="00787F8E">
      <w:pPr>
        <w:pStyle w:val="Heading4"/>
      </w:pPr>
      <w:bookmarkStart w:id="624" w:name="_CR6_1_2_1"/>
      <w:bookmarkStart w:id="625" w:name="_Toc19197323"/>
      <w:bookmarkStart w:id="626" w:name="_Toc27896476"/>
      <w:bookmarkStart w:id="627" w:name="_Toc36192644"/>
      <w:bookmarkStart w:id="628" w:name="_Toc37076375"/>
      <w:bookmarkStart w:id="629" w:name="_Toc45194821"/>
      <w:bookmarkStart w:id="630" w:name="_Toc47594233"/>
      <w:bookmarkStart w:id="631" w:name="_Toc51836864"/>
      <w:bookmarkStart w:id="632" w:name="_Toc185602088"/>
      <w:bookmarkEnd w:id="624"/>
      <w:r w:rsidRPr="003D4ABF">
        <w:t>6.1.2.1</w:t>
      </w:r>
      <w:r w:rsidRPr="003D4ABF">
        <w:tab/>
        <w:t>Access and mobility related policy control</w:t>
      </w:r>
      <w:bookmarkEnd w:id="625"/>
      <w:bookmarkEnd w:id="626"/>
      <w:bookmarkEnd w:id="627"/>
      <w:bookmarkEnd w:id="628"/>
      <w:bookmarkEnd w:id="629"/>
      <w:bookmarkEnd w:id="630"/>
      <w:bookmarkEnd w:id="631"/>
      <w:bookmarkEnd w:id="632"/>
    </w:p>
    <w:p w14:paraId="265F4D69" w14:textId="78EDD0E8" w:rsidR="00550EDF" w:rsidRDefault="00550EDF" w:rsidP="00DF1023">
      <w:pPr>
        <w:pStyle w:val="Heading5"/>
      </w:pPr>
      <w:bookmarkStart w:id="633" w:name="_Toc185602089"/>
      <w:r>
        <w:t>6.1.2.1.1</w:t>
      </w:r>
      <w:r>
        <w:tab/>
        <w:t>General</w:t>
      </w:r>
      <w:bookmarkEnd w:id="633"/>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71839B8C" w:rsidR="005F43B2" w:rsidRDefault="005F43B2" w:rsidP="00787F8E">
      <w:pPr>
        <w:rPr>
          <w:ins w:id="634" w:author="23.503_CR1486R9_(Rel-19)_EnergySys" w:date="2025-03-21T14:13:00Z"/>
        </w:rPr>
      </w:pPr>
      <w:ins w:id="635" w:author="23.503_CR1486R9_(Rel-19)_EnergySys" w:date="2025-03-21T14:13:00Z">
        <w:r>
          <w:t>Operator policies in the PCF may determine that the access and mobility related policy information can change based on the Energy Saving Indicator received from the AMF as described in clause 5.51.6 of TS 23.501 [2].</w:t>
        </w:r>
      </w:ins>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36" w:name="_Toc19197324"/>
      <w:bookmarkStart w:id="637"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38" w:name="_Toc36192645"/>
      <w:bookmarkStart w:id="639" w:name="_Toc37076376"/>
      <w:bookmarkStart w:id="640" w:name="_Toc45194822"/>
      <w:bookmarkStart w:id="641" w:name="_Toc47594234"/>
      <w:bookmarkStart w:id="642"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4E2ABCE5" w:rsidR="00EA3835" w:rsidRDefault="00EA3835" w:rsidP="0030218C">
      <w:r>
        <w:t>The PCF may receive AF triggered network slice replacement requirement from the AF</w:t>
      </w:r>
      <w:ins w:id="643" w:author="23.503_CR1459R4_(Rel-19)_TEI19_SliceSel" w:date="2025-03-21T13:27:00Z">
        <w:r w:rsidR="00FF2BBA">
          <w:t>,</w:t>
        </w:r>
      </w:ins>
      <w:del w:id="644" w:author="23.503_CR1459R4_(Rel-19)_TEI19_SliceSel" w:date="2025-03-21T13:27:00Z">
        <w:r w:rsidDel="00FF2BBA">
          <w:delText xml:space="preserve"> or</w:delText>
        </w:r>
      </w:del>
      <w:r>
        <w:t xml:space="preserve"> NEF,</w:t>
      </w:r>
      <w:ins w:id="645" w:author="23.503_CR1459R4_(Rel-19)_TEI19_SliceSel" w:date="2025-03-21T13:27:00Z">
        <w:r w:rsidR="00FF2BBA">
          <w:t xml:space="preserve"> or UDR</w:t>
        </w:r>
      </w:ins>
      <w:r>
        <w:t xml:space="preserve"> including the Replaced S-NSSAI and the corresponding Alternative S-NSSAI. Based on the implicit subscription from the AMF, the PCF notifies the</w:t>
      </w:r>
      <w:ins w:id="646" w:author="23.503_CR1459R4_(Rel-19)_TEI19_SliceSel" w:date="2025-03-21T13:27:00Z">
        <w:r w:rsidR="00FF2BBA">
          <w:t xml:space="preserve"> AMF with the</w:t>
        </w:r>
      </w:ins>
      <w:r>
        <w:t xml:space="preserve"> Slice replacement management information</w:t>
      </w:r>
      <w:ins w:id="647" w:author="23.503_CR1459R4_(Rel-19)_TEI19_SliceSel" w:date="2025-03-21T13:28:00Z">
        <w:r w:rsidR="00FF2BBA">
          <w:t xml:space="preserve"> policy</w:t>
        </w:r>
      </w:ins>
      <w:r>
        <w:t xml:space="preserve"> including the Replaced S-NSSAI, the corresponding Alternative S-NSSAI and a</w:t>
      </w:r>
      <w:del w:id="648" w:author="23.503_CR1459R4_(Rel-19)_TEI19_SliceSel" w:date="2025-03-21T13:28:00Z">
        <w:r w:rsidDel="00FF2BBA">
          <w:delText>n</w:delText>
        </w:r>
      </w:del>
      <w:r>
        <w:t xml:space="preserve"> Network Slice Replacement Type</w:t>
      </w:r>
      <w:ins w:id="649" w:author="23.503_CR1459R4_(Rel-19)_TEI19_SliceSel" w:date="2025-03-21T13:28:00Z">
        <w:r w:rsidR="00FF2BBA">
          <w:t xml:space="preserve"> with the Type set to AF initiated</w:t>
        </w:r>
      </w:ins>
      <w:del w:id="650" w:author="23.503_CR1459R4_(Rel-19)_TEI19_SliceSel" w:date="2025-03-21T13:28:00Z">
        <w:r w:rsidDel="00FF2BBA">
          <w:delText>, to the AMF,</w:delText>
        </w:r>
      </w:del>
      <w:r>
        <w:t xml:space="preserve"> (see clause 6.5 and clause 5.15.5.2.2a of TS 23.501 [2].</w:t>
      </w:r>
    </w:p>
    <w:p w14:paraId="596EA28B" w14:textId="681DEDFB"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2F473A60" w:rsidR="00663770" w:rsidRPr="003D4ABF" w:rsidDel="003F767D" w:rsidRDefault="00663770" w:rsidP="000050FB">
      <w:pPr>
        <w:pStyle w:val="B2"/>
        <w:rPr>
          <w:del w:id="651" w:author="23.503_CR1375R3_(Rel-19)_TEI17_DCAMP, TEI18" w:date="2025-03-21T10:25:00Z"/>
        </w:rPr>
      </w:pPr>
      <w:del w:id="652" w:author="23.503_CR1375R3_(Rel-19)_TEI17_DCAMP, TEI18" w:date="2025-03-21T10:25:00Z">
        <w:r w:rsidRPr="003D4ABF" w:rsidDel="003F767D">
          <w:delText>-</w:delText>
        </w:r>
        <w:r w:rsidRPr="003D4ABF" w:rsidDel="003F767D">
          <w:tab/>
          <w:delText>The PCF for the UE may subscribes to be notified about</w:delText>
        </w:r>
        <w:r w:rsidR="003D4ABF" w:rsidDel="003F767D">
          <w:delText xml:space="preserve"> the PCF binding information</w:delText>
        </w:r>
        <w:r w:rsidRPr="003D4ABF" w:rsidDel="003F767D">
          <w:delText xml:space="preserve"> when a PCF for the PDU Session (of this UE) is registered in the BSF, including the SUPI, DNN, S-NSSAI. The DNN, S-NSSAI is either provided by the AF or locally configured in the PCF for certain Application</w:delText>
        </w:r>
        <w:r w:rsidR="00844BD5" w:rsidRPr="003D4ABF" w:rsidDel="003F767D">
          <w:delText xml:space="preserve"> Identifier</w:delText>
        </w:r>
        <w:r w:rsidRPr="003D4ABF" w:rsidDel="003F767D">
          <w:delText>(s).</w:delText>
        </w:r>
        <w:r w:rsidR="005422D2" w:rsidRPr="003D4ABF" w:rsidDel="003F767D">
          <w:delTex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delText>
        </w:r>
      </w:del>
    </w:p>
    <w:p w14:paraId="5B15FC2A" w14:textId="77777777" w:rsidR="003F767D" w:rsidRDefault="003F767D" w:rsidP="000050FB">
      <w:pPr>
        <w:pStyle w:val="B2"/>
        <w:rPr>
          <w:ins w:id="653" w:author="23.503_CR1375R3_(Rel-19)_TEI17_DCAMP, TEI18" w:date="2025-03-21T10:25:00Z"/>
        </w:rPr>
      </w:pPr>
      <w:ins w:id="654" w:author="23.503_CR1375R3_(Rel-19)_TEI17_DCAMP, TEI18" w:date="2025-03-21T10:25:00Z">
        <w:r>
          <w:t>-</w:t>
        </w:r>
        <w:r>
          <w:tab/>
          <w:t>The PCF for the UE may subscribe to be notified when a PCF for the PDU Session is serving a DNN and S-NSSAI for a SUPI, this is achieved by either:</w:t>
        </w:r>
      </w:ins>
    </w:p>
    <w:p w14:paraId="7588920F" w14:textId="77777777" w:rsidR="003F767D" w:rsidRDefault="003F767D" w:rsidP="003F767D">
      <w:pPr>
        <w:pStyle w:val="B3"/>
        <w:rPr>
          <w:ins w:id="655" w:author="23.503_CR1375R3_(Rel-19)_TEI17_DCAMP, TEI18" w:date="2025-03-21T10:25:00Z"/>
        </w:rPr>
        <w:pPrChange w:id="656" w:author="23.503_CR1375R3_(Rel-19)_TEI17_DCAMP, TEI18" w:date="2025-03-21T10:25:00Z">
          <w:pPr>
            <w:pStyle w:val="B2"/>
          </w:pPr>
        </w:pPrChange>
      </w:pPr>
      <w:ins w:id="657" w:author="23.503_CR1375R3_(Rel-19)_TEI17_DCAMP, TEI18" w:date="2025-03-21T10:25:00Z">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ins>
    </w:p>
    <w:p w14:paraId="00B73799" w14:textId="77777777" w:rsidR="003F767D" w:rsidRDefault="003F767D" w:rsidP="003F767D">
      <w:pPr>
        <w:pStyle w:val="B3"/>
        <w:rPr>
          <w:ins w:id="658" w:author="23.503_CR1375R3_(Rel-19)_TEI17_DCAMP, TEI18" w:date="2025-03-21T10:25:00Z"/>
        </w:rPr>
        <w:pPrChange w:id="659" w:author="23.503_CR1375R3_(Rel-19)_TEI17_DCAMP, TEI18" w:date="2025-03-21T10:25:00Z">
          <w:pPr>
            <w:pStyle w:val="B2"/>
          </w:pPr>
        </w:pPrChange>
      </w:pPr>
      <w:ins w:id="660" w:author="23.503_CR1375R3_(Rel-19)_TEI17_DCAMP, TEI18" w:date="2025-03-21T10:25:00Z">
        <w:r>
          <w:t>-</w:t>
        </w:r>
        <w:r>
          <w:tab/>
          <w:t xml:space="preserve">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w:t>
        </w:r>
        <w:r>
          <w:lastRenderedPageBreak/>
          <w:t>this DNN and S-NSSAI. In this case, the PCF for the PDU Session shall be notified via Request for reporting the PCF binding information Policy Control Request Trigger as described in clause 6.1.3.5.</w:t>
        </w:r>
      </w:ins>
    </w:p>
    <w:p w14:paraId="4BA79988" w14:textId="10789CE0" w:rsidR="003F767D" w:rsidRDefault="003F767D" w:rsidP="000050FB">
      <w:pPr>
        <w:pStyle w:val="B2"/>
        <w:rPr>
          <w:ins w:id="661" w:author="23.503_CR1375R3_(Rel-19)_TEI17_DCAMP, TEI18" w:date="2025-03-21T10:25:00Z"/>
        </w:rPr>
      </w:pPr>
      <w:ins w:id="662" w:author="23.503_CR1375R3_(Rel-19)_TEI17_DCAMP, TEI18" w:date="2025-03-21T10:25:00Z">
        <w:r>
          <w:tab/>
          <w:t>In both cases above, the DNN, S-NSSAI is either provided by the AF or locally configured in the PCF for certain Application Identifier(s).</w:t>
        </w:r>
      </w:ins>
    </w:p>
    <w:p w14:paraId="6C68A25A" w14:textId="22768B4B"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ins w:id="663" w:author="23.503_CR1375R3_(Rel-19)_TEI17_DCAMP, TEI18" w:date="2025-03-21T10:26:00Z">
        <w:r w:rsidR="003F767D">
          <w:t xml:space="preserve"> PCF binding information</w:t>
        </w:r>
      </w:ins>
      <w:del w:id="664" w:author="23.503_CR1375R3_(Rel-19)_TEI17_DCAMP, TEI18" w:date="2025-03-21T10:26:00Z">
        <w:r w:rsidR="005422D2" w:rsidRPr="003D4ABF" w:rsidDel="003F767D">
          <w:delText xml:space="preserve"> a request for notification</w:delText>
        </w:r>
      </w:del>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65" w:name="_CR6_1_2_2"/>
      <w:bookmarkStart w:id="666" w:name="_Toc185602090"/>
      <w:bookmarkEnd w:id="665"/>
      <w:r>
        <w:t>6.1.2.1.2</w:t>
      </w:r>
      <w:r>
        <w:tab/>
        <w:t>Handling of the AM Policy Association</w:t>
      </w:r>
      <w:bookmarkEnd w:id="666"/>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67" w:name="_Toc185602091"/>
      <w:r w:rsidRPr="003D4ABF">
        <w:t>6.1.2.2</w:t>
      </w:r>
      <w:r w:rsidRPr="003D4ABF">
        <w:tab/>
        <w:t>UE policy control</w:t>
      </w:r>
      <w:bookmarkEnd w:id="636"/>
      <w:bookmarkEnd w:id="637"/>
      <w:bookmarkEnd w:id="638"/>
      <w:bookmarkEnd w:id="639"/>
      <w:bookmarkEnd w:id="640"/>
      <w:bookmarkEnd w:id="641"/>
      <w:bookmarkEnd w:id="642"/>
      <w:bookmarkEnd w:id="667"/>
    </w:p>
    <w:p w14:paraId="573F0DC4" w14:textId="77777777" w:rsidR="00787F8E" w:rsidRPr="003D4ABF" w:rsidRDefault="00787F8E" w:rsidP="00787F8E">
      <w:pPr>
        <w:pStyle w:val="Heading5"/>
      </w:pPr>
      <w:bookmarkStart w:id="668" w:name="_CR6_1_2_2_1"/>
      <w:bookmarkStart w:id="669" w:name="_Toc19197325"/>
      <w:bookmarkStart w:id="670" w:name="_Toc27896478"/>
      <w:bookmarkStart w:id="671" w:name="_Toc36192646"/>
      <w:bookmarkStart w:id="672" w:name="_Toc37076377"/>
      <w:bookmarkStart w:id="673" w:name="_Toc45194823"/>
      <w:bookmarkStart w:id="674" w:name="_Toc47594235"/>
      <w:bookmarkStart w:id="675" w:name="_Toc51836866"/>
      <w:bookmarkStart w:id="676" w:name="_Toc185602092"/>
      <w:bookmarkEnd w:id="668"/>
      <w:r w:rsidRPr="003D4ABF">
        <w:t>6.1.2.2.1</w:t>
      </w:r>
      <w:r w:rsidRPr="003D4ABF">
        <w:tab/>
        <w:t>General</w:t>
      </w:r>
      <w:bookmarkEnd w:id="669"/>
      <w:bookmarkEnd w:id="670"/>
      <w:bookmarkEnd w:id="671"/>
      <w:bookmarkEnd w:id="672"/>
      <w:bookmarkEnd w:id="673"/>
      <w:bookmarkEnd w:id="674"/>
      <w:bookmarkEnd w:id="675"/>
      <w:bookmarkEnd w:id="67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lastRenderedPageBreak/>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lastRenderedPageBreak/>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lastRenderedPageBreak/>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77" w:name="_Toc19197326"/>
      <w:bookmarkStart w:id="678" w:name="_Toc27896479"/>
      <w:bookmarkStart w:id="679" w:name="_Toc36192647"/>
      <w:bookmarkStart w:id="680" w:name="_Toc37076378"/>
      <w:bookmarkStart w:id="681" w:name="_Toc45194824"/>
      <w:bookmarkStart w:id="682" w:name="_Toc47594236"/>
      <w:bookmarkStart w:id="683"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84" w:name="_CR6_1_2_2_2"/>
      <w:bookmarkEnd w:id="684"/>
      <w:r>
        <w:t>The definition of UE policy control for 5G-RG, FN-RG and AUN3 devices is specified in TS 23.316 [27]</w:t>
      </w:r>
    </w:p>
    <w:p w14:paraId="44282EF9" w14:textId="74BABBD5" w:rsidR="00787F8E" w:rsidRPr="003D4ABF" w:rsidRDefault="00787F8E" w:rsidP="00787F8E">
      <w:pPr>
        <w:pStyle w:val="Heading5"/>
      </w:pPr>
      <w:bookmarkStart w:id="685" w:name="_Toc185602093"/>
      <w:r w:rsidRPr="003D4ABF">
        <w:t>6.1.2.2.2</w:t>
      </w:r>
      <w:r w:rsidRPr="003D4ABF">
        <w:tab/>
        <w:t>Distribution of the policies to UE</w:t>
      </w:r>
      <w:bookmarkEnd w:id="677"/>
      <w:bookmarkEnd w:id="678"/>
      <w:bookmarkEnd w:id="679"/>
      <w:bookmarkEnd w:id="680"/>
      <w:bookmarkEnd w:id="681"/>
      <w:bookmarkEnd w:id="682"/>
      <w:bookmarkEnd w:id="683"/>
      <w:bookmarkEnd w:id="685"/>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lastRenderedPageBreak/>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lastRenderedPageBreak/>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w:t>
      </w:r>
      <w:r w:rsidRPr="003D4ABF">
        <w:lastRenderedPageBreak/>
        <w:t>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86" w:name="_Toc19197327"/>
      <w:bookmarkStart w:id="687" w:name="_Toc27896480"/>
      <w:bookmarkStart w:id="688" w:name="_Toc36192648"/>
      <w:bookmarkStart w:id="689" w:name="_Toc37076379"/>
      <w:bookmarkStart w:id="690" w:name="_Toc45194825"/>
      <w:bookmarkStart w:id="691" w:name="_Toc47594237"/>
      <w:bookmarkStart w:id="692"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93" w:name="_CR6_1_2_2_3"/>
      <w:bookmarkEnd w:id="693"/>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94" w:name="_Toc185602094"/>
      <w:r>
        <w:t>6.1.2.2.3</w:t>
      </w:r>
      <w:r>
        <w:tab/>
        <w:t xml:space="preserve">URSP </w:t>
      </w:r>
      <w:r w:rsidR="004730A1">
        <w:t>rule p</w:t>
      </w:r>
      <w:r>
        <w:t>rovisioning in EPS</w:t>
      </w:r>
      <w:bookmarkEnd w:id="694"/>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lastRenderedPageBreak/>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bookmarkStart w:id="695" w:name="_CR6_1_2_3"/>
      <w:bookmarkEnd w:id="695"/>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96" w:name="_Toc185602095"/>
      <w:r>
        <w:t>6.1.2.2.4</w:t>
      </w:r>
      <w:r>
        <w:tab/>
        <w:t>Distribution of VPLMN specific URSP rules to the UE</w:t>
      </w:r>
      <w:bookmarkEnd w:id="696"/>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lastRenderedPageBreak/>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97" w:name="_Toc185602096"/>
      <w:r>
        <w:t>6.1.2.2.5</w:t>
      </w:r>
      <w:r>
        <w:tab/>
        <w:t>Handling of the UE Policy Association</w:t>
      </w:r>
      <w:bookmarkEnd w:id="697"/>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98" w:name="_Toc185602097"/>
      <w:r w:rsidRPr="003D4ABF">
        <w:t>6.1.2.3</w:t>
      </w:r>
      <w:r w:rsidRPr="003D4ABF">
        <w:tab/>
        <w:t>Management of packet flow descriptions</w:t>
      </w:r>
      <w:bookmarkEnd w:id="686"/>
      <w:bookmarkEnd w:id="687"/>
      <w:bookmarkEnd w:id="688"/>
      <w:bookmarkEnd w:id="689"/>
      <w:bookmarkEnd w:id="690"/>
      <w:bookmarkEnd w:id="691"/>
      <w:bookmarkEnd w:id="692"/>
      <w:bookmarkEnd w:id="698"/>
    </w:p>
    <w:p w14:paraId="07468B60" w14:textId="77777777" w:rsidR="00787F8E" w:rsidRPr="003D4ABF" w:rsidRDefault="00787F8E" w:rsidP="00787F8E">
      <w:pPr>
        <w:pStyle w:val="Heading5"/>
      </w:pPr>
      <w:bookmarkStart w:id="699" w:name="_CR6_1_2_3_1"/>
      <w:bookmarkStart w:id="700" w:name="_Toc19197328"/>
      <w:bookmarkStart w:id="701" w:name="_Toc27896481"/>
      <w:bookmarkStart w:id="702" w:name="_Toc36192649"/>
      <w:bookmarkStart w:id="703" w:name="_Toc37076380"/>
      <w:bookmarkStart w:id="704" w:name="_Toc45194826"/>
      <w:bookmarkStart w:id="705" w:name="_Toc47594238"/>
      <w:bookmarkStart w:id="706" w:name="_Toc51836869"/>
      <w:bookmarkStart w:id="707" w:name="_Toc185602098"/>
      <w:bookmarkEnd w:id="699"/>
      <w:r w:rsidRPr="003D4ABF">
        <w:t>6.1.2.3.1</w:t>
      </w:r>
      <w:r w:rsidRPr="003D4ABF">
        <w:tab/>
        <w:t>PFD management</w:t>
      </w:r>
      <w:bookmarkEnd w:id="700"/>
      <w:bookmarkEnd w:id="701"/>
      <w:bookmarkEnd w:id="702"/>
      <w:bookmarkEnd w:id="703"/>
      <w:bookmarkEnd w:id="704"/>
      <w:bookmarkEnd w:id="705"/>
      <w:bookmarkEnd w:id="706"/>
      <w:bookmarkEnd w:id="70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w:t>
      </w:r>
      <w:r w:rsidRPr="003D4ABF">
        <w:lastRenderedPageBreak/>
        <w:t>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708" w:name="_CR6_1_2_3_2"/>
      <w:bookmarkStart w:id="709" w:name="_Toc19197329"/>
      <w:bookmarkStart w:id="710" w:name="_Toc27896482"/>
      <w:bookmarkStart w:id="711" w:name="_Toc36192650"/>
      <w:bookmarkStart w:id="712" w:name="_Toc37076381"/>
      <w:bookmarkStart w:id="713" w:name="_Toc45194827"/>
      <w:bookmarkStart w:id="714" w:name="_Toc47594239"/>
      <w:bookmarkStart w:id="715" w:name="_Toc51836870"/>
      <w:bookmarkEnd w:id="708"/>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16" w:name="_Toc185602099"/>
      <w:r w:rsidRPr="003D4ABF">
        <w:t>6.1.2.3.2</w:t>
      </w:r>
      <w:r w:rsidRPr="003D4ABF">
        <w:tab/>
        <w:t>Packet Flow Description</w:t>
      </w:r>
      <w:bookmarkEnd w:id="709"/>
      <w:bookmarkEnd w:id="710"/>
      <w:bookmarkEnd w:id="711"/>
      <w:bookmarkEnd w:id="712"/>
      <w:bookmarkEnd w:id="713"/>
      <w:bookmarkEnd w:id="714"/>
      <w:bookmarkEnd w:id="715"/>
      <w:bookmarkEnd w:id="716"/>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17" w:name="_CR6_1_2_4"/>
      <w:bookmarkStart w:id="718" w:name="_Toc19197330"/>
      <w:bookmarkStart w:id="719" w:name="_Toc27896483"/>
      <w:bookmarkStart w:id="720" w:name="_Toc36192651"/>
      <w:bookmarkStart w:id="721" w:name="_Toc37076382"/>
      <w:bookmarkStart w:id="722" w:name="_Toc45194828"/>
      <w:bookmarkStart w:id="723" w:name="_Toc47594240"/>
      <w:bookmarkStart w:id="724" w:name="_Toc51836871"/>
      <w:bookmarkStart w:id="725" w:name="_Toc185602100"/>
      <w:bookmarkEnd w:id="717"/>
      <w:r w:rsidRPr="003D4ABF">
        <w:lastRenderedPageBreak/>
        <w:t>6.1.2.4</w:t>
      </w:r>
      <w:r w:rsidRPr="003D4ABF">
        <w:tab/>
        <w:t>Negotiation for future background data transfer</w:t>
      </w:r>
      <w:bookmarkEnd w:id="718"/>
      <w:bookmarkEnd w:id="719"/>
      <w:bookmarkEnd w:id="720"/>
      <w:bookmarkEnd w:id="721"/>
      <w:bookmarkEnd w:id="722"/>
      <w:bookmarkEnd w:id="723"/>
      <w:bookmarkEnd w:id="724"/>
      <w:bookmarkEnd w:id="725"/>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3D0D3C3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r w:rsidR="00E60694">
        <w:t xml:space="preserve"> The energy indicator, which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1C3F934"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w:t>
      </w:r>
      <w:r w:rsidR="00E60694">
        <w:t xml:space="preserve"> or energy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9B5E11C" w14:textId="4DED9469" w:rsidR="00E60694" w:rsidRPr="003D4ABF" w:rsidRDefault="00E60694" w:rsidP="00E60694">
      <w:pPr>
        <w:pStyle w:val="NO"/>
      </w:pPr>
      <w:r w:rsidRPr="003D4ABF">
        <w:t>NOTE </w:t>
      </w:r>
      <w:r>
        <w:t>2</w:t>
      </w:r>
      <w:r w:rsidRPr="003D4ABF">
        <w:t>:</w:t>
      </w:r>
      <w:r w:rsidRPr="003D4ABF">
        <w:tab/>
      </w:r>
      <w:r>
        <w:t>The PCF may retrieve energy related information related to the energy indicator from the OAM.</w:t>
      </w:r>
    </w:p>
    <w:p w14:paraId="76E15675" w14:textId="2A0A3542"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w:t>
      </w:r>
      <w:r w:rsidR="00E60694">
        <w:t xml:space="preserve"> an energy indicator or</w:t>
      </w:r>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AE5E31B"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energy indicator or</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w:t>
      </w:r>
      <w:r w:rsidRPr="003D4ABF">
        <w:lastRenderedPageBreak/>
        <w:t>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lastRenderedPageBreak/>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26" w:name="_Toc19197331"/>
      <w:bookmarkStart w:id="727" w:name="_Toc27896484"/>
      <w:bookmarkStart w:id="728" w:name="_Toc36192652"/>
      <w:bookmarkStart w:id="729" w:name="_Toc37076383"/>
      <w:bookmarkStart w:id="730" w:name="_Toc45194829"/>
      <w:bookmarkStart w:id="73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32" w:name="_CR6_1_2_5"/>
      <w:bookmarkStart w:id="733" w:name="_Toc51836872"/>
      <w:bookmarkStart w:id="734" w:name="_Toc185602101"/>
      <w:bookmarkEnd w:id="732"/>
      <w:r w:rsidRPr="003D4ABF">
        <w:t>6.1.2.5</w:t>
      </w:r>
      <w:r w:rsidRPr="003D4ABF">
        <w:tab/>
        <w:t>Policy Control Request Triggers relevant for AMF</w:t>
      </w:r>
      <w:bookmarkEnd w:id="726"/>
      <w:bookmarkEnd w:id="727"/>
      <w:bookmarkEnd w:id="728"/>
      <w:bookmarkEnd w:id="729"/>
      <w:bookmarkEnd w:id="730"/>
      <w:bookmarkEnd w:id="731"/>
      <w:bookmarkEnd w:id="733"/>
      <w:bookmarkEnd w:id="73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35" w:name="_CRTable6_1_2_51"/>
      <w:r w:rsidRPr="003D4ABF">
        <w:lastRenderedPageBreak/>
        <w:t xml:space="preserve">Table </w:t>
      </w:r>
      <w:bookmarkEnd w:id="73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rPr>
          <w:ins w:id="736" w:author="23.503_CR1459R4_(Rel-19)_TEI19_SliceSel" w:date="2025-03-21T13:29:00Z"/>
        </w:trPr>
        <w:tc>
          <w:tcPr>
            <w:tcW w:w="2061" w:type="dxa"/>
          </w:tcPr>
          <w:p w14:paraId="053CF898" w14:textId="1B573353" w:rsidR="00FF2BBA" w:rsidRDefault="00FF2BBA" w:rsidP="0089779D">
            <w:pPr>
              <w:pStyle w:val="TAL"/>
              <w:rPr>
                <w:ins w:id="737" w:author="23.503_CR1459R4_(Rel-19)_TEI19_SliceSel" w:date="2025-03-21T13:29:00Z"/>
              </w:rPr>
            </w:pPr>
            <w:ins w:id="738" w:author="23.503_CR1459R4_(Rel-19)_TEI19_SliceSel" w:date="2025-03-21T13:29:00Z">
              <w:r>
                <w:t>Notification of Network Slice Replacement Outcome</w:t>
              </w:r>
            </w:ins>
          </w:p>
        </w:tc>
        <w:tc>
          <w:tcPr>
            <w:tcW w:w="5513" w:type="dxa"/>
          </w:tcPr>
          <w:p w14:paraId="0F198EE0" w14:textId="67D21E22" w:rsidR="00FF2BBA" w:rsidRDefault="00FF2BBA" w:rsidP="0089779D">
            <w:pPr>
              <w:pStyle w:val="TAL"/>
              <w:rPr>
                <w:ins w:id="739" w:author="23.503_CR1459R4_(Rel-19)_TEI19_SliceSel" w:date="2025-03-21T13:29:00Z"/>
                <w:rFonts w:eastAsia="SimSun"/>
              </w:rPr>
            </w:pPr>
            <w:ins w:id="740" w:author="23.503_CR1459R4_(Rel-19)_TEI19_SliceSel" w:date="2025-03-21T13:29:00Z">
              <w:r>
                <w:rPr>
                  <w:rFonts w:eastAsia="SimSun"/>
                </w:rPr>
                <w:t>The AMF reports the outcome of Network Slice Replacement request.</w:t>
              </w:r>
            </w:ins>
          </w:p>
        </w:tc>
        <w:tc>
          <w:tcPr>
            <w:tcW w:w="2055" w:type="dxa"/>
          </w:tcPr>
          <w:p w14:paraId="628AEEEE" w14:textId="594732E1" w:rsidR="00FF2BBA" w:rsidRPr="003D4ABF" w:rsidRDefault="00FF2BBA" w:rsidP="0089779D">
            <w:pPr>
              <w:pStyle w:val="TAL"/>
              <w:rPr>
                <w:ins w:id="741" w:author="23.503_CR1459R4_(Rel-19)_TEI19_SliceSel" w:date="2025-03-21T13:29:00Z"/>
              </w:rPr>
            </w:pPr>
            <w:ins w:id="742" w:author="23.503_CR1459R4_(Rel-19)_TEI19_SliceSel" w:date="2025-03-21T13:29:00Z">
              <w:r>
                <w:t>PCF (AM Policy Association)</w:t>
              </w:r>
            </w:ins>
          </w:p>
        </w:tc>
      </w:tr>
      <w:tr w:rsidR="005F43B2" w:rsidRPr="003D4ABF" w14:paraId="373E00F4" w14:textId="77777777" w:rsidTr="002A1526">
        <w:trPr>
          <w:ins w:id="743" w:author="23.503_CR1486R9_(Rel-19)_EnergySys" w:date="2025-03-21T14:13:00Z"/>
        </w:trPr>
        <w:tc>
          <w:tcPr>
            <w:tcW w:w="2061" w:type="dxa"/>
          </w:tcPr>
          <w:p w14:paraId="209D4EBE" w14:textId="1CAD8923" w:rsidR="005F43B2" w:rsidRDefault="005F43B2" w:rsidP="0089779D">
            <w:pPr>
              <w:pStyle w:val="TAL"/>
              <w:rPr>
                <w:ins w:id="744" w:author="23.503_CR1486R9_(Rel-19)_EnergySys" w:date="2025-03-21T14:13:00Z"/>
              </w:rPr>
            </w:pPr>
            <w:ins w:id="745" w:author="23.503_CR1486R9_(Rel-19)_EnergySys" w:date="2025-03-21T14:13:00Z">
              <w:r>
                <w:t>Energy Saving Indicator change</w:t>
              </w:r>
            </w:ins>
          </w:p>
        </w:tc>
        <w:tc>
          <w:tcPr>
            <w:tcW w:w="5513" w:type="dxa"/>
          </w:tcPr>
          <w:p w14:paraId="4DE29F92" w14:textId="7F40C5A9" w:rsidR="005F43B2" w:rsidRDefault="005F43B2" w:rsidP="0089779D">
            <w:pPr>
              <w:pStyle w:val="TAL"/>
              <w:rPr>
                <w:ins w:id="746" w:author="23.503_CR1486R9_(Rel-19)_EnergySys" w:date="2025-03-21T14:13:00Z"/>
                <w:rFonts w:eastAsia="SimSun"/>
              </w:rPr>
            </w:pPr>
            <w:ins w:id="747" w:author="23.503_CR1486R9_(Rel-19)_EnergySys" w:date="2025-03-21T14:13:00Z">
              <w:r>
                <w:rPr>
                  <w:rFonts w:eastAsia="SimSun"/>
                </w:rPr>
                <w:t>The subscribed Energy Saving Indicator has changed.</w:t>
              </w:r>
            </w:ins>
          </w:p>
        </w:tc>
        <w:tc>
          <w:tcPr>
            <w:tcW w:w="2055" w:type="dxa"/>
          </w:tcPr>
          <w:p w14:paraId="0A1087FF" w14:textId="63AB1972" w:rsidR="005F43B2" w:rsidRDefault="005F43B2" w:rsidP="0089779D">
            <w:pPr>
              <w:pStyle w:val="TAL"/>
              <w:rPr>
                <w:ins w:id="748" w:author="23.503_CR1486R9_(Rel-19)_EnergySys" w:date="2025-03-21T14:13:00Z"/>
              </w:rPr>
            </w:pPr>
            <w:ins w:id="749" w:author="23.503_CR1486R9_(Rel-19)_EnergySys" w:date="2025-03-21T14:13:00Z">
              <w:r>
                <w:t>PCF (AM Policy Association)</w:t>
              </w:r>
            </w:ins>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50"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750"/>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51"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52" w:name="_Toc27896485"/>
      <w:bookmarkStart w:id="753" w:name="_Toc36192653"/>
      <w:bookmarkStart w:id="754" w:name="_Toc37076384"/>
      <w:bookmarkStart w:id="755" w:name="_Toc45194830"/>
      <w:bookmarkStart w:id="756" w:name="_Toc47594242"/>
      <w:bookmarkStart w:id="757"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758" w:name="_CR6_1_2_6"/>
      <w:bookmarkEnd w:id="758"/>
      <w:r>
        <w:t>If the Access Type change trigger is met, the AMF reports the changed, the added or the removed Access Type</w:t>
      </w:r>
      <w:r w:rsidR="00DD14AB">
        <w:t xml:space="preserve"> and/or the changed RAT Type</w:t>
      </w:r>
      <w:r>
        <w:t xml:space="preserve"> to the PCF.</w:t>
      </w:r>
    </w:p>
    <w:p w14:paraId="334511D2" w14:textId="4ABC4713" w:rsidR="00FF2BBA" w:rsidRDefault="00FF2BBA" w:rsidP="00FF2BBA">
      <w:pPr>
        <w:rPr>
          <w:ins w:id="759" w:author="23.503_CR1459R4_(Rel-19)_TEI19_SliceSel" w:date="2025-03-21T13:29:00Z"/>
        </w:rPr>
      </w:pPr>
      <w:bookmarkStart w:id="760" w:name="_Toc185602102"/>
      <w:ins w:id="761" w:author="23.503_CR1459R4_(Rel-19)_TEI19_SliceSel" w:date="2025-03-21T13:29:00Z">
        <w:r>
          <w:lastRenderedPageBreak/>
          <w:t>The AMF reports to PCF the outcome of AF triggered network slice replacement type as specified in clause 5.15.5.2.2a of TS 23.501 [2].</w:t>
        </w:r>
      </w:ins>
    </w:p>
    <w:p w14:paraId="43F9ABDD" w14:textId="555C89C5" w:rsidR="005F43B2" w:rsidRDefault="005F43B2" w:rsidP="005F43B2">
      <w:pPr>
        <w:rPr>
          <w:ins w:id="762" w:author="23.503_CR1486R9_(Rel-19)_EnergySys" w:date="2025-03-21T14:14:00Z"/>
        </w:rPr>
      </w:pPr>
      <w:ins w:id="763" w:author="23.503_CR1486R9_(Rel-19)_EnergySys" w:date="2025-03-21T14:14:00Z">
        <w:r>
          <w:t>If the Energy Saving Indicator change is armed, the AMF shall send the changed Energy Saving Indicator to the PCF. The PCF may take this into account to update AM Policy as defined in clause 6.1.2.1.</w:t>
        </w:r>
      </w:ins>
    </w:p>
    <w:p w14:paraId="0B89C5E9" w14:textId="11F1F3BD" w:rsidR="00663770" w:rsidRPr="003D4ABF" w:rsidRDefault="00663770" w:rsidP="00663770">
      <w:pPr>
        <w:pStyle w:val="Heading4"/>
      </w:pPr>
      <w:r w:rsidRPr="003D4ABF">
        <w:t>6.1.2.6</w:t>
      </w:r>
      <w:r w:rsidRPr="003D4ABF">
        <w:tab/>
        <w:t>AF influence on Access and Mobility related polic</w:t>
      </w:r>
      <w:r w:rsidR="006B065D">
        <w:t>y control</w:t>
      </w:r>
      <w:bookmarkEnd w:id="760"/>
    </w:p>
    <w:p w14:paraId="35095E6C" w14:textId="32DC9AD2" w:rsidR="006B065D" w:rsidRDefault="006B065D" w:rsidP="00E20298">
      <w:pPr>
        <w:pStyle w:val="Heading5"/>
      </w:pPr>
      <w:bookmarkStart w:id="764" w:name="_CR6_1_2_6_0"/>
      <w:bookmarkStart w:id="765" w:name="_Toc185602103"/>
      <w:bookmarkEnd w:id="764"/>
      <w:r>
        <w:t>6.1.2.6.0</w:t>
      </w:r>
      <w:r>
        <w:tab/>
        <w:t>General</w:t>
      </w:r>
      <w:bookmarkEnd w:id="765"/>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bookmarkStart w:id="766" w:name="_CR6_1_2_6_1"/>
      <w:bookmarkEnd w:id="766"/>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67" w:name="_Toc185602104"/>
      <w:r w:rsidRPr="003D4ABF">
        <w:t>6.1.2.6.1</w:t>
      </w:r>
      <w:r w:rsidRPr="003D4ABF">
        <w:tab/>
        <w:t xml:space="preserve">AF request Access and Mobility related Policy </w:t>
      </w:r>
      <w:r w:rsidR="006B065D">
        <w:t xml:space="preserve">Control </w:t>
      </w:r>
      <w:r w:rsidRPr="003D4ABF">
        <w:t>for a UE</w:t>
      </w:r>
      <w:bookmarkEnd w:id="767"/>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1DC0D16A" w:rsidR="00EA3835" w:rsidRPr="003D4ABF" w:rsidRDefault="00EA3835" w:rsidP="00EA3835">
      <w:bookmarkStart w:id="768" w:name="_CR6_1_2_6_2"/>
      <w:bookmarkEnd w:id="768"/>
      <w:r>
        <w:lastRenderedPageBreak/>
        <w:t>The AF may request either directly or via NEF</w:t>
      </w:r>
      <w:del w:id="769" w:author="23.503_CR1459R4_(Rel-19)_TEI19_SliceSel" w:date="2025-03-21T13:30:00Z">
        <w:r w:rsidDel="00FF2BBA">
          <w:delText xml:space="preserve"> that the</w:delText>
        </w:r>
      </w:del>
      <w:r>
        <w:t xml:space="preserve"> network slice replacement</w:t>
      </w:r>
      <w:del w:id="770" w:author="23.503_CR1459R4_(Rel-19)_TEI19_SliceSel" w:date="2025-03-21T13:30:00Z">
        <w:r w:rsidDel="00FF2BBA">
          <w:delText xml:space="preserve"> is requested</w:delText>
        </w:r>
      </w:del>
      <w:r>
        <w:t xml:space="preserve">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w:t>
      </w:r>
      <w:del w:id="771" w:author="23.503_CR1459R4_(Rel-19)_TEI19_SliceSel" w:date="2025-03-21T13:31:00Z">
        <w:r w:rsidDel="00FF2BBA">
          <w:delText>in</w:delText>
        </w:r>
      </w:del>
      <w:r>
        <w:t>to Replaced S-NSSAI and Alternative S-NSSAI. The PCF triggers the network slice replacement as described in clause 6.1.2.1.</w:t>
      </w:r>
      <w:ins w:id="772" w:author="23.503_CR1459R4_(Rel-19)_TEI19_SliceSel" w:date="2025-03-21T13:31:00Z">
        <w:r w:rsidR="00FF2BBA">
          <w:t xml:space="preserve"> The AF is notified of the outcome of network slice replacement request.</w:t>
        </w:r>
      </w:ins>
      <w:r>
        <w:t xml:space="preserve"> The PCF reports to the AF the outcome of the network slice replacement after it receives the outcome from the AMF</w:t>
      </w:r>
      <w:del w:id="773" w:author="23.503_CR1459R4_(Rel-19)_TEI19_SliceSel" w:date="2025-03-21T13:31:00Z">
        <w:r w:rsidDel="00FF2BBA">
          <w:delText>.</w:delText>
        </w:r>
      </w:del>
      <w:r>
        <w:t>.</w:t>
      </w:r>
    </w:p>
    <w:p w14:paraId="0916F2CB" w14:textId="07A46EC9" w:rsidR="00663770" w:rsidRPr="003D4ABF" w:rsidRDefault="00663770" w:rsidP="00663770">
      <w:pPr>
        <w:pStyle w:val="Heading5"/>
      </w:pPr>
      <w:bookmarkStart w:id="774" w:name="_Toc185602105"/>
      <w:r w:rsidRPr="003D4ABF">
        <w:t>6.1.2.6.2</w:t>
      </w:r>
      <w:r w:rsidRPr="003D4ABF">
        <w:tab/>
        <w:t>AF request to influence on Access and Mobility related Polic</w:t>
      </w:r>
      <w:r w:rsidR="006B065D">
        <w:t>y Control</w:t>
      </w:r>
      <w:bookmarkEnd w:id="774"/>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862780" w:rsidR="00EA3835" w:rsidRPr="003D4ABF" w:rsidRDefault="00EA3835" w:rsidP="00EA3835">
      <w:bookmarkStart w:id="775" w:name="_CR6_1_2_7"/>
      <w:bookmarkEnd w:id="775"/>
      <w:r>
        <w:t xml:space="preserve">The AF may request </w:t>
      </w:r>
      <w:del w:id="776" w:author="23.503_CR1459R4_(Rel-19)_TEI19_SliceSel" w:date="2025-03-21T13:31:00Z">
        <w:r w:rsidDel="00FF2BBA">
          <w:delText xml:space="preserve">via </w:delText>
        </w:r>
      </w:del>
      <w:r>
        <w:t>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ins w:id="777" w:author="23.503_CR1459R4_(Rel-19)_TEI19_SliceSel" w:date="2025-03-21T13:31:00Z">
        <w:r w:rsidR="00FF2BBA">
          <w:t xml:space="preserve"> prior to storing them in the UDR</w:t>
        </w:r>
      </w:ins>
      <w:r>
        <w:t>. The PCF receives notification from the UDR of updated "AM influence information" and the PCF triggers the network slice replacement based on the indication that slice replacement is requested, as described in clause 6.1.2.1.</w:t>
      </w:r>
      <w:ins w:id="778" w:author="23.503_CR1459R4_(Rel-19)_TEI19_SliceSel" w:date="2025-03-21T13:32:00Z">
        <w:r w:rsidR="00FF2BBA">
          <w:t xml:space="preserve"> The AF is notified of the outcome of network slice replacement request.</w:t>
        </w:r>
      </w:ins>
      <w:r>
        <w:t xml:space="preserve"> The PCF reports to the AF the outcome of the network slice replacement after it receives the outcome from the AMF.</w:t>
      </w:r>
    </w:p>
    <w:p w14:paraId="45D8400B" w14:textId="7DFD9302" w:rsidR="00656688" w:rsidRDefault="00656688" w:rsidP="00656688">
      <w:pPr>
        <w:pStyle w:val="Heading4"/>
      </w:pPr>
      <w:bookmarkStart w:id="779" w:name="_Toc185602106"/>
      <w:r>
        <w:t>6.1.2.7</w:t>
      </w:r>
      <w:r>
        <w:tab/>
        <w:t>Negotiation for planned data transfer with QoS requirements</w:t>
      </w:r>
      <w:bookmarkEnd w:id="779"/>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w:t>
      </w:r>
      <w:r>
        <w:lastRenderedPageBreak/>
        <w:t xml:space="preserve">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lastRenderedPageBreak/>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80" w:name="_CR6_1_3"/>
      <w:bookmarkStart w:id="781" w:name="_Toc185602107"/>
      <w:bookmarkEnd w:id="780"/>
      <w:r w:rsidRPr="003D4ABF">
        <w:t>6.1.3</w:t>
      </w:r>
      <w:r w:rsidRPr="003D4ABF">
        <w:tab/>
        <w:t>Session management related policy control</w:t>
      </w:r>
      <w:bookmarkEnd w:id="751"/>
      <w:bookmarkEnd w:id="752"/>
      <w:bookmarkEnd w:id="753"/>
      <w:bookmarkEnd w:id="754"/>
      <w:bookmarkEnd w:id="755"/>
      <w:bookmarkEnd w:id="756"/>
      <w:bookmarkEnd w:id="757"/>
      <w:bookmarkEnd w:id="781"/>
    </w:p>
    <w:p w14:paraId="70483990" w14:textId="77777777" w:rsidR="00787F8E" w:rsidRPr="003D4ABF" w:rsidRDefault="00787F8E" w:rsidP="00787F8E">
      <w:pPr>
        <w:pStyle w:val="Heading4"/>
      </w:pPr>
      <w:bookmarkStart w:id="782" w:name="_CR6_1_3_1"/>
      <w:bookmarkStart w:id="783" w:name="_Toc19197333"/>
      <w:bookmarkStart w:id="784" w:name="_Toc27896486"/>
      <w:bookmarkStart w:id="785" w:name="_Toc36192654"/>
      <w:bookmarkStart w:id="786" w:name="_Toc37076385"/>
      <w:bookmarkStart w:id="787" w:name="_Toc45194831"/>
      <w:bookmarkStart w:id="788" w:name="_Toc47594243"/>
      <w:bookmarkStart w:id="789" w:name="_Toc51836874"/>
      <w:bookmarkStart w:id="790" w:name="_Toc185602108"/>
      <w:bookmarkEnd w:id="782"/>
      <w:r w:rsidRPr="003D4ABF">
        <w:t>6.1.3.1</w:t>
      </w:r>
      <w:r w:rsidRPr="003D4ABF">
        <w:tab/>
        <w:t>General</w:t>
      </w:r>
      <w:bookmarkEnd w:id="783"/>
      <w:bookmarkEnd w:id="784"/>
      <w:bookmarkEnd w:id="785"/>
      <w:bookmarkEnd w:id="786"/>
      <w:bookmarkEnd w:id="787"/>
      <w:bookmarkEnd w:id="788"/>
      <w:bookmarkEnd w:id="789"/>
      <w:bookmarkEnd w:id="79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91" w:name="_CR6_1_3_2"/>
      <w:bookmarkStart w:id="792" w:name="_Toc19197334"/>
      <w:bookmarkStart w:id="793" w:name="_Toc27896487"/>
      <w:bookmarkStart w:id="794" w:name="_Toc36192655"/>
      <w:bookmarkStart w:id="795" w:name="_Toc37076386"/>
      <w:bookmarkStart w:id="796" w:name="_Toc45194832"/>
      <w:bookmarkStart w:id="797" w:name="_Toc47594244"/>
      <w:bookmarkStart w:id="798" w:name="_Toc51836875"/>
      <w:bookmarkStart w:id="799" w:name="_Toc185602109"/>
      <w:bookmarkEnd w:id="791"/>
      <w:r w:rsidRPr="003D4ABF">
        <w:t>6.1.3.2</w:t>
      </w:r>
      <w:r w:rsidRPr="003D4ABF">
        <w:tab/>
        <w:t>Binding mechanism</w:t>
      </w:r>
      <w:bookmarkEnd w:id="792"/>
      <w:bookmarkEnd w:id="793"/>
      <w:bookmarkEnd w:id="794"/>
      <w:bookmarkEnd w:id="795"/>
      <w:bookmarkEnd w:id="796"/>
      <w:bookmarkEnd w:id="797"/>
      <w:bookmarkEnd w:id="798"/>
      <w:bookmarkEnd w:id="799"/>
    </w:p>
    <w:p w14:paraId="451C4C05" w14:textId="77777777" w:rsidR="00787F8E" w:rsidRPr="003D4ABF" w:rsidRDefault="00787F8E" w:rsidP="00787F8E">
      <w:pPr>
        <w:pStyle w:val="Heading5"/>
      </w:pPr>
      <w:bookmarkStart w:id="800" w:name="_CR6_1_3_2_1"/>
      <w:bookmarkStart w:id="801" w:name="_Toc19197335"/>
      <w:bookmarkStart w:id="802" w:name="_Toc27896488"/>
      <w:bookmarkStart w:id="803" w:name="_Toc36192656"/>
      <w:bookmarkStart w:id="804" w:name="_Toc37076387"/>
      <w:bookmarkStart w:id="805" w:name="_Toc45194833"/>
      <w:bookmarkStart w:id="806" w:name="_Toc47594245"/>
      <w:bookmarkStart w:id="807" w:name="_Toc51836876"/>
      <w:bookmarkStart w:id="808" w:name="_Toc185602110"/>
      <w:bookmarkEnd w:id="800"/>
      <w:r w:rsidRPr="003D4ABF">
        <w:t>6.1.3.2.1</w:t>
      </w:r>
      <w:r w:rsidRPr="003D4ABF">
        <w:tab/>
        <w:t>General</w:t>
      </w:r>
      <w:bookmarkEnd w:id="801"/>
      <w:bookmarkEnd w:id="802"/>
      <w:bookmarkEnd w:id="803"/>
      <w:bookmarkEnd w:id="804"/>
      <w:bookmarkEnd w:id="805"/>
      <w:bookmarkEnd w:id="806"/>
      <w:bookmarkEnd w:id="807"/>
      <w:bookmarkEnd w:id="80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809" w:name="_CR6_1_3_2_2"/>
      <w:bookmarkStart w:id="810" w:name="_Toc19197336"/>
      <w:bookmarkStart w:id="811" w:name="_Toc27896489"/>
      <w:bookmarkStart w:id="812" w:name="_Toc36192657"/>
      <w:bookmarkStart w:id="813" w:name="_Toc37076388"/>
      <w:bookmarkStart w:id="814" w:name="_Toc45194834"/>
      <w:bookmarkStart w:id="815" w:name="_Toc47594246"/>
      <w:bookmarkStart w:id="816" w:name="_Toc51836877"/>
      <w:bookmarkStart w:id="817" w:name="_Toc185602111"/>
      <w:bookmarkEnd w:id="809"/>
      <w:r w:rsidRPr="003D4ABF">
        <w:t>6.1.3.2.2</w:t>
      </w:r>
      <w:r w:rsidRPr="003D4ABF">
        <w:tab/>
        <w:t>Session binding</w:t>
      </w:r>
      <w:bookmarkEnd w:id="810"/>
      <w:bookmarkEnd w:id="811"/>
      <w:bookmarkEnd w:id="812"/>
      <w:bookmarkEnd w:id="813"/>
      <w:bookmarkEnd w:id="814"/>
      <w:bookmarkEnd w:id="815"/>
      <w:bookmarkEnd w:id="816"/>
      <w:bookmarkEnd w:id="81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lastRenderedPageBreak/>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818" w:name="_CR6_1_3_2_3"/>
      <w:bookmarkStart w:id="819" w:name="_Toc19197337"/>
      <w:bookmarkStart w:id="820" w:name="_Toc27896490"/>
      <w:bookmarkStart w:id="821" w:name="_Toc36192658"/>
      <w:bookmarkStart w:id="822" w:name="_Toc37076389"/>
      <w:bookmarkStart w:id="823" w:name="_Toc45194835"/>
      <w:bookmarkStart w:id="824" w:name="_Toc47594247"/>
      <w:bookmarkStart w:id="825" w:name="_Toc51836878"/>
      <w:bookmarkStart w:id="826" w:name="_Toc185602112"/>
      <w:bookmarkEnd w:id="818"/>
      <w:r w:rsidRPr="003D4ABF">
        <w:t>6.1.3.2.3</w:t>
      </w:r>
      <w:r w:rsidRPr="003D4ABF">
        <w:tab/>
        <w:t>PCC rule authorization</w:t>
      </w:r>
      <w:bookmarkEnd w:id="819"/>
      <w:bookmarkEnd w:id="820"/>
      <w:bookmarkEnd w:id="821"/>
      <w:bookmarkEnd w:id="822"/>
      <w:bookmarkEnd w:id="823"/>
      <w:bookmarkEnd w:id="824"/>
      <w:bookmarkEnd w:id="825"/>
      <w:bookmarkEnd w:id="826"/>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827" w:name="_Toc19197338"/>
      <w:bookmarkStart w:id="828" w:name="_Toc27896491"/>
      <w:bookmarkStart w:id="829" w:name="_Toc36192659"/>
      <w:bookmarkStart w:id="830" w:name="_Toc37076390"/>
      <w:bookmarkStart w:id="831" w:name="_Toc45194836"/>
      <w:bookmarkStart w:id="832" w:name="_Toc47594248"/>
      <w:bookmarkStart w:id="8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834" w:name="_CR6_1_3_2_4"/>
      <w:bookmarkStart w:id="835" w:name="_Toc185602113"/>
      <w:bookmarkEnd w:id="834"/>
      <w:r w:rsidRPr="003D4ABF">
        <w:t>6.1.3.2.4</w:t>
      </w:r>
      <w:r w:rsidRPr="003D4ABF">
        <w:tab/>
        <w:t>QoS Flow binding</w:t>
      </w:r>
      <w:bookmarkEnd w:id="827"/>
      <w:bookmarkEnd w:id="828"/>
      <w:bookmarkEnd w:id="829"/>
      <w:bookmarkEnd w:id="830"/>
      <w:bookmarkEnd w:id="831"/>
      <w:bookmarkEnd w:id="832"/>
      <w:bookmarkEnd w:id="833"/>
      <w:bookmarkEnd w:id="83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lastRenderedPageBreak/>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836" w:name="_Toc19197339"/>
      <w:bookmarkStart w:id="837"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lastRenderedPageBreak/>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838" w:name="_Toc36192660"/>
      <w:bookmarkStart w:id="839" w:name="_Toc37076391"/>
      <w:bookmarkStart w:id="840" w:name="_Toc45194837"/>
      <w:bookmarkStart w:id="841" w:name="_Toc47594249"/>
      <w:bookmarkStart w:id="842"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843" w:name="_CR6_1_3_3"/>
      <w:bookmarkEnd w:id="843"/>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rPr>
          <w:ins w:id="844" w:author="23.503_CR1457R4_(Rel-19)_XRM_Ph2" w:date="2025-03-21T13:24:00Z"/>
        </w:rPr>
      </w:pPr>
      <w:bookmarkStart w:id="845" w:name="_Toc185602114"/>
      <w:ins w:id="846" w:author="23.503_CR1457R4_(Rel-19)_XRM_Ph2" w:date="2025-03-21T13:24:00Z">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ins>
    </w:p>
    <w:p w14:paraId="4F2B102A" w14:textId="77777777" w:rsidR="00787F8E" w:rsidRPr="003D4ABF" w:rsidRDefault="00787F8E" w:rsidP="00787F8E">
      <w:pPr>
        <w:pStyle w:val="Heading4"/>
      </w:pPr>
      <w:r w:rsidRPr="003D4ABF">
        <w:t>6.1.3.3</w:t>
      </w:r>
      <w:r w:rsidRPr="003D4ABF">
        <w:tab/>
        <w:t>Reporting</w:t>
      </w:r>
      <w:bookmarkEnd w:id="836"/>
      <w:bookmarkEnd w:id="837"/>
      <w:bookmarkEnd w:id="838"/>
      <w:bookmarkEnd w:id="839"/>
      <w:bookmarkEnd w:id="840"/>
      <w:bookmarkEnd w:id="841"/>
      <w:bookmarkEnd w:id="842"/>
      <w:bookmarkEnd w:id="84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47" w:name="_CR6_1_3_4"/>
      <w:bookmarkStart w:id="848" w:name="_Toc19197340"/>
      <w:bookmarkStart w:id="849" w:name="_Toc27896493"/>
      <w:bookmarkStart w:id="850" w:name="_Toc36192661"/>
      <w:bookmarkStart w:id="851" w:name="_Toc37076392"/>
      <w:bookmarkStart w:id="852" w:name="_Toc45194838"/>
      <w:bookmarkStart w:id="853" w:name="_Toc47594250"/>
      <w:bookmarkStart w:id="854" w:name="_Toc51836881"/>
      <w:bookmarkStart w:id="855" w:name="_Toc185602115"/>
      <w:bookmarkEnd w:id="847"/>
      <w:r w:rsidRPr="003D4ABF">
        <w:lastRenderedPageBreak/>
        <w:t>6.1.3.4</w:t>
      </w:r>
      <w:r w:rsidRPr="003D4ABF">
        <w:tab/>
        <w:t>Credit management</w:t>
      </w:r>
      <w:bookmarkEnd w:id="848"/>
      <w:bookmarkEnd w:id="849"/>
      <w:bookmarkEnd w:id="850"/>
      <w:bookmarkEnd w:id="851"/>
      <w:bookmarkEnd w:id="852"/>
      <w:bookmarkEnd w:id="853"/>
      <w:bookmarkEnd w:id="854"/>
      <w:bookmarkEnd w:id="855"/>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856" w:name="_Toc19197341"/>
      <w:bookmarkStart w:id="857" w:name="_Toc27896494"/>
      <w:bookmarkStart w:id="858" w:name="_Toc36192662"/>
      <w:bookmarkStart w:id="859"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60" w:name="_CR6_1_3_5"/>
      <w:bookmarkStart w:id="861" w:name="_Toc45194839"/>
      <w:bookmarkStart w:id="862" w:name="_Toc47594251"/>
      <w:bookmarkStart w:id="863" w:name="_Toc51836882"/>
      <w:bookmarkStart w:id="864" w:name="_Toc185602116"/>
      <w:bookmarkEnd w:id="860"/>
      <w:r w:rsidRPr="003D4ABF">
        <w:t>6.1.3.5</w:t>
      </w:r>
      <w:r w:rsidRPr="003D4ABF">
        <w:tab/>
        <w:t>Policy Control Request Triggers relevant for SMF</w:t>
      </w:r>
      <w:bookmarkEnd w:id="856"/>
      <w:bookmarkEnd w:id="857"/>
      <w:bookmarkEnd w:id="858"/>
      <w:bookmarkEnd w:id="859"/>
      <w:bookmarkEnd w:id="861"/>
      <w:bookmarkEnd w:id="862"/>
      <w:bookmarkEnd w:id="863"/>
      <w:bookmarkEnd w:id="864"/>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65" w:name="_CRTable6_1_3_51"/>
      <w:r w:rsidRPr="003D4ABF">
        <w:lastRenderedPageBreak/>
        <w:t xml:space="preserve">Table </w:t>
      </w:r>
      <w:bookmarkEnd w:id="86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17C96D08" w:rsidR="00844BD5" w:rsidRPr="003D4ABF" w:rsidRDefault="00844BD5" w:rsidP="00085BD6">
            <w:pPr>
              <w:pStyle w:val="TAL"/>
              <w:keepNext w:val="0"/>
            </w:pPr>
            <w:r w:rsidRPr="003D4ABF">
              <w:t xml:space="preserve">The NWDAF instance IDs used for the PDU </w:t>
            </w:r>
            <w:del w:id="866" w:author="23.503_CR1315R3_(Rel-19)_eUEPO" w:date="2025-03-21T10:21:00Z">
              <w:r w:rsidRPr="003D4ABF" w:rsidDel="009F25D3">
                <w:delText>s</w:delText>
              </w:r>
            </w:del>
            <w:ins w:id="867" w:author="23.503_CR1315R3_(Rel-19)_eUEPO" w:date="2025-03-21T10:21:00Z">
              <w:r w:rsidR="009F25D3">
                <w:t>S</w:t>
              </w:r>
            </w:ins>
            <w:r w:rsidRPr="003D4ABF">
              <w:t>ession or associated Analytic</w:t>
            </w:r>
            <w:r w:rsidR="003D4ABF">
              <w:t>s</w:t>
            </w:r>
            <w:r w:rsidRPr="003D4ABF">
              <w:t xml:space="preserve"> IDs used for the PDU </w:t>
            </w:r>
            <w:del w:id="868" w:author="23.503_CR1315R3_(Rel-19)_eUEPO" w:date="2025-03-21T10:21:00Z">
              <w:r w:rsidRPr="003D4ABF" w:rsidDel="009F25D3">
                <w:delText>s</w:delText>
              </w:r>
            </w:del>
            <w:ins w:id="869" w:author="23.503_CR1315R3_(Rel-19)_eUEPO" w:date="2025-03-21T10:21:00Z">
              <w:r w:rsidR="009F25D3">
                <w:t>S</w:t>
              </w:r>
            </w:ins>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2AD2E1C" w:rsidR="003F767D" w:rsidRPr="003D4ABF" w:rsidRDefault="003F767D" w:rsidP="003F767D">
            <w:pPr>
              <w:pStyle w:val="TAL"/>
              <w:keepNext w:val="0"/>
            </w:pPr>
            <w:ins w:id="870" w:author="23.503_CR1375R3_(Rel-19)_TEI17_DCAMP, TEI18" w:date="2025-03-21T10:26:00Z">
              <w:r>
                <w:t>SMF always reports to PCF</w:t>
              </w:r>
            </w:ins>
            <w:del w:id="871" w:author="23.503_CR1375R3_(Rel-19)_TEI17_DCAMP, TEI18" w:date="2025-03-21T10:26:00Z">
              <w:r w:rsidRPr="003D4ABF" w:rsidDel="00BF2090">
                <w:delText>PCF</w:delText>
              </w:r>
            </w:del>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995A2A" w:rsidR="003F767D" w:rsidRPr="003D4ABF" w:rsidRDefault="003F767D" w:rsidP="003F767D">
            <w:pPr>
              <w:pStyle w:val="TAL"/>
              <w:keepNext w:val="0"/>
            </w:pPr>
            <w:r>
              <w:t xml:space="preserve">The SMF has received from the UE reporting from an associated URSP rule via a PDU </w:t>
            </w:r>
            <w:del w:id="872" w:author="23.503_CR1315R3_(Rel-19)_eUEPO" w:date="2025-03-21T10:21:00Z">
              <w:r w:rsidDel="009F25D3">
                <w:delText>s</w:delText>
              </w:r>
            </w:del>
            <w:ins w:id="873" w:author="23.503_CR1315R3_(Rel-19)_eUEPO" w:date="2025-03-21T10:21:00Z">
              <w:r>
                <w:t>S</w:t>
              </w:r>
            </w:ins>
            <w:r>
              <w:t xml:space="preserve">ession establishment or PDU </w:t>
            </w:r>
            <w:del w:id="874" w:author="23.503_CR1315R3_(Rel-19)_eUEPO" w:date="2025-03-21T10:21:00Z">
              <w:r w:rsidDel="009F25D3">
                <w:delText>s</w:delText>
              </w:r>
            </w:del>
            <w:ins w:id="875" w:author="23.503_CR1315R3_(Rel-19)_eUEPO" w:date="2025-03-21T10:21:00Z">
              <w:r>
                <w:t>S</w:t>
              </w:r>
            </w:ins>
            <w:r>
              <w:t>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77BD315C" w:rsidR="003F767D" w:rsidRPr="003D4ABF" w:rsidRDefault="003F767D" w:rsidP="003F767D">
            <w:pPr>
              <w:pStyle w:val="TAL"/>
              <w:keepNext w:val="0"/>
            </w:pPr>
            <w:ins w:id="876" w:author="23.503_CR1315R3_(Rel-19)_eUEPO" w:date="2025-03-21T10:21:00Z">
              <w:r w:rsidRPr="003D4ABF">
                <w:t>Added</w:t>
              </w:r>
            </w:ins>
            <w:del w:id="877" w:author="23.503_CR1315R3_(Rel-19)_eUEPO" w:date="2025-03-21T10:21:00Z">
              <w:r w:rsidDel="001D5158">
                <w:delText>None</w:delText>
              </w:r>
            </w:del>
          </w:p>
        </w:tc>
        <w:tc>
          <w:tcPr>
            <w:tcW w:w="1465" w:type="dxa"/>
            <w:tcBorders>
              <w:top w:val="single" w:sz="4" w:space="0" w:color="auto"/>
              <w:left w:val="single" w:sz="4" w:space="0" w:color="auto"/>
              <w:bottom w:val="single" w:sz="4" w:space="0" w:color="auto"/>
              <w:right w:val="single" w:sz="4" w:space="0" w:color="auto"/>
            </w:tcBorders>
          </w:tcPr>
          <w:p w14:paraId="3A89AB29" w14:textId="2AA569F2" w:rsidR="003F767D" w:rsidRPr="003D4ABF" w:rsidRDefault="003F767D" w:rsidP="003F767D">
            <w:pPr>
              <w:pStyle w:val="TAL"/>
              <w:keepNext w:val="0"/>
            </w:pPr>
            <w:ins w:id="878" w:author="23.503_CR1315R3_(Rel-19)_eUEPO" w:date="2025-03-21T10:21:00Z">
              <w:r>
                <w:t>SMF always reports to PCF</w:t>
              </w:r>
            </w:ins>
            <w:del w:id="879" w:author="23.503_CR1315R3_(Rel-19)_eUEPO" w:date="2025-03-21T10:21:00Z">
              <w:r w:rsidRPr="003D4ABF" w:rsidDel="001D5158">
                <w:delText>PCF</w:delText>
              </w:r>
            </w:del>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3F767D" w:rsidRPr="003D4ABF" w:rsidRDefault="003F767D" w:rsidP="003F767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EC3F9F6" w:rsidR="003F767D" w:rsidRPr="003D4ABF" w:rsidRDefault="003F767D" w:rsidP="003F767D">
            <w:pPr>
              <w:pStyle w:val="TAL"/>
            </w:pPr>
            <w:del w:id="880" w:author="23.503_CR1503R1_(Rel-19)_UIA_ARC" w:date="2025-03-21T14:16:00Z">
              <w:r w:rsidRPr="003D4ABF" w:rsidDel="005F43B2">
                <w:delText>PCF</w:delText>
              </w:r>
            </w:del>
            <w:ins w:id="881" w:author="23.503_CR1503R1_(Rel-19)_UIA_ARC" w:date="2025-03-21T14:16:00Z">
              <w:r w:rsidR="005F43B2">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ins w:id="882" w:author="23.503_CR1429R4_(Rel-19)_5GSAT_Ph3-ARC" w:date="2025-03-21T12:33:00Z">
        <w:r w:rsidR="00100765">
          <w:rPr>
            <w:noProof/>
          </w:rPr>
          <w:t xml:space="preserve"> and/or Satellite Identifier Report</w:t>
        </w:r>
      </w:ins>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883" w:author="23.503_CR1429R4_(Rel-19)_5GSAT_Ph3-ARC" w:date="2025-03-21T12:33:00Z">
        <w:r w:rsidR="00100765">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884" w:author="23.503_CR1429R4_(Rel-19)_5GSAT_Ph3-ARC" w:date="2025-03-21T12:34:00Z">
        <w:r w:rsidR="00100765">
          <w:t>, Satellite Identifier Report</w:t>
        </w:r>
      </w:ins>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w:t>
      </w:r>
      <w:r w:rsidR="004B2724" w:rsidRPr="003D4ABF">
        <w:lastRenderedPageBreak/>
        <w:t>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86" w:name="_Toc27896495"/>
      <w:bookmarkStart w:id="887" w:name="_Toc36192663"/>
      <w:bookmarkStart w:id="8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89" w:name="_Toc45194840"/>
      <w:bookmarkStart w:id="890" w:name="_Toc47594252"/>
      <w:bookmarkStart w:id="8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0D92FC6E" w:rsidR="007609F7" w:rsidRDefault="007609F7" w:rsidP="007F0230">
      <w:r>
        <w:t>The Request for reporting the PCF binding information indicates to the SMF to report to the PCF</w:t>
      </w:r>
      <w:del w:id="892" w:author="23.503_CR1375R3_(Rel-19)_TEI17_DCAMP, TEI18" w:date="2025-03-21T10:27:00Z">
        <w:r w:rsidDel="003F767D">
          <w:delText xml:space="preserve"> for the PDU Session that the trigger was met and</w:delText>
        </w:r>
      </w:del>
      <w:ins w:id="893" w:author="23.503_CR1375R3_(Rel-19)_TEI17_DCAMP, TEI18" w:date="2025-03-21T10:27:00Z">
        <w:r w:rsidR="003F767D">
          <w:t xml:space="preserve"> both</w:t>
        </w:r>
      </w:ins>
      <w:r>
        <w:t xml:space="preserve"> the updated PCF binding information </w:t>
      </w:r>
      <w:ins w:id="894" w:author="23.503_CR1375R3_(Rel-19)_TEI17_DCAMP, TEI18" w:date="2025-03-21T10:27:00Z">
        <w:r w:rsidR="003F767D">
          <w:t>(</w:t>
        </w:r>
      </w:ins>
      <w:r>
        <w:t>of the PCF for the UE</w:t>
      </w:r>
      <w:ins w:id="895" w:author="23.503_CR1375R3_(Rel-19)_TEI17_DCAMP, TEI18" w:date="2025-03-21T10:27:00Z">
        <w:r w:rsidR="003F767D">
          <w:t>), if it is</w:t>
        </w:r>
      </w:ins>
      <w:r>
        <w:t xml:space="preserve"> received from the AMF</w:t>
      </w:r>
      <w:ins w:id="896" w:author="23.503_CR1375R3_(Rel-19)_TEI17_DCAMP, TEI18" w:date="2025-03-21T10:28:00Z">
        <w:r w:rsidR="003F767D">
          <w:t xml:space="preserve"> together with Request for notification of SM Policy Association establishment and termination if both are received from the AMF</w:t>
        </w:r>
      </w:ins>
      <w:r>
        <w:t>.</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4B33F115" w:rsidR="00DA4C22" w:rsidRDefault="00DA4C22" w:rsidP="00DA4C22">
      <w:r>
        <w:t>The UE reporting Connection Capabilities from associated URSP rule trigger indicates to the SMF that when a UE includes Connection Capabilities in the PDU Session Establishment Request or PDU</w:t>
      </w:r>
      <w:ins w:id="897" w:author="23.503_CR1315R3_(Rel-19)_eUEPO" w:date="2025-03-21T10:22:00Z">
        <w:r w:rsidR="009F25D3">
          <w:t xml:space="preserve"> Session</w:t>
        </w:r>
      </w:ins>
      <w:r>
        <w:t xml:space="preserve"> Modification Request, the SMF shall forward this information to the PCF as described in clause 6.6.2.4</w:t>
      </w:r>
      <w:del w:id="898" w:author="23.503_CR1315R3_(Rel-19)_eUEPO" w:date="2025-03-21T10:22:00Z">
        <w:r w:rsidDel="009F25D3">
          <w:delText>, if the PCRT is set in the SMF</w:delText>
        </w:r>
      </w:del>
      <w:r>
        <w:t>.</w:t>
      </w:r>
    </w:p>
    <w:p w14:paraId="449F599D" w14:textId="0B075E3A"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899" w:name="_CR6_1_3_6"/>
      <w:bookmarkEnd w:id="899"/>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13557B40" w:rsidR="00F77BEC" w:rsidRDefault="00F77BEC" w:rsidP="007609F7">
      <w:r>
        <w:t>If the "QoS Monitoring can no longer (or can again) be performed trigger" is armed, the SMF shall report to the PCF for those PCC rules with QoS Monitoring Policy when the support for QoS monitoring</w:t>
      </w:r>
      <w:ins w:id="900" w:author="23.503_CR1507R2_(Rel-19)_TEI19_QME" w:date="2025-03-21T14:24:00Z">
        <w:r w:rsidR="00701010">
          <w:t xml:space="preserve"> is not possible or</w:t>
        </w:r>
      </w:ins>
      <w:r>
        <w:t xml:space="preserve"> has changed</w:t>
      </w:r>
      <w:ins w:id="901" w:author="23.503_CR1507R2_(Rel-19)_TEI19_QME" w:date="2025-03-21T14:24:00Z">
        <w:r w:rsidR="00701010">
          <w:t xml:space="preserve"> for the respective QoS Monitoring parameter</w:t>
        </w:r>
      </w:ins>
      <w:r>
        <w:t>, i.e. from QoS monitoring is possible to QoS monitoring is not possible or vice versa. The SMF determines whether QoS monitoring is possible or not as described in clause 5.45.1 of TS 23.501 [2]</w:t>
      </w:r>
      <w:ins w:id="902" w:author="23.503_CR1507R2_(Rel-19)_TEI19_QME" w:date="2025-03-21T14:24:00Z">
        <w:r w:rsidR="00701010">
          <w:t xml:space="preserve"> and indicates the affected QoS Monitoring parameter(s) to the PCF</w:t>
        </w:r>
      </w:ins>
      <w:r>
        <w:t>.</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97BD5E3" w14:textId="2C77EFB5" w:rsidR="00816D13" w:rsidRDefault="00816D13" w:rsidP="00816D13">
      <w:r>
        <w:t>When SMF receives a Non-3GPP Device Identifier, the SMF reports to PCF Non-3GPP device Identifier and</w:t>
      </w:r>
      <w:ins w:id="903" w:author="23.503_CR1503R1_(Rel-19)_UIA_ARC" w:date="2025-03-21T14:17:00Z">
        <w:r w:rsidR="005F43B2">
          <w:t xml:space="preserve"> corresponding</w:t>
        </w:r>
      </w:ins>
      <w:r>
        <w:t xml:space="preserve"> user plane address as described in clause 5.52 of TS 23.501 [2] and Annex C of TS 23.316 [27].</w:t>
      </w:r>
    </w:p>
    <w:p w14:paraId="7B79BEAF" w14:textId="46592DF0" w:rsidR="00787F8E" w:rsidRPr="003D4ABF" w:rsidRDefault="00787F8E" w:rsidP="00787F8E">
      <w:pPr>
        <w:pStyle w:val="Heading4"/>
      </w:pPr>
      <w:bookmarkStart w:id="904" w:name="_Toc185602117"/>
      <w:r w:rsidRPr="003D4ABF">
        <w:t>6.1.3.6</w:t>
      </w:r>
      <w:r w:rsidRPr="003D4ABF">
        <w:tab/>
        <w:t>Policy control</w:t>
      </w:r>
      <w:bookmarkEnd w:id="885"/>
      <w:bookmarkEnd w:id="886"/>
      <w:bookmarkEnd w:id="887"/>
      <w:bookmarkEnd w:id="888"/>
      <w:bookmarkEnd w:id="889"/>
      <w:bookmarkEnd w:id="890"/>
      <w:bookmarkEnd w:id="891"/>
      <w:bookmarkEnd w:id="904"/>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w:t>
      </w:r>
      <w:r w:rsidRPr="003D4ABF">
        <w:lastRenderedPageBreak/>
        <w:t>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905" w:name="_Toc19197343"/>
      <w:bookmarkStart w:id="906" w:name="_Toc27896496"/>
      <w:bookmarkStart w:id="907" w:name="_Toc36192664"/>
      <w:bookmarkStart w:id="908" w:name="_Toc37076395"/>
      <w:bookmarkStart w:id="909" w:name="_Toc45194841"/>
      <w:bookmarkStart w:id="910" w:name="_Toc47594253"/>
      <w:bookmarkStart w:id="911"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912" w:name="_CR6_1_3_7"/>
      <w:bookmarkStart w:id="913" w:name="_Toc185602118"/>
      <w:bookmarkEnd w:id="912"/>
      <w:r w:rsidRPr="003D4ABF">
        <w:t>6.1.3.7</w:t>
      </w:r>
      <w:r w:rsidRPr="003D4ABF">
        <w:tab/>
        <w:t>Service (data flow) prioritization and conflict handling</w:t>
      </w:r>
      <w:bookmarkEnd w:id="905"/>
      <w:bookmarkEnd w:id="906"/>
      <w:bookmarkEnd w:id="907"/>
      <w:bookmarkEnd w:id="908"/>
      <w:bookmarkEnd w:id="909"/>
      <w:bookmarkEnd w:id="910"/>
      <w:bookmarkEnd w:id="911"/>
      <w:bookmarkEnd w:id="913"/>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914" w:name="_CR6_1_3_8"/>
      <w:bookmarkStart w:id="915" w:name="_Toc19197344"/>
      <w:bookmarkStart w:id="916" w:name="_Toc27896497"/>
      <w:bookmarkStart w:id="917" w:name="_Toc36192665"/>
      <w:bookmarkStart w:id="918" w:name="_Toc37076396"/>
      <w:bookmarkStart w:id="919" w:name="_Toc45194842"/>
      <w:bookmarkStart w:id="920" w:name="_Toc47594254"/>
      <w:bookmarkStart w:id="921" w:name="_Toc51836885"/>
      <w:bookmarkStart w:id="922" w:name="_Toc185602119"/>
      <w:bookmarkEnd w:id="914"/>
      <w:r w:rsidRPr="003D4ABF">
        <w:t>6.1.3.8</w:t>
      </w:r>
      <w:r w:rsidRPr="003D4ABF">
        <w:tab/>
        <w:t>Termination action</w:t>
      </w:r>
      <w:bookmarkEnd w:id="915"/>
      <w:bookmarkEnd w:id="916"/>
      <w:bookmarkEnd w:id="917"/>
      <w:bookmarkEnd w:id="918"/>
      <w:bookmarkEnd w:id="919"/>
      <w:bookmarkEnd w:id="920"/>
      <w:bookmarkEnd w:id="921"/>
      <w:bookmarkEnd w:id="922"/>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92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924" w:name="_CR6_1_3_9"/>
      <w:bookmarkStart w:id="925" w:name="_Toc27896498"/>
      <w:bookmarkStart w:id="926" w:name="_Toc36192666"/>
      <w:bookmarkStart w:id="927" w:name="_Toc37076397"/>
      <w:bookmarkStart w:id="928" w:name="_Toc45194843"/>
      <w:bookmarkStart w:id="929" w:name="_Toc47594255"/>
      <w:bookmarkStart w:id="930" w:name="_Toc51836886"/>
      <w:bookmarkStart w:id="931" w:name="_Toc185602120"/>
      <w:bookmarkEnd w:id="924"/>
      <w:r w:rsidRPr="003D4ABF">
        <w:t>6.1.3.9</w:t>
      </w:r>
      <w:r w:rsidRPr="003D4ABF">
        <w:tab/>
        <w:t>Handling of packet filters provided to the UE by SMF</w:t>
      </w:r>
      <w:bookmarkEnd w:id="923"/>
      <w:bookmarkEnd w:id="925"/>
      <w:bookmarkEnd w:id="926"/>
      <w:bookmarkEnd w:id="927"/>
      <w:bookmarkEnd w:id="928"/>
      <w:bookmarkEnd w:id="929"/>
      <w:bookmarkEnd w:id="930"/>
      <w:bookmarkEnd w:id="931"/>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932" w:name="_CR6_1_3_10"/>
      <w:bookmarkStart w:id="933" w:name="_Toc19197346"/>
      <w:bookmarkStart w:id="934" w:name="_Toc27896499"/>
      <w:bookmarkStart w:id="935" w:name="_Toc36192667"/>
      <w:bookmarkStart w:id="936" w:name="_Toc37076398"/>
      <w:bookmarkStart w:id="937" w:name="_Toc45194844"/>
      <w:bookmarkStart w:id="938" w:name="_Toc47594256"/>
      <w:bookmarkStart w:id="939" w:name="_Toc51836887"/>
      <w:bookmarkStart w:id="940" w:name="_Toc185602121"/>
      <w:bookmarkEnd w:id="932"/>
      <w:r w:rsidRPr="003D4ABF">
        <w:t>6.1.3.10</w:t>
      </w:r>
      <w:r w:rsidRPr="003D4ABF">
        <w:tab/>
        <w:t>IMS emergency session support</w:t>
      </w:r>
      <w:bookmarkEnd w:id="933"/>
      <w:bookmarkEnd w:id="934"/>
      <w:bookmarkEnd w:id="935"/>
      <w:bookmarkEnd w:id="936"/>
      <w:bookmarkEnd w:id="937"/>
      <w:bookmarkEnd w:id="938"/>
      <w:bookmarkEnd w:id="939"/>
      <w:bookmarkEnd w:id="940"/>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941" w:name="_CR6_1_3_11"/>
      <w:bookmarkStart w:id="942" w:name="_Toc19197347"/>
      <w:bookmarkStart w:id="943" w:name="_Toc27896500"/>
      <w:bookmarkStart w:id="944" w:name="_Toc36192668"/>
      <w:bookmarkStart w:id="945" w:name="_Toc37076399"/>
      <w:bookmarkStart w:id="946" w:name="_Toc45194845"/>
      <w:bookmarkStart w:id="947" w:name="_Toc47594257"/>
      <w:bookmarkStart w:id="948" w:name="_Toc51836888"/>
      <w:bookmarkStart w:id="949" w:name="_Toc185602122"/>
      <w:bookmarkEnd w:id="941"/>
      <w:r w:rsidRPr="003D4ABF">
        <w:t>6.1.3.11</w:t>
      </w:r>
      <w:r w:rsidRPr="003D4ABF">
        <w:tab/>
        <w:t>Multimedia Priority Service support</w:t>
      </w:r>
      <w:bookmarkEnd w:id="942"/>
      <w:bookmarkEnd w:id="943"/>
      <w:bookmarkEnd w:id="944"/>
      <w:bookmarkEnd w:id="945"/>
      <w:bookmarkEnd w:id="946"/>
      <w:bookmarkEnd w:id="947"/>
      <w:bookmarkEnd w:id="948"/>
      <w:bookmarkEnd w:id="949"/>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950" w:name="_Toc19197348"/>
      <w:bookmarkStart w:id="951" w:name="_Toc27896501"/>
      <w:bookmarkStart w:id="952" w:name="_Toc36192669"/>
      <w:bookmarkStart w:id="953" w:name="_Toc37076400"/>
      <w:bookmarkStart w:id="954" w:name="_Toc45194846"/>
      <w:bookmarkStart w:id="955" w:name="_Toc47594258"/>
      <w:bookmarkStart w:id="956"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70749C28" w:rsidR="005F2650" w:rsidRDefault="005F2650" w:rsidP="005F2650">
      <w:bookmarkStart w:id="957" w:name="_CR6_1_3_12"/>
      <w:bookmarkEnd w:id="957"/>
      <w:r>
        <w:t>MPS for Messaging (specified in clauses 5.16.5 and 5.22.3 of TS 23.501 [2]) requires MPS priority on the QoS Flow for IMS signalling traffic, including messages delivered via SMS over IP (TS 23.204 [45]) and via IMS Messaging (clause 5.16 of TS 23.228 [</w:t>
      </w:r>
      <w:r w:rsidR="00E60694">
        <w:t>5</w:t>
      </w:r>
      <w:r>
        <w:t>]). IMS Session-based Messaging also requires MPS priority for media</w:t>
      </w:r>
      <w:r w:rsidR="00E60694">
        <w:t xml:space="preserve"> flow(s)</w:t>
      </w:r>
      <w:r>
        <w:t>.</w:t>
      </w:r>
    </w:p>
    <w:p w14:paraId="7E0A17E0" w14:textId="44978DA9" w:rsidR="005F2650" w:rsidRDefault="005F2650" w:rsidP="005F2650">
      <w:r>
        <w:t>When the P-CSCF obtains MPS for Messaging indication, as specified in 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958" w:name="_Toc185602123"/>
      <w:r w:rsidRPr="003D4ABF">
        <w:t>6.1.3.12</w:t>
      </w:r>
      <w:r w:rsidRPr="003D4ABF">
        <w:tab/>
        <w:t>Redirection</w:t>
      </w:r>
      <w:bookmarkEnd w:id="950"/>
      <w:bookmarkEnd w:id="951"/>
      <w:bookmarkEnd w:id="952"/>
      <w:bookmarkEnd w:id="953"/>
      <w:bookmarkEnd w:id="954"/>
      <w:bookmarkEnd w:id="955"/>
      <w:bookmarkEnd w:id="956"/>
      <w:bookmarkEnd w:id="95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59" w:name="_CR6_1_3_13"/>
      <w:bookmarkStart w:id="960" w:name="_Toc19197349"/>
      <w:bookmarkStart w:id="961" w:name="_Toc27896502"/>
      <w:bookmarkStart w:id="962" w:name="_Toc36192670"/>
      <w:bookmarkStart w:id="963" w:name="_Toc37076401"/>
      <w:bookmarkStart w:id="964" w:name="_Toc45194847"/>
      <w:bookmarkStart w:id="965" w:name="_Toc47594259"/>
      <w:bookmarkStart w:id="966" w:name="_Toc51836890"/>
      <w:bookmarkStart w:id="967" w:name="_Toc185602124"/>
      <w:bookmarkEnd w:id="959"/>
      <w:r w:rsidRPr="003D4ABF">
        <w:t>6.1.3.13</w:t>
      </w:r>
      <w:r w:rsidRPr="003D4ABF">
        <w:tab/>
        <w:t>Resource sharing for different AF sessions</w:t>
      </w:r>
      <w:bookmarkEnd w:id="960"/>
      <w:bookmarkEnd w:id="961"/>
      <w:bookmarkEnd w:id="962"/>
      <w:bookmarkEnd w:id="963"/>
      <w:bookmarkEnd w:id="964"/>
      <w:bookmarkEnd w:id="965"/>
      <w:bookmarkEnd w:id="966"/>
      <w:bookmarkEnd w:id="967"/>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68" w:name="_CR6_1_3_14"/>
      <w:bookmarkStart w:id="969" w:name="_Toc19197350"/>
      <w:bookmarkStart w:id="970" w:name="_Toc27896503"/>
      <w:bookmarkStart w:id="971" w:name="_Toc36192671"/>
      <w:bookmarkStart w:id="972" w:name="_Toc37076402"/>
      <w:bookmarkStart w:id="973" w:name="_Toc45194848"/>
      <w:bookmarkStart w:id="974" w:name="_Toc47594260"/>
      <w:bookmarkStart w:id="975" w:name="_Toc51836891"/>
      <w:bookmarkStart w:id="976" w:name="_Toc185602125"/>
      <w:bookmarkEnd w:id="968"/>
      <w:r w:rsidRPr="003D4ABF">
        <w:t>6.1.3.14</w:t>
      </w:r>
      <w:r w:rsidRPr="003D4ABF">
        <w:tab/>
        <w:t>Traffic steering control</w:t>
      </w:r>
      <w:bookmarkEnd w:id="969"/>
      <w:bookmarkEnd w:id="970"/>
      <w:bookmarkEnd w:id="971"/>
      <w:bookmarkEnd w:id="972"/>
      <w:bookmarkEnd w:id="973"/>
      <w:bookmarkEnd w:id="974"/>
      <w:bookmarkEnd w:id="975"/>
      <w:bookmarkEnd w:id="976"/>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977" w:name="_CR6_1_3_15"/>
      <w:bookmarkStart w:id="978" w:name="_Toc19197351"/>
      <w:bookmarkStart w:id="979" w:name="_Toc27896504"/>
      <w:bookmarkStart w:id="980" w:name="_Toc36192672"/>
      <w:bookmarkStart w:id="981" w:name="_Toc37076403"/>
      <w:bookmarkStart w:id="982" w:name="_Toc45194849"/>
      <w:bookmarkStart w:id="983" w:name="_Toc47594261"/>
      <w:bookmarkStart w:id="984" w:name="_Toc51836892"/>
      <w:bookmarkStart w:id="985" w:name="_Toc185602126"/>
      <w:bookmarkEnd w:id="977"/>
      <w:r w:rsidRPr="003D4ABF">
        <w:t>6.1.3.15</w:t>
      </w:r>
      <w:r w:rsidRPr="003D4ABF">
        <w:tab/>
        <w:t>Resource reservation for services sharing priority</w:t>
      </w:r>
      <w:bookmarkEnd w:id="978"/>
      <w:bookmarkEnd w:id="979"/>
      <w:bookmarkEnd w:id="980"/>
      <w:bookmarkEnd w:id="981"/>
      <w:bookmarkEnd w:id="982"/>
      <w:bookmarkEnd w:id="983"/>
      <w:bookmarkEnd w:id="984"/>
      <w:bookmarkEnd w:id="985"/>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w:t>
      </w:r>
      <w:r w:rsidRPr="003D4ABF">
        <w:lastRenderedPageBreak/>
        <w:t>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86" w:name="_CR6_1_3_16"/>
      <w:bookmarkStart w:id="987" w:name="_Toc19197352"/>
      <w:bookmarkStart w:id="988" w:name="_Toc27896505"/>
      <w:bookmarkStart w:id="989" w:name="_Toc36192673"/>
      <w:bookmarkStart w:id="990" w:name="_Toc37076404"/>
      <w:bookmarkStart w:id="991" w:name="_Toc45194850"/>
      <w:bookmarkStart w:id="992" w:name="_Toc47594262"/>
      <w:bookmarkStart w:id="993" w:name="_Toc51836893"/>
      <w:bookmarkStart w:id="994" w:name="_Toc185602127"/>
      <w:bookmarkEnd w:id="986"/>
      <w:r w:rsidRPr="003D4ABF">
        <w:t>6.1.3.16</w:t>
      </w:r>
      <w:r w:rsidRPr="003D4ABF">
        <w:tab/>
        <w:t>3GPP PS Data Off</w:t>
      </w:r>
      <w:bookmarkEnd w:id="987"/>
      <w:bookmarkEnd w:id="988"/>
      <w:bookmarkEnd w:id="989"/>
      <w:bookmarkEnd w:id="990"/>
      <w:bookmarkEnd w:id="991"/>
      <w:bookmarkEnd w:id="992"/>
      <w:bookmarkEnd w:id="993"/>
      <w:bookmarkEnd w:id="994"/>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95" w:name="_CR6_1_3_17"/>
      <w:bookmarkStart w:id="996" w:name="_Toc19197353"/>
      <w:bookmarkStart w:id="997" w:name="_Toc27896506"/>
      <w:bookmarkStart w:id="998" w:name="_Toc36192674"/>
      <w:bookmarkStart w:id="999" w:name="_Toc37076405"/>
      <w:bookmarkStart w:id="1000" w:name="_Toc45194851"/>
      <w:bookmarkStart w:id="1001" w:name="_Toc47594263"/>
      <w:bookmarkStart w:id="1002" w:name="_Toc51836894"/>
      <w:bookmarkStart w:id="1003" w:name="_Toc185602128"/>
      <w:bookmarkEnd w:id="995"/>
      <w:r w:rsidRPr="003D4ABF">
        <w:lastRenderedPageBreak/>
        <w:t>6.1.3.17</w:t>
      </w:r>
      <w:r w:rsidRPr="003D4ABF">
        <w:tab/>
        <w:t>Policy decisions based on spending limits</w:t>
      </w:r>
      <w:bookmarkEnd w:id="996"/>
      <w:bookmarkEnd w:id="997"/>
      <w:bookmarkEnd w:id="998"/>
      <w:bookmarkEnd w:id="999"/>
      <w:bookmarkEnd w:id="1000"/>
      <w:bookmarkEnd w:id="1001"/>
      <w:bookmarkEnd w:id="1002"/>
      <w:bookmarkEnd w:id="1003"/>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004" w:name="_CR6_1_3_18"/>
      <w:bookmarkStart w:id="1005" w:name="_Toc19197354"/>
      <w:bookmarkStart w:id="1006" w:name="_Toc27896507"/>
      <w:bookmarkStart w:id="1007" w:name="_Toc36192675"/>
      <w:bookmarkStart w:id="1008" w:name="_Toc37076406"/>
      <w:bookmarkStart w:id="1009" w:name="_Toc45194852"/>
      <w:bookmarkStart w:id="1010" w:name="_Toc47594264"/>
      <w:bookmarkStart w:id="1011" w:name="_Toc51836895"/>
      <w:bookmarkStart w:id="1012" w:name="_Toc185602129"/>
      <w:bookmarkEnd w:id="1004"/>
      <w:r w:rsidRPr="003D4ABF">
        <w:t>6.1.3.18</w:t>
      </w:r>
      <w:r w:rsidRPr="003D4ABF">
        <w:tab/>
        <w:t>Event reporting from the</w:t>
      </w:r>
      <w:r w:rsidRPr="003D4ABF">
        <w:rPr>
          <w:rFonts w:eastAsia="SimSun"/>
          <w:lang w:eastAsia="zh-CN"/>
        </w:rPr>
        <w:t xml:space="preserve"> </w:t>
      </w:r>
      <w:r w:rsidRPr="003D4ABF">
        <w:t>PCF</w:t>
      </w:r>
      <w:bookmarkEnd w:id="1005"/>
      <w:bookmarkEnd w:id="1006"/>
      <w:bookmarkEnd w:id="1007"/>
      <w:bookmarkEnd w:id="1008"/>
      <w:bookmarkEnd w:id="1009"/>
      <w:bookmarkEnd w:id="1010"/>
      <w:bookmarkEnd w:id="1011"/>
      <w:bookmarkEnd w:id="101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013" w:name="_CRTable6_1_3_181"/>
      <w:r w:rsidRPr="003D4ABF">
        <w:lastRenderedPageBreak/>
        <w:t xml:space="preserve">Table </w:t>
      </w:r>
      <w:bookmarkEnd w:id="101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ins w:id="1014" w:author="23.503_CR1429R4_(Rel-19)_5GSAT_Ph3-ARC" w:date="2025-03-21T12:34:00Z">
              <w:r w:rsidR="00100765">
                <w:rPr>
                  <w:sz w:val="16"/>
                  <w:szCs w:val="16"/>
                </w:rPr>
                <w:t xml:space="preserve"> and/or identifier of the serving satellite of the UE</w:t>
              </w:r>
            </w:ins>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ins w:id="1015" w:author="23.503_CR1381R9_(Rel-19)_XRM_Ph2" w:date="2025-03-21T10:43:00Z">
              <w:r>
                <w:rPr>
                  <w:sz w:val="16"/>
                  <w:szCs w:val="16"/>
                </w:rPr>
                <w:t>.</w:t>
              </w:r>
            </w:ins>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7629959" w:rsidR="00FF2BBA" w:rsidRPr="003D4ABF" w:rsidRDefault="00FF2BBA" w:rsidP="00FF2BBA">
            <w:pPr>
              <w:pStyle w:val="TAC"/>
              <w:rPr>
                <w:rFonts w:eastAsia="SimSun"/>
                <w:sz w:val="16"/>
                <w:szCs w:val="16"/>
                <w:lang w:eastAsia="zh-CN"/>
              </w:rPr>
            </w:pPr>
            <w:ins w:id="1016" w:author="23.503_CR1459R4_(Rel-19)_TEI19_SliceSel" w:date="2025-03-21T13:33:00Z">
              <w:r w:rsidRPr="003D4ABF">
                <w:rPr>
                  <w:rFonts w:eastAsia="SimSun"/>
                  <w:sz w:val="16"/>
                  <w:szCs w:val="16"/>
                  <w:lang w:eastAsia="zh-CN"/>
                </w:rPr>
                <w:t>Yes</w:t>
              </w:r>
            </w:ins>
            <w:del w:id="1017" w:author="23.503_CR1459R4_(Rel-19)_TEI19_SliceSel" w:date="2025-03-21T13:33:00Z">
              <w:r w:rsidRPr="003D4ABF" w:rsidDel="00520197">
                <w:rPr>
                  <w:rFonts w:eastAsia="SimSun"/>
                  <w:sz w:val="16"/>
                  <w:szCs w:val="16"/>
                  <w:lang w:eastAsia="zh-CN"/>
                </w:rPr>
                <w:delText>No</w:delText>
              </w:r>
            </w:del>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ins w:id="1018" w:author="23.503_CR1381R9_(Rel-19)_XRM_Ph2" w:date="2025-03-21T10:42:00Z"/>
        </w:trPr>
        <w:tc>
          <w:tcPr>
            <w:tcW w:w="2280" w:type="dxa"/>
          </w:tcPr>
          <w:p w14:paraId="4F49BB2D" w14:textId="3CE8D64F" w:rsidR="00FF2BBA" w:rsidRPr="003D4ABF" w:rsidRDefault="00FF2BBA" w:rsidP="00FF2BBA">
            <w:pPr>
              <w:pStyle w:val="TAL"/>
              <w:rPr>
                <w:ins w:id="1019" w:author="23.503_CR1381R9_(Rel-19)_XRM_Ph2" w:date="2025-03-21T10:42:00Z"/>
                <w:rFonts w:eastAsia="SimSun"/>
                <w:sz w:val="16"/>
                <w:szCs w:val="16"/>
                <w:lang w:eastAsia="zh-CN"/>
              </w:rPr>
            </w:pPr>
            <w:ins w:id="1020" w:author="23.503_CR1381R9_(Rel-19)_XRM_Ph2" w:date="2025-03-21T10:42:00Z">
              <w:r>
                <w:rPr>
                  <w:rFonts w:eastAsia="SimSun"/>
                  <w:sz w:val="16"/>
                  <w:szCs w:val="16"/>
                  <w:lang w:eastAsia="zh-CN"/>
                </w:rPr>
                <w:t>Data Rate Limitation Information for the non-GBR service data flow</w:t>
              </w:r>
            </w:ins>
          </w:p>
        </w:tc>
        <w:tc>
          <w:tcPr>
            <w:tcW w:w="3544" w:type="dxa"/>
          </w:tcPr>
          <w:p w14:paraId="5A9E7C19" w14:textId="244134CD" w:rsidR="00FF2BBA" w:rsidRPr="003D4ABF" w:rsidRDefault="00FF2BBA" w:rsidP="00FF2BBA">
            <w:pPr>
              <w:pStyle w:val="TAL"/>
              <w:rPr>
                <w:ins w:id="1021" w:author="23.503_CR1381R9_(Rel-19)_XRM_Ph2" w:date="2025-03-21T10:42:00Z"/>
                <w:sz w:val="16"/>
                <w:szCs w:val="16"/>
              </w:rPr>
            </w:pPr>
            <w:ins w:id="1022" w:author="23.503_CR1381R9_(Rel-19)_XRM_Ph2" w:date="2025-03-21T10:42:00Z">
              <w:r>
                <w:rPr>
                  <w:sz w:val="16"/>
                  <w:szCs w:val="16"/>
                </w:rPr>
                <w:t>The PCF reports the uplink and downlink maximum bitrate authorized for the non-GBR service data flow.</w:t>
              </w:r>
            </w:ins>
          </w:p>
        </w:tc>
        <w:tc>
          <w:tcPr>
            <w:tcW w:w="1276" w:type="dxa"/>
          </w:tcPr>
          <w:p w14:paraId="0D0BA141" w14:textId="339361C4" w:rsidR="00FF2BBA" w:rsidRPr="003D4ABF" w:rsidRDefault="00FF2BBA" w:rsidP="00FF2BBA">
            <w:pPr>
              <w:pStyle w:val="TAC"/>
              <w:rPr>
                <w:ins w:id="1023" w:author="23.503_CR1381R9_(Rel-19)_XRM_Ph2" w:date="2025-03-21T10:42:00Z"/>
                <w:rFonts w:eastAsia="SimSun"/>
                <w:sz w:val="16"/>
                <w:szCs w:val="16"/>
                <w:lang w:eastAsia="zh-CN"/>
              </w:rPr>
            </w:pPr>
            <w:ins w:id="1024" w:author="23.503_CR1381R9_(Rel-19)_XRM_Ph2" w:date="2025-03-21T10:42:00Z">
              <w:r w:rsidRPr="003D4ABF">
                <w:rPr>
                  <w:sz w:val="16"/>
                  <w:szCs w:val="16"/>
                </w:rPr>
                <w:t>AF</w:t>
              </w:r>
            </w:ins>
          </w:p>
        </w:tc>
        <w:tc>
          <w:tcPr>
            <w:tcW w:w="1134" w:type="dxa"/>
          </w:tcPr>
          <w:p w14:paraId="1235E9BF" w14:textId="381A5EAA" w:rsidR="00FF2BBA" w:rsidRPr="003D4ABF" w:rsidRDefault="00FF2BBA" w:rsidP="00FF2BBA">
            <w:pPr>
              <w:pStyle w:val="TAC"/>
              <w:rPr>
                <w:ins w:id="1025" w:author="23.503_CR1381R9_(Rel-19)_XRM_Ph2" w:date="2025-03-21T10:42:00Z"/>
                <w:rFonts w:eastAsia="SimSun"/>
                <w:sz w:val="16"/>
                <w:szCs w:val="16"/>
                <w:lang w:eastAsia="zh-CN"/>
              </w:rPr>
            </w:pPr>
            <w:ins w:id="1026" w:author="23.503_CR1381R9_(Rel-19)_XRM_Ph2" w:date="2025-03-21T10:42:00Z">
              <w:r w:rsidRPr="003D4ABF">
                <w:rPr>
                  <w:rFonts w:eastAsia="SimSun"/>
                  <w:sz w:val="16"/>
                  <w:szCs w:val="16"/>
                  <w:lang w:eastAsia="zh-CN"/>
                </w:rPr>
                <w:t>No</w:t>
              </w:r>
            </w:ins>
          </w:p>
        </w:tc>
        <w:tc>
          <w:tcPr>
            <w:tcW w:w="1276" w:type="dxa"/>
          </w:tcPr>
          <w:p w14:paraId="39550187" w14:textId="040B3893" w:rsidR="00FF2BBA" w:rsidRPr="003D4ABF" w:rsidRDefault="00FF2BBA" w:rsidP="00FF2BBA">
            <w:pPr>
              <w:pStyle w:val="TAC"/>
              <w:rPr>
                <w:ins w:id="1027" w:author="23.503_CR1381R9_(Rel-19)_XRM_Ph2" w:date="2025-03-21T10:42:00Z"/>
                <w:rFonts w:eastAsia="SimSun"/>
                <w:sz w:val="16"/>
                <w:szCs w:val="16"/>
                <w:lang w:eastAsia="zh-CN"/>
              </w:rPr>
            </w:pPr>
            <w:ins w:id="1028" w:author="23.503_CR1381R9_(Rel-19)_XRM_Ph2" w:date="2025-03-21T10:42:00Z">
              <w:r w:rsidRPr="003D4ABF">
                <w:rPr>
                  <w:rFonts w:eastAsia="SimSun"/>
                  <w:sz w:val="16"/>
                  <w:szCs w:val="16"/>
                  <w:lang w:eastAsia="zh-CN"/>
                </w:rPr>
                <w:t>Yes</w:t>
              </w:r>
            </w:ins>
          </w:p>
        </w:tc>
        <w:tc>
          <w:tcPr>
            <w:tcW w:w="1275" w:type="dxa"/>
          </w:tcPr>
          <w:p w14:paraId="0D287A47" w14:textId="4F254C9F" w:rsidR="00FF2BBA" w:rsidRPr="003D4ABF" w:rsidRDefault="00FF2BBA" w:rsidP="00FF2BBA">
            <w:pPr>
              <w:pStyle w:val="TAC"/>
              <w:rPr>
                <w:ins w:id="1029" w:author="23.503_CR1381R9_(Rel-19)_XRM_Ph2" w:date="2025-03-21T10:42:00Z"/>
                <w:rFonts w:eastAsia="SimSun"/>
                <w:sz w:val="16"/>
                <w:szCs w:val="16"/>
                <w:lang w:eastAsia="zh-CN"/>
              </w:rPr>
            </w:pPr>
            <w:ins w:id="1030" w:author="23.503_CR1381R9_(Rel-19)_XRM_Ph2" w:date="2025-03-21T10:42:00Z">
              <w:r w:rsidRPr="003D4ABF">
                <w:rPr>
                  <w:rFonts w:eastAsia="SimSun"/>
                  <w:sz w:val="16"/>
                  <w:szCs w:val="16"/>
                  <w:lang w:eastAsia="zh-CN"/>
                </w:rPr>
                <w:t>No</w:t>
              </w:r>
            </w:ins>
          </w:p>
        </w:tc>
        <w:tc>
          <w:tcPr>
            <w:tcW w:w="1276" w:type="dxa"/>
          </w:tcPr>
          <w:p w14:paraId="27162513" w14:textId="64F9628D" w:rsidR="00FF2BBA" w:rsidRPr="003D4ABF" w:rsidRDefault="00FF2BBA" w:rsidP="00FF2BBA">
            <w:pPr>
              <w:pStyle w:val="TAC"/>
              <w:rPr>
                <w:ins w:id="1031" w:author="23.503_CR1381R9_(Rel-19)_XRM_Ph2" w:date="2025-03-21T10:42:00Z"/>
                <w:rFonts w:eastAsia="SimSun"/>
                <w:sz w:val="16"/>
                <w:szCs w:val="16"/>
                <w:lang w:eastAsia="zh-CN"/>
              </w:rPr>
            </w:pPr>
            <w:ins w:id="1032" w:author="23.503_CR1381R9_(Rel-19)_XRM_Ph2" w:date="2025-03-21T10:42:00Z">
              <w:r w:rsidRPr="003D4ABF">
                <w:rPr>
                  <w:rFonts w:eastAsia="SimSun"/>
                  <w:sz w:val="16"/>
                  <w:szCs w:val="16"/>
                  <w:lang w:eastAsia="zh-CN"/>
                </w:rPr>
                <w:t>No</w:t>
              </w:r>
            </w:ins>
          </w:p>
        </w:tc>
        <w:tc>
          <w:tcPr>
            <w:tcW w:w="1134" w:type="dxa"/>
          </w:tcPr>
          <w:p w14:paraId="17991BBA" w14:textId="4E469F8D" w:rsidR="00FF2BBA" w:rsidRPr="003D4ABF" w:rsidRDefault="00FF2BBA" w:rsidP="00FF2BBA">
            <w:pPr>
              <w:pStyle w:val="TAC"/>
              <w:rPr>
                <w:ins w:id="1033" w:author="23.503_CR1381R9_(Rel-19)_XRM_Ph2" w:date="2025-03-21T10:42:00Z"/>
                <w:rFonts w:eastAsia="SimSun"/>
                <w:sz w:val="16"/>
                <w:szCs w:val="16"/>
                <w:lang w:eastAsia="zh-CN"/>
              </w:rPr>
            </w:pPr>
            <w:ins w:id="1034" w:author="23.503_CR1381R9_(Rel-19)_XRM_Ph2" w:date="2025-03-21T10:42:00Z">
              <w:r w:rsidRPr="003D4ABF">
                <w:rPr>
                  <w:rFonts w:eastAsia="SimSun"/>
                  <w:sz w:val="16"/>
                  <w:szCs w:val="16"/>
                  <w:lang w:eastAsia="zh-CN"/>
                </w:rPr>
                <w:t>No</w:t>
              </w:r>
            </w:ins>
          </w:p>
        </w:tc>
        <w:tc>
          <w:tcPr>
            <w:tcW w:w="1134" w:type="dxa"/>
          </w:tcPr>
          <w:p w14:paraId="67C96F88" w14:textId="0663C662" w:rsidR="00FF2BBA" w:rsidRPr="003D4ABF" w:rsidRDefault="00FF2BBA" w:rsidP="00FF2BBA">
            <w:pPr>
              <w:pStyle w:val="TAC"/>
              <w:rPr>
                <w:ins w:id="1035" w:author="23.503_CR1381R9_(Rel-19)_XRM_Ph2" w:date="2025-03-21T10:42:00Z"/>
                <w:rFonts w:eastAsia="SimSun"/>
                <w:sz w:val="16"/>
                <w:szCs w:val="16"/>
                <w:lang w:eastAsia="zh-CN"/>
              </w:rPr>
            </w:pPr>
            <w:ins w:id="1036" w:author="23.503_CR1381R9_(Rel-19)_XRM_Ph2" w:date="2025-03-21T10:42:00Z">
              <w:r w:rsidRPr="003D4ABF">
                <w:rPr>
                  <w:rFonts w:eastAsia="SimSun"/>
                  <w:sz w:val="16"/>
                  <w:szCs w:val="16"/>
                  <w:lang w:eastAsia="zh-CN"/>
                </w:rPr>
                <w:t>No</w:t>
              </w:r>
            </w:ins>
          </w:p>
        </w:tc>
      </w:tr>
      <w:tr w:rsidR="00FF2BBA" w:rsidRPr="003D4ABF" w14:paraId="3697FD94" w14:textId="77777777" w:rsidTr="008F1550">
        <w:trPr>
          <w:cantSplit/>
          <w:jc w:val="center"/>
          <w:ins w:id="1037" w:author="23.503_CR1381R9_(Rel-19)_XRM_Ph2" w:date="2025-03-21T10:42:00Z"/>
        </w:trPr>
        <w:tc>
          <w:tcPr>
            <w:tcW w:w="2280" w:type="dxa"/>
          </w:tcPr>
          <w:p w14:paraId="6CCBD89D" w14:textId="7209CE7C" w:rsidR="00FF2BBA" w:rsidRPr="003D4ABF" w:rsidRDefault="00FF2BBA" w:rsidP="00FF2BBA">
            <w:pPr>
              <w:pStyle w:val="TAL"/>
              <w:rPr>
                <w:ins w:id="1038" w:author="23.503_CR1381R9_(Rel-19)_XRM_Ph2" w:date="2025-03-21T10:42:00Z"/>
                <w:rFonts w:eastAsia="SimSun"/>
                <w:sz w:val="16"/>
                <w:szCs w:val="16"/>
                <w:lang w:eastAsia="zh-CN"/>
              </w:rPr>
            </w:pPr>
            <w:ins w:id="1039" w:author="23.503_CR1381R9_(Rel-19)_XRM_Ph2" w:date="2025-03-21T10:43:00Z">
              <w:r>
                <w:rPr>
                  <w:rFonts w:eastAsia="SimSun"/>
                  <w:sz w:val="16"/>
                  <w:szCs w:val="16"/>
                  <w:lang w:eastAsia="zh-CN"/>
                </w:rPr>
                <w:t>Data Rate Limitation Information for the PDU Session</w:t>
              </w:r>
            </w:ins>
          </w:p>
        </w:tc>
        <w:tc>
          <w:tcPr>
            <w:tcW w:w="3544" w:type="dxa"/>
          </w:tcPr>
          <w:p w14:paraId="6341EA55" w14:textId="5902AC6B" w:rsidR="00FF2BBA" w:rsidRPr="003D4ABF" w:rsidRDefault="00FF2BBA" w:rsidP="00FF2BBA">
            <w:pPr>
              <w:pStyle w:val="TAL"/>
              <w:rPr>
                <w:ins w:id="1040" w:author="23.503_CR1381R9_(Rel-19)_XRM_Ph2" w:date="2025-03-21T10:42:00Z"/>
                <w:sz w:val="16"/>
                <w:szCs w:val="16"/>
              </w:rPr>
            </w:pPr>
            <w:ins w:id="1041" w:author="23.503_CR1381R9_(Rel-19)_XRM_Ph2" w:date="2025-03-21T10:43:00Z">
              <w:r>
                <w:rPr>
                  <w:sz w:val="16"/>
                  <w:szCs w:val="16"/>
                </w:rPr>
                <w:t>The PCF reports the uplink and downlink Authorized Session-AMBR of the PDU Session.</w:t>
              </w:r>
            </w:ins>
          </w:p>
        </w:tc>
        <w:tc>
          <w:tcPr>
            <w:tcW w:w="1276" w:type="dxa"/>
          </w:tcPr>
          <w:p w14:paraId="72C79CE9" w14:textId="1E45E3D6" w:rsidR="00FF2BBA" w:rsidRPr="003D4ABF" w:rsidRDefault="00FF2BBA" w:rsidP="00FF2BBA">
            <w:pPr>
              <w:pStyle w:val="TAC"/>
              <w:rPr>
                <w:ins w:id="1042" w:author="23.503_CR1381R9_(Rel-19)_XRM_Ph2" w:date="2025-03-21T10:42:00Z"/>
                <w:rFonts w:eastAsia="SimSun"/>
                <w:sz w:val="16"/>
                <w:szCs w:val="16"/>
                <w:lang w:eastAsia="zh-CN"/>
              </w:rPr>
            </w:pPr>
            <w:ins w:id="1043" w:author="23.503_CR1381R9_(Rel-19)_XRM_Ph2" w:date="2025-03-21T10:43:00Z">
              <w:r w:rsidRPr="003D4ABF">
                <w:rPr>
                  <w:sz w:val="16"/>
                  <w:szCs w:val="16"/>
                </w:rPr>
                <w:t>AF</w:t>
              </w:r>
            </w:ins>
          </w:p>
        </w:tc>
        <w:tc>
          <w:tcPr>
            <w:tcW w:w="1134" w:type="dxa"/>
          </w:tcPr>
          <w:p w14:paraId="6EDB9545" w14:textId="7A425BC2" w:rsidR="00FF2BBA" w:rsidRPr="003D4ABF" w:rsidRDefault="00FF2BBA" w:rsidP="00FF2BBA">
            <w:pPr>
              <w:pStyle w:val="TAC"/>
              <w:rPr>
                <w:ins w:id="1044" w:author="23.503_CR1381R9_(Rel-19)_XRM_Ph2" w:date="2025-03-21T10:42:00Z"/>
                <w:rFonts w:eastAsia="SimSun"/>
                <w:sz w:val="16"/>
                <w:szCs w:val="16"/>
                <w:lang w:eastAsia="zh-CN"/>
              </w:rPr>
            </w:pPr>
            <w:ins w:id="1045" w:author="23.503_CR1381R9_(Rel-19)_XRM_Ph2" w:date="2025-03-21T10:43:00Z">
              <w:r w:rsidRPr="003D4ABF">
                <w:rPr>
                  <w:rFonts w:eastAsia="SimSun"/>
                  <w:sz w:val="16"/>
                  <w:szCs w:val="16"/>
                  <w:lang w:eastAsia="zh-CN"/>
                </w:rPr>
                <w:t>No</w:t>
              </w:r>
            </w:ins>
          </w:p>
        </w:tc>
        <w:tc>
          <w:tcPr>
            <w:tcW w:w="1276" w:type="dxa"/>
          </w:tcPr>
          <w:p w14:paraId="78FA775E" w14:textId="05E127BB" w:rsidR="00FF2BBA" w:rsidRPr="003D4ABF" w:rsidRDefault="00FF2BBA" w:rsidP="00FF2BBA">
            <w:pPr>
              <w:pStyle w:val="TAC"/>
              <w:rPr>
                <w:ins w:id="1046" w:author="23.503_CR1381R9_(Rel-19)_XRM_Ph2" w:date="2025-03-21T10:42:00Z"/>
                <w:rFonts w:eastAsia="SimSun"/>
                <w:sz w:val="16"/>
                <w:szCs w:val="16"/>
                <w:lang w:eastAsia="zh-CN"/>
              </w:rPr>
            </w:pPr>
            <w:ins w:id="1047" w:author="23.503_CR1381R9_(Rel-19)_XRM_Ph2" w:date="2025-03-21T10:43:00Z">
              <w:r w:rsidRPr="003D4ABF">
                <w:rPr>
                  <w:rFonts w:eastAsia="SimSun"/>
                  <w:sz w:val="16"/>
                  <w:szCs w:val="16"/>
                  <w:lang w:eastAsia="zh-CN"/>
                </w:rPr>
                <w:t>No</w:t>
              </w:r>
            </w:ins>
          </w:p>
        </w:tc>
        <w:tc>
          <w:tcPr>
            <w:tcW w:w="1275" w:type="dxa"/>
          </w:tcPr>
          <w:p w14:paraId="3BC2425E" w14:textId="726E703C" w:rsidR="00FF2BBA" w:rsidRPr="003D4ABF" w:rsidRDefault="00FF2BBA" w:rsidP="00FF2BBA">
            <w:pPr>
              <w:pStyle w:val="TAC"/>
              <w:rPr>
                <w:ins w:id="1048" w:author="23.503_CR1381R9_(Rel-19)_XRM_Ph2" w:date="2025-03-21T10:42:00Z"/>
                <w:rFonts w:eastAsia="SimSun"/>
                <w:sz w:val="16"/>
                <w:szCs w:val="16"/>
                <w:lang w:eastAsia="zh-CN"/>
              </w:rPr>
            </w:pPr>
            <w:ins w:id="1049" w:author="23.503_CR1381R9_(Rel-19)_XRM_Ph2" w:date="2025-03-21T10:43:00Z">
              <w:r w:rsidRPr="003D4ABF">
                <w:rPr>
                  <w:rFonts w:eastAsia="SimSun"/>
                  <w:sz w:val="16"/>
                  <w:szCs w:val="16"/>
                  <w:lang w:eastAsia="zh-CN"/>
                </w:rPr>
                <w:t>Yes</w:t>
              </w:r>
            </w:ins>
          </w:p>
        </w:tc>
        <w:tc>
          <w:tcPr>
            <w:tcW w:w="1276" w:type="dxa"/>
          </w:tcPr>
          <w:p w14:paraId="2678D54F" w14:textId="272EEDEE" w:rsidR="00FF2BBA" w:rsidRPr="003D4ABF" w:rsidRDefault="00FF2BBA" w:rsidP="00FF2BBA">
            <w:pPr>
              <w:pStyle w:val="TAC"/>
              <w:rPr>
                <w:ins w:id="1050" w:author="23.503_CR1381R9_(Rel-19)_XRM_Ph2" w:date="2025-03-21T10:42:00Z"/>
                <w:rFonts w:eastAsia="SimSun"/>
                <w:sz w:val="16"/>
                <w:szCs w:val="16"/>
                <w:lang w:eastAsia="zh-CN"/>
              </w:rPr>
            </w:pPr>
            <w:ins w:id="1051" w:author="23.503_CR1381R9_(Rel-19)_XRM_Ph2" w:date="2025-03-21T10:43:00Z">
              <w:r w:rsidRPr="003D4ABF">
                <w:rPr>
                  <w:rFonts w:eastAsia="SimSun"/>
                  <w:sz w:val="16"/>
                  <w:szCs w:val="16"/>
                  <w:lang w:eastAsia="zh-CN"/>
                </w:rPr>
                <w:t>No</w:t>
              </w:r>
            </w:ins>
          </w:p>
        </w:tc>
        <w:tc>
          <w:tcPr>
            <w:tcW w:w="1134" w:type="dxa"/>
          </w:tcPr>
          <w:p w14:paraId="049C0448" w14:textId="4E6A98A7" w:rsidR="00FF2BBA" w:rsidRPr="003D4ABF" w:rsidRDefault="00FF2BBA" w:rsidP="00FF2BBA">
            <w:pPr>
              <w:pStyle w:val="TAC"/>
              <w:rPr>
                <w:ins w:id="1052" w:author="23.503_CR1381R9_(Rel-19)_XRM_Ph2" w:date="2025-03-21T10:42:00Z"/>
                <w:rFonts w:eastAsia="SimSun"/>
                <w:sz w:val="16"/>
                <w:szCs w:val="16"/>
                <w:lang w:eastAsia="zh-CN"/>
              </w:rPr>
            </w:pPr>
            <w:ins w:id="1053" w:author="23.503_CR1381R9_(Rel-19)_XRM_Ph2" w:date="2025-03-21T10:43:00Z">
              <w:r w:rsidRPr="003D4ABF">
                <w:rPr>
                  <w:rFonts w:eastAsia="SimSun"/>
                  <w:sz w:val="16"/>
                  <w:szCs w:val="16"/>
                  <w:lang w:eastAsia="zh-CN"/>
                </w:rPr>
                <w:t>No</w:t>
              </w:r>
            </w:ins>
          </w:p>
        </w:tc>
        <w:tc>
          <w:tcPr>
            <w:tcW w:w="1134" w:type="dxa"/>
          </w:tcPr>
          <w:p w14:paraId="705CE3B1" w14:textId="6A6F2CA9" w:rsidR="00FF2BBA" w:rsidRPr="003D4ABF" w:rsidRDefault="00FF2BBA" w:rsidP="00FF2BBA">
            <w:pPr>
              <w:pStyle w:val="TAC"/>
              <w:rPr>
                <w:ins w:id="1054" w:author="23.503_CR1381R9_(Rel-19)_XRM_Ph2" w:date="2025-03-21T10:42:00Z"/>
                <w:rFonts w:eastAsia="SimSun"/>
                <w:sz w:val="16"/>
                <w:szCs w:val="16"/>
                <w:lang w:eastAsia="zh-CN"/>
              </w:rPr>
            </w:pPr>
            <w:ins w:id="1055" w:author="23.503_CR1381R9_(Rel-19)_XRM_Ph2" w:date="2025-03-21T10:43:00Z">
              <w:r w:rsidRPr="003D4ABF">
                <w:rPr>
                  <w:rFonts w:eastAsia="SimSun"/>
                  <w:sz w:val="16"/>
                  <w:szCs w:val="16"/>
                  <w:lang w:eastAsia="zh-CN"/>
                </w:rPr>
                <w:t>No</w:t>
              </w:r>
            </w:ins>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B673755"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del w:id="1056" w:author="23.503_CR1375R3_(Rel-19)_TEI17_DCAMP, TEI18" w:date="2025-03-21T10:28:00Z">
              <w:r w:rsidRPr="0071147F" w:rsidDel="003F767D">
                <w:rPr>
                  <w:rFonts w:eastAsia="SimSun"/>
                  <w:sz w:val="16"/>
                  <w:szCs w:val="16"/>
                </w:rPr>
                <w:delText xml:space="preserve">This </w:delText>
              </w:r>
            </w:del>
            <w:ins w:id="1057" w:author="23.503_CR1375R3_(Rel-19)_TEI17_DCAMP, TEI18" w:date="2025-03-21T10:28:00Z">
              <w:r>
                <w:rPr>
                  <w:rFonts w:eastAsia="SimSun"/>
                  <w:sz w:val="16"/>
                  <w:szCs w:val="16"/>
                </w:rPr>
                <w:t xml:space="preserve">The </w:t>
              </w:r>
            </w:ins>
            <w:r w:rsidRPr="0071147F">
              <w:rPr>
                <w:rFonts w:eastAsia="SimSun"/>
                <w:sz w:val="16"/>
                <w:szCs w:val="16"/>
              </w:rPr>
              <w:t>PCF for the UE subscribes to this Event</w:t>
            </w:r>
            <w:ins w:id="1058" w:author="23.503_CR1375R3_(Rel-19)_TEI17_DCAMP, TEI18" w:date="2025-03-21T10:28:00Z">
              <w:r>
                <w:rPr>
                  <w:rFonts w:eastAsia="SimSun"/>
                  <w:sz w:val="16"/>
                  <w:szCs w:val="16"/>
                </w:rPr>
                <w:t xml:space="preserve"> indirectly</w:t>
              </w:r>
            </w:ins>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7C414D59"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del w:id="1059" w:author="23.503_CR1375R3_(Rel-19)_TEI17_DCAMP, TEI18" w:date="2025-03-21T10:28:00Z">
              <w:r w:rsidDel="003F767D">
                <w:rPr>
                  <w:rFonts w:eastAsia="SimSun"/>
                  <w:sz w:val="16"/>
                  <w:szCs w:val="16"/>
                </w:rPr>
                <w:delText xml:space="preserve">This </w:delText>
              </w:r>
            </w:del>
            <w:ins w:id="1060" w:author="23.503_CR1375R3_(Rel-19)_TEI17_DCAMP, TEI18" w:date="2025-03-21T10:28:00Z">
              <w:r>
                <w:rPr>
                  <w:rFonts w:eastAsia="SimSun"/>
                  <w:sz w:val="16"/>
                  <w:szCs w:val="16"/>
                </w:rPr>
                <w:t xml:space="preserve">The </w:t>
              </w:r>
            </w:ins>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ins w:id="1061" w:author="23.503_CR1429R4_(Rel-19)_5GSAT_Ph3-ARC" w:date="2025-03-21T12:35:00Z">
        <w:r w:rsidR="00100765">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1062" w:name="_Toc19197355"/>
      <w:bookmarkStart w:id="1063" w:name="_Toc27896508"/>
      <w:bookmarkStart w:id="1064"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7FCDE97A"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del w:id="1065" w:author="23.503_CR1507R2_(Rel-19)_TEI19_QME" w:date="2025-03-21T14:25:00Z">
        <w:r w:rsidDel="00701010">
          <w:delText xml:space="preserve"> whenever it receives</w:delText>
        </w:r>
      </w:del>
      <w:ins w:id="1066" w:author="23.503_CR1507R2_(Rel-19)_TEI19_QME" w:date="2025-03-21T14:25:00Z">
        <w:r w:rsidR="00701010">
          <w:t xml:space="preserve"> based on the last notification</w:t>
        </w:r>
      </w:ins>
      <w:r>
        <w:t xml:space="preserve"> from the SMF</w:t>
      </w:r>
      <w:del w:id="1067" w:author="23.503_CR1507R2_(Rel-19)_TEI19_QME" w:date="2025-03-21T14:25:00Z">
        <w:r w:rsidDel="00701010">
          <w:delText xml:space="preserve"> a notification</w:delText>
        </w:r>
      </w:del>
      <w:r>
        <w:t xml:space="preserve"> that QoS Monitoring can no longer (or can again) be performed</w:t>
      </w:r>
      <w:ins w:id="1068" w:author="23.503_CR1507R2_(Rel-19)_TEI19_QME" w:date="2025-03-21T14:25:00Z">
        <w:r w:rsidR="00701010">
          <w:t xml:space="preserve"> but only if the QoS monitoring parameter for which the AF subscription relates to is affected</w:t>
        </w:r>
      </w:ins>
      <w:r>
        <w:t>.</w:t>
      </w:r>
    </w:p>
    <w:p w14:paraId="65631976" w14:textId="2AFDFAA8" w:rsidR="00701010" w:rsidRDefault="00701010" w:rsidP="00701010">
      <w:pPr>
        <w:pStyle w:val="NO"/>
        <w:rPr>
          <w:ins w:id="1069" w:author="23.503_CR1507R2_(Rel-19)_TEI19_QME" w:date="2025-03-21T14:26:00Z"/>
        </w:rPr>
      </w:pPr>
      <w:ins w:id="1070" w:author="23.503_CR1507R2_(Rel-19)_TEI19_QME" w:date="2025-03-21T14:26:00Z">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ins>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071" w:name="_Toc37076407"/>
      <w:bookmarkStart w:id="1072" w:name="_Toc45194853"/>
      <w:bookmarkStart w:id="1073" w:name="_Toc47594265"/>
      <w:bookmarkStart w:id="1074"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AF9A346"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ins w:id="1075" w:author="23.503_CR1463_(Rel-19)_5GS_Ph1, TEI19" w:date="2025-03-21T13:59:00Z">
        <w:r w:rsidR="008E33C8">
          <w:t>, including failure reported by the UE as described in TS 24.501 [22] or failure detected by the network e.g. service parameters provided by the AF are not authorized for a SUPI,</w:t>
        </w:r>
      </w:ins>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7831C730" w:rsidR="00D37299" w:rsidRDefault="00D37299" w:rsidP="0086681B">
      <w:pPr>
        <w:pStyle w:val="NO"/>
      </w:pPr>
      <w:r>
        <w:t>NOTE </w:t>
      </w:r>
      <w:ins w:id="1076" w:author="23.503_CR1507R2_(Rel-19)_TEI19_QME" w:date="2025-03-21T14:26:00Z">
        <w:r w:rsidR="00701010">
          <w:t>8</w:t>
        </w:r>
      </w:ins>
      <w:del w:id="1077" w:author="23.503_CR1507R2_(Rel-19)_TEI19_QME" w:date="2025-03-21T14:26:00Z">
        <w:r w:rsidR="00694C30" w:rsidDel="00701010">
          <w:delText>7</w:delText>
        </w:r>
      </w:del>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5ED51E7"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del w:id="1078" w:author="23.503_CR1315R3_(Rel-19)_eUEPO" w:date="2025-03-21T10:23:00Z">
        <w:r w:rsidDel="009F25D3">
          <w:delText xml:space="preserve"> The reception of a subscription to this event triggers the setting of the corresponding Policy Control Request Trigger to SMF, if not already subscribed.</w:delText>
        </w:r>
      </w:del>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4DFB2B9E" w:rsidR="007F0230" w:rsidRDefault="007F0230" w:rsidP="00307050">
      <w:pPr>
        <w:pStyle w:val="NO"/>
      </w:pPr>
      <w:r>
        <w:t>NOTE </w:t>
      </w:r>
      <w:ins w:id="1079" w:author="23.503_CR1507R2_(Rel-19)_TEI19_QME" w:date="2025-03-21T14:26:00Z">
        <w:r w:rsidR="00701010">
          <w:t>9</w:t>
        </w:r>
      </w:ins>
      <w:del w:id="1080" w:author="23.503_CR1507R2_(Rel-19)_TEI19_QME" w:date="2025-03-21T14:26:00Z">
        <w:r w:rsidR="00694C30" w:rsidDel="00701010">
          <w:delText>8</w:delText>
        </w:r>
      </w:del>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53BEFCF0" w:rsidR="005422D2" w:rsidRPr="003D4ABF" w:rsidDel="003F767D" w:rsidRDefault="005422D2" w:rsidP="005422D2">
      <w:pPr>
        <w:rPr>
          <w:del w:id="1081" w:author="23.503_CR1375R3_(Rel-19)_TEI17_DCAMP, TEI18" w:date="2025-03-21T10:29:00Z"/>
        </w:rPr>
      </w:pPr>
      <w:del w:id="1082" w:author="23.503_CR1375R3_(Rel-19)_TEI17_DCAMP, TEI18" w:date="2025-03-21T10:29:00Z">
        <w:r w:rsidRPr="003D4ABF" w:rsidDel="003F767D">
          <w:delTex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delText>
        </w:r>
      </w:del>
    </w:p>
    <w:p w14:paraId="73CADA53" w14:textId="41462010" w:rsidR="003F767D" w:rsidRDefault="003F767D" w:rsidP="00FA33D3">
      <w:pPr>
        <w:rPr>
          <w:ins w:id="1083" w:author="23.503_CR1375R3_(Rel-19)_TEI17_DCAMP, TEI18" w:date="2025-03-21T10:29:00Z"/>
        </w:rPr>
      </w:pPr>
      <w:ins w:id="1084" w:author="23.503_CR1375R3_(Rel-19)_TEI17_DCAMP, TEI18" w:date="2025-03-21T10:29:00Z">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ins>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1085" w:name="_CR6_1_3_19"/>
      <w:bookmarkEnd w:id="1085"/>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77777777" w:rsidR="00901A68" w:rsidRDefault="00901A68" w:rsidP="00901A68">
      <w:pPr>
        <w:rPr>
          <w:ins w:id="1086" w:author="23.503_CR1381R9_(Rel-19)_XRM_Ph2" w:date="2025-03-21T10:44:00Z"/>
        </w:rPr>
      </w:pPr>
      <w:bookmarkStart w:id="1087" w:name="_Toc185602130"/>
      <w:ins w:id="1088" w:author="23.503_CR1381R9_(Rel-19)_XRM_Ph2" w:date="2025-03-21T10:44:00Z">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ins>
    </w:p>
    <w:p w14:paraId="009FAD95" w14:textId="77777777" w:rsidR="00901A68" w:rsidRDefault="00901A68" w:rsidP="00901A68">
      <w:pPr>
        <w:rPr>
          <w:ins w:id="1089" w:author="23.503_CR1381R9_(Rel-19)_XRM_Ph2" w:date="2025-03-21T10:44:00Z"/>
        </w:rPr>
      </w:pPr>
      <w:ins w:id="1090" w:author="23.503_CR1381R9_(Rel-19)_XRM_Ph2" w:date="2025-03-21T10:44:00Z">
        <w:r>
          <w:t>If an AF requests the PCF to report on Data Rate Limitation information report for the PDU Session, the PCF reports the Authorized Session-AMBR for the PDU Session to the AF. Further details are described in clause 6.1.3.27.1.</w:t>
        </w:r>
      </w:ins>
    </w:p>
    <w:p w14:paraId="20A17D3A" w14:textId="45BE66A6" w:rsidR="00787F8E" w:rsidRPr="003D4ABF" w:rsidRDefault="00787F8E" w:rsidP="00787F8E">
      <w:pPr>
        <w:pStyle w:val="Heading4"/>
      </w:pPr>
      <w:r w:rsidRPr="003D4ABF">
        <w:lastRenderedPageBreak/>
        <w:t>6.1.3.19</w:t>
      </w:r>
      <w:r w:rsidRPr="003D4ABF">
        <w:tab/>
        <w:t>Mission Critical Services support</w:t>
      </w:r>
      <w:bookmarkEnd w:id="1062"/>
      <w:bookmarkEnd w:id="1063"/>
      <w:bookmarkEnd w:id="1064"/>
      <w:bookmarkEnd w:id="1071"/>
      <w:bookmarkEnd w:id="1072"/>
      <w:bookmarkEnd w:id="1073"/>
      <w:bookmarkEnd w:id="1074"/>
      <w:bookmarkEnd w:id="1087"/>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091" w:name="_CR6_1_3_20"/>
      <w:bookmarkStart w:id="1092" w:name="_Toc19197356"/>
      <w:bookmarkStart w:id="1093" w:name="_Toc27896509"/>
      <w:bookmarkStart w:id="1094" w:name="_Toc36192677"/>
      <w:bookmarkStart w:id="1095" w:name="_Toc37076408"/>
      <w:bookmarkStart w:id="1096" w:name="_Toc45194854"/>
      <w:bookmarkStart w:id="1097" w:name="_Toc47594266"/>
      <w:bookmarkStart w:id="1098" w:name="_Toc51836897"/>
      <w:bookmarkStart w:id="1099" w:name="_Toc185602131"/>
      <w:bookmarkEnd w:id="1091"/>
      <w:r w:rsidRPr="003D4ABF">
        <w:t>6.1.3.20</w:t>
      </w:r>
      <w:r w:rsidRPr="003D4ABF">
        <w:tab/>
        <w:t>Access Traffic Steering, Switching and Splitting</w:t>
      </w:r>
      <w:bookmarkEnd w:id="1092"/>
      <w:bookmarkEnd w:id="1093"/>
      <w:bookmarkEnd w:id="1094"/>
      <w:bookmarkEnd w:id="1095"/>
      <w:bookmarkEnd w:id="1096"/>
      <w:bookmarkEnd w:id="1097"/>
      <w:bookmarkEnd w:id="1098"/>
      <w:bookmarkEnd w:id="1099"/>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92C6DAE" w:rsidR="00787F8E" w:rsidRPr="003D4ABF" w:rsidRDefault="00787F8E" w:rsidP="00787F8E">
      <w:pPr>
        <w:pStyle w:val="B1"/>
      </w:pPr>
      <w:r w:rsidRPr="003D4ABF">
        <w:t>-</w:t>
      </w:r>
      <w:r w:rsidRPr="003D4ABF">
        <w:tab/>
        <w:t>The Steering Functionality that is used for the detected SDF, e.g. the MPTCP functionality</w:t>
      </w:r>
      <w:ins w:id="1100" w:author="23.503_CR1485_(Rel-19)_MASSS" w:date="2025-03-21T14:07:00Z">
        <w:r w:rsidR="008E33C8">
          <w:t>,</w:t>
        </w:r>
      </w:ins>
      <w:del w:id="1101" w:author="23.503_CR1485_(Rel-19)_MASSS" w:date="2025-03-21T14:07:00Z">
        <w:r w:rsidRPr="003D4ABF" w:rsidDel="008E33C8">
          <w:delText xml:space="preserve"> or</w:delText>
        </w:r>
      </w:del>
      <w:r w:rsidRPr="003D4ABF">
        <w:t xml:space="preserve"> the ATSSS-LL functionality</w:t>
      </w:r>
      <w:ins w:id="1102" w:author="23.503_CR1485_(Rel-19)_MASSS" w:date="2025-03-21T14:08:00Z">
        <w:r w:rsidR="008E33C8">
          <w:t>,</w:t>
        </w:r>
      </w:ins>
      <w:del w:id="1103" w:author="23.503_CR1485_(Rel-19)_MASSS" w:date="2025-03-21T14:08:00Z">
        <w:r w:rsidR="00DF7AD0" w:rsidDel="008E33C8">
          <w:delText xml:space="preserve"> or</w:delText>
        </w:r>
      </w:del>
      <w:r w:rsidR="00DF7AD0">
        <w:t xml:space="preserve"> the MPQUIC</w:t>
      </w:r>
      <w:r w:rsidR="00E060B3">
        <w:t>-UDP functionality</w:t>
      </w:r>
      <w:ins w:id="1104" w:author="23.503_CR1485_(Rel-19)_MASSS" w:date="2025-03-21T14:08:00Z">
        <w:r w:rsidR="008E33C8">
          <w:t>,</w:t>
        </w:r>
      </w:ins>
      <w:del w:id="1105" w:author="23.503_CR1485_(Rel-19)_MASSS" w:date="2025-03-21T14:08:00Z">
        <w:r w:rsidR="00E060B3" w:rsidDel="008E33C8">
          <w:delText xml:space="preserve"> or</w:delText>
        </w:r>
      </w:del>
      <w:ins w:id="1106" w:author="23.503_CR1485_(Rel-19)_MASSS" w:date="2025-03-21T14:08:00Z">
        <w:r w:rsidR="008E33C8">
          <w:t xml:space="preserve"> the</w:t>
        </w:r>
      </w:ins>
      <w:r w:rsidR="00E060B3">
        <w:t xml:space="preserve"> MPQUIC-IP functionality</w:t>
      </w:r>
      <w:ins w:id="1107" w:author="23.503_CR1485_(Rel-19)_MASSS" w:date="2025-03-21T14:08:00Z">
        <w:r w:rsidR="008E33C8">
          <w:t>,</w:t>
        </w:r>
      </w:ins>
      <w:r w:rsidR="00E060B3">
        <w:t xml:space="preserve"> or</w:t>
      </w:r>
      <w:ins w:id="1108" w:author="23.503_CR1485_(Rel-19)_MASSS" w:date="2025-03-21T14:08:00Z">
        <w:r w:rsidR="008E33C8">
          <w:t xml:space="preserve"> the</w:t>
        </w:r>
      </w:ins>
      <w:r w:rsidR="00E060B3">
        <w:t xml:space="preserve"> MPQUIC-E</w:t>
      </w:r>
      <w:r w:rsidR="00DF7AD0">
        <w:t xml:space="preserve">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3381F235" w:rsidR="00DF7AD0" w:rsidRDefault="00DF7AD0" w:rsidP="00787F8E">
      <w:bookmarkStart w:id="1109" w:name="_Toc19197357"/>
      <w:r>
        <w:t>The Transport Mode may be included in a PCC rule that is used for the detected SDF only when the Steering functionality is the MPQUIC</w:t>
      </w:r>
      <w:r w:rsidR="00E060B3">
        <w:t>-UDP functionality</w:t>
      </w:r>
      <w:ins w:id="1110" w:author="23.503_CR1485_(Rel-19)_MASSS" w:date="2025-03-21T14:08:00Z">
        <w:r w:rsidR="008E33C8">
          <w:t>,</w:t>
        </w:r>
      </w:ins>
      <w:del w:id="1111" w:author="23.503_CR1485_(Rel-19)_MASSS" w:date="2025-03-21T14:08:00Z">
        <w:r w:rsidR="00E060B3" w:rsidDel="008E33C8">
          <w:delText xml:space="preserve"> or</w:delText>
        </w:r>
      </w:del>
      <w:ins w:id="1112" w:author="23.503_CR1485_(Rel-19)_MASSS" w:date="2025-03-21T14:08:00Z">
        <w:r w:rsidR="008E33C8">
          <w:t xml:space="preserve"> the</w:t>
        </w:r>
      </w:ins>
      <w:r w:rsidR="00E060B3">
        <w:t xml:space="preserve"> MPQUIC-IP functionality</w:t>
      </w:r>
      <w:ins w:id="1113" w:author="23.503_CR1485_(Rel-19)_MASSS" w:date="2025-03-21T14:09:00Z">
        <w:r w:rsidR="008E33C8">
          <w:t>,</w:t>
        </w:r>
      </w:ins>
      <w:r w:rsidR="00E060B3">
        <w:t xml:space="preserve"> or</w:t>
      </w:r>
      <w:ins w:id="1114" w:author="23.503_CR1485_(Rel-19)_MASSS" w:date="2025-03-21T14:08:00Z">
        <w:r w:rsidR="008E33C8">
          <w:t xml:space="preserve"> the</w:t>
        </w:r>
      </w:ins>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ins w:id="1115" w:author="23.503_CR1485_(Rel-19)_MASSS" w:date="2025-03-21T14:09:00Z">
        <w:r w:rsidR="008E33C8">
          <w:t xml:space="preserve">the </w:t>
        </w:r>
      </w:ins>
      <w:r>
        <w:t>MPQUIC-IP functionality and</w:t>
      </w:r>
      <w:ins w:id="1116" w:author="23.503_CR1485_(Rel-19)_MASSS" w:date="2025-03-21T14:09:00Z">
        <w:r w:rsidR="008E33C8">
          <w:t xml:space="preserve"> the</w:t>
        </w:r>
      </w:ins>
      <w:r>
        <w:t xml:space="preserve"> MPTCP functionality are only applied for IP MA PDU Session.</w:t>
      </w:r>
    </w:p>
    <w:p w14:paraId="2C173119" w14:textId="2F94CFCF" w:rsidR="00E060B3" w:rsidRDefault="00E060B3" w:rsidP="00127623">
      <w:pPr>
        <w:pStyle w:val="NO"/>
      </w:pPr>
      <w:r>
        <w:t>NOTE 4:</w:t>
      </w:r>
      <w:r>
        <w:tab/>
        <w:t>The MPQUIC-E steering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lastRenderedPageBreak/>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565E00AC" w:rsidR="00E60694" w:rsidRDefault="00E60694" w:rsidP="00E60694">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458F1C43" w14:textId="5064DE47" w:rsidR="00E060B3" w:rsidRDefault="00E060B3" w:rsidP="00787F8E">
      <w:r>
        <w:t>For other cases, the PC</w:t>
      </w:r>
      <w:ins w:id="1117" w:author="23.503_CR1485_(Rel-19)_MASSS" w:date="2025-03-21T14:09:00Z">
        <w:r w:rsidR="005F43B2">
          <w:t xml:space="preserve">F </w:t>
        </w:r>
      </w:ins>
      <w:del w:id="1118" w:author="23.503_CR1485_(Rel-19)_MASSS" w:date="2025-03-21T14:09:00Z">
        <w:r w:rsidDel="005F43B2">
          <w:delText xml:space="preserve">C </w:delText>
        </w:r>
      </w:del>
      <w:r>
        <w:t>shall provide a PCC rule for "match all" traffic, as follows:</w:t>
      </w:r>
    </w:p>
    <w:p w14:paraId="699174B7" w14:textId="41360F9C" w:rsidR="00E060B3" w:rsidRDefault="00E060B3" w:rsidP="00127623">
      <w:pPr>
        <w:pStyle w:val="B1"/>
      </w:pPr>
      <w:r>
        <w:t>-</w:t>
      </w:r>
      <w:r>
        <w:tab/>
        <w:t>If the MA PDU Session is capable of supporting MPQUIC-IP functionality (and zero or more other steering functionalities), the</w:t>
      </w:r>
      <w:del w:id="1119" w:author="23.503_CR1504R1_(Rel-19)_MASSS" w:date="2025-03-21T14:21:00Z">
        <w:r w:rsidDel="00701010">
          <w:delText xml:space="preserve"> PCF may provide a</w:delText>
        </w:r>
      </w:del>
      <w:r>
        <w:t xml:space="preserve"> PCC Rule for "match all" traffic </w:t>
      </w:r>
      <w:del w:id="1120" w:author="23.503_CR1504R1_(Rel-19)_MASSS" w:date="2025-03-21T14:21:00Z">
        <w:r w:rsidDel="00701010">
          <w:delText xml:space="preserve">that </w:delText>
        </w:r>
      </w:del>
      <w:ins w:id="1121" w:author="23.503_CR1504R1_(Rel-19)_MASSS" w:date="2025-03-21T14:21:00Z">
        <w:r w:rsidR="00701010">
          <w:t xml:space="preserve">may </w:t>
        </w:r>
      </w:ins>
      <w:r>
        <w:t>contain</w:t>
      </w:r>
      <w:del w:id="1122" w:author="23.503_CR1504R1_(Rel-19)_MASSS" w:date="2025-03-21T14:21:00Z">
        <w:r w:rsidDel="00701010">
          <w:delText>s</w:delText>
        </w:r>
      </w:del>
      <w:r>
        <w:t xml:space="preserve"> a "match all" SDF template, the lowest precedence and the Steering Functionality set to "MPQUIC-IP"</w:t>
      </w:r>
      <w:ins w:id="1123" w:author="23.503_CR1504R1_(Rel-19)_MASSS" w:date="2025-03-21T14:21:00Z">
        <w:r w:rsidR="00701010">
          <w:t xml:space="preserve"> and the Steering Mode set to any supported steering mode for the uplink direction and for the downlink direction</w:t>
        </w:r>
      </w:ins>
      <w:r>
        <w:t>.</w:t>
      </w:r>
    </w:p>
    <w:p w14:paraId="456E00E5" w14:textId="081A1490" w:rsidR="00E060B3" w:rsidRDefault="00E060B3" w:rsidP="00127623">
      <w:pPr>
        <w:pStyle w:val="B1"/>
      </w:pPr>
      <w:r>
        <w:lastRenderedPageBreak/>
        <w:t>-</w:t>
      </w:r>
      <w:r>
        <w:tab/>
        <w:t>If the MA PDU Session is capable of supporting MPQUIC-E functionality (and zero or more other steering functionalities), the</w:t>
      </w:r>
      <w:del w:id="1124" w:author="23.503_CR1504R1_(Rel-19)_MASSS" w:date="2025-03-21T14:22:00Z">
        <w:r w:rsidDel="00701010">
          <w:delText xml:space="preserve"> PCF may provide a</w:delText>
        </w:r>
      </w:del>
      <w:r>
        <w:t xml:space="preserve"> PCC Rule for "match all" traffic </w:t>
      </w:r>
      <w:del w:id="1125" w:author="23.503_CR1504R1_(Rel-19)_MASSS" w:date="2025-03-21T14:22:00Z">
        <w:r w:rsidDel="00701010">
          <w:delText xml:space="preserve">that </w:delText>
        </w:r>
      </w:del>
      <w:ins w:id="1126" w:author="23.503_CR1504R1_(Rel-19)_MASSS" w:date="2025-03-21T14:22:00Z">
        <w:r w:rsidR="00701010">
          <w:t xml:space="preserve">may </w:t>
        </w:r>
      </w:ins>
      <w:r>
        <w:t>contain</w:t>
      </w:r>
      <w:del w:id="1127" w:author="23.503_CR1504R1_(Rel-19)_MASSS" w:date="2025-03-21T14:22:00Z">
        <w:r w:rsidDel="00701010">
          <w:delText>s</w:delText>
        </w:r>
      </w:del>
      <w:r>
        <w:t xml:space="preserve"> a "match all" SDF template, the lowest precedence and the Steering Functionality set to "MPQUIC-E"</w:t>
      </w:r>
      <w:ins w:id="1128" w:author="23.503_CR1504R1_(Rel-19)_MASSS" w:date="2025-03-21T14:22:00Z">
        <w:r w:rsidR="00701010">
          <w:t xml:space="preserve"> and the Steering Mode set to any supported steering mode for the uplink direction and for the downlink direction</w:t>
        </w:r>
      </w:ins>
      <w:r>
        <w:t>.</w:t>
      </w:r>
    </w:p>
    <w:p w14:paraId="2AB6F73A" w14:textId="20FE2E8D" w:rsidR="00E060B3" w:rsidRDefault="00E060B3" w:rsidP="00127623">
      <w:pPr>
        <w:pStyle w:val="B1"/>
      </w:pPr>
      <w:r>
        <w:t>-</w:t>
      </w:r>
      <w:r>
        <w:tab/>
        <w:t>If the MA PDU Session is capable of supporting ATSSS-LL functionality with any steering mode (and zero or more other steering functionalities), the PCF</w:t>
      </w:r>
      <w:del w:id="1129" w:author="23.503_CR1504R1_(Rel-19)_MASSS" w:date="2025-03-21T14:22:00Z">
        <w:r w:rsidDel="00701010">
          <w:delText xml:space="preserve"> may provide a</w:delText>
        </w:r>
      </w:del>
      <w:r>
        <w:t xml:space="preserve"> PCC Rule for "match all" traffic </w:t>
      </w:r>
      <w:del w:id="1130" w:author="23.503_CR1504R1_(Rel-19)_MASSS" w:date="2025-03-21T14:22:00Z">
        <w:r w:rsidDel="00701010">
          <w:delText xml:space="preserve">that </w:delText>
        </w:r>
      </w:del>
      <w:ins w:id="1131" w:author="23.503_CR1504R1_(Rel-19)_MASSS" w:date="2025-03-21T14:22:00Z">
        <w:r w:rsidR="00701010">
          <w:t xml:space="preserve">may </w:t>
        </w:r>
      </w:ins>
      <w:r>
        <w:t>contain</w:t>
      </w:r>
      <w:del w:id="1132" w:author="23.503_CR1504R1_(Rel-19)_MASSS" w:date="2025-03-21T14:23:00Z">
        <w:r w:rsidDel="00701010">
          <w:delText>s</w:delText>
        </w:r>
      </w:del>
      <w:r>
        <w:t xml:space="preserve"> a "match all" SDF template, the lowest precedence and the Steering Functionality set to "ATSSS-LL"</w:t>
      </w:r>
      <w:ins w:id="1133" w:author="23.503_CR1504R1_(Rel-19)_MASSS" w:date="2025-03-21T14:23:00Z">
        <w:r w:rsidR="00701010">
          <w:t xml:space="preserve"> and Steering Mode set to any supported steering mode (i.e. any Steering Mode allowed for ATSSS-LL) for the uplink direction and for the downlink direction</w:t>
        </w:r>
      </w:ins>
      <w:r>
        <w:t>.</w:t>
      </w:r>
    </w:p>
    <w:p w14:paraId="13785B70" w14:textId="0C7BF169" w:rsidR="00E060B3" w:rsidRDefault="00E060B3" w:rsidP="00127623">
      <w:pPr>
        <w:pStyle w:val="B1"/>
      </w:pPr>
      <w:r>
        <w:t>-</w:t>
      </w:r>
      <w:r>
        <w:tab/>
        <w:t>If the MA PDU Session is capable of supporting ATSSS-LL functionality with Active Standby steering mode, the</w:t>
      </w:r>
      <w:del w:id="1134" w:author="23.503_CR1504R1_(Rel-19)_MASSS" w:date="2025-03-21T14:23:00Z">
        <w:r w:rsidDel="00701010">
          <w:delText xml:space="preserve"> PCF may provide a</w:delText>
        </w:r>
      </w:del>
      <w:r>
        <w:t xml:space="preserve"> PCC Rule for "match all" traffic </w:t>
      </w:r>
      <w:del w:id="1135" w:author="23.503_CR1504R1_(Rel-19)_MASSS" w:date="2025-03-21T14:23:00Z">
        <w:r w:rsidDel="00701010">
          <w:delText xml:space="preserve">that </w:delText>
        </w:r>
      </w:del>
      <w:ins w:id="1136" w:author="23.503_CR1504R1_(Rel-19)_MASSS" w:date="2025-03-21T14:23:00Z">
        <w:r w:rsidR="00701010">
          <w:t xml:space="preserve">may </w:t>
        </w:r>
      </w:ins>
      <w:r>
        <w:t>contain</w:t>
      </w:r>
      <w:del w:id="1137" w:author="23.503_CR1504R1_(Rel-19)_MASSS" w:date="2025-03-21T14:23:00Z">
        <w:r w:rsidDel="00701010">
          <w:delText>s</w:delText>
        </w:r>
      </w:del>
      <w:r>
        <w:t xml:space="preserve">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138" w:name="_CR6_1_3_21"/>
      <w:bookmarkStart w:id="1139" w:name="_Toc27896510"/>
      <w:bookmarkStart w:id="1140" w:name="_Toc36192678"/>
      <w:bookmarkStart w:id="1141" w:name="_Toc37076409"/>
      <w:bookmarkStart w:id="1142" w:name="_Toc45194855"/>
      <w:bookmarkStart w:id="1143" w:name="_Toc47594267"/>
      <w:bookmarkStart w:id="1144" w:name="_Toc51836898"/>
      <w:bookmarkEnd w:id="113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145" w:name="_Toc185602132"/>
      <w:r w:rsidRPr="003D4ABF">
        <w:t>6.1.3.21</w:t>
      </w:r>
      <w:r w:rsidRPr="003D4ABF">
        <w:tab/>
        <w:t>QoS Monitoring</w:t>
      </w:r>
      <w:r w:rsidR="006205DB">
        <w:t xml:space="preserve"> control</w:t>
      </w:r>
      <w:bookmarkEnd w:id="1109"/>
      <w:bookmarkEnd w:id="1139"/>
      <w:bookmarkEnd w:id="1140"/>
      <w:bookmarkEnd w:id="1141"/>
      <w:bookmarkEnd w:id="1142"/>
      <w:bookmarkEnd w:id="1143"/>
      <w:bookmarkEnd w:id="1144"/>
      <w:bookmarkEnd w:id="1145"/>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77777777" w:rsidR="005F43B2" w:rsidRDefault="005F43B2" w:rsidP="00787F8E">
      <w:pPr>
        <w:rPr>
          <w:ins w:id="1146" w:author="23.503_CR1500R3_(Rel-19)_XRM, TEI19" w:date="2025-03-21T14:15:00Z"/>
        </w:rPr>
      </w:pPr>
      <w:ins w:id="1147" w:author="23.503_CR1500R3_(Rel-19)_XRM, TEI19" w:date="2025-03-21T14:15:00Z">
        <w:r>
          <w:t>Based on operator policy, the PCF may not generate an authorized QoS Monitoring policy for a QoS Monitoring request received from the AF that applies to an ongoing service data flow that has been established without a QoS Monitoring policy. If so, the PCF rejects the QoS Monitoring request received from the AF.</w:t>
        </w:r>
      </w:ins>
    </w:p>
    <w:p w14:paraId="400EA5AE" w14:textId="26583FAE" w:rsidR="005F43B2" w:rsidRDefault="005F43B2" w:rsidP="005F43B2">
      <w:pPr>
        <w:pStyle w:val="NO"/>
        <w:rPr>
          <w:ins w:id="1148" w:author="23.503_CR1500R3_(Rel-19)_XRM, TEI19" w:date="2025-03-21T14:15:00Z"/>
        </w:rPr>
        <w:pPrChange w:id="1149" w:author="23.503_CR1500R3_(Rel-19)_XRM, TEI19" w:date="2025-03-21T14:15:00Z">
          <w:pPr/>
        </w:pPrChange>
      </w:pPr>
      <w:ins w:id="1150" w:author="23.503_CR1500R3_(Rel-19)_XRM, TEI19" w:date="2025-03-21T14:15:00Z">
        <w:r>
          <w:lastRenderedPageBreak/>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ins>
    </w:p>
    <w:p w14:paraId="65FDAC00" w14:textId="65A68379"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lastRenderedPageBreak/>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1151" w:name="_Toc19197358"/>
      <w:bookmarkStart w:id="1152" w:name="_Toc27896511"/>
      <w:bookmarkStart w:id="1153" w:name="_Toc36192679"/>
      <w:bookmarkStart w:id="1154" w:name="_Toc37076410"/>
      <w:bookmarkStart w:id="1155" w:name="_Toc45194856"/>
      <w:bookmarkStart w:id="1156" w:name="_Toc47594268"/>
      <w:bookmarkStart w:id="1157"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1158" w:name="_CR6_1_3_22"/>
      <w:bookmarkStart w:id="1159" w:name="_Toc185602133"/>
      <w:bookmarkEnd w:id="1158"/>
      <w:r w:rsidRPr="003D4ABF">
        <w:t>6.1.3.22</w:t>
      </w:r>
      <w:r w:rsidRPr="003D4ABF">
        <w:tab/>
        <w:t>AF session with required QoS</w:t>
      </w:r>
      <w:bookmarkEnd w:id="1151"/>
      <w:bookmarkEnd w:id="1152"/>
      <w:bookmarkEnd w:id="1153"/>
      <w:bookmarkEnd w:id="1154"/>
      <w:bookmarkEnd w:id="1155"/>
      <w:bookmarkEnd w:id="1156"/>
      <w:bookmarkEnd w:id="1157"/>
      <w:bookmarkEnd w:id="1159"/>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lastRenderedPageBreak/>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5D2AEFD6"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ins w:id="1160" w:author="23.503_CR1440R2_(Rel-19)_XRM" w:date="2025-03-21T13:03:00Z">
        <w:r w:rsidR="0056281F">
          <w:t>,</w:t>
        </w:r>
      </w:ins>
      <w:del w:id="1161" w:author="23.503_CR1440R2_(Rel-19)_XRM" w:date="2025-03-21T13:03:00Z">
        <w:r w:rsidR="0063785D" w:rsidDel="0056281F">
          <w:delText xml:space="preserve"> and</w:delText>
        </w:r>
      </w:del>
      <w:r w:rsidR="0063785D">
        <w:t xml:space="preserve"> Requested Packet Error Rate</w:t>
      </w:r>
      <w:ins w:id="1162" w:author="23.503_CR1441R5_(Rel-19)_XRM_Ph2" w:date="2025-03-21T13:07:00Z">
        <w:r w:rsidR="0056281F">
          <w:t>, Requested UL and/or DL PDU Set Delay Budget and Requested UL and/or DL PDU Set Error Rate</w:t>
        </w:r>
      </w:ins>
      <w:ins w:id="1163" w:author="23.503_CR1440R2_(Rel-19)_XRM" w:date="2025-03-21T13:04:00Z">
        <w:r w:rsidR="0056281F">
          <w:t xml:space="preserve"> and optionally, a Requested Averaging Window</w:t>
        </w:r>
      </w:ins>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164" w:name="_Toc19197359"/>
      <w:bookmarkStart w:id="1165" w:name="_Toc27896512"/>
      <w:r w:rsidRPr="003D4ABF">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166" w:name="_CR6_1_3_23"/>
      <w:bookmarkStart w:id="1167" w:name="_Toc36192680"/>
      <w:bookmarkStart w:id="1168" w:name="_Toc37076411"/>
      <w:bookmarkStart w:id="1169" w:name="_Toc45194857"/>
      <w:bookmarkStart w:id="1170" w:name="_Toc47594269"/>
      <w:bookmarkStart w:id="1171" w:name="_Toc51836900"/>
      <w:bookmarkEnd w:id="1166"/>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6BA8EAA6" w:rsidR="00E335D6" w:rsidRDefault="00E335D6" w:rsidP="00E335D6">
      <w:r>
        <w:t>If the AF provides an explicit indication (i.e. Indication of ECN marking for L4S</w:t>
      </w:r>
      <w:r w:rsidR="00CE5554">
        <w:t xml:space="preserve"> support</w:t>
      </w:r>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601A66AB" w14:textId="7624C84D" w:rsidR="005F43B2" w:rsidRPr="003D4ABF" w:rsidRDefault="005F43B2" w:rsidP="005F43B2">
      <w:pPr>
        <w:rPr>
          <w:ins w:id="1172" w:author="23.503_CR1500R3_(Rel-19)_XRM, TEI19" w:date="2025-03-21T14:15:00Z"/>
        </w:rPr>
      </w:pPr>
      <w:bookmarkStart w:id="1173" w:name="_Toc185602134"/>
      <w:ins w:id="1174" w:author="23.503_CR1500R3_(Rel-19)_XRM, TEI19" w:date="2025-03-21T14:15:00Z">
        <w:r>
          <w:t>The AF may also request measurements of QoS Monitoring parameters for the AF session (as described in clause 6.1.3.21).</w:t>
        </w:r>
      </w:ins>
    </w:p>
    <w:p w14:paraId="3DC2F938" w14:textId="0B27AF86" w:rsidR="00787F8E" w:rsidRPr="003D4ABF" w:rsidRDefault="00787F8E" w:rsidP="00787F8E">
      <w:pPr>
        <w:pStyle w:val="Heading4"/>
      </w:pPr>
      <w:r w:rsidRPr="003D4ABF">
        <w:t>6.1.3.23</w:t>
      </w:r>
      <w:r w:rsidRPr="003D4ABF">
        <w:tab/>
        <w:t>Support of integration with Time Sensitive Networking</w:t>
      </w:r>
      <w:bookmarkEnd w:id="1164"/>
      <w:bookmarkEnd w:id="1165"/>
      <w:bookmarkEnd w:id="1167"/>
      <w:bookmarkEnd w:id="1168"/>
      <w:bookmarkEnd w:id="1169"/>
      <w:bookmarkEnd w:id="1170"/>
      <w:bookmarkEnd w:id="1171"/>
      <w:bookmarkEnd w:id="1173"/>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lastRenderedPageBreak/>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175" w:name="_CR6_1_3_23a"/>
      <w:bookmarkStart w:id="1176" w:name="_Toc185602135"/>
      <w:bookmarkStart w:id="1177" w:name="_Toc19197360"/>
      <w:bookmarkStart w:id="1178" w:name="_Toc27896513"/>
      <w:bookmarkStart w:id="1179" w:name="_Toc36192681"/>
      <w:bookmarkStart w:id="1180" w:name="_Toc37076412"/>
      <w:bookmarkStart w:id="1181" w:name="_Toc45194858"/>
      <w:bookmarkStart w:id="1182" w:name="_Toc47594270"/>
      <w:bookmarkStart w:id="1183" w:name="_Toc51836901"/>
      <w:bookmarkEnd w:id="1175"/>
      <w:r w:rsidRPr="003D4ABF">
        <w:rPr>
          <w:lang w:eastAsia="zh-CN"/>
        </w:rPr>
        <w:t>6.1.3.23a</w:t>
      </w:r>
      <w:r w:rsidRPr="003D4ABF">
        <w:rPr>
          <w:lang w:eastAsia="zh-CN"/>
        </w:rPr>
        <w:tab/>
        <w:t>Support of Time Sensitive Communication and Time Synchronization</w:t>
      </w:r>
      <w:bookmarkEnd w:id="1176"/>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lastRenderedPageBreak/>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184" w:name="_CR6_1_3_23b"/>
      <w:bookmarkStart w:id="1185" w:name="_Toc185602136"/>
      <w:bookmarkEnd w:id="1184"/>
      <w:r>
        <w:rPr>
          <w:lang w:eastAsia="zh-CN"/>
        </w:rPr>
        <w:t>6.1.3.23b</w:t>
      </w:r>
      <w:r>
        <w:rPr>
          <w:lang w:eastAsia="zh-CN"/>
        </w:rPr>
        <w:tab/>
        <w:t>Support of IETF Deterministic Networking</w:t>
      </w:r>
      <w:bookmarkEnd w:id="1185"/>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2D1FD3BD" w:rsidR="00FA33D3" w:rsidRDefault="00FA33D3" w:rsidP="00FA33D3">
      <w:pPr>
        <w:rPr>
          <w:lang w:eastAsia="zh-CN"/>
        </w:rPr>
      </w:pPr>
      <w:r>
        <w:rPr>
          <w:lang w:eastAsia="zh-CN"/>
        </w:rPr>
        <w:t>The TSCTSF may receive DetNet YANG configuration as described in IETF</w:t>
      </w:r>
      <w:ins w:id="1186" w:author="23.503_CR1474_(Rel-19)_DetNet" w:date="2025-03-21T14:02:00Z">
        <w:r w:rsidR="008E33C8">
          <w:rPr>
            <w:lang w:eastAsia="zh-CN"/>
          </w:rPr>
          <w:t> </w:t>
        </w:r>
        <w:r w:rsidR="008E33C8">
          <w:rPr>
            <w:lang w:eastAsia="zh-CN"/>
          </w:rPr>
          <w:t>RFC 9633</w:t>
        </w:r>
      </w:ins>
      <w:del w:id="1187" w:author="23.503_CR1474_(Rel-19)_DetNet" w:date="2025-03-21T14:02:00Z">
        <w:r w:rsidDel="008E33C8">
          <w:rPr>
            <w:lang w:eastAsia="zh-CN"/>
          </w:rPr>
          <w:delText xml:space="preserve"> draft-ietf-detnet-yang</w:delText>
        </w:r>
      </w:del>
      <w:r>
        <w:rPr>
          <w:lang w:eastAsia="zh-CN"/>
        </w:rPr>
        <w:t> [37] from a DetNet Controller that describe the traffic characteristics and requirements.</w:t>
      </w:r>
    </w:p>
    <w:p w14:paraId="32C17AA0" w14:textId="2B0B4B48" w:rsidR="00FA33D3" w:rsidRDefault="00FA33D3" w:rsidP="00FA33D3">
      <w:pPr>
        <w:rPr>
          <w:lang w:eastAsia="zh-CN"/>
        </w:rPr>
      </w:pPr>
      <w:r>
        <w:rPr>
          <w:lang w:eastAsia="zh-CN"/>
        </w:rPr>
        <w:t>When both the TSCTSF and the DetNet controller support 3GPP extensions to the IETF</w:t>
      </w:r>
      <w:ins w:id="1188" w:author="23.503_CR1474_(Rel-19)_DetNet" w:date="2025-03-21T14:02:00Z">
        <w:r w:rsidR="008E33C8">
          <w:rPr>
            <w:lang w:eastAsia="zh-CN"/>
          </w:rPr>
          <w:t> </w:t>
        </w:r>
        <w:r w:rsidR="008E33C8">
          <w:rPr>
            <w:lang w:eastAsia="zh-CN"/>
          </w:rPr>
          <w:t>RFC 9633</w:t>
        </w:r>
      </w:ins>
      <w:del w:id="1189" w:author="23.503_CR1474_(Rel-19)_DetNet" w:date="2025-03-21T14:02:00Z">
        <w:r w:rsidDel="008E33C8">
          <w:rPr>
            <w:lang w:eastAsia="zh-CN"/>
          </w:rPr>
          <w:delText xml:space="preserve"> draft-ietf-detnet-yang</w:delText>
        </w:r>
      </w:del>
      <w:r>
        <w:rPr>
          <w:lang w:eastAsia="zh-CN"/>
        </w:rPr>
        <w:t> [37], the DetNet controller may provide the 5GS-node-max-latency and 5GS-node-max-loss specific to the 5GS system.</w:t>
      </w:r>
    </w:p>
    <w:p w14:paraId="5487F929" w14:textId="48CF34F1" w:rsidR="00FA33D3" w:rsidRDefault="00FA33D3" w:rsidP="00307050">
      <w:pPr>
        <w:pStyle w:val="NO"/>
      </w:pPr>
      <w:r>
        <w:t>NOTE 1:</w:t>
      </w:r>
      <w:r>
        <w:tab/>
        <w:t>The 3GPP extension to the IETF</w:t>
      </w:r>
      <w:ins w:id="1190" w:author="23.503_CR1474_(Rel-19)_DetNet" w:date="2025-03-21T14:03:00Z">
        <w:r w:rsidR="008E33C8">
          <w:t> RFC 9633</w:t>
        </w:r>
      </w:ins>
      <w:del w:id="1191" w:author="23.503_CR1474_(Rel-19)_DetNet" w:date="2025-03-21T14:03:00Z">
        <w:r w:rsidDel="008E33C8">
          <w:delText xml:space="preserve"> draft-ietf-detnet-yang</w:delText>
        </w:r>
      </w:del>
      <w:r>
        <w:t> [37] is defined in 3GPP as a YANG model which imports</w:t>
      </w:r>
      <w:ins w:id="1192" w:author="23.503_CR1474_(Rel-19)_DetNet" w:date="2025-03-21T14:03:00Z">
        <w:r w:rsidR="008E33C8">
          <w:t xml:space="preserve"> IETF </w:t>
        </w:r>
        <w:r w:rsidR="008E33C8">
          <w:rPr>
            <w:lang w:eastAsia="zh-CN"/>
          </w:rPr>
          <w:t>RFC 9633</w:t>
        </w:r>
      </w:ins>
      <w:del w:id="1193" w:author="23.503_CR1474_(Rel-19)_DetNet" w:date="2025-03-21T14:03:00Z">
        <w:r w:rsidDel="008E33C8">
          <w:delText xml:space="preserve"> draft-ietf-detnet-yang</w:delText>
        </w:r>
      </w:del>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lastRenderedPageBreak/>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194" w:name="_CR6_1_3_24"/>
      <w:bookmarkStart w:id="1195" w:name="_Toc185602137"/>
      <w:bookmarkEnd w:id="1194"/>
      <w:r w:rsidRPr="003D4ABF">
        <w:rPr>
          <w:lang w:eastAsia="zh-CN"/>
        </w:rPr>
        <w:t>6.1.3.24</w:t>
      </w:r>
      <w:r w:rsidRPr="003D4ABF">
        <w:rPr>
          <w:lang w:eastAsia="zh-CN"/>
        </w:rPr>
        <w:tab/>
        <w:t>Policy control for redundant PDU Sessions</w:t>
      </w:r>
      <w:bookmarkEnd w:id="1195"/>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196" w:name="_CR6_1_3_25"/>
      <w:bookmarkStart w:id="1197" w:name="_Toc185602138"/>
      <w:bookmarkEnd w:id="1196"/>
      <w:r>
        <w:rPr>
          <w:lang w:eastAsia="zh-CN"/>
        </w:rPr>
        <w:t>6.1.3.25</w:t>
      </w:r>
      <w:r>
        <w:rPr>
          <w:lang w:eastAsia="zh-CN"/>
        </w:rPr>
        <w:tab/>
        <w:t>User Plane Remote Provisioning of UE SNPN Credentials in Onboarding Network</w:t>
      </w:r>
      <w:bookmarkEnd w:id="1197"/>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lastRenderedPageBreak/>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198" w:name="_CR6_1_3_26"/>
      <w:bookmarkStart w:id="1199" w:name="_Toc185602139"/>
      <w:bookmarkEnd w:id="1198"/>
      <w:r>
        <w:rPr>
          <w:lang w:eastAsia="zh-CN"/>
        </w:rPr>
        <w:t>6.1.3.26</w:t>
      </w:r>
      <w:r>
        <w:rPr>
          <w:lang w:eastAsia="zh-CN"/>
        </w:rPr>
        <w:tab/>
        <w:t>Packet Delay Variation monitoring and reporting</w:t>
      </w:r>
      <w:bookmarkEnd w:id="1199"/>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200" w:name="_CR6_1_3_27"/>
      <w:bookmarkEnd w:id="1200"/>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w:t>
      </w:r>
      <w:r w:rsidR="009C4314">
        <w:rPr>
          <w:lang w:eastAsia="zh-CN"/>
        </w:rPr>
        <w:lastRenderedPageBreak/>
        <w:t xml:space="preserve">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201" w:name="_Toc185602140"/>
      <w:r>
        <w:rPr>
          <w:lang w:eastAsia="zh-CN"/>
        </w:rPr>
        <w:t>6.1.3.2</w:t>
      </w:r>
      <w:r w:rsidR="00F2616F">
        <w:rPr>
          <w:lang w:eastAsia="zh-CN"/>
        </w:rPr>
        <w:t>7</w:t>
      </w:r>
      <w:r>
        <w:rPr>
          <w:lang w:eastAsia="zh-CN"/>
        </w:rPr>
        <w:tab/>
        <w:t>Support of eXtended Reality and Interactive Media Services</w:t>
      </w:r>
      <w:bookmarkEnd w:id="1201"/>
    </w:p>
    <w:p w14:paraId="0C687F97" w14:textId="49E215C9" w:rsidR="00AD3D3F" w:rsidRDefault="00AD3D3F" w:rsidP="00EA319A">
      <w:pPr>
        <w:pStyle w:val="Heading5"/>
        <w:rPr>
          <w:lang w:eastAsia="zh-CN"/>
        </w:rPr>
      </w:pPr>
      <w:bookmarkStart w:id="1202" w:name="_CR6_1_3_27_1"/>
      <w:bookmarkStart w:id="1203" w:name="_Toc185602141"/>
      <w:bookmarkEnd w:id="1202"/>
      <w:r>
        <w:rPr>
          <w:lang w:eastAsia="zh-CN"/>
        </w:rPr>
        <w:t>6.1.3.27.1</w:t>
      </w:r>
      <w:r>
        <w:rPr>
          <w:lang w:eastAsia="zh-CN"/>
        </w:rPr>
        <w:tab/>
        <w:t>Exposure of network information</w:t>
      </w:r>
      <w:bookmarkEnd w:id="1203"/>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479FF74"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ins w:id="1204" w:author="23.503_CR1419R6_(Rel-19)_XRM_Ph2" w:date="2025-03-21T12:27:00Z">
        <w:r w:rsidR="00100765">
          <w:rPr>
            <w:lang w:eastAsia="zh-CN"/>
          </w:rPr>
          <w:t>, the UL and/or DL Available Bitrate for the service data flow</w:t>
        </w:r>
      </w:ins>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24FACB3" w14:textId="04A2D1C9" w:rsidR="00100765" w:rsidRDefault="00100765" w:rsidP="00AD3D3F">
      <w:pPr>
        <w:rPr>
          <w:ins w:id="1205" w:author="23.503_CR1419R6_(Rel-19)_XRM_Ph2" w:date="2025-03-21T12:31:00Z"/>
          <w:lang w:eastAsia="zh-CN"/>
        </w:rPr>
      </w:pPr>
      <w:ins w:id="1206" w:author="23.503_CR1419R6_(Rel-19)_XRM_Ph2" w:date="2025-03-21T12:31:00Z">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ins>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7777777" w:rsidR="00901A68" w:rsidRDefault="00901A68" w:rsidP="00901A68">
      <w:pPr>
        <w:rPr>
          <w:ins w:id="1207" w:author="23.503_CR1381R9_(Rel-19)_XRM_Ph2" w:date="2025-03-21T10:45:00Z"/>
          <w:lang w:eastAsia="zh-CN"/>
        </w:rPr>
      </w:pPr>
      <w:bookmarkStart w:id="1208" w:name="_CR6_1_3_27_2"/>
      <w:bookmarkStart w:id="1209" w:name="_Toc185602142"/>
      <w:bookmarkEnd w:id="1208"/>
      <w:ins w:id="1210" w:author="23.503_CR1381R9_(Rel-19)_XRM_Ph2" w:date="2025-03-21T10:45:00Z">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ins>
    </w:p>
    <w:p w14:paraId="08CA491D" w14:textId="77777777" w:rsidR="00901A68" w:rsidRDefault="00901A68" w:rsidP="00901A68">
      <w:pPr>
        <w:rPr>
          <w:ins w:id="1211" w:author="23.503_CR1381R9_(Rel-19)_XRM_Ph2" w:date="2025-03-21T10:45:00Z"/>
          <w:lang w:eastAsia="zh-CN"/>
        </w:rPr>
      </w:pPr>
      <w:ins w:id="1212" w:author="23.503_CR1381R9_(Rel-19)_XRM_Ph2" w:date="2025-03-21T10:45:00Z">
        <w:r>
          <w:rPr>
            <w:lang w:eastAsia="zh-CN"/>
          </w:rPr>
          <w:t>The AF may subscribe the Data Rate Limitation information report for a UE PDU Session. The PCF determines the Authorized Session-AMBR based on local policies and reports the information to the AF by means of the Npcf_EventExposure service.</w:t>
        </w:r>
      </w:ins>
    </w:p>
    <w:p w14:paraId="556B0A3F" w14:textId="52069082" w:rsidR="004F3B80" w:rsidRDefault="004F3B80" w:rsidP="00EA319A">
      <w:pPr>
        <w:pStyle w:val="Heading5"/>
        <w:rPr>
          <w:lang w:eastAsia="zh-CN"/>
        </w:rPr>
      </w:pPr>
      <w:r>
        <w:rPr>
          <w:lang w:eastAsia="zh-CN"/>
        </w:rPr>
        <w:t>6.1.3.27.2</w:t>
      </w:r>
      <w:r>
        <w:rPr>
          <w:lang w:eastAsia="zh-CN"/>
        </w:rPr>
        <w:tab/>
        <w:t>UL/DL policy control based on round-trip latency requirement</w:t>
      </w:r>
      <w:bookmarkEnd w:id="1209"/>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213" w:name="_CR6_1_3_27_3"/>
      <w:bookmarkStart w:id="1214" w:name="_Toc185602143"/>
      <w:bookmarkEnd w:id="1213"/>
      <w:r>
        <w:rPr>
          <w:lang w:eastAsia="zh-CN"/>
        </w:rPr>
        <w:lastRenderedPageBreak/>
        <w:t>6.1.3.2</w:t>
      </w:r>
      <w:r w:rsidR="00F2616F">
        <w:rPr>
          <w:lang w:eastAsia="zh-CN"/>
        </w:rPr>
        <w:t>7</w:t>
      </w:r>
      <w:r>
        <w:rPr>
          <w:lang w:eastAsia="zh-CN"/>
        </w:rPr>
        <w:t>.</w:t>
      </w:r>
      <w:r w:rsidR="004F3B80">
        <w:rPr>
          <w:lang w:eastAsia="zh-CN"/>
        </w:rPr>
        <w:t>3</w:t>
      </w:r>
      <w:r>
        <w:rPr>
          <w:lang w:eastAsia="zh-CN"/>
        </w:rPr>
        <w:tab/>
        <w:t>Support for delivery of multi-modal services</w:t>
      </w:r>
      <w:bookmarkEnd w:id="1214"/>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29EE5974"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ins w:id="1215" w:author="23.503_CR1452_(Rel-19)_XRM" w:date="2025-03-21T13:22:00Z">
        <w:r w:rsidR="009C1AC9">
          <w:rPr>
            <w:lang w:eastAsia="zh-CN"/>
          </w:rPr>
          <w:t xml:space="preserve"> via single PDU Session</w:t>
        </w:r>
      </w:ins>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9FF8395"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ins w:id="1216" w:author="23.503_CR1457R4_(Rel-19)_XRM_Ph2" w:date="2025-03-21T13:24:00Z">
        <w:r w:rsidR="009C1AC9">
          <w:rPr>
            <w:lang w:eastAsia="zh-CN"/>
          </w:rPr>
          <w:t xml:space="preserve"> Based on operator configuration (described in clause 5.37.2 of TS 23.501 [2]), the PCF may include the Multi-modal Service ID in the PCC rules.</w:t>
        </w:r>
      </w:ins>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2B2A21A4"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ins w:id="1217" w:author="23.503_CR1452_(Rel-19)_XRM" w:date="2025-03-21T13:23:00Z">
        <w:r w:rsidR="009C1AC9">
          <w:rPr>
            <w:lang w:eastAsia="zh-CN"/>
          </w:rPr>
          <w:t xml:space="preserve"> request</w:t>
        </w:r>
      </w:ins>
      <w:del w:id="1218" w:author="23.503_CR1452_(Rel-19)_XRM" w:date="2025-03-21T13:23:00Z">
        <w:r w:rsidR="00F21956" w:rsidDel="009C1AC9">
          <w:rPr>
            <w:lang w:eastAsia="zh-CN"/>
          </w:rPr>
          <w:delText xml:space="preserve"> rejects</w:delText>
        </w:r>
      </w:del>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219" w:name="_CR6_1_3_27_4"/>
      <w:bookmarkStart w:id="1220" w:name="_Toc185602144"/>
      <w:bookmarkEnd w:id="1219"/>
      <w:r>
        <w:rPr>
          <w:lang w:eastAsia="zh-CN"/>
        </w:rPr>
        <w:t>6.1.3.27.4</w:t>
      </w:r>
      <w:r>
        <w:rPr>
          <w:lang w:eastAsia="zh-CN"/>
        </w:rPr>
        <w:tab/>
        <w:t xml:space="preserve">PDU Set </w:t>
      </w:r>
      <w:r w:rsidR="00E335D6">
        <w:rPr>
          <w:lang w:eastAsia="zh-CN"/>
        </w:rPr>
        <w:t xml:space="preserve">based </w:t>
      </w:r>
      <w:r>
        <w:rPr>
          <w:lang w:eastAsia="zh-CN"/>
        </w:rPr>
        <w:t>handling</w:t>
      </w:r>
      <w:bookmarkEnd w:id="1220"/>
    </w:p>
    <w:p w14:paraId="448D4B98" w14:textId="77777777" w:rsidR="00316A58" w:rsidRDefault="00445F9F" w:rsidP="00445F9F">
      <w:pPr>
        <w:rPr>
          <w:ins w:id="1221" w:author="23.503_CR1394R9_(Rel-19)_XRM_Ph2" w:date="2025-03-21T11:52:00Z"/>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w:t>
      </w:r>
      <w:ins w:id="1222" w:author="23.503_CR1394R9_(Rel-19)_XRM_Ph2" w:date="2025-03-21T11:52:00Z">
        <w:r w:rsidR="00316A58">
          <w:rPr>
            <w:lang w:eastAsia="zh-CN"/>
          </w:rPr>
          <w:t xml:space="preserve"> and/or On-path N6 Signalling Information (see clause 5.37.9 of TS 23.501 [2])</w:t>
        </w:r>
      </w:ins>
      <w:r w:rsidR="00D1719A">
        <w:rPr>
          <w:lang w:eastAsia="zh-CN"/>
        </w:rPr>
        <w:t xml:space="preserve"> received from AF and</w:t>
      </w:r>
      <w:ins w:id="1223" w:author="23.503_CR1378R4_(Rel-19)_XRM_Ph2" w:date="2025-03-21T10:40:00Z">
        <w:r w:rsidR="00901A68">
          <w:rPr>
            <w:lang w:eastAsia="zh-CN"/>
          </w:rPr>
          <w:t>/or</w:t>
        </w:r>
      </w:ins>
      <w:r w:rsidR="00D1719A">
        <w:rPr>
          <w:lang w:eastAsia="zh-CN"/>
        </w:rPr>
        <w:t xml:space="preserve"> the PDU Set Control Information</w:t>
      </w:r>
      <w:r>
        <w:rPr>
          <w:lang w:eastAsia="zh-CN"/>
        </w:rPr>
        <w:t xml:space="preserve"> in the PCC Rule</w:t>
      </w:r>
      <w:r w:rsidR="00D1719A">
        <w:rPr>
          <w:lang w:eastAsia="zh-CN"/>
        </w:rPr>
        <w:t>.</w:t>
      </w:r>
      <w:del w:id="1224" w:author="23.503_CR1394R9_(Rel-19)_XRM_Ph2" w:date="2025-03-21T11:52:00Z">
        <w:r w:rsidR="00D1719A" w:rsidDel="00316A58">
          <w:rPr>
            <w:lang w:eastAsia="zh-CN"/>
          </w:rPr>
          <w:delText xml:space="preserve"> </w:delText>
        </w:r>
      </w:del>
    </w:p>
    <w:p w14:paraId="575E1AC9" w14:textId="2FBADC42" w:rsidR="00445F9F" w:rsidRDefault="00D1719A" w:rsidP="00445F9F">
      <w:pPr>
        <w:rPr>
          <w:lang w:eastAsia="zh-CN"/>
        </w:rPr>
      </w:pPr>
      <w:r>
        <w:rPr>
          <w:lang w:eastAsia="zh-CN"/>
        </w:rPr>
        <w:t>The PDU Set Control Information includes</w:t>
      </w:r>
      <w:r w:rsidR="00445F9F">
        <w:rPr>
          <w:lang w:eastAsia="zh-CN"/>
        </w:rPr>
        <w:t xml:space="preserve"> the PDU Set QoS Parameters (see clause 5.7.7 of </w:t>
      </w:r>
      <w:r w:rsidR="0086681B">
        <w:rPr>
          <w:lang w:eastAsia="zh-CN"/>
        </w:rPr>
        <w:t>TS 23.501 [</w:t>
      </w:r>
      <w:r w:rsidR="00445F9F">
        <w:rPr>
          <w:lang w:eastAsia="zh-CN"/>
        </w:rPr>
        <w:t>2]).</w:t>
      </w:r>
      <w:ins w:id="1225" w:author="23.503_CR1441R5_(Rel-19)_XRM_Ph2" w:date="2025-03-21T13:08:00Z">
        <w:r w:rsidR="0056281F">
          <w:rPr>
            <w:lang w:eastAsia="zh-CN"/>
          </w:rPr>
          <w:t xml:space="preserve"> The PCF may in addition, based on local configuration or on information received from the AF, generate Alternative QoS Parameter sets containing PDU Set QoS parameters.</w:t>
        </w:r>
      </w:ins>
      <w:r w:rsidR="002A4E34">
        <w:rPr>
          <w:lang w:eastAsia="zh-CN"/>
        </w:rPr>
        <w:t xml:space="preserve"> Based on the</w:t>
      </w:r>
      <w:ins w:id="1226" w:author="23.503_CR1378R4_(Rel-19)_XRM_Ph2" w:date="2025-03-21T10:40:00Z">
        <w:r w:rsidR="00901A68">
          <w:rPr>
            <w:lang w:eastAsia="zh-CN"/>
          </w:rPr>
          <w:t xml:space="preserve"> PDU Set QoS par</w:t>
        </w:r>
      </w:ins>
      <w:ins w:id="1227" w:author="23.503_CR1378R4_(Rel-19)_XRM_Ph2" w:date="2025-03-21T10:41:00Z">
        <w:r w:rsidR="00901A68">
          <w:rPr>
            <w:lang w:eastAsia="zh-CN"/>
          </w:rPr>
          <w:t>a</w:t>
        </w:r>
      </w:ins>
      <w:ins w:id="1228" w:author="23.503_CR1378R4_(Rel-19)_XRM_Ph2" w:date="2025-03-21T10:40:00Z">
        <w:r w:rsidR="00901A68">
          <w:rPr>
            <w:lang w:eastAsia="zh-CN"/>
          </w:rPr>
          <w:t>meters</w:t>
        </w:r>
      </w:ins>
      <w:r w:rsidR="002A4E34">
        <w:rPr>
          <w:lang w:eastAsia="zh-CN"/>
        </w:rPr>
        <w:t xml:space="preserve"> received </w:t>
      </w:r>
      <w:ins w:id="1229" w:author="23.503_CR1378R4_(Rel-19)_XRM_Ph2" w:date="2025-03-21T10:40:00Z">
        <w:r w:rsidR="00901A68">
          <w:rPr>
            <w:lang w:eastAsia="zh-CN"/>
          </w:rPr>
          <w:t xml:space="preserve">in </w:t>
        </w:r>
      </w:ins>
      <w:r w:rsidR="002A4E34">
        <w:rPr>
          <w:lang w:eastAsia="zh-CN"/>
        </w:rPr>
        <w:t>the PCC rule or a pre-configured PCC rule, the SMF provides</w:t>
      </w:r>
      <w:r w:rsidR="00CE5554">
        <w:rPr>
          <w:lang w:eastAsia="zh-CN"/>
        </w:rPr>
        <w:t xml:space="preserve"> 5G-AN</w:t>
      </w:r>
      <w:ins w:id="1230" w:author="23.503_CR1378R4_(Rel-19)_XRM_Ph2" w:date="2025-03-21T10:41:00Z">
        <w:r w:rsidR="00901A68">
          <w:rPr>
            <w:lang w:eastAsia="zh-CN"/>
          </w:rPr>
          <w:t xml:space="preserve"> with</w:t>
        </w:r>
      </w:ins>
      <w:r w:rsidR="002A4E34">
        <w:rPr>
          <w:lang w:eastAsia="zh-CN"/>
        </w:rPr>
        <w:t xml:space="preserve"> the PDU Set QoS Parameters</w:t>
      </w:r>
      <w:ins w:id="1231" w:author="23.503_CR1441R5_(Rel-19)_XRM_Ph2" w:date="2025-03-21T13:08:00Z">
        <w:r w:rsidR="0056281F">
          <w:rPr>
            <w:lang w:eastAsia="zh-CN"/>
          </w:rPr>
          <w:t xml:space="preserve"> and optionally Alternative PDU Set QoS parameters</w:t>
        </w:r>
      </w:ins>
      <w:r w:rsidR="002A4E34">
        <w:rPr>
          <w:lang w:eastAsia="zh-CN"/>
        </w:rPr>
        <w:t xml:space="preserve"> (as described in clause 5.37.5 of TS 23.501 [2]). If the PCC rule includes the Protocol Description</w:t>
      </w:r>
      <w:ins w:id="1232" w:author="23.503_CR1394R9_(Rel-19)_XRM_Ph2" w:date="2025-03-21T11:52:00Z">
        <w:r w:rsidR="00316A58">
          <w:rPr>
            <w:lang w:eastAsia="zh-CN"/>
          </w:rPr>
          <w:t xml:space="preserve"> and/or On-path N6 Signalling Information</w:t>
        </w:r>
      </w:ins>
      <w:r w:rsidR="002A4E34">
        <w:rPr>
          <w:lang w:eastAsia="zh-CN"/>
        </w:rPr>
        <w:t>, it is</w:t>
      </w:r>
      <w:r w:rsidR="00862191">
        <w:rPr>
          <w:lang w:eastAsia="zh-CN"/>
        </w:rPr>
        <w:t xml:space="preserve"> used</w:t>
      </w:r>
      <w:r w:rsidR="002A4E34">
        <w:rPr>
          <w:lang w:eastAsia="zh-CN"/>
        </w:rPr>
        <w:t xml:space="preserve"> for PDU Set identification (as described in clause</w:t>
      </w:r>
      <w:ins w:id="1233" w:author="23.503_CR1394R9_(Rel-19)_XRM_Ph2" w:date="2025-03-21T11:53:00Z">
        <w:r w:rsidR="00316A58">
          <w:rPr>
            <w:lang w:eastAsia="zh-CN"/>
          </w:rPr>
          <w:t xml:space="preserve">s </w:t>
        </w:r>
      </w:ins>
      <w:del w:id="1234" w:author="23.503_CR1394R9_(Rel-19)_XRM_Ph2" w:date="2025-03-21T11:53:00Z">
        <w:r w:rsidR="002A4E34" w:rsidDel="00316A58">
          <w:rPr>
            <w:lang w:eastAsia="zh-CN"/>
          </w:rPr>
          <w:delText> </w:delText>
        </w:r>
      </w:del>
      <w:r w:rsidR="002A4E34">
        <w:rPr>
          <w:lang w:eastAsia="zh-CN"/>
        </w:rPr>
        <w:t>5.37.5</w:t>
      </w:r>
      <w:ins w:id="1235" w:author="23.503_CR1394R9_(Rel-19)_XRM_Ph2" w:date="2025-03-21T11:53:00Z">
        <w:r w:rsidR="00316A58">
          <w:rPr>
            <w:lang w:eastAsia="zh-CN"/>
          </w:rPr>
          <w:t xml:space="preserve"> and 5.37.9</w:t>
        </w:r>
      </w:ins>
      <w:r w:rsidR="002A4E34">
        <w:rPr>
          <w:lang w:eastAsia="zh-CN"/>
        </w:rPr>
        <w:t xml:space="preserve"> of TS 23.501 [2]).</w:t>
      </w:r>
    </w:p>
    <w:p w14:paraId="3656C892" w14:textId="5C91F5FA"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as described in TS 23.501 [2] in the PCC rule(s).</w:t>
      </w:r>
      <w:ins w:id="1236" w:author="23.503_CR1441R5_(Rel-19)_XRM_Ph2" w:date="2025-03-21T13:11:00Z">
        <w:r w:rsidR="0056281F">
          <w:rPr>
            <w:lang w:eastAsia="zh-CN"/>
          </w:rPr>
          <w:t xml:space="preserve"> </w:t>
        </w:r>
      </w:ins>
      <w:ins w:id="1237" w:author="23.503_CR1441R5_(Rel-19)_XRM_Ph2" w:date="2025-03-21T13:12:00Z">
        <w:r w:rsidR="0056281F">
          <w:rPr>
            <w:lang w:eastAsia="zh-CN"/>
          </w:rPr>
          <w:t>The AF may also provide Requested PDU Set Delay Budget (UL and/or DL), Requested PDU Set Error Rate (UL and/or DL) in Alternative QoS requirements.</w:t>
        </w:r>
      </w:ins>
    </w:p>
    <w:p w14:paraId="52CA5F1B" w14:textId="5147EE65" w:rsidR="00CE5554" w:rsidRDefault="00CE5554" w:rsidP="00127623">
      <w:pPr>
        <w:rPr>
          <w:lang w:eastAsia="zh-CN"/>
        </w:rPr>
      </w:pPr>
      <w:bookmarkStart w:id="1238" w:name="_CR6_1_3_28"/>
      <w:bookmarkEnd w:id="1238"/>
      <w:r>
        <w:rPr>
          <w:lang w:eastAsia="zh-CN"/>
        </w:rPr>
        <w:lastRenderedPageBreak/>
        <w:t>The AF may provide the Protocol Description (UL and/or DL)</w:t>
      </w:r>
      <w:ins w:id="1239" w:author="23.503_CR1394R9_(Rel-19)_XRM_Ph2" w:date="2025-03-21T11:53:00Z">
        <w:r w:rsidR="00316A58">
          <w:rPr>
            <w:lang w:eastAsia="zh-CN"/>
          </w:rPr>
          <w:t xml:space="preserve"> and/or On-path N6 Signalling Information</w:t>
        </w:r>
      </w:ins>
      <w:r>
        <w:rPr>
          <w:lang w:eastAsia="zh-CN"/>
        </w:rPr>
        <w:t xml:space="preserve"> as described in TS 23.501 [2].</w:t>
      </w:r>
    </w:p>
    <w:p w14:paraId="1C54DC63" w14:textId="49977759" w:rsidR="00D1719A" w:rsidRDefault="00D1719A" w:rsidP="00D1719A">
      <w:pPr>
        <w:pStyle w:val="Heading5"/>
        <w:rPr>
          <w:lang w:eastAsia="zh-CN"/>
        </w:rPr>
      </w:pPr>
      <w:bookmarkStart w:id="1240" w:name="_Toc185602145"/>
      <w:r>
        <w:rPr>
          <w:lang w:eastAsia="zh-CN"/>
        </w:rPr>
        <w:t>6.1.3.27.5</w:t>
      </w:r>
      <w:r>
        <w:rPr>
          <w:lang w:eastAsia="zh-CN"/>
        </w:rPr>
        <w:tab/>
        <w:t>Data Burst Based Handling</w:t>
      </w:r>
      <w:bookmarkEnd w:id="1240"/>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77777777" w:rsidR="00316A58" w:rsidRDefault="00D1719A" w:rsidP="00D1719A">
      <w:pPr>
        <w:rPr>
          <w:ins w:id="1241" w:author="23.503_CR1394R9_(Rel-19)_XRM_Ph2" w:date="2025-03-21T11:54:00Z"/>
          <w:lang w:eastAsia="zh-CN"/>
        </w:rPr>
      </w:pPr>
      <w:r>
        <w:rPr>
          <w:lang w:eastAsia="zh-CN"/>
        </w:rPr>
        <w:t>The detection and marking of End of Data Burst is defined in clause 5.37.8.3 of TS 23.501 [2]. Based on the AF provided</w:t>
      </w:r>
      <w:ins w:id="1242" w:author="23.503_CR1394R9_(Rel-19)_XRM_Ph2" w:date="2025-03-21T11:54:00Z">
        <w:r w:rsidR="00316A58">
          <w:rPr>
            <w:lang w:eastAsia="zh-CN"/>
          </w:rPr>
          <w:t>:</w:t>
        </w:r>
      </w:ins>
      <w:del w:id="1243" w:author="23.503_CR1394R9_(Rel-19)_XRM_Ph2" w:date="2025-03-21T11:54:00Z">
        <w:r w:rsidR="00862191" w:rsidDel="00316A58">
          <w:rPr>
            <w:lang w:eastAsia="zh-CN"/>
          </w:rPr>
          <w:delText xml:space="preserve"> </w:delText>
        </w:r>
      </w:del>
    </w:p>
    <w:p w14:paraId="43AA58BD" w14:textId="1631247B" w:rsidR="00316A58" w:rsidRDefault="00316A58" w:rsidP="00316A58">
      <w:pPr>
        <w:pStyle w:val="B1"/>
        <w:rPr>
          <w:ins w:id="1244" w:author="23.503_CR1394R9_(Rel-19)_XRM_Ph2" w:date="2025-03-21T11:55:00Z"/>
          <w:lang w:eastAsia="zh-CN"/>
        </w:rPr>
        <w:pPrChange w:id="1245" w:author="23.503_CR1394R9_(Rel-19)_XRM_Ph2" w:date="2025-03-21T11:55:00Z">
          <w:pPr/>
        </w:pPrChange>
      </w:pPr>
      <w:ins w:id="1246" w:author="23.503_CR1394R9_(Rel-19)_XRM_Ph2" w:date="2025-03-21T11:55:00Z">
        <w:r>
          <w:rPr>
            <w:lang w:eastAsia="zh-CN"/>
          </w:rPr>
          <w:t>-</w:t>
        </w:r>
        <w:r>
          <w:rPr>
            <w:lang w:eastAsia="zh-CN"/>
          </w:rPr>
          <w:tab/>
        </w:r>
      </w:ins>
      <w:r w:rsidR="00862191">
        <w:rPr>
          <w:lang w:eastAsia="zh-CN"/>
        </w:rPr>
        <w:t>DL</w:t>
      </w:r>
      <w:r w:rsidR="00D1719A">
        <w:rPr>
          <w:lang w:eastAsia="zh-CN"/>
        </w:rPr>
        <w:t xml:space="preserve"> Protocol Description (see clause 5.37.5 of TS 23.501 [2] and TS 26.522 [40])</w:t>
      </w:r>
      <w:ins w:id="1247" w:author="23.503_CR1394R9_(Rel-19)_XRM_Ph2" w:date="2025-03-21T11:54:00Z">
        <w:r>
          <w:rPr>
            <w:lang w:eastAsia="zh-CN"/>
          </w:rPr>
          <w:t>;</w:t>
        </w:r>
      </w:ins>
      <w:r w:rsidR="00D1719A">
        <w:rPr>
          <w:lang w:eastAsia="zh-CN"/>
        </w:rPr>
        <w:t xml:space="preserve"> and/or</w:t>
      </w:r>
      <w:del w:id="1248" w:author="23.503_CR1394R9_(Rel-19)_XRM_Ph2" w:date="2025-03-21T11:55:00Z">
        <w:r w:rsidR="00D1719A" w:rsidDel="00316A58">
          <w:rPr>
            <w:lang w:eastAsia="zh-CN"/>
          </w:rPr>
          <w:delText xml:space="preserve"> </w:delText>
        </w:r>
      </w:del>
    </w:p>
    <w:p w14:paraId="31741C63" w14:textId="342B4F43" w:rsidR="00316A58" w:rsidRDefault="00316A58" w:rsidP="00316A58">
      <w:pPr>
        <w:pStyle w:val="B1"/>
        <w:rPr>
          <w:ins w:id="1249" w:author="23.503_CR1394R9_(Rel-19)_XRM_Ph2" w:date="2025-03-21T11:55:00Z"/>
          <w:lang w:eastAsia="zh-CN"/>
        </w:rPr>
        <w:pPrChange w:id="1250" w:author="23.503_CR1394R9_(Rel-19)_XRM_Ph2" w:date="2025-03-21T11:55:00Z">
          <w:pPr/>
        </w:pPrChange>
      </w:pPr>
      <w:ins w:id="1251" w:author="23.503_CR1394R9_(Rel-19)_XRM_Ph2" w:date="2025-03-21T11:55:00Z">
        <w:r>
          <w:rPr>
            <w:lang w:eastAsia="zh-CN"/>
          </w:rPr>
          <w:t>-</w:t>
        </w:r>
        <w:r>
          <w:rPr>
            <w:lang w:eastAsia="zh-CN"/>
          </w:rPr>
          <w:tab/>
          <w:t>On-path N6 Signalling Information (see clause 5.37.9 of TS 23.501 [2])</w:t>
        </w:r>
      </w:ins>
      <w:ins w:id="1252" w:author="23.503_CR1394R9_(Rel-19)_XRM_Ph2" w:date="2025-03-21T11:56:00Z">
        <w:r>
          <w:rPr>
            <w:lang w:eastAsia="zh-CN"/>
          </w:rPr>
          <w:t>; and/or</w:t>
        </w:r>
      </w:ins>
    </w:p>
    <w:p w14:paraId="6E775F88" w14:textId="671CB749" w:rsidR="00316A58" w:rsidRDefault="00316A58" w:rsidP="00316A58">
      <w:pPr>
        <w:pStyle w:val="B1"/>
        <w:rPr>
          <w:ins w:id="1253" w:author="23.503_CR1394R9_(Rel-19)_XRM_Ph2" w:date="2025-03-21T11:56:00Z"/>
          <w:lang w:eastAsia="zh-CN"/>
        </w:rPr>
        <w:pPrChange w:id="1254" w:author="23.503_CR1394R9_(Rel-19)_XRM_Ph2" w:date="2025-03-21T11:56:00Z">
          <w:pPr/>
        </w:pPrChange>
      </w:pPr>
      <w:ins w:id="1255" w:author="23.503_CR1394R9_(Rel-19)_XRM_Ph2" w:date="2025-03-21T11:56:00Z">
        <w:r>
          <w:rPr>
            <w:lang w:eastAsia="zh-CN"/>
          </w:rPr>
          <w:t>-</w:t>
        </w:r>
        <w:r>
          <w:rPr>
            <w:lang w:eastAsia="zh-CN"/>
          </w:rPr>
          <w:tab/>
        </w:r>
      </w:ins>
      <w:r w:rsidR="00D1719A">
        <w:rPr>
          <w:lang w:eastAsia="zh-CN"/>
        </w:rPr>
        <w:t>local configuration,</w:t>
      </w:r>
      <w:del w:id="1256" w:author="23.503_CR1394R9_(Rel-19)_XRM_Ph2" w:date="2025-03-21T11:57:00Z">
        <w:r w:rsidR="00D1719A" w:rsidDel="00316A58">
          <w:rPr>
            <w:lang w:eastAsia="zh-CN"/>
          </w:rPr>
          <w:delText xml:space="preserve"> </w:delText>
        </w:r>
      </w:del>
    </w:p>
    <w:p w14:paraId="096FACF9" w14:textId="6D862756"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ins w:id="1257" w:author="23.503_CR1394R9_(Rel-19)_XRM_Ph2" w:date="2025-03-21T11:57:00Z">
        <w:r w:rsidR="00316A58">
          <w:rPr>
            <w:lang w:eastAsia="zh-CN"/>
          </w:rPr>
          <w:t xml:space="preserve"> and/or the On-path N6 Signal</w:t>
        </w:r>
      </w:ins>
      <w:ins w:id="1258" w:author="23.503_CR1394R9_(Rel-19)_XRM_Ph2" w:date="2025-03-21T11:58:00Z">
        <w:r w:rsidR="00316A58">
          <w:rPr>
            <w:lang w:eastAsia="zh-CN"/>
          </w:rPr>
          <w:t>l</w:t>
        </w:r>
      </w:ins>
      <w:ins w:id="1259" w:author="23.503_CR1394R9_(Rel-19)_XRM_Ph2" w:date="2025-03-21T11:57:00Z">
        <w:r w:rsidR="00316A58">
          <w:rPr>
            <w:lang w:eastAsia="zh-CN"/>
          </w:rPr>
          <w:t>ing Information</w:t>
        </w:r>
      </w:ins>
      <w:r>
        <w:rPr>
          <w:lang w:eastAsia="zh-CN"/>
        </w:rPr>
        <w:t xml:space="preserve"> in the PCC rule to the SMF.</w:t>
      </w:r>
    </w:p>
    <w:p w14:paraId="0030EBA3" w14:textId="77777777" w:rsidR="001D4152" w:rsidRDefault="00DE1907" w:rsidP="00DE1907">
      <w:pPr>
        <w:rPr>
          <w:ins w:id="1260" w:author="23.503_CR1394R9_(Rel-19)_XRM_Ph2" w:date="2025-03-21T11:58:00Z"/>
          <w:lang w:eastAsia="zh-CN"/>
        </w:rPr>
      </w:pPr>
      <w:r>
        <w:rPr>
          <w:lang w:eastAsia="zh-CN"/>
        </w:rPr>
        <w:t>The identification and marking of Data Burst size is defined in clause 5.37.10.1 of TS 23.501 [2]. Based on the AF provided</w:t>
      </w:r>
      <w:ins w:id="1261" w:author="23.503_CR1394R9_(Rel-19)_XRM_Ph2" w:date="2025-03-21T11:58:00Z">
        <w:r w:rsidR="001D4152">
          <w:rPr>
            <w:lang w:eastAsia="zh-CN"/>
          </w:rPr>
          <w:t>:</w:t>
        </w:r>
      </w:ins>
      <w:del w:id="1262" w:author="23.503_CR1394R9_(Rel-19)_XRM_Ph2" w:date="2025-03-21T11:58:00Z">
        <w:r w:rsidDel="001D4152">
          <w:rPr>
            <w:lang w:eastAsia="zh-CN"/>
          </w:rPr>
          <w:delText xml:space="preserve"> a </w:delText>
        </w:r>
      </w:del>
    </w:p>
    <w:p w14:paraId="58976AE4" w14:textId="77777777" w:rsidR="001D4152" w:rsidRDefault="001D4152" w:rsidP="001D4152">
      <w:pPr>
        <w:pStyle w:val="B1"/>
        <w:rPr>
          <w:ins w:id="1263" w:author="23.503_CR1394R9_(Rel-19)_XRM_Ph2" w:date="2025-03-21T11:58:00Z"/>
          <w:lang w:eastAsia="zh-CN"/>
        </w:rPr>
        <w:pPrChange w:id="1264" w:author="23.503_CR1394R9_(Rel-19)_XRM_Ph2" w:date="2025-03-21T11:59:00Z">
          <w:pPr/>
        </w:pPrChange>
      </w:pPr>
      <w:ins w:id="1265" w:author="23.503_CR1394R9_(Rel-19)_XRM_Ph2" w:date="2025-03-21T11:58:00Z">
        <w:r>
          <w:rPr>
            <w:lang w:eastAsia="zh-CN"/>
          </w:rPr>
          <w:t>-</w:t>
        </w:r>
        <w:r>
          <w:rPr>
            <w:lang w:eastAsia="zh-CN"/>
          </w:rPr>
          <w:tab/>
        </w:r>
      </w:ins>
      <w:r w:rsidR="00DE1907">
        <w:rPr>
          <w:lang w:eastAsia="zh-CN"/>
        </w:rPr>
        <w:t>Data Burst Size Marking Support Indication (which indicates that the Data Burst size is supported and marked in the header of the protocol identified by the DL Protocol Description)</w:t>
      </w:r>
      <w:ins w:id="1266" w:author="23.503_CR1394R9_(Rel-19)_XRM_Ph2" w:date="2025-03-21T11:58:00Z">
        <w:r>
          <w:rPr>
            <w:lang w:eastAsia="zh-CN"/>
          </w:rPr>
          <w:t>;</w:t>
        </w:r>
      </w:ins>
      <w:del w:id="1267" w:author="23.503_CR1394R9_(Rel-19)_XRM_Ph2" w:date="2025-03-21T11:58:00Z">
        <w:r w:rsidR="00DE1907" w:rsidDel="001D4152">
          <w:rPr>
            <w:lang w:eastAsia="zh-CN"/>
          </w:rPr>
          <w:delText xml:space="preserve"> and </w:delText>
        </w:r>
      </w:del>
    </w:p>
    <w:p w14:paraId="23A29F35" w14:textId="77777777" w:rsidR="001D4152" w:rsidRDefault="001D4152" w:rsidP="001D4152">
      <w:pPr>
        <w:pStyle w:val="B1"/>
        <w:rPr>
          <w:ins w:id="1268" w:author="23.503_CR1394R9_(Rel-19)_XRM_Ph2" w:date="2025-03-21T11:59:00Z"/>
          <w:lang w:eastAsia="zh-CN"/>
        </w:rPr>
        <w:pPrChange w:id="1269" w:author="23.503_CR1394R9_(Rel-19)_XRM_Ph2" w:date="2025-03-21T11:59:00Z">
          <w:pPr/>
        </w:pPrChange>
      </w:pPr>
      <w:ins w:id="1270" w:author="23.503_CR1394R9_(Rel-19)_XRM_Ph2" w:date="2025-03-21T11:58:00Z">
        <w:r>
          <w:rPr>
            <w:lang w:eastAsia="zh-CN"/>
          </w:rPr>
          <w:t>-</w:t>
        </w:r>
        <w:r>
          <w:rPr>
            <w:lang w:eastAsia="zh-CN"/>
          </w:rPr>
          <w:tab/>
        </w:r>
      </w:ins>
      <w:r w:rsidR="00DE1907">
        <w:rPr>
          <w:lang w:eastAsia="zh-CN"/>
        </w:rPr>
        <w:t>DL Protocol Description (see clause 5.37.5 of TS 23.501 [2] and TS 26.522 [40])</w:t>
      </w:r>
      <w:ins w:id="1271" w:author="23.503_CR1394R9_(Rel-19)_XRM_Ph2" w:date="2025-03-21T11:59:00Z">
        <w:r>
          <w:rPr>
            <w:lang w:eastAsia="zh-CN"/>
          </w:rPr>
          <w:t>;</w:t>
        </w:r>
      </w:ins>
      <w:del w:id="1272" w:author="23.503_CR1394R9_(Rel-19)_XRM_Ph2" w:date="2025-03-21T12:03:00Z">
        <w:r w:rsidR="00DE1907" w:rsidDel="001D4152">
          <w:rPr>
            <w:lang w:eastAsia="zh-CN"/>
          </w:rPr>
          <w:delText xml:space="preserve"> and</w:delText>
        </w:r>
      </w:del>
      <w:del w:id="1273" w:author="23.503_CR1394R9_(Rel-19)_XRM_Ph2" w:date="2025-03-21T11:59:00Z">
        <w:r w:rsidR="00DE1907" w:rsidDel="001D4152">
          <w:rPr>
            <w:lang w:eastAsia="zh-CN"/>
          </w:rPr>
          <w:delText xml:space="preserve"> </w:delText>
        </w:r>
      </w:del>
    </w:p>
    <w:p w14:paraId="4F8D0AA8" w14:textId="4AB61C0D" w:rsidR="001D4152" w:rsidRDefault="001D4152" w:rsidP="001D4152">
      <w:pPr>
        <w:pStyle w:val="B1"/>
        <w:rPr>
          <w:ins w:id="1274" w:author="23.503_CR1394R9_(Rel-19)_XRM_Ph2" w:date="2025-03-21T12:00:00Z"/>
          <w:lang w:eastAsia="zh-CN"/>
        </w:rPr>
      </w:pPr>
      <w:ins w:id="1275" w:author="23.503_CR1394R9_(Rel-19)_XRM_Ph2" w:date="2025-03-21T12:00:00Z">
        <w:r>
          <w:rPr>
            <w:lang w:eastAsia="zh-CN"/>
          </w:rPr>
          <w:t>-</w:t>
        </w:r>
        <w:r>
          <w:rPr>
            <w:lang w:eastAsia="zh-CN"/>
          </w:rPr>
          <w:tab/>
          <w:t>On-path N6 Signalling Information (see clause 5.37.9 of TS 23.501 [2])</w:t>
        </w:r>
      </w:ins>
      <w:ins w:id="1276" w:author="23.503_CR1394R9_(Rel-19)_XRM_Ph2" w:date="2025-03-21T12:02:00Z">
        <w:r>
          <w:rPr>
            <w:lang w:eastAsia="zh-CN"/>
          </w:rPr>
          <w:t>; and</w:t>
        </w:r>
      </w:ins>
    </w:p>
    <w:p w14:paraId="7B1BE886" w14:textId="59C0ABD6" w:rsidR="001D4152" w:rsidRDefault="001D4152" w:rsidP="001D4152">
      <w:pPr>
        <w:pStyle w:val="B1"/>
        <w:rPr>
          <w:ins w:id="1277" w:author="23.503_CR1394R9_(Rel-19)_XRM_Ph2" w:date="2025-03-21T11:59:00Z"/>
          <w:lang w:eastAsia="zh-CN"/>
        </w:rPr>
        <w:pPrChange w:id="1278" w:author="23.503_CR1394R9_(Rel-19)_XRM_Ph2" w:date="2025-03-21T11:59:00Z">
          <w:pPr/>
        </w:pPrChange>
      </w:pPr>
      <w:ins w:id="1279" w:author="23.503_CR1394R9_(Rel-19)_XRM_Ph2" w:date="2025-03-21T11:59:00Z">
        <w:r>
          <w:rPr>
            <w:lang w:eastAsia="zh-CN"/>
          </w:rPr>
          <w:t>-</w:t>
        </w:r>
        <w:r>
          <w:rPr>
            <w:lang w:eastAsia="zh-CN"/>
          </w:rPr>
          <w:tab/>
        </w:r>
      </w:ins>
      <w:r w:rsidR="00DE1907">
        <w:rPr>
          <w:lang w:eastAsia="zh-CN"/>
        </w:rPr>
        <w:t>operator policy,</w:t>
      </w:r>
      <w:del w:id="1280" w:author="23.503_CR1394R9_(Rel-19)_XRM_Ph2" w:date="2025-03-21T11:59:00Z">
        <w:r w:rsidR="00DE1907" w:rsidDel="001D4152">
          <w:rPr>
            <w:lang w:eastAsia="zh-CN"/>
          </w:rPr>
          <w:delText xml:space="preserve"> </w:delText>
        </w:r>
      </w:del>
    </w:p>
    <w:p w14:paraId="64B9C5DC" w14:textId="585D07EB" w:rsidR="00DE1907" w:rsidRDefault="00DE1907" w:rsidP="00DE1907">
      <w:pPr>
        <w:rPr>
          <w:lang w:eastAsia="zh-CN"/>
        </w:rPr>
      </w:pPr>
      <w:r>
        <w:rPr>
          <w:lang w:eastAsia="zh-CN"/>
        </w:rPr>
        <w:t>the PCF provides the Data Burst Size Marking Indication (see clause 5.37.10.1 of TS 23.501 [2])</w:t>
      </w:r>
      <w:ins w:id="1281" w:author="23.503_CR1394R9_(Rel-19)_XRM_Ph2" w:date="2025-03-21T12:00:00Z">
        <w:r w:rsidR="001D4152">
          <w:rPr>
            <w:lang w:eastAsia="zh-CN"/>
          </w:rPr>
          <w:t>,</w:t>
        </w:r>
      </w:ins>
      <w:del w:id="1282" w:author="23.503_CR1394R9_(Rel-19)_XRM_Ph2" w:date="2025-03-21T12:00:00Z">
        <w:r w:rsidDel="001D4152">
          <w:rPr>
            <w:lang w:eastAsia="zh-CN"/>
          </w:rPr>
          <w:delText xml:space="preserve"> and</w:delText>
        </w:r>
      </w:del>
      <w:r>
        <w:rPr>
          <w:lang w:eastAsia="zh-CN"/>
        </w:rPr>
        <w:t xml:space="preserve"> the DL Protocol Description</w:t>
      </w:r>
      <w:ins w:id="1283" w:author="23.503_CR1394R9_(Rel-19)_XRM_Ph2" w:date="2025-03-21T12:01:00Z">
        <w:r w:rsidR="001D4152">
          <w:rPr>
            <w:lang w:eastAsia="zh-CN"/>
          </w:rPr>
          <w:t xml:space="preserve"> and/or the On-path N6 Signalling Information</w:t>
        </w:r>
      </w:ins>
      <w:r>
        <w:rPr>
          <w:lang w:eastAsia="zh-CN"/>
        </w:rPr>
        <w:t xml:space="preserve"> in the PCC rule to the SMF.</w:t>
      </w:r>
    </w:p>
    <w:p w14:paraId="4391E955" w14:textId="77777777" w:rsidR="001D4152" w:rsidRDefault="00DE1907" w:rsidP="00DE1907">
      <w:pPr>
        <w:rPr>
          <w:ins w:id="1284" w:author="23.503_CR1394R9_(Rel-19)_XRM_Ph2" w:date="2025-03-21T12:01:00Z"/>
          <w:lang w:eastAsia="zh-CN"/>
        </w:rPr>
      </w:pPr>
      <w:r>
        <w:rPr>
          <w:lang w:eastAsia="zh-CN"/>
        </w:rPr>
        <w:t>The identification and marking of time to next Data Burst is defined in clause 5.37.10.2 of TS 23.501 [2]. Based on the AF provided</w:t>
      </w:r>
      <w:ins w:id="1285" w:author="23.503_CR1394R9_(Rel-19)_XRM_Ph2" w:date="2025-03-21T12:01:00Z">
        <w:r w:rsidR="001D4152">
          <w:rPr>
            <w:lang w:eastAsia="zh-CN"/>
          </w:rPr>
          <w:t>:</w:t>
        </w:r>
      </w:ins>
      <w:del w:id="1286" w:author="23.503_CR1394R9_(Rel-19)_XRM_Ph2" w:date="2025-03-21T12:01:00Z">
        <w:r w:rsidDel="001D4152">
          <w:rPr>
            <w:lang w:eastAsia="zh-CN"/>
          </w:rPr>
          <w:delText xml:space="preserve"> a </w:delText>
        </w:r>
      </w:del>
    </w:p>
    <w:p w14:paraId="0D32D42C" w14:textId="77777777" w:rsidR="001D4152" w:rsidRDefault="001D4152" w:rsidP="00DE1907">
      <w:pPr>
        <w:rPr>
          <w:ins w:id="1287" w:author="23.503_CR1394R9_(Rel-19)_XRM_Ph2" w:date="2025-03-21T12:01:00Z"/>
          <w:lang w:eastAsia="zh-CN"/>
        </w:rPr>
      </w:pPr>
      <w:ins w:id="1288" w:author="23.503_CR1394R9_(Rel-19)_XRM_Ph2" w:date="2025-03-21T12:01:00Z">
        <w:r>
          <w:rPr>
            <w:lang w:eastAsia="zh-CN"/>
          </w:rPr>
          <w:t>-</w:t>
        </w:r>
        <w:r>
          <w:rPr>
            <w:lang w:eastAsia="zh-CN"/>
          </w:rPr>
          <w:tab/>
        </w:r>
      </w:ins>
      <w:r w:rsidR="00DE1907">
        <w:rPr>
          <w:lang w:eastAsia="zh-CN"/>
        </w:rPr>
        <w:t>Time to Next Burst Marking Support Indication (which indicates that the time to next Data Burst is supported and marked in the header of the protocol identified by the DL Protocol Description)</w:t>
      </w:r>
      <w:ins w:id="1289" w:author="23.503_CR1394R9_(Rel-19)_XRM_Ph2" w:date="2025-03-21T12:01:00Z">
        <w:r>
          <w:rPr>
            <w:lang w:eastAsia="zh-CN"/>
          </w:rPr>
          <w:t>;</w:t>
        </w:r>
      </w:ins>
      <w:del w:id="1290" w:author="23.503_CR1394R9_(Rel-19)_XRM_Ph2" w:date="2025-03-21T12:01:00Z">
        <w:r w:rsidR="00DE1907" w:rsidDel="001D4152">
          <w:rPr>
            <w:lang w:eastAsia="zh-CN"/>
          </w:rPr>
          <w:delText xml:space="preserve"> and </w:delText>
        </w:r>
      </w:del>
    </w:p>
    <w:p w14:paraId="3CACBBD5" w14:textId="77777777" w:rsidR="001D4152" w:rsidRDefault="001D4152" w:rsidP="00DE1907">
      <w:pPr>
        <w:rPr>
          <w:ins w:id="1291" w:author="23.503_CR1394R9_(Rel-19)_XRM_Ph2" w:date="2025-03-21T12:02:00Z"/>
          <w:lang w:eastAsia="zh-CN"/>
        </w:rPr>
      </w:pPr>
      <w:ins w:id="1292" w:author="23.503_CR1394R9_(Rel-19)_XRM_Ph2" w:date="2025-03-21T12:01:00Z">
        <w:r>
          <w:rPr>
            <w:lang w:eastAsia="zh-CN"/>
          </w:rPr>
          <w:t>-</w:t>
        </w:r>
        <w:r>
          <w:rPr>
            <w:lang w:eastAsia="zh-CN"/>
          </w:rPr>
          <w:tab/>
        </w:r>
      </w:ins>
      <w:r w:rsidR="00DE1907">
        <w:rPr>
          <w:lang w:eastAsia="zh-CN"/>
        </w:rPr>
        <w:t>DL Protocol Description (see clause 5.37.5 of TS 23.501 [2] and TS 26.522 [40])</w:t>
      </w:r>
      <w:ins w:id="1293" w:author="23.503_CR1394R9_(Rel-19)_XRM_Ph2" w:date="2025-03-21T12:01:00Z">
        <w:r>
          <w:rPr>
            <w:lang w:eastAsia="zh-CN"/>
          </w:rPr>
          <w:t>;</w:t>
        </w:r>
      </w:ins>
      <w:del w:id="1294" w:author="23.503_CR1394R9_(Rel-19)_XRM_Ph2" w:date="2025-03-21T12:02:00Z">
        <w:r w:rsidR="00DE1907" w:rsidDel="001D4152">
          <w:rPr>
            <w:lang w:eastAsia="zh-CN"/>
          </w:rPr>
          <w:delText xml:space="preserve"> and </w:delText>
        </w:r>
      </w:del>
    </w:p>
    <w:p w14:paraId="7D4C292F" w14:textId="766A6973" w:rsidR="001D4152" w:rsidRDefault="001D4152" w:rsidP="00DE1907">
      <w:pPr>
        <w:rPr>
          <w:ins w:id="1295" w:author="23.503_CR1394R9_(Rel-19)_XRM_Ph2" w:date="2025-03-21T12:02:00Z"/>
          <w:lang w:eastAsia="zh-CN"/>
        </w:rPr>
      </w:pPr>
      <w:ins w:id="1296" w:author="23.503_CR1394R9_(Rel-19)_XRM_Ph2" w:date="2025-03-21T12:02:00Z">
        <w:r>
          <w:rPr>
            <w:lang w:eastAsia="zh-CN"/>
          </w:rPr>
          <w:t>-</w:t>
        </w:r>
        <w:r>
          <w:rPr>
            <w:lang w:eastAsia="zh-CN"/>
          </w:rPr>
          <w:tab/>
          <w:t>On-path N6 Signalling Information (see clause 5.37.9 of TS 23.501 [2]); and</w:t>
        </w:r>
      </w:ins>
    </w:p>
    <w:p w14:paraId="7B6C7D75" w14:textId="1DB9D5CF" w:rsidR="001D4152" w:rsidRDefault="001D4152" w:rsidP="00DE1907">
      <w:pPr>
        <w:rPr>
          <w:ins w:id="1297" w:author="23.503_CR1394R9_(Rel-19)_XRM_Ph2" w:date="2025-03-21T12:02:00Z"/>
          <w:lang w:eastAsia="zh-CN"/>
        </w:rPr>
      </w:pPr>
      <w:ins w:id="1298" w:author="23.503_CR1394R9_(Rel-19)_XRM_Ph2" w:date="2025-03-21T12:02:00Z">
        <w:r>
          <w:rPr>
            <w:lang w:eastAsia="zh-CN"/>
          </w:rPr>
          <w:t>-</w:t>
        </w:r>
        <w:r>
          <w:rPr>
            <w:lang w:eastAsia="zh-CN"/>
          </w:rPr>
          <w:tab/>
        </w:r>
      </w:ins>
      <w:r w:rsidR="00DE1907">
        <w:rPr>
          <w:lang w:eastAsia="zh-CN"/>
        </w:rPr>
        <w:t>operator policy,</w:t>
      </w:r>
      <w:del w:id="1299" w:author="23.503_CR1394R9_(Rel-19)_XRM_Ph2" w:date="2025-03-21T12:02:00Z">
        <w:r w:rsidR="00DE1907" w:rsidDel="001D4152">
          <w:rPr>
            <w:lang w:eastAsia="zh-CN"/>
          </w:rPr>
          <w:delText xml:space="preserve"> </w:delText>
        </w:r>
      </w:del>
    </w:p>
    <w:p w14:paraId="534658F8" w14:textId="3BDAC33F" w:rsidR="00DE1907" w:rsidRDefault="00DE1907" w:rsidP="00DE1907">
      <w:pPr>
        <w:rPr>
          <w:lang w:eastAsia="zh-CN"/>
        </w:rPr>
      </w:pPr>
      <w:r>
        <w:rPr>
          <w:lang w:eastAsia="zh-CN"/>
        </w:rPr>
        <w:t>the PCF provides the Time to Next Burst Marking Indication (see clause 5.37.10.2 of TS 23.501 [2])</w:t>
      </w:r>
      <w:ins w:id="1300" w:author="23.503_CR1394R9_(Rel-19)_XRM_Ph2" w:date="2025-03-21T12:03:00Z">
        <w:r w:rsidR="001D4152">
          <w:rPr>
            <w:lang w:eastAsia="zh-CN"/>
          </w:rPr>
          <w:t>,</w:t>
        </w:r>
      </w:ins>
      <w:del w:id="1301" w:author="23.503_CR1394R9_(Rel-19)_XRM_Ph2" w:date="2025-03-21T12:03:00Z">
        <w:r w:rsidDel="001D4152">
          <w:rPr>
            <w:lang w:eastAsia="zh-CN"/>
          </w:rPr>
          <w:delText xml:space="preserve"> and</w:delText>
        </w:r>
      </w:del>
      <w:r>
        <w:rPr>
          <w:lang w:eastAsia="zh-CN"/>
        </w:rPr>
        <w:t xml:space="preserve"> the DL Protocol Description</w:t>
      </w:r>
      <w:ins w:id="1302" w:author="23.503_CR1394R9_(Rel-19)_XRM_Ph2" w:date="2025-03-21T12:03:00Z">
        <w:r w:rsidR="001D4152">
          <w:rPr>
            <w:lang w:eastAsia="zh-CN"/>
          </w:rPr>
          <w:t xml:space="preserve"> and/or the On-path N6 Signal</w:t>
        </w:r>
      </w:ins>
      <w:ins w:id="1303" w:author="23.503_CR1394R9_(Rel-19)_XRM_Ph2" w:date="2025-03-21T12:04:00Z">
        <w:r w:rsidR="001D4152">
          <w:rPr>
            <w:lang w:eastAsia="zh-CN"/>
          </w:rPr>
          <w:t>l</w:t>
        </w:r>
      </w:ins>
      <w:ins w:id="1304" w:author="23.503_CR1394R9_(Rel-19)_XRM_Ph2" w:date="2025-03-21T12:03:00Z">
        <w:r w:rsidR="001D4152">
          <w:rPr>
            <w:lang w:eastAsia="zh-CN"/>
          </w:rPr>
          <w:t>ing Information</w:t>
        </w:r>
      </w:ins>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305" w:name="_Toc185602146"/>
      <w:r>
        <w:rPr>
          <w:lang w:eastAsia="zh-CN"/>
        </w:rPr>
        <w:t>6.1.3.27.6</w:t>
      </w:r>
      <w:r>
        <w:rPr>
          <w:lang w:eastAsia="zh-CN"/>
        </w:rPr>
        <w:tab/>
        <w:t>Traffic Parameter Information and Traffic Parameter Measurement</w:t>
      </w:r>
      <w:bookmarkEnd w:id="1305"/>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lastRenderedPageBreak/>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ins w:id="1306" w:author="23.503_CR1388R13_(Rel-19)_XRM_Ph2" w:date="2025-03-21T11:49:00Z"/>
          <w:lang w:eastAsia="zh-CN"/>
        </w:rPr>
      </w:pPr>
      <w:bookmarkStart w:id="1307" w:name="_Toc185602147"/>
      <w:ins w:id="1308" w:author="23.503_CR1388R13_(Rel-19)_XRM_Ph2" w:date="2025-03-21T11:49:00Z">
        <w:r>
          <w:rPr>
            <w:lang w:eastAsia="zh-CN"/>
          </w:rPr>
          <w:t>6.1.3.27.7</w:t>
        </w:r>
        <w:r>
          <w:rPr>
            <w:lang w:eastAsia="zh-CN"/>
          </w:rPr>
          <w:tab/>
          <w:t>Traffic identification and differentiated QoS for multiplexed media flows</w:t>
        </w:r>
      </w:ins>
    </w:p>
    <w:p w14:paraId="63CFE576" w14:textId="77777777" w:rsidR="00316A58" w:rsidRDefault="00316A58" w:rsidP="00316A58">
      <w:pPr>
        <w:rPr>
          <w:ins w:id="1309" w:author="23.503_CR1388R13_(Rel-19)_XRM_Ph2" w:date="2025-03-21T11:49:00Z"/>
          <w:lang w:eastAsia="zh-CN"/>
        </w:rPr>
      </w:pPr>
      <w:ins w:id="1310" w:author="23.503_CR1388R13_(Rel-19)_XRM_Ph2" w:date="2025-03-21T11:49:00Z">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ins>
    </w:p>
    <w:p w14:paraId="369AD9CF" w14:textId="77777777" w:rsidR="00316A58" w:rsidRDefault="00316A58" w:rsidP="00316A58">
      <w:pPr>
        <w:rPr>
          <w:ins w:id="1311" w:author="23.503_CR1388R13_(Rel-19)_XRM_Ph2" w:date="2025-03-21T11:49:00Z"/>
          <w:lang w:eastAsia="zh-CN"/>
        </w:rPr>
      </w:pPr>
      <w:ins w:id="1312" w:author="23.503_CR1388R13_(Rel-19)_XRM_Ph2" w:date="2025-03-21T11:49:00Z">
        <w:r>
          <w:rPr>
            <w:lang w:eastAsia="zh-CN"/>
          </w:rPr>
          <w:t>When the UE indicates the support for (S)RTP Multiplexed Media Identification Information in IP Packet Filters to SMF at PDU Session establishment, the SMF provides this UE capability information to PCF.</w:t>
        </w:r>
      </w:ins>
    </w:p>
    <w:p w14:paraId="1EC7FCD9" w14:textId="429EC546" w:rsidR="00316A58" w:rsidRDefault="00316A58" w:rsidP="00316A58">
      <w:pPr>
        <w:rPr>
          <w:ins w:id="1313" w:author="23.503_CR1388R13_(Rel-19)_XRM_Ph2" w:date="2025-03-21T11:49:00Z"/>
          <w:lang w:eastAsia="zh-CN"/>
        </w:rPr>
      </w:pPr>
      <w:ins w:id="1314" w:author="23.503_CR1388R13_(Rel-19)_XRM_Ph2" w:date="2025-03-21T11:49:00Z">
        <w:r>
          <w:rPr>
            <w:lang w:eastAsia="zh-CN"/>
          </w:rPr>
          <w:t>In order to request differentiated QoS for multiplexed media flows from the PCF, the AF has to provide per media flow the (S)RTP Multiplexed Media Identification Information (see</w:t>
        </w:r>
        <w:r>
          <w:rPr>
            <w:lang w:eastAsia="zh-CN"/>
          </w:rPr>
          <w:t xml:space="preserve"> clause 5.7.6.2</w:t>
        </w:r>
        <w:r>
          <w:rPr>
            <w:lang w:eastAsia="zh-CN"/>
          </w:rPr>
          <w:t xml:space="preserve"> of TS 23.501 [2]) in the Flow Description and the specific QoS requirements (described in clause 6.1.3.22).</w:t>
        </w:r>
      </w:ins>
    </w:p>
    <w:p w14:paraId="4E849F00" w14:textId="77777777" w:rsidR="00316A58" w:rsidRDefault="00316A58" w:rsidP="00316A58">
      <w:pPr>
        <w:rPr>
          <w:ins w:id="1315" w:author="23.503_CR1388R13_(Rel-19)_XRM_Ph2" w:date="2025-03-21T11:49:00Z"/>
          <w:lang w:eastAsia="zh-CN"/>
        </w:rPr>
      </w:pPr>
      <w:ins w:id="1316" w:author="23.503_CR1388R13_(Rel-19)_XRM_Ph2" w:date="2025-03-21T11:49:00Z">
        <w:r>
          <w:rPr>
            <w:lang w:eastAsia="zh-CN"/>
          </w:rPr>
          <w:t>The PCF determines the PCC Rules and QoS parameters for the multiplexed (S)RTP media flows as follows:</w:t>
        </w:r>
      </w:ins>
    </w:p>
    <w:p w14:paraId="72502442" w14:textId="77777777" w:rsidR="00316A58" w:rsidRDefault="00316A58" w:rsidP="00316A58">
      <w:pPr>
        <w:pStyle w:val="B1"/>
        <w:rPr>
          <w:ins w:id="1317" w:author="23.503_CR1388R13_(Rel-19)_XRM_Ph2" w:date="2025-03-21T11:49:00Z"/>
          <w:lang w:eastAsia="zh-CN"/>
        </w:rPr>
        <w:pPrChange w:id="1318" w:author="23.503_CR1388R13_(Rel-19)_XRM_Ph2" w:date="2025-03-21T11:49:00Z">
          <w:pPr/>
        </w:pPrChange>
      </w:pPr>
      <w:ins w:id="1319" w:author="23.503_CR1388R13_(Rel-19)_XRM_Ph2" w:date="2025-03-21T11:49:00Z">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ins>
    </w:p>
    <w:p w14:paraId="777C8EC1" w14:textId="77777777" w:rsidR="00316A58" w:rsidRDefault="00316A58" w:rsidP="00316A58">
      <w:pPr>
        <w:pStyle w:val="B1"/>
        <w:rPr>
          <w:ins w:id="1320" w:author="23.503_CR1388R13_(Rel-19)_XRM_Ph2" w:date="2025-03-21T11:49:00Z"/>
          <w:lang w:eastAsia="zh-CN"/>
        </w:rPr>
        <w:pPrChange w:id="1321" w:author="23.503_CR1388R13_(Rel-19)_XRM_Ph2" w:date="2025-03-21T11:49:00Z">
          <w:pPr/>
        </w:pPrChange>
      </w:pPr>
      <w:ins w:id="1322" w:author="23.503_CR1388R13_(Rel-19)_XRM_Ph2" w:date="2025-03-21T11:49:00Z">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p>
    <w:p w14:paraId="69C97180" w14:textId="77777777" w:rsidR="00316A58" w:rsidRDefault="00316A58" w:rsidP="00316A58">
      <w:pPr>
        <w:pStyle w:val="NO"/>
        <w:rPr>
          <w:ins w:id="1323" w:author="23.503_CR1388R13_(Rel-19)_XRM_Ph2" w:date="2025-03-21T11:49:00Z"/>
          <w:lang w:eastAsia="zh-CN"/>
        </w:rPr>
        <w:pPrChange w:id="1324" w:author="23.503_CR1388R13_(Rel-19)_XRM_Ph2" w:date="2025-03-21T11:49:00Z">
          <w:pPr/>
        </w:pPrChange>
      </w:pPr>
      <w:ins w:id="1325" w:author="23.503_CR1388R13_(Rel-19)_XRM_Ph2" w:date="2025-03-21T11:49:00Z">
        <w:r>
          <w:rPr>
            <w:lang w:eastAsia="zh-CN"/>
          </w:rPr>
          <w:t>NOTE:</w:t>
        </w:r>
        <w:r>
          <w:rPr>
            <w:lang w:eastAsia="zh-CN"/>
          </w:rPr>
          <w:tab/>
          <w:t>It is assumed the PSA UPF supports the IP Packet Filter with (S)RTP Multiplexed Media Identification Information.</w:t>
        </w:r>
      </w:ins>
    </w:p>
    <w:p w14:paraId="405F4FF0" w14:textId="2AA7D1AC" w:rsidR="001D4152" w:rsidRDefault="001D4152" w:rsidP="001D4152">
      <w:pPr>
        <w:pStyle w:val="Heading5"/>
        <w:rPr>
          <w:ins w:id="1326" w:author="23.503_CR1394R9_(Rel-19)_XRM_Ph2" w:date="2025-03-21T12:05:00Z"/>
          <w:lang w:eastAsia="zh-CN"/>
        </w:rPr>
      </w:pPr>
      <w:ins w:id="1327" w:author="23.503_CR1394R9_(Rel-19)_XRM_Ph2" w:date="2025-03-21T12:05:00Z">
        <w:r>
          <w:rPr>
            <w:lang w:eastAsia="zh-CN"/>
          </w:rPr>
          <w:t>6.1.3.27.8</w:t>
        </w:r>
        <w:r>
          <w:rPr>
            <w:lang w:eastAsia="zh-CN"/>
          </w:rPr>
          <w:tab/>
          <w:t>Support of transferring media related information over N6</w:t>
        </w:r>
      </w:ins>
    </w:p>
    <w:p w14:paraId="62E0DFFE" w14:textId="77777777" w:rsidR="001D4152" w:rsidRDefault="001D4152" w:rsidP="001D4152">
      <w:pPr>
        <w:rPr>
          <w:ins w:id="1328" w:author="23.503_CR1394R9_(Rel-19)_XRM_Ph2" w:date="2025-03-21T12:05:00Z"/>
          <w:lang w:eastAsia="zh-CN"/>
        </w:rPr>
      </w:pPr>
      <w:ins w:id="1329" w:author="23.503_CR1394R9_(Rel-19)_XRM_Ph2" w:date="2025-03-21T12:05:00Z">
        <w:r>
          <w:rPr>
            <w:lang w:eastAsia="zh-CN"/>
          </w:rPr>
          <w:t>Support of transferring media related information over N6 is defined in clause 5.37.9 of TS 23.501 [2].</w:t>
        </w:r>
      </w:ins>
    </w:p>
    <w:p w14:paraId="07E63375" w14:textId="6085AC09" w:rsidR="001D4152" w:rsidRDefault="001D4152" w:rsidP="001D4152">
      <w:pPr>
        <w:rPr>
          <w:ins w:id="1330" w:author="23.503_CR1394R9_(Rel-19)_XRM_Ph2" w:date="2025-03-21T12:05:00Z"/>
          <w:lang w:eastAsia="zh-CN"/>
        </w:rPr>
      </w:pPr>
      <w:ins w:id="1331" w:author="23.503_CR1394R9_(Rel-19)_XRM_Ph2" w:date="2025-03-21T12:05:00Z">
        <w:r>
          <w:rPr>
            <w:lang w:eastAsia="zh-CN"/>
          </w:rPr>
          <w:t>If the media traffic is transferred using connect-UDP, the AF provides On-path N6 Signalling Information for connect-UDP and the PCF generates PCC rules including this On-path N6 Signalling Information, as specified in clause 6.3.1, based on local policy (see clause 5.37.9.3 of TS 23.501 [2]). The AF may additionally provide a Protocol Description for DL traffic indicating the use of UDP-option and then, the PCF will include the Protocol Description in the PCC Rules, depending on local policy (see clause 5.37.9 .4 of TS 23.501 [2]).</w:t>
        </w:r>
      </w:ins>
    </w:p>
    <w:p w14:paraId="0108C7E8" w14:textId="13C71800" w:rsidR="001D4152" w:rsidRDefault="001D4152" w:rsidP="001D4152">
      <w:pPr>
        <w:rPr>
          <w:ins w:id="1332" w:author="23.503_CR1394R9_(Rel-19)_XRM_Ph2" w:date="2025-03-21T12:05:00Z"/>
          <w:lang w:eastAsia="zh-CN"/>
        </w:rPr>
      </w:pPr>
      <w:ins w:id="1333" w:author="23.503_CR1394R9_(Rel-19)_XRM_Ph2" w:date="2025-03-21T12:05:00Z">
        <w:r>
          <w:rPr>
            <w:lang w:eastAsia="zh-CN"/>
          </w:rPr>
          <w:t>If the media traffic is transferred using Media over QUIC Transport (specified in IETF draft-ietf-moq-transport [46]), the AF indicates that in the Protocol Description and the PCF includes it in the PCC Rules, depending on local policy (see clause 5.37.9.2 of TS 23.501 [2]).</w:t>
        </w:r>
      </w:ins>
    </w:p>
    <w:p w14:paraId="57FC3657" w14:textId="4DD0AFB1" w:rsidR="009C1AC9" w:rsidRDefault="009C1AC9" w:rsidP="009C1AC9">
      <w:pPr>
        <w:pStyle w:val="Heading5"/>
        <w:rPr>
          <w:ins w:id="1334" w:author="23.503_CR1448R10_(Rel-19)_XRM_Ph2" w:date="2025-03-21T13:18:00Z"/>
          <w:lang w:eastAsia="zh-CN"/>
        </w:rPr>
      </w:pPr>
      <w:ins w:id="1335" w:author="23.503_CR1448R10_(Rel-19)_XRM_Ph2" w:date="2025-03-21T13:18:00Z">
        <w:r>
          <w:rPr>
            <w:lang w:eastAsia="zh-CN"/>
          </w:rPr>
          <w:t>6.1.3.27.9</w:t>
        </w:r>
        <w:r>
          <w:rPr>
            <w:lang w:eastAsia="zh-CN"/>
          </w:rPr>
          <w:tab/>
          <w:t>Expedited Data Transfer with Reflective QoS</w:t>
        </w:r>
      </w:ins>
    </w:p>
    <w:p w14:paraId="27CA212D" w14:textId="44BB5CEA" w:rsidR="009C1AC9" w:rsidRDefault="009C1AC9" w:rsidP="009C1AC9">
      <w:pPr>
        <w:rPr>
          <w:ins w:id="1336" w:author="23.503_CR1448R10_(Rel-19)_XRM_Ph2" w:date="2025-03-21T13:18:00Z"/>
          <w:lang w:eastAsia="zh-CN"/>
        </w:rPr>
      </w:pPr>
      <w:ins w:id="1337" w:author="23.503_CR1448R10_(Rel-19)_XRM_Ph2" w:date="2025-03-21T13:18:00Z">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TS 23.501 [2], or </w:t>
        </w:r>
      </w:ins>
      <w:ins w:id="1338" w:author="23.503_CR1448R10_(Rel-19)_XRM_Ph2" w:date="2025-03-21T13:19:00Z">
        <w:r>
          <w:rPr>
            <w:lang w:eastAsia="zh-CN"/>
          </w:rPr>
          <w:t xml:space="preserve">in </w:t>
        </w:r>
      </w:ins>
      <w:ins w:id="1339" w:author="23.503_CR1448R10_(Rel-19)_XRM_Ph2" w:date="2025-03-21T13:18:00Z">
        <w:r>
          <w:rPr>
            <w:lang w:eastAsia="zh-CN"/>
          </w:rPr>
          <w:t>TS 26.522 [40] for RTP header extension. An Expedited Transfer Indication is set to TRUE in one of the media flows and to FALSE in the other media flow.</w:t>
        </w:r>
      </w:ins>
    </w:p>
    <w:p w14:paraId="26704947" w14:textId="3A6C978D" w:rsidR="009C1AC9" w:rsidRDefault="009C1AC9" w:rsidP="009C1AC9">
      <w:pPr>
        <w:rPr>
          <w:ins w:id="1340" w:author="23.503_CR1448R10_(Rel-19)_XRM_Ph2" w:date="2025-03-21T13:18:00Z"/>
          <w:lang w:eastAsia="zh-CN"/>
        </w:rPr>
      </w:pPr>
      <w:ins w:id="1341" w:author="23.503_CR1448R10_(Rel-19)_XRM_Ph2" w:date="2025-03-21T13:18:00Z">
        <w:r>
          <w:rPr>
            <w:lang w:eastAsia="zh-CN"/>
          </w:rPr>
          <w:t>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TS 24.501 [22] clause 6.2.5.1.1.3.</w:t>
        </w:r>
      </w:ins>
    </w:p>
    <w:p w14:paraId="7F81908F" w14:textId="285E5B2A" w:rsidR="009C1AC9" w:rsidRDefault="009C1AC9" w:rsidP="009C1AC9">
      <w:pPr>
        <w:pStyle w:val="NO"/>
        <w:rPr>
          <w:ins w:id="1342" w:author="23.503_CR1448R10_(Rel-19)_XRM_Ph2" w:date="2025-03-21T13:18:00Z"/>
          <w:lang w:eastAsia="zh-CN"/>
        </w:rPr>
        <w:pPrChange w:id="1343" w:author="23.503_CR1448R10_(Rel-19)_XRM_Ph2" w:date="2025-03-21T13:18:00Z">
          <w:pPr/>
        </w:pPrChange>
      </w:pPr>
      <w:ins w:id="1344" w:author="23.503_CR1448R10_(Rel-19)_XRM_Ph2" w:date="2025-03-21T13:18:00Z">
        <w:r>
          <w:rPr>
            <w:lang w:eastAsia="zh-CN"/>
          </w:rPr>
          <w:lastRenderedPageBreak/>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ins>
    </w:p>
    <w:p w14:paraId="36901BB3" w14:textId="77777777" w:rsidR="009C1AC9" w:rsidRDefault="009C1AC9" w:rsidP="009C1AC9">
      <w:pPr>
        <w:rPr>
          <w:ins w:id="1345" w:author="23.503_CR1448R10_(Rel-19)_XRM_Ph2" w:date="2025-03-21T13:18:00Z"/>
          <w:lang w:eastAsia="zh-CN"/>
        </w:rPr>
      </w:pPr>
      <w:ins w:id="1346" w:author="23.503_CR1448R10_(Rel-19)_XRM_Ph2" w:date="2025-03-21T13:18:00Z">
        <w:r>
          <w:rPr>
            <w:lang w:eastAsia="zh-CN"/>
          </w:rPr>
          <w:t>If reflective QoS is not supported by the UE, the PCF rejects the AF request with an indication that the expedited transfer is not supported by the UE.</w:t>
        </w:r>
      </w:ins>
    </w:p>
    <w:p w14:paraId="4600AF71" w14:textId="77777777" w:rsidR="00AD3D3F" w:rsidRDefault="00AD3D3F" w:rsidP="00AD3D3F">
      <w:pPr>
        <w:pStyle w:val="Heading4"/>
        <w:rPr>
          <w:lang w:eastAsia="zh-CN"/>
        </w:rPr>
      </w:pPr>
      <w:r>
        <w:rPr>
          <w:lang w:eastAsia="zh-CN"/>
        </w:rPr>
        <w:t>6.1.3.28</w:t>
      </w:r>
      <w:r>
        <w:rPr>
          <w:lang w:eastAsia="zh-CN"/>
        </w:rPr>
        <w:tab/>
        <w:t>AF requested QoS for a UE or group of UEs not identified by a UE address</w:t>
      </w:r>
      <w:bookmarkEnd w:id="1307"/>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347" w:name="_CR6_1_3_29"/>
      <w:bookmarkStart w:id="1348" w:name="_Toc185602148"/>
      <w:bookmarkEnd w:id="1347"/>
      <w:r>
        <w:t>6.1.3.29</w:t>
      </w:r>
      <w:r>
        <w:tab/>
        <w:t xml:space="preserve">Network Slice replacement for </w:t>
      </w:r>
      <w:r w:rsidR="00062186">
        <w:t xml:space="preserve">a </w:t>
      </w:r>
      <w:r>
        <w:t>PDU Session</w:t>
      </w:r>
      <w:bookmarkEnd w:id="1348"/>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lastRenderedPageBreak/>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bookmarkStart w:id="1349" w:name="_CR6_1_4"/>
      <w:bookmarkEnd w:id="134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350" w:name="_Toc185602149"/>
      <w:r>
        <w:t>6.1.3.30</w:t>
      </w:r>
      <w:r>
        <w:tab/>
        <w:t>Handling of Payload Headers Control</w:t>
      </w:r>
      <w:bookmarkEnd w:id="1350"/>
    </w:p>
    <w:p w14:paraId="235BCADE" w14:textId="5A7ACD64" w:rsidR="00DE1907" w:rsidRDefault="00DE1907" w:rsidP="00DE1907">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7777777" w:rsidR="00DE1907" w:rsidRDefault="00DE1907" w:rsidP="00DE1907">
      <w:r>
        <w:t>The SMF instructs the UPF to perform Handling of Payload Headers according to the Header Handling Control information provided by the PCF in the PCC Rule as described in clause 5.6.17 of TS 23.501 [2].</w:t>
      </w:r>
    </w:p>
    <w:p w14:paraId="4962F087" w14:textId="7C331E43" w:rsidR="00DE1907" w:rsidRDefault="00DE1907" w:rsidP="00DE1907">
      <w:pPr>
        <w:pStyle w:val="Heading4"/>
      </w:pPr>
      <w:bookmarkStart w:id="1351" w:name="_Toc185602150"/>
      <w:r>
        <w:lastRenderedPageBreak/>
        <w:t>6.1.3.31</w:t>
      </w:r>
      <w:r>
        <w:tab/>
        <w:t>Policy control for non-3GPP devices connecting behind a UE</w:t>
      </w:r>
      <w:bookmarkEnd w:id="1351"/>
    </w:p>
    <w:p w14:paraId="64C5A870" w14:textId="77777777" w:rsidR="00DE1907" w:rsidRDefault="00DE1907" w:rsidP="00DE1907">
      <w:r>
        <w:t>The support of QoS differentiation for non-3GPP devices connecting behind a UE using a Non-3GPP Device Identifier is specified in clause 5.52 of TS 23.501 [2].</w:t>
      </w:r>
    </w:p>
    <w:p w14:paraId="7F084ECD" w14:textId="02A165F8" w:rsidR="00DE1907" w:rsidRDefault="00DE1907" w:rsidP="00DE1907">
      <w:r>
        <w:t>The SMF may receive from the UE the Non-3GPP Device Identifier and</w:t>
      </w:r>
      <w:del w:id="1352" w:author="23.503_CR1467_(Rel-19)_UIA_ARC" w:date="2025-03-21T14:00:00Z">
        <w:r w:rsidDel="008E33C8">
          <w:delText>, optionally,</w:delText>
        </w:r>
      </w:del>
      <w:r>
        <w:t xml:space="preserve"> the corresponding user plane address</w:t>
      </w:r>
      <w:ins w:id="1353" w:author="23.503_CR1467_(Rel-19)_UIA_ARC" w:date="2025-03-21T14:01:00Z">
        <w:r w:rsidR="008E33C8">
          <w:t xml:space="preserve"> if the UE initiated the PDU session modification procedure,</w:t>
        </w:r>
      </w:ins>
      <w:r>
        <w:t xml:space="preserve"> as specified in clause 4.3.3.2 of TS 23.502 [3].</w:t>
      </w:r>
      <w:ins w:id="1354" w:author="23.503_CR1503R1_(Rel-19)_UIA_ARC" w:date="2025-03-21T14:17:00Z">
        <w:r w:rsidR="005F43B2">
          <w:t xml:space="preserve"> The</w:t>
        </w:r>
      </w:ins>
      <w:del w:id="1355" w:author="23.503_CR1503R1_(Rel-19)_UIA_ARC" w:date="2025-03-21T14:17:00Z">
        <w:r w:rsidDel="005F43B2">
          <w:delText xml:space="preserve"> When a Policy Control Request Trigger is met, the</w:delText>
        </w:r>
      </w:del>
      <w:r>
        <w:t xml:space="preserv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w:t>
      </w:r>
      <w:del w:id="1356" w:author="23.503_CR1503R1_(Rel-19)_UIA_ARC" w:date="2025-03-21T14:18:00Z">
        <w:r w:rsidDel="005F43B2">
          <w:delText xml:space="preserve"> which is</w:delText>
        </w:r>
      </w:del>
      <w:r>
        <w:t xml:space="preserve"> retrieved from the UDR and/or based on operator policy. The PCF installs the PCC </w:t>
      </w:r>
      <w:del w:id="1357" w:author="23.503_CR1503R1_(Rel-19)_UIA_ARC" w:date="2025-03-21T14:18:00Z">
        <w:r w:rsidDel="005F43B2">
          <w:delText>R</w:delText>
        </w:r>
      </w:del>
      <w:ins w:id="1358" w:author="23.503_CR1503R1_(Rel-19)_UIA_ARC" w:date="2025-03-21T14:18:00Z">
        <w:r w:rsidR="005F43B2">
          <w:t>r</w:t>
        </w:r>
      </w:ins>
      <w:r>
        <w:t>ules at the SMF to enable QoS handling of the traffic to/from the non-3GPP device behind the UE.</w:t>
      </w:r>
    </w:p>
    <w:p w14:paraId="7CD230CB" w14:textId="746D502E" w:rsidR="00DE1907" w:rsidRDefault="00DE1907" w:rsidP="00DE1907">
      <w:r>
        <w:t xml:space="preserve">If the Non-3GPP Device Identifier is not </w:t>
      </w:r>
      <w:del w:id="1359" w:author="23.503_CR1503R1_(Rel-19)_UIA_ARC" w:date="2025-03-21T14:18:00Z">
        <w:r w:rsidDel="005F43B2">
          <w:delText xml:space="preserve">included </w:delText>
        </w:r>
      </w:del>
      <w:ins w:id="1360" w:author="23.503_CR1503R1_(Rel-19)_UIA_ARC" w:date="2025-03-21T14:18:00Z">
        <w:r w:rsidR="005F43B2">
          <w:t xml:space="preserve">present </w:t>
        </w:r>
      </w:ins>
      <w:r>
        <w:t>within the Non-3GPP Device Identifier Information as specified in clause 5.2.12.2.1 of TS 23.502 [3] for the UE, then the PCF indicates to the SMF that the corresponding Non-3GPP Device Identifier is not available for the UE. In case of PDU Session Modification</w:t>
      </w:r>
      <w:ins w:id="1361" w:author="23.503_CR1503R1_(Rel-19)_UIA_ARC" w:date="2025-03-21T14:19:00Z">
        <w:r w:rsidR="005F43B2">
          <w:t xml:space="preserve"> (i.e. SMF contacted PCF via SM policy association modification), the PCF shall reject SM Policy Association Modification and based on the rejection received, SMF shall reject the</w:t>
        </w:r>
      </w:ins>
      <w:del w:id="1362" w:author="23.503_CR1503R1_(Rel-19)_UIA_ARC" w:date="2025-03-21T14:19:00Z">
        <w:r w:rsidDel="005F43B2">
          <w:delText>, the PCF shall reject PDU Session Modification. When</w:delText>
        </w:r>
      </w:del>
      <w:r>
        <w:t xml:space="preserve"> PDU Session Modification</w:t>
      </w:r>
      <w:ins w:id="1363" w:author="23.503_CR1503R1_(Rel-19)_UIA_ARC" w:date="2025-03-21T14:19:00Z">
        <w:r w:rsidR="005F43B2">
          <w:t xml:space="preserve"> with</w:t>
        </w:r>
      </w:ins>
      <w:del w:id="1364" w:author="23.503_CR1503R1_(Rel-19)_UIA_ARC" w:date="2025-03-21T14:19:00Z">
        <w:r w:rsidDel="005F43B2">
          <w:delText xml:space="preserve"> is rejected,</w:delText>
        </w:r>
      </w:del>
      <w:r>
        <w:t xml:space="preserve"> a cause code</w:t>
      </w:r>
      <w:del w:id="1365" w:author="23.503_CR1503R1_(Rel-19)_UIA_ARC" w:date="2025-03-21T14:19:00Z">
        <w:r w:rsidDel="00701010">
          <w:delText xml:space="preserve"> is used</w:delText>
        </w:r>
      </w:del>
      <w:r>
        <w:t xml:space="preserve"> to notify the UE that the Non-3GPP Device Identifier is not available for the UE.</w:t>
      </w:r>
    </w:p>
    <w:p w14:paraId="420EABEE" w14:textId="44B8EF75" w:rsidR="008E33C8" w:rsidRPr="003D4ABF" w:rsidRDefault="008E33C8" w:rsidP="008E33C8">
      <w:pPr>
        <w:rPr>
          <w:ins w:id="1366" w:author="23.503_CR1480R1_(Rel-19)_UIA_ARC" w:date="2025-03-21T14:04:00Z"/>
        </w:rPr>
      </w:pPr>
      <w:bookmarkStart w:id="1367" w:name="_Toc185602151"/>
      <w:ins w:id="1368" w:author="23.503_CR1480R1_(Rel-19)_UIA_ARC" w:date="2025-03-21T14:04:00Z">
        <w:r>
          <w:t>If the Non-3GPP Device Identifier is removed from the UE subscription, the UDR notifies to the PCF via Nudr_DM_Notify service of removal of N3GPP device (as defined in</w:t>
        </w:r>
      </w:ins>
      <w:ins w:id="1369" w:author="23.503_CR1480R1_(Rel-19)_UIA_ARC" w:date="2025-03-21T14:05:00Z">
        <w:r>
          <w:t xml:space="preserve"> clauses 4.15.6.7.2 and 4.15.6.15</w:t>
        </w:r>
      </w:ins>
      <w:ins w:id="1370" w:author="23.503_CR1480R1_(Rel-19)_UIA_ARC" w:date="2025-03-21T14:04:00Z">
        <w:r>
          <w:t xml:space="preserve"> </w:t>
        </w:r>
      </w:ins>
      <w:ins w:id="1371" w:author="23.503_CR1480R1_(Rel-19)_UIA_ARC" w:date="2025-03-21T14:05:00Z">
        <w:r>
          <w:t xml:space="preserve">of </w:t>
        </w:r>
      </w:ins>
      <w:ins w:id="1372" w:author="23.503_CR1480R1_(Rel-19)_UIA_ARC" w:date="2025-03-21T14:04:00Z">
        <w:r>
          <w:t>TS 23.502</w:t>
        </w:r>
      </w:ins>
      <w:ins w:id="1373" w:author="23.503_CR1480R1_(Rel-19)_UIA_ARC" w:date="2025-03-21T14:05:00Z">
        <w:r>
          <w:t> [3]</w:t>
        </w:r>
      </w:ins>
      <w:ins w:id="1374" w:author="23.503_CR1480R1_(Rel-19)_UIA_ARC" w:date="2025-03-21T14:04:00Z">
        <w:r>
          <w:t>).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367"/>
    </w:p>
    <w:p w14:paraId="1A56CE6D" w14:textId="77777777" w:rsidR="00BD10A8" w:rsidRPr="003D4ABF" w:rsidRDefault="00BD10A8" w:rsidP="00640110">
      <w:pPr>
        <w:pStyle w:val="Heading4"/>
      </w:pPr>
      <w:bookmarkStart w:id="1375" w:name="_CR6_1_4_1"/>
      <w:bookmarkStart w:id="1376" w:name="_Toc185602152"/>
      <w:bookmarkEnd w:id="1375"/>
      <w:r w:rsidRPr="003D4ABF">
        <w:t>6.1.4.1</w:t>
      </w:r>
      <w:r w:rsidRPr="003D4ABF">
        <w:tab/>
        <w:t>General</w:t>
      </w:r>
      <w:bookmarkEnd w:id="137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377" w:name="_CR6_1_4_2"/>
      <w:bookmarkStart w:id="1378" w:name="_Toc185602153"/>
      <w:bookmarkEnd w:id="1377"/>
      <w:r w:rsidRPr="003D4ABF">
        <w:t>6.1.4.2</w:t>
      </w:r>
      <w:r w:rsidRPr="003D4ABF">
        <w:tab/>
      </w:r>
      <w:r w:rsidR="006A4701" w:rsidRPr="003D4ABF">
        <w:t xml:space="preserve">Limitation of </w:t>
      </w:r>
      <w:r w:rsidRPr="003D4ABF">
        <w:t>data rate per network slice with assistance of the NWDAF</w:t>
      </w:r>
      <w:bookmarkEnd w:id="1378"/>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379" w:name="_CR6_1_4_3"/>
      <w:bookmarkStart w:id="1380" w:name="_Toc185602154"/>
      <w:bookmarkEnd w:id="1379"/>
      <w:r w:rsidRPr="003D4ABF">
        <w:t>6.1.4.3</w:t>
      </w:r>
      <w:r w:rsidRPr="003D4ABF">
        <w:tab/>
        <w:t>Limitation of data rate per network slice with PCF based monitoring</w:t>
      </w:r>
      <w:bookmarkEnd w:id="138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381" w:name="_CR6_1_5"/>
      <w:bookmarkStart w:id="1382" w:name="_Toc185602155"/>
      <w:bookmarkEnd w:id="1381"/>
      <w:r>
        <w:t>6.1.5</w:t>
      </w:r>
      <w:r>
        <w:tab/>
        <w:t>Group related policy control</w:t>
      </w:r>
      <w:bookmarkEnd w:id="1382"/>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383" w:name="_CR6_1_6"/>
      <w:bookmarkEnd w:id="1383"/>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384" w:name="_Toc185602156"/>
      <w:r>
        <w:t>6.1.6</w:t>
      </w:r>
      <w:r w:rsidR="00E335D6">
        <w:tab/>
        <w:t>Void</w:t>
      </w:r>
      <w:bookmarkEnd w:id="1384"/>
    </w:p>
    <w:p w14:paraId="2EDE9CFE" w14:textId="68A51DEA" w:rsidR="009E49BA" w:rsidRDefault="009E49BA" w:rsidP="009E49BA">
      <w:bookmarkStart w:id="1385" w:name="_CR6_1_6_1"/>
      <w:bookmarkEnd w:id="1385"/>
    </w:p>
    <w:p w14:paraId="43F3F487" w14:textId="0319DFF9" w:rsidR="00787F8E" w:rsidRPr="003D4ABF" w:rsidRDefault="00787F8E" w:rsidP="00787F8E">
      <w:pPr>
        <w:pStyle w:val="Heading2"/>
        <w:rPr>
          <w:lang w:eastAsia="zh-CN"/>
        </w:rPr>
      </w:pPr>
      <w:bookmarkStart w:id="1386" w:name="_CR6_1_6_2"/>
      <w:bookmarkStart w:id="1387" w:name="_CR6_1_6_3"/>
      <w:bookmarkStart w:id="1388" w:name="_CR6_2"/>
      <w:bookmarkStart w:id="1389" w:name="_Toc185602157"/>
      <w:bookmarkEnd w:id="1386"/>
      <w:bookmarkEnd w:id="1387"/>
      <w:bookmarkEnd w:id="1388"/>
      <w:r w:rsidRPr="003D4ABF">
        <w:rPr>
          <w:lang w:eastAsia="zh-CN"/>
        </w:rPr>
        <w:t>6.2</w:t>
      </w:r>
      <w:r w:rsidRPr="003D4ABF">
        <w:rPr>
          <w:lang w:eastAsia="zh-CN"/>
        </w:rPr>
        <w:tab/>
        <w:t>Network functions and entities</w:t>
      </w:r>
      <w:bookmarkEnd w:id="1177"/>
      <w:bookmarkEnd w:id="1178"/>
      <w:bookmarkEnd w:id="1179"/>
      <w:bookmarkEnd w:id="1180"/>
      <w:bookmarkEnd w:id="1181"/>
      <w:bookmarkEnd w:id="1182"/>
      <w:bookmarkEnd w:id="1183"/>
      <w:bookmarkEnd w:id="1389"/>
    </w:p>
    <w:p w14:paraId="00F8BB5C" w14:textId="77777777" w:rsidR="00787F8E" w:rsidRPr="003D4ABF" w:rsidRDefault="00787F8E" w:rsidP="00787F8E">
      <w:pPr>
        <w:pStyle w:val="Heading3"/>
      </w:pPr>
      <w:bookmarkStart w:id="1390" w:name="_CR6_2_1"/>
      <w:bookmarkStart w:id="1391" w:name="_Toc19197361"/>
      <w:bookmarkStart w:id="1392" w:name="_Toc27896514"/>
      <w:bookmarkStart w:id="1393" w:name="_Toc36192682"/>
      <w:bookmarkStart w:id="1394" w:name="_Toc37076413"/>
      <w:bookmarkStart w:id="1395" w:name="_Toc45194859"/>
      <w:bookmarkStart w:id="1396" w:name="_Toc47594271"/>
      <w:bookmarkStart w:id="1397" w:name="_Toc51836902"/>
      <w:bookmarkStart w:id="1398" w:name="_Toc185602158"/>
      <w:bookmarkEnd w:id="1390"/>
      <w:r w:rsidRPr="003D4ABF">
        <w:t>6.2.1</w:t>
      </w:r>
      <w:r w:rsidRPr="003D4ABF">
        <w:tab/>
        <w:t>Policy Control Function (PCF)</w:t>
      </w:r>
      <w:bookmarkEnd w:id="1391"/>
      <w:bookmarkEnd w:id="1392"/>
      <w:bookmarkEnd w:id="1393"/>
      <w:bookmarkEnd w:id="1394"/>
      <w:bookmarkEnd w:id="1395"/>
      <w:bookmarkEnd w:id="1396"/>
      <w:bookmarkEnd w:id="1397"/>
      <w:bookmarkEnd w:id="1398"/>
    </w:p>
    <w:p w14:paraId="61386381" w14:textId="77777777" w:rsidR="00787F8E" w:rsidRPr="003D4ABF" w:rsidRDefault="00787F8E" w:rsidP="00787F8E">
      <w:pPr>
        <w:pStyle w:val="Heading4"/>
      </w:pPr>
      <w:bookmarkStart w:id="1399" w:name="_CR6_2_1_1"/>
      <w:bookmarkStart w:id="1400" w:name="_Toc19197362"/>
      <w:bookmarkStart w:id="1401" w:name="_Toc27896515"/>
      <w:bookmarkStart w:id="1402" w:name="_Toc36192683"/>
      <w:bookmarkStart w:id="1403" w:name="_Toc37076414"/>
      <w:bookmarkStart w:id="1404" w:name="_Toc45194860"/>
      <w:bookmarkStart w:id="1405" w:name="_Toc47594272"/>
      <w:bookmarkStart w:id="1406" w:name="_Toc51836903"/>
      <w:bookmarkStart w:id="1407" w:name="_Toc185602159"/>
      <w:bookmarkEnd w:id="1399"/>
      <w:r w:rsidRPr="003D4ABF">
        <w:t>6.2.1.1</w:t>
      </w:r>
      <w:r w:rsidRPr="003D4ABF">
        <w:tab/>
        <w:t>General</w:t>
      </w:r>
      <w:bookmarkEnd w:id="1400"/>
      <w:bookmarkEnd w:id="1401"/>
      <w:bookmarkEnd w:id="1402"/>
      <w:bookmarkEnd w:id="1403"/>
      <w:bookmarkEnd w:id="1404"/>
      <w:bookmarkEnd w:id="1405"/>
      <w:bookmarkEnd w:id="1406"/>
      <w:bookmarkEnd w:id="1407"/>
    </w:p>
    <w:p w14:paraId="4B4E36B6" w14:textId="77777777" w:rsidR="00787F8E" w:rsidRPr="003D4ABF" w:rsidRDefault="00787F8E" w:rsidP="00787F8E">
      <w:pPr>
        <w:pStyle w:val="Heading5"/>
      </w:pPr>
      <w:bookmarkStart w:id="1408" w:name="_CR6_2_1_1_1"/>
      <w:bookmarkStart w:id="1409" w:name="_Toc45194861"/>
      <w:bookmarkStart w:id="1410" w:name="_Toc47594273"/>
      <w:bookmarkStart w:id="1411" w:name="_Toc51836904"/>
      <w:bookmarkStart w:id="1412" w:name="_Toc185602160"/>
      <w:bookmarkEnd w:id="1408"/>
      <w:r w:rsidRPr="003D4ABF">
        <w:t>6.2.1.1.1</w:t>
      </w:r>
      <w:r w:rsidRPr="003D4ABF">
        <w:tab/>
        <w:t>Session management related functionality</w:t>
      </w:r>
      <w:bookmarkEnd w:id="1409"/>
      <w:bookmarkEnd w:id="1410"/>
      <w:bookmarkEnd w:id="1411"/>
      <w:bookmarkEnd w:id="1412"/>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1413" w:author="23.503_CR1303R4_(Rel-19)_AIML_CN" w:date="2025-03-21T10:20:00Z">
        <w:r w:rsidR="009F25D3">
          <w:t xml:space="preserve"> and "QoS and policy assistance"</w:t>
        </w:r>
      </w:ins>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414" w:name="_CR6_2_1_1_2"/>
      <w:bookmarkStart w:id="1415" w:name="_Toc45194862"/>
      <w:bookmarkStart w:id="1416" w:name="_Toc47594274"/>
      <w:bookmarkStart w:id="1417" w:name="_Toc51836905"/>
      <w:bookmarkStart w:id="1418" w:name="_Toc185602161"/>
      <w:bookmarkEnd w:id="1414"/>
      <w:r w:rsidRPr="003D4ABF">
        <w:t>6.2.1.1.2</w:t>
      </w:r>
      <w:r w:rsidRPr="003D4ABF">
        <w:tab/>
        <w:t>Non-session management related functionality</w:t>
      </w:r>
      <w:bookmarkEnd w:id="1415"/>
      <w:bookmarkEnd w:id="1416"/>
      <w:bookmarkEnd w:id="1417"/>
      <w:bookmarkEnd w:id="1418"/>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419" w:name="_Toc19197363"/>
      <w:bookmarkStart w:id="1420" w:name="_Toc27896516"/>
      <w:bookmarkStart w:id="1421" w:name="_Toc36192684"/>
      <w:bookmarkStart w:id="1422" w:name="_Toc37076415"/>
      <w:bookmarkStart w:id="1423" w:name="_Toc45194865"/>
      <w:bookmarkStart w:id="1424" w:name="_Toc47594277"/>
      <w:bookmarkStart w:id="1425"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426" w:name="_CR6_2_1_1_3"/>
      <w:bookmarkStart w:id="1427" w:name="_Toc185602162"/>
      <w:bookmarkEnd w:id="1426"/>
      <w:r w:rsidRPr="003D4ABF">
        <w:t>6.2.1.1.3</w:t>
      </w:r>
      <w:r w:rsidRPr="003D4ABF">
        <w:tab/>
        <w:t>Network slice related functionality</w:t>
      </w:r>
      <w:bookmarkEnd w:id="1427"/>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428" w:name="_CR6_2_1_1_4"/>
      <w:bookmarkStart w:id="1429" w:name="_Toc185602163"/>
      <w:bookmarkEnd w:id="1428"/>
      <w:r>
        <w:t>6.2.1.1.4</w:t>
      </w:r>
      <w:r>
        <w:tab/>
        <w:t>Group related functionality</w:t>
      </w:r>
      <w:bookmarkEnd w:id="1429"/>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430" w:name="_CR6_2_1_2"/>
      <w:bookmarkStart w:id="1431" w:name="_Toc185602164"/>
      <w:bookmarkEnd w:id="1430"/>
      <w:r w:rsidRPr="003D4ABF">
        <w:t>6.2.1.2</w:t>
      </w:r>
      <w:r w:rsidRPr="003D4ABF">
        <w:tab/>
        <w:t>Input for PCC decisions</w:t>
      </w:r>
      <w:bookmarkEnd w:id="1419"/>
      <w:bookmarkEnd w:id="1420"/>
      <w:bookmarkEnd w:id="1421"/>
      <w:bookmarkEnd w:id="1422"/>
      <w:bookmarkEnd w:id="1423"/>
      <w:bookmarkEnd w:id="1424"/>
      <w:bookmarkEnd w:id="1425"/>
      <w:bookmarkEnd w:id="1431"/>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B4FE8" w:rsidRDefault="00787F8E" w:rsidP="00787F8E">
      <w:pPr>
        <w:pStyle w:val="B1"/>
        <w:rPr>
          <w:lang w:val="fr-FR"/>
        </w:rPr>
      </w:pPr>
      <w:r w:rsidRPr="00BB4FE8">
        <w:rPr>
          <w:lang w:val="fr-FR"/>
        </w:rPr>
        <w:t>-</w:t>
      </w:r>
      <w:r w:rsidRPr="00BB4FE8">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6DD9D3C2" w:rsidR="00B267EA" w:rsidRDefault="00B267EA" w:rsidP="00787F8E">
      <w:pPr>
        <w:pStyle w:val="B1"/>
      </w:pPr>
      <w:r>
        <w:t>-</w:t>
      </w:r>
      <w:r>
        <w:tab/>
        <w:t>Indication of ECN marking for L4S</w:t>
      </w:r>
      <w:r w:rsidR="00CE5554">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432" w:name="_CR6_2_1_3"/>
      <w:bookmarkStart w:id="1433" w:name="_Toc19197364"/>
      <w:bookmarkStart w:id="1434" w:name="_Toc27896517"/>
      <w:bookmarkStart w:id="1435" w:name="_Toc36192685"/>
      <w:bookmarkStart w:id="1436" w:name="_Toc37076416"/>
      <w:bookmarkStart w:id="1437" w:name="_Toc45194866"/>
      <w:bookmarkStart w:id="1438" w:name="_Toc47594278"/>
      <w:bookmarkStart w:id="1439" w:name="_Toc51836907"/>
      <w:bookmarkStart w:id="1440" w:name="_Toc185602165"/>
      <w:bookmarkEnd w:id="1432"/>
      <w:r w:rsidRPr="003D4ABF">
        <w:t>6.2.1.</w:t>
      </w:r>
      <w:r w:rsidRPr="003D4ABF">
        <w:rPr>
          <w:lang w:eastAsia="zh-CN"/>
        </w:rPr>
        <w:t>3</w:t>
      </w:r>
      <w:r w:rsidRPr="003D4ABF">
        <w:tab/>
        <w:t>Policy control s</w:t>
      </w:r>
      <w:r w:rsidRPr="003D4ABF">
        <w:rPr>
          <w:lang w:eastAsia="zh-CN"/>
        </w:rPr>
        <w:t>ubscription information management</w:t>
      </w:r>
      <w:bookmarkEnd w:id="1433"/>
      <w:bookmarkEnd w:id="1434"/>
      <w:bookmarkEnd w:id="1435"/>
      <w:bookmarkEnd w:id="1436"/>
      <w:bookmarkEnd w:id="1437"/>
      <w:bookmarkEnd w:id="1438"/>
      <w:bookmarkEnd w:id="1439"/>
      <w:bookmarkEnd w:id="1440"/>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441" w:name="_CRTable6_21"/>
      <w:r w:rsidRPr="003D4ABF">
        <w:rPr>
          <w:rFonts w:eastAsia="DengXian"/>
        </w:rPr>
        <w:lastRenderedPageBreak/>
        <w:t xml:space="preserve">Table </w:t>
      </w:r>
      <w:bookmarkEnd w:id="1441"/>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A5DA33F" w:rsidR="00853928" w:rsidRPr="003D4ABF" w:rsidRDefault="00853928" w:rsidP="00853928">
            <w:pPr>
              <w:pStyle w:val="TAL"/>
            </w:pPr>
            <w:r>
              <w:t>The address of the Charging Function and optionally the associated CHF instance ID</w:t>
            </w:r>
            <w:ins w:id="1442" w:author="23.503_CR1509R2_(Rel-19)_CHFSeg, TEI19" w:date="2025-03-21T14:27:00Z">
              <w:r w:rsidR="00701010">
                <w:t>,</w:t>
              </w:r>
            </w:ins>
            <w:del w:id="1443" w:author="23.503_CR1509R2_(Rel-19)_CHFSeg, TEI19" w:date="2025-03-21T14:27:00Z">
              <w:r w:rsidDel="00701010">
                <w:delText xml:space="preserve"> and</w:delText>
              </w:r>
            </w:del>
            <w:r>
              <w:t xml:space="preserve"> CHF set ID</w:t>
            </w:r>
            <w:ins w:id="1444" w:author="23.503_CR1509R2_(Rel-19)_CHFSeg, TEI19" w:date="2025-03-21T14:27:00Z">
              <w:r w:rsidR="00701010">
                <w:t xml:space="preserve"> and CHF group ID (NOTE 3)</w:t>
              </w:r>
            </w:ins>
            <w:r>
              <w:t xml:space="preserve">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740985A1" w14:textId="77777777" w:rsidR="003E7AE7" w:rsidRDefault="003E7AE7" w:rsidP="003E7AE7">
            <w:pPr>
              <w:pStyle w:val="TAN"/>
              <w:rPr>
                <w:ins w:id="1445" w:author="23.503_CR1509R2_(Rel-19)_CHFSeg, TEI19" w:date="2025-03-21T14:28:00Z"/>
              </w:rPr>
            </w:pPr>
            <w:r w:rsidRPr="003D4ABF">
              <w:t>NOTE</w:t>
            </w:r>
            <w:r>
              <w:t> 2</w:t>
            </w:r>
            <w:r w:rsidRPr="003D4ABF">
              <w:t>:</w:t>
            </w:r>
            <w:r w:rsidRPr="003D4ABF">
              <w:tab/>
            </w:r>
            <w:r>
              <w:t>Accompanying reason is according to Exception IDs defined in Table 6.7.5.1-1 of TS 23.288 [24]. For example, Unexpected UE location.</w:t>
            </w:r>
          </w:p>
          <w:p w14:paraId="11DE4CB6" w14:textId="043FD627" w:rsidR="00701010" w:rsidRPr="003D4ABF" w:rsidRDefault="00701010" w:rsidP="003E7AE7">
            <w:pPr>
              <w:pStyle w:val="TAN"/>
            </w:pPr>
            <w:ins w:id="1446" w:author="23.503_CR1509R2_(Rel-19)_CHFSeg, TEI19" w:date="2025-03-21T14:28:00Z">
              <w:r w:rsidRPr="003D4ABF">
                <w:t>NOTE</w:t>
              </w:r>
              <w:r>
                <w:t> </w:t>
              </w:r>
              <w:r>
                <w:t>3</w:t>
              </w:r>
              <w:r w:rsidRPr="003D4ABF">
                <w:t>:</w:t>
              </w:r>
              <w:r w:rsidRPr="003D4ABF">
                <w:tab/>
              </w:r>
              <w:r>
                <w:t>CHF set ID or CHF group ID are stored as part of the CHF address.</w:t>
              </w:r>
            </w:ins>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447" w:name="_CRTable6_22"/>
      <w:r w:rsidRPr="003D4ABF">
        <w:rPr>
          <w:rFonts w:eastAsia="DengXian"/>
        </w:rPr>
        <w:lastRenderedPageBreak/>
        <w:t xml:space="preserve">Table </w:t>
      </w:r>
      <w:bookmarkEnd w:id="144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5E3C9AB1" w:rsidR="00DE1907" w:rsidRPr="003D4ABF" w:rsidRDefault="00DE1907" w:rsidP="00DE1907">
            <w:pPr>
              <w:pStyle w:val="TAL"/>
              <w:keepNext w:val="0"/>
            </w:pPr>
            <w:r w:rsidRPr="003D4ABF">
              <w:t>The address of the Charging Function and optionally the associated CHF instance ID</w:t>
            </w:r>
            <w:ins w:id="1448" w:author="23.503_CR1509R2_(Rel-19)_CHFSeg, TEI19" w:date="2025-03-21T14:28:00Z">
              <w:r w:rsidR="00701010">
                <w:t>,</w:t>
              </w:r>
            </w:ins>
            <w:del w:id="1449" w:author="23.503_CR1509R2_(Rel-19)_CHFSeg, TEI19" w:date="2025-03-21T14:28:00Z">
              <w:r w:rsidRPr="003D4ABF" w:rsidDel="00701010">
                <w:delText xml:space="preserve"> and</w:delText>
              </w:r>
            </w:del>
            <w:r w:rsidRPr="003D4ABF">
              <w:t xml:space="preserve"> CHF set ID</w:t>
            </w:r>
            <w:ins w:id="1450" w:author="23.503_CR1509R2_(Rel-19)_CHFSeg, TEI19" w:date="2025-03-21T14:29:00Z">
              <w:r w:rsidR="00701010">
                <w:t xml:space="preserve"> and CHF Group ID (NOTE 4)</w:t>
              </w:r>
            </w:ins>
            <w:r w:rsidRPr="003D4ABF">
              <w:t xml:space="preserve">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lastRenderedPageBreak/>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DBBC1EE" w14:textId="77777777" w:rsidR="00DE1907" w:rsidRDefault="00DE1907" w:rsidP="00DE1907">
            <w:pPr>
              <w:pStyle w:val="TAN"/>
              <w:rPr>
                <w:ins w:id="1451" w:author="23.503_CR1509R2_(Rel-19)_CHFSeg, TEI19" w:date="2025-03-21T14:29:00Z"/>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51F288C4" w14:textId="14E91DDA" w:rsidR="00921905" w:rsidRPr="003D4ABF" w:rsidRDefault="00921905" w:rsidP="00DE1907">
            <w:pPr>
              <w:pStyle w:val="TAN"/>
              <w:rPr>
                <w:szCs w:val="18"/>
              </w:rPr>
            </w:pPr>
            <w:ins w:id="1452" w:author="23.503_CR1509R2_(Rel-19)_CHFSeg, TEI19" w:date="2025-03-21T14:29:00Z">
              <w:r w:rsidRPr="003D4ABF">
                <w:rPr>
                  <w:szCs w:val="18"/>
                </w:rPr>
                <w:t>NOTE </w:t>
              </w:r>
            </w:ins>
            <w:ins w:id="1453" w:author="23.503_CR1509R2_(Rel-19)_CHFSeg, TEI19" w:date="2025-03-21T14:30:00Z">
              <w:r>
                <w:rPr>
                  <w:szCs w:val="18"/>
                </w:rPr>
                <w:t>4</w:t>
              </w:r>
            </w:ins>
            <w:ins w:id="1454" w:author="23.503_CR1509R2_(Rel-19)_CHFSeg, TEI19" w:date="2025-03-21T14:29:00Z">
              <w:r w:rsidRPr="003D4ABF">
                <w:rPr>
                  <w:szCs w:val="18"/>
                </w:rPr>
                <w:t>:</w:t>
              </w:r>
              <w:r w:rsidRPr="003D4ABF">
                <w:rPr>
                  <w:szCs w:val="18"/>
                </w:rPr>
                <w:tab/>
              </w:r>
              <w:r>
                <w:rPr>
                  <w:szCs w:val="18"/>
                </w:rPr>
                <w:t>CHF set ID or CHF group ID are stored as part of the CHF address.</w:t>
              </w:r>
            </w:ins>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455" w:name="_CRTable6_23"/>
      <w:r w:rsidRPr="003D4ABF">
        <w:rPr>
          <w:rFonts w:eastAsia="DengXian"/>
        </w:rPr>
        <w:t xml:space="preserve">Table </w:t>
      </w:r>
      <w:bookmarkEnd w:id="145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456" w:name="_CRTable6_24"/>
      <w:r w:rsidRPr="003D4ABF">
        <w:lastRenderedPageBreak/>
        <w:t xml:space="preserve">Table </w:t>
      </w:r>
      <w:bookmarkEnd w:id="145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457" w:name="_Toc19197365"/>
      <w:bookmarkStart w:id="1458" w:name="_Toc27896518"/>
      <w:bookmarkStart w:id="1459" w:name="_Toc36192686"/>
      <w:bookmarkStart w:id="1460" w:name="_Toc37076417"/>
      <w:bookmarkStart w:id="1461" w:name="_Toc45194867"/>
      <w:bookmarkStart w:id="1462" w:name="_Toc47594279"/>
      <w:bookmarkStart w:id="146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464" w:name="_CRTable6_25"/>
      <w:r w:rsidRPr="003D4ABF">
        <w:t xml:space="preserve">Table </w:t>
      </w:r>
      <w:bookmarkEnd w:id="146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465" w:name="_CRTable6_26"/>
      <w:r>
        <w:t xml:space="preserve">Table </w:t>
      </w:r>
      <w:bookmarkEnd w:id="146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6617022" w:rsidR="00853928" w:rsidRDefault="00853928" w:rsidP="00853928">
            <w:pPr>
              <w:pStyle w:val="TAL"/>
            </w:pPr>
            <w:r>
              <w:t>The address of the Charging Function and optionally the associated CHF instance ID</w:t>
            </w:r>
            <w:ins w:id="1466" w:author="23.503_CR1509R2_(Rel-19)_CHFSeg, TEI19" w:date="2025-03-21T14:30:00Z">
              <w:r w:rsidR="00921905">
                <w:t>,</w:t>
              </w:r>
            </w:ins>
            <w:del w:id="1467" w:author="23.503_CR1509R2_(Rel-19)_CHFSeg, TEI19" w:date="2025-03-21T14:30:00Z">
              <w:r w:rsidDel="00921905">
                <w:delText xml:space="preserve"> and</w:delText>
              </w:r>
            </w:del>
            <w:r>
              <w:t xml:space="preserve"> CHF set ID</w:t>
            </w:r>
            <w:ins w:id="1468" w:author="23.503_CR1509R2_(Rel-19)_CHFSeg, TEI19" w:date="2025-03-21T14:30:00Z">
              <w:r w:rsidR="00921905">
                <w:t xml:space="preserve"> and CHF Group ID (NOTE 2)</w:t>
              </w:r>
            </w:ins>
            <w:r>
              <w:t xml:space="preserve">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6B7942D" w14:textId="77777777" w:rsidR="00853928" w:rsidRDefault="00853928" w:rsidP="00853928">
            <w:pPr>
              <w:pStyle w:val="TAN"/>
              <w:rPr>
                <w:ins w:id="1469" w:author="23.503_CR1509R2_(Rel-19)_CHFSeg, TEI19" w:date="2025-03-21T14:31:00Z"/>
              </w:rPr>
            </w:pPr>
            <w:r w:rsidRPr="003D4ABF">
              <w:t>NOTE 1:</w:t>
            </w:r>
            <w:r w:rsidRPr="003D4ABF">
              <w:tab/>
            </w:r>
            <w:r>
              <w:t>Accompanying reason is according to Exception IDs defined in Table 6.7.5.1-1 of TS 23.288 [24]. For example, Unexpected UE location.</w:t>
            </w:r>
          </w:p>
          <w:p w14:paraId="2420677A" w14:textId="7A6A161F" w:rsidR="00921905" w:rsidRDefault="00921905" w:rsidP="00853928">
            <w:pPr>
              <w:pStyle w:val="TAN"/>
            </w:pPr>
            <w:ins w:id="1470" w:author="23.503_CR1509R2_(Rel-19)_CHFSeg, TEI19" w:date="2025-03-21T14:31:00Z">
              <w:r w:rsidRPr="003D4ABF">
                <w:t>NOTE </w:t>
              </w:r>
              <w:r>
                <w:t>2</w:t>
              </w:r>
              <w:r w:rsidRPr="003D4ABF">
                <w:t>:</w:t>
              </w:r>
              <w:r w:rsidRPr="003D4ABF">
                <w:tab/>
              </w:r>
              <w:r>
                <w:t>CHF set ID or CHF group ID are stored as part of the CHF address.</w:t>
              </w:r>
            </w:ins>
          </w:p>
        </w:tc>
      </w:tr>
    </w:tbl>
    <w:p w14:paraId="0D4F4963" w14:textId="77777777" w:rsidR="00202011" w:rsidRDefault="00202011" w:rsidP="00307050"/>
    <w:p w14:paraId="37B16443" w14:textId="090AADCC" w:rsidR="00B1060F" w:rsidRPr="003D4ABF" w:rsidRDefault="00B1060F" w:rsidP="00B1060F">
      <w:bookmarkStart w:id="1471" w:name="_CR6_2_1_4"/>
      <w:bookmarkEnd w:id="147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472" w:name="_Toc185602166"/>
      <w:r w:rsidRPr="003D4ABF">
        <w:t>6.2.1.4</w:t>
      </w:r>
      <w:r w:rsidRPr="003D4ABF">
        <w:tab/>
        <w:t>V-PCF</w:t>
      </w:r>
      <w:bookmarkEnd w:id="1457"/>
      <w:bookmarkEnd w:id="1458"/>
      <w:bookmarkEnd w:id="1459"/>
      <w:bookmarkEnd w:id="1460"/>
      <w:bookmarkEnd w:id="1461"/>
      <w:bookmarkEnd w:id="1462"/>
      <w:bookmarkEnd w:id="1463"/>
      <w:bookmarkEnd w:id="147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473" w:name="_CR6_2_1_5"/>
      <w:bookmarkStart w:id="1474" w:name="_Toc19197366"/>
      <w:bookmarkStart w:id="1475" w:name="_Toc27896519"/>
      <w:bookmarkStart w:id="1476" w:name="_Toc36192687"/>
      <w:bookmarkStart w:id="1477" w:name="_Toc37076418"/>
      <w:bookmarkStart w:id="1478" w:name="_Toc45194868"/>
      <w:bookmarkStart w:id="1479" w:name="_Toc47594280"/>
      <w:bookmarkStart w:id="1480" w:name="_Toc51836909"/>
      <w:bookmarkStart w:id="1481" w:name="_Toc185602167"/>
      <w:bookmarkEnd w:id="1473"/>
      <w:r w:rsidRPr="003D4ABF">
        <w:t>6.2.1.5</w:t>
      </w:r>
      <w:r w:rsidRPr="003D4ABF">
        <w:tab/>
        <w:t>H-PCF</w:t>
      </w:r>
      <w:bookmarkEnd w:id="1474"/>
      <w:bookmarkEnd w:id="1475"/>
      <w:bookmarkEnd w:id="1476"/>
      <w:bookmarkEnd w:id="1477"/>
      <w:bookmarkEnd w:id="1478"/>
      <w:bookmarkEnd w:id="1479"/>
      <w:bookmarkEnd w:id="1480"/>
      <w:bookmarkEnd w:id="148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482" w:name="_CR6_2_1_6"/>
      <w:bookmarkStart w:id="1483" w:name="_Toc19197367"/>
      <w:bookmarkStart w:id="1484" w:name="_Toc27896520"/>
      <w:bookmarkStart w:id="1485" w:name="_Toc36192688"/>
      <w:bookmarkStart w:id="1486" w:name="_Toc37076419"/>
      <w:bookmarkStart w:id="1487" w:name="_Toc45194869"/>
      <w:bookmarkStart w:id="1488" w:name="_Toc47594281"/>
      <w:bookmarkStart w:id="1489" w:name="_Toc51836910"/>
      <w:bookmarkStart w:id="1490" w:name="_Toc185602168"/>
      <w:bookmarkEnd w:id="1482"/>
      <w:r w:rsidRPr="003D4ABF">
        <w:t>6.2.1.6</w:t>
      </w:r>
      <w:r w:rsidRPr="003D4ABF">
        <w:tab/>
      </w:r>
      <w:r w:rsidRPr="003D4ABF">
        <w:rPr>
          <w:rFonts w:eastAsia="SimSun" w:cs="Arial"/>
          <w:lang w:eastAsia="zh-CN"/>
        </w:rPr>
        <w:t>Application specific policy information management</w:t>
      </w:r>
      <w:bookmarkEnd w:id="1483"/>
      <w:bookmarkEnd w:id="1484"/>
      <w:bookmarkEnd w:id="1485"/>
      <w:bookmarkEnd w:id="1486"/>
      <w:bookmarkEnd w:id="1487"/>
      <w:bookmarkEnd w:id="1488"/>
      <w:bookmarkEnd w:id="1489"/>
      <w:bookmarkEnd w:id="1490"/>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491" w:name="_CR6_2_1_7"/>
      <w:bookmarkStart w:id="1492" w:name="_Toc51836911"/>
      <w:bookmarkStart w:id="1493" w:name="_Toc185602169"/>
      <w:bookmarkStart w:id="1494" w:name="_Toc19197368"/>
      <w:bookmarkStart w:id="1495" w:name="_Toc27896521"/>
      <w:bookmarkStart w:id="1496" w:name="_Toc36192689"/>
      <w:bookmarkStart w:id="1497" w:name="_Toc37076420"/>
      <w:bookmarkStart w:id="1498" w:name="_Toc45194870"/>
      <w:bookmarkStart w:id="1499" w:name="_Toc47594282"/>
      <w:bookmarkEnd w:id="1491"/>
      <w:r w:rsidRPr="003D4ABF">
        <w:t>6.2.1.7</w:t>
      </w:r>
      <w:r w:rsidRPr="003D4ABF">
        <w:tab/>
        <w:t>Usage monitoring</w:t>
      </w:r>
      <w:bookmarkEnd w:id="1492"/>
      <w:bookmarkEnd w:id="1493"/>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500" w:name="_CR6_2_1_8"/>
      <w:bookmarkStart w:id="1501" w:name="_Toc51836912"/>
      <w:bookmarkStart w:id="1502" w:name="_Toc185602170"/>
      <w:bookmarkEnd w:id="1500"/>
      <w:r w:rsidRPr="003D4ABF">
        <w:t>6.2.1.8</w:t>
      </w:r>
      <w:r w:rsidRPr="003D4ABF">
        <w:tab/>
        <w:t>Sponsored data connectivity</w:t>
      </w:r>
      <w:bookmarkEnd w:id="1501"/>
      <w:bookmarkEnd w:id="150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503" w:name="_CR6_2_1_9"/>
      <w:bookmarkStart w:id="1504" w:name="_Toc185602171"/>
      <w:bookmarkStart w:id="1505" w:name="_Toc51836913"/>
      <w:bookmarkEnd w:id="1503"/>
      <w:r w:rsidRPr="003D4ABF">
        <w:t>6.2.1.9</w:t>
      </w:r>
      <w:r w:rsidRPr="003D4ABF">
        <w:tab/>
        <w:t>Monitoring the data rate per Network Slice for a UE</w:t>
      </w:r>
      <w:bookmarkEnd w:id="1504"/>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506" w:name="_CR6_2_1_10"/>
      <w:bookmarkStart w:id="1507" w:name="_Toc185602172"/>
      <w:bookmarkEnd w:id="1506"/>
      <w:r w:rsidRPr="003D4ABF">
        <w:t>6.2.1.10</w:t>
      </w:r>
      <w:r w:rsidRPr="003D4ABF">
        <w:tab/>
        <w:t>Monitoring the data rate per Network Slice</w:t>
      </w:r>
      <w:bookmarkEnd w:id="1507"/>
    </w:p>
    <w:p w14:paraId="16428EE8" w14:textId="78BB45C0" w:rsidR="00BD10A8" w:rsidRPr="003D4ABF" w:rsidRDefault="00BD10A8" w:rsidP="00640110">
      <w:pPr>
        <w:pStyle w:val="Heading5"/>
      </w:pPr>
      <w:bookmarkStart w:id="1508" w:name="_CR6_2_1_10_1"/>
      <w:bookmarkStart w:id="1509" w:name="_Toc185602173"/>
      <w:bookmarkEnd w:id="1508"/>
      <w:r w:rsidRPr="003D4ABF">
        <w:t>6.2.1.10.1</w:t>
      </w:r>
      <w:r w:rsidRPr="003D4ABF">
        <w:tab/>
        <w:t>General</w:t>
      </w:r>
      <w:bookmarkEnd w:id="1509"/>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510" w:name="_CR6_2_1_10_2"/>
      <w:bookmarkStart w:id="1511" w:name="_Toc185602174"/>
      <w:bookmarkEnd w:id="1510"/>
      <w:r w:rsidRPr="003D4ABF">
        <w:t>6.2.1.10.2</w:t>
      </w:r>
      <w:r w:rsidRPr="003D4ABF">
        <w:tab/>
        <w:t>Monitoring the data rate per Network Slice by using QoS parameters</w:t>
      </w:r>
      <w:bookmarkEnd w:id="1511"/>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512" w:name="_CR6_2_1_11"/>
      <w:bookmarkStart w:id="1513" w:name="_Toc185602175"/>
      <w:bookmarkEnd w:id="1512"/>
      <w:r>
        <w:t>6.2.1.11</w:t>
      </w:r>
      <w:r>
        <w:tab/>
        <w:t>Monitoring the data rate per Group</w:t>
      </w:r>
      <w:bookmarkEnd w:id="1513"/>
    </w:p>
    <w:p w14:paraId="1591DD85" w14:textId="77777777" w:rsidR="00CB4253" w:rsidRDefault="00CB4253" w:rsidP="00307050">
      <w:pPr>
        <w:pStyle w:val="Heading5"/>
      </w:pPr>
      <w:bookmarkStart w:id="1514" w:name="_CR6_2_1_11_1"/>
      <w:bookmarkStart w:id="1515" w:name="_Toc185602176"/>
      <w:bookmarkEnd w:id="1514"/>
      <w:r>
        <w:t>6.2.1.11.1</w:t>
      </w:r>
      <w:r>
        <w:tab/>
        <w:t>General</w:t>
      </w:r>
      <w:bookmarkEnd w:id="1515"/>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516" w:name="_CR6_2_1_11_2"/>
      <w:bookmarkStart w:id="1517" w:name="_Toc185602177"/>
      <w:bookmarkEnd w:id="1516"/>
      <w:r>
        <w:t>6.2.1.11.2</w:t>
      </w:r>
      <w:r>
        <w:tab/>
        <w:t>Monitoring the data rate per Group by using QoS parameters</w:t>
      </w:r>
      <w:bookmarkEnd w:id="1517"/>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518" w:name="_CR6_2_1_12"/>
      <w:bookmarkStart w:id="1519" w:name="_Toc185602178"/>
      <w:bookmarkEnd w:id="1518"/>
      <w:r>
        <w:lastRenderedPageBreak/>
        <w:t>6.2.1.12</w:t>
      </w:r>
      <w:r>
        <w:tab/>
        <w:t>VPLMN Specific Offloading Policy</w:t>
      </w:r>
      <w:bookmarkEnd w:id="1519"/>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520" w:name="_CR6_2_2"/>
      <w:bookmarkStart w:id="1521" w:name="_Toc185602179"/>
      <w:bookmarkEnd w:id="1520"/>
      <w:r>
        <w:t>6.2.1.13</w:t>
      </w:r>
      <w:r>
        <w:tab/>
        <w:t>Local Offloading Management Policy</w:t>
      </w:r>
      <w:bookmarkEnd w:id="1521"/>
    </w:p>
    <w:p w14:paraId="6BF1C92A" w14:textId="40ED9F4D" w:rsidR="00CE5554" w:rsidRPr="00CE5554" w:rsidRDefault="00CE5554" w:rsidP="00127623">
      <w:r>
        <w:t>In the non-roaming scenario if the PCF receives over the SM Policy Association a Local Offloading Policy indication (see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522" w:name="_Toc185602180"/>
      <w:r w:rsidRPr="003D4ABF">
        <w:rPr>
          <w:rFonts w:cs="Arial"/>
          <w:lang w:eastAsia="zh-CN"/>
        </w:rPr>
        <w:t>6.2.2</w:t>
      </w:r>
      <w:r w:rsidRPr="003D4ABF">
        <w:rPr>
          <w:rFonts w:cs="Arial"/>
          <w:lang w:eastAsia="zh-CN"/>
        </w:rPr>
        <w:tab/>
      </w:r>
      <w:r w:rsidRPr="003D4ABF">
        <w:t>Session Management Function (SMF)</w:t>
      </w:r>
      <w:bookmarkEnd w:id="1494"/>
      <w:bookmarkEnd w:id="1495"/>
      <w:bookmarkEnd w:id="1496"/>
      <w:bookmarkEnd w:id="1497"/>
      <w:bookmarkEnd w:id="1498"/>
      <w:bookmarkEnd w:id="1499"/>
      <w:bookmarkEnd w:id="1505"/>
      <w:bookmarkEnd w:id="1522"/>
    </w:p>
    <w:p w14:paraId="790C1E19" w14:textId="77777777" w:rsidR="00787F8E" w:rsidRPr="003D4ABF" w:rsidRDefault="00787F8E" w:rsidP="00787F8E">
      <w:pPr>
        <w:pStyle w:val="Heading4"/>
      </w:pPr>
      <w:bookmarkStart w:id="1523" w:name="_CR6_2_2_1"/>
      <w:bookmarkStart w:id="1524" w:name="_Toc19197369"/>
      <w:bookmarkStart w:id="1525" w:name="_Toc27896522"/>
      <w:bookmarkStart w:id="1526" w:name="_Toc36192690"/>
      <w:bookmarkStart w:id="1527" w:name="_Toc37076421"/>
      <w:bookmarkStart w:id="1528" w:name="_Toc45194871"/>
      <w:bookmarkStart w:id="1529" w:name="_Toc47594283"/>
      <w:bookmarkStart w:id="1530" w:name="_Toc51836914"/>
      <w:bookmarkStart w:id="1531" w:name="_Toc185602181"/>
      <w:bookmarkEnd w:id="1523"/>
      <w:r w:rsidRPr="003D4ABF">
        <w:t>6.2.2.1</w:t>
      </w:r>
      <w:r w:rsidRPr="003D4ABF">
        <w:tab/>
        <w:t>General</w:t>
      </w:r>
      <w:bookmarkEnd w:id="1524"/>
      <w:bookmarkEnd w:id="1525"/>
      <w:bookmarkEnd w:id="1526"/>
      <w:bookmarkEnd w:id="1527"/>
      <w:bookmarkEnd w:id="1528"/>
      <w:bookmarkEnd w:id="1529"/>
      <w:bookmarkEnd w:id="1530"/>
      <w:bookmarkEnd w:id="153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532" w:name="_CR6_2_2_2"/>
      <w:bookmarkStart w:id="1533" w:name="_Toc19197370"/>
      <w:bookmarkStart w:id="1534" w:name="_Toc27896523"/>
      <w:bookmarkStart w:id="1535" w:name="_Toc36192691"/>
      <w:bookmarkStart w:id="1536" w:name="_Toc37076422"/>
      <w:bookmarkStart w:id="1537" w:name="_Toc45194872"/>
      <w:bookmarkStart w:id="1538" w:name="_Toc47594284"/>
      <w:bookmarkStart w:id="1539" w:name="_Toc51836915"/>
      <w:bookmarkEnd w:id="1532"/>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540" w:name="_Toc185602182"/>
      <w:r w:rsidRPr="003D4ABF">
        <w:t>6.2.2.2</w:t>
      </w:r>
      <w:r w:rsidRPr="003D4ABF">
        <w:tab/>
        <w:t>Service data flow detection</w:t>
      </w:r>
      <w:bookmarkEnd w:id="1533"/>
      <w:bookmarkEnd w:id="1534"/>
      <w:bookmarkEnd w:id="1535"/>
      <w:bookmarkEnd w:id="1536"/>
      <w:bookmarkEnd w:id="1537"/>
      <w:bookmarkEnd w:id="1538"/>
      <w:bookmarkEnd w:id="1539"/>
      <w:bookmarkEnd w:id="1540"/>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541" w:name="_CR6_2_2_3"/>
      <w:bookmarkStart w:id="1542" w:name="_Toc19197371"/>
      <w:bookmarkStart w:id="1543" w:name="_Toc27896524"/>
      <w:bookmarkStart w:id="1544" w:name="_Toc36192692"/>
      <w:bookmarkStart w:id="1545" w:name="_Toc37076423"/>
      <w:bookmarkStart w:id="1546" w:name="_Toc45194873"/>
      <w:bookmarkStart w:id="1547" w:name="_Toc47594285"/>
      <w:bookmarkStart w:id="1548" w:name="_Toc51836916"/>
      <w:bookmarkStart w:id="1549" w:name="_Toc185602183"/>
      <w:bookmarkEnd w:id="1541"/>
      <w:r w:rsidRPr="003D4ABF">
        <w:t>6.2.2.3</w:t>
      </w:r>
      <w:r w:rsidRPr="003D4ABF">
        <w:tab/>
        <w:t>Measurement</w:t>
      </w:r>
      <w:bookmarkEnd w:id="1542"/>
      <w:bookmarkEnd w:id="1543"/>
      <w:bookmarkEnd w:id="1544"/>
      <w:bookmarkEnd w:id="1545"/>
      <w:bookmarkEnd w:id="1546"/>
      <w:bookmarkEnd w:id="1547"/>
      <w:bookmarkEnd w:id="1548"/>
      <w:bookmarkEnd w:id="154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550" w:name="_CR6_2_2_4"/>
      <w:bookmarkStart w:id="1551" w:name="_Toc19197372"/>
      <w:bookmarkStart w:id="1552" w:name="_Toc27896525"/>
      <w:bookmarkStart w:id="1553" w:name="_Toc36192693"/>
      <w:bookmarkStart w:id="1554" w:name="_Toc37076424"/>
      <w:bookmarkStart w:id="1555" w:name="_Toc45194874"/>
      <w:bookmarkStart w:id="1556" w:name="_Toc47594286"/>
      <w:bookmarkStart w:id="1557" w:name="_Toc51836917"/>
      <w:bookmarkStart w:id="1558" w:name="_Toc185602184"/>
      <w:bookmarkEnd w:id="1550"/>
      <w:r w:rsidRPr="003D4ABF">
        <w:t>6.2.2.4</w:t>
      </w:r>
      <w:r w:rsidRPr="003D4ABF">
        <w:tab/>
        <w:t>QoS control</w:t>
      </w:r>
      <w:bookmarkEnd w:id="1551"/>
      <w:bookmarkEnd w:id="1552"/>
      <w:bookmarkEnd w:id="1553"/>
      <w:bookmarkEnd w:id="1554"/>
      <w:bookmarkEnd w:id="1555"/>
      <w:bookmarkEnd w:id="1556"/>
      <w:bookmarkEnd w:id="1557"/>
      <w:bookmarkEnd w:id="155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559" w:name="_CR6_2_2_5"/>
      <w:bookmarkStart w:id="1560" w:name="_Toc19197373"/>
      <w:bookmarkStart w:id="1561" w:name="_Toc27896526"/>
      <w:bookmarkStart w:id="1562" w:name="_Toc36192694"/>
      <w:bookmarkStart w:id="1563" w:name="_Toc37076425"/>
      <w:bookmarkStart w:id="1564" w:name="_Toc45194875"/>
      <w:bookmarkStart w:id="1565" w:name="_Toc47594287"/>
      <w:bookmarkStart w:id="1566" w:name="_Toc51836918"/>
      <w:bookmarkStart w:id="1567" w:name="_Toc185602185"/>
      <w:bookmarkEnd w:id="1559"/>
      <w:r w:rsidRPr="003D4ABF">
        <w:lastRenderedPageBreak/>
        <w:t>6.2.2.5</w:t>
      </w:r>
      <w:r w:rsidRPr="003D4ABF">
        <w:tab/>
        <w:t>Application detection</w:t>
      </w:r>
      <w:bookmarkEnd w:id="1560"/>
      <w:bookmarkEnd w:id="1561"/>
      <w:bookmarkEnd w:id="1562"/>
      <w:bookmarkEnd w:id="1563"/>
      <w:bookmarkEnd w:id="1564"/>
      <w:bookmarkEnd w:id="1565"/>
      <w:bookmarkEnd w:id="1566"/>
      <w:bookmarkEnd w:id="156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568" w:name="_CR6_2_2_6"/>
      <w:bookmarkStart w:id="1569" w:name="_Toc19197374"/>
      <w:bookmarkStart w:id="1570" w:name="_Toc27896527"/>
      <w:bookmarkStart w:id="1571" w:name="_Toc36192695"/>
      <w:bookmarkStart w:id="1572" w:name="_Toc37076426"/>
      <w:bookmarkStart w:id="1573" w:name="_Toc45194876"/>
      <w:bookmarkStart w:id="1574" w:name="_Toc47594288"/>
      <w:bookmarkStart w:id="1575" w:name="_Toc51836919"/>
      <w:bookmarkStart w:id="1576" w:name="_Toc185602186"/>
      <w:bookmarkEnd w:id="1568"/>
      <w:r w:rsidRPr="003D4ABF">
        <w:t>6.2.2.6</w:t>
      </w:r>
      <w:r w:rsidRPr="003D4ABF">
        <w:tab/>
        <w:t>Traffic steering</w:t>
      </w:r>
      <w:bookmarkEnd w:id="1569"/>
      <w:bookmarkEnd w:id="1570"/>
      <w:bookmarkEnd w:id="1571"/>
      <w:bookmarkEnd w:id="1572"/>
      <w:bookmarkEnd w:id="1573"/>
      <w:bookmarkEnd w:id="1574"/>
      <w:bookmarkEnd w:id="1575"/>
      <w:bookmarkEnd w:id="157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577" w:name="_CR6_2_2_7"/>
      <w:bookmarkStart w:id="1578" w:name="_Toc19197375"/>
      <w:bookmarkStart w:id="1579" w:name="_Toc27896528"/>
      <w:bookmarkStart w:id="1580" w:name="_Toc36192696"/>
      <w:bookmarkStart w:id="1581" w:name="_Toc37076427"/>
      <w:bookmarkStart w:id="1582" w:name="_Toc45194877"/>
      <w:bookmarkStart w:id="1583" w:name="_Toc47594289"/>
      <w:bookmarkStart w:id="1584" w:name="_Toc51836920"/>
      <w:bookmarkStart w:id="1585" w:name="_Toc185602187"/>
      <w:bookmarkEnd w:id="1577"/>
      <w:r w:rsidRPr="003D4ABF">
        <w:t>6.2.2.7</w:t>
      </w:r>
      <w:r w:rsidRPr="003D4ABF">
        <w:tab/>
        <w:t>Access Traffic Steering, Switching and Splitting</w:t>
      </w:r>
      <w:bookmarkEnd w:id="1578"/>
      <w:bookmarkEnd w:id="1579"/>
      <w:bookmarkEnd w:id="1580"/>
      <w:bookmarkEnd w:id="1581"/>
      <w:bookmarkEnd w:id="1582"/>
      <w:bookmarkEnd w:id="1583"/>
      <w:bookmarkEnd w:id="1584"/>
      <w:bookmarkEnd w:id="1585"/>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586" w:name="_CR6_2_2_8"/>
      <w:bookmarkStart w:id="1587" w:name="_Toc185602188"/>
      <w:bookmarkStart w:id="1588" w:name="_Toc19197376"/>
      <w:bookmarkStart w:id="1589" w:name="_Toc27896529"/>
      <w:bookmarkStart w:id="1590" w:name="_Toc36192697"/>
      <w:bookmarkStart w:id="1591" w:name="_Toc37076428"/>
      <w:bookmarkStart w:id="1592" w:name="_Toc45194878"/>
      <w:bookmarkStart w:id="1593" w:name="_Toc47594290"/>
      <w:bookmarkStart w:id="1594" w:name="_Toc51836921"/>
      <w:bookmarkEnd w:id="1586"/>
      <w:r>
        <w:t>6.2.2.8</w:t>
      </w:r>
      <w:r>
        <w:tab/>
        <w:t>Network Slice Replacement</w:t>
      </w:r>
      <w:bookmarkEnd w:id="1587"/>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595" w:name="_CR6_2_3"/>
      <w:bookmarkStart w:id="1596" w:name="_Toc185602189"/>
      <w:bookmarkEnd w:id="1595"/>
      <w:r w:rsidRPr="003D4ABF">
        <w:t>6.2.3</w:t>
      </w:r>
      <w:r w:rsidRPr="003D4ABF">
        <w:tab/>
        <w:t>Application Function (AF)</w:t>
      </w:r>
      <w:bookmarkEnd w:id="1588"/>
      <w:bookmarkEnd w:id="1589"/>
      <w:bookmarkEnd w:id="1590"/>
      <w:bookmarkEnd w:id="1591"/>
      <w:bookmarkEnd w:id="1592"/>
      <w:bookmarkEnd w:id="1593"/>
      <w:bookmarkEnd w:id="1594"/>
      <w:bookmarkEnd w:id="159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597"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598" w:name="_Toc27896530"/>
      <w:bookmarkStart w:id="1599" w:name="_Toc36192698"/>
      <w:bookmarkStart w:id="1600" w:name="_Toc37076429"/>
      <w:bookmarkStart w:id="1601" w:name="_Toc45194879"/>
      <w:bookmarkStart w:id="1602" w:name="_Toc47594291"/>
      <w:bookmarkStart w:id="160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604" w:name="_CR6_2_4"/>
      <w:bookmarkEnd w:id="1604"/>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605" w:name="_Toc185602190"/>
      <w:r w:rsidRPr="003D4ABF">
        <w:t>6.2.4</w:t>
      </w:r>
      <w:r w:rsidRPr="003D4ABF">
        <w:tab/>
        <w:t>Unified Data Repository (UDR)</w:t>
      </w:r>
      <w:bookmarkEnd w:id="1597"/>
      <w:bookmarkEnd w:id="1598"/>
      <w:bookmarkEnd w:id="1599"/>
      <w:bookmarkEnd w:id="1600"/>
      <w:bookmarkEnd w:id="1601"/>
      <w:bookmarkEnd w:id="1602"/>
      <w:bookmarkEnd w:id="1603"/>
      <w:bookmarkEnd w:id="1605"/>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606" w:name="_CR6_2_5"/>
      <w:bookmarkStart w:id="1607" w:name="_Toc19197378"/>
      <w:bookmarkStart w:id="1608" w:name="_Toc27896531"/>
      <w:bookmarkStart w:id="1609" w:name="_Toc36192699"/>
      <w:bookmarkStart w:id="1610" w:name="_Toc37076430"/>
      <w:bookmarkStart w:id="1611" w:name="_Toc45194880"/>
      <w:bookmarkStart w:id="1612" w:name="_Toc47594292"/>
      <w:bookmarkStart w:id="1613" w:name="_Toc51836923"/>
      <w:bookmarkStart w:id="1614" w:name="_Toc185602191"/>
      <w:bookmarkEnd w:id="1606"/>
      <w:r w:rsidRPr="003D4ABF">
        <w:lastRenderedPageBreak/>
        <w:t>6.2.5</w:t>
      </w:r>
      <w:r w:rsidRPr="003D4ABF">
        <w:tab/>
        <w:t>Charging Function (CHF)</w:t>
      </w:r>
      <w:bookmarkEnd w:id="1607"/>
      <w:bookmarkEnd w:id="1608"/>
      <w:bookmarkEnd w:id="1609"/>
      <w:bookmarkEnd w:id="1610"/>
      <w:bookmarkEnd w:id="1611"/>
      <w:bookmarkEnd w:id="1612"/>
      <w:bookmarkEnd w:id="1613"/>
      <w:bookmarkEnd w:id="1614"/>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615" w:name="_CR6_2_6"/>
      <w:bookmarkStart w:id="1616" w:name="_Toc19197379"/>
      <w:bookmarkStart w:id="1617" w:name="_Toc27896532"/>
      <w:bookmarkStart w:id="1618" w:name="_Toc36192700"/>
      <w:bookmarkStart w:id="1619" w:name="_Toc37076431"/>
      <w:bookmarkStart w:id="1620" w:name="_Toc45194881"/>
      <w:bookmarkStart w:id="1621" w:name="_Toc47594293"/>
      <w:bookmarkStart w:id="1622" w:name="_Toc51836924"/>
      <w:bookmarkStart w:id="1623" w:name="_Toc185602192"/>
      <w:bookmarkEnd w:id="1615"/>
      <w:r w:rsidRPr="003D4ABF">
        <w:t>6.2.6</w:t>
      </w:r>
      <w:r w:rsidRPr="003D4ABF">
        <w:tab/>
        <w:t>Void</w:t>
      </w:r>
      <w:bookmarkEnd w:id="1616"/>
      <w:bookmarkEnd w:id="1617"/>
      <w:bookmarkEnd w:id="1618"/>
      <w:bookmarkEnd w:id="1619"/>
      <w:bookmarkEnd w:id="1620"/>
      <w:bookmarkEnd w:id="1621"/>
      <w:bookmarkEnd w:id="1622"/>
      <w:bookmarkEnd w:id="1623"/>
    </w:p>
    <w:p w14:paraId="1BB96BC4" w14:textId="77777777" w:rsidR="00787F8E" w:rsidRPr="003D4ABF" w:rsidRDefault="00787F8E" w:rsidP="00787F8E"/>
    <w:p w14:paraId="33680C6E" w14:textId="77777777" w:rsidR="00787F8E" w:rsidRPr="003D4ABF" w:rsidRDefault="00787F8E" w:rsidP="00787F8E">
      <w:pPr>
        <w:pStyle w:val="Heading3"/>
      </w:pPr>
      <w:bookmarkStart w:id="1624" w:name="_CR6_2_7"/>
      <w:bookmarkStart w:id="1625" w:name="_Toc19197380"/>
      <w:bookmarkStart w:id="1626" w:name="_Toc27896533"/>
      <w:bookmarkStart w:id="1627" w:name="_Toc36192701"/>
      <w:bookmarkStart w:id="1628" w:name="_Toc37076432"/>
      <w:bookmarkStart w:id="1629" w:name="_Toc45194882"/>
      <w:bookmarkStart w:id="1630" w:name="_Toc47594294"/>
      <w:bookmarkStart w:id="1631" w:name="_Toc51836925"/>
      <w:bookmarkStart w:id="1632" w:name="_Toc185602193"/>
      <w:bookmarkEnd w:id="1624"/>
      <w:r w:rsidRPr="003D4ABF">
        <w:t>6.2.7</w:t>
      </w:r>
      <w:r w:rsidRPr="003D4ABF">
        <w:tab/>
        <w:t>Network Exposure Function (NEF)</w:t>
      </w:r>
      <w:bookmarkEnd w:id="1625"/>
      <w:bookmarkEnd w:id="1626"/>
      <w:bookmarkEnd w:id="1627"/>
      <w:bookmarkEnd w:id="1628"/>
      <w:bookmarkEnd w:id="1629"/>
      <w:bookmarkEnd w:id="1630"/>
      <w:bookmarkEnd w:id="1631"/>
      <w:bookmarkEnd w:id="1632"/>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633" w:name="_Toc19197381"/>
      <w:bookmarkStart w:id="1634" w:name="_Toc27896534"/>
      <w:bookmarkStart w:id="1635" w:name="_Toc36192702"/>
      <w:bookmarkStart w:id="1636" w:name="_Toc37076433"/>
      <w:bookmarkStart w:id="1637" w:name="_Toc45194883"/>
      <w:bookmarkStart w:id="1638" w:name="_Toc47594295"/>
      <w:bookmarkStart w:id="1639" w:name="_Toc51836926"/>
      <w:r>
        <w:t>-</w:t>
      </w:r>
      <w:r>
        <w:tab/>
        <w:t>Negotiations for PDTQ.</w:t>
      </w:r>
    </w:p>
    <w:p w14:paraId="6EF64323" w14:textId="77777777" w:rsidR="00787F8E" w:rsidRPr="003D4ABF" w:rsidRDefault="00787F8E" w:rsidP="00787F8E">
      <w:pPr>
        <w:pStyle w:val="Heading3"/>
      </w:pPr>
      <w:bookmarkStart w:id="1640" w:name="_CR6_2_8"/>
      <w:bookmarkStart w:id="1641" w:name="_Toc185602194"/>
      <w:bookmarkEnd w:id="1640"/>
      <w:r w:rsidRPr="003D4ABF">
        <w:t>6.2.8</w:t>
      </w:r>
      <w:r w:rsidRPr="003D4ABF">
        <w:tab/>
        <w:t>Access and Mobility Management Function (AMF)</w:t>
      </w:r>
      <w:bookmarkEnd w:id="1633"/>
      <w:bookmarkEnd w:id="1634"/>
      <w:bookmarkEnd w:id="1635"/>
      <w:bookmarkEnd w:id="1636"/>
      <w:bookmarkEnd w:id="1637"/>
      <w:bookmarkEnd w:id="1638"/>
      <w:bookmarkEnd w:id="1639"/>
      <w:bookmarkEnd w:id="1641"/>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642" w:name="_CR6_2_9"/>
      <w:bookmarkStart w:id="1643" w:name="_Toc19197382"/>
      <w:bookmarkStart w:id="1644" w:name="_Toc27896535"/>
      <w:bookmarkStart w:id="1645" w:name="_Toc36192703"/>
      <w:bookmarkStart w:id="1646" w:name="_Toc37076434"/>
      <w:bookmarkStart w:id="1647" w:name="_Toc45194884"/>
      <w:bookmarkStart w:id="1648" w:name="_Toc47594296"/>
      <w:bookmarkStart w:id="1649" w:name="_Toc51836927"/>
      <w:bookmarkStart w:id="1650" w:name="_Toc185602195"/>
      <w:bookmarkEnd w:id="1642"/>
      <w:r w:rsidRPr="003D4ABF">
        <w:t>6.2.9</w:t>
      </w:r>
      <w:r w:rsidRPr="003D4ABF">
        <w:tab/>
        <w:t>Network Data Analytics Function (NWDAF)</w:t>
      </w:r>
      <w:bookmarkEnd w:id="1643"/>
      <w:bookmarkEnd w:id="1644"/>
      <w:bookmarkEnd w:id="1645"/>
      <w:bookmarkEnd w:id="1646"/>
      <w:bookmarkEnd w:id="1647"/>
      <w:bookmarkEnd w:id="1648"/>
      <w:bookmarkEnd w:id="1649"/>
      <w:bookmarkEnd w:id="1650"/>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651" w:name="_CR6_2_10"/>
      <w:bookmarkStart w:id="1652" w:name="_Toc185602196"/>
      <w:bookmarkStart w:id="1653" w:name="_Toc19197383"/>
      <w:bookmarkStart w:id="1654" w:name="_Toc27896536"/>
      <w:bookmarkStart w:id="1655" w:name="_Toc36192704"/>
      <w:bookmarkStart w:id="1656" w:name="_Toc37076435"/>
      <w:bookmarkStart w:id="1657" w:name="_Toc45194885"/>
      <w:bookmarkStart w:id="1658" w:name="_Toc47594297"/>
      <w:bookmarkStart w:id="1659" w:name="_Toc51836928"/>
      <w:bookmarkEnd w:id="1651"/>
      <w:r w:rsidRPr="003D4ABF">
        <w:t>6.2.10</w:t>
      </w:r>
      <w:r w:rsidR="003D4ABF">
        <w:tab/>
        <w:t>Void</w:t>
      </w:r>
      <w:bookmarkEnd w:id="1652"/>
    </w:p>
    <w:p w14:paraId="6C75D82B" w14:textId="2BFC4370" w:rsidR="004B2724" w:rsidRPr="003D4ABF" w:rsidRDefault="004B2724" w:rsidP="004B2724"/>
    <w:p w14:paraId="335FED14" w14:textId="4198C2B6" w:rsidR="006936AF" w:rsidRPr="003D4ABF" w:rsidRDefault="006936AF" w:rsidP="006936AF">
      <w:pPr>
        <w:pStyle w:val="Heading3"/>
      </w:pPr>
      <w:bookmarkStart w:id="1660" w:name="_CR6_2_11"/>
      <w:bookmarkStart w:id="1661" w:name="_Toc185602197"/>
      <w:bookmarkEnd w:id="1660"/>
      <w:r>
        <w:t>6.2.11</w:t>
      </w:r>
      <w:r>
        <w:tab/>
        <w:t>Time Sensitive Communication and Time Synchronization Function (TSCTSF)</w:t>
      </w:r>
      <w:bookmarkEnd w:id="1661"/>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662" w:name="_CR6_3"/>
      <w:bookmarkStart w:id="1663" w:name="_Toc185602198"/>
      <w:bookmarkEnd w:id="1662"/>
      <w:r w:rsidRPr="003D4ABF">
        <w:t>6.3</w:t>
      </w:r>
      <w:r w:rsidRPr="003D4ABF">
        <w:tab/>
        <w:t>Policy and charging control rule</w:t>
      </w:r>
      <w:bookmarkEnd w:id="1653"/>
      <w:bookmarkEnd w:id="1654"/>
      <w:bookmarkEnd w:id="1655"/>
      <w:bookmarkEnd w:id="1656"/>
      <w:bookmarkEnd w:id="1657"/>
      <w:bookmarkEnd w:id="1658"/>
      <w:bookmarkEnd w:id="1659"/>
      <w:bookmarkEnd w:id="1663"/>
    </w:p>
    <w:p w14:paraId="594C9582" w14:textId="77777777" w:rsidR="00787F8E" w:rsidRPr="003D4ABF" w:rsidRDefault="00787F8E" w:rsidP="00787F8E">
      <w:pPr>
        <w:pStyle w:val="Heading3"/>
      </w:pPr>
      <w:bookmarkStart w:id="1664" w:name="_CR6_3_1"/>
      <w:bookmarkStart w:id="1665" w:name="_Toc19197384"/>
      <w:bookmarkStart w:id="1666" w:name="_Toc27896537"/>
      <w:bookmarkStart w:id="1667" w:name="_Toc36192705"/>
      <w:bookmarkStart w:id="1668" w:name="_Toc37076436"/>
      <w:bookmarkStart w:id="1669" w:name="_Toc45194886"/>
      <w:bookmarkStart w:id="1670" w:name="_Toc47594298"/>
      <w:bookmarkStart w:id="1671" w:name="_Toc51836929"/>
      <w:bookmarkStart w:id="1672" w:name="_Toc185602199"/>
      <w:bookmarkEnd w:id="1664"/>
      <w:r w:rsidRPr="003D4ABF">
        <w:t>6.3.1</w:t>
      </w:r>
      <w:r w:rsidRPr="003D4ABF">
        <w:tab/>
        <w:t>General</w:t>
      </w:r>
      <w:bookmarkEnd w:id="1665"/>
      <w:bookmarkEnd w:id="1666"/>
      <w:bookmarkEnd w:id="1667"/>
      <w:bookmarkEnd w:id="1668"/>
      <w:bookmarkEnd w:id="1669"/>
      <w:bookmarkEnd w:id="1670"/>
      <w:bookmarkEnd w:id="1671"/>
      <w:bookmarkEnd w:id="167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673" w:name="_CRTable6_3_1"/>
      <w:r w:rsidRPr="003D4ABF">
        <w:t xml:space="preserve">Table </w:t>
      </w:r>
      <w:bookmarkEnd w:id="167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ins w:id="1674" w:author="23.503_CR1448R10_(Rel-19)_XRM_Ph2" w:date="2025-03-21T13:20:00Z"/>
        </w:trPr>
        <w:tc>
          <w:tcPr>
            <w:tcW w:w="1980" w:type="dxa"/>
          </w:tcPr>
          <w:p w14:paraId="3607123C" w14:textId="6265E513" w:rsidR="009C1AC9" w:rsidRPr="003D4ABF" w:rsidRDefault="009C1AC9" w:rsidP="009C1AC9">
            <w:pPr>
              <w:pStyle w:val="TAL"/>
              <w:rPr>
                <w:ins w:id="1675" w:author="23.503_CR1448R10_(Rel-19)_XRM_Ph2" w:date="2025-03-21T13:20:00Z"/>
                <w:szCs w:val="18"/>
              </w:rPr>
            </w:pPr>
            <w:ins w:id="1676" w:author="23.503_CR1448R10_(Rel-19)_XRM_Ph2" w:date="2025-03-21T13:20:00Z">
              <w:r>
                <w:rPr>
                  <w:szCs w:val="18"/>
                </w:rPr>
                <w:t>Expedited Transfer Indication</w:t>
              </w:r>
            </w:ins>
          </w:p>
        </w:tc>
        <w:tc>
          <w:tcPr>
            <w:tcW w:w="2912" w:type="dxa"/>
          </w:tcPr>
          <w:p w14:paraId="48534EAE" w14:textId="4079F73A" w:rsidR="009C1AC9" w:rsidRPr="003D4ABF" w:rsidRDefault="009C1AC9" w:rsidP="009C1AC9">
            <w:pPr>
              <w:pStyle w:val="TAL"/>
              <w:rPr>
                <w:ins w:id="1677" w:author="23.503_CR1448R10_(Rel-19)_XRM_Ph2" w:date="2025-03-21T13:20:00Z"/>
                <w:szCs w:val="18"/>
              </w:rPr>
            </w:pPr>
            <w:ins w:id="1678" w:author="23.503_CR1448R10_(Rel-19)_XRM_Ph2" w:date="2025-03-21T13:20:00Z">
              <w:r>
                <w:rPr>
                  <w:szCs w:val="18"/>
                </w:rPr>
                <w:t>Defines if Expedite Data Transfer of larger payload for XR application is set or not.</w:t>
              </w:r>
            </w:ins>
          </w:p>
        </w:tc>
        <w:tc>
          <w:tcPr>
            <w:tcW w:w="1364" w:type="dxa"/>
          </w:tcPr>
          <w:p w14:paraId="3EFE3C9B" w14:textId="64CF4BDA" w:rsidR="009C1AC9" w:rsidRPr="003D4ABF" w:rsidRDefault="009C1AC9" w:rsidP="009C1AC9">
            <w:pPr>
              <w:pStyle w:val="TAL"/>
              <w:rPr>
                <w:ins w:id="1679" w:author="23.503_CR1448R10_(Rel-19)_XRM_Ph2" w:date="2025-03-21T13:20:00Z"/>
                <w:szCs w:val="18"/>
              </w:rPr>
            </w:pPr>
          </w:p>
        </w:tc>
        <w:tc>
          <w:tcPr>
            <w:tcW w:w="1748" w:type="dxa"/>
          </w:tcPr>
          <w:p w14:paraId="3A67E684" w14:textId="435708CB" w:rsidR="009C1AC9" w:rsidRPr="003D4ABF" w:rsidRDefault="009C1AC9" w:rsidP="009C1AC9">
            <w:pPr>
              <w:pStyle w:val="TAL"/>
              <w:rPr>
                <w:ins w:id="1680" w:author="23.503_CR1448R10_(Rel-19)_XRM_Ph2" w:date="2025-03-21T13:20:00Z"/>
              </w:rPr>
            </w:pPr>
            <w:ins w:id="1681" w:author="23.503_CR1448R10_(Rel-19)_XRM_Ph2" w:date="2025-03-21T13:20:00Z">
              <w:r w:rsidRPr="003D4ABF">
                <w:t>No</w:t>
              </w:r>
            </w:ins>
          </w:p>
        </w:tc>
        <w:tc>
          <w:tcPr>
            <w:tcW w:w="1627" w:type="dxa"/>
          </w:tcPr>
          <w:p w14:paraId="3F03387C" w14:textId="2574C38E" w:rsidR="009C1AC9" w:rsidRPr="003D4ABF" w:rsidRDefault="009C1AC9" w:rsidP="009C1AC9">
            <w:pPr>
              <w:pStyle w:val="TAL"/>
              <w:rPr>
                <w:ins w:id="1682" w:author="23.503_CR1448R10_(Rel-19)_XRM_Ph2" w:date="2025-03-21T13:20:00Z"/>
              </w:rPr>
            </w:pPr>
            <w:ins w:id="1683" w:author="23.503_CR1448R10_(Rel-19)_XRM_Ph2" w:date="2025-03-21T13:20:00Z">
              <w:r>
                <w:t>Added</w:t>
              </w:r>
            </w:ins>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ins w:id="1684" w:author="23.503_CR1457R4_(Rel-19)_XRM_Ph2" w:date="2025-03-21T13:25:00Z"/>
        </w:trPr>
        <w:tc>
          <w:tcPr>
            <w:tcW w:w="1980" w:type="dxa"/>
          </w:tcPr>
          <w:p w14:paraId="58D3AEA3" w14:textId="37EFB92F" w:rsidR="009C1AC9" w:rsidRPr="003D4ABF" w:rsidRDefault="009C1AC9" w:rsidP="009C1AC9">
            <w:pPr>
              <w:pStyle w:val="TAL"/>
              <w:keepNext w:val="0"/>
              <w:rPr>
                <w:ins w:id="1685" w:author="23.503_CR1457R4_(Rel-19)_XRM_Ph2" w:date="2025-03-21T13:25:00Z"/>
                <w:szCs w:val="18"/>
              </w:rPr>
            </w:pPr>
            <w:ins w:id="1686" w:author="23.503_CR1457R4_(Rel-19)_XRM_Ph2" w:date="2025-03-21T13:25:00Z">
              <w:r>
                <w:rPr>
                  <w:szCs w:val="18"/>
                </w:rPr>
                <w:t>Multi-modal Service ID</w:t>
              </w:r>
            </w:ins>
          </w:p>
        </w:tc>
        <w:tc>
          <w:tcPr>
            <w:tcW w:w="2912" w:type="dxa"/>
          </w:tcPr>
          <w:p w14:paraId="4BDF7795" w14:textId="670D1271" w:rsidR="009C1AC9" w:rsidRPr="003D4ABF" w:rsidRDefault="009C1AC9" w:rsidP="009C1AC9">
            <w:pPr>
              <w:pStyle w:val="TAL"/>
              <w:keepNext w:val="0"/>
              <w:rPr>
                <w:ins w:id="1687" w:author="23.503_CR1457R4_(Rel-19)_XRM_Ph2" w:date="2025-03-21T13:25:00Z"/>
                <w:szCs w:val="18"/>
              </w:rPr>
            </w:pPr>
            <w:ins w:id="1688" w:author="23.503_CR1457R4_(Rel-19)_XRM_Ph2" w:date="2025-03-21T13:25:00Z">
              <w:r>
                <w:rPr>
                  <w:szCs w:val="18"/>
                </w:rPr>
                <w:t>The Multi-modal Service ID indicates the multi-modal service that the service data flow is related to.</w:t>
              </w:r>
            </w:ins>
          </w:p>
        </w:tc>
        <w:tc>
          <w:tcPr>
            <w:tcW w:w="1364" w:type="dxa"/>
          </w:tcPr>
          <w:p w14:paraId="56FB7D33" w14:textId="3836BC0E" w:rsidR="009C1AC9" w:rsidRPr="003D4ABF" w:rsidRDefault="009C1AC9" w:rsidP="009C1AC9">
            <w:pPr>
              <w:pStyle w:val="TAL"/>
              <w:keepNext w:val="0"/>
              <w:rPr>
                <w:ins w:id="1689" w:author="23.503_CR1457R4_(Rel-19)_XRM_Ph2" w:date="2025-03-21T13:25:00Z"/>
                <w:szCs w:val="18"/>
              </w:rPr>
            </w:pPr>
            <w:ins w:id="1690" w:author="23.503_CR1457R4_(Rel-19)_XRM_Ph2" w:date="2025-03-21T13:25:00Z">
              <w:r>
                <w:rPr>
                  <w:szCs w:val="18"/>
                </w:rPr>
                <w:t>Conditional</w:t>
              </w:r>
            </w:ins>
          </w:p>
        </w:tc>
        <w:tc>
          <w:tcPr>
            <w:tcW w:w="1748" w:type="dxa"/>
          </w:tcPr>
          <w:p w14:paraId="08FEE0DA" w14:textId="26D94658" w:rsidR="009C1AC9" w:rsidRPr="003D4ABF" w:rsidRDefault="009C1AC9" w:rsidP="009C1AC9">
            <w:pPr>
              <w:pStyle w:val="TAL"/>
              <w:keepNext w:val="0"/>
              <w:rPr>
                <w:ins w:id="1691" w:author="23.503_CR1457R4_(Rel-19)_XRM_Ph2" w:date="2025-03-21T13:25:00Z"/>
              </w:rPr>
            </w:pPr>
            <w:ins w:id="1692" w:author="23.503_CR1457R4_(Rel-19)_XRM_Ph2" w:date="2025-03-21T13:25:00Z">
              <w:r w:rsidRPr="003D4ABF">
                <w:rPr>
                  <w:rFonts w:eastAsia="SimSun"/>
                  <w:lang w:eastAsia="zh-CN"/>
                </w:rPr>
                <w:t>Yes</w:t>
              </w:r>
            </w:ins>
          </w:p>
        </w:tc>
        <w:tc>
          <w:tcPr>
            <w:tcW w:w="1627" w:type="dxa"/>
          </w:tcPr>
          <w:p w14:paraId="3504BE13" w14:textId="786C6EF7" w:rsidR="009C1AC9" w:rsidRPr="003D4ABF" w:rsidRDefault="009C1AC9" w:rsidP="009C1AC9">
            <w:pPr>
              <w:pStyle w:val="TAL"/>
              <w:keepNext w:val="0"/>
              <w:rPr>
                <w:ins w:id="1693" w:author="23.503_CR1457R4_(Rel-19)_XRM_Ph2" w:date="2025-03-21T13:25:00Z"/>
              </w:rPr>
            </w:pPr>
            <w:ins w:id="1694" w:author="23.503_CR1457R4_(Rel-19)_XRM_Ph2" w:date="2025-03-21T13:25:00Z">
              <w:r w:rsidRPr="003D4ABF">
                <w:rPr>
                  <w:rFonts w:eastAsia="SimSun"/>
                  <w:lang w:eastAsia="zh-CN"/>
                </w:rPr>
                <w:t>Added</w:t>
              </w:r>
            </w:ins>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ins w:id="1695" w:author="23.503_CR1429R4_(Rel-19)_5GSAT_Ph3-ARC" w:date="2025-03-21T12:35:00Z"/>
        </w:trPr>
        <w:tc>
          <w:tcPr>
            <w:tcW w:w="1980" w:type="dxa"/>
          </w:tcPr>
          <w:p w14:paraId="4A8BC596" w14:textId="12F165A6" w:rsidR="009C1AC9" w:rsidRPr="003D4ABF" w:rsidRDefault="009C1AC9" w:rsidP="009C1AC9">
            <w:pPr>
              <w:pStyle w:val="TAL"/>
              <w:keepNext w:val="0"/>
              <w:rPr>
                <w:ins w:id="1696" w:author="23.503_CR1429R4_(Rel-19)_5GSAT_Ph3-ARC" w:date="2025-03-21T12:35:00Z"/>
                <w:szCs w:val="18"/>
              </w:rPr>
            </w:pPr>
            <w:ins w:id="1697" w:author="23.503_CR1429R4_(Rel-19)_5GSAT_Ph3-ARC" w:date="2025-03-21T12:35:00Z">
              <w:r>
                <w:rPr>
                  <w:szCs w:val="18"/>
                </w:rPr>
                <w:t>Satellite Identifier Report</w:t>
              </w:r>
            </w:ins>
          </w:p>
        </w:tc>
        <w:tc>
          <w:tcPr>
            <w:tcW w:w="2912" w:type="dxa"/>
          </w:tcPr>
          <w:p w14:paraId="6F27E900" w14:textId="1696CEC8" w:rsidR="009C1AC9" w:rsidRPr="003D4ABF" w:rsidRDefault="009C1AC9" w:rsidP="009C1AC9">
            <w:pPr>
              <w:pStyle w:val="TAL"/>
              <w:keepNext w:val="0"/>
              <w:rPr>
                <w:ins w:id="1698" w:author="23.503_CR1429R4_(Rel-19)_5GSAT_Ph3-ARC" w:date="2025-03-21T12:35:00Z"/>
                <w:szCs w:val="18"/>
              </w:rPr>
            </w:pPr>
            <w:ins w:id="1699" w:author="23.503_CR1429R4_(Rel-19)_5GSAT_Ph3-ARC" w:date="2025-03-21T12:35:00Z">
              <w:r>
                <w:rPr>
                  <w:szCs w:val="18"/>
                </w:rPr>
                <w:t>The identifier of the serving satellite of the UE is to be reported if the UE access is over a gNB onboard the satellite.</w:t>
              </w:r>
            </w:ins>
          </w:p>
        </w:tc>
        <w:tc>
          <w:tcPr>
            <w:tcW w:w="1364" w:type="dxa"/>
          </w:tcPr>
          <w:p w14:paraId="69229936" w14:textId="77777777" w:rsidR="009C1AC9" w:rsidRPr="003D4ABF" w:rsidRDefault="009C1AC9" w:rsidP="009C1AC9">
            <w:pPr>
              <w:pStyle w:val="TAL"/>
              <w:keepNext w:val="0"/>
              <w:rPr>
                <w:ins w:id="1700" w:author="23.503_CR1429R4_(Rel-19)_5GSAT_Ph3-ARC" w:date="2025-03-21T12:35:00Z"/>
                <w:szCs w:val="18"/>
              </w:rPr>
            </w:pPr>
          </w:p>
        </w:tc>
        <w:tc>
          <w:tcPr>
            <w:tcW w:w="1748" w:type="dxa"/>
          </w:tcPr>
          <w:p w14:paraId="6F5CA254" w14:textId="5E19068F" w:rsidR="009C1AC9" w:rsidRPr="003D4ABF" w:rsidRDefault="009C1AC9" w:rsidP="009C1AC9">
            <w:pPr>
              <w:pStyle w:val="TAL"/>
              <w:keepNext w:val="0"/>
              <w:rPr>
                <w:ins w:id="1701" w:author="23.503_CR1429R4_(Rel-19)_5GSAT_Ph3-ARC" w:date="2025-03-21T12:35:00Z"/>
              </w:rPr>
            </w:pPr>
            <w:ins w:id="1702" w:author="23.503_CR1429R4_(Rel-19)_5GSAT_Ph3-ARC" w:date="2025-03-21T12:35:00Z">
              <w:r w:rsidRPr="003D4ABF">
                <w:t>Yes</w:t>
              </w:r>
            </w:ins>
          </w:p>
        </w:tc>
        <w:tc>
          <w:tcPr>
            <w:tcW w:w="1627" w:type="dxa"/>
          </w:tcPr>
          <w:p w14:paraId="4FCC5811" w14:textId="41FDB391" w:rsidR="009C1AC9" w:rsidRPr="003D4ABF" w:rsidRDefault="009C1AC9" w:rsidP="009C1AC9">
            <w:pPr>
              <w:pStyle w:val="TAL"/>
              <w:keepNext w:val="0"/>
              <w:rPr>
                <w:ins w:id="1703" w:author="23.503_CR1429R4_(Rel-19)_5GSAT_Ph3-ARC" w:date="2025-03-21T12:35:00Z"/>
              </w:rPr>
            </w:pPr>
            <w:ins w:id="1704" w:author="23.503_CR1429R4_(Rel-19)_5GSAT_Ph3-ARC" w:date="2025-03-21T12:35:00Z">
              <w:r>
                <w:t>New</w:t>
              </w:r>
            </w:ins>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lastRenderedPageBreak/>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lastRenderedPageBreak/>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ins w:id="1705" w:author="23.503_CR1440R2_(Rel-19)_XRM" w:date="2025-03-21T13:04:00Z"/>
        </w:trPr>
        <w:tc>
          <w:tcPr>
            <w:tcW w:w="1980" w:type="dxa"/>
          </w:tcPr>
          <w:p w14:paraId="5455D36D" w14:textId="71640C6D" w:rsidR="009C1AC9" w:rsidRPr="003D4ABF" w:rsidRDefault="009C1AC9" w:rsidP="009C1AC9">
            <w:pPr>
              <w:pStyle w:val="TAL"/>
              <w:keepNext w:val="0"/>
              <w:rPr>
                <w:ins w:id="1706" w:author="23.503_CR1440R2_(Rel-19)_XRM" w:date="2025-03-21T13:04:00Z"/>
              </w:rPr>
            </w:pPr>
            <w:ins w:id="1707" w:author="23.503_CR1440R2_(Rel-19)_XRM" w:date="2025-03-21T13:04:00Z">
              <w:r>
                <w:t>Averaging Window</w:t>
              </w:r>
            </w:ins>
          </w:p>
        </w:tc>
        <w:tc>
          <w:tcPr>
            <w:tcW w:w="2912" w:type="dxa"/>
          </w:tcPr>
          <w:p w14:paraId="7B9CED83" w14:textId="20F657CC" w:rsidR="009C1AC9" w:rsidRPr="003D4ABF" w:rsidRDefault="009C1AC9" w:rsidP="009C1AC9">
            <w:pPr>
              <w:pStyle w:val="TAL"/>
              <w:keepNext w:val="0"/>
              <w:rPr>
                <w:ins w:id="1708" w:author="23.503_CR1440R2_(Rel-19)_XRM" w:date="2025-03-21T13:04:00Z"/>
                <w:lang w:eastAsia="ja-JP"/>
              </w:rPr>
            </w:pPr>
            <w:ins w:id="1709" w:author="23.503_CR1440R2_(Rel-19)_XRM" w:date="2025-03-21T13:04:00Z">
              <w:r>
                <w:rPr>
                  <w:lang w:eastAsia="ja-JP"/>
                </w:rPr>
                <w:t>The Averaging Window in this Alternative QoS Parameter Set</w:t>
              </w:r>
            </w:ins>
          </w:p>
        </w:tc>
        <w:tc>
          <w:tcPr>
            <w:tcW w:w="1364" w:type="dxa"/>
          </w:tcPr>
          <w:p w14:paraId="4E50B087" w14:textId="77777777" w:rsidR="009C1AC9" w:rsidRPr="003D4ABF" w:rsidRDefault="009C1AC9" w:rsidP="009C1AC9">
            <w:pPr>
              <w:pStyle w:val="TAL"/>
              <w:keepNext w:val="0"/>
              <w:rPr>
                <w:ins w:id="1710" w:author="23.503_CR1440R2_(Rel-19)_XRM" w:date="2025-03-21T13:04:00Z"/>
                <w:szCs w:val="18"/>
              </w:rPr>
            </w:pPr>
          </w:p>
        </w:tc>
        <w:tc>
          <w:tcPr>
            <w:tcW w:w="1748" w:type="dxa"/>
          </w:tcPr>
          <w:p w14:paraId="0891014A" w14:textId="6FFD1581" w:rsidR="009C1AC9" w:rsidRPr="003D4ABF" w:rsidRDefault="009C1AC9" w:rsidP="009C1AC9">
            <w:pPr>
              <w:pStyle w:val="TAL"/>
              <w:keepNext w:val="0"/>
              <w:rPr>
                <w:ins w:id="1711" w:author="23.503_CR1440R2_(Rel-19)_XRM" w:date="2025-03-21T13:04:00Z"/>
              </w:rPr>
            </w:pPr>
            <w:ins w:id="1712" w:author="23.503_CR1440R2_(Rel-19)_XRM" w:date="2025-03-21T13:04:00Z">
              <w:r w:rsidRPr="003D4ABF">
                <w:t>Yes</w:t>
              </w:r>
            </w:ins>
          </w:p>
        </w:tc>
        <w:tc>
          <w:tcPr>
            <w:tcW w:w="1627" w:type="dxa"/>
          </w:tcPr>
          <w:p w14:paraId="3DEB29FB" w14:textId="5B2EEC2C" w:rsidR="009C1AC9" w:rsidRPr="003D4ABF" w:rsidRDefault="009C1AC9" w:rsidP="009C1AC9">
            <w:pPr>
              <w:pStyle w:val="TAL"/>
              <w:keepNext w:val="0"/>
              <w:rPr>
                <w:ins w:id="1713" w:author="23.503_CR1440R2_(Rel-19)_XRM" w:date="2025-03-21T13:04:00Z"/>
              </w:rPr>
            </w:pPr>
            <w:ins w:id="1714" w:author="23.503_CR1440R2_(Rel-19)_XRM" w:date="2025-03-21T13:04:00Z">
              <w:r w:rsidRPr="003D4ABF">
                <w:t>Added</w:t>
              </w:r>
            </w:ins>
          </w:p>
        </w:tc>
      </w:tr>
      <w:tr w:rsidR="009C1AC9" w:rsidRPr="003D4ABF" w14:paraId="05F4472D" w14:textId="77777777" w:rsidTr="00F06CE7">
        <w:trPr>
          <w:cantSplit/>
          <w:ins w:id="1715" w:author="23.503_CR1441R5_(Rel-19)_XRM_Ph2" w:date="2025-03-21T13:13:00Z"/>
        </w:trPr>
        <w:tc>
          <w:tcPr>
            <w:tcW w:w="1980" w:type="dxa"/>
          </w:tcPr>
          <w:p w14:paraId="07019345" w14:textId="503AB263" w:rsidR="009C1AC9" w:rsidRPr="003D4ABF" w:rsidRDefault="009C1AC9" w:rsidP="009C1AC9">
            <w:pPr>
              <w:pStyle w:val="TAL"/>
              <w:keepNext w:val="0"/>
              <w:rPr>
                <w:ins w:id="1716" w:author="23.503_CR1441R5_(Rel-19)_XRM_Ph2" w:date="2025-03-21T13:13:00Z"/>
              </w:rPr>
            </w:pPr>
            <w:ins w:id="1717" w:author="23.503_CR1441R5_(Rel-19)_XRM_Ph2" w:date="2025-03-21T13:13:00Z">
              <w:r>
                <w:t>UL-PDU Set Delay Budget</w:t>
              </w:r>
            </w:ins>
          </w:p>
        </w:tc>
        <w:tc>
          <w:tcPr>
            <w:tcW w:w="2912" w:type="dxa"/>
          </w:tcPr>
          <w:p w14:paraId="627B69D3" w14:textId="0E61FC57" w:rsidR="009C1AC9" w:rsidRPr="003D4ABF" w:rsidRDefault="009C1AC9" w:rsidP="009C1AC9">
            <w:pPr>
              <w:pStyle w:val="TAL"/>
              <w:keepNext w:val="0"/>
              <w:rPr>
                <w:ins w:id="1718" w:author="23.503_CR1441R5_(Rel-19)_XRM_Ph2" w:date="2025-03-21T13:13:00Z"/>
                <w:lang w:eastAsia="ja-JP"/>
              </w:rPr>
            </w:pPr>
            <w:ins w:id="1719" w:author="23.503_CR1441R5_(Rel-19)_XRM_Ph2" w:date="2025-03-21T13:13:00Z">
              <w:r>
                <w:rPr>
                  <w:lang w:eastAsia="ja-JP"/>
                </w:rPr>
                <w:t>The uplink PDU Set Delay Budget (PSDB) in this Alternative QoS Parameter Set (</w:t>
              </w:r>
            </w:ins>
            <w:ins w:id="1720" w:author="23.503_CR1441R5_(Rel-19)_XRM_Ph2" w:date="2025-03-21T13:16:00Z">
              <w:r>
                <w:rPr>
                  <w:lang w:eastAsia="ja-JP"/>
                </w:rPr>
                <w:t>s</w:t>
              </w:r>
            </w:ins>
            <w:ins w:id="1721" w:author="23.503_CR1441R5_(Rel-19)_XRM_Ph2" w:date="2025-03-21T13:13:00Z">
              <w:r>
                <w:rPr>
                  <w:lang w:eastAsia="ja-JP"/>
                </w:rPr>
                <w:t>ee</w:t>
              </w:r>
            </w:ins>
            <w:ins w:id="1722" w:author="23.503_CR1441R5_(Rel-19)_XRM_Ph2" w:date="2025-03-21T13:14:00Z">
              <w:r>
                <w:rPr>
                  <w:lang w:eastAsia="ja-JP"/>
                </w:rPr>
                <w:t xml:space="preserve"> clause 5.7.7.2</w:t>
              </w:r>
              <w:r>
                <w:rPr>
                  <w:lang w:eastAsia="ja-JP"/>
                </w:rPr>
                <w:t xml:space="preserve"> of</w:t>
              </w:r>
            </w:ins>
            <w:ins w:id="1723" w:author="23.503_CR1441R5_(Rel-19)_XRM_Ph2" w:date="2025-03-21T13:13:00Z">
              <w:r>
                <w:rPr>
                  <w:lang w:eastAsia="ja-JP"/>
                </w:rPr>
                <w:t xml:space="preserve"> TS 23.501 [2]).</w:t>
              </w:r>
            </w:ins>
          </w:p>
        </w:tc>
        <w:tc>
          <w:tcPr>
            <w:tcW w:w="1364" w:type="dxa"/>
          </w:tcPr>
          <w:p w14:paraId="3397A07D" w14:textId="77777777" w:rsidR="009C1AC9" w:rsidRPr="003D4ABF" w:rsidRDefault="009C1AC9" w:rsidP="009C1AC9">
            <w:pPr>
              <w:pStyle w:val="TAL"/>
              <w:keepNext w:val="0"/>
              <w:rPr>
                <w:ins w:id="1724" w:author="23.503_CR1441R5_(Rel-19)_XRM_Ph2" w:date="2025-03-21T13:13:00Z"/>
                <w:szCs w:val="18"/>
              </w:rPr>
            </w:pPr>
          </w:p>
        </w:tc>
        <w:tc>
          <w:tcPr>
            <w:tcW w:w="1748" w:type="dxa"/>
          </w:tcPr>
          <w:p w14:paraId="5AF4B745" w14:textId="32214CD0" w:rsidR="009C1AC9" w:rsidRPr="003D4ABF" w:rsidRDefault="009C1AC9" w:rsidP="009C1AC9">
            <w:pPr>
              <w:pStyle w:val="TAL"/>
              <w:keepNext w:val="0"/>
              <w:rPr>
                <w:ins w:id="1725" w:author="23.503_CR1441R5_(Rel-19)_XRM_Ph2" w:date="2025-03-21T13:13:00Z"/>
              </w:rPr>
            </w:pPr>
            <w:ins w:id="1726" w:author="23.503_CR1441R5_(Rel-19)_XRM_Ph2" w:date="2025-03-21T13:14:00Z">
              <w:r w:rsidRPr="003D4ABF">
                <w:t>Yes</w:t>
              </w:r>
            </w:ins>
          </w:p>
        </w:tc>
        <w:tc>
          <w:tcPr>
            <w:tcW w:w="1627" w:type="dxa"/>
          </w:tcPr>
          <w:p w14:paraId="7927C66D" w14:textId="428C8B86" w:rsidR="009C1AC9" w:rsidRPr="003D4ABF" w:rsidRDefault="009C1AC9" w:rsidP="009C1AC9">
            <w:pPr>
              <w:pStyle w:val="TAL"/>
              <w:keepNext w:val="0"/>
              <w:rPr>
                <w:ins w:id="1727" w:author="23.503_CR1441R5_(Rel-19)_XRM_Ph2" w:date="2025-03-21T13:13:00Z"/>
              </w:rPr>
            </w:pPr>
            <w:ins w:id="1728" w:author="23.503_CR1441R5_(Rel-19)_XRM_Ph2" w:date="2025-03-21T13:14:00Z">
              <w:r w:rsidRPr="003D4ABF">
                <w:t>Added</w:t>
              </w:r>
            </w:ins>
          </w:p>
        </w:tc>
      </w:tr>
      <w:tr w:rsidR="009C1AC9" w:rsidRPr="003D4ABF" w14:paraId="6FEAFE37" w14:textId="77777777" w:rsidTr="00F06CE7">
        <w:trPr>
          <w:cantSplit/>
          <w:ins w:id="1729" w:author="23.503_CR1441R5_(Rel-19)_XRM_Ph2" w:date="2025-03-21T13:13:00Z"/>
        </w:trPr>
        <w:tc>
          <w:tcPr>
            <w:tcW w:w="1980" w:type="dxa"/>
          </w:tcPr>
          <w:p w14:paraId="075B3B54" w14:textId="4E7294B7" w:rsidR="009C1AC9" w:rsidRPr="003D4ABF" w:rsidRDefault="009C1AC9" w:rsidP="009C1AC9">
            <w:pPr>
              <w:pStyle w:val="TAL"/>
              <w:keepNext w:val="0"/>
              <w:rPr>
                <w:ins w:id="1730" w:author="23.503_CR1441R5_(Rel-19)_XRM_Ph2" w:date="2025-03-21T13:13:00Z"/>
              </w:rPr>
            </w:pPr>
            <w:ins w:id="1731" w:author="23.503_CR1441R5_(Rel-19)_XRM_Ph2" w:date="2025-03-21T13:14:00Z">
              <w:r>
                <w:t>DL-PDU Set Delay Budget</w:t>
              </w:r>
            </w:ins>
          </w:p>
        </w:tc>
        <w:tc>
          <w:tcPr>
            <w:tcW w:w="2912" w:type="dxa"/>
          </w:tcPr>
          <w:p w14:paraId="51FFBEE9" w14:textId="5F436EFC" w:rsidR="009C1AC9" w:rsidRPr="003D4ABF" w:rsidRDefault="009C1AC9" w:rsidP="009C1AC9">
            <w:pPr>
              <w:pStyle w:val="TAL"/>
              <w:keepNext w:val="0"/>
              <w:rPr>
                <w:ins w:id="1732" w:author="23.503_CR1441R5_(Rel-19)_XRM_Ph2" w:date="2025-03-21T13:13:00Z"/>
                <w:lang w:eastAsia="ja-JP"/>
              </w:rPr>
            </w:pPr>
            <w:ins w:id="1733" w:author="23.503_CR1441R5_(Rel-19)_XRM_Ph2" w:date="2025-03-21T13:14:00Z">
              <w:r>
                <w:rPr>
                  <w:lang w:eastAsia="ja-JP"/>
                </w:rPr>
                <w:t>The downlink PDU Set Delay Budget (PSDB) in this Alternative QoS Parameter Set</w:t>
              </w:r>
            </w:ins>
            <w:ins w:id="1734" w:author="23.503_CR1441R5_(Rel-19)_XRM_Ph2" w:date="2025-03-21T13:15:00Z">
              <w:r>
                <w:rPr>
                  <w:lang w:eastAsia="ja-JP"/>
                </w:rPr>
                <w:t xml:space="preserve"> </w:t>
              </w:r>
            </w:ins>
            <w:ins w:id="1735" w:author="23.503_CR1441R5_(Rel-19)_XRM_Ph2" w:date="2025-03-21T13:14:00Z">
              <w:r>
                <w:rPr>
                  <w:lang w:eastAsia="ja-JP"/>
                </w:rPr>
                <w:t>(</w:t>
              </w:r>
            </w:ins>
            <w:ins w:id="1736" w:author="23.503_CR1441R5_(Rel-19)_XRM_Ph2" w:date="2025-03-21T13:15:00Z">
              <w:r>
                <w:rPr>
                  <w:lang w:eastAsia="ja-JP"/>
                </w:rPr>
                <w:t>s</w:t>
              </w:r>
            </w:ins>
            <w:ins w:id="1737" w:author="23.503_CR1441R5_(Rel-19)_XRM_Ph2" w:date="2025-03-21T13:14:00Z">
              <w:r>
                <w:rPr>
                  <w:lang w:eastAsia="ja-JP"/>
                </w:rPr>
                <w:t>ee</w:t>
              </w:r>
              <w:r>
                <w:rPr>
                  <w:lang w:eastAsia="ja-JP"/>
                </w:rPr>
                <w:t xml:space="preserve"> clause 5.7.7.2</w:t>
              </w:r>
              <w:r>
                <w:rPr>
                  <w:lang w:eastAsia="ja-JP"/>
                </w:rPr>
                <w:t xml:space="preserve"> of TS 23.501 [2]).</w:t>
              </w:r>
            </w:ins>
          </w:p>
        </w:tc>
        <w:tc>
          <w:tcPr>
            <w:tcW w:w="1364" w:type="dxa"/>
          </w:tcPr>
          <w:p w14:paraId="5B4BCFBA" w14:textId="77777777" w:rsidR="009C1AC9" w:rsidRPr="003D4ABF" w:rsidRDefault="009C1AC9" w:rsidP="009C1AC9">
            <w:pPr>
              <w:pStyle w:val="TAL"/>
              <w:keepNext w:val="0"/>
              <w:rPr>
                <w:ins w:id="1738" w:author="23.503_CR1441R5_(Rel-19)_XRM_Ph2" w:date="2025-03-21T13:13:00Z"/>
                <w:szCs w:val="18"/>
              </w:rPr>
            </w:pPr>
          </w:p>
        </w:tc>
        <w:tc>
          <w:tcPr>
            <w:tcW w:w="1748" w:type="dxa"/>
          </w:tcPr>
          <w:p w14:paraId="066CFFAB" w14:textId="7A56BB4D" w:rsidR="009C1AC9" w:rsidRPr="003D4ABF" w:rsidRDefault="009C1AC9" w:rsidP="009C1AC9">
            <w:pPr>
              <w:pStyle w:val="TAL"/>
              <w:keepNext w:val="0"/>
              <w:rPr>
                <w:ins w:id="1739" w:author="23.503_CR1441R5_(Rel-19)_XRM_Ph2" w:date="2025-03-21T13:13:00Z"/>
              </w:rPr>
            </w:pPr>
            <w:ins w:id="1740" w:author="23.503_CR1441R5_(Rel-19)_XRM_Ph2" w:date="2025-03-21T13:14:00Z">
              <w:r w:rsidRPr="003D4ABF">
                <w:t>Yes</w:t>
              </w:r>
            </w:ins>
          </w:p>
        </w:tc>
        <w:tc>
          <w:tcPr>
            <w:tcW w:w="1627" w:type="dxa"/>
          </w:tcPr>
          <w:p w14:paraId="1E990895" w14:textId="6C5C8337" w:rsidR="009C1AC9" w:rsidRPr="003D4ABF" w:rsidRDefault="009C1AC9" w:rsidP="009C1AC9">
            <w:pPr>
              <w:pStyle w:val="TAL"/>
              <w:keepNext w:val="0"/>
              <w:rPr>
                <w:ins w:id="1741" w:author="23.503_CR1441R5_(Rel-19)_XRM_Ph2" w:date="2025-03-21T13:13:00Z"/>
              </w:rPr>
            </w:pPr>
            <w:ins w:id="1742" w:author="23.503_CR1441R5_(Rel-19)_XRM_Ph2" w:date="2025-03-21T13:14:00Z">
              <w:r w:rsidRPr="003D4ABF">
                <w:t>Added</w:t>
              </w:r>
            </w:ins>
          </w:p>
        </w:tc>
      </w:tr>
      <w:tr w:rsidR="009C1AC9" w:rsidRPr="003D4ABF" w14:paraId="436893DF" w14:textId="77777777" w:rsidTr="00F06CE7">
        <w:trPr>
          <w:cantSplit/>
          <w:ins w:id="1743" w:author="23.503_CR1441R5_(Rel-19)_XRM_Ph2" w:date="2025-03-21T13:13:00Z"/>
        </w:trPr>
        <w:tc>
          <w:tcPr>
            <w:tcW w:w="1980" w:type="dxa"/>
          </w:tcPr>
          <w:p w14:paraId="252765C4" w14:textId="639E67A0" w:rsidR="009C1AC9" w:rsidRPr="003D4ABF" w:rsidRDefault="009C1AC9" w:rsidP="009C1AC9">
            <w:pPr>
              <w:pStyle w:val="TAL"/>
              <w:keepNext w:val="0"/>
              <w:rPr>
                <w:ins w:id="1744" w:author="23.503_CR1441R5_(Rel-19)_XRM_Ph2" w:date="2025-03-21T13:13:00Z"/>
              </w:rPr>
            </w:pPr>
            <w:ins w:id="1745" w:author="23.503_CR1441R5_(Rel-19)_XRM_Ph2" w:date="2025-03-21T13:14:00Z">
              <w:r>
                <w:lastRenderedPageBreak/>
                <w:t>UL-PDU Set Error Rate</w:t>
              </w:r>
            </w:ins>
          </w:p>
        </w:tc>
        <w:tc>
          <w:tcPr>
            <w:tcW w:w="2912" w:type="dxa"/>
          </w:tcPr>
          <w:p w14:paraId="7377C553" w14:textId="37287DFA" w:rsidR="009C1AC9" w:rsidRPr="003D4ABF" w:rsidRDefault="009C1AC9" w:rsidP="009C1AC9">
            <w:pPr>
              <w:pStyle w:val="TAL"/>
              <w:keepNext w:val="0"/>
              <w:rPr>
                <w:ins w:id="1746" w:author="23.503_CR1441R5_(Rel-19)_XRM_Ph2" w:date="2025-03-21T13:13:00Z"/>
                <w:lang w:eastAsia="ja-JP"/>
              </w:rPr>
            </w:pPr>
            <w:ins w:id="1747" w:author="23.503_CR1441R5_(Rel-19)_XRM_Ph2" w:date="2025-03-21T13:14:00Z">
              <w:r>
                <w:rPr>
                  <w:lang w:eastAsia="ja-JP"/>
                </w:rPr>
                <w:t>The uplink PDU Set Error Rate (PSER) in this Alternative QoS Parameter Set (</w:t>
              </w:r>
            </w:ins>
            <w:ins w:id="1748" w:author="23.503_CR1441R5_(Rel-19)_XRM_Ph2" w:date="2025-03-21T13:15:00Z">
              <w:r>
                <w:rPr>
                  <w:lang w:eastAsia="ja-JP"/>
                </w:rPr>
                <w:t>s</w:t>
              </w:r>
            </w:ins>
            <w:ins w:id="1749" w:author="23.503_CR1441R5_(Rel-19)_XRM_Ph2" w:date="2025-03-21T13:14:00Z">
              <w:r>
                <w:rPr>
                  <w:lang w:eastAsia="ja-JP"/>
                </w:rPr>
                <w:t>ee</w:t>
              </w:r>
            </w:ins>
            <w:ins w:id="1750" w:author="23.503_CR1441R5_(Rel-19)_XRM_Ph2" w:date="2025-03-21T13:15:00Z">
              <w:r>
                <w:rPr>
                  <w:lang w:eastAsia="ja-JP"/>
                </w:rPr>
                <w:t xml:space="preserve"> clause 5.7.7.3</w:t>
              </w:r>
            </w:ins>
            <w:ins w:id="1751" w:author="23.503_CR1441R5_(Rel-19)_XRM_Ph2" w:date="2025-03-21T13:14:00Z">
              <w:r>
                <w:rPr>
                  <w:lang w:eastAsia="ja-JP"/>
                </w:rPr>
                <w:t xml:space="preserve"> </w:t>
              </w:r>
            </w:ins>
            <w:ins w:id="1752" w:author="23.503_CR1441R5_(Rel-19)_XRM_Ph2" w:date="2025-03-21T13:15:00Z">
              <w:r>
                <w:rPr>
                  <w:lang w:eastAsia="ja-JP"/>
                </w:rPr>
                <w:t xml:space="preserve">of </w:t>
              </w:r>
            </w:ins>
            <w:ins w:id="1753" w:author="23.503_CR1441R5_(Rel-19)_XRM_Ph2" w:date="2025-03-21T13:14:00Z">
              <w:r>
                <w:rPr>
                  <w:lang w:eastAsia="ja-JP"/>
                </w:rPr>
                <w:t>TS 23.501 [2]).</w:t>
              </w:r>
            </w:ins>
          </w:p>
        </w:tc>
        <w:tc>
          <w:tcPr>
            <w:tcW w:w="1364" w:type="dxa"/>
          </w:tcPr>
          <w:p w14:paraId="54D9F909" w14:textId="77777777" w:rsidR="009C1AC9" w:rsidRPr="003D4ABF" w:rsidRDefault="009C1AC9" w:rsidP="009C1AC9">
            <w:pPr>
              <w:pStyle w:val="TAL"/>
              <w:keepNext w:val="0"/>
              <w:rPr>
                <w:ins w:id="1754" w:author="23.503_CR1441R5_(Rel-19)_XRM_Ph2" w:date="2025-03-21T13:13:00Z"/>
                <w:szCs w:val="18"/>
              </w:rPr>
            </w:pPr>
          </w:p>
        </w:tc>
        <w:tc>
          <w:tcPr>
            <w:tcW w:w="1748" w:type="dxa"/>
          </w:tcPr>
          <w:p w14:paraId="4933C016" w14:textId="5883F06B" w:rsidR="009C1AC9" w:rsidRPr="003D4ABF" w:rsidRDefault="009C1AC9" w:rsidP="009C1AC9">
            <w:pPr>
              <w:pStyle w:val="TAL"/>
              <w:keepNext w:val="0"/>
              <w:rPr>
                <w:ins w:id="1755" w:author="23.503_CR1441R5_(Rel-19)_XRM_Ph2" w:date="2025-03-21T13:13:00Z"/>
              </w:rPr>
            </w:pPr>
            <w:ins w:id="1756" w:author="23.503_CR1441R5_(Rel-19)_XRM_Ph2" w:date="2025-03-21T13:14:00Z">
              <w:r w:rsidRPr="003D4ABF">
                <w:t>Yes</w:t>
              </w:r>
            </w:ins>
          </w:p>
        </w:tc>
        <w:tc>
          <w:tcPr>
            <w:tcW w:w="1627" w:type="dxa"/>
          </w:tcPr>
          <w:p w14:paraId="615CE275" w14:textId="58AB0AFE" w:rsidR="009C1AC9" w:rsidRPr="003D4ABF" w:rsidRDefault="009C1AC9" w:rsidP="009C1AC9">
            <w:pPr>
              <w:pStyle w:val="TAL"/>
              <w:keepNext w:val="0"/>
              <w:rPr>
                <w:ins w:id="1757" w:author="23.503_CR1441R5_(Rel-19)_XRM_Ph2" w:date="2025-03-21T13:13:00Z"/>
              </w:rPr>
            </w:pPr>
            <w:ins w:id="1758" w:author="23.503_CR1441R5_(Rel-19)_XRM_Ph2" w:date="2025-03-21T13:14:00Z">
              <w:r w:rsidRPr="003D4ABF">
                <w:t>Added</w:t>
              </w:r>
            </w:ins>
          </w:p>
        </w:tc>
      </w:tr>
      <w:tr w:rsidR="009C1AC9" w:rsidRPr="003D4ABF" w14:paraId="573D3D35" w14:textId="77777777" w:rsidTr="00F06CE7">
        <w:trPr>
          <w:cantSplit/>
          <w:ins w:id="1759" w:author="23.503_CR1441R5_(Rel-19)_XRM_Ph2" w:date="2025-03-21T13:13:00Z"/>
        </w:trPr>
        <w:tc>
          <w:tcPr>
            <w:tcW w:w="1980" w:type="dxa"/>
          </w:tcPr>
          <w:p w14:paraId="1DFDA509" w14:textId="1B895495" w:rsidR="009C1AC9" w:rsidRPr="003D4ABF" w:rsidRDefault="009C1AC9" w:rsidP="009C1AC9">
            <w:pPr>
              <w:pStyle w:val="TAL"/>
              <w:keepNext w:val="0"/>
              <w:rPr>
                <w:ins w:id="1760" w:author="23.503_CR1441R5_(Rel-19)_XRM_Ph2" w:date="2025-03-21T13:13:00Z"/>
              </w:rPr>
            </w:pPr>
            <w:ins w:id="1761" w:author="23.503_CR1441R5_(Rel-19)_XRM_Ph2" w:date="2025-03-21T13:15:00Z">
              <w:r>
                <w:t>DL-PDU Set Error Rate</w:t>
              </w:r>
            </w:ins>
          </w:p>
        </w:tc>
        <w:tc>
          <w:tcPr>
            <w:tcW w:w="2912" w:type="dxa"/>
          </w:tcPr>
          <w:p w14:paraId="26B107A3" w14:textId="5161774B" w:rsidR="009C1AC9" w:rsidRPr="003D4ABF" w:rsidRDefault="009C1AC9" w:rsidP="009C1AC9">
            <w:pPr>
              <w:pStyle w:val="TAL"/>
              <w:keepNext w:val="0"/>
              <w:rPr>
                <w:ins w:id="1762" w:author="23.503_CR1441R5_(Rel-19)_XRM_Ph2" w:date="2025-03-21T13:13:00Z"/>
                <w:lang w:eastAsia="ja-JP"/>
              </w:rPr>
            </w:pPr>
            <w:ins w:id="1763" w:author="23.503_CR1441R5_(Rel-19)_XRM_Ph2" w:date="2025-03-21T13:15:00Z">
              <w:r>
                <w:rPr>
                  <w:lang w:eastAsia="ja-JP"/>
                </w:rPr>
                <w:t>The downlink PDU Set Error Rate (PSER) in this Alternative QoS Parameter Set (see</w:t>
              </w:r>
              <w:r>
                <w:rPr>
                  <w:lang w:eastAsia="ja-JP"/>
                </w:rPr>
                <w:t xml:space="preserve"> clause 5.7.7.3</w:t>
              </w:r>
              <w:r>
                <w:rPr>
                  <w:lang w:eastAsia="ja-JP"/>
                </w:rPr>
                <w:t xml:space="preserve"> of TS 23.501 [2]).</w:t>
              </w:r>
            </w:ins>
          </w:p>
        </w:tc>
        <w:tc>
          <w:tcPr>
            <w:tcW w:w="1364" w:type="dxa"/>
          </w:tcPr>
          <w:p w14:paraId="707EC8FC" w14:textId="77777777" w:rsidR="009C1AC9" w:rsidRPr="003D4ABF" w:rsidRDefault="009C1AC9" w:rsidP="009C1AC9">
            <w:pPr>
              <w:pStyle w:val="TAL"/>
              <w:keepNext w:val="0"/>
              <w:rPr>
                <w:ins w:id="1764" w:author="23.503_CR1441R5_(Rel-19)_XRM_Ph2" w:date="2025-03-21T13:13:00Z"/>
                <w:szCs w:val="18"/>
              </w:rPr>
            </w:pPr>
          </w:p>
        </w:tc>
        <w:tc>
          <w:tcPr>
            <w:tcW w:w="1748" w:type="dxa"/>
          </w:tcPr>
          <w:p w14:paraId="4AF16468" w14:textId="34D18F1C" w:rsidR="009C1AC9" w:rsidRPr="003D4ABF" w:rsidRDefault="009C1AC9" w:rsidP="009C1AC9">
            <w:pPr>
              <w:pStyle w:val="TAL"/>
              <w:keepNext w:val="0"/>
              <w:rPr>
                <w:ins w:id="1765" w:author="23.503_CR1441R5_(Rel-19)_XRM_Ph2" w:date="2025-03-21T13:13:00Z"/>
              </w:rPr>
            </w:pPr>
            <w:ins w:id="1766" w:author="23.503_CR1441R5_(Rel-19)_XRM_Ph2" w:date="2025-03-21T13:14:00Z">
              <w:r w:rsidRPr="003D4ABF">
                <w:t>Yes</w:t>
              </w:r>
            </w:ins>
          </w:p>
        </w:tc>
        <w:tc>
          <w:tcPr>
            <w:tcW w:w="1627" w:type="dxa"/>
          </w:tcPr>
          <w:p w14:paraId="29A5C32C" w14:textId="666C0108" w:rsidR="009C1AC9" w:rsidRPr="003D4ABF" w:rsidRDefault="009C1AC9" w:rsidP="009C1AC9">
            <w:pPr>
              <w:pStyle w:val="TAL"/>
              <w:keepNext w:val="0"/>
              <w:rPr>
                <w:ins w:id="1767" w:author="23.503_CR1441R5_(Rel-19)_XRM_Ph2" w:date="2025-03-21T13:13:00Z"/>
              </w:rPr>
            </w:pPr>
            <w:ins w:id="1768" w:author="23.503_CR1441R5_(Rel-19)_XRM_Ph2" w:date="2025-03-21T13:14:00Z">
              <w:r w:rsidRPr="003D4ABF">
                <w:t>Added</w:t>
              </w:r>
            </w:ins>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lastRenderedPageBreak/>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5C43DFA8"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del w:id="1769" w:author="23.503_CR1394R9_(Rel-19)_XRM_Ph2" w:date="2025-03-21T12:06:00Z">
              <w:r w:rsidDel="001D4152">
                <w:rPr>
                  <w:lang w:eastAsia="ja-JP"/>
                </w:rPr>
                <w:delText>.</w:delText>
              </w:r>
            </w:del>
          </w:p>
          <w:p w14:paraId="12871B4C" w14:textId="50813705" w:rsidR="009C1AC9" w:rsidRPr="003D4ABF" w:rsidRDefault="009C1AC9" w:rsidP="009C1AC9">
            <w:pPr>
              <w:pStyle w:val="TAL"/>
              <w:rPr>
                <w:lang w:eastAsia="ja-JP"/>
              </w:rPr>
            </w:pPr>
            <w:r>
              <w:rPr>
                <w:lang w:eastAsia="ja-JP"/>
              </w:rPr>
              <w:t>(</w:t>
            </w:r>
            <w:del w:id="1770" w:author="23.503_CR1394R9_(Rel-19)_XRM_Ph2" w:date="2025-03-21T12:06:00Z">
              <w:r w:rsidDel="001D4152">
                <w:rPr>
                  <w:lang w:eastAsia="ja-JP"/>
                </w:rPr>
                <w:delText>S</w:delText>
              </w:r>
            </w:del>
            <w:ins w:id="1771" w:author="23.503_CR1394R9_(Rel-19)_XRM_Ph2" w:date="2025-03-21T12:06:00Z">
              <w:r>
                <w:rPr>
                  <w:lang w:eastAsia="ja-JP"/>
                </w:rPr>
                <w:t>s</w:t>
              </w:r>
            </w:ins>
            <w:r>
              <w:rPr>
                <w:lang w:eastAsia="ja-JP"/>
              </w:rPr>
              <w:t>ee clauses5.37.5, 5.37.8, 5.37.10.1 and 5.37.10.2 of TS 23.501 [2] and TS 26.522 [40])</w:t>
            </w:r>
            <w:ins w:id="1772" w:author="23.503_CR1394R9_(Rel-19)_XRM_Ph2" w:date="2025-03-21T12:07:00Z">
              <w:r>
                <w:rPr>
                  <w:lang w:eastAsia="ja-JP"/>
                </w:rPr>
                <w:t>,</w:t>
              </w:r>
            </w:ins>
            <w:ins w:id="1773" w:author="23.503_CR1394R9_(Rel-19)_XRM_Ph2" w:date="2025-03-21T12:06:00Z">
              <w:r>
                <w:rPr>
                  <w:lang w:eastAsia="ja-JP"/>
                </w:rPr>
                <w:t xml:space="preserve"> or the use of UDP-option for retrieving media related information (see </w:t>
              </w:r>
            </w:ins>
            <w:ins w:id="1774" w:author="23.503_CR1394R9_(Rel-19)_XRM_Ph2" w:date="2025-03-21T12:07:00Z">
              <w:r>
                <w:rPr>
                  <w:lang w:eastAsia="ja-JP"/>
                </w:rPr>
                <w:t>clause 5.37.9</w:t>
              </w:r>
              <w:r>
                <w:rPr>
                  <w:lang w:eastAsia="ja-JP"/>
                </w:rPr>
                <w:t xml:space="preserve"> of </w:t>
              </w:r>
            </w:ins>
            <w:ins w:id="1775" w:author="23.503_CR1394R9_(Rel-19)_XRM_Ph2" w:date="2025-03-21T12:06:00Z">
              <w:r>
                <w:rPr>
                  <w:lang w:eastAsia="ja-JP"/>
                </w:rPr>
                <w:t>TS 23.501 [2])</w:t>
              </w:r>
            </w:ins>
            <w:r>
              <w:rPr>
                <w:lang w:eastAsia="ja-JP"/>
              </w:rPr>
              <w:t>.</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ins w:id="1776" w:author="23.503_CR1394R9_(Rel-19)_XRM_Ph2" w:date="2025-03-21T12:06:00Z"/>
        </w:trPr>
        <w:tc>
          <w:tcPr>
            <w:tcW w:w="1980" w:type="dxa"/>
          </w:tcPr>
          <w:p w14:paraId="5A87A022" w14:textId="69629F57" w:rsidR="009C1AC9" w:rsidRPr="003D4ABF" w:rsidRDefault="009C1AC9" w:rsidP="009C1AC9">
            <w:pPr>
              <w:pStyle w:val="TAL"/>
              <w:keepNext w:val="0"/>
              <w:rPr>
                <w:ins w:id="1777" w:author="23.503_CR1394R9_(Rel-19)_XRM_Ph2" w:date="2025-03-21T12:06:00Z"/>
                <w:b/>
              </w:rPr>
            </w:pPr>
            <w:ins w:id="1778" w:author="23.503_CR1394R9_(Rel-19)_XRM_Ph2" w:date="2025-03-21T12:07:00Z">
              <w:r>
                <w:rPr>
                  <w:b/>
                </w:rPr>
                <w:t>On-path N6 Signa</w:t>
              </w:r>
            </w:ins>
            <w:ins w:id="1779" w:author="23.503_CR1394R9_(Rel-19)_XRM_Ph2" w:date="2025-03-21T12:08:00Z">
              <w:r>
                <w:rPr>
                  <w:b/>
                </w:rPr>
                <w:t>l</w:t>
              </w:r>
            </w:ins>
            <w:ins w:id="1780" w:author="23.503_CR1394R9_(Rel-19)_XRM_Ph2" w:date="2025-03-21T12:07:00Z">
              <w:r>
                <w:rPr>
                  <w:b/>
                </w:rPr>
                <w:t>ling</w:t>
              </w:r>
            </w:ins>
          </w:p>
        </w:tc>
        <w:tc>
          <w:tcPr>
            <w:tcW w:w="2912" w:type="dxa"/>
          </w:tcPr>
          <w:p w14:paraId="20171EEE" w14:textId="4B37860C" w:rsidR="009C1AC9" w:rsidRPr="00FE15C8" w:rsidRDefault="009C1AC9" w:rsidP="009C1AC9">
            <w:pPr>
              <w:pStyle w:val="TAL"/>
              <w:keepNext w:val="0"/>
              <w:rPr>
                <w:ins w:id="1781" w:author="23.503_CR1394R9_(Rel-19)_XRM_Ph2" w:date="2025-03-21T12:06:00Z"/>
              </w:rPr>
            </w:pPr>
            <w:ins w:id="1782" w:author="23.503_CR1394R9_(Rel-19)_XRM_Ph2" w:date="2025-03-21T12:08:00Z">
              <w:r>
                <w:t>Information needed to use On-path signalling for retrieving media related information.</w:t>
              </w:r>
            </w:ins>
          </w:p>
        </w:tc>
        <w:tc>
          <w:tcPr>
            <w:tcW w:w="1364" w:type="dxa"/>
          </w:tcPr>
          <w:p w14:paraId="320A5D7D" w14:textId="77777777" w:rsidR="009C1AC9" w:rsidRPr="003D4ABF" w:rsidRDefault="009C1AC9" w:rsidP="009C1AC9">
            <w:pPr>
              <w:pStyle w:val="TAL"/>
              <w:keepNext w:val="0"/>
              <w:rPr>
                <w:ins w:id="1783" w:author="23.503_CR1394R9_(Rel-19)_XRM_Ph2" w:date="2025-03-21T12:06:00Z"/>
                <w:szCs w:val="18"/>
              </w:rPr>
            </w:pPr>
          </w:p>
        </w:tc>
        <w:tc>
          <w:tcPr>
            <w:tcW w:w="1748" w:type="dxa"/>
          </w:tcPr>
          <w:p w14:paraId="52B153C2" w14:textId="77777777" w:rsidR="009C1AC9" w:rsidRPr="003D4ABF" w:rsidRDefault="009C1AC9" w:rsidP="009C1AC9">
            <w:pPr>
              <w:pStyle w:val="TAL"/>
              <w:keepNext w:val="0"/>
              <w:rPr>
                <w:ins w:id="1784" w:author="23.503_CR1394R9_(Rel-19)_XRM_Ph2" w:date="2025-03-21T12:06:00Z"/>
              </w:rPr>
            </w:pPr>
          </w:p>
        </w:tc>
        <w:tc>
          <w:tcPr>
            <w:tcW w:w="1627" w:type="dxa"/>
          </w:tcPr>
          <w:p w14:paraId="77E72106" w14:textId="77777777" w:rsidR="009C1AC9" w:rsidRPr="003D4ABF" w:rsidRDefault="009C1AC9" w:rsidP="009C1AC9">
            <w:pPr>
              <w:pStyle w:val="TAL"/>
              <w:keepNext w:val="0"/>
              <w:rPr>
                <w:ins w:id="1785" w:author="23.503_CR1394R9_(Rel-19)_XRM_Ph2" w:date="2025-03-21T12:06:00Z"/>
              </w:rPr>
            </w:pPr>
          </w:p>
        </w:tc>
      </w:tr>
      <w:tr w:rsidR="009C1AC9" w:rsidRPr="003D4ABF" w14:paraId="02BC4A2D" w14:textId="77777777" w:rsidTr="00C0241F">
        <w:trPr>
          <w:cantSplit/>
          <w:ins w:id="1786" w:author="23.503_CR1394R9_(Rel-19)_XRM_Ph2" w:date="2025-03-21T12:06:00Z"/>
        </w:trPr>
        <w:tc>
          <w:tcPr>
            <w:tcW w:w="1980" w:type="dxa"/>
          </w:tcPr>
          <w:p w14:paraId="664A3689" w14:textId="77B00991" w:rsidR="009C1AC9" w:rsidRPr="003D4ABF" w:rsidRDefault="009C1AC9" w:rsidP="009C1AC9">
            <w:pPr>
              <w:pStyle w:val="TAL"/>
              <w:rPr>
                <w:ins w:id="1787" w:author="23.503_CR1394R9_(Rel-19)_XRM_Ph2" w:date="2025-03-21T12:06:00Z"/>
              </w:rPr>
            </w:pPr>
            <w:ins w:id="1788" w:author="23.503_CR1394R9_(Rel-19)_XRM_Ph2" w:date="2025-03-21T12:08:00Z">
              <w:r>
                <w:lastRenderedPageBreak/>
                <w:t>On-path N6 Signalling Information</w:t>
              </w:r>
            </w:ins>
          </w:p>
        </w:tc>
        <w:tc>
          <w:tcPr>
            <w:tcW w:w="2912" w:type="dxa"/>
          </w:tcPr>
          <w:p w14:paraId="52A3E91D" w14:textId="3B077215" w:rsidR="009C1AC9" w:rsidRPr="003D4ABF" w:rsidRDefault="009C1AC9" w:rsidP="009C1AC9">
            <w:pPr>
              <w:pStyle w:val="TAL"/>
              <w:rPr>
                <w:ins w:id="1789" w:author="23.503_CR1394R9_(Rel-19)_XRM_Ph2" w:date="2025-03-21T12:06:00Z"/>
                <w:lang w:eastAsia="ja-JP"/>
              </w:rPr>
            </w:pPr>
            <w:ins w:id="1790" w:author="23.503_CR1394R9_(Rel-19)_XRM_Ph2" w:date="2025-03-21T12:08:00Z">
              <w:r>
                <w:rPr>
                  <w:lang w:eastAsia="ja-JP"/>
                </w:rPr>
                <w:t>Indicates the method and provides the AS proxy address for On-path N6 signalling (see TS 23.501 [2] clause 5.37.9)</w:t>
              </w:r>
            </w:ins>
          </w:p>
        </w:tc>
        <w:tc>
          <w:tcPr>
            <w:tcW w:w="1364" w:type="dxa"/>
          </w:tcPr>
          <w:p w14:paraId="7532E0F6" w14:textId="77777777" w:rsidR="009C1AC9" w:rsidRPr="003D4ABF" w:rsidRDefault="009C1AC9" w:rsidP="009C1AC9">
            <w:pPr>
              <w:pStyle w:val="TAL"/>
              <w:rPr>
                <w:ins w:id="1791" w:author="23.503_CR1394R9_(Rel-19)_XRM_Ph2" w:date="2025-03-21T12:06:00Z"/>
                <w:szCs w:val="18"/>
              </w:rPr>
            </w:pPr>
          </w:p>
        </w:tc>
        <w:tc>
          <w:tcPr>
            <w:tcW w:w="1748" w:type="dxa"/>
          </w:tcPr>
          <w:p w14:paraId="3BED3EFE" w14:textId="624DDC64" w:rsidR="009C1AC9" w:rsidRPr="003D4ABF" w:rsidRDefault="009C1AC9" w:rsidP="009C1AC9">
            <w:pPr>
              <w:pStyle w:val="TAL"/>
              <w:rPr>
                <w:ins w:id="1792" w:author="23.503_CR1394R9_(Rel-19)_XRM_Ph2" w:date="2025-03-21T12:06:00Z"/>
              </w:rPr>
            </w:pPr>
          </w:p>
        </w:tc>
        <w:tc>
          <w:tcPr>
            <w:tcW w:w="1627" w:type="dxa"/>
          </w:tcPr>
          <w:p w14:paraId="17967968" w14:textId="0F76F97D" w:rsidR="009C1AC9" w:rsidRPr="003D4ABF" w:rsidRDefault="009C1AC9" w:rsidP="009C1AC9">
            <w:pPr>
              <w:pStyle w:val="TAL"/>
              <w:rPr>
                <w:ins w:id="1793" w:author="23.503_CR1394R9_(Rel-19)_XRM_Ph2" w:date="2025-03-21T12:06:00Z"/>
              </w:rPr>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6ED7D092" w:rsidR="009C1AC9" w:rsidRPr="003D4ABF" w:rsidRDefault="009C1AC9" w:rsidP="009C1AC9">
            <w:pPr>
              <w:pStyle w:val="TAN"/>
            </w:pPr>
            <w:r>
              <w:t>NOTE 33:</w:t>
            </w:r>
            <w:r>
              <w:tab/>
              <w:t>The Transport Mode may be included when the Steering Functionality is the MPQUIC-IP</w:t>
            </w:r>
            <w:ins w:id="1794" w:author="23.503_CR1485_(Rel-19)_MASSS" w:date="2025-03-21T14:10:00Z">
              <w:r w:rsidR="005F43B2">
                <w:t xml:space="preserve"> functionality,,</w:t>
              </w:r>
            </w:ins>
            <w:del w:id="1795" w:author="23.503_CR1485_(Rel-19)_MASSS" w:date="2025-03-21T14:10:00Z">
              <w:r w:rsidDel="005F43B2">
                <w:delText xml:space="preserve"> or</w:delText>
              </w:r>
            </w:del>
            <w:ins w:id="1796" w:author="23.503_CR1485_(Rel-19)_MASSS" w:date="2025-03-21T14:10:00Z">
              <w:r w:rsidR="005F43B2">
                <w:t xml:space="preserve"> the</w:t>
              </w:r>
            </w:ins>
            <w:r>
              <w:t xml:space="preserve"> MPQUIC-UDP</w:t>
            </w:r>
            <w:ins w:id="1797" w:author="23.503_CR1485_(Rel-19)_MASSS" w:date="2025-03-21T14:10:00Z">
              <w:r w:rsidR="005F43B2">
                <w:t xml:space="preserve"> functionality,,</w:t>
              </w:r>
            </w:ins>
            <w:r>
              <w:t xml:space="preserve"> or</w:t>
            </w:r>
            <w:ins w:id="1798" w:author="23.503_CR1485_(Rel-19)_MASSS" w:date="2025-03-21T14:10:00Z">
              <w:r w:rsidR="005F43B2">
                <w:t xml:space="preserve"> the</w:t>
              </w:r>
            </w:ins>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pPr>
        <w:rPr>
          <w:ins w:id="1799" w:author="23.503_CR1448R10_(Rel-19)_XRM_Ph2" w:date="2025-03-21T13:21:00Z"/>
        </w:rPr>
      </w:pPr>
      <w:ins w:id="1800" w:author="23.503_CR1448R10_(Rel-19)_XRM_Ph2" w:date="2025-03-21T13:21:00Z">
        <w:r>
          <w:t xml:space="preserve">The </w:t>
        </w:r>
        <w:r w:rsidRPr="009C1AC9">
          <w:rPr>
            <w:i/>
            <w:iCs/>
            <w:rPrChange w:id="1801" w:author="23.503_CR1448R10_(Rel-19)_XRM_Ph2" w:date="2025-03-21T13:21:00Z">
              <w:rPr/>
            </w:rPrChange>
          </w:rPr>
          <w:t>Expedited Transfer Indication</w:t>
        </w:r>
        <w:r>
          <w:t xml:space="preserve"> defines whether Expedite Data Transfer of larger payload for XR application is set or not. It takes values "TRUE" or "FALSE".</w:t>
        </w:r>
      </w:ins>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3ED8D317" w14:textId="2C4D23B3" w:rsidR="00DE1907" w:rsidRDefault="00DE1907" w:rsidP="00787F8E">
      <w:r>
        <w:t xml:space="preserve">The content of the </w:t>
      </w:r>
      <w:r w:rsidRPr="00127623">
        <w:rPr>
          <w:i/>
          <w:iCs/>
        </w:rPr>
        <w:t>Header Handling Control information</w:t>
      </w:r>
      <w:r>
        <w:t xml:space="preserve"> is defined in clause 5.6.17 of TS 23.501 [2].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pPr>
        <w:rPr>
          <w:ins w:id="1802" w:author="23.503_CR1457R4_(Rel-19)_XRM_Ph2" w:date="2025-03-21T13:26:00Z"/>
        </w:rPr>
      </w:pPr>
      <w:ins w:id="1803" w:author="23.503_CR1457R4_(Rel-19)_XRM_Ph2" w:date="2025-03-21T13:26:00Z">
        <w:r>
          <w:t xml:space="preserve">The </w:t>
        </w:r>
        <w:r w:rsidRPr="00FF2BBA">
          <w:rPr>
            <w:i/>
            <w:iCs/>
            <w:rPrChange w:id="1804" w:author="23.503_CR1457R4_(Rel-19)_XRM_Ph2" w:date="2025-03-21T13:26:00Z">
              <w:rPr/>
            </w:rPrChange>
          </w:rPr>
          <w:t>Multi-modal Service ID</w:t>
        </w:r>
        <w:r>
          <w:t xml:space="preserve"> indicates the multi-modal service that the service data flow is related to.</w:t>
        </w:r>
      </w:ins>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ins w:id="1805" w:author="23.503_CR1429R4_(Rel-19)_5GSAT_Ph3-ARC" w:date="2025-03-21T12:36:00Z">
        <w:r w:rsidR="00100765">
          <w:rPr>
            <w:i/>
          </w:rPr>
          <w:t>, Satellite Identifier Report</w:t>
        </w:r>
      </w:ins>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29BFCC1C"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EB83CF4" w14:textId="670F5608"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259135D1"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ins w:id="1806" w:author="23.503_CR1485_(Rel-19)_MASSS" w:date="2025-03-21T14:11:00Z">
        <w:r w:rsidR="005F43B2">
          <w:t>s</w:t>
        </w:r>
      </w:ins>
      <w:r w:rsidR="000C48DD">
        <w:t xml:space="preserve"> MPQUIC</w:t>
      </w:r>
      <w:r w:rsidR="00AA5739">
        <w:t>-UDP</w:t>
      </w:r>
      <w:ins w:id="1807" w:author="23.503_CR1485_(Rel-19)_MASSS" w:date="2025-03-21T14:11:00Z">
        <w:r w:rsidR="005F43B2">
          <w:t>,</w:t>
        </w:r>
      </w:ins>
      <w:del w:id="1808" w:author="23.503_CR1485_(Rel-19)_MASSS" w:date="2025-03-21T14:11:00Z">
        <w:r w:rsidR="00AA5739" w:rsidDel="005F43B2">
          <w:delText xml:space="preserve"> or</w:delText>
        </w:r>
      </w:del>
      <w:r w:rsidR="00AA5739">
        <w:t xml:space="preserve"> MPQUIC-IP</w:t>
      </w:r>
      <w:ins w:id="1809" w:author="23.503_CR1485_(Rel-19)_MASSS" w:date="2025-03-21T14:11:00Z">
        <w:r w:rsidR="005F43B2">
          <w:t>,</w:t>
        </w:r>
      </w:ins>
      <w:r w:rsidR="00AA5739">
        <w:t xml:space="preserve"> or MPQUIC-E</w:t>
      </w:r>
      <w:r w:rsidR="000C48DD">
        <w:t xml:space="preserve"> indicate</w:t>
      </w:r>
      <w:del w:id="1810" w:author="23.503_CR1485_(Rel-19)_MASSS" w:date="2025-03-21T14:11:00Z">
        <w:r w:rsidR="000C48DD" w:rsidDel="005F43B2">
          <w:delText>s</w:delText>
        </w:r>
      </w:del>
      <w:r w:rsidR="000C48DD">
        <w:t xml:space="preserve"> that traffic matching the SDF template is sent over </w:t>
      </w:r>
      <w:r w:rsidR="000C48DD">
        <w:lastRenderedPageBreak/>
        <w:t>the MA PDU Session using MPQUIC</w:t>
      </w:r>
      <w:r w:rsidR="00AA5739">
        <w:t xml:space="preserve"> based on</w:t>
      </w:r>
      <w:ins w:id="1811" w:author="23.503_CR1485_(Rel-19)_MASSS" w:date="2025-03-21T14:11:00Z">
        <w:r w:rsidR="005F43B2">
          <w:t xml:space="preserve"> the</w:t>
        </w:r>
      </w:ins>
      <w:r w:rsidR="00AA5739">
        <w:t xml:space="preserve"> CONNECT-UDP</w:t>
      </w:r>
      <w:ins w:id="1812" w:author="23.503_CR1485_(Rel-19)_MASSS" w:date="2025-03-21T14:11:00Z">
        <w:r w:rsidR="005F43B2">
          <w:t>,</w:t>
        </w:r>
      </w:ins>
      <w:del w:id="1813" w:author="23.503_CR1485_(Rel-19)_MASSS" w:date="2025-03-21T14:11:00Z">
        <w:r w:rsidR="00AA5739" w:rsidDel="005F43B2">
          <w:delText xml:space="preserve"> or</w:delText>
        </w:r>
      </w:del>
      <w:r w:rsidR="00AA5739">
        <w:t xml:space="preserve"> CONNECT-IP</w:t>
      </w:r>
      <w:ins w:id="1814" w:author="23.503_CR1485_(Rel-19)_MASSS" w:date="2025-03-21T14:11:00Z">
        <w:r w:rsidR="005F43B2">
          <w:t>,</w:t>
        </w:r>
      </w:ins>
      <w:r w:rsidR="00AA5739">
        <w:t xml:space="preserve"> or CONNECT-Ethernet proxy method</w:t>
      </w:r>
      <w:ins w:id="1815" w:author="23.503_CR1485_(Rel-19)_MASSS" w:date="2025-03-21T14:11:00Z">
        <w:r w:rsidR="005F43B2">
          <w:t>s</w:t>
        </w:r>
      </w:ins>
      <w:r w:rsidR="00AA5739">
        <w:t>, respectively</w:t>
      </w:r>
      <w:r w:rsidR="000C48DD">
        <w:t>.</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41FF7A8D"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w:t>
      </w:r>
      <w:r w:rsidR="00CE5554">
        <w:t>-UDP functionality</w:t>
      </w:r>
      <w:ins w:id="1816" w:author="23.503_CR1485_(Rel-19)_MASSS" w:date="2025-03-21T14:12:00Z">
        <w:r w:rsidR="005F43B2">
          <w:t>,</w:t>
        </w:r>
      </w:ins>
      <w:del w:id="1817" w:author="23.503_CR1485_(Rel-19)_MASSS" w:date="2025-03-21T14:12:00Z">
        <w:r w:rsidR="00CE5554" w:rsidDel="005F43B2">
          <w:delText xml:space="preserve"> or</w:delText>
        </w:r>
      </w:del>
      <w:ins w:id="1818" w:author="23.503_CR1485_(Rel-19)_MASSS" w:date="2025-03-21T14:12:00Z">
        <w:r w:rsidR="005F43B2">
          <w:t xml:space="preserve"> the</w:t>
        </w:r>
      </w:ins>
      <w:r w:rsidR="00CE5554">
        <w:t xml:space="preserve"> MPQUIC-IP functionality</w:t>
      </w:r>
      <w:ins w:id="1819" w:author="23.503_CR1485_(Rel-19)_MASSS" w:date="2025-03-21T14:12:00Z">
        <w:r w:rsidR="005F43B2">
          <w:t>,</w:t>
        </w:r>
      </w:ins>
      <w:r w:rsidR="00CE5554">
        <w:t xml:space="preserve"> or</w:t>
      </w:r>
      <w:ins w:id="1820" w:author="23.503_CR1485_(Rel-19)_MASSS" w:date="2025-03-21T14:12:00Z">
        <w:r w:rsidR="005F43B2">
          <w:t xml:space="preserve"> the</w:t>
        </w:r>
      </w:ins>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18A117CC"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ins w:id="1821" w:author="23.503_CR1419R6_(Rel-19)_XRM_Ph2" w:date="2025-03-21T12:32:00Z">
        <w:r w:rsidR="00100765">
          <w:t xml:space="preserve"> In the case of monitoring of the UL and/or DL Available Bitrate for the service data flow, a list of Reporting threshold(s) shall be included for the respective direction(s) as described in clause 6.1.3.27.1 and clause 5.45.6 of TS 23.501 [2].</w:t>
        </w:r>
      </w:ins>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7268324C" w:rsidR="00787F8E" w:rsidRPr="003D4ABF" w:rsidRDefault="00787F8E" w:rsidP="00787F8E">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del w:id="1822" w:author="23.503_CR1440R2_(Rel-19)_XRM" w:date="2025-03-21T13:05:00Z">
        <w:r w:rsidRPr="003D4ABF" w:rsidDel="0056281F">
          <w:delText xml:space="preserve">as well as </w:delText>
        </w:r>
      </w:del>
      <w:r w:rsidRPr="003D4ABF">
        <w:t>an UL and a DL guaranteed bitrate QoS parameter</w:t>
      </w:r>
      <w:ins w:id="1823" w:author="23.503_CR1441R5_(Rel-19)_XRM_Ph2" w:date="2025-03-21T13:17:00Z">
        <w:r w:rsidR="009C1AC9">
          <w:t>,</w:t>
        </w:r>
      </w:ins>
      <w:ins w:id="1824" w:author="23.503_CR1440R2_(Rel-19)_XRM" w:date="2025-03-21T13:06:00Z">
        <w:del w:id="1825" w:author="23.503_CR1441R5_(Rel-19)_XRM_Ph2" w:date="2025-03-21T13:17:00Z">
          <w:r w:rsidR="0056281F" w:rsidDel="009C1AC9">
            <w:delText xml:space="preserve"> and</w:delText>
          </w:r>
        </w:del>
        <w:r w:rsidR="0056281F">
          <w:t xml:space="preserve"> optionally, an Averaging Window</w:t>
        </w:r>
      </w:ins>
      <w:ins w:id="1826" w:author="23.503_CR1441R5_(Rel-19)_XRM_Ph2" w:date="2025-03-21T13:16:00Z">
        <w:r w:rsidR="009C1AC9">
          <w:t xml:space="preserve"> and optionally, an UL and/or a DL PSER and an UL and/or a DL PSDB</w:t>
        </w:r>
      </w:ins>
      <w:r w:rsidRPr="003D4ABF">
        <w:t>.</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827" w:name="_Toc19197385"/>
      <w:bookmarkStart w:id="1828" w:name="_Toc27896538"/>
      <w:bookmarkStart w:id="1829" w:name="_Toc36192706"/>
      <w:bookmarkStart w:id="1830" w:name="_Toc37076437"/>
      <w:bookmarkStart w:id="1831" w:name="_Toc45194887"/>
      <w:bookmarkStart w:id="1832"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833"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0F31B381" w:rsidR="00D1719A" w:rsidRDefault="00D1719A" w:rsidP="00D1719A">
      <w:bookmarkStart w:id="1834" w:name="_CR6_3_2"/>
      <w:bookmarkEnd w:id="1834"/>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TS 23.501 [2]).</w:t>
      </w:r>
      <w:ins w:id="1835" w:author="23.503_CR1394R9_(Rel-19)_XRM_Ph2" w:date="2025-03-21T12:09:00Z">
        <w:r w:rsidR="00F96A29">
          <w:t xml:space="preserve"> It may also indicate whether Media over QUIC or UDP-option is used to carry media related information, see clause 5.37.9 of TS 23.501 [2].</w:t>
        </w:r>
      </w:ins>
    </w:p>
    <w:p w14:paraId="5CC83C67" w14:textId="3FFCF2FB" w:rsidR="00F96A29" w:rsidRDefault="00F96A29" w:rsidP="00D1719A">
      <w:pPr>
        <w:rPr>
          <w:ins w:id="1836" w:author="23.503_CR1394R9_(Rel-19)_XRM_Ph2" w:date="2025-03-21T12:09:00Z"/>
        </w:rPr>
      </w:pPr>
      <w:ins w:id="1837" w:author="23.503_CR1394R9_(Rel-19)_XRM_Ph2" w:date="2025-03-21T12:09:00Z">
        <w:r>
          <w:t xml:space="preserve">The </w:t>
        </w:r>
        <w:r w:rsidRPr="00F96A29">
          <w:rPr>
            <w:i/>
            <w:iCs/>
            <w:rPrChange w:id="1838" w:author="23.503_CR1394R9_(Rel-19)_XRM_Ph2" w:date="2025-03-21T12:10:00Z">
              <w:rPr/>
            </w:rPrChange>
          </w:rPr>
          <w:t>On-path N6 Signalling Information</w:t>
        </w:r>
        <w:r>
          <w:t xml:space="preserve"> is used to receive media related information using On-path N6 signal</w:t>
        </w:r>
      </w:ins>
      <w:ins w:id="1839" w:author="23.503_CR1394R9_(Rel-19)_XRM_Ph2" w:date="2025-03-21T12:10:00Z">
        <w:r>
          <w:t>l</w:t>
        </w:r>
      </w:ins>
      <w:ins w:id="1840" w:author="23.503_CR1394R9_(Rel-19)_XRM_Ph2" w:date="2025-03-21T12:09:00Z">
        <w:r>
          <w:t>ing, see clause 5.37.9.3 and clause 5.37.9.4 of TS 23.501 [2].</w:t>
        </w:r>
      </w:ins>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77777777" w:rsidR="00DE1907" w:rsidRDefault="00DE1907" w:rsidP="00DE1907">
      <w:pPr>
        <w:pStyle w:val="B1"/>
      </w:pPr>
      <w:r>
        <w:t>-</w:t>
      </w:r>
      <w:r>
        <w:tab/>
      </w:r>
      <w:r w:rsidR="00D1719A">
        <w:t>to support detecting last PDU of the Data Burst and marking End of Data Burst Indication on the last packet of the Data Burst (see clause 5.37.8 of TS 23.501 [2])</w:t>
      </w:r>
      <w:r>
        <w:t>;</w:t>
      </w:r>
    </w:p>
    <w:p w14:paraId="1A393DA8" w14:textId="1ACCB743" w:rsidR="00DE1907" w:rsidRDefault="00DE1907" w:rsidP="00DE1907">
      <w:pPr>
        <w:pStyle w:val="B1"/>
      </w:pPr>
      <w:r>
        <w:t>-</w:t>
      </w:r>
      <w:r>
        <w:tab/>
        <w:t>to support identifying the size of a DL Data Burst and marking Data Burst Size as defined in clause 5.37.10.1 of TS 23.501 [2];</w:t>
      </w:r>
    </w:p>
    <w:p w14:paraId="26A38556" w14:textId="3294E0EA" w:rsidR="00D1719A" w:rsidRDefault="00DE1907" w:rsidP="00127623">
      <w:pPr>
        <w:pStyle w:val="B1"/>
      </w:pPr>
      <w:r>
        <w:t>-</w:t>
      </w:r>
      <w:r>
        <w:tab/>
        <w:t>to support identifying the time to next Data Burst and marking Time to Next Burst as defined in clause 5.37.10.2 of TS 23.501 [2]</w:t>
      </w:r>
      <w:r w:rsidR="00D1719A">
        <w:t>.</w:t>
      </w:r>
    </w:p>
    <w:p w14:paraId="70632702" w14:textId="5C0E0A46" w:rsidR="00787F8E" w:rsidRPr="003D4ABF" w:rsidRDefault="00787F8E" w:rsidP="00787F8E">
      <w:pPr>
        <w:pStyle w:val="Heading3"/>
      </w:pPr>
      <w:bookmarkStart w:id="1841" w:name="_Toc185602200"/>
      <w:r w:rsidRPr="003D4ABF">
        <w:lastRenderedPageBreak/>
        <w:t>6.3.2</w:t>
      </w:r>
      <w:r w:rsidRPr="003D4ABF">
        <w:tab/>
        <w:t>Policy and charging control rule operations</w:t>
      </w:r>
      <w:bookmarkEnd w:id="1827"/>
      <w:bookmarkEnd w:id="1828"/>
      <w:bookmarkEnd w:id="1829"/>
      <w:bookmarkEnd w:id="1830"/>
      <w:bookmarkEnd w:id="1831"/>
      <w:bookmarkEnd w:id="1832"/>
      <w:bookmarkEnd w:id="1833"/>
      <w:bookmarkEnd w:id="1841"/>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842" w:name="_CR6_4"/>
      <w:bookmarkStart w:id="1843" w:name="_Toc19197386"/>
      <w:bookmarkStart w:id="1844" w:name="_Toc27896539"/>
      <w:bookmarkStart w:id="1845" w:name="_Toc36192707"/>
      <w:bookmarkStart w:id="1846" w:name="_Toc37076438"/>
      <w:bookmarkStart w:id="1847" w:name="_Toc45194888"/>
      <w:bookmarkStart w:id="1848" w:name="_Toc47594300"/>
      <w:bookmarkStart w:id="1849" w:name="_Toc51836931"/>
      <w:bookmarkStart w:id="1850" w:name="_Toc185602201"/>
      <w:bookmarkEnd w:id="1842"/>
      <w:r w:rsidRPr="003D4ABF">
        <w:t>6.4</w:t>
      </w:r>
      <w:r w:rsidRPr="003D4ABF">
        <w:tab/>
        <w:t>PDU Session related policy information</w:t>
      </w:r>
      <w:bookmarkEnd w:id="1843"/>
      <w:bookmarkEnd w:id="1844"/>
      <w:bookmarkEnd w:id="1845"/>
      <w:bookmarkEnd w:id="1846"/>
      <w:bookmarkEnd w:id="1847"/>
      <w:bookmarkEnd w:id="1848"/>
      <w:bookmarkEnd w:id="1849"/>
      <w:bookmarkEnd w:id="1850"/>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851" w:name="_CRTable6_41"/>
      <w:r w:rsidRPr="003D4ABF">
        <w:t xml:space="preserve">Table </w:t>
      </w:r>
      <w:bookmarkEnd w:id="185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47219F9A" w:rsidR="00787F8E" w:rsidRPr="003D4ABF" w:rsidRDefault="00787F8E" w:rsidP="005C461D">
            <w:pPr>
              <w:pStyle w:val="TAL"/>
            </w:pPr>
            <w:r w:rsidRPr="003D4ABF">
              <w:t>Defines the containing CHF address and optionally the associated CHF instance ID</w:t>
            </w:r>
            <w:ins w:id="1852" w:author="23.503_CR1509R2_(Rel-19)_CHFSeg, TEI19" w:date="2025-03-21T14:31:00Z">
              <w:r w:rsidR="00921905">
                <w:t>,</w:t>
              </w:r>
            </w:ins>
            <w:del w:id="1853" w:author="23.503_CR1509R2_(Rel-19)_CHFSeg, TEI19" w:date="2025-03-21T14:31:00Z">
              <w:r w:rsidRPr="003D4ABF" w:rsidDel="00921905">
                <w:delText xml:space="preserve"> and</w:delText>
              </w:r>
            </w:del>
            <w:r w:rsidRPr="003D4ABF">
              <w:t xml:space="preserve"> CHF set ID</w:t>
            </w:r>
            <w:ins w:id="1854" w:author="23.503_CR1509R2_(Rel-19)_CHFSeg, TEI19" w:date="2025-03-21T14:31:00Z">
              <w:r w:rsidR="00921905">
                <w:t xml:space="preserve"> and CHF group ID (NOTE</w:t>
              </w:r>
            </w:ins>
            <w:ins w:id="1855" w:author="23.503_CR1509R2_(Rel-19)_CHFSeg, TEI19" w:date="2025-03-21T14:32:00Z">
              <w:r w:rsidR="00921905">
                <w:t> 19</w:t>
              </w:r>
            </w:ins>
            <w:ins w:id="1856" w:author="23.503_CR1509R2_(Rel-19)_CHFSeg, TEI19" w:date="2025-03-21T14:31:00Z">
              <w:r w:rsidR="00921905">
                <w:t>)</w:t>
              </w:r>
            </w:ins>
            <w:r w:rsidRPr="003D4ABF">
              <w:t>.</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ins w:id="1857" w:author="23.503_CR1509R2_(Rel-19)_CHFSeg, TEI19" w:date="2025-03-21T14:32:00Z">
              <w:r w:rsidR="00921905">
                <w:rPr>
                  <w:rFonts w:eastAsia="DengXian"/>
                </w:rPr>
                <w:t xml:space="preserve"> (NOTE 18)</w:t>
              </w:r>
            </w:ins>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lastRenderedPageBreak/>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lastRenderedPageBreak/>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B4FE8" w:rsidRDefault="009C4314" w:rsidP="009C4314">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B4FE8" w:rsidRDefault="009C4314" w:rsidP="009C4314">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5F2650" w:rsidRPr="003D4ABF" w:rsidRDefault="005F2650" w:rsidP="003E1E0E">
            <w:pPr>
              <w:pStyle w:val="TAL"/>
              <w:keepNext w:val="0"/>
              <w:rPr>
                <w:b/>
                <w:szCs w:val="18"/>
              </w:rPr>
            </w:pPr>
            <w:r>
              <w:rPr>
                <w:b/>
                <w:szCs w:val="18"/>
              </w:rPr>
              <w:t>Local Offloading</w:t>
            </w:r>
            <w:r w:rsidR="00CE5554">
              <w:rPr>
                <w:b/>
                <w:szCs w:val="18"/>
              </w:rPr>
              <w:t xml:space="preserve"> Management</w:t>
            </w:r>
            <w:r>
              <w:rPr>
                <w:b/>
                <w:szCs w:val="18"/>
              </w:rPr>
              <w:t xml:space="preserve">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5F2650" w:rsidRPr="003D4ABF" w:rsidRDefault="005F2650" w:rsidP="003E1E0E">
            <w:pPr>
              <w:pStyle w:val="TAL"/>
              <w:keepNext w:val="0"/>
            </w:pPr>
            <w:r>
              <w:t>Local Offloading Policy for the local part of DN</w:t>
            </w:r>
            <w:r w:rsidR="00DE5987">
              <w:t xml:space="preserve"> when Local Offloading Management applies</w:t>
            </w:r>
            <w:r>
              <w:t>.</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rFonts w:eastAsia="DengXian"/>
                <w:lang w:eastAsia="zh-CN"/>
              </w:rPr>
            </w:pPr>
          </w:p>
        </w:tc>
      </w:tr>
      <w:tr w:rsidR="005F2650"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pPr>
            <w:r>
              <w:t>PDU Session</w:t>
            </w:r>
          </w:p>
          <w:p w14:paraId="522C3382" w14:textId="041C4604"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rFonts w:eastAsia="DengXian"/>
              </w:rPr>
            </w:pPr>
            <w:r w:rsidRPr="00623A69">
              <w:rPr>
                <w:rFonts w:eastAsia="DengXian"/>
              </w:rPr>
              <w:t>New</w:t>
            </w:r>
          </w:p>
        </w:tc>
      </w:tr>
      <w:tr w:rsidR="005F2650"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pPr>
            <w:r>
              <w:t>PDU Session</w:t>
            </w:r>
          </w:p>
          <w:p w14:paraId="63A3BCAC" w14:textId="05957E6F"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rFonts w:eastAsia="DengXian"/>
              </w:rPr>
            </w:pPr>
            <w:r w:rsidRPr="00623A69">
              <w:rPr>
                <w:rFonts w:eastAsia="DengXian"/>
              </w:rPr>
              <w:t>New</w:t>
            </w:r>
          </w:p>
        </w:tc>
      </w:tr>
      <w:tr w:rsidR="00DE5987"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DE5987" w:rsidRPr="00623A69" w:rsidRDefault="00DE5987" w:rsidP="00DE598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DE5987" w:rsidRPr="00623A69" w:rsidRDefault="00DE5987" w:rsidP="00DE598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DE5987" w:rsidRPr="00623A69" w:rsidRDefault="00DE5987" w:rsidP="00DE598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DE5987" w:rsidRDefault="00DE5987" w:rsidP="00DE5987">
            <w:pPr>
              <w:pStyle w:val="TAC"/>
            </w:pPr>
            <w:r>
              <w:t>PDU Session</w:t>
            </w:r>
          </w:p>
          <w:p w14:paraId="35B41A02" w14:textId="2539B6B1" w:rsidR="00DE5987" w:rsidRPr="00623A69" w:rsidRDefault="00DE5987" w:rsidP="00DE598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DE5987" w:rsidRPr="00623A69" w:rsidRDefault="00DE5987" w:rsidP="00DE5987">
            <w:pPr>
              <w:pStyle w:val="TAC"/>
              <w:keepNext w:val="0"/>
              <w:rPr>
                <w:rFonts w:eastAsia="DengXian"/>
              </w:rPr>
            </w:pPr>
            <w:r w:rsidRPr="00623A69">
              <w:rPr>
                <w:rFonts w:eastAsia="DengXian"/>
              </w:rPr>
              <w:t>New</w:t>
            </w:r>
          </w:p>
        </w:tc>
      </w:tr>
      <w:tr w:rsidR="00DE5987" w:rsidRPr="003D4ABF" w14:paraId="0E5E3139" w14:textId="77777777" w:rsidTr="00844BD5">
        <w:tc>
          <w:tcPr>
            <w:tcW w:w="9468" w:type="dxa"/>
            <w:gridSpan w:val="5"/>
          </w:tcPr>
          <w:p w14:paraId="001F4BBD" w14:textId="77777777" w:rsidR="00DE5987" w:rsidRPr="003D4ABF" w:rsidRDefault="00DE5987" w:rsidP="00DE598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DE5987" w:rsidRPr="003D4ABF" w:rsidRDefault="00DE5987" w:rsidP="00DE598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DE5987" w:rsidRPr="003D4ABF" w:rsidRDefault="00DE5987" w:rsidP="00DE598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DE5987" w:rsidRPr="003D4ABF" w:rsidRDefault="00DE5987" w:rsidP="00DE598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DE5987" w:rsidRPr="003D4ABF" w:rsidRDefault="00DE5987" w:rsidP="00DE598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DE5987" w:rsidRPr="003D4ABF" w:rsidRDefault="00DE5987" w:rsidP="00DE598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DE5987" w:rsidRPr="003D4ABF" w:rsidRDefault="00DE5987" w:rsidP="00DE5987">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DE5987" w:rsidRPr="003D4ABF" w:rsidRDefault="00DE5987" w:rsidP="00DE5987">
            <w:pPr>
              <w:pStyle w:val="TAN"/>
            </w:pPr>
            <w:r w:rsidRPr="003D4ABF">
              <w:t>NOTE 8:</w:t>
            </w:r>
            <w:r w:rsidRPr="003D4ABF">
              <w:tab/>
              <w:t>This attribute is applicable in presence of Time threshold only.</w:t>
            </w:r>
          </w:p>
          <w:p w14:paraId="01A66F70" w14:textId="77777777" w:rsidR="00DE5987" w:rsidRPr="003D4ABF" w:rsidRDefault="00DE5987" w:rsidP="00DE5987">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DE5987" w:rsidRPr="003D4ABF" w:rsidRDefault="00DE5987" w:rsidP="00DE598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DE5987" w:rsidRPr="003D4ABF" w:rsidRDefault="00DE5987" w:rsidP="00DE5987">
            <w:pPr>
              <w:pStyle w:val="TAN"/>
            </w:pPr>
            <w:r w:rsidRPr="003D4ABF">
              <w:t>NOTE 11:</w:t>
            </w:r>
            <w:r w:rsidRPr="003D4ABF">
              <w:tab/>
              <w:t>This attribute is applicable only when no IP address/Prefix for the PDU Session is received from the SMF.</w:t>
            </w:r>
          </w:p>
          <w:p w14:paraId="3E55F6A6" w14:textId="77777777" w:rsidR="00DE5987" w:rsidRPr="003D4ABF" w:rsidRDefault="00DE5987" w:rsidP="00DE598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DE5987" w:rsidRPr="003D4ABF" w:rsidRDefault="00DE5987" w:rsidP="00DE5987">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DE5987" w:rsidRDefault="00DE5987" w:rsidP="00DE5987">
            <w:pPr>
              <w:pStyle w:val="TAN"/>
            </w:pPr>
            <w:r w:rsidRPr="003D4ABF">
              <w:t>NOTE 14:</w:t>
            </w:r>
            <w:r w:rsidRPr="003D4ABF">
              <w:tab/>
              <w:t>The list of PRA elements shall be a short list of elements.</w:t>
            </w:r>
          </w:p>
          <w:p w14:paraId="409A869E" w14:textId="77777777" w:rsidR="00DE5987" w:rsidRDefault="00DE5987" w:rsidP="00DE5987">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DE5987" w:rsidRDefault="00DE5987" w:rsidP="00DE5987">
            <w:pPr>
              <w:pStyle w:val="TAN"/>
            </w:pPr>
            <w:r>
              <w:t>NOTE 16:</w:t>
            </w:r>
            <w:r>
              <w:tab/>
              <w:t>Included if the PDU Session Slice Inactivity Timer value is set by PCF.</w:t>
            </w:r>
          </w:p>
          <w:p w14:paraId="2AB20D62" w14:textId="77777777" w:rsidR="00DE5987" w:rsidRDefault="00DE5987" w:rsidP="00DE5987">
            <w:pPr>
              <w:pStyle w:val="TAN"/>
              <w:rPr>
                <w:ins w:id="1858" w:author="23.503_CR1509R2_(Rel-19)_CHFSeg, TEI19" w:date="2025-03-21T14:32:00Z"/>
              </w:rPr>
            </w:pPr>
            <w:r>
              <w:t>NOTE 17:</w:t>
            </w:r>
            <w:r>
              <w:tab/>
              <w:t>This attribute is applicable only for Local Offloading Management.</w:t>
            </w:r>
          </w:p>
          <w:p w14:paraId="78DCBF1A" w14:textId="5A583292" w:rsidR="00921905" w:rsidRDefault="00921905" w:rsidP="00DE5987">
            <w:pPr>
              <w:pStyle w:val="TAN"/>
              <w:rPr>
                <w:ins w:id="1859" w:author="23.503_CR1509R2_(Rel-19)_CHFSeg, TEI19" w:date="2025-03-21T14:33:00Z"/>
              </w:rPr>
            </w:pPr>
            <w:ins w:id="1860" w:author="23.503_CR1509R2_(Rel-19)_CHFSeg, TEI19" w:date="2025-03-21T14:33:00Z">
              <w:r>
                <w:t>NOTE 1</w:t>
              </w:r>
              <w:r>
                <w:t>8</w:t>
              </w:r>
              <w:r>
                <w:t>:</w:t>
              </w:r>
              <w:r>
                <w:tab/>
              </w:r>
              <w:r>
                <w:t>Only OFCS and OCS addresses are present in TS 23.203 [4].</w:t>
              </w:r>
            </w:ins>
          </w:p>
          <w:p w14:paraId="01D2C863" w14:textId="161D690B" w:rsidR="00921905" w:rsidRPr="003D4ABF" w:rsidRDefault="00921905" w:rsidP="00DE5987">
            <w:pPr>
              <w:pStyle w:val="TAN"/>
            </w:pPr>
            <w:ins w:id="1861" w:author="23.503_CR1509R2_(Rel-19)_CHFSeg, TEI19" w:date="2025-03-21T14:33:00Z">
              <w:r>
                <w:t>NOTE 1</w:t>
              </w:r>
              <w:r>
                <w:t>9</w:t>
              </w:r>
              <w:r>
                <w:t>:</w:t>
              </w:r>
              <w:r>
                <w:tab/>
              </w:r>
              <w:r>
                <w:t>CHF set ID or CHF group ID are stored as part of the CHF address.</w:t>
              </w:r>
            </w:ins>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5D5EA1E4"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ins w:id="1862" w:author="23.503_CR1509R2_(Rel-19)_CHFSeg, TEI19" w:date="2025-03-21T14:33:00Z">
        <w:r w:rsidR="00921905">
          <w:t>,</w:t>
        </w:r>
      </w:ins>
      <w:del w:id="1863" w:author="23.503_CR1509R2_(Rel-19)_CHFSeg, TEI19" w:date="2025-03-21T14:34:00Z">
        <w:r w:rsidRPr="003D4ABF" w:rsidDel="00921905">
          <w:delText xml:space="preserve"> and</w:delText>
        </w:r>
      </w:del>
      <w:r w:rsidRPr="003D4ABF">
        <w:t xml:space="preserve"> CHF set ID (see clause 6.3.1.0 of </w:t>
      </w:r>
      <w:r w:rsidR="0086681B" w:rsidRPr="003D4ABF">
        <w:t>TS</w:t>
      </w:r>
      <w:r w:rsidR="0086681B">
        <w:t> </w:t>
      </w:r>
      <w:r w:rsidR="0086681B" w:rsidRPr="003D4ABF">
        <w:t>23.501</w:t>
      </w:r>
      <w:r w:rsidR="0086681B">
        <w:t> </w:t>
      </w:r>
      <w:r w:rsidR="0086681B" w:rsidRPr="003D4ABF">
        <w:t>[</w:t>
      </w:r>
      <w:r w:rsidRPr="003D4ABF">
        <w:t>2])</w:t>
      </w:r>
      <w:ins w:id="1864" w:author="23.503_CR1509R2_(Rel-19)_CHFSeg, TEI19" w:date="2025-03-21T14:34:00Z">
        <w:r w:rsidR="00921905">
          <w:t xml:space="preserve"> and CHF group ID</w:t>
        </w:r>
      </w:ins>
      <w:r w:rsidRPr="003D4ABF">
        <w:t>.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865" w:name="_Toc19197387"/>
      <w:bookmarkStart w:id="1866" w:name="_Toc27896540"/>
      <w:bookmarkStart w:id="1867" w:name="_Toc36192708"/>
      <w:bookmarkStart w:id="1868" w:name="_Toc37076439"/>
      <w:bookmarkStart w:id="1869" w:name="_Toc45194889"/>
      <w:bookmarkStart w:id="187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4AC8C11B" w:rsidR="009E49BA" w:rsidRDefault="009E49BA" w:rsidP="009E49BA">
      <w:pPr>
        <w:rPr>
          <w:rFonts w:eastAsia="DengXian"/>
        </w:rPr>
      </w:pPr>
      <w:bookmarkStart w:id="187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872" w:name="_CR6_5"/>
      <w:bookmarkEnd w:id="1872"/>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28D86421"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53C6669" w14:textId="77777777" w:rsidR="00787F8E" w:rsidRPr="003D4ABF" w:rsidRDefault="00787F8E" w:rsidP="00787F8E">
      <w:pPr>
        <w:pStyle w:val="Heading2"/>
      </w:pPr>
      <w:bookmarkStart w:id="1873" w:name="_Toc185602202"/>
      <w:r w:rsidRPr="003D4ABF">
        <w:t>6.5</w:t>
      </w:r>
      <w:r w:rsidRPr="003D4ABF">
        <w:tab/>
        <w:t>Access and mobility related policy information</w:t>
      </w:r>
      <w:bookmarkEnd w:id="1865"/>
      <w:bookmarkEnd w:id="1866"/>
      <w:bookmarkEnd w:id="1867"/>
      <w:bookmarkEnd w:id="1868"/>
      <w:bookmarkEnd w:id="1869"/>
      <w:bookmarkEnd w:id="1870"/>
      <w:bookmarkEnd w:id="1871"/>
      <w:bookmarkEnd w:id="187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874" w:name="_CRTable6_51"/>
      <w:r w:rsidRPr="003D4ABF">
        <w:rPr>
          <w:rFonts w:eastAsia="DengXian"/>
        </w:rPr>
        <w:lastRenderedPageBreak/>
        <w:t xml:space="preserve">Table </w:t>
      </w:r>
      <w:bookmarkEnd w:id="187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55B1F0A7" w:rsidR="00EA3835" w:rsidRPr="003D4ABF" w:rsidRDefault="00EA3835" w:rsidP="00EA3835">
            <w:pPr>
              <w:pStyle w:val="TAL"/>
              <w:keepNext w:val="0"/>
            </w:pPr>
            <w:r>
              <w:t>Defines the containing CHF address and optionally the associated CHF instance ID</w:t>
            </w:r>
            <w:ins w:id="1875" w:author="23.503_CR1509R2_(Rel-19)_CHFSeg, TEI19" w:date="2025-03-21T14:34:00Z">
              <w:r w:rsidR="00921905">
                <w:t>,</w:t>
              </w:r>
            </w:ins>
            <w:del w:id="1876" w:author="23.503_CR1509R2_(Rel-19)_CHFSeg, TEI19" w:date="2025-03-21T14:34:00Z">
              <w:r w:rsidDel="00921905">
                <w:delText xml:space="preserve"> and</w:delText>
              </w:r>
            </w:del>
            <w:r>
              <w:t xml:space="preserve"> CHF set ID</w:t>
            </w:r>
            <w:ins w:id="1877" w:author="23.503_CR1509R2_(Rel-19)_CHFSeg, TEI19" w:date="2025-03-21T14:34:00Z">
              <w:r w:rsidR="00921905">
                <w:t xml:space="preserve"> and CHF group ID</w:t>
              </w:r>
            </w:ins>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878" w:name="_Toc19197388"/>
      <w:bookmarkStart w:id="1879" w:name="_Toc27896541"/>
      <w:bookmarkStart w:id="1880" w:name="_Toc36192709"/>
      <w:bookmarkStart w:id="1881" w:name="_Toc37076440"/>
      <w:bookmarkStart w:id="1882" w:name="_Toc45194890"/>
      <w:bookmarkStart w:id="1883" w:name="_Toc47594302"/>
      <w:bookmarkStart w:id="1884"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FBEDDE9" w:rsidR="00530BFF" w:rsidRDefault="00530BFF" w:rsidP="00FB25A1">
      <w:bookmarkStart w:id="1885" w:name="_CR6_6"/>
      <w:bookmarkEnd w:id="1885"/>
      <w:r>
        <w:t xml:space="preserve">The </w:t>
      </w:r>
      <w:r w:rsidRPr="00127623">
        <w:rPr>
          <w:i/>
          <w:iCs/>
        </w:rPr>
        <w:t>Network Slice Replacement Type</w:t>
      </w:r>
      <w:r>
        <w:t xml:space="preserve"> indicates the Type of Network Slice Replacement. This is described in detail in clause 5.15.5.2.2a of TS 23.501 [2]</w:t>
      </w:r>
    </w:p>
    <w:p w14:paraId="5E879115" w14:textId="1087F21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ins w:id="1886" w:author="23.503_CR1509R2_(Rel-19)_CHFSeg, TEI19" w:date="2025-03-21T14:35:00Z">
        <w:r w:rsidR="00921905">
          <w:t xml:space="preserve"> and CHF Group ID</w:t>
        </w:r>
      </w:ins>
      <w:r>
        <w:t>. This is described in detail in clause 6.3.11 of TS 23.501 [2] and in clause 6.1.1.4.</w:t>
      </w:r>
    </w:p>
    <w:p w14:paraId="07E55B8A" w14:textId="77777777" w:rsidR="00787F8E" w:rsidRPr="003D4ABF" w:rsidRDefault="00787F8E" w:rsidP="00787F8E">
      <w:pPr>
        <w:pStyle w:val="Heading2"/>
      </w:pPr>
      <w:bookmarkStart w:id="1887" w:name="_Toc185602203"/>
      <w:r w:rsidRPr="003D4ABF">
        <w:t>6.6</w:t>
      </w:r>
      <w:r w:rsidRPr="003D4ABF">
        <w:tab/>
        <w:t>UE policy information</w:t>
      </w:r>
      <w:bookmarkEnd w:id="1878"/>
      <w:bookmarkEnd w:id="1879"/>
      <w:bookmarkEnd w:id="1880"/>
      <w:bookmarkEnd w:id="1881"/>
      <w:bookmarkEnd w:id="1882"/>
      <w:bookmarkEnd w:id="1883"/>
      <w:bookmarkEnd w:id="1884"/>
      <w:bookmarkEnd w:id="1887"/>
    </w:p>
    <w:p w14:paraId="04F56DEA" w14:textId="77777777" w:rsidR="00787F8E" w:rsidRPr="003D4ABF" w:rsidRDefault="00787F8E" w:rsidP="00787F8E">
      <w:pPr>
        <w:pStyle w:val="Heading3"/>
      </w:pPr>
      <w:bookmarkStart w:id="1888" w:name="_CR6_6_1"/>
      <w:bookmarkStart w:id="1889" w:name="_Toc19197389"/>
      <w:bookmarkStart w:id="1890" w:name="_Toc27896542"/>
      <w:bookmarkStart w:id="1891" w:name="_Toc36192710"/>
      <w:bookmarkStart w:id="1892" w:name="_Toc37076441"/>
      <w:bookmarkStart w:id="1893" w:name="_Toc45194891"/>
      <w:bookmarkStart w:id="1894" w:name="_Toc47594303"/>
      <w:bookmarkStart w:id="1895" w:name="_Toc51836934"/>
      <w:bookmarkStart w:id="1896" w:name="_Toc185602204"/>
      <w:bookmarkEnd w:id="1888"/>
      <w:r w:rsidRPr="003D4ABF">
        <w:t>6.6.1</w:t>
      </w:r>
      <w:r w:rsidRPr="003D4ABF">
        <w:tab/>
        <w:t>Access Network Discovery &amp; Selection Policy Information</w:t>
      </w:r>
      <w:bookmarkEnd w:id="1889"/>
      <w:bookmarkEnd w:id="1890"/>
      <w:bookmarkEnd w:id="1891"/>
      <w:bookmarkEnd w:id="1892"/>
      <w:bookmarkEnd w:id="1893"/>
      <w:bookmarkEnd w:id="1894"/>
      <w:bookmarkEnd w:id="1895"/>
      <w:bookmarkEnd w:id="1896"/>
    </w:p>
    <w:p w14:paraId="56866700" w14:textId="77777777" w:rsidR="00787F8E" w:rsidRPr="003D4ABF" w:rsidRDefault="00787F8E" w:rsidP="00787F8E">
      <w:pPr>
        <w:pStyle w:val="Heading4"/>
      </w:pPr>
      <w:bookmarkStart w:id="1897" w:name="_CR6_6_1_1"/>
      <w:bookmarkStart w:id="1898" w:name="_Toc19197390"/>
      <w:bookmarkStart w:id="1899" w:name="_Toc27896543"/>
      <w:bookmarkStart w:id="1900" w:name="_Toc36192711"/>
      <w:bookmarkStart w:id="1901" w:name="_Toc37076442"/>
      <w:bookmarkStart w:id="1902" w:name="_Toc45194892"/>
      <w:bookmarkStart w:id="1903" w:name="_Toc47594304"/>
      <w:bookmarkStart w:id="1904" w:name="_Toc51836935"/>
      <w:bookmarkStart w:id="1905" w:name="_Toc185602205"/>
      <w:bookmarkEnd w:id="1897"/>
      <w:r w:rsidRPr="003D4ABF">
        <w:t>6.6.1.1</w:t>
      </w:r>
      <w:r w:rsidRPr="003D4ABF">
        <w:tab/>
        <w:t>General</w:t>
      </w:r>
      <w:bookmarkEnd w:id="1898"/>
      <w:bookmarkEnd w:id="1899"/>
      <w:bookmarkEnd w:id="1900"/>
      <w:bookmarkEnd w:id="1901"/>
      <w:bookmarkEnd w:id="1902"/>
      <w:bookmarkEnd w:id="1903"/>
      <w:bookmarkEnd w:id="1904"/>
      <w:bookmarkEnd w:id="1905"/>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906" w:name="_CRTable6_6_11"/>
      <w:r w:rsidRPr="003D4ABF">
        <w:lastRenderedPageBreak/>
        <w:t xml:space="preserve">Table </w:t>
      </w:r>
      <w:bookmarkEnd w:id="1906"/>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907" w:name="_Toc19197391"/>
      <w:bookmarkStart w:id="1908" w:name="_Toc27896544"/>
      <w:bookmarkStart w:id="1909" w:name="_Toc36192712"/>
      <w:bookmarkStart w:id="1910" w:name="_Toc37076443"/>
      <w:bookmarkStart w:id="1911" w:name="_Toc45194893"/>
      <w:bookmarkStart w:id="1912" w:name="_Toc47594305"/>
      <w:bookmarkStart w:id="1913"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914" w:name="_CR6_6_1_2"/>
      <w:bookmarkStart w:id="1915" w:name="_Toc185602206"/>
      <w:bookmarkEnd w:id="1914"/>
      <w:r w:rsidRPr="003D4ABF">
        <w:t>6.6.1.2</w:t>
      </w:r>
      <w:r w:rsidRPr="003D4ABF">
        <w:tab/>
        <w:t>UE selecting a WLANSP rule</w:t>
      </w:r>
      <w:bookmarkEnd w:id="1907"/>
      <w:bookmarkEnd w:id="1908"/>
      <w:bookmarkEnd w:id="1909"/>
      <w:bookmarkEnd w:id="1910"/>
      <w:bookmarkEnd w:id="1911"/>
      <w:bookmarkEnd w:id="1912"/>
      <w:bookmarkEnd w:id="1913"/>
      <w:bookmarkEnd w:id="1915"/>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916" w:name="_Toc19197392"/>
      <w:bookmarkStart w:id="1917" w:name="_Toc27896545"/>
      <w:bookmarkStart w:id="1918" w:name="_Toc36192713"/>
      <w:bookmarkStart w:id="1919" w:name="_Toc37076444"/>
      <w:bookmarkStart w:id="1920" w:name="_Toc45194894"/>
      <w:bookmarkStart w:id="1921" w:name="_Toc47594306"/>
      <w:bookmarkStart w:id="1922"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26A4C544" w:rsidR="00CE5554" w:rsidRDefault="00CE5554" w:rsidP="00CE5554">
      <w:pPr>
        <w:pStyle w:val="NO"/>
      </w:pPr>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923" w:name="_CR6_6_1_3"/>
      <w:bookmarkStart w:id="1924" w:name="_Toc185602207"/>
      <w:bookmarkEnd w:id="1923"/>
      <w:r w:rsidRPr="003D4ABF">
        <w:t>6.6.1.3</w:t>
      </w:r>
      <w:r w:rsidRPr="003D4ABF">
        <w:tab/>
        <w:t>UE procedure for selecting a WLAN access based on WLANSP rules</w:t>
      </w:r>
      <w:bookmarkEnd w:id="1916"/>
      <w:bookmarkEnd w:id="1917"/>
      <w:bookmarkEnd w:id="1918"/>
      <w:bookmarkEnd w:id="1919"/>
      <w:bookmarkEnd w:id="1920"/>
      <w:bookmarkEnd w:id="1921"/>
      <w:bookmarkEnd w:id="1922"/>
      <w:bookmarkEnd w:id="1924"/>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925" w:name="_CR6_6_2"/>
      <w:bookmarkStart w:id="1926" w:name="_Toc19197393"/>
      <w:bookmarkStart w:id="1927" w:name="_Toc27896546"/>
      <w:bookmarkStart w:id="1928" w:name="_Toc36192714"/>
      <w:bookmarkStart w:id="1929" w:name="_Toc37076445"/>
      <w:bookmarkStart w:id="1930" w:name="_Toc45194895"/>
      <w:bookmarkStart w:id="1931" w:name="_Toc47594307"/>
      <w:bookmarkStart w:id="1932" w:name="_Toc51836938"/>
      <w:bookmarkStart w:id="1933" w:name="_Toc185602208"/>
      <w:bookmarkEnd w:id="1925"/>
      <w:r w:rsidRPr="003D4ABF">
        <w:t>6.6.2</w:t>
      </w:r>
      <w:r w:rsidRPr="003D4ABF">
        <w:tab/>
        <w:t>UE Route Selection Policy information</w:t>
      </w:r>
      <w:bookmarkEnd w:id="1926"/>
      <w:bookmarkEnd w:id="1927"/>
      <w:bookmarkEnd w:id="1928"/>
      <w:bookmarkEnd w:id="1929"/>
      <w:bookmarkEnd w:id="1930"/>
      <w:bookmarkEnd w:id="1931"/>
      <w:bookmarkEnd w:id="1932"/>
      <w:bookmarkEnd w:id="1933"/>
    </w:p>
    <w:p w14:paraId="17FD826B" w14:textId="77777777" w:rsidR="00787F8E" w:rsidRPr="003D4ABF" w:rsidRDefault="00787F8E" w:rsidP="00787F8E">
      <w:pPr>
        <w:pStyle w:val="Heading4"/>
      </w:pPr>
      <w:bookmarkStart w:id="1934" w:name="_CR6_6_2_1"/>
      <w:bookmarkStart w:id="1935" w:name="_Toc19197394"/>
      <w:bookmarkStart w:id="1936" w:name="_Toc27896547"/>
      <w:bookmarkStart w:id="1937" w:name="_Toc36192715"/>
      <w:bookmarkStart w:id="1938" w:name="_Toc37076446"/>
      <w:bookmarkStart w:id="1939" w:name="_Toc45194896"/>
      <w:bookmarkStart w:id="1940" w:name="_Toc47594308"/>
      <w:bookmarkStart w:id="1941" w:name="_Toc51836939"/>
      <w:bookmarkStart w:id="1942" w:name="_Toc185602209"/>
      <w:bookmarkEnd w:id="1934"/>
      <w:r w:rsidRPr="003D4ABF">
        <w:t>6.6.2.1</w:t>
      </w:r>
      <w:r w:rsidRPr="003D4ABF">
        <w:tab/>
        <w:t>Structure Description</w:t>
      </w:r>
      <w:bookmarkEnd w:id="1935"/>
      <w:bookmarkEnd w:id="1936"/>
      <w:bookmarkEnd w:id="1937"/>
      <w:bookmarkEnd w:id="1938"/>
      <w:bookmarkEnd w:id="1939"/>
      <w:bookmarkEnd w:id="1940"/>
      <w:bookmarkEnd w:id="1941"/>
      <w:bookmarkEnd w:id="1942"/>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943" w:name="_CRTable6_6_2_11"/>
      <w:r w:rsidRPr="003D4ABF">
        <w:rPr>
          <w:lang w:eastAsia="zh-CN"/>
        </w:rPr>
        <w:lastRenderedPageBreak/>
        <w:t xml:space="preserve">Table </w:t>
      </w:r>
      <w:bookmarkEnd w:id="1943"/>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944" w:name="_CRTable6_6_2_12"/>
      <w:r w:rsidRPr="003D4ABF">
        <w:t xml:space="preserve">Table </w:t>
      </w:r>
      <w:bookmarkEnd w:id="1944"/>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512D0A6B"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ins w:id="1945" w:author="23.503_CR1484_(Rel-19)_eUEPO" w:date="2025-03-21T14:06:00Z">
              <w:r w:rsidR="008E33C8">
                <w:t>41</w:t>
              </w:r>
            </w:ins>
            <w:del w:id="1946" w:author="23.503_CR1484_(Rel-19)_eUEPO" w:date="2025-03-21T14:06:00Z">
              <w:r w:rsidDel="008E33C8">
                <w:delText>35</w:delText>
              </w:r>
            </w:del>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947" w:name="_CRTable6_6_2_13"/>
      <w:r w:rsidRPr="003D4ABF">
        <w:lastRenderedPageBreak/>
        <w:t xml:space="preserve">Table </w:t>
      </w:r>
      <w:bookmarkEnd w:id="194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948" w:name="_Toc19197395"/>
      <w:bookmarkStart w:id="1949" w:name="_Toc27896548"/>
      <w:bookmarkStart w:id="1950" w:name="_Toc36192716"/>
      <w:bookmarkStart w:id="1951" w:name="_Toc37076447"/>
      <w:bookmarkStart w:id="1952" w:name="_Toc45194897"/>
      <w:bookmarkStart w:id="1953" w:name="_Toc47594309"/>
      <w:bookmarkStart w:id="195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955" w:name="_CR6_6_2_2"/>
      <w:bookmarkStart w:id="1956" w:name="_Toc185602210"/>
      <w:bookmarkEnd w:id="1955"/>
      <w:r w:rsidRPr="003D4ABF">
        <w:t>6.6.2.2</w:t>
      </w:r>
      <w:r w:rsidRPr="003D4ABF">
        <w:tab/>
        <w:t>Configuration and Provision of URSP</w:t>
      </w:r>
      <w:bookmarkEnd w:id="1948"/>
      <w:bookmarkEnd w:id="1949"/>
      <w:bookmarkEnd w:id="1950"/>
      <w:bookmarkEnd w:id="1951"/>
      <w:bookmarkEnd w:id="1952"/>
      <w:bookmarkEnd w:id="1953"/>
      <w:bookmarkEnd w:id="1954"/>
      <w:bookmarkEnd w:id="1956"/>
    </w:p>
    <w:p w14:paraId="200C71AE" w14:textId="0C1FA337" w:rsidR="00537A8E" w:rsidRDefault="00537A8E" w:rsidP="00E20298">
      <w:pPr>
        <w:pStyle w:val="Heading5"/>
      </w:pPr>
      <w:bookmarkStart w:id="1957" w:name="_CR6_6_2_2_1"/>
      <w:bookmarkStart w:id="1958" w:name="_Toc185602211"/>
      <w:bookmarkEnd w:id="1957"/>
      <w:r>
        <w:t>6.6.2.2.1</w:t>
      </w:r>
      <w:r>
        <w:tab/>
        <w:t>General</w:t>
      </w:r>
      <w:bookmarkEnd w:id="1958"/>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959" w:name="_CR6_6_2_2_2"/>
      <w:bookmarkStart w:id="1960" w:name="_Toc185602212"/>
      <w:bookmarkEnd w:id="1959"/>
      <w:r>
        <w:t>6.6.2.2.2</w:t>
      </w:r>
      <w:r>
        <w:tab/>
        <w:t>URSP rules for an SNPN-enabled UE</w:t>
      </w:r>
      <w:bookmarkEnd w:id="1960"/>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7BC3951"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961" w:name="_Toc19197396"/>
      <w:bookmarkStart w:id="1962" w:name="_Toc27896549"/>
      <w:bookmarkStart w:id="1963" w:name="_Toc36192717"/>
      <w:bookmarkStart w:id="1964" w:name="_Toc37076448"/>
      <w:bookmarkStart w:id="1965" w:name="_Toc45194898"/>
      <w:bookmarkStart w:id="1966" w:name="_Toc47594310"/>
      <w:bookmarkStart w:id="196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968" w:name="_CR6_6_2_2_3"/>
      <w:bookmarkStart w:id="1969" w:name="_Toc185602213"/>
      <w:bookmarkEnd w:id="1968"/>
      <w:r>
        <w:t>6.6.2.2.3</w:t>
      </w:r>
      <w:r w:rsidR="00081C45">
        <w:tab/>
        <w:t>Void</w:t>
      </w:r>
      <w:bookmarkEnd w:id="1969"/>
    </w:p>
    <w:p w14:paraId="134E1C25" w14:textId="0EE968DF" w:rsidR="00936F1A" w:rsidRDefault="00936F1A" w:rsidP="00936F1A"/>
    <w:p w14:paraId="58BB3BC2" w14:textId="08A7F83A" w:rsidR="00787F8E" w:rsidRPr="003D4ABF" w:rsidRDefault="00787F8E" w:rsidP="00787F8E">
      <w:pPr>
        <w:pStyle w:val="Heading4"/>
      </w:pPr>
      <w:bookmarkStart w:id="1970" w:name="_CR6_6_2_3"/>
      <w:bookmarkStart w:id="1971" w:name="_Toc185602214"/>
      <w:bookmarkEnd w:id="1970"/>
      <w:r w:rsidRPr="003D4ABF">
        <w:t>6.6.2.3</w:t>
      </w:r>
      <w:r w:rsidRPr="003D4ABF">
        <w:tab/>
        <w:t>UE procedure for associating applications to PDU Sessions based on URSP</w:t>
      </w:r>
      <w:bookmarkEnd w:id="1961"/>
      <w:bookmarkEnd w:id="1962"/>
      <w:bookmarkEnd w:id="1963"/>
      <w:bookmarkEnd w:id="1964"/>
      <w:bookmarkEnd w:id="1965"/>
      <w:bookmarkEnd w:id="1966"/>
      <w:bookmarkEnd w:id="1967"/>
      <w:bookmarkEnd w:id="197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972"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973" w:name="_CR6_6_2_4"/>
      <w:bookmarkEnd w:id="1973"/>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974" w:name="_Toc185602215"/>
      <w:r>
        <w:t>6.6.2.4</w:t>
      </w:r>
      <w:r>
        <w:tab/>
      </w:r>
      <w:r w:rsidR="00B74353">
        <w:t xml:space="preserve">Support </w:t>
      </w:r>
      <w:r>
        <w:t>of URSP rule enforcement</w:t>
      </w:r>
      <w:r w:rsidR="00B74353">
        <w:t xml:space="preserve"> reporting</w:t>
      </w:r>
      <w:bookmarkEnd w:id="197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ins w:id="1975" w:author="23.503_CR1315R3_(Rel-19)_eUEPO" w:date="2025-03-21T10:22:00Z">
        <w:r w:rsidR="009F25D3">
          <w:t xml:space="preserve"> SM Policy Association Establishment procedure or via SM Policy Association Modification procedure according to</w:t>
        </w:r>
      </w:ins>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976" w:name="_CR6_6_3"/>
      <w:bookmarkEnd w:id="1976"/>
      <w:r>
        <w:t>The USRP rule enforcement reporting is not supported by 5G-RG and FN-RG.</w:t>
      </w:r>
    </w:p>
    <w:p w14:paraId="619AA916" w14:textId="10CE1C08" w:rsidR="00787F8E" w:rsidRPr="003D4ABF" w:rsidRDefault="00787F8E" w:rsidP="00787F8E">
      <w:pPr>
        <w:pStyle w:val="Heading3"/>
      </w:pPr>
      <w:bookmarkStart w:id="1977" w:name="_Toc185602216"/>
      <w:r w:rsidRPr="003D4ABF">
        <w:t>6.6.3</w:t>
      </w:r>
      <w:r w:rsidRPr="003D4ABF">
        <w:tab/>
        <w:t>V2X Policy information</w:t>
      </w:r>
      <w:bookmarkEnd w:id="1972"/>
      <w:bookmarkEnd w:id="1977"/>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978" w:name="_CR6_6_4"/>
      <w:bookmarkStart w:id="1979" w:name="_Toc185602217"/>
      <w:bookmarkEnd w:id="1978"/>
      <w:r w:rsidRPr="003D4ABF">
        <w:t>6.6.4</w:t>
      </w:r>
      <w:r w:rsidRPr="003D4ABF">
        <w:tab/>
        <w:t>ProSe Policy information</w:t>
      </w:r>
      <w:bookmarkEnd w:id="1979"/>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980" w:name="_CR6_6_5"/>
      <w:bookmarkStart w:id="1981" w:name="_Toc185602218"/>
      <w:bookmarkEnd w:id="1980"/>
      <w:r>
        <w:t>6.6.5</w:t>
      </w:r>
      <w:r>
        <w:tab/>
        <w:t>Ranging/Sidelink Positioning Policy information</w:t>
      </w:r>
      <w:bookmarkEnd w:id="1981"/>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982" w:name="_CR6_6_6"/>
      <w:bookmarkStart w:id="1983" w:name="_Toc185602219"/>
      <w:bookmarkEnd w:id="1982"/>
      <w:r>
        <w:t>6.6.6</w:t>
      </w:r>
      <w:r>
        <w:tab/>
        <w:t>A2X Policy information</w:t>
      </w:r>
      <w:bookmarkEnd w:id="1983"/>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984" w:name="_CRAnnexAinformative"/>
      <w:bookmarkStart w:id="1985" w:name="_Toc185602220"/>
      <w:bookmarkEnd w:id="1984"/>
      <w:r>
        <w:lastRenderedPageBreak/>
        <w:t>6.6.7</w:t>
      </w:r>
      <w:r>
        <w:tab/>
        <w:t>UE Policy Association supplementary information</w:t>
      </w:r>
      <w:bookmarkEnd w:id="1985"/>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B2BC7C1" w:rsidR="00FB25A1" w:rsidRPr="008927DD" w:rsidRDefault="00FB25A1" w:rsidP="00BD4B13">
            <w:pPr>
              <w:pStyle w:val="TAL"/>
            </w:pPr>
            <w:r w:rsidRPr="008927DD">
              <w:t>Defines the CHF address and optionally the associated CHF instance ID</w:t>
            </w:r>
            <w:ins w:id="1986" w:author="23.503_CR1509R2_(Rel-19)_CHFSeg, TEI19" w:date="2025-03-21T14:35:00Z">
              <w:r w:rsidR="00921905">
                <w:t>,</w:t>
              </w:r>
            </w:ins>
            <w:del w:id="1987" w:author="23.503_CR1509R2_(Rel-19)_CHFSeg, TEI19" w:date="2025-03-21T14:35:00Z">
              <w:r w:rsidRPr="008927DD" w:rsidDel="00921905">
                <w:delText xml:space="preserve"> and</w:delText>
              </w:r>
            </w:del>
            <w:r w:rsidRPr="008927DD">
              <w:t xml:space="preserve"> CHF set ID</w:t>
            </w:r>
            <w:ins w:id="1988" w:author="23.503_CR1509R2_(Rel-19)_CHFSeg, TEI19" w:date="2025-03-21T14:35:00Z">
              <w:r w:rsidR="00921905">
                <w:t xml:space="preserve"> and CHF Group ID (NOTE 2)</w:t>
              </w:r>
            </w:ins>
            <w:r w:rsidRPr="008927DD">
              <w:t>.</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3DA49CDD" w14:textId="77777777" w:rsidR="00FB25A1" w:rsidRDefault="00FB25A1" w:rsidP="00BD4B13">
            <w:pPr>
              <w:pStyle w:val="TAN"/>
              <w:rPr>
                <w:ins w:id="1989" w:author="23.503_CR1509R2_(Rel-19)_CHFSeg, TEI19" w:date="2025-03-21T14:36:00Z"/>
              </w:rPr>
            </w:pPr>
            <w:r w:rsidRPr="003D4ABF">
              <w:t>NOTE 1:</w:t>
            </w:r>
            <w:r w:rsidRPr="003D4ABF">
              <w:tab/>
            </w:r>
            <w:r>
              <w:t>Shall be included If the home operator policies indicate that the same CHF is selected by the PCF for the UE and the AMF, otherwise optional.</w:t>
            </w:r>
          </w:p>
          <w:p w14:paraId="19BFB4A0" w14:textId="51BE4D87" w:rsidR="00921905" w:rsidRPr="003D4ABF" w:rsidRDefault="00921905" w:rsidP="00BD4B13">
            <w:pPr>
              <w:pStyle w:val="TAN"/>
              <w:rPr>
                <w:szCs w:val="18"/>
              </w:rPr>
            </w:pPr>
            <w:ins w:id="1990" w:author="23.503_CR1509R2_(Rel-19)_CHFSeg, TEI19" w:date="2025-03-21T14:36:00Z">
              <w:r w:rsidRPr="003D4ABF">
                <w:t>NOTE </w:t>
              </w:r>
              <w:r>
                <w:t>2</w:t>
              </w:r>
              <w:r w:rsidRPr="003D4ABF">
                <w:t>:</w:t>
              </w:r>
              <w:r w:rsidRPr="003D4ABF">
                <w:tab/>
              </w:r>
              <w:r>
                <w:t>CHF set ID or CHF group ID are stored as part of the CHF address.</w:t>
              </w:r>
            </w:ins>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991" w:name="_Toc19197397"/>
      <w:bookmarkStart w:id="1992" w:name="_Toc27896550"/>
      <w:bookmarkStart w:id="1993" w:name="_Toc36192718"/>
      <w:bookmarkStart w:id="1994" w:name="_Toc37076449"/>
      <w:bookmarkStart w:id="1995" w:name="_Toc45194899"/>
      <w:bookmarkStart w:id="1996" w:name="_Toc47594311"/>
      <w:bookmarkStart w:id="1997" w:name="_Toc51836943"/>
      <w:bookmarkStart w:id="1998" w:name="_Toc185602221"/>
      <w:r w:rsidRPr="003D4ABF">
        <w:lastRenderedPageBreak/>
        <w:t>Annex A (informative):</w:t>
      </w:r>
      <w:r w:rsidRPr="003D4ABF">
        <w:br/>
        <w:t>URSP rules example</w:t>
      </w:r>
      <w:bookmarkEnd w:id="1991"/>
      <w:bookmarkEnd w:id="1992"/>
      <w:bookmarkEnd w:id="1993"/>
      <w:bookmarkEnd w:id="1994"/>
      <w:bookmarkEnd w:id="1995"/>
      <w:bookmarkEnd w:id="1996"/>
      <w:bookmarkEnd w:id="1997"/>
      <w:bookmarkEnd w:id="199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999" w:name="_CRTableA1"/>
      <w:r w:rsidRPr="003D4ABF">
        <w:t xml:space="preserve">Table </w:t>
      </w:r>
      <w:bookmarkEnd w:id="199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2000" w:name="_CRAnnexBinformative"/>
      <w:bookmarkEnd w:id="2000"/>
      <w:r w:rsidRPr="003D4ABF">
        <w:br w:type="page"/>
      </w:r>
      <w:bookmarkStart w:id="2001" w:name="_Toc19197398"/>
      <w:bookmarkStart w:id="2002" w:name="_Toc27896551"/>
      <w:bookmarkStart w:id="2003" w:name="_Toc36192719"/>
      <w:bookmarkStart w:id="2004" w:name="_Toc37076450"/>
      <w:bookmarkStart w:id="2005" w:name="_Toc45194900"/>
      <w:bookmarkStart w:id="2006" w:name="_Toc47594312"/>
      <w:bookmarkStart w:id="2007" w:name="_Toc51836944"/>
      <w:bookmarkStart w:id="2008" w:name="_Toc185602222"/>
      <w:r w:rsidRPr="003D4ABF">
        <w:lastRenderedPageBreak/>
        <w:t>Annex B (informative):</w:t>
      </w:r>
      <w:r w:rsidRPr="003D4ABF">
        <w:br/>
        <w:t>Deployment option to support of BSF and DRA coexistence due to network migration</w:t>
      </w:r>
      <w:bookmarkEnd w:id="2001"/>
      <w:bookmarkEnd w:id="2002"/>
      <w:bookmarkEnd w:id="2003"/>
      <w:bookmarkEnd w:id="2004"/>
      <w:bookmarkEnd w:id="2005"/>
      <w:bookmarkEnd w:id="2006"/>
      <w:bookmarkEnd w:id="2007"/>
      <w:bookmarkEnd w:id="200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2009" w:name="_CRAnnexCNormative"/>
      <w:bookmarkEnd w:id="2009"/>
      <w:r w:rsidRPr="003D4ABF">
        <w:br w:type="page"/>
      </w:r>
      <w:bookmarkStart w:id="2010" w:name="_Toc19197399"/>
      <w:bookmarkStart w:id="2011" w:name="_Toc27896552"/>
      <w:bookmarkStart w:id="2012" w:name="_Toc36192720"/>
      <w:bookmarkStart w:id="2013" w:name="_Toc37076451"/>
      <w:bookmarkStart w:id="2014" w:name="_Toc45194901"/>
      <w:bookmarkStart w:id="2015" w:name="_Toc47594313"/>
      <w:bookmarkStart w:id="2016" w:name="_Toc51836945"/>
      <w:bookmarkStart w:id="2017" w:name="_Toc185602223"/>
      <w:r w:rsidRPr="003D4ABF">
        <w:lastRenderedPageBreak/>
        <w:t>Annex C (Normative):</w:t>
      </w:r>
      <w:r w:rsidRPr="003D4ABF">
        <w:br/>
        <w:t>Support for Application Functions supporting Rx interface</w:t>
      </w:r>
      <w:bookmarkEnd w:id="2010"/>
      <w:bookmarkEnd w:id="2011"/>
      <w:bookmarkEnd w:id="2012"/>
      <w:bookmarkEnd w:id="2013"/>
      <w:bookmarkEnd w:id="2014"/>
      <w:bookmarkEnd w:id="2015"/>
      <w:bookmarkEnd w:id="2016"/>
      <w:bookmarkEnd w:id="2017"/>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6pt;height:61.05pt" o:ole="">
            <v:imagedata r:id="rId27" o:title=""/>
          </v:shape>
          <o:OLEObject Type="Embed" ProgID="Word.Picture.8" ShapeID="_x0000_i1033" DrawAspect="Content" ObjectID="_1804073375" r:id="rId28"/>
        </w:object>
      </w:r>
    </w:p>
    <w:p w14:paraId="2FB2A753" w14:textId="77777777" w:rsidR="00787F8E" w:rsidRPr="003D4ABF" w:rsidRDefault="00787F8E" w:rsidP="00787F8E">
      <w:pPr>
        <w:pStyle w:val="TF"/>
      </w:pPr>
      <w:bookmarkStart w:id="2018" w:name="_CRFigureC1"/>
      <w:r w:rsidRPr="003D4ABF">
        <w:t xml:space="preserve">Figure </w:t>
      </w:r>
      <w:bookmarkEnd w:id="201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2019" w:name="_CRTableC1"/>
      <w:r w:rsidRPr="003D4ABF">
        <w:lastRenderedPageBreak/>
        <w:t xml:space="preserve">Table </w:t>
      </w:r>
      <w:bookmarkEnd w:id="201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2020" w:name="_CRAnnexDinformative"/>
      <w:bookmarkEnd w:id="2020"/>
      <w:r w:rsidRPr="003D4ABF">
        <w:br w:type="page"/>
      </w:r>
      <w:bookmarkStart w:id="2021" w:name="_Toc19197400"/>
      <w:bookmarkStart w:id="2022" w:name="_Toc27896553"/>
      <w:bookmarkStart w:id="2023" w:name="_Toc36192721"/>
      <w:bookmarkStart w:id="2024" w:name="_Toc37076452"/>
      <w:bookmarkStart w:id="2025" w:name="_Toc45194902"/>
      <w:bookmarkStart w:id="2026" w:name="_Toc47594314"/>
      <w:bookmarkStart w:id="2027" w:name="_Toc51836946"/>
      <w:bookmarkStart w:id="2028" w:name="_Toc185602224"/>
      <w:r w:rsidRPr="003D4ABF">
        <w:lastRenderedPageBreak/>
        <w:t>Annex D (informative):</w:t>
      </w:r>
      <w:r w:rsidRPr="003D4ABF">
        <w:br/>
        <w:t>PCC usage for sponsored data connectivity</w:t>
      </w:r>
      <w:bookmarkEnd w:id="2021"/>
      <w:bookmarkEnd w:id="2022"/>
      <w:bookmarkEnd w:id="2023"/>
      <w:bookmarkEnd w:id="2024"/>
      <w:bookmarkEnd w:id="2025"/>
      <w:bookmarkEnd w:id="2026"/>
      <w:bookmarkEnd w:id="2027"/>
      <w:bookmarkEnd w:id="2028"/>
    </w:p>
    <w:p w14:paraId="33BFA502" w14:textId="77777777" w:rsidR="00787F8E" w:rsidRPr="003D4ABF" w:rsidRDefault="00787F8E" w:rsidP="00787F8E">
      <w:pPr>
        <w:pStyle w:val="Heading1"/>
      </w:pPr>
      <w:bookmarkStart w:id="2029" w:name="_CRD_1"/>
      <w:bookmarkStart w:id="2030" w:name="_Toc19197401"/>
      <w:bookmarkStart w:id="2031" w:name="_Toc27896554"/>
      <w:bookmarkStart w:id="2032" w:name="_Toc36192722"/>
      <w:bookmarkStart w:id="2033" w:name="_Toc37076453"/>
      <w:bookmarkStart w:id="2034" w:name="_Toc45194903"/>
      <w:bookmarkStart w:id="2035" w:name="_Toc47594315"/>
      <w:bookmarkStart w:id="2036" w:name="_Toc51836947"/>
      <w:bookmarkStart w:id="2037" w:name="_Toc185602225"/>
      <w:bookmarkEnd w:id="2029"/>
      <w:r w:rsidRPr="003D4ABF">
        <w:t>D.1</w:t>
      </w:r>
      <w:r w:rsidRPr="003D4ABF">
        <w:tab/>
        <w:t>General</w:t>
      </w:r>
      <w:bookmarkEnd w:id="2030"/>
      <w:bookmarkEnd w:id="2031"/>
      <w:bookmarkEnd w:id="2032"/>
      <w:bookmarkEnd w:id="2033"/>
      <w:bookmarkEnd w:id="2034"/>
      <w:bookmarkEnd w:id="2035"/>
      <w:bookmarkEnd w:id="2036"/>
      <w:bookmarkEnd w:id="203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2038" w:name="_MON_1587198493"/>
    <w:bookmarkEnd w:id="2038"/>
    <w:p w14:paraId="3557A1EA" w14:textId="77777777" w:rsidR="00787F8E" w:rsidRPr="003D4ABF" w:rsidRDefault="00787F8E" w:rsidP="00787F8E">
      <w:pPr>
        <w:pStyle w:val="TH"/>
      </w:pPr>
      <w:r w:rsidRPr="003D4ABF">
        <w:object w:dxaOrig="7301" w:dyaOrig="7066" w14:anchorId="3CC389CE">
          <v:shape id="_x0000_i1034" type="#_x0000_t75" style="width:363.45pt;height:350.2pt" o:ole="">
            <v:imagedata r:id="rId29" o:title=""/>
          </v:shape>
          <o:OLEObject Type="Embed" ProgID="Word.Picture.8" ShapeID="_x0000_i1034" DrawAspect="Content" ObjectID="_1804073376" r:id="rId30"/>
        </w:object>
      </w:r>
    </w:p>
    <w:p w14:paraId="7DEB4C45" w14:textId="77777777" w:rsidR="00787F8E" w:rsidRPr="003D4ABF" w:rsidRDefault="00787F8E" w:rsidP="00787F8E">
      <w:pPr>
        <w:pStyle w:val="TF"/>
      </w:pPr>
      <w:bookmarkStart w:id="2039" w:name="_CRFigureD_11"/>
      <w:r w:rsidRPr="003D4ABF">
        <w:t xml:space="preserve">Figure </w:t>
      </w:r>
      <w:bookmarkEnd w:id="203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2040" w:name="_CRD_2"/>
      <w:bookmarkStart w:id="2041" w:name="_Toc19197402"/>
      <w:bookmarkStart w:id="2042" w:name="_Toc27896555"/>
      <w:bookmarkStart w:id="2043" w:name="_Toc36192723"/>
      <w:bookmarkStart w:id="2044" w:name="_Toc37076454"/>
      <w:bookmarkStart w:id="2045" w:name="_Toc45194904"/>
      <w:bookmarkStart w:id="2046" w:name="_Toc47594316"/>
      <w:bookmarkStart w:id="2047" w:name="_Toc51836948"/>
      <w:bookmarkStart w:id="2048" w:name="_Toc185602226"/>
      <w:bookmarkEnd w:id="2040"/>
      <w:r w:rsidRPr="003D4ABF">
        <w:lastRenderedPageBreak/>
        <w:t>D.2</w:t>
      </w:r>
      <w:r w:rsidRPr="003D4ABF">
        <w:tab/>
        <w:t>Reporting for sponsored data connectivity</w:t>
      </w:r>
      <w:bookmarkEnd w:id="2041"/>
      <w:bookmarkEnd w:id="2042"/>
      <w:bookmarkEnd w:id="2043"/>
      <w:bookmarkEnd w:id="2044"/>
      <w:bookmarkEnd w:id="2045"/>
      <w:bookmarkEnd w:id="2046"/>
      <w:bookmarkEnd w:id="2047"/>
      <w:bookmarkEnd w:id="204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2049" w:name="_CRAnnexEinformative"/>
      <w:bookmarkEnd w:id="2049"/>
      <w:r w:rsidRPr="003D4ABF">
        <w:br w:type="page"/>
      </w:r>
      <w:bookmarkStart w:id="2050" w:name="_Toc19197403"/>
      <w:bookmarkStart w:id="2051" w:name="_Toc27896556"/>
      <w:bookmarkStart w:id="2052" w:name="_Toc36192724"/>
      <w:bookmarkStart w:id="2053" w:name="_Toc37076455"/>
      <w:bookmarkStart w:id="2054" w:name="_Toc45194905"/>
      <w:bookmarkStart w:id="2055" w:name="_Toc47594317"/>
      <w:bookmarkStart w:id="2056" w:name="_Toc51836949"/>
      <w:bookmarkStart w:id="2057" w:name="_Toc185602227"/>
      <w:r w:rsidRPr="003D4ABF">
        <w:lastRenderedPageBreak/>
        <w:t>Annex E (informative):</w:t>
      </w:r>
      <w:r w:rsidRPr="003D4ABF">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rPr>
          <w:ins w:id="2059" w:author="23.503_CR1303R4_(Rel-19)_AIML_CN" w:date="2025-03-21T10: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ins w:id="2060" w:author="23.503_CR1303R4_(Rel-19)_AIML_CN" w:date="2025-03-21T10:13:00Z"/>
                <w:sz w:val="16"/>
              </w:rPr>
            </w:pPr>
            <w:ins w:id="2061" w:author="23.503_CR1303R4_(Rel-19)_AIML_CN" w:date="2025-03-21T10:1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ins w:id="2062" w:author="23.503_CR1303R4_(Rel-19)_AIML_CN" w:date="2025-03-21T10:13:00Z"/>
                <w:sz w:val="16"/>
              </w:rPr>
            </w:pPr>
            <w:ins w:id="2063" w:author="23.503_CR1303R4_(Rel-19)_AIML_CN" w:date="2025-03-21T10:1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ins w:id="2064" w:author="23.503_CR1303R4_(Rel-19)_AIML_CN" w:date="2025-03-21T10:13:00Z"/>
                <w:sz w:val="16"/>
                <w:szCs w:val="16"/>
              </w:rPr>
            </w:pPr>
            <w:ins w:id="2065" w:author="23.503_CR1303R4_(Rel-19)_AIML_CN" w:date="2025-03-21T10:14:00Z">
              <w:r>
                <w:rPr>
                  <w:sz w:val="16"/>
                  <w:szCs w:val="16"/>
                </w:rPr>
                <w:t>SP-250042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ins w:id="2066" w:author="23.503_CR1303R4_(Rel-19)_AIML_CN" w:date="2025-03-21T10:13:00Z"/>
                <w:sz w:val="16"/>
              </w:rPr>
            </w:pPr>
            <w:ins w:id="2067" w:author="23.503_CR1303R4_(Rel-19)_AIML_CN" w:date="2025-03-21T10:13:00Z">
              <w:r>
                <w:rPr>
                  <w:sz w:val="16"/>
                </w:rPr>
                <w:t>1303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ins w:id="2068" w:author="23.503_CR1303R4_(Rel-19)_AIML_CN" w:date="2025-03-21T10:13:00Z"/>
                <w:sz w:val="16"/>
              </w:rPr>
            </w:pPr>
            <w:ins w:id="2069" w:author="23.503_CR1303R4_(Rel-19)_AIML_CN" w:date="2025-03-21T10:1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ins w:id="2070" w:author="23.503_CR1303R4_(Rel-19)_AIML_CN" w:date="2025-03-21T10:13:00Z"/>
                <w:sz w:val="16"/>
              </w:rPr>
            </w:pPr>
            <w:ins w:id="2071" w:author="23.503_CR1303R4_(Rel-19)_AIML_CN" w:date="2025-03-21T10:1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ins w:id="2072" w:author="23.503_CR1303R4_(Rel-19)_AIML_CN" w:date="2025-03-21T10:13:00Z"/>
                <w:sz w:val="16"/>
                <w:szCs w:val="16"/>
              </w:rPr>
            </w:pPr>
            <w:ins w:id="2073" w:author="23.503_CR1303R4_(Rel-19)_AIML_CN" w:date="2025-03-21T10:13:00Z">
              <w:r>
                <w:rPr>
                  <w:sz w:val="16"/>
                  <w:szCs w:val="16"/>
                </w:rPr>
                <w:t>PCF use of QoS and policy assistance information analytic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ins w:id="2074" w:author="23.503_CR1303R4_(Rel-19)_AIML_CN" w:date="2025-03-21T10:13:00Z"/>
                <w:sz w:val="16"/>
              </w:rPr>
            </w:pPr>
            <w:ins w:id="2075" w:author="23.503_CR1303R4_(Rel-19)_AIML_CN" w:date="2025-03-21T10:13:00Z">
              <w:r>
                <w:rPr>
                  <w:sz w:val="16"/>
                </w:rPr>
                <w:t>19.3.0</w:t>
              </w:r>
            </w:ins>
          </w:p>
        </w:tc>
      </w:tr>
      <w:tr w:rsidR="009F25D3" w:rsidRPr="003D4ABF" w14:paraId="0C9FC517" w14:textId="77777777" w:rsidTr="004A36E4">
        <w:trPr>
          <w:ins w:id="2076" w:author="23.503_CR1315R3_(Rel-19)_eUEPO" w:date="2025-03-21T10: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ins w:id="2077" w:author="23.503_CR1315R3_(Rel-19)_eUEPO" w:date="2025-03-21T10:20:00Z"/>
                <w:sz w:val="16"/>
              </w:rPr>
            </w:pPr>
            <w:ins w:id="2078" w:author="23.503_CR1315R3_(Rel-19)_eUEPO" w:date="2025-03-21T10:20: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ins w:id="2079" w:author="23.503_CR1315R3_(Rel-19)_eUEPO" w:date="2025-03-21T10:20:00Z"/>
                <w:sz w:val="16"/>
              </w:rPr>
            </w:pPr>
            <w:ins w:id="2080" w:author="23.503_CR1315R3_(Rel-19)_eUEPO" w:date="2025-03-21T10:20: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ins w:id="2081" w:author="23.503_CR1315R3_(Rel-19)_eUEPO" w:date="2025-03-21T10:20:00Z"/>
                <w:sz w:val="16"/>
                <w:szCs w:val="16"/>
              </w:rPr>
            </w:pPr>
            <w:ins w:id="2082" w:author="23.503_CR1315R3_(Rel-19)_eUEPO" w:date="2025-03-21T10:20:00Z">
              <w:r>
                <w:rPr>
                  <w:sz w:val="16"/>
                  <w:szCs w:val="16"/>
                </w:rPr>
                <w:t>SP-250046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ins w:id="2083" w:author="23.503_CR1315R3_(Rel-19)_eUEPO" w:date="2025-03-21T10:20:00Z"/>
                <w:sz w:val="16"/>
              </w:rPr>
            </w:pPr>
            <w:ins w:id="2084" w:author="23.503_CR1315R3_(Rel-19)_eUEPO" w:date="2025-03-21T10:20:00Z">
              <w:r>
                <w:rPr>
                  <w:sz w:val="16"/>
                </w:rPr>
                <w:t>1315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ins w:id="2085" w:author="23.503_CR1315R3_(Rel-19)_eUEPO" w:date="2025-03-21T10:20:00Z"/>
                <w:sz w:val="16"/>
              </w:rPr>
            </w:pPr>
            <w:ins w:id="2086" w:author="23.503_CR1315R3_(Rel-19)_eUEPO" w:date="2025-03-21T10:20: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ins w:id="2087" w:author="23.503_CR1315R3_(Rel-19)_eUEPO" w:date="2025-03-21T10:20:00Z"/>
                <w:sz w:val="16"/>
              </w:rPr>
            </w:pPr>
            <w:ins w:id="2088" w:author="23.503_CR1315R3_(Rel-19)_eUEPO" w:date="2025-03-21T10:20: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ins w:id="2089" w:author="23.503_CR1315R3_(Rel-19)_eUEPO" w:date="2025-03-21T10:20:00Z"/>
                <w:sz w:val="16"/>
                <w:szCs w:val="16"/>
              </w:rPr>
            </w:pPr>
            <w:ins w:id="2090" w:author="23.503_CR1315R3_(Rel-19)_eUEPO" w:date="2025-03-21T10:20:00Z">
              <w:r>
                <w:rPr>
                  <w:sz w:val="16"/>
                  <w:szCs w:val="16"/>
                </w:rPr>
                <w:t>Correction to Awareness of URSP Rule Enforcement - 23.503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ins w:id="2091" w:author="23.503_CR1315R3_(Rel-19)_eUEPO" w:date="2025-03-21T10:20:00Z"/>
                <w:sz w:val="16"/>
              </w:rPr>
            </w:pPr>
            <w:ins w:id="2092" w:author="23.503_CR1315R3_(Rel-19)_eUEPO" w:date="2025-03-21T10:20:00Z">
              <w:r>
                <w:rPr>
                  <w:sz w:val="16"/>
                </w:rPr>
                <w:t>19.3.0</w:t>
              </w:r>
            </w:ins>
          </w:p>
        </w:tc>
      </w:tr>
      <w:tr w:rsidR="009F25D3" w:rsidRPr="003D4ABF" w14:paraId="50C44900" w14:textId="77777777" w:rsidTr="004A36E4">
        <w:trPr>
          <w:ins w:id="2093" w:author="23.503_CR1375R3_(Rel-19)_TEI17_DCAMP, TEI18" w:date="2025-03-21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ins w:id="2094" w:author="23.503_CR1375R3_(Rel-19)_TEI17_DCAMP, TEI18" w:date="2025-03-21T10:23:00Z"/>
                <w:sz w:val="16"/>
              </w:rPr>
            </w:pPr>
            <w:ins w:id="2095" w:author="23.503_CR1375R3_(Rel-19)_TEI17_DCAMP, TEI18" w:date="2025-03-21T10:2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ins w:id="2096" w:author="23.503_CR1375R3_(Rel-19)_TEI17_DCAMP, TEI18" w:date="2025-03-21T10:23:00Z"/>
                <w:sz w:val="16"/>
              </w:rPr>
            </w:pPr>
            <w:ins w:id="2097" w:author="23.503_CR1375R3_(Rel-19)_TEI17_DCAMP, TEI18" w:date="2025-03-21T10:2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ins w:id="2098" w:author="23.503_CR1375R3_(Rel-19)_TEI17_DCAMP, TEI18" w:date="2025-03-21T10:23:00Z"/>
                <w:sz w:val="16"/>
                <w:szCs w:val="16"/>
              </w:rPr>
            </w:pPr>
            <w:ins w:id="2099" w:author="23.503_CR1375R3_(Rel-19)_TEI17_DCAMP, TEI18" w:date="2025-03-21T10:23:00Z">
              <w:r>
                <w:rPr>
                  <w:sz w:val="16"/>
                  <w:szCs w:val="16"/>
                </w:rPr>
                <w:t>SP-250033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ins w:id="2100" w:author="23.503_CR1375R3_(Rel-19)_TEI17_DCAMP, TEI18" w:date="2025-03-21T10:23:00Z"/>
                <w:sz w:val="16"/>
              </w:rPr>
            </w:pPr>
            <w:ins w:id="2101" w:author="23.503_CR1375R3_(Rel-19)_TEI17_DCAMP, TEI18" w:date="2025-03-21T10:23:00Z">
              <w:r>
                <w:rPr>
                  <w:sz w:val="16"/>
                </w:rPr>
                <w:t>1375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ins w:id="2102" w:author="23.503_CR1375R3_(Rel-19)_TEI17_DCAMP, TEI18" w:date="2025-03-21T10:23:00Z"/>
                <w:sz w:val="16"/>
              </w:rPr>
            </w:pPr>
            <w:ins w:id="2103" w:author="23.503_CR1375R3_(Rel-19)_TEI17_DCAMP, TEI18" w:date="2025-03-21T10:23: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ins w:id="2104" w:author="23.503_CR1375R3_(Rel-19)_TEI17_DCAMP, TEI18" w:date="2025-03-21T10:23:00Z"/>
                <w:sz w:val="16"/>
              </w:rPr>
            </w:pPr>
            <w:ins w:id="2105" w:author="23.503_CR1375R3_(Rel-19)_TEI17_DCAMP, TEI18" w:date="2025-03-21T10:2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ins w:id="2106" w:author="23.503_CR1375R3_(Rel-19)_TEI17_DCAMP, TEI18" w:date="2025-03-21T10:23:00Z"/>
                <w:sz w:val="16"/>
                <w:szCs w:val="16"/>
              </w:rPr>
            </w:pPr>
            <w:ins w:id="2107" w:author="23.503_CR1375R3_(Rel-19)_TEI17_DCAMP, TEI18" w:date="2025-03-21T10:23:00Z">
              <w:r>
                <w:rPr>
                  <w:sz w:val="16"/>
                  <w:szCs w:val="16"/>
                </w:rPr>
                <w:t>Correction on DCAMP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ins w:id="2108" w:author="23.503_CR1375R3_(Rel-19)_TEI17_DCAMP, TEI18" w:date="2025-03-21T10:23:00Z"/>
                <w:sz w:val="16"/>
              </w:rPr>
            </w:pPr>
            <w:ins w:id="2109" w:author="23.503_CR1375R3_(Rel-19)_TEI17_DCAMP, TEI18" w:date="2025-03-21T10:23:00Z">
              <w:r>
                <w:rPr>
                  <w:sz w:val="16"/>
                </w:rPr>
                <w:t>19.3.0</w:t>
              </w:r>
            </w:ins>
          </w:p>
        </w:tc>
      </w:tr>
      <w:tr w:rsidR="00901A68" w:rsidRPr="003D4ABF" w14:paraId="77527444" w14:textId="77777777" w:rsidTr="004A36E4">
        <w:trPr>
          <w:ins w:id="2110" w:author="23.503_CR1378R4_(Rel-19)_XRM_Ph2" w:date="2025-03-21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ins w:id="2111" w:author="23.503_CR1378R4_(Rel-19)_XRM_Ph2" w:date="2025-03-21T10:40:00Z"/>
                <w:sz w:val="16"/>
              </w:rPr>
            </w:pPr>
            <w:ins w:id="2112" w:author="23.503_CR1378R4_(Rel-19)_XRM_Ph2" w:date="2025-03-21T10:40: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ins w:id="2113" w:author="23.503_CR1378R4_(Rel-19)_XRM_Ph2" w:date="2025-03-21T10:40:00Z"/>
                <w:sz w:val="16"/>
              </w:rPr>
            </w:pPr>
            <w:ins w:id="2114" w:author="23.503_CR1378R4_(Rel-19)_XRM_Ph2" w:date="2025-03-21T10:40: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ins w:id="2115" w:author="23.503_CR1378R4_(Rel-19)_XRM_Ph2" w:date="2025-03-21T10:40:00Z"/>
                <w:sz w:val="16"/>
                <w:szCs w:val="16"/>
              </w:rPr>
            </w:pPr>
            <w:ins w:id="2116" w:author="23.503_CR1378R4_(Rel-19)_XRM_Ph2" w:date="2025-03-21T10:40: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ins w:id="2117" w:author="23.503_CR1378R4_(Rel-19)_XRM_Ph2" w:date="2025-03-21T10:40:00Z"/>
                <w:sz w:val="16"/>
              </w:rPr>
            </w:pPr>
            <w:ins w:id="2118" w:author="23.503_CR1378R4_(Rel-19)_XRM_Ph2" w:date="2025-03-21T10:40:00Z">
              <w:r>
                <w:rPr>
                  <w:sz w:val="16"/>
                </w:rPr>
                <w:t>1378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ins w:id="2119" w:author="23.503_CR1378R4_(Rel-19)_XRM_Ph2" w:date="2025-03-21T10:40:00Z"/>
                <w:sz w:val="16"/>
              </w:rPr>
            </w:pPr>
            <w:ins w:id="2120" w:author="23.503_CR1378R4_(Rel-19)_XRM_Ph2" w:date="2025-03-21T10:40: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ins w:id="2121" w:author="23.503_CR1378R4_(Rel-19)_XRM_Ph2" w:date="2025-03-21T10:40:00Z"/>
                <w:sz w:val="16"/>
              </w:rPr>
            </w:pPr>
            <w:ins w:id="2122" w:author="23.503_CR1378R4_(Rel-19)_XRM_Ph2" w:date="2025-03-21T10:4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ins w:id="2123" w:author="23.503_CR1378R4_(Rel-19)_XRM_Ph2" w:date="2025-03-21T10:40:00Z"/>
                <w:sz w:val="16"/>
                <w:szCs w:val="16"/>
              </w:rPr>
            </w:pPr>
            <w:ins w:id="2124" w:author="23.503_CR1378R4_(Rel-19)_XRM_Ph2" w:date="2025-03-21T10:40:00Z">
              <w:r>
                <w:rPr>
                  <w:sz w:val="16"/>
                  <w:szCs w:val="16"/>
                </w:rPr>
                <w:t>KI#1, Support the PDU Set Information Marking Support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ins w:id="2125" w:author="23.503_CR1378R4_(Rel-19)_XRM_Ph2" w:date="2025-03-21T10:40:00Z"/>
                <w:sz w:val="16"/>
              </w:rPr>
            </w:pPr>
            <w:ins w:id="2126" w:author="23.503_CR1378R4_(Rel-19)_XRM_Ph2" w:date="2025-03-21T10:40:00Z">
              <w:r>
                <w:rPr>
                  <w:sz w:val="16"/>
                </w:rPr>
                <w:t>19.3.0</w:t>
              </w:r>
            </w:ins>
          </w:p>
        </w:tc>
      </w:tr>
      <w:tr w:rsidR="00901A68" w:rsidRPr="003D4ABF" w14:paraId="7BB83EF1" w14:textId="77777777" w:rsidTr="004A36E4">
        <w:trPr>
          <w:ins w:id="2127" w:author="23.503_CR1381R9_(Rel-19)_XRM_Ph2" w:date="2025-03-21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ins w:id="2128" w:author="23.503_CR1381R9_(Rel-19)_XRM_Ph2" w:date="2025-03-21T10:41:00Z"/>
                <w:sz w:val="16"/>
              </w:rPr>
            </w:pPr>
            <w:ins w:id="2129" w:author="23.503_CR1381R9_(Rel-19)_XRM_Ph2" w:date="2025-03-21T10:41: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ins w:id="2130" w:author="23.503_CR1381R9_(Rel-19)_XRM_Ph2" w:date="2025-03-21T10:41:00Z"/>
                <w:sz w:val="16"/>
              </w:rPr>
            </w:pPr>
            <w:ins w:id="2131" w:author="23.503_CR1381R9_(Rel-19)_XRM_Ph2" w:date="2025-03-21T10:41: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ins w:id="2132" w:author="23.503_CR1381R9_(Rel-19)_XRM_Ph2" w:date="2025-03-21T10:41:00Z"/>
                <w:sz w:val="16"/>
                <w:szCs w:val="16"/>
              </w:rPr>
            </w:pPr>
            <w:ins w:id="2133" w:author="23.503_CR1381R9_(Rel-19)_XRM_Ph2" w:date="2025-03-21T10:41: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ins w:id="2134" w:author="23.503_CR1381R9_(Rel-19)_XRM_Ph2" w:date="2025-03-21T10:41:00Z"/>
                <w:sz w:val="16"/>
              </w:rPr>
            </w:pPr>
            <w:ins w:id="2135" w:author="23.503_CR1381R9_(Rel-19)_XRM_Ph2" w:date="2025-03-21T10:41:00Z">
              <w:r>
                <w:rPr>
                  <w:sz w:val="16"/>
                </w:rPr>
                <w:t>1381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ins w:id="2136" w:author="23.503_CR1381R9_(Rel-19)_XRM_Ph2" w:date="2025-03-21T10:41:00Z"/>
                <w:sz w:val="16"/>
              </w:rPr>
            </w:pPr>
            <w:ins w:id="2137" w:author="23.503_CR1381R9_(Rel-19)_XRM_Ph2" w:date="2025-03-21T10:41: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ins w:id="2138" w:author="23.503_CR1381R9_(Rel-19)_XRM_Ph2" w:date="2025-03-21T10:41:00Z"/>
                <w:sz w:val="16"/>
              </w:rPr>
            </w:pPr>
            <w:ins w:id="2139" w:author="23.503_CR1381R9_(Rel-19)_XRM_Ph2" w:date="2025-03-21T10:4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ins w:id="2140" w:author="23.503_CR1381R9_(Rel-19)_XRM_Ph2" w:date="2025-03-21T10:41:00Z"/>
                <w:sz w:val="16"/>
                <w:szCs w:val="16"/>
              </w:rPr>
            </w:pPr>
            <w:ins w:id="2141" w:author="23.503_CR1381R9_(Rel-19)_XRM_Ph2" w:date="2025-03-21T10:41:00Z">
              <w:r>
                <w:rPr>
                  <w:sz w:val="16"/>
                  <w:szCs w:val="16"/>
                </w:rPr>
                <w:t>KI#9, Support of Rate limitation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ins w:id="2142" w:author="23.503_CR1381R9_(Rel-19)_XRM_Ph2" w:date="2025-03-21T10:41:00Z"/>
                <w:sz w:val="16"/>
              </w:rPr>
            </w:pPr>
            <w:ins w:id="2143" w:author="23.503_CR1381R9_(Rel-19)_XRM_Ph2" w:date="2025-03-21T10:41:00Z">
              <w:r>
                <w:rPr>
                  <w:sz w:val="16"/>
                </w:rPr>
                <w:t>19.3.0</w:t>
              </w:r>
            </w:ins>
          </w:p>
        </w:tc>
      </w:tr>
      <w:tr w:rsidR="00D26838" w:rsidRPr="003D4ABF" w14:paraId="0B097A6F" w14:textId="77777777" w:rsidTr="004A36E4">
        <w:trPr>
          <w:ins w:id="2144" w:author="23.503_CR1388R13_(Rel-19)_XRM_Ph2" w:date="2025-03-21T11: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ins w:id="2145" w:author="23.503_CR1388R13_(Rel-19)_XRM_Ph2" w:date="2025-03-21T11:11:00Z"/>
                <w:sz w:val="16"/>
              </w:rPr>
            </w:pPr>
            <w:ins w:id="2146" w:author="23.503_CR1388R13_(Rel-19)_XRM_Ph2" w:date="2025-03-21T11:11: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ins w:id="2147" w:author="23.503_CR1388R13_(Rel-19)_XRM_Ph2" w:date="2025-03-21T11:11:00Z"/>
                <w:sz w:val="16"/>
              </w:rPr>
            </w:pPr>
            <w:ins w:id="2148" w:author="23.503_CR1388R13_(Rel-19)_XRM_Ph2" w:date="2025-03-21T11:11: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ins w:id="2149" w:author="23.503_CR1388R13_(Rel-19)_XRM_Ph2" w:date="2025-03-21T11:11:00Z"/>
                <w:sz w:val="16"/>
                <w:szCs w:val="16"/>
              </w:rPr>
            </w:pPr>
            <w:ins w:id="2150" w:author="23.503_CR1388R13_(Rel-19)_XRM_Ph2" w:date="2025-03-21T11:11: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ins w:id="2151" w:author="23.503_CR1388R13_(Rel-19)_XRM_Ph2" w:date="2025-03-21T11:11:00Z"/>
                <w:sz w:val="16"/>
              </w:rPr>
            </w:pPr>
            <w:ins w:id="2152" w:author="23.503_CR1388R13_(Rel-19)_XRM_Ph2" w:date="2025-03-21T11:11:00Z">
              <w:r>
                <w:rPr>
                  <w:sz w:val="16"/>
                </w:rPr>
                <w:t>1388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ins w:id="2153" w:author="23.503_CR1388R13_(Rel-19)_XRM_Ph2" w:date="2025-03-21T11:11:00Z"/>
                <w:sz w:val="16"/>
              </w:rPr>
            </w:pPr>
            <w:ins w:id="2154" w:author="23.503_CR1388R13_(Rel-19)_XRM_Ph2" w:date="2025-03-21T11:11:00Z">
              <w:r>
                <w:rPr>
                  <w:sz w:val="16"/>
                </w:rPr>
                <w:t>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ins w:id="2155" w:author="23.503_CR1388R13_(Rel-19)_XRM_Ph2" w:date="2025-03-21T11:11:00Z"/>
                <w:sz w:val="16"/>
              </w:rPr>
            </w:pPr>
            <w:ins w:id="2156" w:author="23.503_CR1388R13_(Rel-19)_XRM_Ph2" w:date="2025-03-21T11:1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ins w:id="2157" w:author="23.503_CR1388R13_(Rel-19)_XRM_Ph2" w:date="2025-03-21T11:11:00Z"/>
                <w:sz w:val="16"/>
                <w:szCs w:val="16"/>
              </w:rPr>
            </w:pPr>
            <w:ins w:id="2158" w:author="23.503_CR1388R13_(Rel-19)_XRM_Ph2" w:date="2025-03-21T11:11:00Z">
              <w:r>
                <w:rPr>
                  <w:sz w:val="16"/>
                  <w:szCs w:val="16"/>
                </w:rPr>
                <w:t>Traffic detection and QoS handling of multiplexed data flows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ins w:id="2159" w:author="23.503_CR1388R13_(Rel-19)_XRM_Ph2" w:date="2025-03-21T11:11:00Z"/>
                <w:sz w:val="16"/>
              </w:rPr>
            </w:pPr>
            <w:ins w:id="2160" w:author="23.503_CR1388R13_(Rel-19)_XRM_Ph2" w:date="2025-03-21T11:11:00Z">
              <w:r>
                <w:rPr>
                  <w:sz w:val="16"/>
                </w:rPr>
                <w:t>19.3.0</w:t>
              </w:r>
            </w:ins>
          </w:p>
        </w:tc>
      </w:tr>
      <w:tr w:rsidR="00316A58" w:rsidRPr="003D4ABF" w14:paraId="79FA7C9E" w14:textId="77777777" w:rsidTr="004A36E4">
        <w:trPr>
          <w:ins w:id="2161" w:author="23.503_CR1394R9_(Rel-19)_XRM_Ph2" w:date="2025-03-21T1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ins w:id="2162" w:author="23.503_CR1394R9_(Rel-19)_XRM_Ph2" w:date="2025-03-21T11:50:00Z"/>
                <w:sz w:val="16"/>
              </w:rPr>
            </w:pPr>
            <w:ins w:id="2163" w:author="23.503_CR1394R9_(Rel-19)_XRM_Ph2" w:date="2025-03-21T11:50: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ins w:id="2164" w:author="23.503_CR1394R9_(Rel-19)_XRM_Ph2" w:date="2025-03-21T11:50:00Z"/>
                <w:sz w:val="16"/>
              </w:rPr>
            </w:pPr>
            <w:ins w:id="2165" w:author="23.503_CR1394R9_(Rel-19)_XRM_Ph2" w:date="2025-03-21T11:50: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ins w:id="2166" w:author="23.503_CR1394R9_(Rel-19)_XRM_Ph2" w:date="2025-03-21T11:50:00Z"/>
                <w:sz w:val="16"/>
                <w:szCs w:val="16"/>
              </w:rPr>
            </w:pPr>
            <w:ins w:id="2167" w:author="23.503_CR1394R9_(Rel-19)_XRM_Ph2" w:date="2025-03-21T11:50: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ins w:id="2168" w:author="23.503_CR1394R9_(Rel-19)_XRM_Ph2" w:date="2025-03-21T11:50:00Z"/>
                <w:sz w:val="16"/>
              </w:rPr>
            </w:pPr>
            <w:ins w:id="2169" w:author="23.503_CR1394R9_(Rel-19)_XRM_Ph2" w:date="2025-03-21T11:50:00Z">
              <w:r>
                <w:rPr>
                  <w:sz w:val="16"/>
                </w:rPr>
                <w:t>1394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ins w:id="2170" w:author="23.503_CR1394R9_(Rel-19)_XRM_Ph2" w:date="2025-03-21T11:50:00Z"/>
                <w:sz w:val="16"/>
              </w:rPr>
            </w:pPr>
            <w:ins w:id="2171" w:author="23.503_CR1394R9_(Rel-19)_XRM_Ph2" w:date="2025-03-21T11:50: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ins w:id="2172" w:author="23.503_CR1394R9_(Rel-19)_XRM_Ph2" w:date="2025-03-21T11:50:00Z"/>
                <w:sz w:val="16"/>
              </w:rPr>
            </w:pPr>
            <w:ins w:id="2173" w:author="23.503_CR1394R9_(Rel-19)_XRM_Ph2" w:date="2025-03-21T11:5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ins w:id="2174" w:author="23.503_CR1394R9_(Rel-19)_XRM_Ph2" w:date="2025-03-21T11:50:00Z"/>
                <w:sz w:val="16"/>
                <w:szCs w:val="16"/>
              </w:rPr>
            </w:pPr>
            <w:ins w:id="2175" w:author="23.503_CR1394R9_(Rel-19)_XRM_Ph2" w:date="2025-03-21T11:50:00Z">
              <w:r>
                <w:rPr>
                  <w:sz w:val="16"/>
                  <w:szCs w:val="16"/>
                </w:rPr>
                <w:t>PDU Set Information Identification for end-to-end encrypted traffic using connect-UDP - PCC part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ins w:id="2176" w:author="23.503_CR1394R9_(Rel-19)_XRM_Ph2" w:date="2025-03-21T11:50:00Z"/>
                <w:sz w:val="16"/>
              </w:rPr>
            </w:pPr>
            <w:ins w:id="2177" w:author="23.503_CR1394R9_(Rel-19)_XRM_Ph2" w:date="2025-03-21T11:50:00Z">
              <w:r>
                <w:rPr>
                  <w:sz w:val="16"/>
                </w:rPr>
                <w:t>19.3.0</w:t>
              </w:r>
            </w:ins>
          </w:p>
        </w:tc>
      </w:tr>
      <w:tr w:rsidR="00100765" w:rsidRPr="003D4ABF" w14:paraId="3E72DDE0" w14:textId="77777777" w:rsidTr="004A36E4">
        <w:trPr>
          <w:ins w:id="2178" w:author="23.503_CR1419R6_(Rel-19)_XRM_Ph2" w:date="2025-03-21T12: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ins w:id="2179" w:author="23.503_CR1419R6_(Rel-19)_XRM_Ph2" w:date="2025-03-21T12:27:00Z"/>
                <w:sz w:val="16"/>
              </w:rPr>
            </w:pPr>
            <w:ins w:id="2180" w:author="23.503_CR1419R6_(Rel-19)_XRM_Ph2" w:date="2025-03-21T12:27: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ins w:id="2181" w:author="23.503_CR1419R6_(Rel-19)_XRM_Ph2" w:date="2025-03-21T12:27:00Z"/>
                <w:sz w:val="16"/>
              </w:rPr>
            </w:pPr>
            <w:ins w:id="2182" w:author="23.503_CR1419R6_(Rel-19)_XRM_Ph2" w:date="2025-03-21T12:27: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ins w:id="2183" w:author="23.503_CR1419R6_(Rel-19)_XRM_Ph2" w:date="2025-03-21T12:27:00Z"/>
                <w:sz w:val="16"/>
                <w:szCs w:val="16"/>
              </w:rPr>
            </w:pPr>
            <w:ins w:id="2184" w:author="23.503_CR1419R6_(Rel-19)_XRM_Ph2" w:date="2025-03-21T12:27: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ins w:id="2185" w:author="23.503_CR1419R6_(Rel-19)_XRM_Ph2" w:date="2025-03-21T12:27:00Z"/>
                <w:sz w:val="16"/>
              </w:rPr>
            </w:pPr>
            <w:ins w:id="2186" w:author="23.503_CR1419R6_(Rel-19)_XRM_Ph2" w:date="2025-03-21T12:27:00Z">
              <w:r>
                <w:rPr>
                  <w:sz w:val="16"/>
                </w:rPr>
                <w:t>1419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ins w:id="2187" w:author="23.503_CR1419R6_(Rel-19)_XRM_Ph2" w:date="2025-03-21T12:27:00Z"/>
                <w:sz w:val="16"/>
              </w:rPr>
            </w:pPr>
            <w:ins w:id="2188" w:author="23.503_CR1419R6_(Rel-19)_XRM_Ph2" w:date="2025-03-21T12:27: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ins w:id="2189" w:author="23.503_CR1419R6_(Rel-19)_XRM_Ph2" w:date="2025-03-21T12:27:00Z"/>
                <w:sz w:val="16"/>
              </w:rPr>
            </w:pPr>
            <w:ins w:id="2190" w:author="23.503_CR1419R6_(Rel-19)_XRM_Ph2" w:date="2025-03-21T12:2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ins w:id="2191" w:author="23.503_CR1419R6_(Rel-19)_XRM_Ph2" w:date="2025-03-21T12:27:00Z"/>
                <w:sz w:val="16"/>
                <w:szCs w:val="16"/>
              </w:rPr>
            </w:pPr>
            <w:ins w:id="2192" w:author="23.503_CR1419R6_(Rel-19)_XRM_Ph2" w:date="2025-03-21T12:27:00Z">
              <w:r>
                <w:rPr>
                  <w:sz w:val="16"/>
                  <w:szCs w:val="16"/>
                </w:rPr>
                <w:t>Support of available data rate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ins w:id="2193" w:author="23.503_CR1419R6_(Rel-19)_XRM_Ph2" w:date="2025-03-21T12:27:00Z"/>
                <w:sz w:val="16"/>
              </w:rPr>
            </w:pPr>
            <w:ins w:id="2194" w:author="23.503_CR1419R6_(Rel-19)_XRM_Ph2" w:date="2025-03-21T12:27:00Z">
              <w:r>
                <w:rPr>
                  <w:sz w:val="16"/>
                </w:rPr>
                <w:t>19.3.0</w:t>
              </w:r>
            </w:ins>
          </w:p>
        </w:tc>
      </w:tr>
      <w:tr w:rsidR="00100765" w:rsidRPr="003D4ABF" w14:paraId="246782C9" w14:textId="77777777" w:rsidTr="004A36E4">
        <w:trPr>
          <w:ins w:id="2195" w:author="23.503_CR1429R4_(Rel-19)_5GSAT_Ph3-ARC" w:date="2025-03-21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ins w:id="2196" w:author="23.503_CR1429R4_(Rel-19)_5GSAT_Ph3-ARC" w:date="2025-03-21T12:32:00Z"/>
                <w:sz w:val="16"/>
              </w:rPr>
            </w:pPr>
            <w:ins w:id="2197" w:author="23.503_CR1429R4_(Rel-19)_5GSAT_Ph3-ARC" w:date="2025-03-21T12:32: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ins w:id="2198" w:author="23.503_CR1429R4_(Rel-19)_5GSAT_Ph3-ARC" w:date="2025-03-21T12:32:00Z"/>
                <w:sz w:val="16"/>
              </w:rPr>
            </w:pPr>
            <w:ins w:id="2199" w:author="23.503_CR1429R4_(Rel-19)_5GSAT_Ph3-ARC" w:date="2025-03-21T12:32: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ins w:id="2200" w:author="23.503_CR1429R4_(Rel-19)_5GSAT_Ph3-ARC" w:date="2025-03-21T12:32:00Z"/>
                <w:sz w:val="16"/>
                <w:szCs w:val="16"/>
              </w:rPr>
            </w:pPr>
            <w:ins w:id="2201" w:author="23.503_CR1429R4_(Rel-19)_5GSAT_Ph3-ARC" w:date="2025-03-21T12:33:00Z">
              <w:r>
                <w:rPr>
                  <w:sz w:val="16"/>
                  <w:szCs w:val="16"/>
                </w:rPr>
                <w:t>SP-250040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ins w:id="2202" w:author="23.503_CR1429R4_(Rel-19)_5GSAT_Ph3-ARC" w:date="2025-03-21T12:32:00Z"/>
                <w:sz w:val="16"/>
              </w:rPr>
            </w:pPr>
            <w:ins w:id="2203" w:author="23.503_CR1429R4_(Rel-19)_5GSAT_Ph3-ARC" w:date="2025-03-21T12:32:00Z">
              <w:r>
                <w:rPr>
                  <w:sz w:val="16"/>
                </w:rPr>
                <w:t>1429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ins w:id="2204" w:author="23.503_CR1429R4_(Rel-19)_5GSAT_Ph3-ARC" w:date="2025-03-21T12:32:00Z"/>
                <w:sz w:val="16"/>
              </w:rPr>
            </w:pPr>
            <w:ins w:id="2205" w:author="23.503_CR1429R4_(Rel-19)_5GSAT_Ph3-ARC" w:date="2025-03-21T12:32: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ins w:id="2206" w:author="23.503_CR1429R4_(Rel-19)_5GSAT_Ph3-ARC" w:date="2025-03-21T12:32:00Z"/>
                <w:sz w:val="16"/>
              </w:rPr>
            </w:pPr>
            <w:ins w:id="2207" w:author="23.503_CR1429R4_(Rel-19)_5GSAT_Ph3-ARC" w:date="2025-03-21T12:32: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ins w:id="2208" w:author="23.503_CR1429R4_(Rel-19)_5GSAT_Ph3-ARC" w:date="2025-03-21T12:32:00Z"/>
                <w:sz w:val="16"/>
                <w:szCs w:val="16"/>
              </w:rPr>
            </w:pPr>
            <w:ins w:id="2209" w:author="23.503_CR1429R4_(Rel-19)_5GSAT_Ph3-ARC" w:date="2025-03-21T12:32:00Z">
              <w:r>
                <w:rPr>
                  <w:sz w:val="16"/>
                  <w:szCs w:val="16"/>
                </w:rPr>
                <w:t>Procedure update for UE-Satellite-UE communication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ins w:id="2210" w:author="23.503_CR1429R4_(Rel-19)_5GSAT_Ph3-ARC" w:date="2025-03-21T12:32:00Z"/>
                <w:sz w:val="16"/>
              </w:rPr>
            </w:pPr>
            <w:ins w:id="2211" w:author="23.503_CR1429R4_(Rel-19)_5GSAT_Ph3-ARC" w:date="2025-03-21T12:32:00Z">
              <w:r>
                <w:rPr>
                  <w:sz w:val="16"/>
                </w:rPr>
                <w:t>19.3.0</w:t>
              </w:r>
            </w:ins>
          </w:p>
        </w:tc>
      </w:tr>
      <w:tr w:rsidR="0056281F" w:rsidRPr="003D4ABF" w14:paraId="37876C30" w14:textId="77777777" w:rsidTr="004A36E4">
        <w:trPr>
          <w:ins w:id="2212" w:author="23.503_CR1440R2_(Rel-19)_XRM" w:date="2025-03-21T13: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ins w:id="2213" w:author="23.503_CR1440R2_(Rel-19)_XRM" w:date="2025-03-21T13:03:00Z"/>
                <w:sz w:val="16"/>
              </w:rPr>
            </w:pPr>
            <w:ins w:id="2214" w:author="23.503_CR1440R2_(Rel-19)_XRM" w:date="2025-03-21T13:0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ins w:id="2215" w:author="23.503_CR1440R2_(Rel-19)_XRM" w:date="2025-03-21T13:03:00Z"/>
                <w:sz w:val="16"/>
              </w:rPr>
            </w:pPr>
            <w:ins w:id="2216" w:author="23.503_CR1440R2_(Rel-19)_XRM" w:date="2025-03-21T13:0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ins w:id="2217" w:author="23.503_CR1440R2_(Rel-19)_XRM" w:date="2025-03-21T13:03:00Z"/>
                <w:sz w:val="16"/>
                <w:szCs w:val="16"/>
              </w:rPr>
            </w:pPr>
            <w:ins w:id="2218" w:author="23.503_CR1440R2_(Rel-19)_XRM" w:date="2025-03-21T13:03:00Z">
              <w:r>
                <w:rPr>
                  <w:sz w:val="16"/>
                  <w:szCs w:val="16"/>
                </w:rPr>
                <w:t>SP-250053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ins w:id="2219" w:author="23.503_CR1440R2_(Rel-19)_XRM" w:date="2025-03-21T13:03:00Z"/>
                <w:sz w:val="16"/>
              </w:rPr>
            </w:pPr>
            <w:ins w:id="2220" w:author="23.503_CR1440R2_(Rel-19)_XRM" w:date="2025-03-21T13:03:00Z">
              <w:r>
                <w:rPr>
                  <w:sz w:val="16"/>
                </w:rPr>
                <w:t>1440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ins w:id="2221" w:author="23.503_CR1440R2_(Rel-19)_XRM" w:date="2025-03-21T13:03:00Z"/>
                <w:sz w:val="16"/>
              </w:rPr>
            </w:pPr>
            <w:ins w:id="2222" w:author="23.503_CR1440R2_(Rel-19)_XRM" w:date="2025-03-21T13:0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ins w:id="2223" w:author="23.503_CR1440R2_(Rel-19)_XRM" w:date="2025-03-21T13:03:00Z"/>
                <w:sz w:val="16"/>
              </w:rPr>
            </w:pPr>
            <w:ins w:id="2224" w:author="23.503_CR1440R2_(Rel-19)_XRM" w:date="2025-03-21T13:0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ins w:id="2225" w:author="23.503_CR1440R2_(Rel-19)_XRM" w:date="2025-03-21T13:03:00Z"/>
                <w:sz w:val="16"/>
                <w:szCs w:val="16"/>
              </w:rPr>
            </w:pPr>
            <w:ins w:id="2226" w:author="23.503_CR1440R2_(Rel-19)_XRM" w:date="2025-03-21T13:03:00Z">
              <w:r>
                <w:rPr>
                  <w:sz w:val="16"/>
                  <w:szCs w:val="16"/>
                </w:rPr>
                <w:t>Averaging Window in Alternative QoS Parameter 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ins w:id="2227" w:author="23.503_CR1440R2_(Rel-19)_XRM" w:date="2025-03-21T13:03:00Z"/>
                <w:sz w:val="16"/>
              </w:rPr>
            </w:pPr>
            <w:ins w:id="2228" w:author="23.503_CR1440R2_(Rel-19)_XRM" w:date="2025-03-21T13:03:00Z">
              <w:r>
                <w:rPr>
                  <w:sz w:val="16"/>
                </w:rPr>
                <w:t>19.3.0</w:t>
              </w:r>
            </w:ins>
          </w:p>
        </w:tc>
      </w:tr>
      <w:tr w:rsidR="0056281F" w:rsidRPr="003D4ABF" w14:paraId="69D53ECB" w14:textId="77777777" w:rsidTr="004A36E4">
        <w:trPr>
          <w:ins w:id="2229" w:author="23.503_CR1441R5_(Rel-19)_XRM_Ph2" w:date="2025-03-21T13: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ins w:id="2230" w:author="23.503_CR1441R5_(Rel-19)_XRM_Ph2" w:date="2025-03-21T13:06:00Z"/>
                <w:sz w:val="16"/>
              </w:rPr>
            </w:pPr>
            <w:ins w:id="2231" w:author="23.503_CR1441R5_(Rel-19)_XRM_Ph2" w:date="2025-03-21T13:06: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ins w:id="2232" w:author="23.503_CR1441R5_(Rel-19)_XRM_Ph2" w:date="2025-03-21T13:06:00Z"/>
                <w:sz w:val="16"/>
              </w:rPr>
            </w:pPr>
            <w:ins w:id="2233" w:author="23.503_CR1441R5_(Rel-19)_XRM_Ph2" w:date="2025-03-21T13:06: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ins w:id="2234" w:author="23.503_CR1441R5_(Rel-19)_XRM_Ph2" w:date="2025-03-21T13:06:00Z"/>
                <w:sz w:val="16"/>
                <w:szCs w:val="16"/>
              </w:rPr>
            </w:pPr>
            <w:ins w:id="2235" w:author="23.503_CR1441R5_(Rel-19)_XRM_Ph2" w:date="2025-03-21T13:06: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ins w:id="2236" w:author="23.503_CR1441R5_(Rel-19)_XRM_Ph2" w:date="2025-03-21T13:06:00Z"/>
                <w:sz w:val="16"/>
              </w:rPr>
            </w:pPr>
            <w:ins w:id="2237" w:author="23.503_CR1441R5_(Rel-19)_XRM_Ph2" w:date="2025-03-21T13:06:00Z">
              <w:r>
                <w:rPr>
                  <w:sz w:val="16"/>
                </w:rPr>
                <w:t>1441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ins w:id="2238" w:author="23.503_CR1441R5_(Rel-19)_XRM_Ph2" w:date="2025-03-21T13:06:00Z"/>
                <w:sz w:val="16"/>
              </w:rPr>
            </w:pPr>
            <w:ins w:id="2239" w:author="23.503_CR1441R5_(Rel-19)_XRM_Ph2" w:date="2025-03-21T13:06: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ins w:id="2240" w:author="23.503_CR1441R5_(Rel-19)_XRM_Ph2" w:date="2025-03-21T13:06:00Z"/>
                <w:sz w:val="16"/>
              </w:rPr>
            </w:pPr>
            <w:ins w:id="2241" w:author="23.503_CR1441R5_(Rel-19)_XRM_Ph2" w:date="2025-03-21T13:0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ins w:id="2242" w:author="23.503_CR1441R5_(Rel-19)_XRM_Ph2" w:date="2025-03-21T13:06:00Z"/>
                <w:sz w:val="16"/>
                <w:szCs w:val="16"/>
              </w:rPr>
            </w:pPr>
            <w:ins w:id="2243" w:author="23.503_CR1441R5_(Rel-19)_XRM_Ph2" w:date="2025-03-21T13:06:00Z">
              <w:r>
                <w:rPr>
                  <w:sz w:val="16"/>
                  <w:szCs w:val="16"/>
                </w:rPr>
                <w:t>PDU Set support in QoS Notification Control and Alternative QoS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ins w:id="2244" w:author="23.503_CR1441R5_(Rel-19)_XRM_Ph2" w:date="2025-03-21T13:06:00Z"/>
                <w:sz w:val="16"/>
              </w:rPr>
            </w:pPr>
            <w:ins w:id="2245" w:author="23.503_CR1441R5_(Rel-19)_XRM_Ph2" w:date="2025-03-21T13:06:00Z">
              <w:r>
                <w:rPr>
                  <w:sz w:val="16"/>
                </w:rPr>
                <w:t>19.3.0</w:t>
              </w:r>
            </w:ins>
          </w:p>
        </w:tc>
      </w:tr>
      <w:tr w:rsidR="009C1AC9" w:rsidRPr="003D4ABF" w14:paraId="53141066" w14:textId="77777777" w:rsidTr="004A36E4">
        <w:trPr>
          <w:ins w:id="2246" w:author="23.503_CR1448R10_(Rel-19)_XRM_Ph2" w:date="2025-03-21T13: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ins w:id="2247" w:author="23.503_CR1448R10_(Rel-19)_XRM_Ph2" w:date="2025-03-21T13:17:00Z"/>
                <w:sz w:val="16"/>
              </w:rPr>
            </w:pPr>
            <w:ins w:id="2248" w:author="23.503_CR1448R10_(Rel-19)_XRM_Ph2" w:date="2025-03-21T13:17: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ins w:id="2249" w:author="23.503_CR1448R10_(Rel-19)_XRM_Ph2" w:date="2025-03-21T13:17:00Z"/>
                <w:sz w:val="16"/>
              </w:rPr>
            </w:pPr>
            <w:ins w:id="2250" w:author="23.503_CR1448R10_(Rel-19)_XRM_Ph2" w:date="2025-03-21T13:17: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ins w:id="2251" w:author="23.503_CR1448R10_(Rel-19)_XRM_Ph2" w:date="2025-03-21T13:17:00Z"/>
                <w:sz w:val="16"/>
                <w:szCs w:val="16"/>
              </w:rPr>
            </w:pPr>
            <w:ins w:id="2252" w:author="23.503_CR1448R10_(Rel-19)_XRM_Ph2" w:date="2025-03-21T13:17: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ins w:id="2253" w:author="23.503_CR1448R10_(Rel-19)_XRM_Ph2" w:date="2025-03-21T13:17:00Z"/>
                <w:sz w:val="16"/>
              </w:rPr>
            </w:pPr>
            <w:ins w:id="2254" w:author="23.503_CR1448R10_(Rel-19)_XRM_Ph2" w:date="2025-03-21T13:17:00Z">
              <w:r>
                <w:rPr>
                  <w:sz w:val="16"/>
                </w:rPr>
                <w:t>1448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ins w:id="2255" w:author="23.503_CR1448R10_(Rel-19)_XRM_Ph2" w:date="2025-03-21T13:17:00Z"/>
                <w:sz w:val="16"/>
              </w:rPr>
            </w:pPr>
            <w:ins w:id="2256" w:author="23.503_CR1448R10_(Rel-19)_XRM_Ph2" w:date="2025-03-21T13:17:00Z">
              <w:r>
                <w:rPr>
                  <w:sz w:val="16"/>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ins w:id="2257" w:author="23.503_CR1448R10_(Rel-19)_XRM_Ph2" w:date="2025-03-21T13:17:00Z"/>
                <w:sz w:val="16"/>
              </w:rPr>
            </w:pPr>
            <w:ins w:id="2258" w:author="23.503_CR1448R10_(Rel-19)_XRM_Ph2" w:date="2025-03-21T13:1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ins w:id="2259" w:author="23.503_CR1448R10_(Rel-19)_XRM_Ph2" w:date="2025-03-21T13:17:00Z"/>
                <w:sz w:val="16"/>
                <w:szCs w:val="16"/>
              </w:rPr>
            </w:pPr>
            <w:ins w:id="2260" w:author="23.503_CR1448R10_(Rel-19)_XRM_Ph2" w:date="2025-03-21T13:17:00Z">
              <w:r>
                <w:rPr>
                  <w:sz w:val="16"/>
                  <w:szCs w:val="16"/>
                </w:rPr>
                <w:t xml:space="preserve">Enhancements for AF/AS triggered expedite data transfer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ins w:id="2261" w:author="23.503_CR1448R10_(Rel-19)_XRM_Ph2" w:date="2025-03-21T13:17:00Z"/>
                <w:sz w:val="16"/>
              </w:rPr>
            </w:pPr>
            <w:ins w:id="2262" w:author="23.503_CR1448R10_(Rel-19)_XRM_Ph2" w:date="2025-03-21T13:17:00Z">
              <w:r>
                <w:rPr>
                  <w:sz w:val="16"/>
                </w:rPr>
                <w:t>19.3.0</w:t>
              </w:r>
            </w:ins>
          </w:p>
        </w:tc>
      </w:tr>
      <w:tr w:rsidR="009C1AC9" w:rsidRPr="003D4ABF" w14:paraId="27AF8475" w14:textId="77777777" w:rsidTr="004A36E4">
        <w:trPr>
          <w:ins w:id="2263" w:author="23.503_CR1452_(Rel-19)_XRM" w:date="2025-03-21T13: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ins w:id="2264" w:author="23.503_CR1452_(Rel-19)_XRM" w:date="2025-03-21T13:22:00Z"/>
                <w:sz w:val="16"/>
              </w:rPr>
            </w:pPr>
            <w:ins w:id="2265" w:author="23.503_CR1452_(Rel-19)_XRM" w:date="2025-03-21T13:22: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ins w:id="2266" w:author="23.503_CR1452_(Rel-19)_XRM" w:date="2025-03-21T13:22:00Z"/>
                <w:sz w:val="16"/>
              </w:rPr>
            </w:pPr>
            <w:ins w:id="2267" w:author="23.503_CR1452_(Rel-19)_XRM" w:date="2025-03-21T13:22: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ins w:id="2268" w:author="23.503_CR1452_(Rel-19)_XRM" w:date="2025-03-21T13:22:00Z"/>
                <w:sz w:val="16"/>
                <w:szCs w:val="16"/>
              </w:rPr>
            </w:pPr>
            <w:ins w:id="2269" w:author="23.503_CR1452_(Rel-19)_XRM" w:date="2025-03-21T13:22:00Z">
              <w:r>
                <w:rPr>
                  <w:sz w:val="16"/>
                  <w:szCs w:val="16"/>
                </w:rPr>
                <w:t>SP-250053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ins w:id="2270" w:author="23.503_CR1452_(Rel-19)_XRM" w:date="2025-03-21T13:22:00Z"/>
                <w:sz w:val="16"/>
              </w:rPr>
            </w:pPr>
            <w:ins w:id="2271" w:author="23.503_CR1452_(Rel-19)_XRM" w:date="2025-03-21T13:22:00Z">
              <w:r>
                <w:rPr>
                  <w:sz w:val="16"/>
                </w:rPr>
                <w:t>1452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ins w:id="2272" w:author="23.503_CR1452_(Rel-19)_XRM" w:date="2025-03-21T13:22:00Z"/>
                <w:sz w:val="16"/>
              </w:rPr>
            </w:pPr>
            <w:ins w:id="2273" w:author="23.503_CR1452_(Rel-19)_XRM" w:date="2025-03-21T13:22: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ins w:id="2274" w:author="23.503_CR1452_(Rel-19)_XRM" w:date="2025-03-21T13:22:00Z"/>
                <w:sz w:val="16"/>
              </w:rPr>
            </w:pPr>
            <w:ins w:id="2275" w:author="23.503_CR1452_(Rel-19)_XRM" w:date="2025-03-21T13:22: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ins w:id="2276" w:author="23.503_CR1452_(Rel-19)_XRM" w:date="2025-03-21T13:22:00Z"/>
                <w:sz w:val="16"/>
                <w:szCs w:val="16"/>
              </w:rPr>
            </w:pPr>
            <w:ins w:id="2277" w:author="23.503_CR1452_(Rel-19)_XRM" w:date="2025-03-21T13:22:00Z">
              <w:r>
                <w:rPr>
                  <w:sz w:val="16"/>
                  <w:szCs w:val="16"/>
                </w:rPr>
                <w:t>Clarification on multi-modal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ins w:id="2278" w:author="23.503_CR1452_(Rel-19)_XRM" w:date="2025-03-21T13:22:00Z"/>
                <w:sz w:val="16"/>
              </w:rPr>
            </w:pPr>
            <w:ins w:id="2279" w:author="23.503_CR1452_(Rel-19)_XRM" w:date="2025-03-21T13:22:00Z">
              <w:r>
                <w:rPr>
                  <w:sz w:val="16"/>
                </w:rPr>
                <w:t>19.3.0</w:t>
              </w:r>
            </w:ins>
          </w:p>
        </w:tc>
      </w:tr>
      <w:tr w:rsidR="009C1AC9" w:rsidRPr="003D4ABF" w14:paraId="6147EFBA" w14:textId="77777777" w:rsidTr="004A36E4">
        <w:trPr>
          <w:ins w:id="2280" w:author="23.503_CR1457R4_(Rel-19)_XRM_Ph2" w:date="2025-03-21T13: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ins w:id="2281" w:author="23.503_CR1457R4_(Rel-19)_XRM_Ph2" w:date="2025-03-21T13:23:00Z"/>
                <w:sz w:val="16"/>
              </w:rPr>
            </w:pPr>
            <w:ins w:id="2282" w:author="23.503_CR1457R4_(Rel-19)_XRM_Ph2" w:date="2025-03-21T13:2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ins w:id="2283" w:author="23.503_CR1457R4_(Rel-19)_XRM_Ph2" w:date="2025-03-21T13:23:00Z"/>
                <w:sz w:val="16"/>
              </w:rPr>
            </w:pPr>
            <w:ins w:id="2284" w:author="23.503_CR1457R4_(Rel-19)_XRM_Ph2" w:date="2025-03-21T13:2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ins w:id="2285" w:author="23.503_CR1457R4_(Rel-19)_XRM_Ph2" w:date="2025-03-21T13:23:00Z"/>
                <w:sz w:val="16"/>
                <w:szCs w:val="16"/>
              </w:rPr>
            </w:pPr>
            <w:ins w:id="2286" w:author="23.503_CR1457R4_(Rel-19)_XRM_Ph2" w:date="2025-03-21T13:23:00Z">
              <w:r>
                <w:rPr>
                  <w:sz w:val="16"/>
                  <w:szCs w:val="16"/>
                </w:rPr>
                <w:t>SP-250064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ins w:id="2287" w:author="23.503_CR1457R4_(Rel-19)_XRM_Ph2" w:date="2025-03-21T13:23:00Z"/>
                <w:sz w:val="16"/>
              </w:rPr>
            </w:pPr>
            <w:ins w:id="2288" w:author="23.503_CR1457R4_(Rel-19)_XRM_Ph2" w:date="2025-03-21T13:23:00Z">
              <w:r>
                <w:rPr>
                  <w:sz w:val="16"/>
                </w:rPr>
                <w:t>1457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ins w:id="2289" w:author="23.503_CR1457R4_(Rel-19)_XRM_Ph2" w:date="2025-03-21T13:23:00Z"/>
                <w:sz w:val="16"/>
              </w:rPr>
            </w:pPr>
            <w:ins w:id="2290" w:author="23.503_CR1457R4_(Rel-19)_XRM_Ph2" w:date="2025-03-21T13:2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ins w:id="2291" w:author="23.503_CR1457R4_(Rel-19)_XRM_Ph2" w:date="2025-03-21T13:23:00Z"/>
                <w:sz w:val="16"/>
              </w:rPr>
            </w:pPr>
            <w:ins w:id="2292" w:author="23.503_CR1457R4_(Rel-19)_XRM_Ph2" w:date="2025-03-21T13:2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ins w:id="2293" w:author="23.503_CR1457R4_(Rel-19)_XRM_Ph2" w:date="2025-03-21T13:23:00Z"/>
                <w:sz w:val="16"/>
                <w:szCs w:val="16"/>
              </w:rPr>
            </w:pPr>
            <w:ins w:id="2294" w:author="23.503_CR1457R4_(Rel-19)_XRM_Ph2" w:date="2025-03-21T13:23:00Z">
              <w:r>
                <w:rPr>
                  <w:sz w:val="16"/>
                  <w:szCs w:val="16"/>
                </w:rPr>
                <w:t>Support of providing MMSID from 5GC to NG-RAN through NGAP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ins w:id="2295" w:author="23.503_CR1457R4_(Rel-19)_XRM_Ph2" w:date="2025-03-21T13:23:00Z"/>
                <w:sz w:val="16"/>
              </w:rPr>
            </w:pPr>
            <w:ins w:id="2296" w:author="23.503_CR1457R4_(Rel-19)_XRM_Ph2" w:date="2025-03-21T13:23:00Z">
              <w:r>
                <w:rPr>
                  <w:sz w:val="16"/>
                </w:rPr>
                <w:t>19.3.0</w:t>
              </w:r>
            </w:ins>
          </w:p>
        </w:tc>
      </w:tr>
      <w:tr w:rsidR="00FF2BBA" w:rsidRPr="003D4ABF" w14:paraId="189573AB" w14:textId="77777777" w:rsidTr="004A36E4">
        <w:trPr>
          <w:ins w:id="2297" w:author="23.503_CR1459R4_(Rel-19)_TEI19_SliceSel" w:date="2025-03-21T13: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ins w:id="2298" w:author="23.503_CR1459R4_(Rel-19)_TEI19_SliceSel" w:date="2025-03-21T13:26:00Z"/>
                <w:sz w:val="16"/>
              </w:rPr>
            </w:pPr>
            <w:ins w:id="2299" w:author="23.503_CR1459R4_(Rel-19)_TEI19_SliceSel" w:date="2025-03-21T13:26: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ins w:id="2300" w:author="23.503_CR1459R4_(Rel-19)_TEI19_SliceSel" w:date="2025-03-21T13:26:00Z"/>
                <w:sz w:val="16"/>
              </w:rPr>
            </w:pPr>
            <w:ins w:id="2301" w:author="23.503_CR1459R4_(Rel-19)_TEI19_SliceSel" w:date="2025-03-21T13:26: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ins w:id="2302" w:author="23.503_CR1459R4_(Rel-19)_TEI19_SliceSel" w:date="2025-03-21T13:26:00Z"/>
                <w:sz w:val="16"/>
                <w:szCs w:val="16"/>
              </w:rPr>
            </w:pPr>
            <w:ins w:id="2303" w:author="23.503_CR1459R4_(Rel-19)_TEI19_SliceSel" w:date="2025-03-21T13:26:00Z">
              <w:r>
                <w:rPr>
                  <w:sz w:val="16"/>
                  <w:szCs w:val="16"/>
                </w:rPr>
                <w:t>SP-250059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ins w:id="2304" w:author="23.503_CR1459R4_(Rel-19)_TEI19_SliceSel" w:date="2025-03-21T13:26:00Z"/>
                <w:sz w:val="16"/>
              </w:rPr>
            </w:pPr>
            <w:ins w:id="2305" w:author="23.503_CR1459R4_(Rel-19)_TEI19_SliceSel" w:date="2025-03-21T13:26:00Z">
              <w:r>
                <w:rPr>
                  <w:sz w:val="16"/>
                </w:rPr>
                <w:t>1459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ins w:id="2306" w:author="23.503_CR1459R4_(Rel-19)_TEI19_SliceSel" w:date="2025-03-21T13:26:00Z"/>
                <w:sz w:val="16"/>
              </w:rPr>
            </w:pPr>
            <w:ins w:id="2307" w:author="23.503_CR1459R4_(Rel-19)_TEI19_SliceSel" w:date="2025-03-21T13:26: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ins w:id="2308" w:author="23.503_CR1459R4_(Rel-19)_TEI19_SliceSel" w:date="2025-03-21T13:26:00Z"/>
                <w:sz w:val="16"/>
              </w:rPr>
            </w:pPr>
            <w:ins w:id="2309" w:author="23.503_CR1459R4_(Rel-19)_TEI19_SliceSel" w:date="2025-03-21T13:2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ins w:id="2310" w:author="23.503_CR1459R4_(Rel-19)_TEI19_SliceSel" w:date="2025-03-21T13:26:00Z"/>
                <w:sz w:val="16"/>
                <w:szCs w:val="16"/>
              </w:rPr>
            </w:pPr>
            <w:ins w:id="2311" w:author="23.503_CR1459R4_(Rel-19)_TEI19_SliceSel" w:date="2025-03-21T13:26:00Z">
              <w:r>
                <w:rPr>
                  <w:sz w:val="16"/>
                  <w:szCs w:val="16"/>
                </w:rPr>
                <w:t xml:space="preserve">Update to 23.503 Support of network slice replacement based on AF request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ins w:id="2312" w:author="23.503_CR1459R4_(Rel-19)_TEI19_SliceSel" w:date="2025-03-21T13:26:00Z"/>
                <w:sz w:val="16"/>
              </w:rPr>
            </w:pPr>
            <w:ins w:id="2313" w:author="23.503_CR1459R4_(Rel-19)_TEI19_SliceSel" w:date="2025-03-21T13:26:00Z">
              <w:r>
                <w:rPr>
                  <w:sz w:val="16"/>
                </w:rPr>
                <w:t>19.3.0</w:t>
              </w:r>
            </w:ins>
          </w:p>
        </w:tc>
      </w:tr>
      <w:tr w:rsidR="008E33C8" w:rsidRPr="003D4ABF" w14:paraId="3DA2AFE1" w14:textId="77777777" w:rsidTr="004A36E4">
        <w:trPr>
          <w:ins w:id="2314" w:author="23.503_CR1463_(Rel-19)_5GS_Ph1, TEI19" w:date="2025-03-21T13: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ins w:id="2315" w:author="23.503_CR1463_(Rel-19)_5GS_Ph1, TEI19" w:date="2025-03-21T13:59:00Z"/>
                <w:sz w:val="16"/>
              </w:rPr>
            </w:pPr>
            <w:ins w:id="2316" w:author="23.503_CR1463_(Rel-19)_5GS_Ph1, TEI19" w:date="2025-03-21T13:59: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ins w:id="2317" w:author="23.503_CR1463_(Rel-19)_5GS_Ph1, TEI19" w:date="2025-03-21T13:59:00Z"/>
                <w:sz w:val="16"/>
              </w:rPr>
            </w:pPr>
            <w:ins w:id="2318" w:author="23.503_CR1463_(Rel-19)_5GS_Ph1, TEI19" w:date="2025-03-21T13:59: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ins w:id="2319" w:author="23.503_CR1463_(Rel-19)_5GS_Ph1, TEI19" w:date="2025-03-21T13:59:00Z"/>
                <w:sz w:val="16"/>
                <w:szCs w:val="16"/>
              </w:rPr>
            </w:pPr>
            <w:ins w:id="2320" w:author="23.503_CR1463_(Rel-19)_5GS_Ph1, TEI19" w:date="2025-03-21T13:59:00Z">
              <w:r>
                <w:rPr>
                  <w:sz w:val="16"/>
                  <w:szCs w:val="16"/>
                </w:rPr>
                <w:t>SP-250037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ins w:id="2321" w:author="23.503_CR1463_(Rel-19)_5GS_Ph1, TEI19" w:date="2025-03-21T13:59:00Z"/>
                <w:sz w:val="16"/>
              </w:rPr>
            </w:pPr>
            <w:ins w:id="2322" w:author="23.503_CR1463_(Rel-19)_5GS_Ph1, TEI19" w:date="2025-03-21T13:59:00Z">
              <w:r>
                <w:rPr>
                  <w:sz w:val="16"/>
                </w:rPr>
                <w:t>1463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ins w:id="2323" w:author="23.503_CR1463_(Rel-19)_5GS_Ph1, TEI19" w:date="2025-03-21T13:59:00Z"/>
                <w:sz w:val="16"/>
              </w:rPr>
            </w:pPr>
            <w:ins w:id="2324" w:author="23.503_CR1463_(Rel-19)_5GS_Ph1, TEI19" w:date="2025-03-21T13:59: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ins w:id="2325" w:author="23.503_CR1463_(Rel-19)_5GS_Ph1, TEI19" w:date="2025-03-21T13:59:00Z"/>
                <w:sz w:val="16"/>
              </w:rPr>
            </w:pPr>
            <w:ins w:id="2326" w:author="23.503_CR1463_(Rel-19)_5GS_Ph1, TEI19" w:date="2025-03-21T13:5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ins w:id="2327" w:author="23.503_CR1463_(Rel-19)_5GS_Ph1, TEI19" w:date="2025-03-21T13:59:00Z"/>
                <w:sz w:val="16"/>
                <w:szCs w:val="16"/>
              </w:rPr>
            </w:pPr>
            <w:ins w:id="2328" w:author="23.503_CR1463_(Rel-19)_5GS_Ph1, TEI19" w:date="2025-03-21T13:59:00Z">
              <w:r>
                <w:rPr>
                  <w:sz w:val="16"/>
                  <w:szCs w:val="16"/>
                </w:rPr>
                <w:t>Reporting PCF authorization failure to the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ins w:id="2329" w:author="23.503_CR1463_(Rel-19)_5GS_Ph1, TEI19" w:date="2025-03-21T13:59:00Z"/>
                <w:sz w:val="16"/>
              </w:rPr>
            </w:pPr>
            <w:ins w:id="2330" w:author="23.503_CR1463_(Rel-19)_5GS_Ph1, TEI19" w:date="2025-03-21T13:59:00Z">
              <w:r>
                <w:rPr>
                  <w:sz w:val="16"/>
                </w:rPr>
                <w:t>19.3.0</w:t>
              </w:r>
            </w:ins>
          </w:p>
        </w:tc>
      </w:tr>
      <w:tr w:rsidR="008E33C8" w:rsidRPr="003D4ABF" w14:paraId="270C6807" w14:textId="77777777" w:rsidTr="004A36E4">
        <w:trPr>
          <w:ins w:id="2331" w:author="23.503_CR1467_(Rel-19)_UIA_ARC" w:date="2025-03-21T14: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ins w:id="2332" w:author="23.503_CR1467_(Rel-19)_UIA_ARC" w:date="2025-03-21T14:00:00Z"/>
                <w:sz w:val="16"/>
              </w:rPr>
            </w:pPr>
            <w:ins w:id="2333" w:author="23.503_CR1467_(Rel-19)_UIA_ARC" w:date="2025-03-21T14:00: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ins w:id="2334" w:author="23.503_CR1467_(Rel-19)_UIA_ARC" w:date="2025-03-21T14:00:00Z"/>
                <w:sz w:val="16"/>
              </w:rPr>
            </w:pPr>
            <w:ins w:id="2335" w:author="23.503_CR1467_(Rel-19)_UIA_ARC" w:date="2025-03-21T14:00: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ins w:id="2336" w:author="23.503_CR1467_(Rel-19)_UIA_ARC" w:date="2025-03-21T14:00:00Z"/>
                <w:sz w:val="16"/>
                <w:szCs w:val="16"/>
              </w:rPr>
            </w:pPr>
            <w:ins w:id="2337" w:author="23.503_CR1467_(Rel-19)_UIA_ARC" w:date="2025-03-21T14:00:00Z">
              <w:r>
                <w:rPr>
                  <w:sz w:val="16"/>
                  <w:szCs w:val="16"/>
                </w:rPr>
                <w:t>SP-250061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ins w:id="2338" w:author="23.503_CR1467_(Rel-19)_UIA_ARC" w:date="2025-03-21T14:00:00Z"/>
                <w:sz w:val="16"/>
              </w:rPr>
            </w:pPr>
            <w:ins w:id="2339" w:author="23.503_CR1467_(Rel-19)_UIA_ARC" w:date="2025-03-21T14:00:00Z">
              <w:r>
                <w:rPr>
                  <w:sz w:val="16"/>
                </w:rPr>
                <w:t>1467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ins w:id="2340" w:author="23.503_CR1467_(Rel-19)_UIA_ARC" w:date="2025-03-21T14:00:00Z"/>
                <w:sz w:val="16"/>
              </w:rPr>
            </w:pPr>
            <w:ins w:id="2341" w:author="23.503_CR1467_(Rel-19)_UIA_ARC" w:date="2025-03-21T14:00: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ins w:id="2342" w:author="23.503_CR1467_(Rel-19)_UIA_ARC" w:date="2025-03-21T14:00:00Z"/>
                <w:sz w:val="16"/>
              </w:rPr>
            </w:pPr>
            <w:ins w:id="2343" w:author="23.503_CR1467_(Rel-19)_UIA_ARC" w:date="2025-03-21T14:0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ins w:id="2344" w:author="23.503_CR1467_(Rel-19)_UIA_ARC" w:date="2025-03-21T14:00:00Z"/>
                <w:sz w:val="16"/>
                <w:szCs w:val="16"/>
              </w:rPr>
            </w:pPr>
            <w:ins w:id="2345" w:author="23.503_CR1467_(Rel-19)_UIA_ARC" w:date="2025-03-21T14:00:00Z">
              <w:r>
                <w:rPr>
                  <w:sz w:val="16"/>
                  <w:szCs w:val="16"/>
                </w:rPr>
                <w:t>PCC enhancements for support of identified non-3GPP devices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ins w:id="2346" w:author="23.503_CR1467_(Rel-19)_UIA_ARC" w:date="2025-03-21T14:00:00Z"/>
                <w:sz w:val="16"/>
              </w:rPr>
            </w:pPr>
            <w:ins w:id="2347" w:author="23.503_CR1467_(Rel-19)_UIA_ARC" w:date="2025-03-21T14:00:00Z">
              <w:r>
                <w:rPr>
                  <w:sz w:val="16"/>
                </w:rPr>
                <w:t>19.3.0</w:t>
              </w:r>
            </w:ins>
          </w:p>
        </w:tc>
      </w:tr>
      <w:tr w:rsidR="008E33C8" w:rsidRPr="003D4ABF" w14:paraId="5E1B56C2" w14:textId="77777777" w:rsidTr="004A36E4">
        <w:trPr>
          <w:ins w:id="2348" w:author="23.503_CR1474_(Rel-19)_DetNet" w:date="2025-03-21T14: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ins w:id="2349" w:author="23.503_CR1474_(Rel-19)_DetNet" w:date="2025-03-21T14:01:00Z"/>
                <w:sz w:val="16"/>
              </w:rPr>
            </w:pPr>
            <w:ins w:id="2350" w:author="23.503_CR1474_(Rel-19)_DetNet" w:date="2025-03-21T14:01: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ins w:id="2351" w:author="23.503_CR1474_(Rel-19)_DetNet" w:date="2025-03-21T14:01:00Z"/>
                <w:sz w:val="16"/>
              </w:rPr>
            </w:pPr>
            <w:ins w:id="2352" w:author="23.503_CR1474_(Rel-19)_DetNet" w:date="2025-03-21T14:01: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ins w:id="2353" w:author="23.503_CR1474_(Rel-19)_DetNet" w:date="2025-03-21T14:01:00Z"/>
                <w:sz w:val="16"/>
                <w:szCs w:val="16"/>
              </w:rPr>
            </w:pPr>
            <w:ins w:id="2354" w:author="23.503_CR1474_(Rel-19)_DetNet" w:date="2025-03-21T14:01:00Z">
              <w:r>
                <w:rPr>
                  <w:sz w:val="16"/>
                  <w:szCs w:val="16"/>
                </w:rPr>
                <w:t>SP-250035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ins w:id="2355" w:author="23.503_CR1474_(Rel-19)_DetNet" w:date="2025-03-21T14:01:00Z"/>
                <w:sz w:val="16"/>
              </w:rPr>
            </w:pPr>
            <w:ins w:id="2356" w:author="23.503_CR1474_(Rel-19)_DetNet" w:date="2025-03-21T14:01:00Z">
              <w:r>
                <w:rPr>
                  <w:sz w:val="16"/>
                </w:rPr>
                <w:t>1474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ins w:id="2357" w:author="23.503_CR1474_(Rel-19)_DetNet" w:date="2025-03-21T14:01:00Z"/>
                <w:sz w:val="16"/>
              </w:rPr>
            </w:pPr>
            <w:ins w:id="2358" w:author="23.503_CR1474_(Rel-19)_DetNet" w:date="2025-03-21T14:01: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ins w:id="2359" w:author="23.503_CR1474_(Rel-19)_DetNet" w:date="2025-03-21T14:01:00Z"/>
                <w:sz w:val="16"/>
              </w:rPr>
            </w:pPr>
            <w:ins w:id="2360" w:author="23.503_CR1474_(Rel-19)_DetNet" w:date="2025-03-21T14:01: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ins w:id="2361" w:author="23.503_CR1474_(Rel-19)_DetNet" w:date="2025-03-21T14:01:00Z"/>
                <w:sz w:val="16"/>
                <w:szCs w:val="16"/>
              </w:rPr>
            </w:pPr>
            <w:ins w:id="2362" w:author="23.503_CR1474_(Rel-19)_DetNet" w:date="2025-03-21T14:01:00Z">
              <w:r>
                <w:rPr>
                  <w:sz w:val="16"/>
                  <w:szCs w:val="16"/>
                </w:rPr>
                <w:t>Updated reference for DetNet RFC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ins w:id="2363" w:author="23.503_CR1474_(Rel-19)_DetNet" w:date="2025-03-21T14:01:00Z"/>
                <w:sz w:val="16"/>
              </w:rPr>
            </w:pPr>
            <w:ins w:id="2364" w:author="23.503_CR1474_(Rel-19)_DetNet" w:date="2025-03-21T14:01:00Z">
              <w:r>
                <w:rPr>
                  <w:sz w:val="16"/>
                </w:rPr>
                <w:t>19.3.0</w:t>
              </w:r>
            </w:ins>
          </w:p>
        </w:tc>
      </w:tr>
      <w:tr w:rsidR="008E33C8" w:rsidRPr="003D4ABF" w14:paraId="636ADEA8" w14:textId="77777777" w:rsidTr="004A36E4">
        <w:trPr>
          <w:ins w:id="2365" w:author="23.503_CR1480R1_(Rel-19)_UIA_ARC" w:date="2025-03-21T14: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ins w:id="2366" w:author="23.503_CR1480R1_(Rel-19)_UIA_ARC" w:date="2025-03-21T14:03:00Z"/>
                <w:sz w:val="16"/>
              </w:rPr>
            </w:pPr>
            <w:ins w:id="2367" w:author="23.503_CR1480R1_(Rel-19)_UIA_ARC" w:date="2025-03-21T14:0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ins w:id="2368" w:author="23.503_CR1480R1_(Rel-19)_UIA_ARC" w:date="2025-03-21T14:03:00Z"/>
                <w:sz w:val="16"/>
              </w:rPr>
            </w:pPr>
            <w:ins w:id="2369" w:author="23.503_CR1480R1_(Rel-19)_UIA_ARC" w:date="2025-03-21T14:0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ins w:id="2370" w:author="23.503_CR1480R1_(Rel-19)_UIA_ARC" w:date="2025-03-21T14:03:00Z"/>
                <w:sz w:val="16"/>
                <w:szCs w:val="16"/>
              </w:rPr>
            </w:pPr>
            <w:ins w:id="2371" w:author="23.503_CR1480R1_(Rel-19)_UIA_ARC" w:date="2025-03-21T14:03:00Z">
              <w:r>
                <w:rPr>
                  <w:sz w:val="16"/>
                  <w:szCs w:val="16"/>
                </w:rPr>
                <w:t>SP-250061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ins w:id="2372" w:author="23.503_CR1480R1_(Rel-19)_UIA_ARC" w:date="2025-03-21T14:03:00Z"/>
                <w:sz w:val="16"/>
              </w:rPr>
            </w:pPr>
            <w:ins w:id="2373" w:author="23.503_CR1480R1_(Rel-19)_UIA_ARC" w:date="2025-03-21T14:03:00Z">
              <w:r>
                <w:rPr>
                  <w:sz w:val="16"/>
                </w:rPr>
                <w:t>1480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ins w:id="2374" w:author="23.503_CR1480R1_(Rel-19)_UIA_ARC" w:date="2025-03-21T14:03:00Z"/>
                <w:sz w:val="16"/>
              </w:rPr>
            </w:pPr>
            <w:ins w:id="2375" w:author="23.503_CR1480R1_(Rel-19)_UIA_ARC" w:date="2025-03-21T14:0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ins w:id="2376" w:author="23.503_CR1480R1_(Rel-19)_UIA_ARC" w:date="2025-03-21T14:03:00Z"/>
                <w:sz w:val="16"/>
              </w:rPr>
            </w:pPr>
            <w:ins w:id="2377" w:author="23.503_CR1480R1_(Rel-19)_UIA_ARC" w:date="2025-03-21T14: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ins w:id="2378" w:author="23.503_CR1480R1_(Rel-19)_UIA_ARC" w:date="2025-03-21T14:03:00Z"/>
                <w:sz w:val="16"/>
                <w:szCs w:val="16"/>
              </w:rPr>
            </w:pPr>
            <w:ins w:id="2379" w:author="23.503_CR1480R1_(Rel-19)_UIA_ARC" w:date="2025-03-21T14:03:00Z">
              <w:r>
                <w:rPr>
                  <w:sz w:val="16"/>
                  <w:szCs w:val="16"/>
                </w:rPr>
                <w:t>PCC enhancements for support of identified non-3GPP devices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ins w:id="2380" w:author="23.503_CR1480R1_(Rel-19)_UIA_ARC" w:date="2025-03-21T14:03:00Z"/>
                <w:sz w:val="16"/>
              </w:rPr>
            </w:pPr>
            <w:ins w:id="2381" w:author="23.503_CR1480R1_(Rel-19)_UIA_ARC" w:date="2025-03-21T14:03:00Z">
              <w:r>
                <w:rPr>
                  <w:sz w:val="16"/>
                </w:rPr>
                <w:t>19.3.0</w:t>
              </w:r>
            </w:ins>
          </w:p>
        </w:tc>
      </w:tr>
      <w:tr w:rsidR="008E33C8" w:rsidRPr="003D4ABF" w14:paraId="5EC62BB9" w14:textId="77777777" w:rsidTr="004A36E4">
        <w:trPr>
          <w:ins w:id="2382" w:author="23.503_CR1484_(Rel-19)_eUEPO" w:date="2025-03-21T14: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ins w:id="2383" w:author="23.503_CR1484_(Rel-19)_eUEPO" w:date="2025-03-21T14:05:00Z"/>
                <w:sz w:val="16"/>
              </w:rPr>
            </w:pPr>
            <w:ins w:id="2384" w:author="23.503_CR1484_(Rel-19)_eUEPO" w:date="2025-03-21T14:05: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ins w:id="2385" w:author="23.503_CR1484_(Rel-19)_eUEPO" w:date="2025-03-21T14:05:00Z"/>
                <w:sz w:val="16"/>
              </w:rPr>
            </w:pPr>
            <w:ins w:id="2386" w:author="23.503_CR1484_(Rel-19)_eUEPO" w:date="2025-03-21T14:05: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ins w:id="2387" w:author="23.503_CR1484_(Rel-19)_eUEPO" w:date="2025-03-21T14:05:00Z"/>
                <w:sz w:val="16"/>
                <w:szCs w:val="16"/>
              </w:rPr>
            </w:pPr>
            <w:ins w:id="2388" w:author="23.503_CR1484_(Rel-19)_eUEPO" w:date="2025-03-21T14:05:00Z">
              <w:r>
                <w:rPr>
                  <w:sz w:val="16"/>
                  <w:szCs w:val="16"/>
                </w:rPr>
                <w:t>SP-250046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ins w:id="2389" w:author="23.503_CR1484_(Rel-19)_eUEPO" w:date="2025-03-21T14:05:00Z"/>
                <w:sz w:val="16"/>
              </w:rPr>
            </w:pPr>
            <w:ins w:id="2390" w:author="23.503_CR1484_(Rel-19)_eUEPO" w:date="2025-03-21T14:05:00Z">
              <w:r>
                <w:rPr>
                  <w:sz w:val="16"/>
                </w:rPr>
                <w:t>1484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ins w:id="2391" w:author="23.503_CR1484_(Rel-19)_eUEPO" w:date="2025-03-21T14:05:00Z"/>
                <w:sz w:val="16"/>
              </w:rPr>
            </w:pPr>
            <w:ins w:id="2392" w:author="23.503_CR1484_(Rel-19)_eUEPO" w:date="2025-03-21T14:05: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ins w:id="2393" w:author="23.503_CR1484_(Rel-19)_eUEPO" w:date="2025-03-21T14:05:00Z"/>
                <w:sz w:val="16"/>
              </w:rPr>
            </w:pPr>
            <w:ins w:id="2394" w:author="23.503_CR1484_(Rel-19)_eUEPO" w:date="2025-03-21T14:05: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ins w:id="2395" w:author="23.503_CR1484_(Rel-19)_eUEPO" w:date="2025-03-21T14:05:00Z"/>
                <w:sz w:val="16"/>
                <w:szCs w:val="16"/>
              </w:rPr>
            </w:pPr>
            <w:ins w:id="2396" w:author="23.503_CR1484_(Rel-19)_eUEPO" w:date="2025-03-21T14:05:00Z">
              <w:r>
                <w:rPr>
                  <w:sz w:val="16"/>
                  <w:szCs w:val="16"/>
                </w:rPr>
                <w:t>URSP Guidelines updates of GSMA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ins w:id="2397" w:author="23.503_CR1484_(Rel-19)_eUEPO" w:date="2025-03-21T14:05:00Z"/>
                <w:sz w:val="16"/>
              </w:rPr>
            </w:pPr>
            <w:ins w:id="2398" w:author="23.503_CR1484_(Rel-19)_eUEPO" w:date="2025-03-21T14:05:00Z">
              <w:r>
                <w:rPr>
                  <w:sz w:val="16"/>
                </w:rPr>
                <w:t>19.3.0</w:t>
              </w:r>
            </w:ins>
          </w:p>
        </w:tc>
      </w:tr>
      <w:tr w:rsidR="008E33C8" w:rsidRPr="003D4ABF" w14:paraId="175B8CC5" w14:textId="77777777" w:rsidTr="004A36E4">
        <w:trPr>
          <w:ins w:id="2399" w:author="23.503_CR1485_(Rel-19)_MASSS" w:date="2025-03-21T14: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ins w:id="2400" w:author="23.503_CR1485_(Rel-19)_MASSS" w:date="2025-03-21T14:07:00Z"/>
                <w:sz w:val="16"/>
              </w:rPr>
            </w:pPr>
            <w:ins w:id="2401" w:author="23.503_CR1485_(Rel-19)_MASSS" w:date="2025-03-21T14:07: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ins w:id="2402" w:author="23.503_CR1485_(Rel-19)_MASSS" w:date="2025-03-21T14:07:00Z"/>
                <w:sz w:val="16"/>
              </w:rPr>
            </w:pPr>
            <w:ins w:id="2403" w:author="23.503_CR1485_(Rel-19)_MASSS" w:date="2025-03-21T14:07: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ins w:id="2404" w:author="23.503_CR1485_(Rel-19)_MASSS" w:date="2025-03-21T14:07:00Z"/>
                <w:sz w:val="16"/>
                <w:szCs w:val="16"/>
              </w:rPr>
            </w:pPr>
            <w:ins w:id="2405" w:author="23.503_CR1485_(Rel-19)_MASSS" w:date="2025-03-21T14:07:00Z">
              <w:r>
                <w:rPr>
                  <w:sz w:val="16"/>
                  <w:szCs w:val="16"/>
                </w:rPr>
                <w:t>SP-250055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ins w:id="2406" w:author="23.503_CR1485_(Rel-19)_MASSS" w:date="2025-03-21T14:07:00Z"/>
                <w:sz w:val="16"/>
              </w:rPr>
            </w:pPr>
            <w:ins w:id="2407" w:author="23.503_CR1485_(Rel-19)_MASSS" w:date="2025-03-21T14:07:00Z">
              <w:r>
                <w:rPr>
                  <w:sz w:val="16"/>
                </w:rPr>
                <w:t>1485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ins w:id="2408" w:author="23.503_CR1485_(Rel-19)_MASSS" w:date="2025-03-21T14:07:00Z"/>
                <w:sz w:val="16"/>
              </w:rPr>
            </w:pPr>
            <w:ins w:id="2409" w:author="23.503_CR1485_(Rel-19)_MASSS" w:date="2025-03-21T14:07: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ins w:id="2410" w:author="23.503_CR1485_(Rel-19)_MASSS" w:date="2025-03-21T14:07:00Z"/>
                <w:sz w:val="16"/>
              </w:rPr>
            </w:pPr>
            <w:ins w:id="2411" w:author="23.503_CR1485_(Rel-19)_MASSS" w:date="2025-03-21T14:07: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ins w:id="2412" w:author="23.503_CR1485_(Rel-19)_MASSS" w:date="2025-03-21T14:07:00Z"/>
                <w:sz w:val="16"/>
                <w:szCs w:val="16"/>
              </w:rPr>
            </w:pPr>
            <w:ins w:id="2413" w:author="23.503_CR1485_(Rel-19)_MASSS" w:date="2025-03-21T14:07:00Z">
              <w:r>
                <w:rPr>
                  <w:sz w:val="16"/>
                  <w:szCs w:val="16"/>
                </w:rPr>
                <w:t xml:space="preserve">Editorial changes on provisioning PCC rule for ATSSS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ins w:id="2414" w:author="23.503_CR1485_(Rel-19)_MASSS" w:date="2025-03-21T14:07:00Z"/>
                <w:sz w:val="16"/>
              </w:rPr>
            </w:pPr>
            <w:ins w:id="2415" w:author="23.503_CR1485_(Rel-19)_MASSS" w:date="2025-03-21T14:07:00Z">
              <w:r>
                <w:rPr>
                  <w:sz w:val="16"/>
                </w:rPr>
                <w:t>19.3.0</w:t>
              </w:r>
            </w:ins>
          </w:p>
        </w:tc>
      </w:tr>
      <w:tr w:rsidR="005F43B2" w:rsidRPr="003D4ABF" w14:paraId="43806212" w14:textId="77777777" w:rsidTr="004A36E4">
        <w:trPr>
          <w:ins w:id="2416" w:author="23.503_CR1486R9_(Rel-19)_EnergySys" w:date="2025-03-21T14: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ins w:id="2417" w:author="23.503_CR1486R9_(Rel-19)_EnergySys" w:date="2025-03-21T14:12:00Z"/>
                <w:sz w:val="16"/>
              </w:rPr>
            </w:pPr>
            <w:ins w:id="2418" w:author="23.503_CR1486R9_(Rel-19)_EnergySys" w:date="2025-03-21T14:12: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ins w:id="2419" w:author="23.503_CR1486R9_(Rel-19)_EnergySys" w:date="2025-03-21T14:12:00Z"/>
                <w:sz w:val="16"/>
              </w:rPr>
            </w:pPr>
            <w:ins w:id="2420" w:author="23.503_CR1486R9_(Rel-19)_EnergySys" w:date="2025-03-21T14:12: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ins w:id="2421" w:author="23.503_CR1486R9_(Rel-19)_EnergySys" w:date="2025-03-21T14:12:00Z"/>
                <w:sz w:val="16"/>
                <w:szCs w:val="16"/>
              </w:rPr>
            </w:pPr>
            <w:ins w:id="2422" w:author="23.503_CR1486R9_(Rel-19)_EnergySys" w:date="2025-03-21T14:12:00Z">
              <w:r>
                <w:rPr>
                  <w:sz w:val="16"/>
                  <w:szCs w:val="16"/>
                </w:rPr>
                <w:t>SP-250054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ins w:id="2423" w:author="23.503_CR1486R9_(Rel-19)_EnergySys" w:date="2025-03-21T14:12:00Z"/>
                <w:sz w:val="16"/>
              </w:rPr>
            </w:pPr>
            <w:ins w:id="2424" w:author="23.503_CR1486R9_(Rel-19)_EnergySys" w:date="2025-03-21T14:12:00Z">
              <w:r>
                <w:rPr>
                  <w:sz w:val="16"/>
                </w:rPr>
                <w:t>1486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ins w:id="2425" w:author="23.503_CR1486R9_(Rel-19)_EnergySys" w:date="2025-03-21T14:12:00Z"/>
                <w:sz w:val="16"/>
              </w:rPr>
            </w:pPr>
            <w:ins w:id="2426" w:author="23.503_CR1486R9_(Rel-19)_EnergySys" w:date="2025-03-21T14:12: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ins w:id="2427" w:author="23.503_CR1486R9_(Rel-19)_EnergySys" w:date="2025-03-21T14:12:00Z"/>
                <w:sz w:val="16"/>
              </w:rPr>
            </w:pPr>
            <w:ins w:id="2428" w:author="23.503_CR1486R9_(Rel-19)_EnergySys" w:date="2025-03-21T14:1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ins w:id="2429" w:author="23.503_CR1486R9_(Rel-19)_EnergySys" w:date="2025-03-21T14:12:00Z"/>
                <w:sz w:val="16"/>
                <w:szCs w:val="16"/>
              </w:rPr>
            </w:pPr>
            <w:ins w:id="2430" w:author="23.503_CR1486R9_(Rel-19)_EnergySys" w:date="2025-03-21T14:12:00Z">
              <w:r>
                <w:rPr>
                  <w:sz w:val="16"/>
                  <w:szCs w:val="16"/>
                </w:rPr>
                <w:t>Policy control with energy saving consideration.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ins w:id="2431" w:author="23.503_CR1486R9_(Rel-19)_EnergySys" w:date="2025-03-21T14:12:00Z"/>
                <w:sz w:val="16"/>
              </w:rPr>
            </w:pPr>
            <w:ins w:id="2432" w:author="23.503_CR1486R9_(Rel-19)_EnergySys" w:date="2025-03-21T14:12:00Z">
              <w:r>
                <w:rPr>
                  <w:sz w:val="16"/>
                </w:rPr>
                <w:t>19.3.0</w:t>
              </w:r>
            </w:ins>
          </w:p>
        </w:tc>
      </w:tr>
      <w:tr w:rsidR="005F43B2" w:rsidRPr="003D4ABF" w14:paraId="37FAD194" w14:textId="77777777" w:rsidTr="004A36E4">
        <w:trPr>
          <w:ins w:id="2433" w:author="23.503_CR1500R3_(Rel-19)_XRM, TEI19" w:date="2025-03-21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ins w:id="2434" w:author="23.503_CR1500R3_(Rel-19)_XRM, TEI19" w:date="2025-03-21T14:14:00Z"/>
                <w:sz w:val="16"/>
              </w:rPr>
            </w:pPr>
            <w:ins w:id="2435" w:author="23.503_CR1500R3_(Rel-19)_XRM, TEI19" w:date="2025-03-21T14:14: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ins w:id="2436" w:author="23.503_CR1500R3_(Rel-19)_XRM, TEI19" w:date="2025-03-21T14:14:00Z"/>
                <w:sz w:val="16"/>
              </w:rPr>
            </w:pPr>
            <w:ins w:id="2437" w:author="23.503_CR1500R3_(Rel-19)_XRM, TEI19" w:date="2025-03-21T14:14: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ins w:id="2438" w:author="23.503_CR1500R3_(Rel-19)_XRM, TEI19" w:date="2025-03-21T14:14:00Z"/>
                <w:sz w:val="16"/>
                <w:szCs w:val="16"/>
              </w:rPr>
            </w:pPr>
            <w:ins w:id="2439" w:author="23.503_CR1500R3_(Rel-19)_XRM, TEI19" w:date="2025-03-21T14:14:00Z">
              <w:r>
                <w:rPr>
                  <w:sz w:val="16"/>
                  <w:szCs w:val="16"/>
                </w:rPr>
                <w:t>SP-250037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ins w:id="2440" w:author="23.503_CR1500R3_(Rel-19)_XRM, TEI19" w:date="2025-03-21T14:14:00Z"/>
                <w:sz w:val="16"/>
              </w:rPr>
            </w:pPr>
            <w:ins w:id="2441" w:author="23.503_CR1500R3_(Rel-19)_XRM, TEI19" w:date="2025-03-21T14:14:00Z">
              <w:r>
                <w:rPr>
                  <w:sz w:val="16"/>
                </w:rPr>
                <w:t>1500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ins w:id="2442" w:author="23.503_CR1500R3_(Rel-19)_XRM, TEI19" w:date="2025-03-21T14:14:00Z"/>
                <w:sz w:val="16"/>
              </w:rPr>
            </w:pPr>
            <w:ins w:id="2443" w:author="23.503_CR1500R3_(Rel-19)_XRM, TEI19" w:date="2025-03-21T14:14: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ins w:id="2444" w:author="23.503_CR1500R3_(Rel-19)_XRM, TEI19" w:date="2025-03-21T14:14:00Z"/>
                <w:sz w:val="16"/>
              </w:rPr>
            </w:pPr>
            <w:ins w:id="2445" w:author="23.503_CR1500R3_(Rel-19)_XRM, TEI19" w:date="2025-03-21T14:1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ins w:id="2446" w:author="23.503_CR1500R3_(Rel-19)_XRM, TEI19" w:date="2025-03-21T14:14:00Z"/>
                <w:sz w:val="16"/>
                <w:szCs w:val="16"/>
              </w:rPr>
            </w:pPr>
            <w:ins w:id="2447" w:author="23.503_CR1500R3_(Rel-19)_XRM, TEI19" w:date="2025-03-21T14:14:00Z">
              <w:r>
                <w:rPr>
                  <w:sz w:val="16"/>
                  <w:szCs w:val="16"/>
                </w:rPr>
                <w:t>Clarifications for activation of QoS 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ins w:id="2448" w:author="23.503_CR1500R3_(Rel-19)_XRM, TEI19" w:date="2025-03-21T14:14:00Z"/>
                <w:sz w:val="16"/>
              </w:rPr>
            </w:pPr>
            <w:ins w:id="2449" w:author="23.503_CR1500R3_(Rel-19)_XRM, TEI19" w:date="2025-03-21T14:14:00Z">
              <w:r>
                <w:rPr>
                  <w:sz w:val="16"/>
                </w:rPr>
                <w:t>19.3.0</w:t>
              </w:r>
            </w:ins>
          </w:p>
        </w:tc>
      </w:tr>
      <w:tr w:rsidR="005F43B2" w:rsidRPr="003D4ABF" w14:paraId="259D25BF" w14:textId="77777777" w:rsidTr="004A36E4">
        <w:trPr>
          <w:ins w:id="2450" w:author="23.503_CR1503R1_(Rel-19)_UIA_ARC" w:date="2025-03-21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ins w:id="2451" w:author="23.503_CR1503R1_(Rel-19)_UIA_ARC" w:date="2025-03-21T14:16:00Z"/>
                <w:sz w:val="16"/>
              </w:rPr>
            </w:pPr>
            <w:ins w:id="2452" w:author="23.503_CR1503R1_(Rel-19)_UIA_ARC" w:date="2025-03-21T14:16: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ins w:id="2453" w:author="23.503_CR1503R1_(Rel-19)_UIA_ARC" w:date="2025-03-21T14:16:00Z"/>
                <w:sz w:val="16"/>
              </w:rPr>
            </w:pPr>
            <w:ins w:id="2454" w:author="23.503_CR1503R1_(Rel-19)_UIA_ARC" w:date="2025-03-21T14:16: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ins w:id="2455" w:author="23.503_CR1503R1_(Rel-19)_UIA_ARC" w:date="2025-03-21T14:16:00Z"/>
                <w:sz w:val="16"/>
                <w:szCs w:val="16"/>
              </w:rPr>
            </w:pPr>
            <w:ins w:id="2456" w:author="23.503_CR1503R1_(Rel-19)_UIA_ARC" w:date="2025-03-21T14:16:00Z">
              <w:r>
                <w:rPr>
                  <w:sz w:val="16"/>
                  <w:szCs w:val="16"/>
                </w:rPr>
                <w:t>SP-250061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ins w:id="2457" w:author="23.503_CR1503R1_(Rel-19)_UIA_ARC" w:date="2025-03-21T14:16:00Z"/>
                <w:sz w:val="16"/>
              </w:rPr>
            </w:pPr>
            <w:ins w:id="2458" w:author="23.503_CR1503R1_(Rel-19)_UIA_ARC" w:date="2025-03-21T14:16:00Z">
              <w:r>
                <w:rPr>
                  <w:sz w:val="16"/>
                </w:rPr>
                <w:t>1503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ins w:id="2459" w:author="23.503_CR1503R1_(Rel-19)_UIA_ARC" w:date="2025-03-21T14:16:00Z"/>
                <w:sz w:val="16"/>
              </w:rPr>
            </w:pPr>
            <w:ins w:id="2460" w:author="23.503_CR1503R1_(Rel-19)_UIA_ARC" w:date="2025-03-21T14:1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ins w:id="2461" w:author="23.503_CR1503R1_(Rel-19)_UIA_ARC" w:date="2025-03-21T14:16:00Z"/>
                <w:sz w:val="16"/>
              </w:rPr>
            </w:pPr>
            <w:ins w:id="2462" w:author="23.503_CR1503R1_(Rel-19)_UIA_ARC" w:date="2025-03-21T14:1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ins w:id="2463" w:author="23.503_CR1503R1_(Rel-19)_UIA_ARC" w:date="2025-03-21T14:16:00Z"/>
                <w:sz w:val="16"/>
                <w:szCs w:val="16"/>
              </w:rPr>
            </w:pPr>
            <w:ins w:id="2464" w:author="23.503_CR1503R1_(Rel-19)_UIA_ARC" w:date="2025-03-21T14:16:00Z">
              <w:r>
                <w:rPr>
                  <w:sz w:val="16"/>
                  <w:szCs w:val="16"/>
                </w:rPr>
                <w:t>Corrections to PCR trigger and SM policy modification for Non-3GPP device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ins w:id="2465" w:author="23.503_CR1503R1_(Rel-19)_UIA_ARC" w:date="2025-03-21T14:16:00Z"/>
                <w:sz w:val="16"/>
              </w:rPr>
            </w:pPr>
            <w:ins w:id="2466" w:author="23.503_CR1503R1_(Rel-19)_UIA_ARC" w:date="2025-03-21T14:16:00Z">
              <w:r>
                <w:rPr>
                  <w:sz w:val="16"/>
                </w:rPr>
                <w:t>19.3.0</w:t>
              </w:r>
            </w:ins>
          </w:p>
        </w:tc>
      </w:tr>
      <w:tr w:rsidR="00701010" w:rsidRPr="003D4ABF" w14:paraId="5717AD3C" w14:textId="77777777" w:rsidTr="004A36E4">
        <w:trPr>
          <w:ins w:id="2467" w:author="23.503_CR1504R1_(Rel-19)_MASSS" w:date="2025-03-21T14: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ins w:id="2468" w:author="23.503_CR1504R1_(Rel-19)_MASSS" w:date="2025-03-21T14:20:00Z"/>
                <w:sz w:val="16"/>
              </w:rPr>
            </w:pPr>
            <w:ins w:id="2469" w:author="23.503_CR1504R1_(Rel-19)_MASSS" w:date="2025-03-21T14:20: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ins w:id="2470" w:author="23.503_CR1504R1_(Rel-19)_MASSS" w:date="2025-03-21T14:20:00Z"/>
                <w:sz w:val="16"/>
              </w:rPr>
            </w:pPr>
            <w:ins w:id="2471" w:author="23.503_CR1504R1_(Rel-19)_MASSS" w:date="2025-03-21T14:20: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ins w:id="2472" w:author="23.503_CR1504R1_(Rel-19)_MASSS" w:date="2025-03-21T14:20:00Z"/>
                <w:sz w:val="16"/>
                <w:szCs w:val="16"/>
              </w:rPr>
            </w:pPr>
            <w:ins w:id="2473" w:author="23.503_CR1504R1_(Rel-19)_MASSS" w:date="2025-03-21T14:20:00Z">
              <w:r>
                <w:rPr>
                  <w:sz w:val="16"/>
                  <w:szCs w:val="16"/>
                </w:rPr>
                <w:t>SP-250055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ins w:id="2474" w:author="23.503_CR1504R1_(Rel-19)_MASSS" w:date="2025-03-21T14:20:00Z"/>
                <w:sz w:val="16"/>
              </w:rPr>
            </w:pPr>
            <w:ins w:id="2475" w:author="23.503_CR1504R1_(Rel-19)_MASSS" w:date="2025-03-21T14:20:00Z">
              <w:r>
                <w:rPr>
                  <w:sz w:val="16"/>
                </w:rPr>
                <w:t>1504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ins w:id="2476" w:author="23.503_CR1504R1_(Rel-19)_MASSS" w:date="2025-03-21T14:20:00Z"/>
                <w:sz w:val="16"/>
              </w:rPr>
            </w:pPr>
            <w:ins w:id="2477" w:author="23.503_CR1504R1_(Rel-19)_MASSS" w:date="2025-03-21T14:2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ins w:id="2478" w:author="23.503_CR1504R1_(Rel-19)_MASSS" w:date="2025-03-21T14:20:00Z"/>
                <w:sz w:val="16"/>
              </w:rPr>
            </w:pPr>
            <w:ins w:id="2479" w:author="23.503_CR1504R1_(Rel-19)_MASSS" w:date="2025-03-21T14:2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ins w:id="2480" w:author="23.503_CR1504R1_(Rel-19)_MASSS" w:date="2025-03-21T14:20:00Z"/>
                <w:sz w:val="16"/>
                <w:szCs w:val="16"/>
              </w:rPr>
            </w:pPr>
            <w:ins w:id="2481" w:author="23.503_CR1504R1_(Rel-19)_MASSS" w:date="2025-03-21T14:20:00Z">
              <w:r>
                <w:rPr>
                  <w:sz w:val="16"/>
                  <w:szCs w:val="16"/>
                </w:rPr>
                <w:t>Clarification for PCF behaviour for generating Match All PCC rules for MA PDU Session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ins w:id="2482" w:author="23.503_CR1504R1_(Rel-19)_MASSS" w:date="2025-03-21T14:20:00Z"/>
                <w:sz w:val="16"/>
              </w:rPr>
            </w:pPr>
            <w:ins w:id="2483" w:author="23.503_CR1504R1_(Rel-19)_MASSS" w:date="2025-03-21T14:20:00Z">
              <w:r>
                <w:rPr>
                  <w:sz w:val="16"/>
                </w:rPr>
                <w:t>19.3.0</w:t>
              </w:r>
            </w:ins>
          </w:p>
        </w:tc>
      </w:tr>
      <w:tr w:rsidR="00701010" w:rsidRPr="003D4ABF" w14:paraId="629A070D" w14:textId="77777777" w:rsidTr="004A36E4">
        <w:trPr>
          <w:ins w:id="2484" w:author="23.503_CR1507R2_(Rel-19)_TEI19_QME" w:date="2025-03-21T14: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ins w:id="2485" w:author="23.503_CR1507R2_(Rel-19)_TEI19_QME" w:date="2025-03-21T14:23:00Z"/>
                <w:sz w:val="16"/>
              </w:rPr>
            </w:pPr>
            <w:ins w:id="2486" w:author="23.503_CR1507R2_(Rel-19)_TEI19_QME" w:date="2025-03-21T14:23: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ins w:id="2487" w:author="23.503_CR1507R2_(Rel-19)_TEI19_QME" w:date="2025-03-21T14:23:00Z"/>
                <w:sz w:val="16"/>
              </w:rPr>
            </w:pPr>
            <w:ins w:id="2488" w:author="23.503_CR1507R2_(Rel-19)_TEI19_QME" w:date="2025-03-21T14:23: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ins w:id="2489" w:author="23.503_CR1507R2_(Rel-19)_TEI19_QME" w:date="2025-03-21T14:23:00Z"/>
                <w:sz w:val="16"/>
                <w:szCs w:val="16"/>
              </w:rPr>
            </w:pPr>
            <w:ins w:id="2490" w:author="23.503_CR1507R2_(Rel-19)_TEI19_QME" w:date="2025-03-21T14:24:00Z">
              <w:r>
                <w:rPr>
                  <w:sz w:val="16"/>
                  <w:szCs w:val="16"/>
                </w:rPr>
                <w:t>SP-250059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ins w:id="2491" w:author="23.503_CR1507R2_(Rel-19)_TEI19_QME" w:date="2025-03-21T14:23:00Z"/>
                <w:sz w:val="16"/>
              </w:rPr>
            </w:pPr>
            <w:ins w:id="2492" w:author="23.503_CR1507R2_(Rel-19)_TEI19_QME" w:date="2025-03-21T14:23:00Z">
              <w:r>
                <w:rPr>
                  <w:sz w:val="16"/>
                </w:rPr>
                <w:t>1507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ins w:id="2493" w:author="23.503_CR1507R2_(Rel-19)_TEI19_QME" w:date="2025-03-21T14:23:00Z"/>
                <w:sz w:val="16"/>
              </w:rPr>
            </w:pPr>
            <w:ins w:id="2494" w:author="23.503_CR1507R2_(Rel-19)_TEI19_QME" w:date="2025-03-21T14:2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ins w:id="2495" w:author="23.503_CR1507R2_(Rel-19)_TEI19_QME" w:date="2025-03-21T14:23:00Z"/>
                <w:sz w:val="16"/>
              </w:rPr>
            </w:pPr>
            <w:ins w:id="2496" w:author="23.503_CR1507R2_(Rel-19)_TEI19_QME" w:date="2025-03-21T14:2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ins w:id="2497" w:author="23.503_CR1507R2_(Rel-19)_TEI19_QME" w:date="2025-03-21T14:23:00Z"/>
                <w:sz w:val="16"/>
                <w:szCs w:val="16"/>
              </w:rPr>
            </w:pPr>
            <w:ins w:id="2498" w:author="23.503_CR1507R2_(Rel-19)_TEI19_QME" w:date="2025-03-21T14:23:00Z">
              <w:r>
                <w:rPr>
                  <w:sz w:val="16"/>
                  <w:szCs w:val="16"/>
                </w:rPr>
                <w:t>Fixing the QoS monitoring capability notification mechanism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ins w:id="2499" w:author="23.503_CR1507R2_(Rel-19)_TEI19_QME" w:date="2025-03-21T14:23:00Z"/>
                <w:sz w:val="16"/>
              </w:rPr>
            </w:pPr>
            <w:ins w:id="2500" w:author="23.503_CR1507R2_(Rel-19)_TEI19_QME" w:date="2025-03-21T14:23:00Z">
              <w:r>
                <w:rPr>
                  <w:sz w:val="16"/>
                </w:rPr>
                <w:t>19.3.0</w:t>
              </w:r>
            </w:ins>
          </w:p>
        </w:tc>
      </w:tr>
      <w:tr w:rsidR="00701010" w:rsidRPr="003D4ABF" w14:paraId="3C36E0F6" w14:textId="77777777" w:rsidTr="004A36E4">
        <w:trPr>
          <w:ins w:id="2501" w:author="23.503_CR1509R2_(Rel-19)_CHFSeg, TEI19" w:date="2025-03-21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ins w:id="2502" w:author="23.503_CR1509R2_(Rel-19)_CHFSeg, TEI19" w:date="2025-03-21T14:26:00Z"/>
                <w:sz w:val="16"/>
              </w:rPr>
            </w:pPr>
            <w:ins w:id="2503" w:author="23.503_CR1509R2_(Rel-19)_CHFSeg, TEI19" w:date="2025-03-21T14:26:00Z">
              <w:r>
                <w:rPr>
                  <w:sz w:val="16"/>
                </w:rPr>
                <w:t>2025-03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ins w:id="2504" w:author="23.503_CR1509R2_(Rel-19)_CHFSeg, TEI19" w:date="2025-03-21T14:26:00Z"/>
                <w:sz w:val="16"/>
              </w:rPr>
            </w:pPr>
            <w:ins w:id="2505" w:author="23.503_CR1509R2_(Rel-19)_CHFSeg, TEI19" w:date="2025-03-21T14:26:00Z">
              <w:r>
                <w:rPr>
                  <w:sz w:val="16"/>
                </w:rPr>
                <w:t>SP-107</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ins w:id="2506" w:author="23.503_CR1509R2_(Rel-19)_CHFSeg, TEI19" w:date="2025-03-21T14:26:00Z"/>
                <w:sz w:val="16"/>
                <w:szCs w:val="16"/>
              </w:rPr>
            </w:pPr>
            <w:ins w:id="2507" w:author="23.503_CR1509R2_(Rel-19)_CHFSeg, TEI19" w:date="2025-03-21T14:27:00Z">
              <w:r>
                <w:rPr>
                  <w:sz w:val="16"/>
                  <w:szCs w:val="16"/>
                </w:rPr>
                <w:t>SP-250037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ins w:id="2508" w:author="23.503_CR1509R2_(Rel-19)_CHFSeg, TEI19" w:date="2025-03-21T14:26:00Z"/>
                <w:sz w:val="16"/>
              </w:rPr>
            </w:pPr>
            <w:ins w:id="2509" w:author="23.503_CR1509R2_(Rel-19)_CHFSeg, TEI19" w:date="2025-03-21T14:26:00Z">
              <w:r>
                <w:rPr>
                  <w:sz w:val="16"/>
                </w:rPr>
                <w:t>1509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ins w:id="2510" w:author="23.503_CR1509R2_(Rel-19)_CHFSeg, TEI19" w:date="2025-03-21T14:26:00Z"/>
                <w:sz w:val="16"/>
              </w:rPr>
            </w:pPr>
            <w:ins w:id="2511" w:author="23.503_CR1509R2_(Rel-19)_CHFSeg, TEI19" w:date="2025-03-21T14:2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ins w:id="2512" w:author="23.503_CR1509R2_(Rel-19)_CHFSeg, TEI19" w:date="2025-03-21T14:26:00Z"/>
                <w:sz w:val="16"/>
              </w:rPr>
            </w:pPr>
            <w:ins w:id="2513" w:author="23.503_CR1509R2_(Rel-19)_CHFSeg, TEI19" w:date="2025-03-21T14:26: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ins w:id="2514" w:author="23.503_CR1509R2_(Rel-19)_CHFSeg, TEI19" w:date="2025-03-21T14:26:00Z"/>
                <w:sz w:val="16"/>
                <w:szCs w:val="16"/>
              </w:rPr>
            </w:pPr>
            <w:ins w:id="2515" w:author="23.503_CR1509R2_(Rel-19)_CHFSeg, TEI19" w:date="2025-03-21T14:26:00Z">
              <w:r>
                <w:rPr>
                  <w:sz w:val="16"/>
                  <w:szCs w:val="16"/>
                </w:rPr>
                <w:t>Extending charging support in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ins w:id="2516" w:author="23.503_CR1509R2_(Rel-19)_CHFSeg, TEI19" w:date="2025-03-21T14:26:00Z"/>
                <w:sz w:val="16"/>
              </w:rPr>
            </w:pPr>
            <w:ins w:id="2517" w:author="23.503_CR1509R2_(Rel-19)_CHFSeg, TEI19" w:date="2025-03-21T14:26:00Z">
              <w:r>
                <w:rPr>
                  <w:sz w:val="16"/>
                </w:rPr>
                <w:t>19.3.0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E6268" w14:textId="77777777" w:rsidR="006B0960" w:rsidRDefault="006B0960">
      <w:r>
        <w:separator/>
      </w:r>
    </w:p>
  </w:endnote>
  <w:endnote w:type="continuationSeparator" w:id="0">
    <w:p w14:paraId="37F19982" w14:textId="77777777" w:rsidR="006B0960" w:rsidRDefault="006B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127623" w:rsidRDefault="006A4701"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D44C" w14:textId="77777777" w:rsidR="006B0960" w:rsidRDefault="006B0960">
      <w:r>
        <w:separator/>
      </w:r>
    </w:p>
  </w:footnote>
  <w:footnote w:type="continuationSeparator" w:id="0">
    <w:p w14:paraId="6128CFC0" w14:textId="77777777" w:rsidR="006B0960" w:rsidRDefault="006B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22C32A9" w:rsidR="006A4701" w:rsidRDefault="006A4701">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921905">
      <w:rPr>
        <w:rFonts w:ascii="Arial" w:hAnsi="Arial" w:cs="Arial"/>
        <w:b/>
        <w:noProof/>
        <w:szCs w:val="18"/>
      </w:rPr>
      <w:t>3GPP TS 23.503 V19.23.0 (20254-0312)</w:t>
    </w:r>
    <w:r w:rsidRPr="0012762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5F44060A" w14:textId="18C62D60" w:rsidR="006A4701" w:rsidRDefault="006A4701">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921905">
      <w:rPr>
        <w:rFonts w:ascii="Arial" w:hAnsi="Arial" w:cs="Arial"/>
        <w:b/>
        <w:noProof/>
        <w:szCs w:val="18"/>
      </w:rPr>
      <w:t>Release 19</w:t>
    </w:r>
    <w:r w:rsidRPr="0012762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03R4_(Rel-19)_AIML_CN">
    <w15:presenceInfo w15:providerId="None" w15:userId="23.503_CR1303R4_(Rel-19)_AIML_CN"/>
  </w15:person>
  <w15:person w15:author="23.503_CR1474_(Rel-19)_DetNet">
    <w15:presenceInfo w15:providerId="None" w15:userId="23.503_CR1474_(Rel-19)_DetNet"/>
  </w15:person>
  <w15:person w15:author="23.503_CR1484_(Rel-19)_eUEPO">
    <w15:presenceInfo w15:providerId="None" w15:userId="23.503_CR1484_(Rel-19)_eUEPO"/>
  </w15:person>
  <w15:person w15:author="23.503_CR1394R9_(Rel-19)_XRM_Ph2">
    <w15:presenceInfo w15:providerId="None" w15:userId="23.503_CR1394R9_(Rel-19)_XRM_Ph2"/>
  </w15:person>
  <w15:person w15:author="23.503_CR1486R9_(Rel-19)_EnergySys">
    <w15:presenceInfo w15:providerId="None" w15:userId="23.503_CR1486R9_(Rel-19)_EnergySys"/>
  </w15:person>
  <w15:person w15:author="23.503_CR1459R4_(Rel-19)_TEI19_SliceSel">
    <w15:presenceInfo w15:providerId="None" w15:userId="23.503_CR1459R4_(Rel-19)_TEI19_SliceSel"/>
  </w15:person>
  <w15:person w15:author="23.503_CR1375R3_(Rel-19)_TEI17_DCAMP, TEI18">
    <w15:presenceInfo w15:providerId="None" w15:userId="23.503_CR1375R3_(Rel-19)_TEI17_DCAMP, TEI18"/>
  </w15:person>
  <w15:person w15:author="23.503_CR1457R4_(Rel-19)_XRM_Ph2">
    <w15:presenceInfo w15:providerId="None" w15:userId="23.503_CR1457R4_(Rel-19)_XRM_Ph2"/>
  </w15:person>
  <w15:person w15:author="23.503_CR1315R3_(Rel-19)_eUEPO">
    <w15:presenceInfo w15:providerId="None" w15:userId="23.503_CR1315R3_(Rel-19)_eUEPO"/>
  </w15:person>
  <w15:person w15:author="23.503_CR1503R1_(Rel-19)_UIA_ARC">
    <w15:presenceInfo w15:providerId="None" w15:userId="23.503_CR1503R1_(Rel-19)_UIA_ARC"/>
  </w15:person>
  <w15:person w15:author="23.503_CR1429R4_(Rel-19)_5GSAT_Ph3-ARC">
    <w15:presenceInfo w15:providerId="None" w15:userId="23.503_CR1429R4_(Rel-19)_5GSAT_Ph3-ARC"/>
  </w15:person>
  <w15:person w15:author="23.503_CR1507R2_(Rel-19)_TEI19_QME">
    <w15:presenceInfo w15:providerId="None" w15:userId="23.503_CR1507R2_(Rel-19)_TEI19_QME"/>
  </w15:person>
  <w15:person w15:author="23.503_CR1381R9_(Rel-19)_XRM_Ph2">
    <w15:presenceInfo w15:providerId="None" w15:userId="23.503_CR1381R9_(Rel-19)_XRM_Ph2"/>
  </w15:person>
  <w15:person w15:author="23.503_CR1463_(Rel-19)_5GS_Ph1, TEI19">
    <w15:presenceInfo w15:providerId="None" w15:userId="23.503_CR1463_(Rel-19)_5GS_Ph1, TEI19"/>
  </w15:person>
  <w15:person w15:author="23.503_CR1485_(Rel-19)_MASSS">
    <w15:presenceInfo w15:providerId="None" w15:userId="23.503_CR1485_(Rel-19)_MASSS"/>
  </w15:person>
  <w15:person w15:author="23.503_CR1504R1_(Rel-19)_MASSS">
    <w15:presenceInfo w15:providerId="None" w15:userId="23.503_CR1504R1_(Rel-19)_MASSS"/>
  </w15:person>
  <w15:person w15:author="23.503_CR1500R3_(Rel-19)_XRM, TEI19">
    <w15:presenceInfo w15:providerId="None" w15:userId="23.503_CR1500R3_(Rel-19)_XRM, TEI19"/>
  </w15:person>
  <w15:person w15:author="23.503_CR1440R2_(Rel-19)_XRM">
    <w15:presenceInfo w15:providerId="None" w15:userId="23.503_CR1440R2_(Rel-19)_XRM"/>
  </w15:person>
  <w15:person w15:author="23.503_CR1441R5_(Rel-19)_XRM_Ph2">
    <w15:presenceInfo w15:providerId="None" w15:userId="23.503_CR1441R5_(Rel-19)_XRM_Ph2"/>
  </w15:person>
  <w15:person w15:author="23.503_CR1419R6_(Rel-19)_XRM_Ph2">
    <w15:presenceInfo w15:providerId="None" w15:userId="23.503_CR1419R6_(Rel-19)_XRM_Ph2"/>
  </w15:person>
  <w15:person w15:author="23.503_CR1452_(Rel-19)_XRM">
    <w15:presenceInfo w15:providerId="None" w15:userId="23.503_CR1452_(Rel-19)_XRM"/>
  </w15:person>
  <w15:person w15:author="23.503_CR1378R4_(Rel-19)_XRM_Ph2">
    <w15:presenceInfo w15:providerId="None" w15:userId="23.503_CR1378R4_(Rel-19)_XRM_Ph2"/>
  </w15:person>
  <w15:person w15:author="23.503_CR1388R13_(Rel-19)_XRM_Ph2">
    <w15:presenceInfo w15:providerId="None" w15:userId="23.503_CR1388R13_(Rel-19)_XRM_Ph2"/>
  </w15:person>
  <w15:person w15:author="23.503_CR1448R10_(Rel-19)_XRM_Ph2">
    <w15:presenceInfo w15:providerId="None" w15:userId="23.503_CR1448R10_(Rel-19)_XRM_Ph2"/>
  </w15:person>
  <w15:person w15:author="23.503_CR1467_(Rel-19)_UIA_ARC">
    <w15:presenceInfo w15:providerId="None" w15:userId="23.503_CR1467_(Rel-19)_UIA_ARC"/>
  </w15:person>
  <w15:person w15:author="23.503_CR1480R1_(Rel-19)_UIA_ARC">
    <w15:presenceInfo w15:providerId="None" w15:userId="23.503_CR1480R1_(Rel-19)_UIA_ARC"/>
  </w15:person>
  <w15:person w15:author="23.503_CR1509R2_(Rel-19)_CHFSeg, TEI19">
    <w15:presenceInfo w15:providerId="None" w15:userId="23.503_CR1509R2_(Rel-19)_CHFSeg, 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6216D"/>
    <w:rsid w:val="0018219E"/>
    <w:rsid w:val="001919FA"/>
    <w:rsid w:val="001A4C42"/>
    <w:rsid w:val="001A7420"/>
    <w:rsid w:val="001B6637"/>
    <w:rsid w:val="001C21C3"/>
    <w:rsid w:val="001C44BF"/>
    <w:rsid w:val="001D02C2"/>
    <w:rsid w:val="001D395C"/>
    <w:rsid w:val="001D4152"/>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64C9"/>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5EEC"/>
    <w:rsid w:val="00E44582"/>
    <w:rsid w:val="00E60694"/>
    <w:rsid w:val="00E65256"/>
    <w:rsid w:val="00E67E73"/>
    <w:rsid w:val="00E77645"/>
    <w:rsid w:val="00E82965"/>
    <w:rsid w:val="00E86E60"/>
    <w:rsid w:val="00E873DB"/>
    <w:rsid w:val="00E94ECF"/>
    <w:rsid w:val="00EA15B0"/>
    <w:rsid w:val="00EA319A"/>
    <w:rsid w:val="00EA3835"/>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96A29"/>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623"/>
    <w:pPr>
      <w:overflowPunct w:val="0"/>
      <w:autoSpaceDE w:val="0"/>
      <w:autoSpaceDN w:val="0"/>
      <w:adjustRightInd w:val="0"/>
      <w:spacing w:after="180"/>
      <w:textAlignment w:val="baseline"/>
    </w:pPr>
  </w:style>
  <w:style w:type="paragraph" w:styleId="Heading1">
    <w:name w:val="heading 1"/>
    <w:next w:val="Normal"/>
    <w:qFormat/>
    <w:rsid w:val="001276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7623"/>
    <w:pPr>
      <w:pBdr>
        <w:top w:val="none" w:sz="0" w:space="0" w:color="auto"/>
      </w:pBdr>
      <w:spacing w:before="180"/>
      <w:outlineLvl w:val="1"/>
    </w:pPr>
    <w:rPr>
      <w:sz w:val="32"/>
    </w:rPr>
  </w:style>
  <w:style w:type="paragraph" w:styleId="Heading3">
    <w:name w:val="heading 3"/>
    <w:basedOn w:val="Heading2"/>
    <w:next w:val="Normal"/>
    <w:qFormat/>
    <w:rsid w:val="00127623"/>
    <w:pPr>
      <w:spacing w:before="120"/>
      <w:outlineLvl w:val="2"/>
    </w:pPr>
    <w:rPr>
      <w:sz w:val="28"/>
    </w:rPr>
  </w:style>
  <w:style w:type="paragraph" w:styleId="Heading4">
    <w:name w:val="heading 4"/>
    <w:basedOn w:val="Heading3"/>
    <w:next w:val="Normal"/>
    <w:link w:val="Heading4Char"/>
    <w:qFormat/>
    <w:rsid w:val="00127623"/>
    <w:pPr>
      <w:ind w:left="1418" w:hanging="1418"/>
      <w:outlineLvl w:val="3"/>
    </w:pPr>
    <w:rPr>
      <w:sz w:val="24"/>
    </w:rPr>
  </w:style>
  <w:style w:type="paragraph" w:styleId="Heading5">
    <w:name w:val="heading 5"/>
    <w:basedOn w:val="Heading4"/>
    <w:next w:val="Normal"/>
    <w:qFormat/>
    <w:rsid w:val="001276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27623"/>
    <w:pPr>
      <w:ind w:left="0" w:firstLine="0"/>
      <w:outlineLvl w:val="7"/>
    </w:pPr>
  </w:style>
  <w:style w:type="paragraph" w:styleId="Heading9">
    <w:name w:val="heading 9"/>
    <w:basedOn w:val="Heading8"/>
    <w:next w:val="Normal"/>
    <w:qFormat/>
    <w:rsid w:val="0012762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7623"/>
    <w:pPr>
      <w:ind w:left="1985" w:hanging="1985"/>
      <w:outlineLvl w:val="9"/>
    </w:pPr>
    <w:rPr>
      <w:sz w:val="20"/>
    </w:rPr>
  </w:style>
  <w:style w:type="paragraph" w:styleId="TOC9">
    <w:name w:val="toc 9"/>
    <w:basedOn w:val="TOC8"/>
    <w:uiPriority w:val="39"/>
    <w:rsid w:val="00127623"/>
    <w:pPr>
      <w:ind w:left="1418" w:hanging="1418"/>
    </w:pPr>
  </w:style>
  <w:style w:type="paragraph" w:styleId="TOC8">
    <w:name w:val="toc 8"/>
    <w:basedOn w:val="TOC1"/>
    <w:uiPriority w:val="39"/>
    <w:rsid w:val="00127623"/>
    <w:pPr>
      <w:spacing w:before="180"/>
      <w:ind w:left="2693" w:hanging="2693"/>
    </w:pPr>
    <w:rPr>
      <w:b/>
    </w:rPr>
  </w:style>
  <w:style w:type="paragraph" w:styleId="TOC1">
    <w:name w:val="toc 1"/>
    <w:uiPriority w:val="39"/>
    <w:rsid w:val="001276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7623"/>
    <w:pPr>
      <w:keepLines/>
      <w:tabs>
        <w:tab w:val="center" w:pos="4536"/>
        <w:tab w:val="right" w:pos="9072"/>
      </w:tabs>
    </w:pPr>
    <w:rPr>
      <w:noProof/>
    </w:rPr>
  </w:style>
  <w:style w:type="character" w:customStyle="1" w:styleId="ZGSM">
    <w:name w:val="ZGSM"/>
    <w:rsid w:val="0012762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276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27623"/>
    <w:pPr>
      <w:ind w:left="1701" w:hanging="1701"/>
    </w:pPr>
  </w:style>
  <w:style w:type="paragraph" w:styleId="TOC4">
    <w:name w:val="toc 4"/>
    <w:basedOn w:val="TOC3"/>
    <w:uiPriority w:val="39"/>
    <w:rsid w:val="00127623"/>
    <w:pPr>
      <w:ind w:left="1418" w:hanging="1418"/>
    </w:pPr>
  </w:style>
  <w:style w:type="paragraph" w:styleId="TOC3">
    <w:name w:val="toc 3"/>
    <w:basedOn w:val="TOC2"/>
    <w:uiPriority w:val="39"/>
    <w:rsid w:val="00127623"/>
    <w:pPr>
      <w:ind w:left="1134" w:hanging="1134"/>
    </w:pPr>
  </w:style>
  <w:style w:type="paragraph" w:styleId="TOC2">
    <w:name w:val="toc 2"/>
    <w:basedOn w:val="TOC1"/>
    <w:uiPriority w:val="39"/>
    <w:rsid w:val="0012762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27623"/>
    <w:pPr>
      <w:outlineLvl w:val="9"/>
    </w:pPr>
  </w:style>
  <w:style w:type="paragraph" w:customStyle="1" w:styleId="NF">
    <w:name w:val="NF"/>
    <w:basedOn w:val="NO"/>
    <w:rsid w:val="00127623"/>
    <w:pPr>
      <w:keepNext/>
      <w:spacing w:after="0"/>
    </w:pPr>
    <w:rPr>
      <w:rFonts w:ascii="Arial" w:hAnsi="Arial"/>
      <w:sz w:val="18"/>
    </w:rPr>
  </w:style>
  <w:style w:type="paragraph" w:customStyle="1" w:styleId="NO">
    <w:name w:val="NO"/>
    <w:basedOn w:val="Normal"/>
    <w:link w:val="NOZchn"/>
    <w:rsid w:val="00127623"/>
    <w:pPr>
      <w:keepLines/>
      <w:ind w:left="1135" w:hanging="851"/>
    </w:pPr>
  </w:style>
  <w:style w:type="paragraph" w:customStyle="1" w:styleId="PL">
    <w:name w:val="PL"/>
    <w:rsid w:val="00127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7623"/>
    <w:pPr>
      <w:jc w:val="right"/>
    </w:pPr>
  </w:style>
  <w:style w:type="paragraph" w:customStyle="1" w:styleId="TAL">
    <w:name w:val="TAL"/>
    <w:basedOn w:val="Normal"/>
    <w:link w:val="TALChar"/>
    <w:rsid w:val="00127623"/>
    <w:pPr>
      <w:keepNext/>
      <w:keepLines/>
      <w:spacing w:after="0"/>
    </w:pPr>
    <w:rPr>
      <w:rFonts w:ascii="Arial" w:hAnsi="Arial"/>
      <w:sz w:val="18"/>
    </w:rPr>
  </w:style>
  <w:style w:type="paragraph" w:customStyle="1" w:styleId="TAH">
    <w:name w:val="TAH"/>
    <w:basedOn w:val="TAC"/>
    <w:link w:val="TAHCar"/>
    <w:rsid w:val="00127623"/>
    <w:rPr>
      <w:b/>
    </w:rPr>
  </w:style>
  <w:style w:type="paragraph" w:customStyle="1" w:styleId="TAC">
    <w:name w:val="TAC"/>
    <w:basedOn w:val="TAL"/>
    <w:rsid w:val="00127623"/>
    <w:pPr>
      <w:jc w:val="center"/>
    </w:pPr>
  </w:style>
  <w:style w:type="paragraph" w:customStyle="1" w:styleId="LD">
    <w:name w:val="LD"/>
    <w:rsid w:val="001276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27623"/>
    <w:pPr>
      <w:keepLines/>
      <w:ind w:left="1702" w:hanging="1418"/>
    </w:pPr>
  </w:style>
  <w:style w:type="paragraph" w:customStyle="1" w:styleId="FP">
    <w:name w:val="FP"/>
    <w:basedOn w:val="Normal"/>
    <w:rsid w:val="00127623"/>
    <w:pPr>
      <w:spacing w:after="0"/>
    </w:pPr>
  </w:style>
  <w:style w:type="paragraph" w:customStyle="1" w:styleId="NW">
    <w:name w:val="NW"/>
    <w:basedOn w:val="NO"/>
    <w:rsid w:val="00127623"/>
    <w:pPr>
      <w:spacing w:after="0"/>
    </w:pPr>
  </w:style>
  <w:style w:type="paragraph" w:customStyle="1" w:styleId="EW">
    <w:name w:val="EW"/>
    <w:basedOn w:val="EX"/>
    <w:rsid w:val="00127623"/>
    <w:pPr>
      <w:spacing w:after="0"/>
    </w:pPr>
  </w:style>
  <w:style w:type="paragraph" w:customStyle="1" w:styleId="B1">
    <w:name w:val="B1"/>
    <w:basedOn w:val="List"/>
    <w:link w:val="B1Char"/>
    <w:rsid w:val="00127623"/>
    <w:pPr>
      <w:ind w:left="568" w:hanging="284"/>
      <w:contextualSpacing w:val="0"/>
    </w:pPr>
  </w:style>
  <w:style w:type="paragraph" w:styleId="TOC6">
    <w:name w:val="toc 6"/>
    <w:basedOn w:val="TOC5"/>
    <w:next w:val="Normal"/>
    <w:uiPriority w:val="39"/>
    <w:rsid w:val="00127623"/>
    <w:pPr>
      <w:ind w:left="1985" w:hanging="1985"/>
    </w:pPr>
  </w:style>
  <w:style w:type="paragraph" w:styleId="TOC7">
    <w:name w:val="toc 7"/>
    <w:basedOn w:val="TOC6"/>
    <w:next w:val="Normal"/>
    <w:uiPriority w:val="39"/>
    <w:rsid w:val="00127623"/>
    <w:pPr>
      <w:ind w:left="2268" w:hanging="2268"/>
    </w:pPr>
  </w:style>
  <w:style w:type="paragraph" w:customStyle="1" w:styleId="EditorsNote">
    <w:name w:val="Editor's Note"/>
    <w:basedOn w:val="NO"/>
    <w:link w:val="EditorsNoteChar"/>
    <w:rsid w:val="00127623"/>
    <w:pPr>
      <w:ind w:left="1559" w:hanging="1276"/>
    </w:pPr>
    <w:rPr>
      <w:color w:val="FF0000"/>
    </w:rPr>
  </w:style>
  <w:style w:type="paragraph" w:customStyle="1" w:styleId="TH">
    <w:name w:val="TH"/>
    <w:basedOn w:val="Normal"/>
    <w:link w:val="THChar"/>
    <w:rsid w:val="00127623"/>
    <w:pPr>
      <w:keepNext/>
      <w:keepLines/>
      <w:spacing w:before="60"/>
      <w:jc w:val="center"/>
    </w:pPr>
    <w:rPr>
      <w:rFonts w:ascii="Arial" w:hAnsi="Arial"/>
      <w:b/>
    </w:rPr>
  </w:style>
  <w:style w:type="paragraph" w:customStyle="1" w:styleId="ZA">
    <w:name w:val="ZA"/>
    <w:rsid w:val="001276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76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76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76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27623"/>
    <w:pPr>
      <w:ind w:left="851" w:hanging="851"/>
    </w:pPr>
  </w:style>
  <w:style w:type="paragraph" w:customStyle="1" w:styleId="ZH">
    <w:name w:val="ZH"/>
    <w:rsid w:val="001276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27623"/>
    <w:pPr>
      <w:keepNext w:val="0"/>
      <w:spacing w:before="0" w:after="240"/>
    </w:pPr>
  </w:style>
  <w:style w:type="paragraph" w:customStyle="1" w:styleId="ZG">
    <w:name w:val="ZG"/>
    <w:rsid w:val="001276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27623"/>
    <w:pPr>
      <w:ind w:left="851" w:hanging="284"/>
      <w:contextualSpacing w:val="0"/>
    </w:pPr>
  </w:style>
  <w:style w:type="paragraph" w:customStyle="1" w:styleId="B3">
    <w:name w:val="B3"/>
    <w:basedOn w:val="List3"/>
    <w:rsid w:val="00127623"/>
    <w:pPr>
      <w:ind w:left="1135" w:hanging="284"/>
      <w:contextualSpacing w:val="0"/>
    </w:pPr>
  </w:style>
  <w:style w:type="paragraph" w:customStyle="1" w:styleId="B4">
    <w:name w:val="B4"/>
    <w:basedOn w:val="List4"/>
    <w:rsid w:val="00127623"/>
    <w:pPr>
      <w:ind w:left="1418" w:hanging="284"/>
      <w:contextualSpacing w:val="0"/>
    </w:pPr>
  </w:style>
  <w:style w:type="paragraph" w:customStyle="1" w:styleId="B5">
    <w:name w:val="B5"/>
    <w:basedOn w:val="List5"/>
    <w:rsid w:val="00127623"/>
    <w:pPr>
      <w:ind w:left="1702" w:hanging="284"/>
      <w:contextualSpacing w:val="0"/>
    </w:pPr>
  </w:style>
  <w:style w:type="paragraph" w:customStyle="1" w:styleId="ZTD">
    <w:name w:val="ZTD"/>
    <w:basedOn w:val="ZB"/>
    <w:rsid w:val="00127623"/>
    <w:pPr>
      <w:framePr w:hRule="auto" w:wrap="notBeside" w:y="852"/>
    </w:pPr>
    <w:rPr>
      <w:i w:val="0"/>
      <w:sz w:val="40"/>
    </w:rPr>
  </w:style>
  <w:style w:type="paragraph" w:customStyle="1" w:styleId="ZV">
    <w:name w:val="ZV"/>
    <w:basedOn w:val="ZU"/>
    <w:rsid w:val="001276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195</Pages>
  <Words>106801</Words>
  <Characters>608771</Characters>
  <Application>Microsoft Office Word</Application>
  <DocSecurity>0</DocSecurity>
  <Lines>5073</Lines>
  <Paragraphs>1428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714144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23.503_CR1509R2_(Rel-19)_CHFSeg, TEI19</cp:lastModifiedBy>
  <cp:revision>5</cp:revision>
  <cp:lastPrinted>2019-02-25T14:05:00Z</cp:lastPrinted>
  <dcterms:created xsi:type="dcterms:W3CDTF">2024-12-20T15:06:00Z</dcterms:created>
  <dcterms:modified xsi:type="dcterms:W3CDTF">2025-03-21T13:38:00Z</dcterms:modified>
</cp:coreProperties>
</file>