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77DF6E99"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0757R2_(Rel-18)_TEI18, 5GS_Ph1" w:date="2023-06-22T06:53:00Z">
              <w:r w:rsidR="00EB452C" w:rsidDel="00445F9F">
                <w:delText>1</w:delText>
              </w:r>
            </w:del>
            <w:ins w:id="2" w:author="23.503_CR0757R2_(Rel-18)_TEI18, 5GS_Ph1" w:date="2023-06-22T06:53:00Z">
              <w:r w:rsidR="00445F9F">
                <w:t>2</w:t>
              </w:r>
            </w:ins>
            <w:r w:rsidRPr="003D4ABF">
              <w:t xml:space="preserve">.0 </w:t>
            </w:r>
            <w:r w:rsidRPr="003D4ABF">
              <w:rPr>
                <w:sz w:val="32"/>
              </w:rPr>
              <w:t>(202</w:t>
            </w:r>
            <w:r w:rsidR="00EB452C">
              <w:rPr>
                <w:sz w:val="32"/>
              </w:rPr>
              <w:t>3</w:t>
            </w:r>
            <w:r w:rsidRPr="003D4ABF">
              <w:rPr>
                <w:sz w:val="32"/>
              </w:rPr>
              <w:t>-</w:t>
            </w:r>
            <w:r w:rsidR="00EB452C">
              <w:rPr>
                <w:sz w:val="32"/>
              </w:rPr>
              <w:t>0</w:t>
            </w:r>
            <w:ins w:id="3" w:author="23.503_CR0757R2_(Rel-18)_TEI18, 5GS_Ph1" w:date="2023-06-22T06:53:00Z">
              <w:r w:rsidR="00445F9F">
                <w:rPr>
                  <w:sz w:val="32"/>
                </w:rPr>
                <w:t>6</w:t>
              </w:r>
            </w:ins>
            <w:del w:id="4" w:author="23.503_CR0757R2_(Rel-18)_TEI18, 5GS_Ph1" w:date="2023-06-22T06:53:00Z">
              <w:r w:rsidR="00EB452C" w:rsidDel="00445F9F">
                <w:rPr>
                  <w:sz w:val="32"/>
                </w:rPr>
                <w:delText>3</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8950013"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8950014"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F4D1DB4"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EB452C">
              <w:rPr>
                <w:noProof/>
                <w:sz w:val="18"/>
              </w:rPr>
              <w:t>3</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124B56AE" w14:textId="6E2768F7" w:rsidR="006243B1"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6243B1">
        <w:rPr>
          <w:noProof/>
        </w:rPr>
        <w:t>Foreword</w:t>
      </w:r>
      <w:r w:rsidR="006243B1">
        <w:rPr>
          <w:noProof/>
        </w:rPr>
        <w:tab/>
      </w:r>
      <w:r w:rsidR="006243B1">
        <w:rPr>
          <w:noProof/>
        </w:rPr>
        <w:fldChar w:fldCharType="begin" w:fldLock="1"/>
      </w:r>
      <w:r w:rsidR="006243B1">
        <w:rPr>
          <w:noProof/>
        </w:rPr>
        <w:instrText xml:space="preserve"> PAGEREF _Toc131529177 \h </w:instrText>
      </w:r>
      <w:r w:rsidR="006243B1">
        <w:rPr>
          <w:noProof/>
        </w:rPr>
      </w:r>
      <w:r w:rsidR="006243B1">
        <w:rPr>
          <w:noProof/>
        </w:rPr>
        <w:fldChar w:fldCharType="separate"/>
      </w:r>
      <w:r w:rsidR="006243B1">
        <w:rPr>
          <w:noProof/>
        </w:rPr>
        <w:t>7</w:t>
      </w:r>
      <w:r w:rsidR="006243B1">
        <w:rPr>
          <w:noProof/>
        </w:rPr>
        <w:fldChar w:fldCharType="end"/>
      </w:r>
    </w:p>
    <w:p w14:paraId="6F490462" w14:textId="1500555C" w:rsidR="006243B1" w:rsidRDefault="006243B1">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_Toc131529178 \h </w:instrText>
      </w:r>
      <w:r>
        <w:rPr>
          <w:noProof/>
        </w:rPr>
      </w:r>
      <w:r>
        <w:rPr>
          <w:noProof/>
        </w:rPr>
        <w:fldChar w:fldCharType="separate"/>
      </w:r>
      <w:r>
        <w:rPr>
          <w:noProof/>
        </w:rPr>
        <w:t>7</w:t>
      </w:r>
      <w:r>
        <w:rPr>
          <w:noProof/>
        </w:rPr>
        <w:fldChar w:fldCharType="end"/>
      </w:r>
    </w:p>
    <w:p w14:paraId="5F3A2620" w14:textId="1195D914" w:rsidR="006243B1" w:rsidRDefault="006243B1">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_Toc131529179 \h </w:instrText>
      </w:r>
      <w:r>
        <w:rPr>
          <w:noProof/>
        </w:rPr>
      </w:r>
      <w:r>
        <w:rPr>
          <w:noProof/>
        </w:rPr>
        <w:fldChar w:fldCharType="separate"/>
      </w:r>
      <w:r>
        <w:rPr>
          <w:noProof/>
        </w:rPr>
        <w:t>8</w:t>
      </w:r>
      <w:r>
        <w:rPr>
          <w:noProof/>
        </w:rPr>
        <w:fldChar w:fldCharType="end"/>
      </w:r>
    </w:p>
    <w:p w14:paraId="54D583A6" w14:textId="258A590F" w:rsidR="006243B1" w:rsidRDefault="006243B1">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_Toc131529180 \h </w:instrText>
      </w:r>
      <w:r>
        <w:rPr>
          <w:noProof/>
        </w:rPr>
      </w:r>
      <w:r>
        <w:rPr>
          <w:noProof/>
        </w:rPr>
        <w:fldChar w:fldCharType="separate"/>
      </w:r>
      <w:r>
        <w:rPr>
          <w:noProof/>
        </w:rPr>
        <w:t>8</w:t>
      </w:r>
      <w:r>
        <w:rPr>
          <w:noProof/>
        </w:rPr>
        <w:fldChar w:fldCharType="end"/>
      </w:r>
    </w:p>
    <w:p w14:paraId="1E2851F8" w14:textId="155F9BEE" w:rsidR="006243B1" w:rsidRDefault="006243B1">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_Toc131529181 \h </w:instrText>
      </w:r>
      <w:r>
        <w:rPr>
          <w:noProof/>
        </w:rPr>
      </w:r>
      <w:r>
        <w:rPr>
          <w:noProof/>
        </w:rPr>
        <w:fldChar w:fldCharType="separate"/>
      </w:r>
      <w:r>
        <w:rPr>
          <w:noProof/>
        </w:rPr>
        <w:t>10</w:t>
      </w:r>
      <w:r>
        <w:rPr>
          <w:noProof/>
        </w:rPr>
        <w:fldChar w:fldCharType="end"/>
      </w:r>
    </w:p>
    <w:p w14:paraId="0BDD68B2" w14:textId="283E590A" w:rsidR="006243B1" w:rsidRDefault="006243B1">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_Toc131529182 \h </w:instrText>
      </w:r>
      <w:r>
        <w:rPr>
          <w:noProof/>
        </w:rPr>
      </w:r>
      <w:r>
        <w:rPr>
          <w:noProof/>
        </w:rPr>
        <w:fldChar w:fldCharType="separate"/>
      </w:r>
      <w:r>
        <w:rPr>
          <w:noProof/>
        </w:rPr>
        <w:t>10</w:t>
      </w:r>
      <w:r>
        <w:rPr>
          <w:noProof/>
        </w:rPr>
        <w:fldChar w:fldCharType="end"/>
      </w:r>
    </w:p>
    <w:p w14:paraId="480620B9" w14:textId="6B33547F" w:rsidR="006243B1" w:rsidRDefault="006243B1">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_Toc131529183 \h </w:instrText>
      </w:r>
      <w:r>
        <w:rPr>
          <w:noProof/>
        </w:rPr>
      </w:r>
      <w:r>
        <w:rPr>
          <w:noProof/>
        </w:rPr>
        <w:fldChar w:fldCharType="separate"/>
      </w:r>
      <w:r>
        <w:rPr>
          <w:noProof/>
        </w:rPr>
        <w:t>12</w:t>
      </w:r>
      <w:r>
        <w:rPr>
          <w:noProof/>
        </w:rPr>
        <w:fldChar w:fldCharType="end"/>
      </w:r>
    </w:p>
    <w:p w14:paraId="2E222B8E" w14:textId="4FBA9EAF" w:rsidR="006243B1" w:rsidRDefault="006243B1">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_Toc131529184 \h </w:instrText>
      </w:r>
      <w:r>
        <w:rPr>
          <w:noProof/>
        </w:rPr>
      </w:r>
      <w:r>
        <w:rPr>
          <w:noProof/>
        </w:rPr>
        <w:fldChar w:fldCharType="separate"/>
      </w:r>
      <w:r>
        <w:rPr>
          <w:noProof/>
        </w:rPr>
        <w:t>13</w:t>
      </w:r>
      <w:r>
        <w:rPr>
          <w:noProof/>
        </w:rPr>
        <w:fldChar w:fldCharType="end"/>
      </w:r>
    </w:p>
    <w:p w14:paraId="6FEDB1F6" w14:textId="54813A68" w:rsidR="006243B1" w:rsidRDefault="006243B1">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_Toc131529185 \h </w:instrText>
      </w:r>
      <w:r>
        <w:rPr>
          <w:noProof/>
        </w:rPr>
      </w:r>
      <w:r>
        <w:rPr>
          <w:noProof/>
        </w:rPr>
        <w:fldChar w:fldCharType="separate"/>
      </w:r>
      <w:r>
        <w:rPr>
          <w:noProof/>
        </w:rPr>
        <w:t>13</w:t>
      </w:r>
      <w:r>
        <w:rPr>
          <w:noProof/>
        </w:rPr>
        <w:fldChar w:fldCharType="end"/>
      </w:r>
    </w:p>
    <w:p w14:paraId="0CD1203C" w14:textId="36839D50" w:rsidR="006243B1" w:rsidRDefault="006243B1">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_Toc131529186 \h </w:instrText>
      </w:r>
      <w:r>
        <w:rPr>
          <w:noProof/>
        </w:rPr>
      </w:r>
      <w:r>
        <w:rPr>
          <w:noProof/>
        </w:rPr>
        <w:fldChar w:fldCharType="separate"/>
      </w:r>
      <w:r>
        <w:rPr>
          <w:noProof/>
        </w:rPr>
        <w:t>13</w:t>
      </w:r>
      <w:r>
        <w:rPr>
          <w:noProof/>
        </w:rPr>
        <w:fldChar w:fldCharType="end"/>
      </w:r>
    </w:p>
    <w:p w14:paraId="4DCE46A2" w14:textId="464734AC" w:rsidR="006243B1" w:rsidRDefault="006243B1">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_Toc131529187 \h </w:instrText>
      </w:r>
      <w:r>
        <w:rPr>
          <w:noProof/>
        </w:rPr>
      </w:r>
      <w:r>
        <w:rPr>
          <w:noProof/>
        </w:rPr>
        <w:fldChar w:fldCharType="separate"/>
      </w:r>
      <w:r>
        <w:rPr>
          <w:noProof/>
        </w:rPr>
        <w:t>13</w:t>
      </w:r>
      <w:r>
        <w:rPr>
          <w:noProof/>
        </w:rPr>
        <w:fldChar w:fldCharType="end"/>
      </w:r>
    </w:p>
    <w:p w14:paraId="7D788E76" w14:textId="17A0359D" w:rsidR="006243B1" w:rsidRDefault="006243B1">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_Toc131529188 \h </w:instrText>
      </w:r>
      <w:r>
        <w:rPr>
          <w:noProof/>
        </w:rPr>
      </w:r>
      <w:r>
        <w:rPr>
          <w:noProof/>
        </w:rPr>
        <w:fldChar w:fldCharType="separate"/>
      </w:r>
      <w:r>
        <w:rPr>
          <w:noProof/>
        </w:rPr>
        <w:t>13</w:t>
      </w:r>
      <w:r>
        <w:rPr>
          <w:noProof/>
        </w:rPr>
        <w:fldChar w:fldCharType="end"/>
      </w:r>
    </w:p>
    <w:p w14:paraId="14FE4E5D" w14:textId="6B67E794" w:rsidR="006243B1" w:rsidRDefault="006243B1">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_Toc131529189 \h </w:instrText>
      </w:r>
      <w:r>
        <w:rPr>
          <w:noProof/>
        </w:rPr>
      </w:r>
      <w:r>
        <w:rPr>
          <w:noProof/>
        </w:rPr>
        <w:fldChar w:fldCharType="separate"/>
      </w:r>
      <w:r>
        <w:rPr>
          <w:noProof/>
        </w:rPr>
        <w:t>14</w:t>
      </w:r>
      <w:r>
        <w:rPr>
          <w:noProof/>
        </w:rPr>
        <w:fldChar w:fldCharType="end"/>
      </w:r>
    </w:p>
    <w:p w14:paraId="7B11053F" w14:textId="15F2A37F" w:rsidR="006243B1" w:rsidRDefault="006243B1">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_Toc131529190 \h </w:instrText>
      </w:r>
      <w:r>
        <w:rPr>
          <w:noProof/>
        </w:rPr>
      </w:r>
      <w:r>
        <w:rPr>
          <w:noProof/>
        </w:rPr>
        <w:fldChar w:fldCharType="separate"/>
      </w:r>
      <w:r>
        <w:rPr>
          <w:noProof/>
        </w:rPr>
        <w:t>14</w:t>
      </w:r>
      <w:r>
        <w:rPr>
          <w:noProof/>
        </w:rPr>
        <w:fldChar w:fldCharType="end"/>
      </w:r>
    </w:p>
    <w:p w14:paraId="57033C52" w14:textId="4EEDAAFD" w:rsidR="006243B1" w:rsidRDefault="006243B1">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_Toc131529191 \h </w:instrText>
      </w:r>
      <w:r>
        <w:rPr>
          <w:noProof/>
        </w:rPr>
      </w:r>
      <w:r>
        <w:rPr>
          <w:noProof/>
        </w:rPr>
        <w:fldChar w:fldCharType="separate"/>
      </w:r>
      <w:r>
        <w:rPr>
          <w:noProof/>
        </w:rPr>
        <w:t>14</w:t>
      </w:r>
      <w:r>
        <w:rPr>
          <w:noProof/>
        </w:rPr>
        <w:fldChar w:fldCharType="end"/>
      </w:r>
    </w:p>
    <w:p w14:paraId="322DE823" w14:textId="6089CACC" w:rsidR="006243B1" w:rsidRDefault="006243B1">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_Toc131529192 \h </w:instrText>
      </w:r>
      <w:r>
        <w:rPr>
          <w:noProof/>
        </w:rPr>
      </w:r>
      <w:r>
        <w:rPr>
          <w:noProof/>
        </w:rPr>
        <w:fldChar w:fldCharType="separate"/>
      </w:r>
      <w:r>
        <w:rPr>
          <w:noProof/>
        </w:rPr>
        <w:t>14</w:t>
      </w:r>
      <w:r>
        <w:rPr>
          <w:noProof/>
        </w:rPr>
        <w:fldChar w:fldCharType="end"/>
      </w:r>
    </w:p>
    <w:p w14:paraId="262F5218" w14:textId="26ECED7B" w:rsidR="006243B1" w:rsidRDefault="006243B1">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_Toc131529193 \h </w:instrText>
      </w:r>
      <w:r>
        <w:rPr>
          <w:noProof/>
        </w:rPr>
      </w:r>
      <w:r>
        <w:rPr>
          <w:noProof/>
        </w:rPr>
        <w:fldChar w:fldCharType="separate"/>
      </w:r>
      <w:r>
        <w:rPr>
          <w:noProof/>
        </w:rPr>
        <w:t>1</w:t>
      </w:r>
      <w:r>
        <w:rPr>
          <w:noProof/>
        </w:rPr>
        <w:t>5</w:t>
      </w:r>
      <w:r>
        <w:rPr>
          <w:noProof/>
        </w:rPr>
        <w:fldChar w:fldCharType="end"/>
      </w:r>
    </w:p>
    <w:p w14:paraId="006D3239" w14:textId="75914D18" w:rsidR="006243B1" w:rsidRDefault="006243B1">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_Toc131529194 \h </w:instrText>
      </w:r>
      <w:r>
        <w:rPr>
          <w:noProof/>
        </w:rPr>
      </w:r>
      <w:r>
        <w:rPr>
          <w:noProof/>
        </w:rPr>
        <w:fldChar w:fldCharType="separate"/>
      </w:r>
      <w:r>
        <w:rPr>
          <w:noProof/>
        </w:rPr>
        <w:t>15</w:t>
      </w:r>
      <w:r>
        <w:rPr>
          <w:noProof/>
        </w:rPr>
        <w:fldChar w:fldCharType="end"/>
      </w:r>
    </w:p>
    <w:p w14:paraId="782C5D77" w14:textId="24662614" w:rsidR="006243B1" w:rsidRDefault="006243B1">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_Toc131529195 \h </w:instrText>
      </w:r>
      <w:r>
        <w:rPr>
          <w:noProof/>
        </w:rPr>
      </w:r>
      <w:r>
        <w:rPr>
          <w:noProof/>
        </w:rPr>
        <w:fldChar w:fldCharType="separate"/>
      </w:r>
      <w:r>
        <w:rPr>
          <w:noProof/>
        </w:rPr>
        <w:t>15</w:t>
      </w:r>
      <w:r>
        <w:rPr>
          <w:noProof/>
        </w:rPr>
        <w:fldChar w:fldCharType="end"/>
      </w:r>
    </w:p>
    <w:p w14:paraId="590A973D" w14:textId="3A91A256" w:rsidR="006243B1" w:rsidRDefault="006243B1">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_Toc131529196 \h </w:instrText>
      </w:r>
      <w:r>
        <w:rPr>
          <w:noProof/>
        </w:rPr>
      </w:r>
      <w:r>
        <w:rPr>
          <w:noProof/>
        </w:rPr>
        <w:fldChar w:fldCharType="separate"/>
      </w:r>
      <w:r>
        <w:rPr>
          <w:noProof/>
        </w:rPr>
        <w:t>15</w:t>
      </w:r>
      <w:r>
        <w:rPr>
          <w:noProof/>
        </w:rPr>
        <w:fldChar w:fldCharType="end"/>
      </w:r>
    </w:p>
    <w:p w14:paraId="0658F207" w14:textId="0EA2929A" w:rsidR="006243B1" w:rsidRDefault="006243B1">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_Toc131529197 \h </w:instrText>
      </w:r>
      <w:r>
        <w:rPr>
          <w:noProof/>
        </w:rPr>
      </w:r>
      <w:r>
        <w:rPr>
          <w:noProof/>
        </w:rPr>
        <w:fldChar w:fldCharType="separate"/>
      </w:r>
      <w:r>
        <w:rPr>
          <w:noProof/>
        </w:rPr>
        <w:t>16</w:t>
      </w:r>
      <w:r>
        <w:rPr>
          <w:noProof/>
        </w:rPr>
        <w:fldChar w:fldCharType="end"/>
      </w:r>
    </w:p>
    <w:p w14:paraId="1D49BB7B" w14:textId="4B055BE4" w:rsidR="006243B1" w:rsidRDefault="006243B1">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_Toc131529198 \h </w:instrText>
      </w:r>
      <w:r>
        <w:rPr>
          <w:noProof/>
        </w:rPr>
      </w:r>
      <w:r>
        <w:rPr>
          <w:noProof/>
        </w:rPr>
        <w:fldChar w:fldCharType="separate"/>
      </w:r>
      <w:r>
        <w:rPr>
          <w:noProof/>
        </w:rPr>
        <w:t>16</w:t>
      </w:r>
      <w:r>
        <w:rPr>
          <w:noProof/>
        </w:rPr>
        <w:fldChar w:fldCharType="end"/>
      </w:r>
    </w:p>
    <w:p w14:paraId="30AA155B" w14:textId="229B5A31" w:rsidR="006243B1" w:rsidRDefault="006243B1">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_Toc131529199 \h </w:instrText>
      </w:r>
      <w:r>
        <w:rPr>
          <w:noProof/>
        </w:rPr>
      </w:r>
      <w:r>
        <w:rPr>
          <w:noProof/>
        </w:rPr>
        <w:fldChar w:fldCharType="separate"/>
      </w:r>
      <w:r>
        <w:rPr>
          <w:noProof/>
        </w:rPr>
        <w:t>16</w:t>
      </w:r>
      <w:r>
        <w:rPr>
          <w:noProof/>
        </w:rPr>
        <w:fldChar w:fldCharType="end"/>
      </w:r>
    </w:p>
    <w:p w14:paraId="08021C54" w14:textId="70EB40CF" w:rsidR="006243B1" w:rsidRDefault="006243B1">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_Toc131529200 \h </w:instrText>
      </w:r>
      <w:r>
        <w:rPr>
          <w:noProof/>
        </w:rPr>
      </w:r>
      <w:r>
        <w:rPr>
          <w:noProof/>
        </w:rPr>
        <w:fldChar w:fldCharType="separate"/>
      </w:r>
      <w:r>
        <w:rPr>
          <w:noProof/>
        </w:rPr>
        <w:t>17</w:t>
      </w:r>
      <w:r>
        <w:rPr>
          <w:noProof/>
        </w:rPr>
        <w:fldChar w:fldCharType="end"/>
      </w:r>
    </w:p>
    <w:p w14:paraId="540574F1" w14:textId="2E2DD765" w:rsidR="006243B1" w:rsidRDefault="006243B1">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_Toc131529201 \h </w:instrText>
      </w:r>
      <w:r>
        <w:rPr>
          <w:noProof/>
        </w:rPr>
      </w:r>
      <w:r>
        <w:rPr>
          <w:noProof/>
        </w:rPr>
        <w:fldChar w:fldCharType="separate"/>
      </w:r>
      <w:r>
        <w:rPr>
          <w:noProof/>
        </w:rPr>
        <w:t>17</w:t>
      </w:r>
      <w:r>
        <w:rPr>
          <w:noProof/>
        </w:rPr>
        <w:fldChar w:fldCharType="end"/>
      </w:r>
    </w:p>
    <w:p w14:paraId="706424C1" w14:textId="7B5BC284" w:rsidR="006243B1" w:rsidRDefault="006243B1">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_Toc131529202 \h </w:instrText>
      </w:r>
      <w:r>
        <w:rPr>
          <w:noProof/>
        </w:rPr>
      </w:r>
      <w:r>
        <w:rPr>
          <w:noProof/>
        </w:rPr>
        <w:fldChar w:fldCharType="separate"/>
      </w:r>
      <w:r>
        <w:rPr>
          <w:noProof/>
        </w:rPr>
        <w:t>17</w:t>
      </w:r>
      <w:r>
        <w:rPr>
          <w:noProof/>
        </w:rPr>
        <w:fldChar w:fldCharType="end"/>
      </w:r>
    </w:p>
    <w:p w14:paraId="4CE2ECD5" w14:textId="614CE499" w:rsidR="006243B1" w:rsidRDefault="006243B1">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_Toc131529203 \h </w:instrText>
      </w:r>
      <w:r>
        <w:rPr>
          <w:noProof/>
        </w:rPr>
      </w:r>
      <w:r>
        <w:rPr>
          <w:noProof/>
        </w:rPr>
        <w:fldChar w:fldCharType="separate"/>
      </w:r>
      <w:r>
        <w:rPr>
          <w:noProof/>
        </w:rPr>
        <w:t>17</w:t>
      </w:r>
      <w:r>
        <w:rPr>
          <w:noProof/>
        </w:rPr>
        <w:fldChar w:fldCharType="end"/>
      </w:r>
    </w:p>
    <w:p w14:paraId="38A496CC" w14:textId="6502E344" w:rsidR="006243B1" w:rsidRDefault="006243B1">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_Toc131529204 \h </w:instrText>
      </w:r>
      <w:r>
        <w:rPr>
          <w:noProof/>
        </w:rPr>
      </w:r>
      <w:r>
        <w:rPr>
          <w:noProof/>
        </w:rPr>
        <w:fldChar w:fldCharType="separate"/>
      </w:r>
      <w:r>
        <w:rPr>
          <w:noProof/>
        </w:rPr>
        <w:t>17</w:t>
      </w:r>
      <w:r>
        <w:rPr>
          <w:noProof/>
        </w:rPr>
        <w:fldChar w:fldCharType="end"/>
      </w:r>
    </w:p>
    <w:p w14:paraId="1D39EDC6" w14:textId="7B73A1F1" w:rsidR="006243B1" w:rsidRDefault="006243B1">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_Toc131529205 \h </w:instrText>
      </w:r>
      <w:r>
        <w:rPr>
          <w:noProof/>
        </w:rPr>
      </w:r>
      <w:r>
        <w:rPr>
          <w:noProof/>
        </w:rPr>
        <w:fldChar w:fldCharType="separate"/>
      </w:r>
      <w:r>
        <w:rPr>
          <w:noProof/>
        </w:rPr>
        <w:t>17</w:t>
      </w:r>
      <w:r>
        <w:rPr>
          <w:noProof/>
        </w:rPr>
        <w:fldChar w:fldCharType="end"/>
      </w:r>
    </w:p>
    <w:p w14:paraId="52637A5A" w14:textId="3D7DB5D5" w:rsidR="006243B1" w:rsidRDefault="006243B1">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_Toc131529206 \h </w:instrText>
      </w:r>
      <w:r>
        <w:rPr>
          <w:noProof/>
        </w:rPr>
      </w:r>
      <w:r>
        <w:rPr>
          <w:noProof/>
        </w:rPr>
        <w:fldChar w:fldCharType="separate"/>
      </w:r>
      <w:r>
        <w:rPr>
          <w:noProof/>
        </w:rPr>
        <w:t>18</w:t>
      </w:r>
      <w:r>
        <w:rPr>
          <w:noProof/>
        </w:rPr>
        <w:fldChar w:fldCharType="end"/>
      </w:r>
    </w:p>
    <w:p w14:paraId="4D59BC17" w14:textId="245D369E" w:rsidR="006243B1" w:rsidRDefault="006243B1">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_Toc131529207 \h </w:instrText>
      </w:r>
      <w:r>
        <w:rPr>
          <w:noProof/>
        </w:rPr>
      </w:r>
      <w:r>
        <w:rPr>
          <w:noProof/>
        </w:rPr>
        <w:fldChar w:fldCharType="separate"/>
      </w:r>
      <w:r>
        <w:rPr>
          <w:noProof/>
        </w:rPr>
        <w:t>18</w:t>
      </w:r>
      <w:r>
        <w:rPr>
          <w:noProof/>
        </w:rPr>
        <w:fldChar w:fldCharType="end"/>
      </w:r>
    </w:p>
    <w:p w14:paraId="06919FB1" w14:textId="0293F49E" w:rsidR="006243B1" w:rsidRDefault="006243B1">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_Toc131529208 \h </w:instrText>
      </w:r>
      <w:r>
        <w:rPr>
          <w:noProof/>
        </w:rPr>
      </w:r>
      <w:r>
        <w:rPr>
          <w:noProof/>
        </w:rPr>
        <w:fldChar w:fldCharType="separate"/>
      </w:r>
      <w:r>
        <w:rPr>
          <w:noProof/>
        </w:rPr>
        <w:t>18</w:t>
      </w:r>
      <w:r>
        <w:rPr>
          <w:noProof/>
        </w:rPr>
        <w:fldChar w:fldCharType="end"/>
      </w:r>
    </w:p>
    <w:p w14:paraId="1BA7FAE8" w14:textId="28BF83FE" w:rsidR="006243B1" w:rsidRDefault="006243B1">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_Toc131529209 \h </w:instrText>
      </w:r>
      <w:r>
        <w:rPr>
          <w:noProof/>
        </w:rPr>
      </w:r>
      <w:r>
        <w:rPr>
          <w:noProof/>
        </w:rPr>
        <w:fldChar w:fldCharType="separate"/>
      </w:r>
      <w:r>
        <w:rPr>
          <w:noProof/>
        </w:rPr>
        <w:t>1</w:t>
      </w:r>
      <w:r>
        <w:rPr>
          <w:noProof/>
        </w:rPr>
        <w:t>9</w:t>
      </w:r>
      <w:r>
        <w:rPr>
          <w:noProof/>
        </w:rPr>
        <w:fldChar w:fldCharType="end"/>
      </w:r>
    </w:p>
    <w:p w14:paraId="16515333" w14:textId="53CD6A0F" w:rsidR="006243B1" w:rsidRDefault="006243B1">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_Toc131529210 \h </w:instrText>
      </w:r>
      <w:r>
        <w:rPr>
          <w:noProof/>
        </w:rPr>
      </w:r>
      <w:r>
        <w:rPr>
          <w:noProof/>
        </w:rPr>
        <w:fldChar w:fldCharType="separate"/>
      </w:r>
      <w:r>
        <w:rPr>
          <w:noProof/>
        </w:rPr>
        <w:t>19</w:t>
      </w:r>
      <w:r>
        <w:rPr>
          <w:noProof/>
        </w:rPr>
        <w:fldChar w:fldCharType="end"/>
      </w:r>
    </w:p>
    <w:p w14:paraId="48F198DA" w14:textId="3AF54CC5" w:rsidR="006243B1" w:rsidRDefault="006243B1">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_Toc131529211 \h </w:instrText>
      </w:r>
      <w:r>
        <w:rPr>
          <w:noProof/>
        </w:rPr>
      </w:r>
      <w:r>
        <w:rPr>
          <w:noProof/>
        </w:rPr>
        <w:fldChar w:fldCharType="separate"/>
      </w:r>
      <w:r>
        <w:rPr>
          <w:noProof/>
        </w:rPr>
        <w:t>19</w:t>
      </w:r>
      <w:r>
        <w:rPr>
          <w:noProof/>
        </w:rPr>
        <w:fldChar w:fldCharType="end"/>
      </w:r>
    </w:p>
    <w:p w14:paraId="7781CE6A" w14:textId="33043876" w:rsidR="006243B1" w:rsidRDefault="006243B1">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_Toc131529212 \h </w:instrText>
      </w:r>
      <w:r>
        <w:rPr>
          <w:noProof/>
        </w:rPr>
      </w:r>
      <w:r>
        <w:rPr>
          <w:noProof/>
        </w:rPr>
        <w:fldChar w:fldCharType="separate"/>
      </w:r>
      <w:r>
        <w:rPr>
          <w:noProof/>
        </w:rPr>
        <w:t>19</w:t>
      </w:r>
      <w:r>
        <w:rPr>
          <w:noProof/>
        </w:rPr>
        <w:fldChar w:fldCharType="end"/>
      </w:r>
    </w:p>
    <w:p w14:paraId="49D8B5F0" w14:textId="08FC3912" w:rsidR="006243B1" w:rsidRDefault="006243B1">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_Toc131529213 \h </w:instrText>
      </w:r>
      <w:r>
        <w:rPr>
          <w:noProof/>
        </w:rPr>
      </w:r>
      <w:r>
        <w:rPr>
          <w:noProof/>
        </w:rPr>
        <w:fldChar w:fldCharType="separate"/>
      </w:r>
      <w:r>
        <w:rPr>
          <w:noProof/>
        </w:rPr>
        <w:t>19</w:t>
      </w:r>
      <w:r>
        <w:rPr>
          <w:noProof/>
        </w:rPr>
        <w:fldChar w:fldCharType="end"/>
      </w:r>
    </w:p>
    <w:p w14:paraId="19C894BA" w14:textId="5C7B7F24" w:rsidR="006243B1" w:rsidRDefault="006243B1">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_Toc131529214 \h </w:instrText>
      </w:r>
      <w:r>
        <w:rPr>
          <w:noProof/>
        </w:rPr>
      </w:r>
      <w:r>
        <w:rPr>
          <w:noProof/>
        </w:rPr>
        <w:fldChar w:fldCharType="separate"/>
      </w:r>
      <w:r>
        <w:rPr>
          <w:noProof/>
        </w:rPr>
        <w:t>20</w:t>
      </w:r>
      <w:r>
        <w:rPr>
          <w:noProof/>
        </w:rPr>
        <w:fldChar w:fldCharType="end"/>
      </w:r>
    </w:p>
    <w:p w14:paraId="3EFE638F" w14:textId="5CF4B8F8" w:rsidR="006243B1" w:rsidRDefault="006243B1">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_Toc131529215 \h </w:instrText>
      </w:r>
      <w:r>
        <w:rPr>
          <w:noProof/>
        </w:rPr>
      </w:r>
      <w:r>
        <w:rPr>
          <w:noProof/>
        </w:rPr>
        <w:fldChar w:fldCharType="separate"/>
      </w:r>
      <w:r>
        <w:rPr>
          <w:noProof/>
        </w:rPr>
        <w:t>20</w:t>
      </w:r>
      <w:r>
        <w:rPr>
          <w:noProof/>
        </w:rPr>
        <w:fldChar w:fldCharType="end"/>
      </w:r>
    </w:p>
    <w:p w14:paraId="403E436F" w14:textId="1651C363" w:rsidR="006243B1" w:rsidRDefault="006243B1">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_Toc131529216 \h </w:instrText>
      </w:r>
      <w:r>
        <w:rPr>
          <w:noProof/>
        </w:rPr>
      </w:r>
      <w:r>
        <w:rPr>
          <w:noProof/>
        </w:rPr>
        <w:fldChar w:fldCharType="separate"/>
      </w:r>
      <w:r>
        <w:rPr>
          <w:noProof/>
        </w:rPr>
        <w:t>21</w:t>
      </w:r>
      <w:r>
        <w:rPr>
          <w:noProof/>
        </w:rPr>
        <w:fldChar w:fldCharType="end"/>
      </w:r>
    </w:p>
    <w:p w14:paraId="2FADD50A" w14:textId="6166A5C5" w:rsidR="006243B1" w:rsidRDefault="006243B1">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_Toc131529217 \h </w:instrText>
      </w:r>
      <w:r>
        <w:rPr>
          <w:noProof/>
        </w:rPr>
      </w:r>
      <w:r>
        <w:rPr>
          <w:noProof/>
        </w:rPr>
        <w:fldChar w:fldCharType="separate"/>
      </w:r>
      <w:r>
        <w:rPr>
          <w:noProof/>
        </w:rPr>
        <w:t>23</w:t>
      </w:r>
      <w:r>
        <w:rPr>
          <w:noProof/>
        </w:rPr>
        <w:fldChar w:fldCharType="end"/>
      </w:r>
    </w:p>
    <w:p w14:paraId="3AD2A0B2" w14:textId="358F195B" w:rsidR="006243B1" w:rsidRDefault="006243B1">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_Toc131529218 \h </w:instrText>
      </w:r>
      <w:r>
        <w:rPr>
          <w:noProof/>
        </w:rPr>
      </w:r>
      <w:r>
        <w:rPr>
          <w:noProof/>
        </w:rPr>
        <w:fldChar w:fldCharType="separate"/>
      </w:r>
      <w:r>
        <w:rPr>
          <w:noProof/>
        </w:rPr>
        <w:t>23</w:t>
      </w:r>
      <w:r>
        <w:rPr>
          <w:noProof/>
        </w:rPr>
        <w:fldChar w:fldCharType="end"/>
      </w:r>
    </w:p>
    <w:p w14:paraId="3D6BB21E" w14:textId="2C3DA17A" w:rsidR="006243B1" w:rsidRDefault="006243B1">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_Toc131529219 \h </w:instrText>
      </w:r>
      <w:r>
        <w:rPr>
          <w:noProof/>
        </w:rPr>
      </w:r>
      <w:r>
        <w:rPr>
          <w:noProof/>
        </w:rPr>
        <w:fldChar w:fldCharType="separate"/>
      </w:r>
      <w:r>
        <w:rPr>
          <w:noProof/>
        </w:rPr>
        <w:t>23</w:t>
      </w:r>
      <w:r>
        <w:rPr>
          <w:noProof/>
        </w:rPr>
        <w:fldChar w:fldCharType="end"/>
      </w:r>
    </w:p>
    <w:p w14:paraId="679D007D" w14:textId="3AD04918" w:rsidR="006243B1" w:rsidRDefault="006243B1">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_Toc131529220 \h </w:instrText>
      </w:r>
      <w:r>
        <w:rPr>
          <w:noProof/>
        </w:rPr>
      </w:r>
      <w:r>
        <w:rPr>
          <w:noProof/>
        </w:rPr>
        <w:fldChar w:fldCharType="separate"/>
      </w:r>
      <w:r>
        <w:rPr>
          <w:noProof/>
        </w:rPr>
        <w:t>24</w:t>
      </w:r>
      <w:r>
        <w:rPr>
          <w:noProof/>
        </w:rPr>
        <w:fldChar w:fldCharType="end"/>
      </w:r>
    </w:p>
    <w:p w14:paraId="0D28A237" w14:textId="534D1425" w:rsidR="006243B1" w:rsidRDefault="006243B1">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_Toc131529221 \h </w:instrText>
      </w:r>
      <w:r>
        <w:rPr>
          <w:noProof/>
        </w:rPr>
      </w:r>
      <w:r>
        <w:rPr>
          <w:noProof/>
        </w:rPr>
        <w:fldChar w:fldCharType="separate"/>
      </w:r>
      <w:r>
        <w:rPr>
          <w:noProof/>
        </w:rPr>
        <w:t>24</w:t>
      </w:r>
      <w:r>
        <w:rPr>
          <w:noProof/>
        </w:rPr>
        <w:fldChar w:fldCharType="end"/>
      </w:r>
    </w:p>
    <w:p w14:paraId="6AE3D38C" w14:textId="45DDFA5B" w:rsidR="006243B1" w:rsidRDefault="006243B1">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_Toc131529222 \h </w:instrText>
      </w:r>
      <w:r>
        <w:rPr>
          <w:noProof/>
        </w:rPr>
      </w:r>
      <w:r>
        <w:rPr>
          <w:noProof/>
        </w:rPr>
        <w:fldChar w:fldCharType="separate"/>
      </w:r>
      <w:r>
        <w:rPr>
          <w:noProof/>
        </w:rPr>
        <w:t>24</w:t>
      </w:r>
      <w:r>
        <w:rPr>
          <w:noProof/>
        </w:rPr>
        <w:fldChar w:fldCharType="end"/>
      </w:r>
    </w:p>
    <w:p w14:paraId="41378B35" w14:textId="7921C42C" w:rsidR="006243B1" w:rsidRDefault="006243B1">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_Toc131529223 \h </w:instrText>
      </w:r>
      <w:r>
        <w:rPr>
          <w:noProof/>
        </w:rPr>
      </w:r>
      <w:r>
        <w:rPr>
          <w:noProof/>
        </w:rPr>
        <w:fldChar w:fldCharType="separate"/>
      </w:r>
      <w:r>
        <w:rPr>
          <w:noProof/>
        </w:rPr>
        <w:t>25</w:t>
      </w:r>
      <w:r>
        <w:rPr>
          <w:noProof/>
        </w:rPr>
        <w:fldChar w:fldCharType="end"/>
      </w:r>
    </w:p>
    <w:p w14:paraId="0AE45915" w14:textId="0B9C0AD9" w:rsidR="006243B1" w:rsidRDefault="006243B1">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_Toc131529224 \h </w:instrText>
      </w:r>
      <w:r>
        <w:rPr>
          <w:noProof/>
        </w:rPr>
      </w:r>
      <w:r>
        <w:rPr>
          <w:noProof/>
        </w:rPr>
        <w:fldChar w:fldCharType="separate"/>
      </w:r>
      <w:r>
        <w:rPr>
          <w:noProof/>
        </w:rPr>
        <w:t>25</w:t>
      </w:r>
      <w:r>
        <w:rPr>
          <w:noProof/>
        </w:rPr>
        <w:fldChar w:fldCharType="end"/>
      </w:r>
    </w:p>
    <w:p w14:paraId="753A3286" w14:textId="7A90299F" w:rsidR="006243B1" w:rsidRDefault="006243B1">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_Toc131529225 \h </w:instrText>
      </w:r>
      <w:r>
        <w:rPr>
          <w:noProof/>
        </w:rPr>
      </w:r>
      <w:r>
        <w:rPr>
          <w:noProof/>
        </w:rPr>
        <w:fldChar w:fldCharType="separate"/>
      </w:r>
      <w:r>
        <w:rPr>
          <w:noProof/>
        </w:rPr>
        <w:t>25</w:t>
      </w:r>
      <w:r>
        <w:rPr>
          <w:noProof/>
        </w:rPr>
        <w:fldChar w:fldCharType="end"/>
      </w:r>
    </w:p>
    <w:p w14:paraId="54B12BD9" w14:textId="3077EF1C" w:rsidR="006243B1" w:rsidRDefault="006243B1">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_Toc131529226 \h </w:instrText>
      </w:r>
      <w:r>
        <w:rPr>
          <w:noProof/>
        </w:rPr>
      </w:r>
      <w:r>
        <w:rPr>
          <w:noProof/>
        </w:rPr>
        <w:fldChar w:fldCharType="separate"/>
      </w:r>
      <w:r>
        <w:rPr>
          <w:noProof/>
        </w:rPr>
        <w:t>25</w:t>
      </w:r>
      <w:r>
        <w:rPr>
          <w:noProof/>
        </w:rPr>
        <w:fldChar w:fldCharType="end"/>
      </w:r>
    </w:p>
    <w:p w14:paraId="2BEC16B3" w14:textId="51B93361" w:rsidR="006243B1" w:rsidRDefault="006243B1">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_Toc131529227 \h </w:instrText>
      </w:r>
      <w:r>
        <w:rPr>
          <w:noProof/>
        </w:rPr>
      </w:r>
      <w:r>
        <w:rPr>
          <w:noProof/>
        </w:rPr>
        <w:fldChar w:fldCharType="separate"/>
      </w:r>
      <w:r>
        <w:rPr>
          <w:noProof/>
        </w:rPr>
        <w:t>26</w:t>
      </w:r>
      <w:r>
        <w:rPr>
          <w:noProof/>
        </w:rPr>
        <w:fldChar w:fldCharType="end"/>
      </w:r>
    </w:p>
    <w:p w14:paraId="1B2F95F7" w14:textId="44973C50" w:rsidR="006243B1" w:rsidRDefault="006243B1">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_Toc131529228 \h </w:instrText>
      </w:r>
      <w:r>
        <w:rPr>
          <w:noProof/>
        </w:rPr>
      </w:r>
      <w:r>
        <w:rPr>
          <w:noProof/>
        </w:rPr>
        <w:fldChar w:fldCharType="separate"/>
      </w:r>
      <w:r>
        <w:rPr>
          <w:noProof/>
        </w:rPr>
        <w:t>26</w:t>
      </w:r>
      <w:r>
        <w:rPr>
          <w:noProof/>
        </w:rPr>
        <w:fldChar w:fldCharType="end"/>
      </w:r>
    </w:p>
    <w:p w14:paraId="0B98DC68" w14:textId="792B8B05" w:rsidR="006243B1" w:rsidRDefault="006243B1">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_Toc131529229 \h </w:instrText>
      </w:r>
      <w:r>
        <w:rPr>
          <w:noProof/>
        </w:rPr>
      </w:r>
      <w:r>
        <w:rPr>
          <w:noProof/>
        </w:rPr>
        <w:fldChar w:fldCharType="separate"/>
      </w:r>
      <w:r>
        <w:rPr>
          <w:noProof/>
        </w:rPr>
        <w:t>26</w:t>
      </w:r>
      <w:r>
        <w:rPr>
          <w:noProof/>
        </w:rPr>
        <w:fldChar w:fldCharType="end"/>
      </w:r>
    </w:p>
    <w:p w14:paraId="024C33B0" w14:textId="7F4C3D43" w:rsidR="006243B1" w:rsidRDefault="006243B1">
      <w:pPr>
        <w:pStyle w:val="TOC3"/>
        <w:rPr>
          <w:rFonts w:asciiTheme="minorHAnsi" w:eastAsiaTheme="minorEastAsia" w:hAnsiTheme="minorHAnsi" w:cstheme="minorBidi"/>
          <w:noProof/>
          <w:sz w:val="22"/>
          <w:szCs w:val="22"/>
        </w:rPr>
      </w:pPr>
      <w:r>
        <w:rPr>
          <w:noProof/>
        </w:rPr>
        <w:t>5.3.12</w:t>
      </w:r>
      <w:r>
        <w:rPr>
          <w:rFonts w:asciiTheme="minorHAnsi" w:eastAsiaTheme="minorEastAsia" w:hAnsiTheme="minorHAnsi" w:cstheme="minorBidi"/>
          <w:noProof/>
          <w:sz w:val="22"/>
          <w:szCs w:val="22"/>
        </w:rPr>
        <w:tab/>
      </w:r>
      <w:r>
        <w:rPr>
          <w:noProof/>
        </w:rPr>
        <w:t>Interactions between PCF for a UE and PCF for a PDU Session</w:t>
      </w:r>
      <w:r>
        <w:rPr>
          <w:noProof/>
        </w:rPr>
        <w:tab/>
      </w:r>
      <w:r>
        <w:rPr>
          <w:noProof/>
        </w:rPr>
        <w:fldChar w:fldCharType="begin" w:fldLock="1"/>
      </w:r>
      <w:r>
        <w:rPr>
          <w:noProof/>
        </w:rPr>
        <w:instrText xml:space="preserve"> PAGEREF _Toc131529230 \h </w:instrText>
      </w:r>
      <w:r>
        <w:rPr>
          <w:noProof/>
        </w:rPr>
      </w:r>
      <w:r>
        <w:rPr>
          <w:noProof/>
        </w:rPr>
        <w:fldChar w:fldCharType="separate"/>
      </w:r>
      <w:r>
        <w:rPr>
          <w:noProof/>
        </w:rPr>
        <w:t>27</w:t>
      </w:r>
      <w:r>
        <w:rPr>
          <w:noProof/>
        </w:rPr>
        <w:fldChar w:fldCharType="end"/>
      </w:r>
    </w:p>
    <w:p w14:paraId="4067995D" w14:textId="2942EA51" w:rsidR="006243B1" w:rsidRDefault="006243B1">
      <w:pPr>
        <w:pStyle w:val="TOC3"/>
        <w:rPr>
          <w:rFonts w:asciiTheme="minorHAnsi" w:eastAsiaTheme="minorEastAsia" w:hAnsiTheme="minorHAnsi" w:cstheme="minorBidi"/>
          <w:noProof/>
          <w:sz w:val="22"/>
          <w:szCs w:val="22"/>
        </w:rPr>
      </w:pPr>
      <w:r>
        <w:rPr>
          <w:noProof/>
        </w:rPr>
        <w:lastRenderedPageBreak/>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_Toc131529231 \h </w:instrText>
      </w:r>
      <w:r>
        <w:rPr>
          <w:noProof/>
        </w:rPr>
      </w:r>
      <w:r>
        <w:rPr>
          <w:noProof/>
        </w:rPr>
        <w:fldChar w:fldCharType="separate"/>
      </w:r>
      <w:r>
        <w:rPr>
          <w:noProof/>
        </w:rPr>
        <w:t>27</w:t>
      </w:r>
      <w:r>
        <w:rPr>
          <w:noProof/>
        </w:rPr>
        <w:fldChar w:fldCharType="end"/>
      </w:r>
    </w:p>
    <w:p w14:paraId="617367FE" w14:textId="15D11869" w:rsidR="006243B1" w:rsidRDefault="006243B1">
      <w:pPr>
        <w:pStyle w:val="TOC3"/>
        <w:rPr>
          <w:rFonts w:asciiTheme="minorHAnsi" w:eastAsiaTheme="minorEastAsia" w:hAnsiTheme="minorHAnsi" w:cstheme="minorBidi"/>
          <w:noProof/>
          <w:sz w:val="22"/>
          <w:szCs w:val="22"/>
        </w:rPr>
      </w:pPr>
      <w:r>
        <w:rPr>
          <w:noProof/>
        </w:rPr>
        <w:t>5.3.14</w:t>
      </w:r>
      <w:r>
        <w:rPr>
          <w:rFonts w:asciiTheme="minorHAnsi" w:eastAsiaTheme="minorEastAsia" w:hAnsiTheme="minorHAnsi" w:cstheme="minorBidi"/>
          <w:noProof/>
          <w:sz w:val="22"/>
          <w:szCs w:val="22"/>
        </w:rPr>
        <w:tab/>
      </w:r>
      <w:r>
        <w:rPr>
          <w:noProof/>
        </w:rPr>
        <w:t>Interactions between NWDAF and NEF (PFDF)</w:t>
      </w:r>
      <w:r>
        <w:rPr>
          <w:noProof/>
        </w:rPr>
        <w:tab/>
      </w:r>
      <w:r>
        <w:rPr>
          <w:noProof/>
        </w:rPr>
        <w:fldChar w:fldCharType="begin" w:fldLock="1"/>
      </w:r>
      <w:r>
        <w:rPr>
          <w:noProof/>
        </w:rPr>
        <w:instrText xml:space="preserve"> PAGEREF _Toc131529232 \h </w:instrText>
      </w:r>
      <w:r>
        <w:rPr>
          <w:noProof/>
        </w:rPr>
      </w:r>
      <w:r>
        <w:rPr>
          <w:noProof/>
        </w:rPr>
        <w:fldChar w:fldCharType="separate"/>
      </w:r>
      <w:r>
        <w:rPr>
          <w:noProof/>
        </w:rPr>
        <w:t>27</w:t>
      </w:r>
      <w:r>
        <w:rPr>
          <w:noProof/>
        </w:rPr>
        <w:fldChar w:fldCharType="end"/>
      </w:r>
    </w:p>
    <w:p w14:paraId="236958A3" w14:textId="6E5BA673" w:rsidR="006243B1" w:rsidRDefault="006243B1">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_Toc131529233 \h </w:instrText>
      </w:r>
      <w:r>
        <w:rPr>
          <w:noProof/>
        </w:rPr>
      </w:r>
      <w:r>
        <w:rPr>
          <w:noProof/>
        </w:rPr>
        <w:fldChar w:fldCharType="separate"/>
      </w:r>
      <w:r>
        <w:rPr>
          <w:noProof/>
        </w:rPr>
        <w:t>27</w:t>
      </w:r>
      <w:r>
        <w:rPr>
          <w:noProof/>
        </w:rPr>
        <w:fldChar w:fldCharType="end"/>
      </w:r>
    </w:p>
    <w:p w14:paraId="1B7A2522" w14:textId="33CD3270" w:rsidR="006243B1" w:rsidRDefault="006243B1">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_Toc131529234 \h </w:instrText>
      </w:r>
      <w:r>
        <w:rPr>
          <w:noProof/>
        </w:rPr>
      </w:r>
      <w:r>
        <w:rPr>
          <w:noProof/>
        </w:rPr>
        <w:fldChar w:fldCharType="separate"/>
      </w:r>
      <w:r>
        <w:rPr>
          <w:noProof/>
        </w:rPr>
        <w:t>27</w:t>
      </w:r>
      <w:r>
        <w:rPr>
          <w:noProof/>
        </w:rPr>
        <w:fldChar w:fldCharType="end"/>
      </w:r>
    </w:p>
    <w:p w14:paraId="37EF3A81" w14:textId="31BC23F8" w:rsidR="006243B1" w:rsidRDefault="006243B1">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_Toc131529235 \h </w:instrText>
      </w:r>
      <w:r>
        <w:rPr>
          <w:noProof/>
        </w:rPr>
      </w:r>
      <w:r>
        <w:rPr>
          <w:noProof/>
        </w:rPr>
        <w:fldChar w:fldCharType="separate"/>
      </w:r>
      <w:r>
        <w:rPr>
          <w:noProof/>
        </w:rPr>
        <w:t>27</w:t>
      </w:r>
      <w:r>
        <w:rPr>
          <w:noProof/>
        </w:rPr>
        <w:fldChar w:fldCharType="end"/>
      </w:r>
    </w:p>
    <w:p w14:paraId="6FA446B2" w14:textId="01248EF0" w:rsidR="006243B1" w:rsidRDefault="006243B1">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_Toc131529236 \h </w:instrText>
      </w:r>
      <w:r>
        <w:rPr>
          <w:noProof/>
        </w:rPr>
      </w:r>
      <w:r>
        <w:rPr>
          <w:noProof/>
        </w:rPr>
        <w:fldChar w:fldCharType="separate"/>
      </w:r>
      <w:r>
        <w:rPr>
          <w:noProof/>
        </w:rPr>
        <w:t>27</w:t>
      </w:r>
      <w:r>
        <w:rPr>
          <w:noProof/>
        </w:rPr>
        <w:fldChar w:fldCharType="end"/>
      </w:r>
    </w:p>
    <w:p w14:paraId="0C3900B8" w14:textId="4138D1F3" w:rsidR="006243B1" w:rsidRDefault="006243B1">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_Toc131529237 \h </w:instrText>
      </w:r>
      <w:r>
        <w:rPr>
          <w:noProof/>
        </w:rPr>
      </w:r>
      <w:r>
        <w:rPr>
          <w:noProof/>
        </w:rPr>
        <w:fldChar w:fldCharType="separate"/>
      </w:r>
      <w:r>
        <w:rPr>
          <w:noProof/>
        </w:rPr>
        <w:t>27</w:t>
      </w:r>
      <w:r>
        <w:rPr>
          <w:noProof/>
        </w:rPr>
        <w:fldChar w:fldCharType="end"/>
      </w:r>
    </w:p>
    <w:p w14:paraId="01DD559C" w14:textId="7D64DE38" w:rsidR="006243B1" w:rsidRDefault="006243B1">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_Toc131529238 \h </w:instrText>
      </w:r>
      <w:r>
        <w:rPr>
          <w:noProof/>
        </w:rPr>
      </w:r>
      <w:r>
        <w:rPr>
          <w:noProof/>
        </w:rPr>
        <w:fldChar w:fldCharType="separate"/>
      </w:r>
      <w:r>
        <w:rPr>
          <w:noProof/>
        </w:rPr>
        <w:t>27</w:t>
      </w:r>
      <w:r>
        <w:rPr>
          <w:noProof/>
        </w:rPr>
        <w:fldChar w:fldCharType="end"/>
      </w:r>
    </w:p>
    <w:p w14:paraId="2329EF15" w14:textId="2904C199" w:rsidR="006243B1" w:rsidRDefault="006243B1">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_Toc131529239 \h </w:instrText>
      </w:r>
      <w:r>
        <w:rPr>
          <w:noProof/>
        </w:rPr>
      </w:r>
      <w:r>
        <w:rPr>
          <w:noProof/>
        </w:rPr>
        <w:fldChar w:fldCharType="separate"/>
      </w:r>
      <w:r>
        <w:rPr>
          <w:noProof/>
        </w:rPr>
        <w:t>28</w:t>
      </w:r>
      <w:r>
        <w:rPr>
          <w:noProof/>
        </w:rPr>
        <w:fldChar w:fldCharType="end"/>
      </w:r>
    </w:p>
    <w:p w14:paraId="1AC5AEF5" w14:textId="1DEFC951" w:rsidR="006243B1" w:rsidRDefault="006243B1">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a UE</w:t>
      </w:r>
      <w:r>
        <w:rPr>
          <w:noProof/>
        </w:rPr>
        <w:tab/>
      </w:r>
      <w:r>
        <w:rPr>
          <w:noProof/>
        </w:rPr>
        <w:fldChar w:fldCharType="begin" w:fldLock="1"/>
      </w:r>
      <w:r>
        <w:rPr>
          <w:noProof/>
        </w:rPr>
        <w:instrText xml:space="preserve"> PAGEREF _Toc131529240 \h </w:instrText>
      </w:r>
      <w:r>
        <w:rPr>
          <w:noProof/>
        </w:rPr>
      </w:r>
      <w:r>
        <w:rPr>
          <w:noProof/>
        </w:rPr>
        <w:fldChar w:fldCharType="separate"/>
      </w:r>
      <w:r>
        <w:rPr>
          <w:noProof/>
        </w:rPr>
        <w:t>29</w:t>
      </w:r>
      <w:r>
        <w:rPr>
          <w:noProof/>
        </w:rPr>
        <w:fldChar w:fldCharType="end"/>
      </w:r>
    </w:p>
    <w:p w14:paraId="2CD5AB92" w14:textId="1AAAF362" w:rsidR="006243B1" w:rsidRDefault="006243B1">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_Toc131529241 \h </w:instrText>
      </w:r>
      <w:r>
        <w:rPr>
          <w:noProof/>
        </w:rPr>
      </w:r>
      <w:r>
        <w:rPr>
          <w:noProof/>
        </w:rPr>
        <w:fldChar w:fldCharType="separate"/>
      </w:r>
      <w:r>
        <w:rPr>
          <w:noProof/>
        </w:rPr>
        <w:t>30</w:t>
      </w:r>
      <w:r>
        <w:rPr>
          <w:noProof/>
        </w:rPr>
        <w:fldChar w:fldCharType="end"/>
      </w:r>
    </w:p>
    <w:p w14:paraId="1C23CD38" w14:textId="3F5E2D29" w:rsidR="006243B1" w:rsidRDefault="006243B1">
      <w:pPr>
        <w:pStyle w:val="TOC4"/>
        <w:rPr>
          <w:rFonts w:asciiTheme="minorHAnsi" w:eastAsiaTheme="minorEastAsia" w:hAnsiTheme="minorHAnsi" w:cstheme="minorBidi"/>
          <w:noProof/>
          <w:sz w:val="22"/>
          <w:szCs w:val="22"/>
        </w:rPr>
      </w:pPr>
      <w:r>
        <w:rPr>
          <w:noProof/>
        </w:rPr>
        <w:t>6.1.1.4</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_Toc131529242 \h </w:instrText>
      </w:r>
      <w:r>
        <w:rPr>
          <w:noProof/>
        </w:rPr>
      </w:r>
      <w:r>
        <w:rPr>
          <w:noProof/>
        </w:rPr>
        <w:fldChar w:fldCharType="separate"/>
      </w:r>
      <w:r>
        <w:rPr>
          <w:noProof/>
        </w:rPr>
        <w:t>35</w:t>
      </w:r>
      <w:r>
        <w:rPr>
          <w:noProof/>
        </w:rPr>
        <w:fldChar w:fldCharType="end"/>
      </w:r>
    </w:p>
    <w:p w14:paraId="24849445" w14:textId="7A12C71B" w:rsidR="006243B1" w:rsidRDefault="006243B1">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_Toc131529243 \h </w:instrText>
      </w:r>
      <w:r>
        <w:rPr>
          <w:noProof/>
        </w:rPr>
      </w:r>
      <w:r>
        <w:rPr>
          <w:noProof/>
        </w:rPr>
        <w:fldChar w:fldCharType="separate"/>
      </w:r>
      <w:r>
        <w:rPr>
          <w:noProof/>
        </w:rPr>
        <w:t>36</w:t>
      </w:r>
      <w:r>
        <w:rPr>
          <w:noProof/>
        </w:rPr>
        <w:fldChar w:fldCharType="end"/>
      </w:r>
    </w:p>
    <w:p w14:paraId="0D38D404" w14:textId="2688B250" w:rsidR="006243B1" w:rsidRDefault="006243B1">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_Toc131529244 \h </w:instrText>
      </w:r>
      <w:r>
        <w:rPr>
          <w:noProof/>
        </w:rPr>
      </w:r>
      <w:r>
        <w:rPr>
          <w:noProof/>
        </w:rPr>
        <w:fldChar w:fldCharType="separate"/>
      </w:r>
      <w:r>
        <w:rPr>
          <w:noProof/>
        </w:rPr>
        <w:t>36</w:t>
      </w:r>
      <w:r>
        <w:rPr>
          <w:noProof/>
        </w:rPr>
        <w:fldChar w:fldCharType="end"/>
      </w:r>
    </w:p>
    <w:p w14:paraId="582A52BA" w14:textId="287F7993" w:rsidR="006243B1" w:rsidRDefault="006243B1">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_Toc131529245 \h </w:instrText>
      </w:r>
      <w:r>
        <w:rPr>
          <w:noProof/>
        </w:rPr>
      </w:r>
      <w:r>
        <w:rPr>
          <w:noProof/>
        </w:rPr>
        <w:fldChar w:fldCharType="separate"/>
      </w:r>
      <w:r>
        <w:rPr>
          <w:noProof/>
        </w:rPr>
        <w:t>38</w:t>
      </w:r>
      <w:r>
        <w:rPr>
          <w:noProof/>
        </w:rPr>
        <w:fldChar w:fldCharType="end"/>
      </w:r>
    </w:p>
    <w:p w14:paraId="6AB48907" w14:textId="36986A37" w:rsidR="006243B1" w:rsidRDefault="006243B1">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_Toc131529246 \h </w:instrText>
      </w:r>
      <w:r>
        <w:rPr>
          <w:noProof/>
        </w:rPr>
      </w:r>
      <w:r>
        <w:rPr>
          <w:noProof/>
        </w:rPr>
        <w:fldChar w:fldCharType="separate"/>
      </w:r>
      <w:r>
        <w:rPr>
          <w:noProof/>
        </w:rPr>
        <w:t>38</w:t>
      </w:r>
      <w:r>
        <w:rPr>
          <w:noProof/>
        </w:rPr>
        <w:fldChar w:fldCharType="end"/>
      </w:r>
    </w:p>
    <w:p w14:paraId="2AF9BB1E" w14:textId="2D55FB10" w:rsidR="006243B1" w:rsidRDefault="006243B1">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_Toc131529247 \h </w:instrText>
      </w:r>
      <w:r>
        <w:rPr>
          <w:noProof/>
        </w:rPr>
      </w:r>
      <w:r>
        <w:rPr>
          <w:noProof/>
        </w:rPr>
        <w:fldChar w:fldCharType="separate"/>
      </w:r>
      <w:r>
        <w:rPr>
          <w:noProof/>
        </w:rPr>
        <w:t>40</w:t>
      </w:r>
      <w:r>
        <w:rPr>
          <w:noProof/>
        </w:rPr>
        <w:fldChar w:fldCharType="end"/>
      </w:r>
    </w:p>
    <w:p w14:paraId="498C451D" w14:textId="7BA24380" w:rsidR="006243B1" w:rsidRDefault="006243B1">
      <w:pPr>
        <w:pStyle w:val="TOC5"/>
        <w:rPr>
          <w:rFonts w:asciiTheme="minorHAnsi" w:eastAsiaTheme="minorEastAsia" w:hAnsiTheme="minorHAnsi" w:cstheme="minorBidi"/>
          <w:noProof/>
          <w:sz w:val="22"/>
          <w:szCs w:val="22"/>
        </w:rPr>
      </w:pPr>
      <w:r>
        <w:rPr>
          <w:noProof/>
        </w:rPr>
        <w:t>6.1.2.2.3</w:t>
      </w:r>
      <w:r>
        <w:rPr>
          <w:rFonts w:asciiTheme="minorHAnsi" w:eastAsiaTheme="minorEastAsia" w:hAnsiTheme="minorHAnsi" w:cstheme="minorBidi"/>
          <w:noProof/>
          <w:sz w:val="22"/>
          <w:szCs w:val="22"/>
        </w:rPr>
        <w:tab/>
      </w:r>
      <w:r>
        <w:rPr>
          <w:noProof/>
        </w:rPr>
        <w:t>URSP Provisioning in EPS</w:t>
      </w:r>
      <w:r>
        <w:rPr>
          <w:noProof/>
        </w:rPr>
        <w:tab/>
      </w:r>
      <w:r>
        <w:rPr>
          <w:noProof/>
        </w:rPr>
        <w:fldChar w:fldCharType="begin" w:fldLock="1"/>
      </w:r>
      <w:r>
        <w:rPr>
          <w:noProof/>
        </w:rPr>
        <w:instrText xml:space="preserve"> PAGEREF _Toc131529248 \h </w:instrText>
      </w:r>
      <w:r>
        <w:rPr>
          <w:noProof/>
        </w:rPr>
      </w:r>
      <w:r>
        <w:rPr>
          <w:noProof/>
        </w:rPr>
        <w:fldChar w:fldCharType="separate"/>
      </w:r>
      <w:r>
        <w:rPr>
          <w:noProof/>
        </w:rPr>
        <w:t>43</w:t>
      </w:r>
      <w:r>
        <w:rPr>
          <w:noProof/>
        </w:rPr>
        <w:fldChar w:fldCharType="end"/>
      </w:r>
    </w:p>
    <w:p w14:paraId="254453DC" w14:textId="43C1729C" w:rsidR="006243B1" w:rsidRDefault="006243B1">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_Toc131529249 \h </w:instrText>
      </w:r>
      <w:r>
        <w:rPr>
          <w:noProof/>
        </w:rPr>
      </w:r>
      <w:r>
        <w:rPr>
          <w:noProof/>
        </w:rPr>
        <w:fldChar w:fldCharType="separate"/>
      </w:r>
      <w:r>
        <w:rPr>
          <w:noProof/>
        </w:rPr>
        <w:t>43</w:t>
      </w:r>
      <w:r>
        <w:rPr>
          <w:noProof/>
        </w:rPr>
        <w:fldChar w:fldCharType="end"/>
      </w:r>
    </w:p>
    <w:p w14:paraId="4951EF18" w14:textId="0B3E8F80" w:rsidR="006243B1" w:rsidRDefault="006243B1">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_Toc131529250 \h </w:instrText>
      </w:r>
      <w:r>
        <w:rPr>
          <w:noProof/>
        </w:rPr>
      </w:r>
      <w:r>
        <w:rPr>
          <w:noProof/>
        </w:rPr>
        <w:fldChar w:fldCharType="separate"/>
      </w:r>
      <w:r>
        <w:rPr>
          <w:noProof/>
        </w:rPr>
        <w:t>43</w:t>
      </w:r>
      <w:r>
        <w:rPr>
          <w:noProof/>
        </w:rPr>
        <w:fldChar w:fldCharType="end"/>
      </w:r>
    </w:p>
    <w:p w14:paraId="674E5331" w14:textId="2F4D5CFC" w:rsidR="006243B1" w:rsidRDefault="006243B1">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_Toc131529251 \h </w:instrText>
      </w:r>
      <w:r>
        <w:rPr>
          <w:noProof/>
        </w:rPr>
      </w:r>
      <w:r>
        <w:rPr>
          <w:noProof/>
        </w:rPr>
        <w:fldChar w:fldCharType="separate"/>
      </w:r>
      <w:r>
        <w:rPr>
          <w:noProof/>
        </w:rPr>
        <w:t>45</w:t>
      </w:r>
      <w:r>
        <w:rPr>
          <w:noProof/>
        </w:rPr>
        <w:fldChar w:fldCharType="end"/>
      </w:r>
    </w:p>
    <w:p w14:paraId="42DA7915" w14:textId="1F2F220E" w:rsidR="006243B1" w:rsidRDefault="006243B1">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_Toc131529252 \h </w:instrText>
      </w:r>
      <w:r>
        <w:rPr>
          <w:noProof/>
        </w:rPr>
      </w:r>
      <w:r>
        <w:rPr>
          <w:noProof/>
        </w:rPr>
        <w:fldChar w:fldCharType="separate"/>
      </w:r>
      <w:r>
        <w:rPr>
          <w:noProof/>
        </w:rPr>
        <w:t>45</w:t>
      </w:r>
      <w:r>
        <w:rPr>
          <w:noProof/>
        </w:rPr>
        <w:fldChar w:fldCharType="end"/>
      </w:r>
    </w:p>
    <w:p w14:paraId="52640540" w14:textId="4F42342A" w:rsidR="006243B1" w:rsidRDefault="006243B1">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_Toc131529253 \h </w:instrText>
      </w:r>
      <w:r>
        <w:rPr>
          <w:noProof/>
        </w:rPr>
      </w:r>
      <w:r>
        <w:rPr>
          <w:noProof/>
        </w:rPr>
        <w:fldChar w:fldCharType="separate"/>
      </w:r>
      <w:r>
        <w:rPr>
          <w:noProof/>
        </w:rPr>
        <w:t>47</w:t>
      </w:r>
      <w:r>
        <w:rPr>
          <w:noProof/>
        </w:rPr>
        <w:fldChar w:fldCharType="end"/>
      </w:r>
    </w:p>
    <w:p w14:paraId="622A544B" w14:textId="38D9CA8E" w:rsidR="006243B1" w:rsidRDefault="006243B1">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_Toc131529254 \h </w:instrText>
      </w:r>
      <w:r>
        <w:rPr>
          <w:noProof/>
        </w:rPr>
      </w:r>
      <w:r>
        <w:rPr>
          <w:noProof/>
        </w:rPr>
        <w:fldChar w:fldCharType="separate"/>
      </w:r>
      <w:r>
        <w:rPr>
          <w:noProof/>
        </w:rPr>
        <w:t>49</w:t>
      </w:r>
      <w:r>
        <w:rPr>
          <w:noProof/>
        </w:rPr>
        <w:fldChar w:fldCharType="end"/>
      </w:r>
    </w:p>
    <w:p w14:paraId="0CF0BE9B" w14:textId="556285A2" w:rsidR="006243B1" w:rsidRDefault="006243B1">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_Toc131529255 \h </w:instrText>
      </w:r>
      <w:r>
        <w:rPr>
          <w:noProof/>
        </w:rPr>
      </w:r>
      <w:r>
        <w:rPr>
          <w:noProof/>
        </w:rPr>
        <w:fldChar w:fldCharType="separate"/>
      </w:r>
      <w:r>
        <w:rPr>
          <w:noProof/>
        </w:rPr>
        <w:t>49</w:t>
      </w:r>
      <w:r>
        <w:rPr>
          <w:noProof/>
        </w:rPr>
        <w:fldChar w:fldCharType="end"/>
      </w:r>
    </w:p>
    <w:p w14:paraId="0ACCEF5E" w14:textId="704C44BF" w:rsidR="006243B1" w:rsidRDefault="006243B1">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_Toc131529256 \h </w:instrText>
      </w:r>
      <w:r>
        <w:rPr>
          <w:noProof/>
        </w:rPr>
      </w:r>
      <w:r>
        <w:rPr>
          <w:noProof/>
        </w:rPr>
        <w:fldChar w:fldCharType="separate"/>
      </w:r>
      <w:r>
        <w:rPr>
          <w:noProof/>
        </w:rPr>
        <w:t>49</w:t>
      </w:r>
      <w:r>
        <w:rPr>
          <w:noProof/>
        </w:rPr>
        <w:fldChar w:fldCharType="end"/>
      </w:r>
    </w:p>
    <w:p w14:paraId="73079F52" w14:textId="0C83CA7E" w:rsidR="006243B1" w:rsidRDefault="006243B1">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_Toc131529257 \h </w:instrText>
      </w:r>
      <w:r>
        <w:rPr>
          <w:noProof/>
        </w:rPr>
      </w:r>
      <w:r>
        <w:rPr>
          <w:noProof/>
        </w:rPr>
        <w:fldChar w:fldCharType="separate"/>
      </w:r>
      <w:r>
        <w:rPr>
          <w:noProof/>
        </w:rPr>
        <w:t>50</w:t>
      </w:r>
      <w:r>
        <w:rPr>
          <w:noProof/>
        </w:rPr>
        <w:fldChar w:fldCharType="end"/>
      </w:r>
    </w:p>
    <w:p w14:paraId="0677F325" w14:textId="6B7F1F06" w:rsidR="006243B1" w:rsidRDefault="006243B1">
      <w:pPr>
        <w:pStyle w:val="TOC4"/>
        <w:rPr>
          <w:rFonts w:asciiTheme="minorHAnsi" w:eastAsiaTheme="minorEastAsia" w:hAnsiTheme="minorHAnsi" w:cstheme="minorBidi"/>
          <w:noProof/>
          <w:sz w:val="22"/>
          <w:szCs w:val="22"/>
        </w:rPr>
      </w:pPr>
      <w:r>
        <w:rPr>
          <w:noProof/>
        </w:rPr>
        <w:t>6.1.2.7</w:t>
      </w:r>
      <w:r>
        <w:rPr>
          <w:rFonts w:asciiTheme="minorHAnsi" w:eastAsiaTheme="minorEastAsia" w:hAnsiTheme="minorHAnsi" w:cstheme="minorBidi"/>
          <w:noProof/>
          <w:sz w:val="22"/>
          <w:szCs w:val="22"/>
        </w:rPr>
        <w:tab/>
      </w:r>
      <w:r>
        <w:rPr>
          <w:noProof/>
        </w:rPr>
        <w:t>Negotiation for planned data transfer with QoS requirements</w:t>
      </w:r>
      <w:r>
        <w:rPr>
          <w:noProof/>
        </w:rPr>
        <w:tab/>
      </w:r>
      <w:r>
        <w:rPr>
          <w:noProof/>
        </w:rPr>
        <w:fldChar w:fldCharType="begin" w:fldLock="1"/>
      </w:r>
      <w:r>
        <w:rPr>
          <w:noProof/>
        </w:rPr>
        <w:instrText xml:space="preserve"> PAGEREF _Toc131529258 \h </w:instrText>
      </w:r>
      <w:r>
        <w:rPr>
          <w:noProof/>
        </w:rPr>
      </w:r>
      <w:r>
        <w:rPr>
          <w:noProof/>
        </w:rPr>
        <w:fldChar w:fldCharType="separate"/>
      </w:r>
      <w:r>
        <w:rPr>
          <w:noProof/>
        </w:rPr>
        <w:t>50</w:t>
      </w:r>
      <w:r>
        <w:rPr>
          <w:noProof/>
        </w:rPr>
        <w:fldChar w:fldCharType="end"/>
      </w:r>
    </w:p>
    <w:p w14:paraId="42B78AB6" w14:textId="2AD94E0F" w:rsidR="006243B1" w:rsidRDefault="006243B1">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_Toc131529259 \h </w:instrText>
      </w:r>
      <w:r>
        <w:rPr>
          <w:noProof/>
        </w:rPr>
      </w:r>
      <w:r>
        <w:rPr>
          <w:noProof/>
        </w:rPr>
        <w:fldChar w:fldCharType="separate"/>
      </w:r>
      <w:r>
        <w:rPr>
          <w:noProof/>
        </w:rPr>
        <w:t>51</w:t>
      </w:r>
      <w:r>
        <w:rPr>
          <w:noProof/>
        </w:rPr>
        <w:fldChar w:fldCharType="end"/>
      </w:r>
    </w:p>
    <w:p w14:paraId="165151C5" w14:textId="649471CE" w:rsidR="006243B1" w:rsidRDefault="006243B1">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_Toc131529260 \h </w:instrText>
      </w:r>
      <w:r>
        <w:rPr>
          <w:noProof/>
        </w:rPr>
      </w:r>
      <w:r>
        <w:rPr>
          <w:noProof/>
        </w:rPr>
        <w:fldChar w:fldCharType="separate"/>
      </w:r>
      <w:r>
        <w:rPr>
          <w:noProof/>
        </w:rPr>
        <w:t>51</w:t>
      </w:r>
      <w:r>
        <w:rPr>
          <w:noProof/>
        </w:rPr>
        <w:fldChar w:fldCharType="end"/>
      </w:r>
    </w:p>
    <w:p w14:paraId="48BAAA63" w14:textId="53DD50C6" w:rsidR="006243B1" w:rsidRDefault="006243B1">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_Toc131529261 \h </w:instrText>
      </w:r>
      <w:r>
        <w:rPr>
          <w:noProof/>
        </w:rPr>
      </w:r>
      <w:r>
        <w:rPr>
          <w:noProof/>
        </w:rPr>
        <w:fldChar w:fldCharType="separate"/>
      </w:r>
      <w:r>
        <w:rPr>
          <w:noProof/>
        </w:rPr>
        <w:t>52</w:t>
      </w:r>
      <w:r>
        <w:rPr>
          <w:noProof/>
        </w:rPr>
        <w:fldChar w:fldCharType="end"/>
      </w:r>
    </w:p>
    <w:p w14:paraId="3C277E2B" w14:textId="17DCDEE6" w:rsidR="006243B1" w:rsidRDefault="006243B1">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_Toc131529262 \h </w:instrText>
      </w:r>
      <w:r>
        <w:rPr>
          <w:noProof/>
        </w:rPr>
      </w:r>
      <w:r>
        <w:rPr>
          <w:noProof/>
        </w:rPr>
        <w:fldChar w:fldCharType="separate"/>
      </w:r>
      <w:r>
        <w:rPr>
          <w:noProof/>
        </w:rPr>
        <w:t>52</w:t>
      </w:r>
      <w:r>
        <w:rPr>
          <w:noProof/>
        </w:rPr>
        <w:fldChar w:fldCharType="end"/>
      </w:r>
    </w:p>
    <w:p w14:paraId="5220082B" w14:textId="08E39547" w:rsidR="006243B1" w:rsidRDefault="006243B1">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_Toc131529263 \h </w:instrText>
      </w:r>
      <w:r>
        <w:rPr>
          <w:noProof/>
        </w:rPr>
      </w:r>
      <w:r>
        <w:rPr>
          <w:noProof/>
        </w:rPr>
        <w:fldChar w:fldCharType="separate"/>
      </w:r>
      <w:r>
        <w:rPr>
          <w:noProof/>
        </w:rPr>
        <w:t>52</w:t>
      </w:r>
      <w:r>
        <w:rPr>
          <w:noProof/>
        </w:rPr>
        <w:fldChar w:fldCharType="end"/>
      </w:r>
    </w:p>
    <w:p w14:paraId="31E63D94" w14:textId="164E448B" w:rsidR="006243B1" w:rsidRDefault="006243B1">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_Toc131529264 \h </w:instrText>
      </w:r>
      <w:r>
        <w:rPr>
          <w:noProof/>
        </w:rPr>
      </w:r>
      <w:r>
        <w:rPr>
          <w:noProof/>
        </w:rPr>
        <w:fldChar w:fldCharType="separate"/>
      </w:r>
      <w:r>
        <w:rPr>
          <w:noProof/>
        </w:rPr>
        <w:t>52</w:t>
      </w:r>
      <w:r>
        <w:rPr>
          <w:noProof/>
        </w:rPr>
        <w:fldChar w:fldCharType="end"/>
      </w:r>
    </w:p>
    <w:p w14:paraId="68D51614" w14:textId="42C36DD7" w:rsidR="006243B1" w:rsidRDefault="006243B1">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_Toc131529265 \h </w:instrText>
      </w:r>
      <w:r>
        <w:rPr>
          <w:noProof/>
        </w:rPr>
      </w:r>
      <w:r>
        <w:rPr>
          <w:noProof/>
        </w:rPr>
        <w:fldChar w:fldCharType="separate"/>
      </w:r>
      <w:r>
        <w:rPr>
          <w:noProof/>
        </w:rPr>
        <w:t>53</w:t>
      </w:r>
      <w:r>
        <w:rPr>
          <w:noProof/>
        </w:rPr>
        <w:fldChar w:fldCharType="end"/>
      </w:r>
    </w:p>
    <w:p w14:paraId="51BCE9C3" w14:textId="053360E4" w:rsidR="006243B1" w:rsidRDefault="006243B1">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_Toc131529266 \h </w:instrText>
      </w:r>
      <w:r>
        <w:rPr>
          <w:noProof/>
        </w:rPr>
      </w:r>
      <w:r>
        <w:rPr>
          <w:noProof/>
        </w:rPr>
        <w:fldChar w:fldCharType="separate"/>
      </w:r>
      <w:r>
        <w:rPr>
          <w:noProof/>
        </w:rPr>
        <w:t>54</w:t>
      </w:r>
      <w:r>
        <w:rPr>
          <w:noProof/>
        </w:rPr>
        <w:fldChar w:fldCharType="end"/>
      </w:r>
    </w:p>
    <w:p w14:paraId="5760B847" w14:textId="65866311" w:rsidR="006243B1" w:rsidRDefault="006243B1">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_Toc131529267 \h </w:instrText>
      </w:r>
      <w:r>
        <w:rPr>
          <w:noProof/>
        </w:rPr>
      </w:r>
      <w:r>
        <w:rPr>
          <w:noProof/>
        </w:rPr>
        <w:fldChar w:fldCharType="separate"/>
      </w:r>
      <w:r>
        <w:rPr>
          <w:noProof/>
        </w:rPr>
        <w:t>55</w:t>
      </w:r>
      <w:r>
        <w:rPr>
          <w:noProof/>
        </w:rPr>
        <w:fldChar w:fldCharType="end"/>
      </w:r>
    </w:p>
    <w:p w14:paraId="348A5ED9" w14:textId="57405CBE" w:rsidR="006243B1" w:rsidRDefault="006243B1">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_Toc131529268 \h </w:instrText>
      </w:r>
      <w:r>
        <w:rPr>
          <w:noProof/>
        </w:rPr>
      </w:r>
      <w:r>
        <w:rPr>
          <w:noProof/>
        </w:rPr>
        <w:fldChar w:fldCharType="separate"/>
      </w:r>
      <w:r>
        <w:rPr>
          <w:noProof/>
        </w:rPr>
        <w:t>55</w:t>
      </w:r>
      <w:r>
        <w:rPr>
          <w:noProof/>
        </w:rPr>
        <w:fldChar w:fldCharType="end"/>
      </w:r>
    </w:p>
    <w:p w14:paraId="3B65899E" w14:textId="667E06F0" w:rsidR="006243B1" w:rsidRDefault="006243B1">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_Toc131529269 \h </w:instrText>
      </w:r>
      <w:r>
        <w:rPr>
          <w:noProof/>
        </w:rPr>
      </w:r>
      <w:r>
        <w:rPr>
          <w:noProof/>
        </w:rPr>
        <w:fldChar w:fldCharType="separate"/>
      </w:r>
      <w:r>
        <w:rPr>
          <w:noProof/>
        </w:rPr>
        <w:t>64</w:t>
      </w:r>
      <w:r>
        <w:rPr>
          <w:noProof/>
        </w:rPr>
        <w:fldChar w:fldCharType="end"/>
      </w:r>
    </w:p>
    <w:p w14:paraId="415D439F" w14:textId="6326EB0E" w:rsidR="006243B1" w:rsidRDefault="006243B1">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_Toc131529270 \h </w:instrText>
      </w:r>
      <w:r>
        <w:rPr>
          <w:noProof/>
        </w:rPr>
      </w:r>
      <w:r>
        <w:rPr>
          <w:noProof/>
        </w:rPr>
        <w:fldChar w:fldCharType="separate"/>
      </w:r>
      <w:r>
        <w:rPr>
          <w:noProof/>
        </w:rPr>
        <w:t>65</w:t>
      </w:r>
      <w:r>
        <w:rPr>
          <w:noProof/>
        </w:rPr>
        <w:fldChar w:fldCharType="end"/>
      </w:r>
    </w:p>
    <w:p w14:paraId="31F800B5" w14:textId="26CA555D" w:rsidR="006243B1" w:rsidRDefault="006243B1">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_Toc131529271 \h </w:instrText>
      </w:r>
      <w:r>
        <w:rPr>
          <w:noProof/>
        </w:rPr>
      </w:r>
      <w:r>
        <w:rPr>
          <w:noProof/>
        </w:rPr>
        <w:fldChar w:fldCharType="separate"/>
      </w:r>
      <w:r>
        <w:rPr>
          <w:noProof/>
        </w:rPr>
        <w:t>65</w:t>
      </w:r>
      <w:r>
        <w:rPr>
          <w:noProof/>
        </w:rPr>
        <w:fldChar w:fldCharType="end"/>
      </w:r>
    </w:p>
    <w:p w14:paraId="123FE058" w14:textId="01FED568" w:rsidR="006243B1" w:rsidRDefault="006243B1">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_Toc131529272 \h </w:instrText>
      </w:r>
      <w:r>
        <w:rPr>
          <w:noProof/>
        </w:rPr>
      </w:r>
      <w:r>
        <w:rPr>
          <w:noProof/>
        </w:rPr>
        <w:fldChar w:fldCharType="separate"/>
      </w:r>
      <w:r>
        <w:rPr>
          <w:noProof/>
        </w:rPr>
        <w:t>65</w:t>
      </w:r>
      <w:r>
        <w:rPr>
          <w:noProof/>
        </w:rPr>
        <w:fldChar w:fldCharType="end"/>
      </w:r>
    </w:p>
    <w:p w14:paraId="378E5979" w14:textId="44A9AB2C" w:rsidR="006243B1" w:rsidRDefault="006243B1">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_Toc131529273 \h </w:instrText>
      </w:r>
      <w:r>
        <w:rPr>
          <w:noProof/>
        </w:rPr>
      </w:r>
      <w:r>
        <w:rPr>
          <w:noProof/>
        </w:rPr>
        <w:fldChar w:fldCharType="separate"/>
      </w:r>
      <w:r>
        <w:rPr>
          <w:noProof/>
        </w:rPr>
        <w:t>66</w:t>
      </w:r>
      <w:r>
        <w:rPr>
          <w:noProof/>
        </w:rPr>
        <w:fldChar w:fldCharType="end"/>
      </w:r>
    </w:p>
    <w:p w14:paraId="6B0B5810" w14:textId="40985528" w:rsidR="006243B1" w:rsidRDefault="006243B1">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_Toc131529274 \h </w:instrText>
      </w:r>
      <w:r>
        <w:rPr>
          <w:noProof/>
        </w:rPr>
      </w:r>
      <w:r>
        <w:rPr>
          <w:noProof/>
        </w:rPr>
        <w:fldChar w:fldCharType="separate"/>
      </w:r>
      <w:r>
        <w:rPr>
          <w:noProof/>
        </w:rPr>
        <w:t>67</w:t>
      </w:r>
      <w:r>
        <w:rPr>
          <w:noProof/>
        </w:rPr>
        <w:fldChar w:fldCharType="end"/>
      </w:r>
    </w:p>
    <w:p w14:paraId="2D3E473D" w14:textId="6AD1D074" w:rsidR="006243B1" w:rsidRDefault="006243B1">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_Toc131529275 \h </w:instrText>
      </w:r>
      <w:r>
        <w:rPr>
          <w:noProof/>
        </w:rPr>
      </w:r>
      <w:r>
        <w:rPr>
          <w:noProof/>
        </w:rPr>
        <w:fldChar w:fldCharType="separate"/>
      </w:r>
      <w:r>
        <w:rPr>
          <w:noProof/>
        </w:rPr>
        <w:t>68</w:t>
      </w:r>
      <w:r>
        <w:rPr>
          <w:noProof/>
        </w:rPr>
        <w:fldChar w:fldCharType="end"/>
      </w:r>
    </w:p>
    <w:p w14:paraId="493FB884" w14:textId="648427EA" w:rsidR="006243B1" w:rsidRDefault="006243B1">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_Toc131529276 \h </w:instrText>
      </w:r>
      <w:r>
        <w:rPr>
          <w:noProof/>
        </w:rPr>
      </w:r>
      <w:r>
        <w:rPr>
          <w:noProof/>
        </w:rPr>
        <w:fldChar w:fldCharType="separate"/>
      </w:r>
      <w:r>
        <w:rPr>
          <w:noProof/>
        </w:rPr>
        <w:t>69</w:t>
      </w:r>
      <w:r>
        <w:rPr>
          <w:noProof/>
        </w:rPr>
        <w:fldChar w:fldCharType="end"/>
      </w:r>
    </w:p>
    <w:p w14:paraId="2C967320" w14:textId="1035FBC6" w:rsidR="006243B1" w:rsidRDefault="006243B1">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_Toc131529277 \h </w:instrText>
      </w:r>
      <w:r>
        <w:rPr>
          <w:noProof/>
        </w:rPr>
      </w:r>
      <w:r>
        <w:rPr>
          <w:noProof/>
        </w:rPr>
        <w:fldChar w:fldCharType="separate"/>
      </w:r>
      <w:r>
        <w:rPr>
          <w:noProof/>
        </w:rPr>
        <w:t>69</w:t>
      </w:r>
      <w:r>
        <w:rPr>
          <w:noProof/>
        </w:rPr>
        <w:fldChar w:fldCharType="end"/>
      </w:r>
    </w:p>
    <w:p w14:paraId="22CB5DEE" w14:textId="0B7243FC" w:rsidR="006243B1" w:rsidRDefault="006243B1">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_Toc131529278 \h </w:instrText>
      </w:r>
      <w:r>
        <w:rPr>
          <w:noProof/>
        </w:rPr>
      </w:r>
      <w:r>
        <w:rPr>
          <w:noProof/>
        </w:rPr>
        <w:fldChar w:fldCharType="separate"/>
      </w:r>
      <w:r>
        <w:rPr>
          <w:noProof/>
        </w:rPr>
        <w:t>70</w:t>
      </w:r>
      <w:r>
        <w:rPr>
          <w:noProof/>
        </w:rPr>
        <w:fldChar w:fldCharType="end"/>
      </w:r>
    </w:p>
    <w:p w14:paraId="6EDF3BFD" w14:textId="2FDB023B" w:rsidR="006243B1" w:rsidRDefault="006243B1">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_Toc131529279 \h </w:instrText>
      </w:r>
      <w:r>
        <w:rPr>
          <w:noProof/>
        </w:rPr>
      </w:r>
      <w:r>
        <w:rPr>
          <w:noProof/>
        </w:rPr>
        <w:fldChar w:fldCharType="separate"/>
      </w:r>
      <w:r>
        <w:rPr>
          <w:noProof/>
        </w:rPr>
        <w:t>70</w:t>
      </w:r>
      <w:r>
        <w:rPr>
          <w:noProof/>
        </w:rPr>
        <w:fldChar w:fldCharType="end"/>
      </w:r>
    </w:p>
    <w:p w14:paraId="050D5286" w14:textId="25BBE6FA" w:rsidR="006243B1" w:rsidRDefault="006243B1">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_Toc131529280 \h </w:instrText>
      </w:r>
      <w:r>
        <w:rPr>
          <w:noProof/>
        </w:rPr>
      </w:r>
      <w:r>
        <w:rPr>
          <w:noProof/>
        </w:rPr>
        <w:fldChar w:fldCharType="separate"/>
      </w:r>
      <w:r>
        <w:rPr>
          <w:noProof/>
        </w:rPr>
        <w:t>72</w:t>
      </w:r>
      <w:r>
        <w:rPr>
          <w:noProof/>
        </w:rPr>
        <w:fldChar w:fldCharType="end"/>
      </w:r>
    </w:p>
    <w:p w14:paraId="6B238AA9" w14:textId="71A5624A" w:rsidR="006243B1" w:rsidRDefault="006243B1">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D47952">
        <w:rPr>
          <w:rFonts w:eastAsia="SimSun"/>
          <w:noProof/>
          <w:lang w:eastAsia="zh-CN"/>
        </w:rPr>
        <w:t xml:space="preserve"> </w:t>
      </w:r>
      <w:r>
        <w:rPr>
          <w:noProof/>
        </w:rPr>
        <w:t>PCF</w:t>
      </w:r>
      <w:r>
        <w:rPr>
          <w:noProof/>
        </w:rPr>
        <w:tab/>
      </w:r>
      <w:r>
        <w:rPr>
          <w:noProof/>
        </w:rPr>
        <w:fldChar w:fldCharType="begin" w:fldLock="1"/>
      </w:r>
      <w:r>
        <w:rPr>
          <w:noProof/>
        </w:rPr>
        <w:instrText xml:space="preserve"> PAGEREF _Toc131529281 \h </w:instrText>
      </w:r>
      <w:r>
        <w:rPr>
          <w:noProof/>
        </w:rPr>
      </w:r>
      <w:r>
        <w:rPr>
          <w:noProof/>
        </w:rPr>
        <w:fldChar w:fldCharType="separate"/>
      </w:r>
      <w:r>
        <w:rPr>
          <w:noProof/>
        </w:rPr>
        <w:t>72</w:t>
      </w:r>
      <w:r>
        <w:rPr>
          <w:noProof/>
        </w:rPr>
        <w:fldChar w:fldCharType="end"/>
      </w:r>
    </w:p>
    <w:p w14:paraId="4D8B6723" w14:textId="33985CB6" w:rsidR="006243B1" w:rsidRDefault="006243B1">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_Toc131529282 \h </w:instrText>
      </w:r>
      <w:r>
        <w:rPr>
          <w:noProof/>
        </w:rPr>
      </w:r>
      <w:r>
        <w:rPr>
          <w:noProof/>
        </w:rPr>
        <w:fldChar w:fldCharType="separate"/>
      </w:r>
      <w:r>
        <w:rPr>
          <w:noProof/>
        </w:rPr>
        <w:t>78</w:t>
      </w:r>
      <w:r>
        <w:rPr>
          <w:noProof/>
        </w:rPr>
        <w:fldChar w:fldCharType="end"/>
      </w:r>
    </w:p>
    <w:p w14:paraId="7800795C" w14:textId="2F432C32" w:rsidR="006243B1" w:rsidRDefault="006243B1">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_Toc131529283 \h </w:instrText>
      </w:r>
      <w:r>
        <w:rPr>
          <w:noProof/>
        </w:rPr>
      </w:r>
      <w:r>
        <w:rPr>
          <w:noProof/>
        </w:rPr>
        <w:fldChar w:fldCharType="separate"/>
      </w:r>
      <w:r>
        <w:rPr>
          <w:noProof/>
        </w:rPr>
        <w:t>78</w:t>
      </w:r>
      <w:r>
        <w:rPr>
          <w:noProof/>
        </w:rPr>
        <w:fldChar w:fldCharType="end"/>
      </w:r>
    </w:p>
    <w:p w14:paraId="453CC1D9" w14:textId="69041F51" w:rsidR="006243B1" w:rsidRDefault="006243B1">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control</w:t>
      </w:r>
      <w:r>
        <w:rPr>
          <w:noProof/>
        </w:rPr>
        <w:tab/>
      </w:r>
      <w:r>
        <w:rPr>
          <w:noProof/>
        </w:rPr>
        <w:fldChar w:fldCharType="begin" w:fldLock="1"/>
      </w:r>
      <w:r>
        <w:rPr>
          <w:noProof/>
        </w:rPr>
        <w:instrText xml:space="preserve"> PAGEREF _Toc131529284 \h </w:instrText>
      </w:r>
      <w:r>
        <w:rPr>
          <w:noProof/>
        </w:rPr>
      </w:r>
      <w:r>
        <w:rPr>
          <w:noProof/>
        </w:rPr>
        <w:fldChar w:fldCharType="separate"/>
      </w:r>
      <w:r>
        <w:rPr>
          <w:noProof/>
        </w:rPr>
        <w:t>80</w:t>
      </w:r>
      <w:r>
        <w:rPr>
          <w:noProof/>
        </w:rPr>
        <w:fldChar w:fldCharType="end"/>
      </w:r>
    </w:p>
    <w:p w14:paraId="46E56C63" w14:textId="582E9C96" w:rsidR="006243B1" w:rsidRDefault="006243B1">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_Toc131529285 \h </w:instrText>
      </w:r>
      <w:r>
        <w:rPr>
          <w:noProof/>
        </w:rPr>
      </w:r>
      <w:r>
        <w:rPr>
          <w:noProof/>
        </w:rPr>
        <w:fldChar w:fldCharType="separate"/>
      </w:r>
      <w:r>
        <w:rPr>
          <w:noProof/>
        </w:rPr>
        <w:t>81</w:t>
      </w:r>
      <w:r>
        <w:rPr>
          <w:noProof/>
        </w:rPr>
        <w:fldChar w:fldCharType="end"/>
      </w:r>
    </w:p>
    <w:p w14:paraId="6A7BE189" w14:textId="0653E325" w:rsidR="006243B1" w:rsidRDefault="006243B1">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_Toc131529286 \h </w:instrText>
      </w:r>
      <w:r>
        <w:rPr>
          <w:noProof/>
        </w:rPr>
      </w:r>
      <w:r>
        <w:rPr>
          <w:noProof/>
        </w:rPr>
        <w:fldChar w:fldCharType="separate"/>
      </w:r>
      <w:r>
        <w:rPr>
          <w:noProof/>
        </w:rPr>
        <w:t>83</w:t>
      </w:r>
      <w:r>
        <w:rPr>
          <w:noProof/>
        </w:rPr>
        <w:fldChar w:fldCharType="end"/>
      </w:r>
    </w:p>
    <w:p w14:paraId="2D88413A" w14:textId="754708EB" w:rsidR="006243B1" w:rsidRDefault="006243B1">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_Toc131529287 \h </w:instrText>
      </w:r>
      <w:r>
        <w:rPr>
          <w:noProof/>
        </w:rPr>
      </w:r>
      <w:r>
        <w:rPr>
          <w:noProof/>
        </w:rPr>
        <w:fldChar w:fldCharType="separate"/>
      </w:r>
      <w:r>
        <w:rPr>
          <w:noProof/>
        </w:rPr>
        <w:t>84</w:t>
      </w:r>
      <w:r>
        <w:rPr>
          <w:noProof/>
        </w:rPr>
        <w:fldChar w:fldCharType="end"/>
      </w:r>
    </w:p>
    <w:p w14:paraId="5F3B1C98" w14:textId="355F7EA4" w:rsidR="006243B1" w:rsidRDefault="006243B1">
      <w:pPr>
        <w:pStyle w:val="TOC4"/>
        <w:rPr>
          <w:rFonts w:asciiTheme="minorHAnsi" w:eastAsiaTheme="minorEastAsia" w:hAnsiTheme="minorHAnsi" w:cstheme="minorBidi"/>
          <w:noProof/>
          <w:sz w:val="22"/>
          <w:szCs w:val="22"/>
        </w:rPr>
      </w:pPr>
      <w:r>
        <w:rPr>
          <w:noProof/>
          <w:lang w:eastAsia="zh-CN"/>
        </w:rPr>
        <w:t>6.1.3.23b</w:t>
      </w:r>
      <w:r>
        <w:rPr>
          <w:rFonts w:asciiTheme="minorHAnsi" w:eastAsiaTheme="minorEastAsia" w:hAnsiTheme="minorHAnsi" w:cstheme="minorBidi"/>
          <w:noProof/>
          <w:sz w:val="22"/>
          <w:szCs w:val="22"/>
        </w:rPr>
        <w:tab/>
      </w:r>
      <w:r>
        <w:rPr>
          <w:noProof/>
          <w:lang w:eastAsia="zh-CN"/>
        </w:rPr>
        <w:t>Support of IETF Deterministic Networking</w:t>
      </w:r>
      <w:r>
        <w:rPr>
          <w:noProof/>
        </w:rPr>
        <w:tab/>
      </w:r>
      <w:r>
        <w:rPr>
          <w:noProof/>
        </w:rPr>
        <w:fldChar w:fldCharType="begin" w:fldLock="1"/>
      </w:r>
      <w:r>
        <w:rPr>
          <w:noProof/>
        </w:rPr>
        <w:instrText xml:space="preserve"> PAGEREF _Toc131529288 \h </w:instrText>
      </w:r>
      <w:r>
        <w:rPr>
          <w:noProof/>
        </w:rPr>
      </w:r>
      <w:r>
        <w:rPr>
          <w:noProof/>
        </w:rPr>
        <w:fldChar w:fldCharType="separate"/>
      </w:r>
      <w:r>
        <w:rPr>
          <w:noProof/>
        </w:rPr>
        <w:t>85</w:t>
      </w:r>
      <w:r>
        <w:rPr>
          <w:noProof/>
        </w:rPr>
        <w:fldChar w:fldCharType="end"/>
      </w:r>
    </w:p>
    <w:p w14:paraId="79C4DAD7" w14:textId="7BAB78E8" w:rsidR="006243B1" w:rsidRDefault="006243B1">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_Toc131529289 \h </w:instrText>
      </w:r>
      <w:r>
        <w:rPr>
          <w:noProof/>
        </w:rPr>
      </w:r>
      <w:r>
        <w:rPr>
          <w:noProof/>
        </w:rPr>
        <w:fldChar w:fldCharType="separate"/>
      </w:r>
      <w:r>
        <w:rPr>
          <w:noProof/>
        </w:rPr>
        <w:t>86</w:t>
      </w:r>
      <w:r>
        <w:rPr>
          <w:noProof/>
        </w:rPr>
        <w:fldChar w:fldCharType="end"/>
      </w:r>
    </w:p>
    <w:p w14:paraId="100C7254" w14:textId="6701392A" w:rsidR="006243B1" w:rsidRDefault="006243B1">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_Toc131529290 \h </w:instrText>
      </w:r>
      <w:r>
        <w:rPr>
          <w:noProof/>
        </w:rPr>
      </w:r>
      <w:r>
        <w:rPr>
          <w:noProof/>
        </w:rPr>
        <w:fldChar w:fldCharType="separate"/>
      </w:r>
      <w:r>
        <w:rPr>
          <w:noProof/>
        </w:rPr>
        <w:t>86</w:t>
      </w:r>
      <w:r>
        <w:rPr>
          <w:noProof/>
        </w:rPr>
        <w:fldChar w:fldCharType="end"/>
      </w:r>
    </w:p>
    <w:p w14:paraId="488ABCAF" w14:textId="6C80294F" w:rsidR="006243B1" w:rsidRDefault="006243B1">
      <w:pPr>
        <w:pStyle w:val="TOC4"/>
        <w:rPr>
          <w:rFonts w:asciiTheme="minorHAnsi" w:eastAsiaTheme="minorEastAsia" w:hAnsiTheme="minorHAnsi" w:cstheme="minorBidi"/>
          <w:noProof/>
          <w:sz w:val="22"/>
          <w:szCs w:val="22"/>
        </w:rPr>
      </w:pPr>
      <w:r>
        <w:rPr>
          <w:noProof/>
          <w:lang w:eastAsia="zh-CN"/>
        </w:rPr>
        <w:t>6.1.3.26</w:t>
      </w:r>
      <w:r>
        <w:rPr>
          <w:rFonts w:asciiTheme="minorHAnsi" w:eastAsiaTheme="minorEastAsia" w:hAnsiTheme="minorHAnsi" w:cstheme="minorBidi"/>
          <w:noProof/>
          <w:sz w:val="22"/>
          <w:szCs w:val="22"/>
        </w:rPr>
        <w:tab/>
      </w:r>
      <w:r>
        <w:rPr>
          <w:noProof/>
          <w:lang w:eastAsia="zh-CN"/>
        </w:rPr>
        <w:t>Packet Delay Variation monitoring and reporting</w:t>
      </w:r>
      <w:r>
        <w:rPr>
          <w:noProof/>
        </w:rPr>
        <w:tab/>
      </w:r>
      <w:r>
        <w:rPr>
          <w:noProof/>
        </w:rPr>
        <w:fldChar w:fldCharType="begin" w:fldLock="1"/>
      </w:r>
      <w:r>
        <w:rPr>
          <w:noProof/>
        </w:rPr>
        <w:instrText xml:space="preserve"> PAGEREF _Toc131529291 \h </w:instrText>
      </w:r>
      <w:r>
        <w:rPr>
          <w:noProof/>
        </w:rPr>
      </w:r>
      <w:r>
        <w:rPr>
          <w:noProof/>
        </w:rPr>
        <w:fldChar w:fldCharType="separate"/>
      </w:r>
      <w:r>
        <w:rPr>
          <w:noProof/>
        </w:rPr>
        <w:t>87</w:t>
      </w:r>
      <w:r>
        <w:rPr>
          <w:noProof/>
        </w:rPr>
        <w:fldChar w:fldCharType="end"/>
      </w:r>
    </w:p>
    <w:p w14:paraId="0D7559F2" w14:textId="53FB9C0D" w:rsidR="006243B1" w:rsidRDefault="006243B1">
      <w:pPr>
        <w:pStyle w:val="TOC4"/>
        <w:rPr>
          <w:rFonts w:asciiTheme="minorHAnsi" w:eastAsiaTheme="minorEastAsia" w:hAnsiTheme="minorHAnsi" w:cstheme="minorBidi"/>
          <w:noProof/>
          <w:sz w:val="22"/>
          <w:szCs w:val="22"/>
        </w:rPr>
      </w:pPr>
      <w:r>
        <w:rPr>
          <w:noProof/>
          <w:lang w:eastAsia="zh-CN"/>
        </w:rPr>
        <w:lastRenderedPageBreak/>
        <w:t>6.1.3.27</w:t>
      </w:r>
      <w:r>
        <w:rPr>
          <w:rFonts w:asciiTheme="minorHAnsi" w:eastAsiaTheme="minorEastAsia" w:hAnsiTheme="minorHAnsi" w:cstheme="minorBidi"/>
          <w:noProof/>
          <w:sz w:val="22"/>
          <w:szCs w:val="22"/>
        </w:rPr>
        <w:tab/>
      </w:r>
      <w:r>
        <w:rPr>
          <w:noProof/>
          <w:lang w:eastAsia="zh-CN"/>
        </w:rPr>
        <w:t>Support of eXtended Reality and Interactive Media Services</w:t>
      </w:r>
      <w:r>
        <w:rPr>
          <w:noProof/>
        </w:rPr>
        <w:tab/>
      </w:r>
      <w:r>
        <w:rPr>
          <w:noProof/>
        </w:rPr>
        <w:fldChar w:fldCharType="begin" w:fldLock="1"/>
      </w:r>
      <w:r>
        <w:rPr>
          <w:noProof/>
        </w:rPr>
        <w:instrText xml:space="preserve"> PAGEREF _Toc131529292 \h </w:instrText>
      </w:r>
      <w:r>
        <w:rPr>
          <w:noProof/>
        </w:rPr>
      </w:r>
      <w:r>
        <w:rPr>
          <w:noProof/>
        </w:rPr>
        <w:fldChar w:fldCharType="separate"/>
      </w:r>
      <w:r>
        <w:rPr>
          <w:noProof/>
        </w:rPr>
        <w:t>87</w:t>
      </w:r>
      <w:r>
        <w:rPr>
          <w:noProof/>
        </w:rPr>
        <w:fldChar w:fldCharType="end"/>
      </w:r>
    </w:p>
    <w:p w14:paraId="6A08609E" w14:textId="4841FC99" w:rsidR="006243B1" w:rsidRDefault="006243B1">
      <w:pPr>
        <w:pStyle w:val="TOC5"/>
        <w:rPr>
          <w:rFonts w:asciiTheme="minorHAnsi" w:eastAsiaTheme="minorEastAsia" w:hAnsiTheme="minorHAnsi" w:cstheme="minorBidi"/>
          <w:noProof/>
          <w:sz w:val="22"/>
          <w:szCs w:val="22"/>
        </w:rPr>
      </w:pPr>
      <w:r>
        <w:rPr>
          <w:noProof/>
          <w:lang w:eastAsia="zh-CN"/>
        </w:rPr>
        <w:t>6.1.3.27.1</w:t>
      </w:r>
      <w:r>
        <w:rPr>
          <w:rFonts w:asciiTheme="minorHAnsi" w:eastAsiaTheme="minorEastAsia" w:hAnsiTheme="minorHAnsi" w:cstheme="minorBidi"/>
          <w:noProof/>
          <w:sz w:val="22"/>
          <w:szCs w:val="22"/>
        </w:rPr>
        <w:tab/>
      </w:r>
      <w:r>
        <w:rPr>
          <w:noProof/>
          <w:lang w:eastAsia="zh-CN"/>
        </w:rPr>
        <w:t>Exposure of network information</w:t>
      </w:r>
      <w:r>
        <w:rPr>
          <w:noProof/>
        </w:rPr>
        <w:tab/>
      </w:r>
      <w:r>
        <w:rPr>
          <w:noProof/>
        </w:rPr>
        <w:fldChar w:fldCharType="begin" w:fldLock="1"/>
      </w:r>
      <w:r>
        <w:rPr>
          <w:noProof/>
        </w:rPr>
        <w:instrText xml:space="preserve"> PAGEREF _Toc131529293 \h </w:instrText>
      </w:r>
      <w:r>
        <w:rPr>
          <w:noProof/>
        </w:rPr>
      </w:r>
      <w:r>
        <w:rPr>
          <w:noProof/>
        </w:rPr>
        <w:fldChar w:fldCharType="separate"/>
      </w:r>
      <w:r>
        <w:rPr>
          <w:noProof/>
        </w:rPr>
        <w:t>87</w:t>
      </w:r>
      <w:r>
        <w:rPr>
          <w:noProof/>
        </w:rPr>
        <w:fldChar w:fldCharType="end"/>
      </w:r>
    </w:p>
    <w:p w14:paraId="5E6F8715" w14:textId="113734E8" w:rsidR="006243B1" w:rsidRDefault="006243B1">
      <w:pPr>
        <w:pStyle w:val="TOC5"/>
        <w:rPr>
          <w:rFonts w:asciiTheme="minorHAnsi" w:eastAsiaTheme="minorEastAsia" w:hAnsiTheme="minorHAnsi" w:cstheme="minorBidi"/>
          <w:noProof/>
          <w:sz w:val="22"/>
          <w:szCs w:val="22"/>
        </w:rPr>
      </w:pPr>
      <w:r>
        <w:rPr>
          <w:noProof/>
          <w:lang w:eastAsia="zh-CN"/>
        </w:rPr>
        <w:t>6.1.3.27.2</w:t>
      </w:r>
      <w:r>
        <w:rPr>
          <w:rFonts w:asciiTheme="minorHAnsi" w:eastAsiaTheme="minorEastAsia" w:hAnsiTheme="minorHAnsi" w:cstheme="minorBidi"/>
          <w:noProof/>
          <w:sz w:val="22"/>
          <w:szCs w:val="22"/>
        </w:rPr>
        <w:tab/>
      </w:r>
      <w:r>
        <w:rPr>
          <w:noProof/>
          <w:lang w:eastAsia="zh-CN"/>
        </w:rPr>
        <w:t>UL/DL policy control based on round-trip latency requirement</w:t>
      </w:r>
      <w:r>
        <w:rPr>
          <w:noProof/>
        </w:rPr>
        <w:tab/>
      </w:r>
      <w:r>
        <w:rPr>
          <w:noProof/>
        </w:rPr>
        <w:fldChar w:fldCharType="begin" w:fldLock="1"/>
      </w:r>
      <w:r>
        <w:rPr>
          <w:noProof/>
        </w:rPr>
        <w:instrText xml:space="preserve"> PAGEREF _Toc131529294 \h </w:instrText>
      </w:r>
      <w:r>
        <w:rPr>
          <w:noProof/>
        </w:rPr>
      </w:r>
      <w:r>
        <w:rPr>
          <w:noProof/>
        </w:rPr>
        <w:fldChar w:fldCharType="separate"/>
      </w:r>
      <w:r>
        <w:rPr>
          <w:noProof/>
        </w:rPr>
        <w:t>87</w:t>
      </w:r>
      <w:r>
        <w:rPr>
          <w:noProof/>
        </w:rPr>
        <w:fldChar w:fldCharType="end"/>
      </w:r>
    </w:p>
    <w:p w14:paraId="779E09DE" w14:textId="33C39A53" w:rsidR="006243B1" w:rsidRDefault="006243B1">
      <w:pPr>
        <w:pStyle w:val="TOC5"/>
        <w:rPr>
          <w:rFonts w:asciiTheme="minorHAnsi" w:eastAsiaTheme="minorEastAsia" w:hAnsiTheme="minorHAnsi" w:cstheme="minorBidi"/>
          <w:noProof/>
          <w:sz w:val="22"/>
          <w:szCs w:val="22"/>
        </w:rPr>
      </w:pPr>
      <w:r>
        <w:rPr>
          <w:noProof/>
          <w:lang w:eastAsia="zh-CN"/>
        </w:rPr>
        <w:t>6.1.3.27.3</w:t>
      </w:r>
      <w:r>
        <w:rPr>
          <w:rFonts w:asciiTheme="minorHAnsi" w:eastAsiaTheme="minorEastAsia" w:hAnsiTheme="minorHAnsi" w:cstheme="minorBidi"/>
          <w:noProof/>
          <w:sz w:val="22"/>
          <w:szCs w:val="22"/>
        </w:rPr>
        <w:tab/>
      </w:r>
      <w:r>
        <w:rPr>
          <w:noProof/>
          <w:lang w:eastAsia="zh-CN"/>
        </w:rPr>
        <w:t>Support for delivery of multi-modal services</w:t>
      </w:r>
      <w:r>
        <w:rPr>
          <w:noProof/>
        </w:rPr>
        <w:tab/>
      </w:r>
      <w:r>
        <w:rPr>
          <w:noProof/>
        </w:rPr>
        <w:fldChar w:fldCharType="begin" w:fldLock="1"/>
      </w:r>
      <w:r>
        <w:rPr>
          <w:noProof/>
        </w:rPr>
        <w:instrText xml:space="preserve"> PAGEREF _Toc131529295 \h </w:instrText>
      </w:r>
      <w:r>
        <w:rPr>
          <w:noProof/>
        </w:rPr>
      </w:r>
      <w:r>
        <w:rPr>
          <w:noProof/>
        </w:rPr>
        <w:fldChar w:fldCharType="separate"/>
      </w:r>
      <w:r>
        <w:rPr>
          <w:noProof/>
        </w:rPr>
        <w:t>88</w:t>
      </w:r>
      <w:r>
        <w:rPr>
          <w:noProof/>
        </w:rPr>
        <w:fldChar w:fldCharType="end"/>
      </w:r>
    </w:p>
    <w:p w14:paraId="04ED704E" w14:textId="758330F1" w:rsidR="006243B1" w:rsidRDefault="006243B1">
      <w:pPr>
        <w:pStyle w:val="TOC4"/>
        <w:rPr>
          <w:rFonts w:asciiTheme="minorHAnsi" w:eastAsiaTheme="minorEastAsia" w:hAnsiTheme="minorHAnsi" w:cstheme="minorBidi"/>
          <w:noProof/>
          <w:sz w:val="22"/>
          <w:szCs w:val="22"/>
        </w:rPr>
      </w:pPr>
      <w:r>
        <w:rPr>
          <w:noProof/>
          <w:lang w:eastAsia="zh-CN"/>
        </w:rPr>
        <w:t>6.1.3.28</w:t>
      </w:r>
      <w:r>
        <w:rPr>
          <w:rFonts w:asciiTheme="minorHAnsi" w:eastAsiaTheme="minorEastAsia" w:hAnsiTheme="minorHAnsi" w:cstheme="minorBidi"/>
          <w:noProof/>
          <w:sz w:val="22"/>
          <w:szCs w:val="22"/>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_Toc131529296 \h </w:instrText>
      </w:r>
      <w:r>
        <w:rPr>
          <w:noProof/>
        </w:rPr>
      </w:r>
      <w:r>
        <w:rPr>
          <w:noProof/>
        </w:rPr>
        <w:fldChar w:fldCharType="separate"/>
      </w:r>
      <w:r>
        <w:rPr>
          <w:noProof/>
        </w:rPr>
        <w:t>88</w:t>
      </w:r>
      <w:r>
        <w:rPr>
          <w:noProof/>
        </w:rPr>
        <w:fldChar w:fldCharType="end"/>
      </w:r>
    </w:p>
    <w:p w14:paraId="23FA0E1F" w14:textId="7CA9DAD1" w:rsidR="006243B1" w:rsidRDefault="006243B1">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_Toc131529297 \h </w:instrText>
      </w:r>
      <w:r>
        <w:rPr>
          <w:noProof/>
        </w:rPr>
      </w:r>
      <w:r>
        <w:rPr>
          <w:noProof/>
        </w:rPr>
        <w:fldChar w:fldCharType="separate"/>
      </w:r>
      <w:r>
        <w:rPr>
          <w:noProof/>
        </w:rPr>
        <w:t>89</w:t>
      </w:r>
      <w:r>
        <w:rPr>
          <w:noProof/>
        </w:rPr>
        <w:fldChar w:fldCharType="end"/>
      </w:r>
    </w:p>
    <w:p w14:paraId="4AFC6E10" w14:textId="23928A00" w:rsidR="006243B1" w:rsidRDefault="006243B1">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_Toc131529298 \h </w:instrText>
      </w:r>
      <w:r>
        <w:rPr>
          <w:noProof/>
        </w:rPr>
      </w:r>
      <w:r>
        <w:rPr>
          <w:noProof/>
        </w:rPr>
        <w:fldChar w:fldCharType="separate"/>
      </w:r>
      <w:r>
        <w:rPr>
          <w:noProof/>
        </w:rPr>
        <w:t>89</w:t>
      </w:r>
      <w:r>
        <w:rPr>
          <w:noProof/>
        </w:rPr>
        <w:fldChar w:fldCharType="end"/>
      </w:r>
    </w:p>
    <w:p w14:paraId="51173B7F" w14:textId="544E325A" w:rsidR="006243B1" w:rsidRDefault="006243B1">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_Toc131529299 \h </w:instrText>
      </w:r>
      <w:r>
        <w:rPr>
          <w:noProof/>
        </w:rPr>
      </w:r>
      <w:r>
        <w:rPr>
          <w:noProof/>
        </w:rPr>
        <w:fldChar w:fldCharType="separate"/>
      </w:r>
      <w:r>
        <w:rPr>
          <w:noProof/>
        </w:rPr>
        <w:t>89</w:t>
      </w:r>
      <w:r>
        <w:rPr>
          <w:noProof/>
        </w:rPr>
        <w:fldChar w:fldCharType="end"/>
      </w:r>
    </w:p>
    <w:p w14:paraId="03524F42" w14:textId="531251D4" w:rsidR="006243B1" w:rsidRDefault="006243B1">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_Toc131529300 \h </w:instrText>
      </w:r>
      <w:r>
        <w:rPr>
          <w:noProof/>
        </w:rPr>
      </w:r>
      <w:r>
        <w:rPr>
          <w:noProof/>
        </w:rPr>
        <w:fldChar w:fldCharType="separate"/>
      </w:r>
      <w:r>
        <w:rPr>
          <w:noProof/>
        </w:rPr>
        <w:t>90</w:t>
      </w:r>
      <w:r>
        <w:rPr>
          <w:noProof/>
        </w:rPr>
        <w:fldChar w:fldCharType="end"/>
      </w:r>
    </w:p>
    <w:p w14:paraId="07B73B78" w14:textId="46B8BBBA" w:rsidR="006243B1" w:rsidRDefault="006243B1">
      <w:pPr>
        <w:pStyle w:val="TOC3"/>
        <w:rPr>
          <w:rFonts w:asciiTheme="minorHAnsi" w:eastAsiaTheme="minorEastAsia" w:hAnsiTheme="minorHAnsi" w:cstheme="minorBidi"/>
          <w:noProof/>
          <w:sz w:val="22"/>
          <w:szCs w:val="22"/>
        </w:rPr>
      </w:pPr>
      <w:r>
        <w:rPr>
          <w:noProof/>
        </w:rPr>
        <w:t>6.1.5</w:t>
      </w:r>
      <w:r>
        <w:rPr>
          <w:rFonts w:asciiTheme="minorHAnsi" w:eastAsiaTheme="minorEastAsia" w:hAnsiTheme="minorHAnsi" w:cstheme="minorBidi"/>
          <w:noProof/>
          <w:sz w:val="22"/>
          <w:szCs w:val="22"/>
        </w:rPr>
        <w:tab/>
      </w:r>
      <w:r>
        <w:rPr>
          <w:noProof/>
        </w:rPr>
        <w:t>Group related policy control</w:t>
      </w:r>
      <w:r>
        <w:rPr>
          <w:noProof/>
        </w:rPr>
        <w:tab/>
      </w:r>
      <w:r>
        <w:rPr>
          <w:noProof/>
        </w:rPr>
        <w:fldChar w:fldCharType="begin" w:fldLock="1"/>
      </w:r>
      <w:r>
        <w:rPr>
          <w:noProof/>
        </w:rPr>
        <w:instrText xml:space="preserve"> PAGEREF _Toc131529301 \h </w:instrText>
      </w:r>
      <w:r>
        <w:rPr>
          <w:noProof/>
        </w:rPr>
      </w:r>
      <w:r>
        <w:rPr>
          <w:noProof/>
        </w:rPr>
        <w:fldChar w:fldCharType="separate"/>
      </w:r>
      <w:r>
        <w:rPr>
          <w:noProof/>
        </w:rPr>
        <w:t>90</w:t>
      </w:r>
      <w:r>
        <w:rPr>
          <w:noProof/>
        </w:rPr>
        <w:fldChar w:fldCharType="end"/>
      </w:r>
    </w:p>
    <w:p w14:paraId="1B712FAF" w14:textId="7ABA350F" w:rsidR="006243B1" w:rsidRDefault="006243B1">
      <w:pPr>
        <w:pStyle w:val="TOC3"/>
        <w:rPr>
          <w:rFonts w:asciiTheme="minorHAnsi" w:eastAsiaTheme="minorEastAsia" w:hAnsiTheme="minorHAnsi" w:cstheme="minorBidi"/>
          <w:noProof/>
          <w:sz w:val="22"/>
          <w:szCs w:val="22"/>
        </w:rPr>
      </w:pPr>
      <w:r>
        <w:rPr>
          <w:noProof/>
        </w:rPr>
        <w:t>6.1.6</w:t>
      </w:r>
      <w:r>
        <w:rPr>
          <w:rFonts w:asciiTheme="minorHAnsi" w:eastAsiaTheme="minorEastAsia" w:hAnsiTheme="minorHAnsi" w:cstheme="minorBidi"/>
          <w:noProof/>
          <w:sz w:val="22"/>
          <w:szCs w:val="22"/>
        </w:rPr>
        <w:tab/>
      </w:r>
      <w:r>
        <w:rPr>
          <w:noProof/>
        </w:rPr>
        <w:t>Policy control decisions based on awareness of URSP rule enforcement</w:t>
      </w:r>
      <w:r>
        <w:rPr>
          <w:noProof/>
        </w:rPr>
        <w:tab/>
      </w:r>
      <w:r>
        <w:rPr>
          <w:noProof/>
        </w:rPr>
        <w:fldChar w:fldCharType="begin" w:fldLock="1"/>
      </w:r>
      <w:r>
        <w:rPr>
          <w:noProof/>
        </w:rPr>
        <w:instrText xml:space="preserve"> PAGEREF _Toc131529302 \h </w:instrText>
      </w:r>
      <w:r>
        <w:rPr>
          <w:noProof/>
        </w:rPr>
      </w:r>
      <w:r>
        <w:rPr>
          <w:noProof/>
        </w:rPr>
        <w:fldChar w:fldCharType="separate"/>
      </w:r>
      <w:r>
        <w:rPr>
          <w:noProof/>
        </w:rPr>
        <w:t>90</w:t>
      </w:r>
      <w:r>
        <w:rPr>
          <w:noProof/>
        </w:rPr>
        <w:fldChar w:fldCharType="end"/>
      </w:r>
    </w:p>
    <w:p w14:paraId="603F02D0" w14:textId="0DE55B76" w:rsidR="006243B1" w:rsidRDefault="006243B1">
      <w:pPr>
        <w:pStyle w:val="TOC4"/>
        <w:rPr>
          <w:rFonts w:asciiTheme="minorHAnsi" w:eastAsiaTheme="minorEastAsia" w:hAnsiTheme="minorHAnsi" w:cstheme="minorBidi"/>
          <w:noProof/>
          <w:sz w:val="22"/>
          <w:szCs w:val="22"/>
        </w:rPr>
      </w:pPr>
      <w:r>
        <w:rPr>
          <w:noProof/>
        </w:rPr>
        <w:t>6.1.6.1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_Toc131529303 \h </w:instrText>
      </w:r>
      <w:r>
        <w:rPr>
          <w:noProof/>
        </w:rPr>
      </w:r>
      <w:r>
        <w:rPr>
          <w:noProof/>
        </w:rPr>
        <w:fldChar w:fldCharType="separate"/>
      </w:r>
      <w:r>
        <w:rPr>
          <w:noProof/>
        </w:rPr>
        <w:t>90</w:t>
      </w:r>
      <w:r>
        <w:rPr>
          <w:noProof/>
        </w:rPr>
        <w:fldChar w:fldCharType="end"/>
      </w:r>
    </w:p>
    <w:p w14:paraId="6C5BC3A2" w14:textId="3DD390E9" w:rsidR="006243B1" w:rsidRDefault="006243B1">
      <w:pPr>
        <w:pStyle w:val="TOC4"/>
        <w:rPr>
          <w:rFonts w:asciiTheme="minorHAnsi" w:eastAsiaTheme="minorEastAsia" w:hAnsiTheme="minorHAnsi" w:cstheme="minorBidi"/>
          <w:noProof/>
          <w:sz w:val="22"/>
          <w:szCs w:val="22"/>
        </w:rPr>
      </w:pPr>
      <w:r>
        <w:rPr>
          <w:noProof/>
        </w:rPr>
        <w:t>6.1.6.2</w:t>
      </w:r>
      <w:r>
        <w:rPr>
          <w:rFonts w:asciiTheme="minorHAnsi" w:eastAsiaTheme="minorEastAsia" w:hAnsiTheme="minorHAnsi" w:cstheme="minorBidi"/>
          <w:noProof/>
          <w:sz w:val="22"/>
          <w:szCs w:val="22"/>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_Toc131529304 \h </w:instrText>
      </w:r>
      <w:r>
        <w:rPr>
          <w:noProof/>
        </w:rPr>
      </w:r>
      <w:r>
        <w:rPr>
          <w:noProof/>
        </w:rPr>
        <w:fldChar w:fldCharType="separate"/>
      </w:r>
      <w:r>
        <w:rPr>
          <w:noProof/>
        </w:rPr>
        <w:t>91</w:t>
      </w:r>
      <w:r>
        <w:rPr>
          <w:noProof/>
        </w:rPr>
        <w:fldChar w:fldCharType="end"/>
      </w:r>
    </w:p>
    <w:p w14:paraId="176D0CC0" w14:textId="799B8EF0" w:rsidR="006243B1" w:rsidRDefault="006243B1">
      <w:pPr>
        <w:pStyle w:val="TOC4"/>
        <w:rPr>
          <w:rFonts w:asciiTheme="minorHAnsi" w:eastAsiaTheme="minorEastAsia" w:hAnsiTheme="minorHAnsi" w:cstheme="minorBidi"/>
          <w:noProof/>
          <w:sz w:val="22"/>
          <w:szCs w:val="22"/>
        </w:rPr>
      </w:pPr>
      <w:r>
        <w:rPr>
          <w:noProof/>
        </w:rPr>
        <w:t>6.1.6.3</w:t>
      </w:r>
      <w:r>
        <w:rPr>
          <w:rFonts w:asciiTheme="minorHAnsi" w:eastAsiaTheme="minorEastAsia" w:hAnsiTheme="minorHAnsi" w:cstheme="minorBidi"/>
          <w:noProof/>
          <w:sz w:val="22"/>
          <w:szCs w:val="22"/>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_Toc131529305 \h </w:instrText>
      </w:r>
      <w:r>
        <w:rPr>
          <w:noProof/>
        </w:rPr>
      </w:r>
      <w:r>
        <w:rPr>
          <w:noProof/>
        </w:rPr>
        <w:fldChar w:fldCharType="separate"/>
      </w:r>
      <w:r>
        <w:rPr>
          <w:noProof/>
        </w:rPr>
        <w:t>91</w:t>
      </w:r>
      <w:r>
        <w:rPr>
          <w:noProof/>
        </w:rPr>
        <w:fldChar w:fldCharType="end"/>
      </w:r>
    </w:p>
    <w:p w14:paraId="4D8ECEA2" w14:textId="5C72F21C" w:rsidR="006243B1" w:rsidRDefault="006243B1">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_Toc131529306 \h </w:instrText>
      </w:r>
      <w:r>
        <w:rPr>
          <w:noProof/>
        </w:rPr>
      </w:r>
      <w:r>
        <w:rPr>
          <w:noProof/>
        </w:rPr>
        <w:fldChar w:fldCharType="separate"/>
      </w:r>
      <w:r>
        <w:rPr>
          <w:noProof/>
        </w:rPr>
        <w:t>91</w:t>
      </w:r>
      <w:r>
        <w:rPr>
          <w:noProof/>
        </w:rPr>
        <w:fldChar w:fldCharType="end"/>
      </w:r>
    </w:p>
    <w:p w14:paraId="7A99EF1F" w14:textId="7AFFE526" w:rsidR="006243B1" w:rsidRDefault="006243B1">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_Toc131529307 \h </w:instrText>
      </w:r>
      <w:r>
        <w:rPr>
          <w:noProof/>
        </w:rPr>
      </w:r>
      <w:r>
        <w:rPr>
          <w:noProof/>
        </w:rPr>
        <w:fldChar w:fldCharType="separate"/>
      </w:r>
      <w:r>
        <w:rPr>
          <w:noProof/>
        </w:rPr>
        <w:t>91</w:t>
      </w:r>
      <w:r>
        <w:rPr>
          <w:noProof/>
        </w:rPr>
        <w:fldChar w:fldCharType="end"/>
      </w:r>
    </w:p>
    <w:p w14:paraId="7E776308" w14:textId="5F862CAE" w:rsidR="006243B1" w:rsidRDefault="006243B1">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_Toc131529308 \h </w:instrText>
      </w:r>
      <w:r>
        <w:rPr>
          <w:noProof/>
        </w:rPr>
      </w:r>
      <w:r>
        <w:rPr>
          <w:noProof/>
        </w:rPr>
        <w:fldChar w:fldCharType="separate"/>
      </w:r>
      <w:r>
        <w:rPr>
          <w:noProof/>
        </w:rPr>
        <w:t>91</w:t>
      </w:r>
      <w:r>
        <w:rPr>
          <w:noProof/>
        </w:rPr>
        <w:fldChar w:fldCharType="end"/>
      </w:r>
    </w:p>
    <w:p w14:paraId="451F23F7" w14:textId="77C1CAEE" w:rsidR="006243B1" w:rsidRDefault="006243B1">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_Toc131529309 \h </w:instrText>
      </w:r>
      <w:r>
        <w:rPr>
          <w:noProof/>
        </w:rPr>
      </w:r>
      <w:r>
        <w:rPr>
          <w:noProof/>
        </w:rPr>
        <w:fldChar w:fldCharType="separate"/>
      </w:r>
      <w:r>
        <w:rPr>
          <w:noProof/>
        </w:rPr>
        <w:t>91</w:t>
      </w:r>
      <w:r>
        <w:rPr>
          <w:noProof/>
        </w:rPr>
        <w:fldChar w:fldCharType="end"/>
      </w:r>
    </w:p>
    <w:p w14:paraId="56B39086" w14:textId="28806441" w:rsidR="006243B1" w:rsidRDefault="006243B1">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_Toc131529310 \h </w:instrText>
      </w:r>
      <w:r>
        <w:rPr>
          <w:noProof/>
        </w:rPr>
      </w:r>
      <w:r>
        <w:rPr>
          <w:noProof/>
        </w:rPr>
        <w:fldChar w:fldCharType="separate"/>
      </w:r>
      <w:r>
        <w:rPr>
          <w:noProof/>
        </w:rPr>
        <w:t>93</w:t>
      </w:r>
      <w:r>
        <w:rPr>
          <w:noProof/>
        </w:rPr>
        <w:fldChar w:fldCharType="end"/>
      </w:r>
    </w:p>
    <w:p w14:paraId="41BC3DB2" w14:textId="63E93AE3" w:rsidR="006243B1" w:rsidRDefault="006243B1">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_Toc131529311 \h </w:instrText>
      </w:r>
      <w:r>
        <w:rPr>
          <w:noProof/>
        </w:rPr>
      </w:r>
      <w:r>
        <w:rPr>
          <w:noProof/>
        </w:rPr>
        <w:fldChar w:fldCharType="separate"/>
      </w:r>
      <w:r>
        <w:rPr>
          <w:noProof/>
        </w:rPr>
        <w:t>93</w:t>
      </w:r>
      <w:r>
        <w:rPr>
          <w:noProof/>
        </w:rPr>
        <w:fldChar w:fldCharType="end"/>
      </w:r>
    </w:p>
    <w:p w14:paraId="6D97A769" w14:textId="2E210C91" w:rsidR="006243B1" w:rsidRDefault="006243B1">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_Toc131529312 \h </w:instrText>
      </w:r>
      <w:r>
        <w:rPr>
          <w:noProof/>
        </w:rPr>
      </w:r>
      <w:r>
        <w:rPr>
          <w:noProof/>
        </w:rPr>
        <w:fldChar w:fldCharType="separate"/>
      </w:r>
      <w:r>
        <w:rPr>
          <w:noProof/>
        </w:rPr>
        <w:t>93</w:t>
      </w:r>
      <w:r>
        <w:rPr>
          <w:noProof/>
        </w:rPr>
        <w:fldChar w:fldCharType="end"/>
      </w:r>
    </w:p>
    <w:p w14:paraId="6DFE4780" w14:textId="019591A5" w:rsidR="006243B1" w:rsidRDefault="006243B1">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_Toc131529313 \h </w:instrText>
      </w:r>
      <w:r>
        <w:rPr>
          <w:noProof/>
        </w:rPr>
      </w:r>
      <w:r>
        <w:rPr>
          <w:noProof/>
        </w:rPr>
        <w:fldChar w:fldCharType="separate"/>
      </w:r>
      <w:r>
        <w:rPr>
          <w:noProof/>
        </w:rPr>
        <w:t>97</w:t>
      </w:r>
      <w:r>
        <w:rPr>
          <w:noProof/>
        </w:rPr>
        <w:fldChar w:fldCharType="end"/>
      </w:r>
    </w:p>
    <w:p w14:paraId="4F09EA1E" w14:textId="09F7F600" w:rsidR="006243B1" w:rsidRDefault="006243B1">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_Toc131529314 \h </w:instrText>
      </w:r>
      <w:r>
        <w:rPr>
          <w:noProof/>
        </w:rPr>
      </w:r>
      <w:r>
        <w:rPr>
          <w:noProof/>
        </w:rPr>
        <w:fldChar w:fldCharType="separate"/>
      </w:r>
      <w:r>
        <w:rPr>
          <w:noProof/>
        </w:rPr>
        <w:t>100</w:t>
      </w:r>
      <w:r>
        <w:rPr>
          <w:noProof/>
        </w:rPr>
        <w:fldChar w:fldCharType="end"/>
      </w:r>
    </w:p>
    <w:p w14:paraId="4A675B09" w14:textId="67757399" w:rsidR="006243B1" w:rsidRDefault="006243B1">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_Toc131529315 \h </w:instrText>
      </w:r>
      <w:r>
        <w:rPr>
          <w:noProof/>
        </w:rPr>
      </w:r>
      <w:r>
        <w:rPr>
          <w:noProof/>
        </w:rPr>
        <w:fldChar w:fldCharType="separate"/>
      </w:r>
      <w:r>
        <w:rPr>
          <w:noProof/>
        </w:rPr>
        <w:t>100</w:t>
      </w:r>
      <w:r>
        <w:rPr>
          <w:noProof/>
        </w:rPr>
        <w:fldChar w:fldCharType="end"/>
      </w:r>
    </w:p>
    <w:p w14:paraId="7A1C55D0" w14:textId="438D5251" w:rsidR="006243B1" w:rsidRDefault="006243B1">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D47952">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_Toc131529316 \h </w:instrText>
      </w:r>
      <w:r>
        <w:rPr>
          <w:noProof/>
        </w:rPr>
      </w:r>
      <w:r>
        <w:rPr>
          <w:noProof/>
        </w:rPr>
        <w:fldChar w:fldCharType="separate"/>
      </w:r>
      <w:r>
        <w:rPr>
          <w:noProof/>
        </w:rPr>
        <w:t>100</w:t>
      </w:r>
      <w:r>
        <w:rPr>
          <w:noProof/>
        </w:rPr>
        <w:fldChar w:fldCharType="end"/>
      </w:r>
    </w:p>
    <w:p w14:paraId="2C14FBD5" w14:textId="10F3616F" w:rsidR="006243B1" w:rsidRDefault="006243B1">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_Toc131529317 \h </w:instrText>
      </w:r>
      <w:r>
        <w:rPr>
          <w:noProof/>
        </w:rPr>
      </w:r>
      <w:r>
        <w:rPr>
          <w:noProof/>
        </w:rPr>
        <w:fldChar w:fldCharType="separate"/>
      </w:r>
      <w:r>
        <w:rPr>
          <w:noProof/>
        </w:rPr>
        <w:t>101</w:t>
      </w:r>
      <w:r>
        <w:rPr>
          <w:noProof/>
        </w:rPr>
        <w:fldChar w:fldCharType="end"/>
      </w:r>
    </w:p>
    <w:p w14:paraId="3C0DEA2E" w14:textId="6236588F" w:rsidR="006243B1" w:rsidRDefault="006243B1">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_Toc131529318 \h </w:instrText>
      </w:r>
      <w:r>
        <w:rPr>
          <w:noProof/>
        </w:rPr>
      </w:r>
      <w:r>
        <w:rPr>
          <w:noProof/>
        </w:rPr>
        <w:fldChar w:fldCharType="separate"/>
      </w:r>
      <w:r>
        <w:rPr>
          <w:noProof/>
        </w:rPr>
        <w:t>102</w:t>
      </w:r>
      <w:r>
        <w:rPr>
          <w:noProof/>
        </w:rPr>
        <w:fldChar w:fldCharType="end"/>
      </w:r>
    </w:p>
    <w:p w14:paraId="7CDDAB58" w14:textId="00E4261F" w:rsidR="006243B1" w:rsidRDefault="006243B1">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_Toc131529319 \h </w:instrText>
      </w:r>
      <w:r>
        <w:rPr>
          <w:noProof/>
        </w:rPr>
      </w:r>
      <w:r>
        <w:rPr>
          <w:noProof/>
        </w:rPr>
        <w:fldChar w:fldCharType="separate"/>
      </w:r>
      <w:r>
        <w:rPr>
          <w:noProof/>
        </w:rPr>
        <w:t>102</w:t>
      </w:r>
      <w:r>
        <w:rPr>
          <w:noProof/>
        </w:rPr>
        <w:fldChar w:fldCharType="end"/>
      </w:r>
    </w:p>
    <w:p w14:paraId="5F03377E" w14:textId="0C90A0B4" w:rsidR="006243B1" w:rsidRDefault="006243B1">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_Toc131529320 \h </w:instrText>
      </w:r>
      <w:r>
        <w:rPr>
          <w:noProof/>
        </w:rPr>
      </w:r>
      <w:r>
        <w:rPr>
          <w:noProof/>
        </w:rPr>
        <w:fldChar w:fldCharType="separate"/>
      </w:r>
      <w:r>
        <w:rPr>
          <w:noProof/>
        </w:rPr>
        <w:t>103</w:t>
      </w:r>
      <w:r>
        <w:rPr>
          <w:noProof/>
        </w:rPr>
        <w:fldChar w:fldCharType="end"/>
      </w:r>
    </w:p>
    <w:p w14:paraId="1974C59A" w14:textId="720E1EAB" w:rsidR="006243B1" w:rsidRDefault="006243B1">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_Toc131529321 \h </w:instrText>
      </w:r>
      <w:r>
        <w:rPr>
          <w:noProof/>
        </w:rPr>
      </w:r>
      <w:r>
        <w:rPr>
          <w:noProof/>
        </w:rPr>
        <w:fldChar w:fldCharType="separate"/>
      </w:r>
      <w:r>
        <w:rPr>
          <w:noProof/>
        </w:rPr>
        <w:t>103</w:t>
      </w:r>
      <w:r>
        <w:rPr>
          <w:noProof/>
        </w:rPr>
        <w:fldChar w:fldCharType="end"/>
      </w:r>
    </w:p>
    <w:p w14:paraId="2FCD5CD8" w14:textId="1D23D580" w:rsidR="006243B1" w:rsidRDefault="006243B1">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_Toc131529322 \h </w:instrText>
      </w:r>
      <w:r>
        <w:rPr>
          <w:noProof/>
        </w:rPr>
      </w:r>
      <w:r>
        <w:rPr>
          <w:noProof/>
        </w:rPr>
        <w:fldChar w:fldCharType="separate"/>
      </w:r>
      <w:r>
        <w:rPr>
          <w:noProof/>
        </w:rPr>
        <w:t>103</w:t>
      </w:r>
      <w:r>
        <w:rPr>
          <w:noProof/>
        </w:rPr>
        <w:fldChar w:fldCharType="end"/>
      </w:r>
    </w:p>
    <w:p w14:paraId="746F9146" w14:textId="1E964C65" w:rsidR="006243B1" w:rsidRDefault="006243B1">
      <w:pPr>
        <w:pStyle w:val="TOC4"/>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Monitoring the data rate per Group</w:t>
      </w:r>
      <w:r>
        <w:rPr>
          <w:noProof/>
        </w:rPr>
        <w:tab/>
      </w:r>
      <w:r>
        <w:rPr>
          <w:noProof/>
        </w:rPr>
        <w:fldChar w:fldCharType="begin" w:fldLock="1"/>
      </w:r>
      <w:r>
        <w:rPr>
          <w:noProof/>
        </w:rPr>
        <w:instrText xml:space="preserve"> PAGEREF _Toc131529323 \h </w:instrText>
      </w:r>
      <w:r>
        <w:rPr>
          <w:noProof/>
        </w:rPr>
      </w:r>
      <w:r>
        <w:rPr>
          <w:noProof/>
        </w:rPr>
        <w:fldChar w:fldCharType="separate"/>
      </w:r>
      <w:r>
        <w:rPr>
          <w:noProof/>
        </w:rPr>
        <w:t>103</w:t>
      </w:r>
      <w:r>
        <w:rPr>
          <w:noProof/>
        </w:rPr>
        <w:fldChar w:fldCharType="end"/>
      </w:r>
    </w:p>
    <w:p w14:paraId="77251D37" w14:textId="0EA6331C" w:rsidR="006243B1" w:rsidRDefault="006243B1">
      <w:pPr>
        <w:pStyle w:val="TOC5"/>
        <w:rPr>
          <w:rFonts w:asciiTheme="minorHAnsi" w:eastAsiaTheme="minorEastAsia" w:hAnsiTheme="minorHAnsi" w:cstheme="minorBidi"/>
          <w:noProof/>
          <w:sz w:val="22"/>
          <w:szCs w:val="22"/>
        </w:rPr>
      </w:pPr>
      <w:r>
        <w:rPr>
          <w:noProof/>
        </w:rPr>
        <w:t>6.2.1.11.1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_Toc131529324 \h </w:instrText>
      </w:r>
      <w:r>
        <w:rPr>
          <w:noProof/>
        </w:rPr>
      </w:r>
      <w:r>
        <w:rPr>
          <w:noProof/>
        </w:rPr>
        <w:fldChar w:fldCharType="separate"/>
      </w:r>
      <w:r>
        <w:rPr>
          <w:noProof/>
        </w:rPr>
        <w:t>103</w:t>
      </w:r>
      <w:r>
        <w:rPr>
          <w:noProof/>
        </w:rPr>
        <w:fldChar w:fldCharType="end"/>
      </w:r>
    </w:p>
    <w:p w14:paraId="65DED1AC" w14:textId="09389D85" w:rsidR="006243B1" w:rsidRDefault="006243B1">
      <w:pPr>
        <w:pStyle w:val="TOC5"/>
        <w:rPr>
          <w:rFonts w:asciiTheme="minorHAnsi" w:eastAsiaTheme="minorEastAsia" w:hAnsiTheme="minorHAnsi" w:cstheme="minorBidi"/>
          <w:noProof/>
          <w:sz w:val="22"/>
          <w:szCs w:val="22"/>
        </w:rPr>
      </w:pPr>
      <w:r>
        <w:rPr>
          <w:noProof/>
        </w:rPr>
        <w:t>6.2.1.11.2</w:t>
      </w:r>
      <w:r>
        <w:rPr>
          <w:rFonts w:asciiTheme="minorHAnsi" w:eastAsiaTheme="minorEastAsia" w:hAnsiTheme="minorHAnsi" w:cstheme="minorBidi"/>
          <w:noProof/>
          <w:sz w:val="22"/>
          <w:szCs w:val="22"/>
        </w:rPr>
        <w:tab/>
      </w:r>
      <w:r>
        <w:rPr>
          <w:noProof/>
        </w:rPr>
        <w:t>Monitoring the data rate per Group by using QoS parameters</w:t>
      </w:r>
      <w:r>
        <w:rPr>
          <w:noProof/>
        </w:rPr>
        <w:tab/>
      </w:r>
      <w:r>
        <w:rPr>
          <w:noProof/>
        </w:rPr>
        <w:fldChar w:fldCharType="begin" w:fldLock="1"/>
      </w:r>
      <w:r>
        <w:rPr>
          <w:noProof/>
        </w:rPr>
        <w:instrText xml:space="preserve"> PAGEREF _Toc131529325 \h </w:instrText>
      </w:r>
      <w:r>
        <w:rPr>
          <w:noProof/>
        </w:rPr>
      </w:r>
      <w:r>
        <w:rPr>
          <w:noProof/>
        </w:rPr>
        <w:fldChar w:fldCharType="separate"/>
      </w:r>
      <w:r>
        <w:rPr>
          <w:noProof/>
        </w:rPr>
        <w:t>104</w:t>
      </w:r>
      <w:r>
        <w:rPr>
          <w:noProof/>
        </w:rPr>
        <w:fldChar w:fldCharType="end"/>
      </w:r>
    </w:p>
    <w:p w14:paraId="301E95B7" w14:textId="7E04DDB2" w:rsidR="006243B1" w:rsidRDefault="006243B1">
      <w:pPr>
        <w:pStyle w:val="TOC4"/>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VPLMN Specific Offloading Policy</w:t>
      </w:r>
      <w:r>
        <w:rPr>
          <w:noProof/>
        </w:rPr>
        <w:tab/>
      </w:r>
      <w:r>
        <w:rPr>
          <w:noProof/>
        </w:rPr>
        <w:fldChar w:fldCharType="begin" w:fldLock="1"/>
      </w:r>
      <w:r>
        <w:rPr>
          <w:noProof/>
        </w:rPr>
        <w:instrText xml:space="preserve"> PAGEREF _Toc131529326 \h </w:instrText>
      </w:r>
      <w:r>
        <w:rPr>
          <w:noProof/>
        </w:rPr>
      </w:r>
      <w:r>
        <w:rPr>
          <w:noProof/>
        </w:rPr>
        <w:fldChar w:fldCharType="separate"/>
      </w:r>
      <w:r>
        <w:rPr>
          <w:noProof/>
        </w:rPr>
        <w:t>104</w:t>
      </w:r>
      <w:r>
        <w:rPr>
          <w:noProof/>
        </w:rPr>
        <w:fldChar w:fldCharType="end"/>
      </w:r>
    </w:p>
    <w:p w14:paraId="20626C58" w14:textId="38246513" w:rsidR="006243B1" w:rsidRDefault="006243B1">
      <w:pPr>
        <w:pStyle w:val="TOC3"/>
        <w:rPr>
          <w:rFonts w:asciiTheme="minorHAnsi" w:eastAsiaTheme="minorEastAsia" w:hAnsiTheme="minorHAnsi" w:cstheme="minorBidi"/>
          <w:noProof/>
          <w:sz w:val="22"/>
          <w:szCs w:val="22"/>
        </w:rPr>
      </w:pPr>
      <w:r w:rsidRPr="00D47952">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_Toc131529327 \h </w:instrText>
      </w:r>
      <w:r>
        <w:rPr>
          <w:noProof/>
        </w:rPr>
      </w:r>
      <w:r>
        <w:rPr>
          <w:noProof/>
        </w:rPr>
        <w:fldChar w:fldCharType="separate"/>
      </w:r>
      <w:r>
        <w:rPr>
          <w:noProof/>
        </w:rPr>
        <w:t>104</w:t>
      </w:r>
      <w:r>
        <w:rPr>
          <w:noProof/>
        </w:rPr>
        <w:fldChar w:fldCharType="end"/>
      </w:r>
    </w:p>
    <w:p w14:paraId="7AE31DCB" w14:textId="6516F92D" w:rsidR="006243B1" w:rsidRDefault="006243B1">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_Toc131529328 \h </w:instrText>
      </w:r>
      <w:r>
        <w:rPr>
          <w:noProof/>
        </w:rPr>
      </w:r>
      <w:r>
        <w:rPr>
          <w:noProof/>
        </w:rPr>
        <w:fldChar w:fldCharType="separate"/>
      </w:r>
      <w:r>
        <w:rPr>
          <w:noProof/>
        </w:rPr>
        <w:t>104</w:t>
      </w:r>
      <w:r>
        <w:rPr>
          <w:noProof/>
        </w:rPr>
        <w:fldChar w:fldCharType="end"/>
      </w:r>
    </w:p>
    <w:p w14:paraId="75FAECEE" w14:textId="5D8B3124" w:rsidR="006243B1" w:rsidRDefault="006243B1">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_Toc131529329 \h </w:instrText>
      </w:r>
      <w:r>
        <w:rPr>
          <w:noProof/>
        </w:rPr>
      </w:r>
      <w:r>
        <w:rPr>
          <w:noProof/>
        </w:rPr>
        <w:fldChar w:fldCharType="separate"/>
      </w:r>
      <w:r>
        <w:rPr>
          <w:noProof/>
        </w:rPr>
        <w:t>106</w:t>
      </w:r>
      <w:r>
        <w:rPr>
          <w:noProof/>
        </w:rPr>
        <w:fldChar w:fldCharType="end"/>
      </w:r>
    </w:p>
    <w:p w14:paraId="36604DCA" w14:textId="7CC05E04" w:rsidR="006243B1" w:rsidRDefault="006243B1">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_Toc131529330 \h </w:instrText>
      </w:r>
      <w:r>
        <w:rPr>
          <w:noProof/>
        </w:rPr>
      </w:r>
      <w:r>
        <w:rPr>
          <w:noProof/>
        </w:rPr>
        <w:fldChar w:fldCharType="separate"/>
      </w:r>
      <w:r>
        <w:rPr>
          <w:noProof/>
        </w:rPr>
        <w:t>106</w:t>
      </w:r>
      <w:r>
        <w:rPr>
          <w:noProof/>
        </w:rPr>
        <w:fldChar w:fldCharType="end"/>
      </w:r>
    </w:p>
    <w:p w14:paraId="27950471" w14:textId="7C8C7DB1" w:rsidR="006243B1" w:rsidRDefault="006243B1">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_Toc131529331 \h </w:instrText>
      </w:r>
      <w:r>
        <w:rPr>
          <w:noProof/>
        </w:rPr>
      </w:r>
      <w:r>
        <w:rPr>
          <w:noProof/>
        </w:rPr>
        <w:fldChar w:fldCharType="separate"/>
      </w:r>
      <w:r>
        <w:rPr>
          <w:noProof/>
        </w:rPr>
        <w:t>108</w:t>
      </w:r>
      <w:r>
        <w:rPr>
          <w:noProof/>
        </w:rPr>
        <w:fldChar w:fldCharType="end"/>
      </w:r>
    </w:p>
    <w:p w14:paraId="1AD83686" w14:textId="41E036CB" w:rsidR="006243B1" w:rsidRDefault="006243B1">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_Toc131529332 \h </w:instrText>
      </w:r>
      <w:r>
        <w:rPr>
          <w:noProof/>
        </w:rPr>
      </w:r>
      <w:r>
        <w:rPr>
          <w:noProof/>
        </w:rPr>
        <w:fldChar w:fldCharType="separate"/>
      </w:r>
      <w:r>
        <w:rPr>
          <w:noProof/>
        </w:rPr>
        <w:t>108</w:t>
      </w:r>
      <w:r>
        <w:rPr>
          <w:noProof/>
        </w:rPr>
        <w:fldChar w:fldCharType="end"/>
      </w:r>
    </w:p>
    <w:p w14:paraId="73B0737D" w14:textId="6A0051CC" w:rsidR="006243B1" w:rsidRDefault="006243B1">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_Toc131529333 \h </w:instrText>
      </w:r>
      <w:r>
        <w:rPr>
          <w:noProof/>
        </w:rPr>
      </w:r>
      <w:r>
        <w:rPr>
          <w:noProof/>
        </w:rPr>
        <w:fldChar w:fldCharType="separate"/>
      </w:r>
      <w:r>
        <w:rPr>
          <w:noProof/>
        </w:rPr>
        <w:t>109</w:t>
      </w:r>
      <w:r>
        <w:rPr>
          <w:noProof/>
        </w:rPr>
        <w:fldChar w:fldCharType="end"/>
      </w:r>
    </w:p>
    <w:p w14:paraId="534B872F" w14:textId="5235D64B" w:rsidR="006243B1" w:rsidRDefault="006243B1">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_Toc131529334 \h </w:instrText>
      </w:r>
      <w:r>
        <w:rPr>
          <w:noProof/>
        </w:rPr>
      </w:r>
      <w:r>
        <w:rPr>
          <w:noProof/>
        </w:rPr>
        <w:fldChar w:fldCharType="separate"/>
      </w:r>
      <w:r>
        <w:rPr>
          <w:noProof/>
        </w:rPr>
        <w:t>109</w:t>
      </w:r>
      <w:r>
        <w:rPr>
          <w:noProof/>
        </w:rPr>
        <w:fldChar w:fldCharType="end"/>
      </w:r>
    </w:p>
    <w:p w14:paraId="138DEAD2" w14:textId="7AD1B64C" w:rsidR="006243B1" w:rsidRDefault="006243B1">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_Toc131529335 \h </w:instrText>
      </w:r>
      <w:r>
        <w:rPr>
          <w:noProof/>
        </w:rPr>
      </w:r>
      <w:r>
        <w:rPr>
          <w:noProof/>
        </w:rPr>
        <w:fldChar w:fldCharType="separate"/>
      </w:r>
      <w:r>
        <w:rPr>
          <w:noProof/>
        </w:rPr>
        <w:t>109</w:t>
      </w:r>
      <w:r>
        <w:rPr>
          <w:noProof/>
        </w:rPr>
        <w:fldChar w:fldCharType="end"/>
      </w:r>
    </w:p>
    <w:p w14:paraId="46763E79" w14:textId="0942BF21" w:rsidR="006243B1" w:rsidRDefault="006243B1">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_Toc131529336 \h </w:instrText>
      </w:r>
      <w:r>
        <w:rPr>
          <w:noProof/>
        </w:rPr>
      </w:r>
      <w:r>
        <w:rPr>
          <w:noProof/>
        </w:rPr>
        <w:fldChar w:fldCharType="separate"/>
      </w:r>
      <w:r>
        <w:rPr>
          <w:noProof/>
        </w:rPr>
        <w:t>110</w:t>
      </w:r>
      <w:r>
        <w:rPr>
          <w:noProof/>
        </w:rPr>
        <w:fldChar w:fldCharType="end"/>
      </w:r>
    </w:p>
    <w:p w14:paraId="41478D09" w14:textId="5C1B9697" w:rsidR="006243B1" w:rsidRDefault="006243B1">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_Toc131529337 \h </w:instrText>
      </w:r>
      <w:r>
        <w:rPr>
          <w:noProof/>
        </w:rPr>
      </w:r>
      <w:r>
        <w:rPr>
          <w:noProof/>
        </w:rPr>
        <w:fldChar w:fldCharType="separate"/>
      </w:r>
      <w:r>
        <w:rPr>
          <w:noProof/>
        </w:rPr>
        <w:t>110</w:t>
      </w:r>
      <w:r>
        <w:rPr>
          <w:noProof/>
        </w:rPr>
        <w:fldChar w:fldCharType="end"/>
      </w:r>
    </w:p>
    <w:p w14:paraId="70FA6D61" w14:textId="24F1CC01" w:rsidR="006243B1" w:rsidRDefault="006243B1">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_Toc131529338 \h </w:instrText>
      </w:r>
      <w:r>
        <w:rPr>
          <w:noProof/>
        </w:rPr>
      </w:r>
      <w:r>
        <w:rPr>
          <w:noProof/>
        </w:rPr>
        <w:fldChar w:fldCharType="separate"/>
      </w:r>
      <w:r>
        <w:rPr>
          <w:noProof/>
        </w:rPr>
        <w:t>110</w:t>
      </w:r>
      <w:r>
        <w:rPr>
          <w:noProof/>
        </w:rPr>
        <w:fldChar w:fldCharType="end"/>
      </w:r>
    </w:p>
    <w:p w14:paraId="52431DA5" w14:textId="36AE779A" w:rsidR="006243B1" w:rsidRDefault="006243B1">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_Toc131529339 \h </w:instrText>
      </w:r>
      <w:r>
        <w:rPr>
          <w:noProof/>
        </w:rPr>
      </w:r>
      <w:r>
        <w:rPr>
          <w:noProof/>
        </w:rPr>
        <w:fldChar w:fldCharType="separate"/>
      </w:r>
      <w:r>
        <w:rPr>
          <w:noProof/>
        </w:rPr>
        <w:t>110</w:t>
      </w:r>
      <w:r>
        <w:rPr>
          <w:noProof/>
        </w:rPr>
        <w:fldChar w:fldCharType="end"/>
      </w:r>
    </w:p>
    <w:p w14:paraId="73D52312" w14:textId="5974B30C" w:rsidR="006243B1" w:rsidRDefault="006243B1">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_Toc131529340 \h </w:instrText>
      </w:r>
      <w:r>
        <w:rPr>
          <w:noProof/>
        </w:rPr>
      </w:r>
      <w:r>
        <w:rPr>
          <w:noProof/>
        </w:rPr>
        <w:fldChar w:fldCharType="separate"/>
      </w:r>
      <w:r>
        <w:rPr>
          <w:noProof/>
        </w:rPr>
        <w:t>110</w:t>
      </w:r>
      <w:r>
        <w:rPr>
          <w:noProof/>
        </w:rPr>
        <w:fldChar w:fldCharType="end"/>
      </w:r>
    </w:p>
    <w:p w14:paraId="52AF6B77" w14:textId="170384D3" w:rsidR="006243B1" w:rsidRDefault="006243B1">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_Toc131529341 \h </w:instrText>
      </w:r>
      <w:r>
        <w:rPr>
          <w:noProof/>
        </w:rPr>
      </w:r>
      <w:r>
        <w:rPr>
          <w:noProof/>
        </w:rPr>
        <w:fldChar w:fldCharType="separate"/>
      </w:r>
      <w:r>
        <w:rPr>
          <w:noProof/>
        </w:rPr>
        <w:t>111</w:t>
      </w:r>
      <w:r>
        <w:rPr>
          <w:noProof/>
        </w:rPr>
        <w:fldChar w:fldCharType="end"/>
      </w:r>
    </w:p>
    <w:p w14:paraId="2EBA8CDF" w14:textId="55CEA738" w:rsidR="006243B1" w:rsidRDefault="006243B1">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_Toc131529342 \h </w:instrText>
      </w:r>
      <w:r>
        <w:rPr>
          <w:noProof/>
        </w:rPr>
      </w:r>
      <w:r>
        <w:rPr>
          <w:noProof/>
        </w:rPr>
        <w:fldChar w:fldCharType="separate"/>
      </w:r>
      <w:r>
        <w:rPr>
          <w:noProof/>
        </w:rPr>
        <w:t>111</w:t>
      </w:r>
      <w:r>
        <w:rPr>
          <w:noProof/>
        </w:rPr>
        <w:fldChar w:fldCharType="end"/>
      </w:r>
    </w:p>
    <w:p w14:paraId="45BB1C48" w14:textId="4E951371" w:rsidR="006243B1" w:rsidRDefault="006243B1">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_Toc131529343 \h </w:instrText>
      </w:r>
      <w:r>
        <w:rPr>
          <w:noProof/>
        </w:rPr>
      </w:r>
      <w:r>
        <w:rPr>
          <w:noProof/>
        </w:rPr>
        <w:fldChar w:fldCharType="separate"/>
      </w:r>
      <w:r>
        <w:rPr>
          <w:noProof/>
        </w:rPr>
        <w:t>111</w:t>
      </w:r>
      <w:r>
        <w:rPr>
          <w:noProof/>
        </w:rPr>
        <w:fldChar w:fldCharType="end"/>
      </w:r>
    </w:p>
    <w:p w14:paraId="3638C4C2" w14:textId="78D2B190" w:rsidR="006243B1" w:rsidRDefault="006243B1">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_Toc131529344 \h </w:instrText>
      </w:r>
      <w:r>
        <w:rPr>
          <w:noProof/>
        </w:rPr>
      </w:r>
      <w:r>
        <w:rPr>
          <w:noProof/>
        </w:rPr>
        <w:fldChar w:fldCharType="separate"/>
      </w:r>
      <w:r>
        <w:rPr>
          <w:noProof/>
        </w:rPr>
        <w:t>111</w:t>
      </w:r>
      <w:r>
        <w:rPr>
          <w:noProof/>
        </w:rPr>
        <w:fldChar w:fldCharType="end"/>
      </w:r>
    </w:p>
    <w:p w14:paraId="3AE10EB5" w14:textId="64339DAF" w:rsidR="006243B1" w:rsidRDefault="006243B1">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_Toc131529345 \h </w:instrText>
      </w:r>
      <w:r>
        <w:rPr>
          <w:noProof/>
        </w:rPr>
      </w:r>
      <w:r>
        <w:rPr>
          <w:noProof/>
        </w:rPr>
        <w:fldChar w:fldCharType="separate"/>
      </w:r>
      <w:r>
        <w:rPr>
          <w:noProof/>
        </w:rPr>
        <w:t>111</w:t>
      </w:r>
      <w:r>
        <w:rPr>
          <w:noProof/>
        </w:rPr>
        <w:fldChar w:fldCharType="end"/>
      </w:r>
    </w:p>
    <w:p w14:paraId="66FE137D" w14:textId="6A8DBEA3" w:rsidR="006243B1" w:rsidRDefault="006243B1">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_Toc131529346 \h </w:instrText>
      </w:r>
      <w:r>
        <w:rPr>
          <w:noProof/>
        </w:rPr>
      </w:r>
      <w:r>
        <w:rPr>
          <w:noProof/>
        </w:rPr>
        <w:fldChar w:fldCharType="separate"/>
      </w:r>
      <w:r>
        <w:rPr>
          <w:noProof/>
        </w:rPr>
        <w:t>124</w:t>
      </w:r>
      <w:r>
        <w:rPr>
          <w:noProof/>
        </w:rPr>
        <w:fldChar w:fldCharType="end"/>
      </w:r>
    </w:p>
    <w:p w14:paraId="3C3E852B" w14:textId="6F8BA07B" w:rsidR="006243B1" w:rsidRDefault="006243B1">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_Toc131529347 \h </w:instrText>
      </w:r>
      <w:r>
        <w:rPr>
          <w:noProof/>
        </w:rPr>
      </w:r>
      <w:r>
        <w:rPr>
          <w:noProof/>
        </w:rPr>
        <w:fldChar w:fldCharType="separate"/>
      </w:r>
      <w:r>
        <w:rPr>
          <w:noProof/>
        </w:rPr>
        <w:t>126</w:t>
      </w:r>
      <w:r>
        <w:rPr>
          <w:noProof/>
        </w:rPr>
        <w:fldChar w:fldCharType="end"/>
      </w:r>
    </w:p>
    <w:p w14:paraId="45878588" w14:textId="11DFBAFA" w:rsidR="006243B1" w:rsidRDefault="006243B1">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_Toc131529348 \h </w:instrText>
      </w:r>
      <w:r>
        <w:rPr>
          <w:noProof/>
        </w:rPr>
      </w:r>
      <w:r>
        <w:rPr>
          <w:noProof/>
        </w:rPr>
        <w:fldChar w:fldCharType="separate"/>
      </w:r>
      <w:r>
        <w:rPr>
          <w:noProof/>
        </w:rPr>
        <w:t>132</w:t>
      </w:r>
      <w:r>
        <w:rPr>
          <w:noProof/>
        </w:rPr>
        <w:fldChar w:fldCharType="end"/>
      </w:r>
    </w:p>
    <w:p w14:paraId="7B1A941C" w14:textId="73E10E83" w:rsidR="006243B1" w:rsidRDefault="006243B1">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_Toc131529349 \h </w:instrText>
      </w:r>
      <w:r>
        <w:rPr>
          <w:noProof/>
        </w:rPr>
      </w:r>
      <w:r>
        <w:rPr>
          <w:noProof/>
        </w:rPr>
        <w:fldChar w:fldCharType="separate"/>
      </w:r>
      <w:r>
        <w:rPr>
          <w:noProof/>
        </w:rPr>
        <w:t>135</w:t>
      </w:r>
      <w:r>
        <w:rPr>
          <w:noProof/>
        </w:rPr>
        <w:fldChar w:fldCharType="end"/>
      </w:r>
    </w:p>
    <w:p w14:paraId="45B0F0FB" w14:textId="7E5322C9" w:rsidR="006243B1" w:rsidRDefault="006243B1">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_Toc131529350 \h </w:instrText>
      </w:r>
      <w:r>
        <w:rPr>
          <w:noProof/>
        </w:rPr>
      </w:r>
      <w:r>
        <w:rPr>
          <w:noProof/>
        </w:rPr>
        <w:fldChar w:fldCharType="separate"/>
      </w:r>
      <w:r>
        <w:rPr>
          <w:noProof/>
        </w:rPr>
        <w:t>135</w:t>
      </w:r>
      <w:r>
        <w:rPr>
          <w:noProof/>
        </w:rPr>
        <w:fldChar w:fldCharType="end"/>
      </w:r>
    </w:p>
    <w:p w14:paraId="30199BEF" w14:textId="2A1DB678" w:rsidR="006243B1" w:rsidRDefault="006243B1">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_Toc131529351 \h </w:instrText>
      </w:r>
      <w:r>
        <w:rPr>
          <w:noProof/>
        </w:rPr>
      </w:r>
      <w:r>
        <w:rPr>
          <w:noProof/>
        </w:rPr>
        <w:fldChar w:fldCharType="separate"/>
      </w:r>
      <w:r>
        <w:rPr>
          <w:noProof/>
        </w:rPr>
        <w:t>135</w:t>
      </w:r>
      <w:r>
        <w:rPr>
          <w:noProof/>
        </w:rPr>
        <w:fldChar w:fldCharType="end"/>
      </w:r>
    </w:p>
    <w:p w14:paraId="617FF5FD" w14:textId="75B2E7D6" w:rsidR="006243B1" w:rsidRDefault="006243B1">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_Toc131529352 \h </w:instrText>
      </w:r>
      <w:r>
        <w:rPr>
          <w:noProof/>
        </w:rPr>
      </w:r>
      <w:r>
        <w:rPr>
          <w:noProof/>
        </w:rPr>
        <w:fldChar w:fldCharType="separate"/>
      </w:r>
      <w:r>
        <w:rPr>
          <w:noProof/>
        </w:rPr>
        <w:t>136</w:t>
      </w:r>
      <w:r>
        <w:rPr>
          <w:noProof/>
        </w:rPr>
        <w:fldChar w:fldCharType="end"/>
      </w:r>
    </w:p>
    <w:p w14:paraId="050CE6C5" w14:textId="54DB10F8" w:rsidR="006243B1" w:rsidRDefault="006243B1">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_Toc131529353 \h </w:instrText>
      </w:r>
      <w:r>
        <w:rPr>
          <w:noProof/>
        </w:rPr>
      </w:r>
      <w:r>
        <w:rPr>
          <w:noProof/>
        </w:rPr>
        <w:fldChar w:fldCharType="separate"/>
      </w:r>
      <w:r>
        <w:rPr>
          <w:noProof/>
        </w:rPr>
        <w:t>136</w:t>
      </w:r>
      <w:r>
        <w:rPr>
          <w:noProof/>
        </w:rPr>
        <w:fldChar w:fldCharType="end"/>
      </w:r>
    </w:p>
    <w:p w14:paraId="5AFDD0B5" w14:textId="17F395C2" w:rsidR="006243B1" w:rsidRDefault="006243B1">
      <w:pPr>
        <w:pStyle w:val="TOC3"/>
        <w:rPr>
          <w:rFonts w:asciiTheme="minorHAnsi" w:eastAsiaTheme="minorEastAsia" w:hAnsiTheme="minorHAnsi" w:cstheme="minorBidi"/>
          <w:noProof/>
          <w:sz w:val="22"/>
          <w:szCs w:val="22"/>
        </w:rPr>
      </w:pPr>
      <w:r>
        <w:rPr>
          <w:noProof/>
        </w:rPr>
        <w:lastRenderedPageBreak/>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_Toc131529354 \h </w:instrText>
      </w:r>
      <w:r>
        <w:rPr>
          <w:noProof/>
        </w:rPr>
      </w:r>
      <w:r>
        <w:rPr>
          <w:noProof/>
        </w:rPr>
        <w:fldChar w:fldCharType="separate"/>
      </w:r>
      <w:r>
        <w:rPr>
          <w:noProof/>
        </w:rPr>
        <w:t>137</w:t>
      </w:r>
      <w:r>
        <w:rPr>
          <w:noProof/>
        </w:rPr>
        <w:fldChar w:fldCharType="end"/>
      </w:r>
    </w:p>
    <w:p w14:paraId="563C91FC" w14:textId="3204C1D5" w:rsidR="006243B1" w:rsidRDefault="006243B1">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_Toc131529355 \h </w:instrText>
      </w:r>
      <w:r>
        <w:rPr>
          <w:noProof/>
        </w:rPr>
      </w:r>
      <w:r>
        <w:rPr>
          <w:noProof/>
        </w:rPr>
        <w:fldChar w:fldCharType="separate"/>
      </w:r>
      <w:r>
        <w:rPr>
          <w:noProof/>
        </w:rPr>
        <w:t>137</w:t>
      </w:r>
      <w:r>
        <w:rPr>
          <w:noProof/>
        </w:rPr>
        <w:fldChar w:fldCharType="end"/>
      </w:r>
    </w:p>
    <w:p w14:paraId="6CB94F67" w14:textId="26FA5FFE" w:rsidR="006243B1" w:rsidRDefault="006243B1">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_Toc131529356 \h </w:instrText>
      </w:r>
      <w:r>
        <w:rPr>
          <w:noProof/>
        </w:rPr>
      </w:r>
      <w:r>
        <w:rPr>
          <w:noProof/>
        </w:rPr>
        <w:fldChar w:fldCharType="separate"/>
      </w:r>
      <w:r>
        <w:rPr>
          <w:noProof/>
        </w:rPr>
        <w:t>143</w:t>
      </w:r>
      <w:r>
        <w:rPr>
          <w:noProof/>
        </w:rPr>
        <w:fldChar w:fldCharType="end"/>
      </w:r>
    </w:p>
    <w:p w14:paraId="1C2820F9" w14:textId="231A6672" w:rsidR="006243B1" w:rsidRDefault="006243B1">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_Toc131529357 \h </w:instrText>
      </w:r>
      <w:r>
        <w:rPr>
          <w:noProof/>
        </w:rPr>
      </w:r>
      <w:r>
        <w:rPr>
          <w:noProof/>
        </w:rPr>
        <w:fldChar w:fldCharType="separate"/>
      </w:r>
      <w:r>
        <w:rPr>
          <w:noProof/>
        </w:rPr>
        <w:t>143</w:t>
      </w:r>
      <w:r>
        <w:rPr>
          <w:noProof/>
        </w:rPr>
        <w:fldChar w:fldCharType="end"/>
      </w:r>
    </w:p>
    <w:p w14:paraId="4A85C25A" w14:textId="0DD22459" w:rsidR="006243B1" w:rsidRDefault="006243B1">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_Toc131529358 \h </w:instrText>
      </w:r>
      <w:r>
        <w:rPr>
          <w:noProof/>
        </w:rPr>
      </w:r>
      <w:r>
        <w:rPr>
          <w:noProof/>
        </w:rPr>
        <w:fldChar w:fldCharType="separate"/>
      </w:r>
      <w:r>
        <w:rPr>
          <w:noProof/>
        </w:rPr>
        <w:t>143</w:t>
      </w:r>
      <w:r>
        <w:rPr>
          <w:noProof/>
        </w:rPr>
        <w:fldChar w:fldCharType="end"/>
      </w:r>
    </w:p>
    <w:p w14:paraId="087DE4FE" w14:textId="28725EA1" w:rsidR="006243B1" w:rsidRDefault="006243B1">
      <w:pPr>
        <w:pStyle w:val="TOC5"/>
        <w:rPr>
          <w:rFonts w:asciiTheme="minorHAnsi" w:eastAsiaTheme="minorEastAsia" w:hAnsiTheme="minorHAnsi" w:cstheme="minorBidi"/>
          <w:noProof/>
          <w:sz w:val="22"/>
          <w:szCs w:val="22"/>
        </w:rPr>
      </w:pPr>
      <w:r>
        <w:rPr>
          <w:noProof/>
        </w:rPr>
        <w:t>6.6.2.2.3</w:t>
      </w:r>
      <w:r>
        <w:rPr>
          <w:rFonts w:asciiTheme="minorHAnsi" w:eastAsiaTheme="minorEastAsia" w:hAnsiTheme="minorHAnsi" w:cstheme="minorBidi"/>
          <w:noProof/>
          <w:sz w:val="22"/>
          <w:szCs w:val="22"/>
        </w:rPr>
        <w:tab/>
      </w:r>
      <w:r>
        <w:rPr>
          <w:noProof/>
        </w:rPr>
        <w:t>Provision of URSP to route traffic to the VPLMN</w:t>
      </w:r>
      <w:r>
        <w:rPr>
          <w:noProof/>
        </w:rPr>
        <w:tab/>
      </w:r>
      <w:r>
        <w:rPr>
          <w:noProof/>
        </w:rPr>
        <w:fldChar w:fldCharType="begin" w:fldLock="1"/>
      </w:r>
      <w:r>
        <w:rPr>
          <w:noProof/>
        </w:rPr>
        <w:instrText xml:space="preserve"> PAGEREF _Toc131529359 \h </w:instrText>
      </w:r>
      <w:r>
        <w:rPr>
          <w:noProof/>
        </w:rPr>
      </w:r>
      <w:r>
        <w:rPr>
          <w:noProof/>
        </w:rPr>
        <w:fldChar w:fldCharType="separate"/>
      </w:r>
      <w:r>
        <w:rPr>
          <w:noProof/>
        </w:rPr>
        <w:t>144</w:t>
      </w:r>
      <w:r>
        <w:rPr>
          <w:noProof/>
        </w:rPr>
        <w:fldChar w:fldCharType="end"/>
      </w:r>
    </w:p>
    <w:p w14:paraId="60C6A622" w14:textId="540839DD" w:rsidR="006243B1" w:rsidRDefault="006243B1">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_Toc131529360 \h </w:instrText>
      </w:r>
      <w:r>
        <w:rPr>
          <w:noProof/>
        </w:rPr>
      </w:r>
      <w:r>
        <w:rPr>
          <w:noProof/>
        </w:rPr>
        <w:fldChar w:fldCharType="separate"/>
      </w:r>
      <w:r>
        <w:rPr>
          <w:noProof/>
        </w:rPr>
        <w:t>145</w:t>
      </w:r>
      <w:r>
        <w:rPr>
          <w:noProof/>
        </w:rPr>
        <w:fldChar w:fldCharType="end"/>
      </w:r>
    </w:p>
    <w:p w14:paraId="3FE05997" w14:textId="1196B933" w:rsidR="006243B1" w:rsidRDefault="006243B1">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UE reporting of URSP rule enforcement</w:t>
      </w:r>
      <w:r>
        <w:rPr>
          <w:noProof/>
        </w:rPr>
        <w:tab/>
      </w:r>
      <w:r>
        <w:rPr>
          <w:noProof/>
        </w:rPr>
        <w:fldChar w:fldCharType="begin" w:fldLock="1"/>
      </w:r>
      <w:r>
        <w:rPr>
          <w:noProof/>
        </w:rPr>
        <w:instrText xml:space="preserve"> PAGEREF _Toc131529361 \h </w:instrText>
      </w:r>
      <w:r>
        <w:rPr>
          <w:noProof/>
        </w:rPr>
      </w:r>
      <w:r>
        <w:rPr>
          <w:noProof/>
        </w:rPr>
        <w:fldChar w:fldCharType="separate"/>
      </w:r>
      <w:r>
        <w:rPr>
          <w:noProof/>
        </w:rPr>
        <w:t>147</w:t>
      </w:r>
      <w:r>
        <w:rPr>
          <w:noProof/>
        </w:rPr>
        <w:fldChar w:fldCharType="end"/>
      </w:r>
    </w:p>
    <w:p w14:paraId="1CD9DDA2" w14:textId="4D45698D" w:rsidR="006243B1" w:rsidRDefault="006243B1">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_Toc131529362 \h </w:instrText>
      </w:r>
      <w:r>
        <w:rPr>
          <w:noProof/>
        </w:rPr>
      </w:r>
      <w:r>
        <w:rPr>
          <w:noProof/>
        </w:rPr>
        <w:fldChar w:fldCharType="separate"/>
      </w:r>
      <w:r>
        <w:rPr>
          <w:noProof/>
        </w:rPr>
        <w:t>147</w:t>
      </w:r>
      <w:r>
        <w:rPr>
          <w:noProof/>
        </w:rPr>
        <w:fldChar w:fldCharType="end"/>
      </w:r>
    </w:p>
    <w:p w14:paraId="6D185947" w14:textId="04EE7DD7" w:rsidR="006243B1" w:rsidRDefault="006243B1">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_Toc131529363 \h </w:instrText>
      </w:r>
      <w:r>
        <w:rPr>
          <w:noProof/>
        </w:rPr>
      </w:r>
      <w:r>
        <w:rPr>
          <w:noProof/>
        </w:rPr>
        <w:fldChar w:fldCharType="separate"/>
      </w:r>
      <w:r>
        <w:rPr>
          <w:noProof/>
        </w:rPr>
        <w:t>147</w:t>
      </w:r>
      <w:r>
        <w:rPr>
          <w:noProof/>
        </w:rPr>
        <w:fldChar w:fldCharType="end"/>
      </w:r>
    </w:p>
    <w:p w14:paraId="5A25F94B" w14:textId="373D2FDA" w:rsidR="006243B1" w:rsidRDefault="006243B1">
      <w:pPr>
        <w:pStyle w:val="TOC8"/>
        <w:rPr>
          <w:rFonts w:asciiTheme="minorHAnsi" w:eastAsiaTheme="minorEastAsia" w:hAnsiTheme="minorHAnsi" w:cstheme="minorBidi"/>
          <w:b w:val="0"/>
          <w:noProof/>
          <w:szCs w:val="22"/>
        </w:rPr>
      </w:pPr>
      <w:r>
        <w:rPr>
          <w:noProof/>
        </w:rPr>
        <w:t>Annex A (informative): URSP rules example</w:t>
      </w:r>
      <w:r>
        <w:rPr>
          <w:noProof/>
        </w:rPr>
        <w:tab/>
      </w:r>
      <w:r>
        <w:rPr>
          <w:noProof/>
        </w:rPr>
        <w:fldChar w:fldCharType="begin" w:fldLock="1"/>
      </w:r>
      <w:r>
        <w:rPr>
          <w:noProof/>
        </w:rPr>
        <w:instrText xml:space="preserve"> PAGEREF _Toc131529364 \h </w:instrText>
      </w:r>
      <w:r>
        <w:rPr>
          <w:noProof/>
        </w:rPr>
      </w:r>
      <w:r>
        <w:rPr>
          <w:noProof/>
        </w:rPr>
        <w:fldChar w:fldCharType="separate"/>
      </w:r>
      <w:r>
        <w:rPr>
          <w:noProof/>
        </w:rPr>
        <w:t>1</w:t>
      </w:r>
      <w:r>
        <w:rPr>
          <w:noProof/>
        </w:rPr>
        <w:t>4</w:t>
      </w:r>
      <w:r>
        <w:rPr>
          <w:noProof/>
        </w:rPr>
        <w:t>8</w:t>
      </w:r>
      <w:r>
        <w:rPr>
          <w:noProof/>
        </w:rPr>
        <w:fldChar w:fldCharType="end"/>
      </w:r>
    </w:p>
    <w:p w14:paraId="7DD99FDD" w14:textId="509CC8D0" w:rsidR="006243B1" w:rsidRDefault="006243B1">
      <w:pPr>
        <w:pStyle w:val="TOC8"/>
        <w:rPr>
          <w:rFonts w:asciiTheme="minorHAnsi" w:eastAsiaTheme="minorEastAsia" w:hAnsiTheme="minorHAnsi" w:cstheme="minorBidi"/>
          <w:b w:val="0"/>
          <w:noProof/>
          <w:szCs w:val="22"/>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_Toc131529365 \h </w:instrText>
      </w:r>
      <w:r>
        <w:rPr>
          <w:noProof/>
        </w:rPr>
      </w:r>
      <w:r>
        <w:rPr>
          <w:noProof/>
        </w:rPr>
        <w:fldChar w:fldCharType="separate"/>
      </w:r>
      <w:r>
        <w:rPr>
          <w:noProof/>
        </w:rPr>
        <w:t>152</w:t>
      </w:r>
      <w:r>
        <w:rPr>
          <w:noProof/>
        </w:rPr>
        <w:fldChar w:fldCharType="end"/>
      </w:r>
    </w:p>
    <w:p w14:paraId="20D6D786" w14:textId="52B78012" w:rsidR="006243B1" w:rsidRDefault="006243B1">
      <w:pPr>
        <w:pStyle w:val="TOC8"/>
        <w:rPr>
          <w:rFonts w:asciiTheme="minorHAnsi" w:eastAsiaTheme="minorEastAsia" w:hAnsiTheme="minorHAnsi" w:cstheme="minorBidi"/>
          <w:b w:val="0"/>
          <w:noProof/>
          <w:szCs w:val="22"/>
        </w:rPr>
      </w:pPr>
      <w:r>
        <w:rPr>
          <w:noProof/>
        </w:rPr>
        <w:t>Annex C (Normative): Support for Application Functions supporting Rx interface</w:t>
      </w:r>
      <w:r>
        <w:rPr>
          <w:noProof/>
        </w:rPr>
        <w:tab/>
      </w:r>
      <w:r>
        <w:rPr>
          <w:noProof/>
        </w:rPr>
        <w:fldChar w:fldCharType="begin" w:fldLock="1"/>
      </w:r>
      <w:r>
        <w:rPr>
          <w:noProof/>
        </w:rPr>
        <w:instrText xml:space="preserve"> PAGEREF _Toc131529366 \h </w:instrText>
      </w:r>
      <w:r>
        <w:rPr>
          <w:noProof/>
        </w:rPr>
      </w:r>
      <w:r>
        <w:rPr>
          <w:noProof/>
        </w:rPr>
        <w:fldChar w:fldCharType="separate"/>
      </w:r>
      <w:r>
        <w:rPr>
          <w:noProof/>
        </w:rPr>
        <w:t>153</w:t>
      </w:r>
      <w:r>
        <w:rPr>
          <w:noProof/>
        </w:rPr>
        <w:fldChar w:fldCharType="end"/>
      </w:r>
    </w:p>
    <w:p w14:paraId="6D16FB6E" w14:textId="7CB358A3" w:rsidR="006243B1" w:rsidRDefault="006243B1">
      <w:pPr>
        <w:pStyle w:val="TOC8"/>
        <w:rPr>
          <w:rFonts w:asciiTheme="minorHAnsi" w:eastAsiaTheme="minorEastAsia" w:hAnsiTheme="minorHAnsi" w:cstheme="minorBidi"/>
          <w:b w:val="0"/>
          <w:noProof/>
          <w:szCs w:val="22"/>
        </w:rPr>
      </w:pPr>
      <w:r>
        <w:rPr>
          <w:noProof/>
        </w:rPr>
        <w:t>Annex D (informative): PCC usage for sponsored data connectivity</w:t>
      </w:r>
      <w:r>
        <w:rPr>
          <w:noProof/>
        </w:rPr>
        <w:tab/>
      </w:r>
      <w:r>
        <w:rPr>
          <w:noProof/>
        </w:rPr>
        <w:fldChar w:fldCharType="begin" w:fldLock="1"/>
      </w:r>
      <w:r>
        <w:rPr>
          <w:noProof/>
        </w:rPr>
        <w:instrText xml:space="preserve"> PAGEREF _Toc131529367 \h </w:instrText>
      </w:r>
      <w:r>
        <w:rPr>
          <w:noProof/>
        </w:rPr>
      </w:r>
      <w:r>
        <w:rPr>
          <w:noProof/>
        </w:rPr>
        <w:fldChar w:fldCharType="separate"/>
      </w:r>
      <w:r>
        <w:rPr>
          <w:noProof/>
        </w:rPr>
        <w:t>155</w:t>
      </w:r>
      <w:r>
        <w:rPr>
          <w:noProof/>
        </w:rPr>
        <w:fldChar w:fldCharType="end"/>
      </w:r>
    </w:p>
    <w:p w14:paraId="25B89D4E" w14:textId="4554C88D" w:rsidR="006243B1" w:rsidRDefault="006243B1">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_Toc131529368 \h </w:instrText>
      </w:r>
      <w:r>
        <w:rPr>
          <w:noProof/>
        </w:rPr>
      </w:r>
      <w:r>
        <w:rPr>
          <w:noProof/>
        </w:rPr>
        <w:fldChar w:fldCharType="separate"/>
      </w:r>
      <w:r>
        <w:rPr>
          <w:noProof/>
        </w:rPr>
        <w:t>155</w:t>
      </w:r>
      <w:r>
        <w:rPr>
          <w:noProof/>
        </w:rPr>
        <w:fldChar w:fldCharType="end"/>
      </w:r>
    </w:p>
    <w:p w14:paraId="36777401" w14:textId="6B7FE6CD" w:rsidR="006243B1" w:rsidRDefault="006243B1">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_Toc131529369 \h </w:instrText>
      </w:r>
      <w:r>
        <w:rPr>
          <w:noProof/>
        </w:rPr>
      </w:r>
      <w:r>
        <w:rPr>
          <w:noProof/>
        </w:rPr>
        <w:fldChar w:fldCharType="separate"/>
      </w:r>
      <w:r>
        <w:rPr>
          <w:noProof/>
        </w:rPr>
        <w:t>156</w:t>
      </w:r>
      <w:r>
        <w:rPr>
          <w:noProof/>
        </w:rPr>
        <w:fldChar w:fldCharType="end"/>
      </w:r>
    </w:p>
    <w:p w14:paraId="1FAA2CD2" w14:textId="31BCC289" w:rsidR="006243B1" w:rsidRDefault="006243B1">
      <w:pPr>
        <w:pStyle w:val="TOC8"/>
        <w:rPr>
          <w:rFonts w:asciiTheme="minorHAnsi" w:eastAsiaTheme="minorEastAsia" w:hAnsiTheme="minorHAnsi" w:cstheme="minorBidi"/>
          <w:b w:val="0"/>
          <w:noProof/>
          <w:szCs w:val="22"/>
        </w:rPr>
      </w:pPr>
      <w:r>
        <w:rPr>
          <w:noProof/>
        </w:rPr>
        <w:t>Annex E (informative): Change history</w:t>
      </w:r>
      <w:r>
        <w:rPr>
          <w:noProof/>
        </w:rPr>
        <w:tab/>
      </w:r>
      <w:r>
        <w:rPr>
          <w:noProof/>
        </w:rPr>
        <w:fldChar w:fldCharType="begin" w:fldLock="1"/>
      </w:r>
      <w:r>
        <w:rPr>
          <w:noProof/>
        </w:rPr>
        <w:instrText xml:space="preserve"> PAGEREF _Toc131529370 \h </w:instrText>
      </w:r>
      <w:r>
        <w:rPr>
          <w:noProof/>
        </w:rPr>
      </w:r>
      <w:r>
        <w:rPr>
          <w:noProof/>
        </w:rPr>
        <w:fldChar w:fldCharType="separate"/>
      </w:r>
      <w:r>
        <w:rPr>
          <w:noProof/>
        </w:rPr>
        <w:t>157</w:t>
      </w:r>
      <w:r>
        <w:rPr>
          <w:noProof/>
        </w:rPr>
        <w:fldChar w:fldCharType="end"/>
      </w:r>
    </w:p>
    <w:p w14:paraId="2CACE4FA" w14:textId="5E8641B0"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3" w:name="_Toc19197263"/>
      <w:bookmarkStart w:id="14" w:name="_Toc27896416"/>
      <w:bookmarkStart w:id="15" w:name="_Toc36192583"/>
      <w:bookmarkStart w:id="16" w:name="_Toc37076314"/>
      <w:bookmarkStart w:id="17" w:name="_Toc45194760"/>
      <w:bookmarkStart w:id="18" w:name="_Toc47594172"/>
      <w:bookmarkStart w:id="19" w:name="_Toc51836803"/>
      <w:bookmarkStart w:id="20" w:name="_Toc131529177"/>
      <w:r w:rsidRPr="003D4ABF">
        <w:lastRenderedPageBreak/>
        <w:t>Foreword</w:t>
      </w:r>
      <w:bookmarkEnd w:id="13"/>
      <w:bookmarkEnd w:id="14"/>
      <w:bookmarkEnd w:id="15"/>
      <w:bookmarkEnd w:id="16"/>
      <w:bookmarkEnd w:id="17"/>
      <w:bookmarkEnd w:id="18"/>
      <w:bookmarkEnd w:id="19"/>
      <w:bookmarkEnd w:id="20"/>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1" w:name="_Toc19197264"/>
      <w:bookmarkStart w:id="22" w:name="_Toc27896417"/>
      <w:bookmarkStart w:id="23" w:name="_Toc36192584"/>
      <w:bookmarkStart w:id="24" w:name="_Toc37076315"/>
      <w:bookmarkStart w:id="25" w:name="_Toc45194761"/>
      <w:bookmarkStart w:id="26" w:name="_Toc47594173"/>
      <w:bookmarkStart w:id="27" w:name="_Toc51836804"/>
      <w:bookmarkStart w:id="28" w:name="_Toc131529178"/>
      <w:r w:rsidRPr="003D4ABF">
        <w:t>Introduction</w:t>
      </w:r>
      <w:bookmarkEnd w:id="21"/>
      <w:bookmarkEnd w:id="22"/>
      <w:bookmarkEnd w:id="23"/>
      <w:bookmarkEnd w:id="24"/>
      <w:bookmarkEnd w:id="25"/>
      <w:bookmarkEnd w:id="26"/>
      <w:bookmarkEnd w:id="27"/>
      <w:bookmarkEnd w:id="28"/>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31529179"/>
      <w:r w:rsidRPr="003D4ABF">
        <w:lastRenderedPageBreak/>
        <w:t>1</w:t>
      </w:r>
      <w:r w:rsidRPr="003D4ABF">
        <w:tab/>
        <w:t>Scope</w:t>
      </w:r>
      <w:bookmarkEnd w:id="29"/>
      <w:bookmarkEnd w:id="30"/>
      <w:bookmarkEnd w:id="31"/>
      <w:bookmarkEnd w:id="32"/>
      <w:bookmarkEnd w:id="33"/>
      <w:bookmarkEnd w:id="34"/>
      <w:bookmarkEnd w:id="35"/>
      <w:bookmarkEnd w:id="36"/>
    </w:p>
    <w:p w14:paraId="234334F4" w14:textId="77777777" w:rsidR="00787F8E" w:rsidRPr="003D4ABF" w:rsidRDefault="00787F8E" w:rsidP="00787F8E">
      <w:bookmarkStart w:id="37"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31529180"/>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27464043" w:rsidR="00787F8E" w:rsidRPr="003D4ABF" w:rsidRDefault="00787F8E" w:rsidP="00787F8E">
      <w:pPr>
        <w:pStyle w:val="EX"/>
        <w:rPr>
          <w:lang w:eastAsia="zh-CN"/>
        </w:rPr>
      </w:pPr>
      <w:r w:rsidRPr="003D4ABF">
        <w:t>[1]</w:t>
      </w:r>
      <w:r w:rsidRPr="003D4ABF">
        <w:tab/>
      </w:r>
      <w:r w:rsidR="00307050" w:rsidRPr="003D4ABF">
        <w:t>3GPP</w:t>
      </w:r>
      <w:r w:rsidR="00307050">
        <w:t> </w:t>
      </w:r>
      <w:r w:rsidR="00307050" w:rsidRPr="003D4ABF">
        <w:t>TR</w:t>
      </w:r>
      <w:r w:rsidR="00307050">
        <w:t> </w:t>
      </w:r>
      <w:r w:rsidR="00307050" w:rsidRPr="003D4ABF">
        <w:t>21.905:</w:t>
      </w:r>
      <w:r w:rsidRPr="003D4ABF">
        <w:t xml:space="preserve"> "Vocabulary for 3GPP Specifications".</w:t>
      </w:r>
    </w:p>
    <w:p w14:paraId="3DAA249E" w14:textId="21854FB0" w:rsidR="00787F8E" w:rsidRPr="003D4ABF" w:rsidRDefault="00787F8E" w:rsidP="00787F8E">
      <w:pPr>
        <w:pStyle w:val="EX"/>
        <w:rPr>
          <w:lang w:eastAsia="zh-CN"/>
        </w:rPr>
      </w:pPr>
      <w:r w:rsidRPr="003D4ABF">
        <w:t>[2]</w:t>
      </w:r>
      <w:r w:rsidRPr="003D4ABF">
        <w:tab/>
      </w:r>
      <w:r w:rsidR="00307050" w:rsidRPr="003D4ABF">
        <w:t>3GPP</w:t>
      </w:r>
      <w:r w:rsidR="00307050">
        <w:t> </w:t>
      </w:r>
      <w:r w:rsidR="00307050" w:rsidRPr="003D4ABF">
        <w:t>TS</w:t>
      </w:r>
      <w:r w:rsidR="00307050">
        <w:t> </w:t>
      </w:r>
      <w:r w:rsidR="00307050" w:rsidRPr="003D4ABF">
        <w:t>23.501:</w:t>
      </w:r>
      <w:r w:rsidRPr="003D4ABF">
        <w:t xml:space="preserve"> "Technical Specification Group Services and System Aspects; System Architecture for the 5G System".</w:t>
      </w:r>
    </w:p>
    <w:p w14:paraId="434BA6ED" w14:textId="1E8F3922" w:rsidR="00787F8E" w:rsidRPr="003D4ABF" w:rsidRDefault="00787F8E" w:rsidP="00787F8E">
      <w:pPr>
        <w:pStyle w:val="EX"/>
        <w:rPr>
          <w:lang w:eastAsia="zh-CN"/>
        </w:rPr>
      </w:pPr>
      <w:r w:rsidRPr="003D4ABF">
        <w:t>[3]</w:t>
      </w:r>
      <w:r w:rsidRPr="003D4ABF">
        <w:tab/>
      </w:r>
      <w:r w:rsidR="00307050" w:rsidRPr="003D4ABF">
        <w:t>3GPP</w:t>
      </w:r>
      <w:r w:rsidR="00307050">
        <w:t> </w:t>
      </w:r>
      <w:r w:rsidR="00307050" w:rsidRPr="003D4ABF">
        <w:t>TS</w:t>
      </w:r>
      <w:r w:rsidR="00307050">
        <w:t> </w:t>
      </w:r>
      <w:r w:rsidR="00307050" w:rsidRPr="003D4ABF">
        <w:t>23.502:</w:t>
      </w:r>
      <w:r w:rsidRPr="003D4ABF">
        <w:t xml:space="preserve"> "Procedures for the 5G System; Stage 2".</w:t>
      </w:r>
    </w:p>
    <w:p w14:paraId="484FB0A8" w14:textId="02DF7EFB" w:rsidR="00787F8E" w:rsidRPr="003D4ABF" w:rsidRDefault="00787F8E" w:rsidP="00787F8E">
      <w:pPr>
        <w:pStyle w:val="EX"/>
      </w:pPr>
      <w:r w:rsidRPr="003D4ABF">
        <w:t>[</w:t>
      </w:r>
      <w:r w:rsidRPr="003D4ABF">
        <w:rPr>
          <w:noProof/>
        </w:rPr>
        <w:t>4</w:t>
      </w:r>
      <w:r w:rsidRPr="003D4ABF">
        <w:t>]</w:t>
      </w:r>
      <w:r w:rsidRPr="003D4ABF">
        <w:tab/>
      </w:r>
      <w:r w:rsidR="00307050" w:rsidRPr="003D4ABF">
        <w:t>3GPP</w:t>
      </w:r>
      <w:r w:rsidR="00307050">
        <w:t> </w:t>
      </w:r>
      <w:r w:rsidR="00307050" w:rsidRPr="003D4ABF">
        <w:t>TS</w:t>
      </w:r>
      <w:r w:rsidR="00307050">
        <w:t> </w:t>
      </w:r>
      <w:r w:rsidR="00307050" w:rsidRPr="003D4ABF">
        <w:t>23.203:</w:t>
      </w:r>
      <w:r w:rsidRPr="003D4ABF">
        <w:t xml:space="preserve"> "Policies and Charging control architecture; Stage 2".</w:t>
      </w:r>
    </w:p>
    <w:p w14:paraId="3438FFB6" w14:textId="56D3F9B1" w:rsidR="00787F8E" w:rsidRPr="003D4ABF" w:rsidRDefault="00787F8E" w:rsidP="00787F8E">
      <w:pPr>
        <w:pStyle w:val="EX"/>
      </w:pPr>
      <w:r w:rsidRPr="003D4ABF">
        <w:t>[5]</w:t>
      </w:r>
      <w:r w:rsidRPr="003D4ABF">
        <w:tab/>
      </w:r>
      <w:r w:rsidR="00307050" w:rsidRPr="003D4ABF">
        <w:t>3GPP</w:t>
      </w:r>
      <w:r w:rsidR="00307050">
        <w:t> </w:t>
      </w:r>
      <w:r w:rsidR="00307050" w:rsidRPr="003D4ABF">
        <w:t>TS</w:t>
      </w:r>
      <w:r w:rsidR="00307050">
        <w:t> </w:t>
      </w:r>
      <w:r w:rsidR="00307050" w:rsidRPr="003D4ABF">
        <w:t>23.228:</w:t>
      </w:r>
      <w:r w:rsidRPr="003D4ABF">
        <w:t xml:space="preserve"> "IP Multimedia Subsystem (IMS); Stage 2".</w:t>
      </w:r>
    </w:p>
    <w:p w14:paraId="09B6CB6D" w14:textId="69782971" w:rsidR="00787F8E" w:rsidRPr="003D4ABF" w:rsidRDefault="00787F8E" w:rsidP="00787F8E">
      <w:pPr>
        <w:pStyle w:val="EX"/>
      </w:pPr>
      <w:r w:rsidRPr="003D4ABF">
        <w:t>[6]</w:t>
      </w:r>
      <w:r w:rsidRPr="003D4ABF">
        <w:tab/>
      </w:r>
      <w:r w:rsidR="00307050" w:rsidRPr="003D4ABF">
        <w:t>3GPP</w:t>
      </w:r>
      <w:r w:rsidR="00307050">
        <w:t> </w:t>
      </w:r>
      <w:r w:rsidR="00307050" w:rsidRPr="003D4ABF">
        <w:t>TS</w:t>
      </w:r>
      <w:r w:rsidR="00307050">
        <w:t> </w:t>
      </w:r>
      <w:r w:rsidR="0030705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7897BAED" w:rsidR="00787F8E" w:rsidRPr="003D4ABF" w:rsidRDefault="00787F8E" w:rsidP="00E20298">
      <w:pPr>
        <w:pStyle w:val="EX"/>
      </w:pPr>
      <w:r w:rsidRPr="00E20298">
        <w:t>[8]</w:t>
      </w:r>
      <w:r w:rsidRPr="00E20298">
        <w:tab/>
      </w:r>
      <w:r w:rsidR="00307050" w:rsidRPr="00E20298">
        <w:t>3GPP</w:t>
      </w:r>
      <w:r w:rsidR="00307050">
        <w:t> </w:t>
      </w:r>
      <w:r w:rsidR="00307050" w:rsidRPr="00E20298">
        <w:t>TS</w:t>
      </w:r>
      <w:r w:rsidR="00307050">
        <w:t> </w:t>
      </w:r>
      <w:r w:rsidR="00307050" w:rsidRPr="00E20298">
        <w:t>32.240:</w:t>
      </w:r>
      <w:r w:rsidRPr="00E20298">
        <w:t xml:space="preserve"> "Charging management; Charging architecture and principles".</w:t>
      </w:r>
    </w:p>
    <w:p w14:paraId="6FACD94C" w14:textId="127236A5" w:rsidR="00787F8E" w:rsidRPr="003D4ABF" w:rsidRDefault="00787F8E" w:rsidP="00E20298">
      <w:pPr>
        <w:pStyle w:val="EX"/>
      </w:pPr>
      <w:r w:rsidRPr="00E20298">
        <w:t>[9]</w:t>
      </w:r>
      <w:r w:rsidRPr="00E20298">
        <w:tab/>
      </w:r>
      <w:r w:rsidR="00307050" w:rsidRPr="00E20298">
        <w:t>3GPP</w:t>
      </w:r>
      <w:r w:rsidR="00307050">
        <w:t> </w:t>
      </w:r>
      <w:r w:rsidR="00307050" w:rsidRPr="00E20298">
        <w:t>TS</w:t>
      </w:r>
      <w:r w:rsidR="00307050">
        <w:t> </w:t>
      </w:r>
      <w:r w:rsidR="00307050" w:rsidRPr="00E20298">
        <w:t>23.402:</w:t>
      </w:r>
      <w:r w:rsidRPr="00E20298">
        <w:t xml:space="preserve"> "Architecture enhancements for non-3GPP accesses".</w:t>
      </w:r>
    </w:p>
    <w:p w14:paraId="55191C6A" w14:textId="648A6F7D" w:rsidR="00787F8E" w:rsidRPr="003D4ABF" w:rsidRDefault="00787F8E" w:rsidP="00E20298">
      <w:pPr>
        <w:pStyle w:val="EX"/>
      </w:pPr>
      <w:r w:rsidRPr="00E20298">
        <w:t>[10]</w:t>
      </w:r>
      <w:r w:rsidRPr="00E20298">
        <w:tab/>
      </w:r>
      <w:r w:rsidR="00307050" w:rsidRPr="00E20298">
        <w:t>3GPP</w:t>
      </w:r>
      <w:r w:rsidR="00307050">
        <w:t> </w:t>
      </w:r>
      <w:r w:rsidR="00307050" w:rsidRPr="00E20298">
        <w:t>TS</w:t>
      </w:r>
      <w:r w:rsidR="00307050">
        <w:t> </w:t>
      </w:r>
      <w:r w:rsidR="00307050" w:rsidRPr="00E20298">
        <w:t>23.161:</w:t>
      </w:r>
      <w:r w:rsidRPr="00E20298">
        <w:t xml:space="preserve"> "Network-Based IP Flow Mobility (NBIFOM); Stage 2".</w:t>
      </w:r>
    </w:p>
    <w:p w14:paraId="3F63E640" w14:textId="69C9C72D" w:rsidR="00787F8E" w:rsidRPr="003D4ABF" w:rsidRDefault="00787F8E" w:rsidP="00E20298">
      <w:pPr>
        <w:pStyle w:val="EX"/>
      </w:pPr>
      <w:r w:rsidRPr="00E20298">
        <w:t>[11]</w:t>
      </w:r>
      <w:r w:rsidRPr="00E20298">
        <w:tab/>
      </w:r>
      <w:r w:rsidR="00307050" w:rsidRPr="00E20298">
        <w:t>3GPP</w:t>
      </w:r>
      <w:r w:rsidR="00307050">
        <w:t> </w:t>
      </w:r>
      <w:r w:rsidR="00307050" w:rsidRPr="00E20298">
        <w:t>TS</w:t>
      </w:r>
      <w:r w:rsidR="00307050">
        <w:t> </w:t>
      </w:r>
      <w:r w:rsidR="00307050" w:rsidRPr="00E20298">
        <w:t>23.261:</w:t>
      </w:r>
      <w:r w:rsidRPr="00E20298">
        <w:t xml:space="preserve"> "IP flow mobility and seamless Wireless Local Area Network (WLAN) offload; Stage 2".</w:t>
      </w:r>
    </w:p>
    <w:p w14:paraId="7684F39F" w14:textId="058BBA1A" w:rsidR="00787F8E" w:rsidRPr="003D4ABF" w:rsidRDefault="00787F8E" w:rsidP="00787F8E">
      <w:pPr>
        <w:pStyle w:val="EX"/>
      </w:pPr>
      <w:r w:rsidRPr="003D4ABF">
        <w:lastRenderedPageBreak/>
        <w:t>[12]</w:t>
      </w:r>
      <w:r w:rsidRPr="003D4ABF">
        <w:tab/>
      </w:r>
      <w:r w:rsidR="00307050" w:rsidRPr="003D4ABF">
        <w:t>3GPP</w:t>
      </w:r>
      <w:r w:rsidR="00307050">
        <w:t> </w:t>
      </w:r>
      <w:r w:rsidR="00307050" w:rsidRPr="003D4ABF">
        <w:t>TS</w:t>
      </w:r>
      <w:r w:rsidR="00307050">
        <w:t> </w:t>
      </w:r>
      <w:r w:rsidR="00307050" w:rsidRPr="003D4ABF">
        <w:t>23.167:</w:t>
      </w:r>
      <w:r w:rsidRPr="003D4ABF">
        <w:t xml:space="preserve"> "3rd Generation Partnership Project; Technical Specification Group Services and Systems Aspects; IP Multimedia Subsystem (IMS) emergency sessions".</w:t>
      </w:r>
    </w:p>
    <w:p w14:paraId="65831AD0" w14:textId="534CB5BD" w:rsidR="00787F8E" w:rsidRPr="003D4ABF" w:rsidRDefault="00787F8E" w:rsidP="00787F8E">
      <w:pPr>
        <w:pStyle w:val="EX"/>
      </w:pPr>
      <w:r w:rsidRPr="003D4ABF">
        <w:t>[13]</w:t>
      </w:r>
      <w:r w:rsidRPr="003D4ABF">
        <w:tab/>
      </w:r>
      <w:r w:rsidR="00307050" w:rsidRPr="003D4ABF">
        <w:t>3GPP</w:t>
      </w:r>
      <w:r w:rsidR="00307050">
        <w:t> </w:t>
      </w:r>
      <w:r w:rsidR="00307050" w:rsidRPr="003D4ABF">
        <w:t>TS</w:t>
      </w:r>
      <w:r w:rsidR="00307050">
        <w:t> </w:t>
      </w:r>
      <w:r w:rsidR="0030705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4A01BAAB" w:rsidR="00787F8E" w:rsidRPr="003D4ABF" w:rsidRDefault="00787F8E" w:rsidP="00787F8E">
      <w:pPr>
        <w:pStyle w:val="EX"/>
        <w:rPr>
          <w:lang w:eastAsia="zh-CN"/>
        </w:rPr>
      </w:pPr>
      <w:r w:rsidRPr="003D4ABF">
        <w:t>[15]</w:t>
      </w:r>
      <w:r w:rsidRPr="003D4ABF">
        <w:tab/>
      </w:r>
      <w:r w:rsidR="00307050" w:rsidRPr="003D4ABF">
        <w:t>3GPP</w:t>
      </w:r>
      <w:r w:rsidR="00307050">
        <w:t> </w:t>
      </w:r>
      <w:r w:rsidR="00307050" w:rsidRPr="003D4ABF">
        <w:t>TS</w:t>
      </w:r>
      <w:r w:rsidR="00307050">
        <w:t> </w:t>
      </w:r>
      <w:r w:rsidR="00307050" w:rsidRPr="003D4ABF">
        <w:t>22.011:</w:t>
      </w:r>
      <w:r w:rsidRPr="003D4ABF">
        <w:t xml:space="preserve"> "Service Accessibility".</w:t>
      </w:r>
    </w:p>
    <w:p w14:paraId="741083E8" w14:textId="2DB3798F" w:rsidR="00787F8E" w:rsidRPr="003D4ABF" w:rsidRDefault="00787F8E" w:rsidP="00787F8E">
      <w:pPr>
        <w:pStyle w:val="EX"/>
        <w:rPr>
          <w:lang w:eastAsia="zh-CN"/>
        </w:rPr>
      </w:pPr>
      <w:r w:rsidRPr="003D4ABF">
        <w:t>[16]</w:t>
      </w:r>
      <w:r w:rsidRPr="003D4ABF">
        <w:tab/>
      </w:r>
      <w:r w:rsidR="00307050" w:rsidRPr="003D4ABF">
        <w:t>3GPP</w:t>
      </w:r>
      <w:r w:rsidR="00307050">
        <w:t> </w:t>
      </w:r>
      <w:r w:rsidR="00307050" w:rsidRPr="003D4ABF">
        <w:t>TS</w:t>
      </w:r>
      <w:r w:rsidR="00307050">
        <w:t> </w:t>
      </w:r>
      <w:r w:rsidR="00307050" w:rsidRPr="003D4ABF">
        <w:t>23.221:</w:t>
      </w:r>
      <w:r w:rsidRPr="003D4ABF">
        <w:t xml:space="preserve"> "Architectural requirements".</w:t>
      </w:r>
    </w:p>
    <w:p w14:paraId="38A154D1" w14:textId="7ED7F875" w:rsidR="00787F8E" w:rsidRPr="003D4ABF" w:rsidRDefault="00787F8E" w:rsidP="00787F8E">
      <w:pPr>
        <w:pStyle w:val="EX"/>
        <w:rPr>
          <w:lang w:eastAsia="zh-CN"/>
        </w:rPr>
      </w:pPr>
      <w:r w:rsidRPr="003D4ABF">
        <w:t>[17]</w:t>
      </w:r>
      <w:r w:rsidRPr="003D4ABF">
        <w:tab/>
      </w:r>
      <w:r w:rsidR="00307050" w:rsidRPr="003D4ABF">
        <w:t>3GPP</w:t>
      </w:r>
      <w:r w:rsidR="00307050">
        <w:t> </w:t>
      </w:r>
      <w:r w:rsidR="00307050" w:rsidRPr="003D4ABF">
        <w:t>TS</w:t>
      </w:r>
      <w:r w:rsidR="00307050">
        <w:t> </w:t>
      </w:r>
      <w:r w:rsidR="00307050" w:rsidRPr="003D4ABF">
        <w:t>29.551:</w:t>
      </w:r>
      <w:r w:rsidRPr="003D4ABF">
        <w:t xml:space="preserve"> "5G System; Packet Flow Description Management Service; Stage 3".</w:t>
      </w:r>
    </w:p>
    <w:p w14:paraId="203FA161" w14:textId="0728866B" w:rsidR="00787F8E" w:rsidRPr="003D4ABF" w:rsidRDefault="00787F8E" w:rsidP="00787F8E">
      <w:pPr>
        <w:pStyle w:val="EX"/>
        <w:rPr>
          <w:lang w:eastAsia="zh-CN"/>
        </w:rPr>
      </w:pPr>
      <w:r w:rsidRPr="003D4ABF">
        <w:t>[18]</w:t>
      </w:r>
      <w:r w:rsidRPr="003D4ABF">
        <w:tab/>
      </w:r>
      <w:r w:rsidR="00307050" w:rsidRPr="003D4ABF">
        <w:t>3GPP</w:t>
      </w:r>
      <w:r w:rsidR="00307050">
        <w:t> </w:t>
      </w:r>
      <w:r w:rsidR="00307050" w:rsidRPr="003D4ABF">
        <w:t>TS</w:t>
      </w:r>
      <w:r w:rsidR="00307050">
        <w:t> </w:t>
      </w:r>
      <w:r w:rsidR="00307050" w:rsidRPr="003D4ABF">
        <w:t>32.421:</w:t>
      </w:r>
      <w:r w:rsidRPr="003D4ABF">
        <w:t xml:space="preserve"> "Telecommunication management; Subscriber and equipment trace; Trace concepts and requirements".</w:t>
      </w:r>
    </w:p>
    <w:p w14:paraId="441EDCB5" w14:textId="66E59821" w:rsidR="00787F8E" w:rsidRPr="003D4ABF" w:rsidRDefault="00787F8E" w:rsidP="00787F8E">
      <w:pPr>
        <w:pStyle w:val="EX"/>
        <w:rPr>
          <w:lang w:eastAsia="zh-CN"/>
        </w:rPr>
      </w:pPr>
      <w:r w:rsidRPr="003D4ABF">
        <w:t>[19]</w:t>
      </w:r>
      <w:r w:rsidRPr="003D4ABF">
        <w:tab/>
      </w:r>
      <w:r w:rsidR="00307050" w:rsidRPr="003D4ABF">
        <w:t>3GPP</w:t>
      </w:r>
      <w:r w:rsidR="00307050">
        <w:t> </w:t>
      </w:r>
      <w:r w:rsidR="00307050" w:rsidRPr="003D4ABF">
        <w:t>TS</w:t>
      </w:r>
      <w:r w:rsidR="00307050">
        <w:t> </w:t>
      </w:r>
      <w:r w:rsidR="00307050" w:rsidRPr="003D4ABF">
        <w:t>24.526:</w:t>
      </w:r>
      <w:r w:rsidRPr="003D4ABF">
        <w:t xml:space="preserve"> "UE Equipment (UE) policies for 5G System (5GS); Stage 3".</w:t>
      </w:r>
    </w:p>
    <w:p w14:paraId="6F05D6C1" w14:textId="48C130E8" w:rsidR="00787F8E" w:rsidRPr="003D4ABF" w:rsidRDefault="00787F8E" w:rsidP="00787F8E">
      <w:pPr>
        <w:pStyle w:val="EX"/>
        <w:rPr>
          <w:lang w:eastAsia="zh-CN"/>
        </w:rPr>
      </w:pPr>
      <w:r w:rsidRPr="003D4ABF">
        <w:t>[20]</w:t>
      </w:r>
      <w:r w:rsidRPr="003D4ABF">
        <w:tab/>
      </w:r>
      <w:r w:rsidR="00307050" w:rsidRPr="003D4ABF">
        <w:t>3GPP</w:t>
      </w:r>
      <w:r w:rsidR="00307050">
        <w:t> </w:t>
      </w:r>
      <w:r w:rsidR="00307050" w:rsidRPr="003D4ABF">
        <w:t>TS</w:t>
      </w:r>
      <w:r w:rsidR="00307050">
        <w:t> </w:t>
      </w:r>
      <w:r w:rsidR="00307050" w:rsidRPr="003D4ABF">
        <w:t>32.291:</w:t>
      </w:r>
      <w:r w:rsidRPr="003D4ABF">
        <w:t xml:space="preserve"> "Charging management; 5G system, Charging service; stage 3".</w:t>
      </w:r>
    </w:p>
    <w:p w14:paraId="4E0CA37F" w14:textId="16AEEC46" w:rsidR="00787F8E" w:rsidRPr="003D4ABF" w:rsidRDefault="00787F8E" w:rsidP="00787F8E">
      <w:pPr>
        <w:pStyle w:val="EX"/>
        <w:rPr>
          <w:lang w:eastAsia="zh-CN"/>
        </w:rPr>
      </w:pPr>
      <w:r w:rsidRPr="003D4ABF">
        <w:rPr>
          <w:lang w:eastAsia="zh-CN"/>
        </w:rPr>
        <w:t>[21]</w:t>
      </w:r>
      <w:r w:rsidRPr="003D4ABF">
        <w:rPr>
          <w:lang w:eastAsia="zh-CN"/>
        </w:rPr>
        <w:tab/>
      </w:r>
      <w:r w:rsidR="00307050" w:rsidRPr="003D4ABF">
        <w:rPr>
          <w:lang w:eastAsia="zh-CN"/>
        </w:rPr>
        <w:t>3GPP</w:t>
      </w:r>
      <w:r w:rsidR="00307050">
        <w:rPr>
          <w:lang w:eastAsia="zh-CN"/>
        </w:rPr>
        <w:t> </w:t>
      </w:r>
      <w:r w:rsidR="00307050" w:rsidRPr="003D4ABF">
        <w:rPr>
          <w:lang w:eastAsia="zh-CN"/>
        </w:rPr>
        <w:t>TS</w:t>
      </w:r>
      <w:r w:rsidR="00307050">
        <w:rPr>
          <w:lang w:eastAsia="zh-CN"/>
        </w:rPr>
        <w:t> </w:t>
      </w:r>
      <w:r w:rsidR="00307050" w:rsidRPr="003D4ABF">
        <w:rPr>
          <w:lang w:eastAsia="zh-CN"/>
        </w:rPr>
        <w:t>32.255:</w:t>
      </w:r>
      <w:r w:rsidRPr="003D4ABF">
        <w:rPr>
          <w:lang w:eastAsia="zh-CN"/>
        </w:rPr>
        <w:t xml:space="preserve"> "Telecommunication management; Charging management; 5G Data connectivity domain charging; Stage 2".</w:t>
      </w:r>
    </w:p>
    <w:p w14:paraId="55E922DE" w14:textId="3AF7851F" w:rsidR="00787F8E" w:rsidRPr="003D4ABF" w:rsidRDefault="00787F8E" w:rsidP="00787F8E">
      <w:pPr>
        <w:pStyle w:val="EX"/>
        <w:rPr>
          <w:lang w:eastAsia="zh-CN"/>
        </w:rPr>
      </w:pPr>
      <w:r w:rsidRPr="003D4ABF">
        <w:t>[22]</w:t>
      </w:r>
      <w:r w:rsidRPr="003D4ABF">
        <w:tab/>
      </w:r>
      <w:r w:rsidR="00307050" w:rsidRPr="003D4ABF">
        <w:t>3GPP</w:t>
      </w:r>
      <w:r w:rsidR="00307050">
        <w:t> </w:t>
      </w:r>
      <w:r w:rsidR="00307050" w:rsidRPr="003D4ABF">
        <w:t>TS</w:t>
      </w:r>
      <w:r w:rsidR="00307050">
        <w:t> </w:t>
      </w:r>
      <w:r w:rsidR="00307050" w:rsidRPr="003D4ABF">
        <w:t>24.501:</w:t>
      </w:r>
      <w:r w:rsidRPr="003D4ABF">
        <w:t xml:space="preserve"> "Non-Access-Stratum (NAS) protocol for 5G System (5GS); Stage 3".</w:t>
      </w:r>
    </w:p>
    <w:p w14:paraId="6BEB6F6B" w14:textId="60D23D3B" w:rsidR="00787F8E" w:rsidRPr="003D4ABF" w:rsidRDefault="00787F8E" w:rsidP="00787F8E">
      <w:pPr>
        <w:pStyle w:val="EX"/>
        <w:rPr>
          <w:lang w:eastAsia="zh-CN"/>
        </w:rPr>
      </w:pPr>
      <w:r w:rsidRPr="003D4ABF">
        <w:t>[23]</w:t>
      </w:r>
      <w:r w:rsidRPr="003D4ABF">
        <w:tab/>
      </w:r>
      <w:r w:rsidR="00307050" w:rsidRPr="003D4ABF">
        <w:t>3GPP</w:t>
      </w:r>
      <w:r w:rsidR="00307050">
        <w:t> </w:t>
      </w:r>
      <w:r w:rsidR="00307050" w:rsidRPr="003D4ABF">
        <w:t>TS</w:t>
      </w:r>
      <w:r w:rsidR="00307050">
        <w:t> </w:t>
      </w:r>
      <w:r w:rsidR="00307050" w:rsidRPr="003D4ABF">
        <w:t>23.280:</w:t>
      </w:r>
      <w:r w:rsidRPr="003D4ABF">
        <w:t xml:space="preserve"> "Common functional architecture to support mission critical services; Stage 2".</w:t>
      </w:r>
    </w:p>
    <w:p w14:paraId="421E54BB" w14:textId="6662673D" w:rsidR="00787F8E" w:rsidRPr="003D4ABF" w:rsidRDefault="00787F8E" w:rsidP="00787F8E">
      <w:pPr>
        <w:pStyle w:val="EX"/>
        <w:rPr>
          <w:lang w:eastAsia="zh-CN"/>
        </w:rPr>
      </w:pPr>
      <w:r w:rsidRPr="003D4ABF">
        <w:t>[24]</w:t>
      </w:r>
      <w:r w:rsidRPr="003D4ABF">
        <w:tab/>
      </w:r>
      <w:r w:rsidR="00307050" w:rsidRPr="003D4ABF">
        <w:t>3GPP</w:t>
      </w:r>
      <w:r w:rsidR="00307050">
        <w:t> </w:t>
      </w:r>
      <w:r w:rsidR="00307050" w:rsidRPr="003D4ABF">
        <w:t>TS</w:t>
      </w:r>
      <w:r w:rsidR="00307050">
        <w:t> </w:t>
      </w:r>
      <w:r w:rsidR="00307050" w:rsidRPr="003D4ABF">
        <w:t>23.288:</w:t>
      </w:r>
      <w:r w:rsidRPr="003D4ABF">
        <w:t xml:space="preserve"> "Architecture enhancements for 5G System (5GS) to support network data analytics services".</w:t>
      </w:r>
    </w:p>
    <w:p w14:paraId="20A56353" w14:textId="38FB6EEF" w:rsidR="00787F8E" w:rsidRPr="003D4ABF" w:rsidRDefault="00787F8E" w:rsidP="00787F8E">
      <w:pPr>
        <w:pStyle w:val="EX"/>
        <w:rPr>
          <w:lang w:eastAsia="zh-CN"/>
        </w:rPr>
      </w:pPr>
      <w:r w:rsidRPr="003D4ABF">
        <w:t>[25]</w:t>
      </w:r>
      <w:r w:rsidRPr="003D4ABF">
        <w:tab/>
      </w:r>
      <w:r w:rsidR="00307050" w:rsidRPr="003D4ABF">
        <w:t>3GPP</w:t>
      </w:r>
      <w:r w:rsidR="00307050">
        <w:t> </w:t>
      </w:r>
      <w:r w:rsidR="00307050" w:rsidRPr="003D4ABF">
        <w:t>TS</w:t>
      </w:r>
      <w:r w:rsidR="00307050">
        <w:t> </w:t>
      </w:r>
      <w:r w:rsidR="00307050" w:rsidRPr="003D4ABF">
        <w:t>23.216:</w:t>
      </w:r>
      <w:r w:rsidRPr="003D4ABF">
        <w:t xml:space="preserve"> "Single Radio Voice Call Continuity (SRVCC); Stage 2".</w:t>
      </w:r>
    </w:p>
    <w:p w14:paraId="03E03562" w14:textId="0DB38E94" w:rsidR="00787F8E" w:rsidRPr="003D4ABF" w:rsidRDefault="00787F8E" w:rsidP="00787F8E">
      <w:pPr>
        <w:pStyle w:val="EX"/>
        <w:rPr>
          <w:lang w:eastAsia="zh-CN"/>
        </w:rPr>
      </w:pPr>
      <w:r w:rsidRPr="003D4ABF">
        <w:t>[26]</w:t>
      </w:r>
      <w:r w:rsidRPr="003D4ABF">
        <w:tab/>
      </w:r>
      <w:r w:rsidR="00307050" w:rsidRPr="003D4ABF">
        <w:t>3GPP</w:t>
      </w:r>
      <w:r w:rsidR="00307050">
        <w:t> </w:t>
      </w:r>
      <w:r w:rsidR="00307050" w:rsidRPr="003D4ABF">
        <w:t>TS</w:t>
      </w:r>
      <w:r w:rsidR="00307050">
        <w:t> </w:t>
      </w:r>
      <w:r w:rsidR="00307050" w:rsidRPr="003D4ABF">
        <w:t>23.272:</w:t>
      </w:r>
      <w:r w:rsidRPr="003D4ABF">
        <w:t xml:space="preserve"> "Circuit Switched (CS) fallback in Evolved Packet System (EPS); Stage 2".</w:t>
      </w:r>
    </w:p>
    <w:p w14:paraId="4B6C95FE" w14:textId="1E92143E" w:rsidR="00787F8E" w:rsidRPr="003D4ABF" w:rsidRDefault="00787F8E" w:rsidP="00787F8E">
      <w:pPr>
        <w:pStyle w:val="EX"/>
        <w:rPr>
          <w:lang w:eastAsia="zh-CN"/>
        </w:rPr>
      </w:pPr>
      <w:r w:rsidRPr="003D4ABF">
        <w:t>[27]</w:t>
      </w:r>
      <w:r w:rsidRPr="003D4ABF">
        <w:tab/>
      </w:r>
      <w:r w:rsidR="00307050" w:rsidRPr="003D4ABF">
        <w:t>3GPP</w:t>
      </w:r>
      <w:r w:rsidR="00307050">
        <w:t> </w:t>
      </w:r>
      <w:r w:rsidR="00307050" w:rsidRPr="003D4ABF">
        <w:t>TS</w:t>
      </w:r>
      <w:r w:rsidR="00307050">
        <w:t> </w:t>
      </w:r>
      <w:r w:rsidR="00307050" w:rsidRPr="003D4ABF">
        <w:t>23.316:</w:t>
      </w:r>
      <w:r w:rsidRPr="003D4ABF">
        <w:t xml:space="preserve"> "Wireless and wireline convergence access support for the 5G System (5GS)".</w:t>
      </w:r>
    </w:p>
    <w:p w14:paraId="1FC2FD41" w14:textId="35B6F541" w:rsidR="00787F8E" w:rsidRPr="003D4ABF" w:rsidRDefault="00787F8E" w:rsidP="00787F8E">
      <w:pPr>
        <w:pStyle w:val="EX"/>
        <w:rPr>
          <w:lang w:eastAsia="zh-CN"/>
        </w:rPr>
      </w:pPr>
      <w:r w:rsidRPr="003D4ABF">
        <w:t>[28]</w:t>
      </w:r>
      <w:r w:rsidRPr="003D4ABF">
        <w:tab/>
      </w:r>
      <w:r w:rsidR="00307050" w:rsidRPr="003D4ABF">
        <w:t>3GPP</w:t>
      </w:r>
      <w:r w:rsidR="00307050">
        <w:t> </w:t>
      </w:r>
      <w:r w:rsidR="00307050" w:rsidRPr="003D4ABF">
        <w:t>TS</w:t>
      </w:r>
      <w:r w:rsidR="00307050">
        <w:t> </w:t>
      </w:r>
      <w:r w:rsidR="00307050" w:rsidRPr="003D4ABF">
        <w:t>23.287:</w:t>
      </w:r>
      <w:r w:rsidRPr="003D4ABF">
        <w:t xml:space="preserve"> "Architecture enhancements for 5G System (5GS) to support Vehicle-to-Everything (V2X) services".</w:t>
      </w:r>
    </w:p>
    <w:p w14:paraId="167A6123" w14:textId="46E8BAB6" w:rsidR="00787F8E" w:rsidRPr="003D4ABF" w:rsidRDefault="00787F8E" w:rsidP="00787F8E">
      <w:pPr>
        <w:pStyle w:val="EX"/>
        <w:rPr>
          <w:lang w:eastAsia="zh-CN"/>
        </w:rPr>
      </w:pPr>
      <w:bookmarkStart w:id="46" w:name="_Toc19197267"/>
      <w:r w:rsidRPr="003D4ABF">
        <w:t>[29]</w:t>
      </w:r>
      <w:r w:rsidRPr="003D4ABF">
        <w:tab/>
      </w:r>
      <w:r w:rsidR="00307050" w:rsidRPr="003D4ABF">
        <w:t>3GPP</w:t>
      </w:r>
      <w:r w:rsidR="00307050">
        <w:t> </w:t>
      </w:r>
      <w:r w:rsidR="00307050" w:rsidRPr="003D4ABF">
        <w:t>TS</w:t>
      </w:r>
      <w:r w:rsidR="00307050">
        <w:t> </w:t>
      </w:r>
      <w:r w:rsidR="00307050" w:rsidRPr="003D4ABF">
        <w:t>24.229:</w:t>
      </w:r>
      <w:r w:rsidRPr="003D4ABF">
        <w:t xml:space="preserve"> "IP multimedia call control protocol based on Session Initiation Protocol (SIP) and Session Description Protocol (SDP); Stage 3".</w:t>
      </w:r>
    </w:p>
    <w:p w14:paraId="6FED29DE" w14:textId="2B6EFF0A" w:rsidR="00787F8E" w:rsidRPr="003D4ABF" w:rsidRDefault="00787F8E" w:rsidP="00787F8E">
      <w:pPr>
        <w:pStyle w:val="EX"/>
        <w:rPr>
          <w:lang w:eastAsia="zh-CN"/>
        </w:rPr>
      </w:pPr>
      <w:r w:rsidRPr="003D4ABF">
        <w:t>[30]</w:t>
      </w:r>
      <w:r w:rsidRPr="003D4ABF">
        <w:tab/>
      </w:r>
      <w:r w:rsidR="00307050" w:rsidRPr="003D4ABF">
        <w:t>3GPP</w:t>
      </w:r>
      <w:r w:rsidR="00307050">
        <w:t> </w:t>
      </w:r>
      <w:r w:rsidR="00307050" w:rsidRPr="003D4ABF">
        <w:t>TS</w:t>
      </w:r>
      <w:r w:rsidR="00307050">
        <w:t> </w:t>
      </w:r>
      <w:r w:rsidR="00307050" w:rsidRPr="003D4ABF">
        <w:t>24.237:</w:t>
      </w:r>
      <w:r w:rsidRPr="003D4ABF">
        <w:t xml:space="preserve"> "IP Multimedia (IM) Core Network (CN) subsystem IP Multimedia Subsystem (IMS) Service Continuity; Stage 3".</w:t>
      </w:r>
    </w:p>
    <w:p w14:paraId="786C25A7" w14:textId="3B1BD394" w:rsidR="00787F8E" w:rsidRPr="003D4ABF" w:rsidRDefault="00787F8E" w:rsidP="00787F8E">
      <w:pPr>
        <w:pStyle w:val="EX"/>
        <w:rPr>
          <w:lang w:eastAsia="zh-CN"/>
        </w:rPr>
      </w:pPr>
      <w:r w:rsidRPr="003D4ABF">
        <w:t>[31]</w:t>
      </w:r>
      <w:r w:rsidRPr="003D4ABF">
        <w:tab/>
      </w:r>
      <w:r w:rsidR="00307050" w:rsidRPr="003D4ABF">
        <w:t>3GPP</w:t>
      </w:r>
      <w:r w:rsidR="00307050">
        <w:t> </w:t>
      </w:r>
      <w:r w:rsidR="00307050" w:rsidRPr="003D4ABF">
        <w:t>TS</w:t>
      </w:r>
      <w:r w:rsidR="00307050">
        <w:t> </w:t>
      </w:r>
      <w:r w:rsidR="00307050" w:rsidRPr="003D4ABF">
        <w:t>26.114:</w:t>
      </w:r>
      <w:r w:rsidRPr="003D4ABF">
        <w:t xml:space="preserve"> "IP Multimedia Subsystem (IMS); Multimedia telephony; Media handling and interaction".</w:t>
      </w:r>
    </w:p>
    <w:p w14:paraId="67ED692F" w14:textId="5F765BAD"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307050" w:rsidRPr="003D4ABF">
        <w:t>3GPP</w:t>
      </w:r>
      <w:r w:rsidR="00307050">
        <w:t> </w:t>
      </w:r>
      <w:r w:rsidR="00307050" w:rsidRPr="003D4ABF">
        <w:t>TS</w:t>
      </w:r>
      <w:r w:rsidR="00307050">
        <w:t> </w:t>
      </w:r>
      <w:r w:rsidR="00307050" w:rsidRPr="003D4ABF">
        <w:t>29.510:</w:t>
      </w:r>
      <w:r w:rsidR="009D0ABB" w:rsidRPr="003D4ABF">
        <w:t xml:space="preserve"> "5G System; Network Function Repository Services; Stage 3".</w:t>
      </w:r>
    </w:p>
    <w:p w14:paraId="4AE2F050" w14:textId="69F064AD" w:rsidR="00663770" w:rsidRPr="003D4ABF" w:rsidRDefault="00663770" w:rsidP="00663770">
      <w:pPr>
        <w:pStyle w:val="EX"/>
        <w:rPr>
          <w:lang w:eastAsia="zh-CN"/>
        </w:rPr>
      </w:pPr>
      <w:bookmarkStart w:id="52" w:name="_Toc51836807"/>
      <w:r w:rsidRPr="003D4ABF">
        <w:t>[33]</w:t>
      </w:r>
      <w:r w:rsidRPr="003D4ABF">
        <w:tab/>
      </w:r>
      <w:r w:rsidR="00307050" w:rsidRPr="003D4ABF">
        <w:t>3GPP</w:t>
      </w:r>
      <w:r w:rsidR="00307050">
        <w:t> </w:t>
      </w:r>
      <w:r w:rsidR="00307050" w:rsidRPr="003D4ABF">
        <w:t>TS</w:t>
      </w:r>
      <w:r w:rsidR="00307050">
        <w:t> </w:t>
      </w:r>
      <w:r w:rsidR="00307050" w:rsidRPr="003D4ABF">
        <w:t>23.548:</w:t>
      </w:r>
      <w:r w:rsidRPr="003D4ABF">
        <w:t xml:space="preserve"> "5G System Enhancements for Edge Computing; Stage 2".</w:t>
      </w:r>
    </w:p>
    <w:p w14:paraId="28F88A6A" w14:textId="2876E660" w:rsidR="00E873DB" w:rsidRPr="003D4ABF" w:rsidRDefault="00E873DB" w:rsidP="00E873DB">
      <w:pPr>
        <w:pStyle w:val="EX"/>
        <w:rPr>
          <w:lang w:eastAsia="zh-CN"/>
        </w:rPr>
      </w:pPr>
      <w:r w:rsidRPr="003D4ABF">
        <w:t>[34]</w:t>
      </w:r>
      <w:r w:rsidRPr="003D4ABF">
        <w:tab/>
      </w:r>
      <w:r w:rsidR="00307050" w:rsidRPr="003D4ABF">
        <w:t>3GPP</w:t>
      </w:r>
      <w:r w:rsidR="00307050">
        <w:t> </w:t>
      </w:r>
      <w:r w:rsidR="00307050" w:rsidRPr="003D4ABF">
        <w:t>TS</w:t>
      </w:r>
      <w:r w:rsidR="00307050">
        <w:t> </w:t>
      </w:r>
      <w:r w:rsidR="00307050" w:rsidRPr="003D4ABF">
        <w:t>23.304:</w:t>
      </w:r>
      <w:r w:rsidRPr="003D4ABF">
        <w:t xml:space="preserve"> "Proximity based Services (</w:t>
      </w:r>
      <w:proofErr w:type="spellStart"/>
      <w:r w:rsidRPr="003D4ABF">
        <w:t>ProSe</w:t>
      </w:r>
      <w:proofErr w:type="spellEnd"/>
      <w:r w:rsidRPr="003D4ABF">
        <w:t>) in the 5G System (5GS)".</w:t>
      </w:r>
    </w:p>
    <w:p w14:paraId="41A7ABBE" w14:textId="3C2DDB2F" w:rsidR="006A4701" w:rsidRPr="003D4ABF" w:rsidRDefault="006A4701" w:rsidP="006A4701">
      <w:pPr>
        <w:pStyle w:val="EX"/>
        <w:rPr>
          <w:lang w:eastAsia="zh-CN"/>
        </w:rPr>
      </w:pPr>
      <w:r w:rsidRPr="003D4ABF">
        <w:t>[35]</w:t>
      </w:r>
      <w:r w:rsidRPr="003D4ABF">
        <w:tab/>
      </w:r>
      <w:r w:rsidR="00307050" w:rsidRPr="003D4ABF">
        <w:t>3GPP</w:t>
      </w:r>
      <w:r w:rsidR="00307050">
        <w:t> </w:t>
      </w:r>
      <w:r w:rsidR="00307050" w:rsidRPr="003D4ABF">
        <w:t>TS</w:t>
      </w:r>
      <w:r w:rsidR="00307050">
        <w:t> </w:t>
      </w:r>
      <w:r w:rsidR="00307050" w:rsidRPr="003D4ABF">
        <w:t>29.500:</w:t>
      </w:r>
      <w:r w:rsidRPr="003D4ABF">
        <w:t xml:space="preserve"> "5G System; Technical Realization of Service Based Architecture; Stage 3".</w:t>
      </w:r>
    </w:p>
    <w:p w14:paraId="59769A86" w14:textId="18C8ACF9" w:rsidR="003D76BA" w:rsidRPr="003D4ABF" w:rsidRDefault="003D76BA" w:rsidP="003D76BA">
      <w:pPr>
        <w:pStyle w:val="EX"/>
        <w:rPr>
          <w:lang w:eastAsia="zh-CN"/>
        </w:rPr>
      </w:pPr>
      <w:r w:rsidRPr="003D4ABF">
        <w:t>[3</w:t>
      </w:r>
      <w:r>
        <w:t>6</w:t>
      </w:r>
      <w:r w:rsidRPr="003D4ABF">
        <w:t>]</w:t>
      </w:r>
      <w:r w:rsidRPr="003D4ABF">
        <w:tab/>
      </w:r>
      <w:r w:rsidR="00307050" w:rsidRPr="003D4ABF">
        <w:t>3GPP</w:t>
      </w:r>
      <w:r w:rsidR="00307050">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1B6F5A24" w14:textId="77777777" w:rsidR="00202011" w:rsidRDefault="00202011" w:rsidP="003070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6AA7D9C8" w:rsidR="00623A69" w:rsidRDefault="00623A69" w:rsidP="00623A69">
      <w:pPr>
        <w:pStyle w:val="EX"/>
        <w:rPr>
          <w:lang w:eastAsia="zh-CN"/>
        </w:rPr>
      </w:pPr>
      <w:r>
        <w:rPr>
          <w:lang w:eastAsia="zh-CN"/>
        </w:rPr>
        <w:t>[39]</w:t>
      </w:r>
      <w:r>
        <w:rPr>
          <w:lang w:eastAsia="zh-CN"/>
        </w:rPr>
        <w:tab/>
        <w:t>GSMA PRD NG.135, Version 1.0: "E2E Network Slicing Requirements".</w:t>
      </w:r>
    </w:p>
    <w:p w14:paraId="01354066" w14:textId="37FE4683" w:rsidR="00445F9F" w:rsidRPr="003D4ABF" w:rsidRDefault="00445F9F" w:rsidP="00445F9F">
      <w:pPr>
        <w:pStyle w:val="EX"/>
        <w:rPr>
          <w:ins w:id="53" w:author="23.503_CR0891R3_(Rel-18)_XRM" w:date="2023-06-22T07:00:00Z"/>
          <w:lang w:eastAsia="zh-CN"/>
        </w:rPr>
      </w:pPr>
      <w:bookmarkStart w:id="54" w:name="_Toc131529181"/>
      <w:ins w:id="55" w:author="23.503_CR0891R3_(Rel-18)_XRM" w:date="2023-06-22T07:00:00Z">
        <w:r w:rsidRPr="003D4ABF">
          <w:t>[</w:t>
        </w:r>
        <w:r>
          <w:t>40</w:t>
        </w:r>
        <w:r w:rsidRPr="003D4ABF">
          <w:t>]</w:t>
        </w:r>
        <w:r w:rsidRPr="003D4ABF">
          <w:tab/>
          <w:t>3GPP</w:t>
        </w:r>
        <w:r>
          <w:t> </w:t>
        </w:r>
        <w:r>
          <w:t>TS 26.522: "5G Real-time Media Transport Protocol Configurations".</w:t>
        </w:r>
      </w:ins>
    </w:p>
    <w:p w14:paraId="100D103B" w14:textId="157726D8" w:rsidR="007D5CAC" w:rsidRPr="003D4ABF" w:rsidRDefault="007D5CAC" w:rsidP="007D5CAC">
      <w:pPr>
        <w:pStyle w:val="EX"/>
        <w:rPr>
          <w:ins w:id="56" w:author="23.503_CR0930R1_(Rel-18)_Ranging_SL" w:date="2023-06-22T07:38:00Z"/>
          <w:lang w:eastAsia="zh-CN"/>
        </w:rPr>
      </w:pPr>
      <w:ins w:id="57" w:author="23.503_CR0930R1_(Rel-18)_Ranging_SL" w:date="2023-06-22T07:38:00Z">
        <w:r w:rsidRPr="003D4ABF">
          <w:lastRenderedPageBreak/>
          <w:t>[</w:t>
        </w:r>
        <w:r>
          <w:t>4</w:t>
        </w:r>
        <w:r>
          <w:t>1</w:t>
        </w:r>
        <w:r w:rsidRPr="003D4ABF">
          <w:t>]</w:t>
        </w:r>
        <w:r w:rsidRPr="003D4ABF">
          <w:tab/>
          <w:t>3GPP</w:t>
        </w:r>
        <w:r>
          <w:t> </w:t>
        </w:r>
        <w:r>
          <w:t xml:space="preserve">TS 23.586: "Architectural Enhancements to support Ranging based services and </w:t>
        </w:r>
        <w:proofErr w:type="spellStart"/>
        <w:r>
          <w:t>Sidelink</w:t>
        </w:r>
        <w:proofErr w:type="spellEnd"/>
        <w:r>
          <w:t xml:space="preserve"> Positioning".</w:t>
        </w:r>
      </w:ins>
    </w:p>
    <w:p w14:paraId="160DB28A" w14:textId="79BBEA3A" w:rsidR="00B74353" w:rsidRDefault="00B74353" w:rsidP="00B74353">
      <w:pPr>
        <w:pStyle w:val="EX"/>
        <w:rPr>
          <w:ins w:id="58" w:author="23.503_CR0952R1_(Rel-18)_DetNet" w:date="2023-06-22T08:15:00Z"/>
          <w:lang w:eastAsia="zh-CN"/>
        </w:rPr>
      </w:pPr>
      <w:ins w:id="59" w:author="23.503_CR0952R1_(Rel-18)_DetNet" w:date="2023-06-22T08:15:00Z">
        <w:r>
          <w:rPr>
            <w:lang w:eastAsia="zh-CN"/>
          </w:rPr>
          <w:t>[</w:t>
        </w:r>
        <w:r>
          <w:rPr>
            <w:lang w:eastAsia="zh-CN"/>
          </w:rPr>
          <w:t>42</w:t>
        </w:r>
        <w:r>
          <w:rPr>
            <w:lang w:eastAsia="zh-CN"/>
          </w:rPr>
          <w:t>]</w:t>
        </w:r>
        <w:r>
          <w:rPr>
            <w:lang w:eastAsia="zh-CN"/>
          </w:rPr>
          <w:tab/>
        </w:r>
        <w:r>
          <w:rPr>
            <w:lang w:eastAsia="zh-CN"/>
          </w:rPr>
          <w:t>IETF RFC 8939: "Deterministic Networking (DetNet) Data Plane: IP".</w:t>
        </w:r>
      </w:ins>
    </w:p>
    <w:p w14:paraId="4AD7393A" w14:textId="6D667BFD" w:rsidR="009824A8" w:rsidRPr="003D4ABF" w:rsidRDefault="009824A8" w:rsidP="009824A8">
      <w:pPr>
        <w:pStyle w:val="EX"/>
        <w:rPr>
          <w:ins w:id="60" w:author="23.503_CR1012R3_(Rel-18)_UAS_Ph2" w:date="2023-06-22T11:19:00Z"/>
          <w:lang w:eastAsia="zh-CN"/>
        </w:rPr>
      </w:pPr>
      <w:ins w:id="61" w:author="23.503_CR1012R3_(Rel-18)_UAS_Ph2" w:date="2023-06-22T11:19:00Z">
        <w:r w:rsidRPr="003D4ABF">
          <w:t>[</w:t>
        </w:r>
        <w:r>
          <w:t>4</w:t>
        </w:r>
        <w:r>
          <w:t>3</w:t>
        </w:r>
        <w:r w:rsidRPr="003D4ABF">
          <w:t>]</w:t>
        </w:r>
        <w:r w:rsidRPr="003D4ABF">
          <w:tab/>
          <w:t>3GPP</w:t>
        </w:r>
        <w:r>
          <w:t> </w:t>
        </w:r>
        <w:r>
          <w:t>TS 23.256: "Support of Uncrewed Aerial Systems (UAS) connectivity, identification and tracking; Stage 2".</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4"/>
    </w:p>
    <w:p w14:paraId="1D421B44" w14:textId="77777777" w:rsidR="00787F8E" w:rsidRPr="003D4ABF" w:rsidRDefault="00787F8E" w:rsidP="00787F8E">
      <w:pPr>
        <w:pStyle w:val="Heading2"/>
      </w:pPr>
      <w:bookmarkStart w:id="62" w:name="_Toc19197268"/>
      <w:bookmarkStart w:id="63" w:name="_Toc27896421"/>
      <w:bookmarkStart w:id="64" w:name="_Toc36192588"/>
      <w:bookmarkStart w:id="65" w:name="_Toc37076319"/>
      <w:bookmarkStart w:id="66" w:name="_Toc45194765"/>
      <w:bookmarkStart w:id="67" w:name="_Toc47594177"/>
      <w:bookmarkStart w:id="68" w:name="_Toc51836808"/>
      <w:bookmarkStart w:id="69" w:name="_Toc131529182"/>
      <w:r w:rsidRPr="003D4ABF">
        <w:t>3.1</w:t>
      </w:r>
      <w:r w:rsidRPr="003D4ABF">
        <w:tab/>
        <w:t>Definitions</w:t>
      </w:r>
      <w:bookmarkEnd w:id="62"/>
      <w:bookmarkEnd w:id="63"/>
      <w:bookmarkEnd w:id="64"/>
      <w:bookmarkEnd w:id="65"/>
      <w:bookmarkEnd w:id="66"/>
      <w:bookmarkEnd w:id="67"/>
      <w:bookmarkEnd w:id="68"/>
      <w:bookmarkEnd w:id="69"/>
    </w:p>
    <w:p w14:paraId="0C1CCD1C" w14:textId="34DEC441" w:rsidR="00787F8E" w:rsidRPr="003D4ABF" w:rsidRDefault="00787F8E" w:rsidP="00787F8E">
      <w:pPr>
        <w:rPr>
          <w:lang w:eastAsia="zh-CN"/>
        </w:rPr>
      </w:pPr>
      <w:r w:rsidRPr="003D4ABF">
        <w:t xml:space="preserve">For the purposes of the present document, the terms and definitions given in </w:t>
      </w:r>
      <w:r w:rsidR="00307050" w:rsidRPr="003D4ABF">
        <w:t>TR</w:t>
      </w:r>
      <w:r w:rsidR="00307050">
        <w:t> </w:t>
      </w:r>
      <w:r w:rsidR="00307050" w:rsidRPr="003D4ABF">
        <w:t>21.905</w:t>
      </w:r>
      <w:r w:rsidR="00307050">
        <w:t> </w:t>
      </w:r>
      <w:r w:rsidR="00307050" w:rsidRPr="003D4ABF">
        <w:t>[</w:t>
      </w:r>
      <w:r w:rsidRPr="003D4ABF">
        <w:t xml:space="preserve">1],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and the following apply. A term defined in the present document takes precedence over the definition of the same term, if any, in </w:t>
      </w:r>
      <w:r w:rsidR="00307050" w:rsidRPr="003D4ABF">
        <w:t>TR</w:t>
      </w:r>
      <w:r w:rsidR="00307050">
        <w:t> </w:t>
      </w:r>
      <w:r w:rsidR="00307050" w:rsidRPr="003D4ABF">
        <w:t>21.905</w:t>
      </w:r>
      <w:r w:rsidR="00307050">
        <w:t> </w:t>
      </w:r>
      <w:r w:rsidR="00307050"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26FBC46D"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307050" w:rsidRPr="003D4ABF">
        <w:t>TS</w:t>
      </w:r>
      <w:r w:rsidR="00307050">
        <w:t> </w:t>
      </w:r>
      <w:r w:rsidR="00307050" w:rsidRPr="003D4ABF">
        <w:t>23.501</w:t>
      </w:r>
      <w:r w:rsidR="00307050">
        <w:t> </w:t>
      </w:r>
      <w:r w:rsidR="0030705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lastRenderedPageBreak/>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3C7FD5D"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ins w:id="70" w:author="23.503_CR1012R3_(Rel-18)_UAS_Ph2" w:date="2023-06-22T11:20:00Z">
        <w:r w:rsidR="009824A8">
          <w:t>,</w:t>
        </w:r>
      </w:ins>
      <w:del w:id="71" w:author="23.503_CR1012R3_(Rel-18)_UAS_Ph2" w:date="2023-06-22T11:20:00Z">
        <w:r w:rsidR="00E873DB" w:rsidRPr="003D4ABF" w:rsidDel="009824A8">
          <w:delText xml:space="preserve"> and/or</w:delText>
        </w:r>
      </w:del>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ins w:id="72" w:author="23.503_CR1012R3_(Rel-18)_UAS_Ph2" w:date="2023-06-22T11:20:00Z">
        <w:r w:rsidR="009824A8">
          <w:t xml:space="preserve"> and/or A2X communications (i.e. A2XP)</w:t>
        </w:r>
      </w:ins>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7A3EB640" w:rsidR="00D75B99" w:rsidRPr="00D75B99" w:rsidRDefault="00D75B99" w:rsidP="00936F1A">
      <w:pPr>
        <w:rPr>
          <w:ins w:id="73" w:author="23.503_CR1040R2_(Rel-18)_eUEPO" w:date="2023-06-22T11:57:00Z"/>
          <w:rPrChange w:id="74" w:author="23.503_CR1040R2_(Rel-18)_eUEPO" w:date="2023-06-22T11:57:00Z">
            <w:rPr>
              <w:ins w:id="75" w:author="23.503_CR1040R2_(Rel-18)_eUEPO" w:date="2023-06-22T11:57:00Z"/>
              <w:b/>
              <w:bCs/>
            </w:rPr>
          </w:rPrChange>
        </w:rPr>
      </w:pPr>
      <w:bookmarkStart w:id="76" w:name="_Toc19197269"/>
      <w:bookmarkStart w:id="77" w:name="_Toc27896422"/>
      <w:bookmarkStart w:id="78" w:name="_Toc36192589"/>
      <w:bookmarkStart w:id="79" w:name="_Toc37076320"/>
      <w:bookmarkStart w:id="80" w:name="_Toc45194766"/>
      <w:bookmarkStart w:id="81" w:name="_Toc47594178"/>
      <w:bookmarkStart w:id="82" w:name="_Toc51836809"/>
      <w:ins w:id="83" w:author="23.503_CR1040R2_(Rel-18)_eUEPO" w:date="2023-06-22T11:57:00Z">
        <w:r w:rsidRPr="00D75B99">
          <w:rPr>
            <w:b/>
            <w:bCs/>
            <w:rPrChange w:id="84" w:author="23.503_CR1040R2_(Rel-18)_eUEPO" w:date="2023-06-22T11:57:00Z">
              <w:rPr/>
            </w:rPrChange>
          </w:rPr>
          <w:t>VPLMN specific URSP Rules:</w:t>
        </w:r>
        <w: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ins>
    </w:p>
    <w:p w14:paraId="070B3773" w14:textId="33C9ECD4" w:rsidR="00936F1A" w:rsidDel="00D75B99" w:rsidRDefault="00936F1A" w:rsidP="00936F1A">
      <w:pPr>
        <w:rPr>
          <w:del w:id="85" w:author="23.503_CR1040R2_(Rel-18)_eUEPO" w:date="2023-06-22T11:57:00Z"/>
        </w:rPr>
      </w:pPr>
      <w:del w:id="86" w:author="23.503_CR1040R2_(Rel-18)_eUEPO" w:date="2023-06-22T11:57:00Z">
        <w:r w:rsidRPr="00307050" w:rsidDel="00D75B99">
          <w:rPr>
            <w:b/>
            <w:bCs/>
          </w:rPr>
          <w:delText>VPLMN specific URSP Rules:</w:delText>
        </w:r>
        <w:r w:rsidDel="00D75B99">
          <w:delTex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delText>
        </w:r>
      </w:del>
    </w:p>
    <w:p w14:paraId="2E832633" w14:textId="7B8F45BF" w:rsidR="00936F1A" w:rsidDel="00D75B99" w:rsidRDefault="00936F1A" w:rsidP="00307050">
      <w:pPr>
        <w:pStyle w:val="EditorsNote"/>
        <w:rPr>
          <w:del w:id="87" w:author="23.503_CR1040R2_(Rel-18)_eUEPO" w:date="2023-06-22T11:57:00Z"/>
        </w:rPr>
      </w:pPr>
      <w:del w:id="88" w:author="23.503_CR1040R2_(Rel-18)_eUEPO" w:date="2023-06-22T11:57:00Z">
        <w:r w:rsidDel="00D75B99">
          <w:delText>Editor's note:</w:delText>
        </w:r>
        <w:r w:rsidDel="00D75B99">
          <w:tab/>
          <w:delText>The HPLMN value DNN selection is FFS.</w:delText>
        </w:r>
      </w:del>
    </w:p>
    <w:p w14:paraId="2924C93A" w14:textId="25C916F9" w:rsidR="00787F8E" w:rsidRPr="003D4ABF" w:rsidRDefault="00787F8E" w:rsidP="00787F8E">
      <w:pPr>
        <w:pStyle w:val="Heading2"/>
      </w:pPr>
      <w:bookmarkStart w:id="89" w:name="_Toc131529183"/>
      <w:r w:rsidRPr="003D4ABF">
        <w:t>3.2</w:t>
      </w:r>
      <w:r w:rsidRPr="003D4ABF">
        <w:tab/>
        <w:t>Abbreviations</w:t>
      </w:r>
      <w:bookmarkEnd w:id="76"/>
      <w:bookmarkEnd w:id="77"/>
      <w:bookmarkEnd w:id="78"/>
      <w:bookmarkEnd w:id="79"/>
      <w:bookmarkEnd w:id="80"/>
      <w:bookmarkEnd w:id="81"/>
      <w:bookmarkEnd w:id="82"/>
      <w:bookmarkEnd w:id="89"/>
    </w:p>
    <w:p w14:paraId="03486D4C" w14:textId="2D8CA6FA" w:rsidR="00787F8E" w:rsidRPr="003D4ABF" w:rsidRDefault="00787F8E" w:rsidP="00787F8E">
      <w:pPr>
        <w:keepNext/>
        <w:rPr>
          <w:lang w:eastAsia="zh-CN"/>
        </w:rPr>
      </w:pPr>
      <w:r w:rsidRPr="003D4ABF">
        <w:t xml:space="preserve">For the purposes of the present document, the abbreviations given in </w:t>
      </w:r>
      <w:r w:rsidR="00307050" w:rsidRPr="003D4ABF">
        <w:t>TR</w:t>
      </w:r>
      <w:r w:rsidR="00307050">
        <w:t> </w:t>
      </w:r>
      <w:r w:rsidR="00307050" w:rsidRPr="003D4ABF">
        <w:t>21.905</w:t>
      </w:r>
      <w:r w:rsidR="00307050">
        <w:t> </w:t>
      </w:r>
      <w:r w:rsidR="00307050" w:rsidRPr="003D4ABF">
        <w:t>[</w:t>
      </w:r>
      <w:r w:rsidRPr="003D4ABF">
        <w:t xml:space="preserve">1],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w:t>
      </w:r>
      <w:r w:rsidR="00307050" w:rsidRPr="003D4ABF">
        <w:t>TS</w:t>
      </w:r>
      <w:r w:rsidR="00307050">
        <w:t> </w:t>
      </w:r>
      <w:r w:rsidR="00307050" w:rsidRPr="003D4ABF">
        <w:t>23.316</w:t>
      </w:r>
      <w:r w:rsidR="00307050">
        <w:t> </w:t>
      </w:r>
      <w:r w:rsidR="00307050" w:rsidRPr="003D4ABF">
        <w:t>[</w:t>
      </w:r>
      <w:r w:rsidRPr="003D4ABF">
        <w:t xml:space="preserve">27] and the following apply. An abbreviation defined in the present document takes precedence over the definition of the same abbreviation, if any, in </w:t>
      </w:r>
      <w:r w:rsidR="00307050" w:rsidRPr="003D4ABF">
        <w:t>TR</w:t>
      </w:r>
      <w:r w:rsidR="00307050">
        <w:t> </w:t>
      </w:r>
      <w:r w:rsidR="00307050" w:rsidRPr="003D4ABF">
        <w:t>21.905</w:t>
      </w:r>
      <w:r w:rsidR="00307050">
        <w:t> </w:t>
      </w:r>
      <w:r w:rsidR="0030705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rPr>
          <w:ins w:id="90" w:author="23.503_CR1012R3_(Rel-18)_UAS_Ph2" w:date="2023-06-22T11:21:00Z"/>
        </w:rPr>
      </w:pPr>
      <w:ins w:id="91" w:author="23.503_CR1012R3_(Rel-18)_UAS_Ph2" w:date="2023-06-22T11:21:00Z">
        <w:r>
          <w:t>A2XP</w:t>
        </w:r>
        <w:r>
          <w:tab/>
          <w:t>A2X Policy</w:t>
        </w:r>
      </w:ins>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rPr>
          <w:ins w:id="92" w:author="23.503_CR1009R4_(Rel-18)_AIMLsys" w:date="2023-06-22T10:54:00Z"/>
        </w:rPr>
      </w:pPr>
      <w:ins w:id="93" w:author="23.503_CR1009R4_(Rel-18)_AIMLsys" w:date="2023-06-22T10:54:00Z">
        <w:r>
          <w:t>PDTQ</w:t>
        </w:r>
        <w:r>
          <w:tab/>
          <w:t>Planned Data Transfer with QoS</w:t>
        </w:r>
      </w:ins>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rPr>
          <w:ins w:id="94" w:author="23.503_CR0975R2_(Rel-18)_XRM" w:date="2023-06-22T10:04:00Z"/>
        </w:rPr>
      </w:pPr>
      <w:ins w:id="95" w:author="23.503_CR0975R2_(Rel-18)_XRM" w:date="2023-06-22T10:04:00Z">
        <w:r>
          <w:lastRenderedPageBreak/>
          <w:t>PDV</w:t>
        </w:r>
        <w:r>
          <w:tab/>
          <w:t>Packet Delay Variation</w:t>
        </w:r>
      </w:ins>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96" w:name="_Toc19197270"/>
      <w:bookmarkStart w:id="97" w:name="_Toc27896423"/>
      <w:bookmarkStart w:id="98" w:name="_Toc36192590"/>
      <w:bookmarkStart w:id="99" w:name="_Toc37076321"/>
      <w:bookmarkStart w:id="100" w:name="_Toc45194767"/>
      <w:bookmarkStart w:id="101" w:name="_Toc47594179"/>
      <w:bookmarkStart w:id="102" w:name="_Toc51836810"/>
      <w:bookmarkStart w:id="103" w:name="_Toc131529184"/>
      <w:r w:rsidRPr="003D4ABF">
        <w:t>4</w:t>
      </w:r>
      <w:r w:rsidRPr="003D4ABF">
        <w:tab/>
      </w:r>
      <w:r w:rsidRPr="003D4ABF">
        <w:rPr>
          <w:lang w:eastAsia="zh-CN"/>
        </w:rPr>
        <w:t>High level architectural requirements</w:t>
      </w:r>
      <w:bookmarkEnd w:id="96"/>
      <w:bookmarkEnd w:id="97"/>
      <w:bookmarkEnd w:id="98"/>
      <w:bookmarkEnd w:id="99"/>
      <w:bookmarkEnd w:id="100"/>
      <w:bookmarkEnd w:id="101"/>
      <w:bookmarkEnd w:id="102"/>
      <w:bookmarkEnd w:id="103"/>
    </w:p>
    <w:p w14:paraId="1F27CE63" w14:textId="77777777" w:rsidR="00787F8E" w:rsidRPr="003D4ABF" w:rsidRDefault="00787F8E" w:rsidP="00787F8E">
      <w:pPr>
        <w:pStyle w:val="Heading2"/>
        <w:rPr>
          <w:lang w:eastAsia="zh-CN"/>
        </w:rPr>
      </w:pPr>
      <w:bookmarkStart w:id="104" w:name="_Toc19197271"/>
      <w:bookmarkStart w:id="105" w:name="_Toc27896424"/>
      <w:bookmarkStart w:id="106" w:name="_Toc36192591"/>
      <w:bookmarkStart w:id="107" w:name="_Toc37076322"/>
      <w:bookmarkStart w:id="108" w:name="_Toc45194768"/>
      <w:bookmarkStart w:id="109" w:name="_Toc47594180"/>
      <w:bookmarkStart w:id="110" w:name="_Toc51836811"/>
      <w:bookmarkStart w:id="111" w:name="_Toc131529185"/>
      <w:r w:rsidRPr="003D4ABF">
        <w:t>4.</w:t>
      </w:r>
      <w:r w:rsidRPr="003D4ABF">
        <w:rPr>
          <w:lang w:eastAsia="zh-CN"/>
        </w:rPr>
        <w:t>1</w:t>
      </w:r>
      <w:r w:rsidRPr="003D4ABF">
        <w:tab/>
      </w:r>
      <w:r w:rsidRPr="003D4ABF">
        <w:rPr>
          <w:lang w:eastAsia="zh-CN"/>
        </w:rPr>
        <w:t>General requirements</w:t>
      </w:r>
      <w:bookmarkEnd w:id="104"/>
      <w:bookmarkEnd w:id="105"/>
      <w:bookmarkEnd w:id="106"/>
      <w:bookmarkEnd w:id="107"/>
      <w:bookmarkEnd w:id="108"/>
      <w:bookmarkEnd w:id="109"/>
      <w:bookmarkEnd w:id="110"/>
      <w:bookmarkEnd w:id="111"/>
    </w:p>
    <w:p w14:paraId="55257A1D" w14:textId="04C9FDF6"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307050" w:rsidRPr="003D4ABF">
        <w:rPr>
          <w:rFonts w:eastAsia="DengXian"/>
          <w:lang w:eastAsia="ja-JP"/>
        </w:rPr>
        <w:t>TS</w:t>
      </w:r>
      <w:r w:rsidR="00307050">
        <w:rPr>
          <w:rFonts w:eastAsia="DengXian"/>
          <w:lang w:eastAsia="ja-JP"/>
        </w:rPr>
        <w:t> </w:t>
      </w:r>
      <w:r w:rsidR="00307050" w:rsidRPr="003D4ABF">
        <w:rPr>
          <w:rFonts w:eastAsia="DengXian"/>
          <w:lang w:eastAsia="ja-JP"/>
        </w:rPr>
        <w:t>23.501</w:t>
      </w:r>
      <w:r w:rsidR="00307050">
        <w:rPr>
          <w:rFonts w:eastAsia="DengXian"/>
          <w:lang w:eastAsia="ja-JP"/>
        </w:rPr>
        <w:t> </w:t>
      </w:r>
      <w:r w:rsidR="00307050" w:rsidRPr="003D4ABF">
        <w:rPr>
          <w:rFonts w:eastAsia="DengXian"/>
          <w:lang w:eastAsia="ja-JP"/>
        </w:rPr>
        <w:t>[</w:t>
      </w:r>
      <w:r w:rsidRPr="003D4ABF">
        <w:rPr>
          <w:rFonts w:eastAsia="DengXian"/>
          <w:lang w:eastAsia="ja-JP"/>
        </w:rPr>
        <w:t>2].</w:t>
      </w:r>
    </w:p>
    <w:p w14:paraId="19CA95AF" w14:textId="524BD592"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307050" w:rsidRPr="003D4ABF">
        <w:rPr>
          <w:rFonts w:eastAsia="DengXian"/>
          <w:lang w:eastAsia="ja-JP"/>
        </w:rPr>
        <w:t>TS</w:t>
      </w:r>
      <w:r w:rsidR="00307050">
        <w:rPr>
          <w:rFonts w:eastAsia="DengXian"/>
          <w:lang w:eastAsia="ja-JP"/>
        </w:rPr>
        <w:t> </w:t>
      </w:r>
      <w:r w:rsidR="00307050" w:rsidRPr="003D4ABF">
        <w:rPr>
          <w:rFonts w:eastAsia="DengXian"/>
          <w:lang w:eastAsia="ja-JP"/>
        </w:rPr>
        <w:t>23.501</w:t>
      </w:r>
      <w:r w:rsidR="00307050">
        <w:rPr>
          <w:rFonts w:eastAsia="DengXian"/>
          <w:lang w:eastAsia="ja-JP"/>
        </w:rPr>
        <w:t> </w:t>
      </w:r>
      <w:r w:rsidR="0030705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12" w:name="_Toc19197272"/>
      <w:bookmarkStart w:id="113" w:name="_Toc27896425"/>
      <w:bookmarkStart w:id="114" w:name="_Toc36192592"/>
      <w:bookmarkStart w:id="115" w:name="_Toc37076323"/>
      <w:bookmarkStart w:id="116" w:name="_Toc45194769"/>
      <w:bookmarkStart w:id="117" w:name="_Toc47594181"/>
      <w:bookmarkStart w:id="118" w:name="_Toc51836812"/>
      <w:bookmarkStart w:id="119" w:name="_Toc131529186"/>
      <w:r w:rsidRPr="003D4ABF">
        <w:t>4.2</w:t>
      </w:r>
      <w:r w:rsidRPr="003D4ABF">
        <w:tab/>
        <w:t>Non-session management related policy control requirements</w:t>
      </w:r>
      <w:bookmarkEnd w:id="112"/>
      <w:bookmarkEnd w:id="113"/>
      <w:bookmarkEnd w:id="114"/>
      <w:bookmarkEnd w:id="115"/>
      <w:bookmarkEnd w:id="116"/>
      <w:bookmarkEnd w:id="117"/>
      <w:bookmarkEnd w:id="118"/>
      <w:bookmarkEnd w:id="119"/>
    </w:p>
    <w:p w14:paraId="24956145" w14:textId="77777777" w:rsidR="00787F8E" w:rsidRPr="003D4ABF" w:rsidRDefault="00787F8E" w:rsidP="00787F8E">
      <w:pPr>
        <w:pStyle w:val="Heading3"/>
      </w:pPr>
      <w:bookmarkStart w:id="120" w:name="_Toc19197273"/>
      <w:bookmarkStart w:id="121" w:name="_Toc27896426"/>
      <w:bookmarkStart w:id="122" w:name="_Toc36192593"/>
      <w:bookmarkStart w:id="123" w:name="_Toc37076324"/>
      <w:bookmarkStart w:id="124" w:name="_Toc45194770"/>
      <w:bookmarkStart w:id="125" w:name="_Toc47594182"/>
      <w:bookmarkStart w:id="126" w:name="_Toc51836813"/>
      <w:bookmarkStart w:id="127" w:name="_Toc131529187"/>
      <w:r w:rsidRPr="003D4ABF">
        <w:t>4.2.1</w:t>
      </w:r>
      <w:r w:rsidRPr="003D4ABF">
        <w:tab/>
        <w:t>Access and mobility related policy control requirements</w:t>
      </w:r>
      <w:bookmarkEnd w:id="120"/>
      <w:bookmarkEnd w:id="121"/>
      <w:bookmarkEnd w:id="122"/>
      <w:bookmarkEnd w:id="123"/>
      <w:bookmarkEnd w:id="124"/>
      <w:bookmarkEnd w:id="125"/>
      <w:bookmarkEnd w:id="126"/>
      <w:bookmarkEnd w:id="12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8" w:name="_Toc19197274"/>
      <w:bookmarkStart w:id="129" w:name="_Toc27896427"/>
      <w:bookmarkStart w:id="130" w:name="_Toc36192594"/>
      <w:bookmarkStart w:id="131" w:name="_Toc37076325"/>
      <w:bookmarkStart w:id="132" w:name="_Toc45194771"/>
      <w:bookmarkStart w:id="133" w:name="_Toc47594183"/>
      <w:bookmarkStart w:id="13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35" w:name="_Toc131529188"/>
      <w:r w:rsidRPr="003D4ABF">
        <w:t>4.2.2</w:t>
      </w:r>
      <w:r w:rsidRPr="003D4ABF">
        <w:tab/>
        <w:t>UE policy control requirements</w:t>
      </w:r>
      <w:bookmarkEnd w:id="128"/>
      <w:bookmarkEnd w:id="129"/>
      <w:bookmarkEnd w:id="130"/>
      <w:bookmarkEnd w:id="131"/>
      <w:bookmarkEnd w:id="132"/>
      <w:bookmarkEnd w:id="133"/>
      <w:bookmarkEnd w:id="134"/>
      <w:bookmarkEnd w:id="13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lastRenderedPageBreak/>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7B69D601" w:rsidR="00787F8E" w:rsidRPr="003D4ABF" w:rsidRDefault="00787F8E" w:rsidP="00787F8E">
      <w:pPr>
        <w:pStyle w:val="B1"/>
      </w:pPr>
      <w:bookmarkStart w:id="136" w:name="_Toc19197275"/>
      <w:bookmarkStart w:id="137"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307050" w:rsidRPr="003D4ABF">
        <w:t>TS</w:t>
      </w:r>
      <w:r w:rsidR="00307050">
        <w:t> </w:t>
      </w:r>
      <w:r w:rsidR="00307050" w:rsidRPr="003D4ABF">
        <w:t>23.287</w:t>
      </w:r>
      <w:r w:rsidR="00307050">
        <w:t> </w:t>
      </w:r>
      <w:r w:rsidR="00307050" w:rsidRPr="003D4ABF">
        <w:t>[</w:t>
      </w:r>
      <w:r w:rsidRPr="003D4ABF">
        <w:t>28].</w:t>
      </w:r>
    </w:p>
    <w:p w14:paraId="65B99B4F" w14:textId="20871623" w:rsidR="00E873DB" w:rsidRPr="003D4ABF" w:rsidDel="00D75B99" w:rsidRDefault="00E873DB" w:rsidP="0030218C">
      <w:pPr>
        <w:pStyle w:val="B1"/>
        <w:rPr>
          <w:del w:id="138" w:author="23.503_CR1029R1_(Rel-18)_5G_ProSe_Ph2" w:date="2023-06-22T11:53:00Z"/>
        </w:rPr>
      </w:pPr>
      <w:bookmarkStart w:id="139" w:name="_Toc36192595"/>
      <w:bookmarkStart w:id="140" w:name="_Toc37076326"/>
      <w:bookmarkStart w:id="141" w:name="_Toc45194772"/>
      <w:bookmarkStart w:id="142" w:name="_Toc47594184"/>
      <w:bookmarkStart w:id="143" w:name="_Toc51836815"/>
      <w:del w:id="144" w:author="23.503_CR1029R1_(Rel-18)_5G_ProSe_Ph2" w:date="2023-06-22T11:53:00Z">
        <w:r w:rsidRPr="003D4ABF" w:rsidDel="00D75B99">
          <w:delText>-</w:delText>
        </w:r>
        <w:r w:rsidRPr="003D4ABF" w:rsidDel="00D75B99">
          <w:tab/>
          <w:delText>ProSe Policy (ProSeP): This policy provides configuration parameters to the UE for ProSe Direct Discovery</w:delText>
        </w:r>
        <w:r w:rsidR="007B57D2" w:rsidRPr="003D4ABF" w:rsidDel="00D75B99">
          <w:delText>,</w:delText>
        </w:r>
        <w:r w:rsidRPr="003D4ABF" w:rsidDel="00D75B99">
          <w:delText xml:space="preserve"> ProSe Direct Communication</w:delText>
        </w:r>
        <w:r w:rsidR="007B57D2" w:rsidRPr="003D4ABF" w:rsidDel="00D75B99">
          <w:delText>, ProSe UE-to-Network Relay and Remote UE</w:delText>
        </w:r>
        <w:r w:rsidRPr="003D4ABF" w:rsidDel="00D75B99">
          <w:delText xml:space="preserve">. ProSe Policies are defined in </w:delText>
        </w:r>
        <w:r w:rsidR="00307050" w:rsidRPr="003D4ABF" w:rsidDel="00D75B99">
          <w:delText>TS</w:delText>
        </w:r>
        <w:r w:rsidR="00307050" w:rsidDel="00D75B99">
          <w:delText> </w:delText>
        </w:r>
        <w:r w:rsidR="00307050" w:rsidRPr="003D4ABF" w:rsidDel="00D75B99">
          <w:delText>23.304</w:delText>
        </w:r>
        <w:r w:rsidR="00307050" w:rsidDel="00D75B99">
          <w:delText> </w:delText>
        </w:r>
        <w:r w:rsidR="00307050" w:rsidRPr="003D4ABF" w:rsidDel="00D75B99">
          <w:delText>[</w:delText>
        </w:r>
        <w:r w:rsidRPr="003D4ABF" w:rsidDel="00D75B99">
          <w:delText>34].</w:delText>
        </w:r>
      </w:del>
    </w:p>
    <w:p w14:paraId="791E5882" w14:textId="0EB40723" w:rsidR="00D75B99" w:rsidRDefault="00D75B99" w:rsidP="007D5CAC">
      <w:pPr>
        <w:pStyle w:val="B1"/>
        <w:rPr>
          <w:ins w:id="145" w:author="23.503_CR1029R1_(Rel-18)_5G_ProSe_Ph2" w:date="2023-06-22T11:53:00Z"/>
        </w:rPr>
      </w:pPr>
      <w:bookmarkStart w:id="146" w:name="_Toc131529189"/>
      <w:ins w:id="147" w:author="23.503_CR1029R1_(Rel-18)_5G_ProSe_Ph2" w:date="2023-06-22T11:53:00Z">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TS 23.304 [34].</w:t>
        </w:r>
      </w:ins>
    </w:p>
    <w:p w14:paraId="2105D2D5" w14:textId="55354ED6" w:rsidR="007D5CAC" w:rsidRPr="003D4ABF" w:rsidRDefault="007D5CAC" w:rsidP="007D5CAC">
      <w:pPr>
        <w:pStyle w:val="B1"/>
        <w:rPr>
          <w:ins w:id="148" w:author="23.503_CR0930R1_(Rel-18)_Ranging_SL" w:date="2023-06-22T07:39:00Z"/>
        </w:rPr>
      </w:pPr>
      <w:ins w:id="149" w:author="23.503_CR0930R1_(Rel-18)_Ranging_SL" w:date="2023-06-22T07:39:00Z">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TS 23.586 [41].</w:t>
        </w:r>
      </w:ins>
    </w:p>
    <w:p w14:paraId="67094355" w14:textId="46B41222" w:rsidR="009824A8" w:rsidRPr="003D4ABF" w:rsidRDefault="009824A8" w:rsidP="009824A8">
      <w:pPr>
        <w:pStyle w:val="B1"/>
        <w:rPr>
          <w:ins w:id="150" w:author="23.503_CR1012R3_(Rel-18)_UAS_Ph2" w:date="2023-06-22T11:21:00Z"/>
        </w:rPr>
      </w:pPr>
      <w:ins w:id="151" w:author="23.503_CR1012R3_(Rel-18)_UAS_Ph2" w:date="2023-06-22T11:21:00Z">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TS 23.256 [43].</w:t>
        </w:r>
      </w:ins>
    </w:p>
    <w:p w14:paraId="7CAE1837" w14:textId="13B018F1" w:rsidR="00787F8E" w:rsidRPr="003D4ABF" w:rsidRDefault="00787F8E" w:rsidP="00787F8E">
      <w:pPr>
        <w:pStyle w:val="Heading3"/>
      </w:pPr>
      <w:r w:rsidRPr="003D4ABF">
        <w:t>4.2.3</w:t>
      </w:r>
      <w:r w:rsidRPr="003D4ABF">
        <w:tab/>
        <w:t>Network analytics information requirements</w:t>
      </w:r>
      <w:bookmarkEnd w:id="136"/>
      <w:bookmarkEnd w:id="137"/>
      <w:bookmarkEnd w:id="139"/>
      <w:bookmarkEnd w:id="140"/>
      <w:bookmarkEnd w:id="141"/>
      <w:bookmarkEnd w:id="142"/>
      <w:bookmarkEnd w:id="143"/>
      <w:bookmarkEnd w:id="146"/>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52" w:name="_Toc19197276"/>
      <w:bookmarkStart w:id="153" w:name="_Toc27896429"/>
      <w:bookmarkStart w:id="154" w:name="_Toc36192596"/>
      <w:bookmarkStart w:id="155" w:name="_Toc37076327"/>
      <w:bookmarkStart w:id="156" w:name="_Toc45194773"/>
      <w:bookmarkStart w:id="157" w:name="_Toc47594185"/>
      <w:bookmarkStart w:id="158" w:name="_Toc51836816"/>
      <w:bookmarkStart w:id="159" w:name="_Toc131529190"/>
      <w:r w:rsidRPr="003D4ABF">
        <w:t>4.2.4</w:t>
      </w:r>
      <w:r w:rsidRPr="003D4ABF">
        <w:tab/>
        <w:t>Management of packet flow descriptions</w:t>
      </w:r>
      <w:bookmarkEnd w:id="152"/>
      <w:bookmarkEnd w:id="153"/>
      <w:bookmarkEnd w:id="154"/>
      <w:bookmarkEnd w:id="155"/>
      <w:bookmarkEnd w:id="156"/>
      <w:bookmarkEnd w:id="157"/>
      <w:bookmarkEnd w:id="158"/>
      <w:bookmarkEnd w:id="159"/>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60" w:name="_Toc19197277"/>
      <w:bookmarkStart w:id="161" w:name="_Toc27896430"/>
      <w:bookmarkStart w:id="162" w:name="_Toc36192597"/>
      <w:bookmarkStart w:id="163" w:name="_Toc37076328"/>
      <w:bookmarkStart w:id="164" w:name="_Toc45194774"/>
      <w:bookmarkStart w:id="165" w:name="_Toc47594186"/>
      <w:bookmarkStart w:id="166" w:name="_Toc51836817"/>
      <w:bookmarkStart w:id="167" w:name="_Toc131529191"/>
      <w:r w:rsidRPr="003D4ABF">
        <w:t>4.2.5</w:t>
      </w:r>
      <w:r w:rsidRPr="003D4ABF">
        <w:tab/>
        <w:t>SMF selection management related policy control requirements</w:t>
      </w:r>
      <w:bookmarkEnd w:id="160"/>
      <w:bookmarkEnd w:id="161"/>
      <w:bookmarkEnd w:id="162"/>
      <w:bookmarkEnd w:id="163"/>
      <w:bookmarkEnd w:id="164"/>
      <w:bookmarkEnd w:id="165"/>
      <w:bookmarkEnd w:id="166"/>
      <w:bookmarkEnd w:id="16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68" w:name="_Toc36192598"/>
      <w:bookmarkStart w:id="169" w:name="_Toc37076329"/>
      <w:bookmarkStart w:id="170" w:name="_Toc45194775"/>
      <w:bookmarkStart w:id="171" w:name="_Toc47594187"/>
      <w:bookmarkStart w:id="172" w:name="_Toc51836818"/>
      <w:bookmarkStart w:id="173" w:name="_Toc131529192"/>
      <w:bookmarkStart w:id="174" w:name="_Toc19197278"/>
      <w:bookmarkStart w:id="175" w:name="_Toc27896431"/>
      <w:r w:rsidRPr="003D4ABF">
        <w:lastRenderedPageBreak/>
        <w:t>4.2.6</w:t>
      </w:r>
      <w:r w:rsidRPr="003D4ABF">
        <w:tab/>
        <w:t>Support for non-session management related network capability exposure</w:t>
      </w:r>
      <w:bookmarkEnd w:id="168"/>
      <w:bookmarkEnd w:id="169"/>
      <w:bookmarkEnd w:id="170"/>
      <w:bookmarkEnd w:id="171"/>
      <w:bookmarkEnd w:id="172"/>
      <w:bookmarkEnd w:id="17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228CAD0"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199EF289" w14:textId="6D7535D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01CB2B52" w14:textId="46CA230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6A498915" w14:textId="04EF5AA6" w:rsidR="00787F8E" w:rsidRPr="003D4ABF" w:rsidRDefault="00787F8E" w:rsidP="00787F8E">
      <w:pPr>
        <w:pStyle w:val="B1"/>
      </w:pPr>
      <w:r w:rsidRPr="003D4ABF">
        <w:t>-</w:t>
      </w:r>
      <w:r w:rsidRPr="003D4ABF">
        <w:tab/>
      </w:r>
      <w:del w:id="176" w:author="23.503_CR1007_(Rel-18)_SFC" w:date="2023-06-22T10:43:00Z">
        <w:r w:rsidRPr="003D4ABF" w:rsidDel="00E67E73">
          <w:delText xml:space="preserve">Traffic steering control for AF influenced traffic diversion, </w:delText>
        </w:r>
      </w:del>
      <w:ins w:id="177" w:author="23.503_CR1007_(Rel-18)_SFC" w:date="2023-06-22T10:43:00Z">
        <w:r w:rsidR="00E67E73">
          <w:t xml:space="preserve">Application Function influence on traffic routing, </w:t>
        </w:r>
      </w:ins>
      <w:r w:rsidRPr="003D4ABF">
        <w:t>as defined in clause 4.3.7 and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17808E89" w14:textId="681CFF6A" w:rsidR="00E67E73" w:rsidRDefault="00E67E73" w:rsidP="00787F8E">
      <w:pPr>
        <w:pStyle w:val="B1"/>
        <w:rPr>
          <w:ins w:id="178" w:author="23.503_CR1007_(Rel-18)_SFC" w:date="2023-06-22T10:43:00Z"/>
        </w:rPr>
      </w:pPr>
      <w:ins w:id="179" w:author="23.503_CR1007_(Rel-18)_SFC" w:date="2023-06-22T10:43:00Z">
        <w:r>
          <w:t>-</w:t>
        </w:r>
        <w:r>
          <w:tab/>
          <w:t>Application Function influence on Service Function Chaining, as defined in clause 4.3.7 and in clause 5.6.16 of TS 23.501 [2];</w:t>
        </w:r>
      </w:ins>
    </w:p>
    <w:p w14:paraId="221CCF7D" w14:textId="40BC6BCE" w:rsidR="00787F8E" w:rsidRPr="003D4ABF" w:rsidRDefault="00787F8E" w:rsidP="00787F8E">
      <w:pPr>
        <w:pStyle w:val="B1"/>
      </w:pPr>
      <w:r w:rsidRPr="003D4ABF">
        <w:t>-</w:t>
      </w:r>
      <w:r w:rsidRPr="003D4ABF">
        <w:tab/>
        <w:t xml:space="preserve">Service specific parameter provisioning for V2X communication (see clause 5.20 of </w:t>
      </w:r>
      <w:r w:rsidR="00307050" w:rsidRPr="003D4ABF">
        <w:t>TS</w:t>
      </w:r>
      <w:r w:rsidR="00307050">
        <w:t> </w:t>
      </w:r>
      <w:r w:rsidR="00307050" w:rsidRPr="003D4ABF">
        <w:t>23.501</w:t>
      </w:r>
      <w:r w:rsidR="00307050">
        <w:t> </w:t>
      </w:r>
      <w:r w:rsidR="00307050" w:rsidRPr="003D4ABF">
        <w:t>[</w:t>
      </w:r>
      <w:r w:rsidRPr="003D4ABF">
        <w:t xml:space="preserve">2] and clause 4.15.6.7 of </w:t>
      </w:r>
      <w:r w:rsidR="00307050" w:rsidRPr="003D4ABF">
        <w:t>TS</w:t>
      </w:r>
      <w:r w:rsidR="00307050">
        <w:t> </w:t>
      </w:r>
      <w:r w:rsidR="00307050" w:rsidRPr="003D4ABF">
        <w:t>23.502</w:t>
      </w:r>
      <w:r w:rsidR="00307050">
        <w:t> </w:t>
      </w:r>
      <w:r w:rsidR="00307050" w:rsidRPr="003D4ABF">
        <w:t>[</w:t>
      </w:r>
      <w:r w:rsidRPr="003D4ABF">
        <w:t>3]);</w:t>
      </w:r>
    </w:p>
    <w:p w14:paraId="4650A542" w14:textId="3F2E356E" w:rsidR="00787F8E" w:rsidRPr="003D4ABF" w:rsidRDefault="00787F8E" w:rsidP="00787F8E">
      <w:pPr>
        <w:pStyle w:val="B1"/>
      </w:pPr>
      <w:r w:rsidRPr="003D4ABF">
        <w:t>-</w:t>
      </w:r>
      <w:r w:rsidRPr="003D4ABF">
        <w:tab/>
        <w:t xml:space="preserve">5G VN group management (see clause 5.29 of </w:t>
      </w:r>
      <w:r w:rsidR="00307050" w:rsidRPr="003D4ABF">
        <w:t>TS</w:t>
      </w:r>
      <w:r w:rsidR="00307050">
        <w:t> </w:t>
      </w:r>
      <w:r w:rsidR="00307050" w:rsidRPr="003D4ABF">
        <w:t>23.501</w:t>
      </w:r>
      <w:r w:rsidR="00307050">
        <w:t> </w:t>
      </w:r>
      <w:r w:rsidR="00307050" w:rsidRPr="003D4ABF">
        <w:t>[</w:t>
      </w:r>
      <w:r w:rsidRPr="003D4ABF">
        <w:t xml:space="preserve">2] and clause 4.15.6 of </w:t>
      </w:r>
      <w:r w:rsidR="00307050" w:rsidRPr="003D4ABF">
        <w:t>TS</w:t>
      </w:r>
      <w:r w:rsidR="00307050">
        <w:t> </w:t>
      </w:r>
      <w:r w:rsidR="00307050" w:rsidRPr="003D4ABF">
        <w:t>23.502</w:t>
      </w:r>
      <w:r w:rsidR="00307050">
        <w:t> </w:t>
      </w:r>
      <w:r w:rsidR="00307050" w:rsidRPr="003D4ABF">
        <w:t>[</w:t>
      </w:r>
      <w:r w:rsidRPr="003D4ABF">
        <w:t>3])</w:t>
      </w:r>
      <w:r w:rsidR="00E873DB" w:rsidRPr="003D4ABF">
        <w:t>;</w:t>
      </w:r>
    </w:p>
    <w:p w14:paraId="3C5C2D6B" w14:textId="6166FD85" w:rsidR="00E873DB" w:rsidRPr="003D4ABF" w:rsidRDefault="00E873DB" w:rsidP="0030218C">
      <w:pPr>
        <w:pStyle w:val="B1"/>
      </w:pPr>
      <w:bookmarkStart w:id="180" w:name="_Toc36192599"/>
      <w:bookmarkStart w:id="181" w:name="_Toc37076330"/>
      <w:bookmarkStart w:id="182" w:name="_Toc45194776"/>
      <w:bookmarkStart w:id="183" w:name="_Toc47594188"/>
      <w:bookmarkStart w:id="184"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307050" w:rsidRPr="003D4ABF">
        <w:t>TS</w:t>
      </w:r>
      <w:r w:rsidR="00307050">
        <w:t> </w:t>
      </w:r>
      <w:r w:rsidR="00307050" w:rsidRPr="003D4ABF">
        <w:t>23.501</w:t>
      </w:r>
      <w:r w:rsidR="00307050">
        <w:t> </w:t>
      </w:r>
      <w:r w:rsidR="00307050" w:rsidRPr="003D4ABF">
        <w:t>[</w:t>
      </w:r>
      <w:r w:rsidRPr="003D4ABF">
        <w:t xml:space="preserve">2] and clause 4.15.6.7 of </w:t>
      </w:r>
      <w:r w:rsidR="00307050" w:rsidRPr="003D4ABF">
        <w:t>TS</w:t>
      </w:r>
      <w:r w:rsidR="00307050">
        <w:t> </w:t>
      </w:r>
      <w:r w:rsidR="00307050" w:rsidRPr="003D4ABF">
        <w:t>23.502</w:t>
      </w:r>
      <w:r w:rsidR="00307050">
        <w:t> </w:t>
      </w:r>
      <w:r w:rsidR="00307050" w:rsidRPr="003D4ABF">
        <w:t>[</w:t>
      </w:r>
      <w:r w:rsidRPr="003D4ABF">
        <w:t>3]).</w:t>
      </w:r>
    </w:p>
    <w:p w14:paraId="6B072B69" w14:textId="089A6153" w:rsidR="007D5CAC" w:rsidRPr="003D4ABF" w:rsidRDefault="007D5CAC" w:rsidP="007D5CAC">
      <w:pPr>
        <w:pStyle w:val="B1"/>
        <w:rPr>
          <w:ins w:id="185" w:author="23.503_CR0930R1_(Rel-18)_Ranging_SL" w:date="2023-06-22T07:39:00Z"/>
        </w:rPr>
      </w:pPr>
      <w:ins w:id="186" w:author="23.503_CR0930R1_(Rel-18)_Ranging_SL" w:date="2023-06-22T07:39:00Z">
        <w:r>
          <w:t>-</w:t>
        </w:r>
        <w:r>
          <w:tab/>
          <w:t>Service specific parameter provisioning for Ranging/</w:t>
        </w:r>
        <w:proofErr w:type="spellStart"/>
        <w:r>
          <w:t>Sidelink</w:t>
        </w:r>
        <w:proofErr w:type="spellEnd"/>
        <w:r>
          <w:t xml:space="preserve"> Positioning control (see clause</w:t>
        </w:r>
      </w:ins>
      <w:ins w:id="187" w:author="23.503_CR0930R1_(Rel-18)_Ranging_SL" w:date="2023-06-22T07:40:00Z">
        <w:r w:rsidR="00E30D89">
          <w:t> </w:t>
        </w:r>
      </w:ins>
      <w:ins w:id="188" w:author="23.503_CR0930R1_(Rel-18)_Ranging_SL" w:date="2023-06-22T07:39:00Z">
        <w:r>
          <w:t>5.20 of TS 23.501 [2] and clause 4.15.6.7 of TS 23.502 [3]).</w:t>
        </w:r>
      </w:ins>
    </w:p>
    <w:p w14:paraId="3A6CC175" w14:textId="4B97BB22" w:rsidR="00844BD5" w:rsidRPr="003D4ABF" w:rsidRDefault="00844BD5" w:rsidP="00640110">
      <w:pPr>
        <w:pStyle w:val="B1"/>
      </w:pPr>
      <w:r w:rsidRPr="003D4ABF">
        <w:t>-</w:t>
      </w:r>
      <w:r w:rsidRPr="003D4ABF">
        <w:tab/>
        <w:t xml:space="preserve">Service specific parameter provisioning for time synchronization service (see clause 5.27.1.8 of </w:t>
      </w:r>
      <w:r w:rsidR="00307050" w:rsidRPr="003D4ABF">
        <w:t>TS</w:t>
      </w:r>
      <w:r w:rsidR="00307050">
        <w:t> </w:t>
      </w:r>
      <w:r w:rsidR="00307050" w:rsidRPr="003D4ABF">
        <w:t>23.501</w:t>
      </w:r>
      <w:r w:rsidR="00307050">
        <w:t> </w:t>
      </w:r>
      <w:r w:rsidR="00307050" w:rsidRPr="003D4ABF">
        <w:t>[</w:t>
      </w:r>
      <w:r w:rsidRPr="003D4ABF">
        <w:t xml:space="preserve">2] and clause 4.15.9 of </w:t>
      </w:r>
      <w:r w:rsidR="00307050" w:rsidRPr="003D4ABF">
        <w:t>TS</w:t>
      </w:r>
      <w:r w:rsidR="00307050">
        <w:t> </w:t>
      </w:r>
      <w:r w:rsidR="00307050" w:rsidRPr="003D4ABF">
        <w:t>23.502</w:t>
      </w:r>
      <w:r w:rsidR="00307050">
        <w:t> </w:t>
      </w:r>
      <w:r w:rsidR="00307050" w:rsidRPr="003D4ABF">
        <w:t>[</w:t>
      </w:r>
      <w:r w:rsidRPr="003D4ABF">
        <w:t>3]).</w:t>
      </w:r>
    </w:p>
    <w:p w14:paraId="3FFF5676" w14:textId="7CCE7EA5"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307050">
        <w:t>TS 23.502 [</w:t>
      </w:r>
      <w:r>
        <w:t>3].</w:t>
      </w:r>
    </w:p>
    <w:p w14:paraId="791397F8" w14:textId="7B50DCC8" w:rsidR="009824A8" w:rsidRPr="003D4ABF" w:rsidRDefault="009824A8" w:rsidP="009824A8">
      <w:pPr>
        <w:pStyle w:val="B1"/>
        <w:rPr>
          <w:ins w:id="189" w:author="23.503_CR1012R3_(Rel-18)_UAS_Ph2" w:date="2023-06-22T11:22:00Z"/>
        </w:rPr>
      </w:pPr>
      <w:bookmarkStart w:id="190" w:name="_Toc131529193"/>
      <w:ins w:id="191" w:author="23.503_CR1012R3_(Rel-18)_UAS_Ph2" w:date="2023-06-22T11:22:00Z">
        <w:r>
          <w:t>-</w:t>
        </w:r>
        <w:r>
          <w:tab/>
          <w:t>Service specific parameter provisioning for A2X communication (see clause 5.20 of TS 23.501 [2] and clause 4.15.6.7 of TS 23.502 [3]).</w:t>
        </w:r>
      </w:ins>
    </w:p>
    <w:p w14:paraId="1985B410" w14:textId="5CA6F70B" w:rsidR="008D2612" w:rsidRDefault="008D2612" w:rsidP="008D2612">
      <w:pPr>
        <w:pStyle w:val="Heading3"/>
        <w:rPr>
          <w:ins w:id="192" w:author="23.503_CR0991R1_(Rel-18)_eNS_Ph3" w:date="2023-06-22T10:11:00Z"/>
        </w:rPr>
      </w:pPr>
      <w:ins w:id="193" w:author="23.503_CR0991R1_(Rel-18)_eNS_Ph3" w:date="2023-06-22T10:11:00Z">
        <w:r>
          <w:t>4.2.7</w:t>
        </w:r>
        <w:r>
          <w:tab/>
          <w:t>Slice replacement related policy control requirements</w:t>
        </w:r>
      </w:ins>
    </w:p>
    <w:p w14:paraId="2B4A1DFF" w14:textId="77777777" w:rsidR="008D2612" w:rsidRDefault="008D2612" w:rsidP="008D2612">
      <w:pPr>
        <w:rPr>
          <w:ins w:id="194" w:author="23.503_CR0991R1_(Rel-18)_eNS_Ph3" w:date="2023-06-22T10:11:00Z"/>
        </w:rPr>
      </w:pPr>
      <w:ins w:id="195" w:author="23.503_CR0991R1_(Rel-18)_eNS_Ph3" w:date="2023-06-22T10:11:00Z">
        <w:r>
          <w:t>The policy framework may provide following functionality for the slice replacement:</w:t>
        </w:r>
      </w:ins>
    </w:p>
    <w:p w14:paraId="6E3E18BD" w14:textId="6D4ADE7A" w:rsidR="008D2612" w:rsidRPr="008D2612" w:rsidRDefault="008D2612" w:rsidP="008D2612">
      <w:pPr>
        <w:pStyle w:val="B1"/>
        <w:rPr>
          <w:ins w:id="196" w:author="23.503_CR0991R1_(Rel-18)_eNS_Ph3" w:date="2023-06-22T10:11:00Z"/>
        </w:rPr>
        <w:pPrChange w:id="197" w:author="23.503_CR0991R1_(Rel-18)_eNS_Ph3" w:date="2023-06-22T10:11:00Z">
          <w:pPr>
            <w:pStyle w:val="Heading3"/>
          </w:pPr>
        </w:pPrChange>
      </w:pPr>
      <w:ins w:id="198" w:author="23.503_CR0991R1_(Rel-18)_eNS_Ph3" w:date="2023-06-22T10:11:00Z">
        <w:r>
          <w:t>-</w:t>
        </w:r>
        <w:r>
          <w:tab/>
          <w:t>The Policy Control Function (PCF) may support interactions with the slice replacement functionality in the AMF and the PCF may provide slice replacement related policies to the AMF.</w:t>
        </w:r>
      </w:ins>
    </w:p>
    <w:p w14:paraId="1EE0AD52" w14:textId="1AFB6C0C" w:rsidR="00787F8E" w:rsidRPr="003D4ABF" w:rsidRDefault="00787F8E" w:rsidP="00787F8E">
      <w:pPr>
        <w:pStyle w:val="Heading2"/>
      </w:pPr>
      <w:r w:rsidRPr="003D4ABF">
        <w:t>4.3</w:t>
      </w:r>
      <w:r w:rsidRPr="003D4ABF">
        <w:tab/>
        <w:t>Session management related policy control requirements</w:t>
      </w:r>
      <w:bookmarkEnd w:id="174"/>
      <w:bookmarkEnd w:id="175"/>
      <w:bookmarkEnd w:id="180"/>
      <w:bookmarkEnd w:id="181"/>
      <w:bookmarkEnd w:id="182"/>
      <w:bookmarkEnd w:id="183"/>
      <w:bookmarkEnd w:id="184"/>
      <w:bookmarkEnd w:id="190"/>
    </w:p>
    <w:p w14:paraId="2C65DC30" w14:textId="77777777" w:rsidR="00787F8E" w:rsidRPr="003D4ABF" w:rsidRDefault="00787F8E" w:rsidP="00787F8E">
      <w:pPr>
        <w:pStyle w:val="Heading3"/>
      </w:pPr>
      <w:bookmarkStart w:id="199" w:name="_Toc19197279"/>
      <w:bookmarkStart w:id="200" w:name="_Toc27896432"/>
      <w:bookmarkStart w:id="201" w:name="_Toc36192600"/>
      <w:bookmarkStart w:id="202" w:name="_Toc37076331"/>
      <w:bookmarkStart w:id="203" w:name="_Toc45194777"/>
      <w:bookmarkStart w:id="204" w:name="_Toc47594189"/>
      <w:bookmarkStart w:id="205" w:name="_Toc51836820"/>
      <w:bookmarkStart w:id="206" w:name="_Toc131529194"/>
      <w:r w:rsidRPr="003D4ABF">
        <w:t>4.3.1</w:t>
      </w:r>
      <w:r w:rsidRPr="003D4ABF">
        <w:tab/>
        <w:t>General requirements</w:t>
      </w:r>
      <w:bookmarkEnd w:id="199"/>
      <w:bookmarkEnd w:id="200"/>
      <w:bookmarkEnd w:id="201"/>
      <w:bookmarkEnd w:id="202"/>
      <w:bookmarkEnd w:id="203"/>
      <w:bookmarkEnd w:id="204"/>
      <w:bookmarkEnd w:id="205"/>
      <w:bookmarkEnd w:id="206"/>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lastRenderedPageBreak/>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207" w:name="_Toc19197280"/>
      <w:bookmarkStart w:id="208" w:name="_Toc27896433"/>
      <w:bookmarkStart w:id="209" w:name="_Toc36192601"/>
      <w:bookmarkStart w:id="210" w:name="_Toc37076332"/>
      <w:bookmarkStart w:id="211" w:name="_Toc45194778"/>
      <w:bookmarkStart w:id="212" w:name="_Toc47594190"/>
      <w:bookmarkStart w:id="213" w:name="_Toc51836821"/>
      <w:bookmarkStart w:id="214" w:name="_Toc131529195"/>
      <w:r w:rsidRPr="003D4ABF">
        <w:t>4.3.2</w:t>
      </w:r>
      <w:r w:rsidRPr="003D4ABF">
        <w:tab/>
        <w:t>Charging related requirements</w:t>
      </w:r>
      <w:bookmarkEnd w:id="207"/>
      <w:bookmarkEnd w:id="208"/>
      <w:bookmarkEnd w:id="209"/>
      <w:bookmarkEnd w:id="210"/>
      <w:bookmarkEnd w:id="211"/>
      <w:bookmarkEnd w:id="212"/>
      <w:bookmarkEnd w:id="213"/>
      <w:bookmarkEnd w:id="214"/>
    </w:p>
    <w:p w14:paraId="67D3B917" w14:textId="77777777" w:rsidR="00787F8E" w:rsidRPr="003D4ABF" w:rsidRDefault="00787F8E" w:rsidP="00787F8E">
      <w:pPr>
        <w:pStyle w:val="Heading4"/>
      </w:pPr>
      <w:bookmarkStart w:id="215" w:name="_Toc19197281"/>
      <w:bookmarkStart w:id="216" w:name="_Toc27896434"/>
      <w:bookmarkStart w:id="217" w:name="_Toc36192602"/>
      <w:bookmarkStart w:id="218" w:name="_Toc37076333"/>
      <w:bookmarkStart w:id="219" w:name="_Toc45194779"/>
      <w:bookmarkStart w:id="220" w:name="_Toc47594191"/>
      <w:bookmarkStart w:id="221" w:name="_Toc51836822"/>
      <w:bookmarkStart w:id="222" w:name="_Toc131529196"/>
      <w:r w:rsidRPr="003D4ABF">
        <w:t>4.3.2.1</w:t>
      </w:r>
      <w:r w:rsidRPr="003D4ABF">
        <w:tab/>
        <w:t>General</w:t>
      </w:r>
      <w:bookmarkEnd w:id="215"/>
      <w:bookmarkEnd w:id="216"/>
      <w:bookmarkEnd w:id="217"/>
      <w:bookmarkEnd w:id="218"/>
      <w:bookmarkEnd w:id="219"/>
      <w:bookmarkEnd w:id="220"/>
      <w:bookmarkEnd w:id="221"/>
      <w:bookmarkEnd w:id="22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23" w:name="_Toc19197282"/>
      <w:bookmarkStart w:id="224" w:name="_Toc27896435"/>
      <w:bookmarkStart w:id="225" w:name="_Toc36192603"/>
      <w:bookmarkStart w:id="226" w:name="_Toc37076334"/>
      <w:bookmarkStart w:id="227" w:name="_Toc45194780"/>
      <w:bookmarkStart w:id="228" w:name="_Toc47594192"/>
      <w:bookmarkStart w:id="229" w:name="_Toc51836823"/>
      <w:bookmarkStart w:id="230" w:name="_Toc131529197"/>
      <w:r w:rsidRPr="003D4ABF">
        <w:t>4.3.2.2</w:t>
      </w:r>
      <w:r w:rsidRPr="003D4ABF">
        <w:tab/>
        <w:t>Charging models</w:t>
      </w:r>
      <w:bookmarkEnd w:id="223"/>
      <w:bookmarkEnd w:id="224"/>
      <w:bookmarkEnd w:id="225"/>
      <w:bookmarkEnd w:id="226"/>
      <w:bookmarkEnd w:id="227"/>
      <w:bookmarkEnd w:id="228"/>
      <w:bookmarkEnd w:id="229"/>
      <w:bookmarkEnd w:id="230"/>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31" w:name="_Toc19197283"/>
      <w:bookmarkStart w:id="232" w:name="_Toc27896436"/>
      <w:bookmarkStart w:id="233" w:name="_Toc36192604"/>
      <w:bookmarkStart w:id="234" w:name="_Toc37076335"/>
      <w:bookmarkStart w:id="235" w:name="_Toc45194781"/>
      <w:bookmarkStart w:id="236" w:name="_Toc47594193"/>
      <w:bookmarkStart w:id="237" w:name="_Toc51836824"/>
      <w:bookmarkStart w:id="238" w:name="_Toc131529198"/>
      <w:r w:rsidRPr="003D4ABF">
        <w:t>4.3.2.3</w:t>
      </w:r>
      <w:r w:rsidRPr="003D4ABF">
        <w:tab/>
        <w:t>Charging requirements</w:t>
      </w:r>
      <w:bookmarkEnd w:id="231"/>
      <w:bookmarkEnd w:id="232"/>
      <w:bookmarkEnd w:id="233"/>
      <w:bookmarkEnd w:id="234"/>
      <w:bookmarkEnd w:id="235"/>
      <w:bookmarkEnd w:id="236"/>
      <w:bookmarkEnd w:id="237"/>
      <w:bookmarkEnd w:id="238"/>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lastRenderedPageBreak/>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39" w:name="_Toc19197284"/>
      <w:bookmarkStart w:id="240" w:name="_Toc27896437"/>
      <w:bookmarkStart w:id="241" w:name="_Toc36192605"/>
      <w:bookmarkStart w:id="242" w:name="_Toc37076336"/>
      <w:bookmarkStart w:id="243" w:name="_Toc45194782"/>
      <w:bookmarkStart w:id="244" w:name="_Toc47594194"/>
      <w:bookmarkStart w:id="245" w:name="_Toc51836825"/>
      <w:bookmarkStart w:id="246" w:name="_Toc131529199"/>
      <w:r w:rsidRPr="003D4ABF">
        <w:t>4.3.2.4</w:t>
      </w:r>
      <w:r w:rsidRPr="003D4ABF">
        <w:tab/>
        <w:t>Examples of Service Data Flow Charging</w:t>
      </w:r>
      <w:bookmarkEnd w:id="239"/>
      <w:bookmarkEnd w:id="240"/>
      <w:bookmarkEnd w:id="241"/>
      <w:bookmarkEnd w:id="242"/>
      <w:bookmarkEnd w:id="243"/>
      <w:bookmarkEnd w:id="244"/>
      <w:bookmarkEnd w:id="245"/>
      <w:bookmarkEnd w:id="246"/>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47" w:name="_Toc19197285"/>
      <w:bookmarkStart w:id="248" w:name="_Toc27896438"/>
      <w:bookmarkStart w:id="249" w:name="_Toc36192606"/>
      <w:bookmarkStart w:id="250" w:name="_Toc37076337"/>
      <w:bookmarkStart w:id="251" w:name="_Toc45194783"/>
      <w:bookmarkStart w:id="252" w:name="_Toc47594195"/>
      <w:bookmarkStart w:id="253" w:name="_Toc51836826"/>
      <w:bookmarkStart w:id="254" w:name="_Toc131529200"/>
      <w:r w:rsidRPr="003D4ABF">
        <w:t>4.3.3</w:t>
      </w:r>
      <w:r w:rsidRPr="003D4ABF">
        <w:tab/>
        <w:t>Policy control requirements</w:t>
      </w:r>
      <w:bookmarkEnd w:id="247"/>
      <w:bookmarkEnd w:id="248"/>
      <w:bookmarkEnd w:id="249"/>
      <w:bookmarkEnd w:id="250"/>
      <w:bookmarkEnd w:id="251"/>
      <w:bookmarkEnd w:id="252"/>
      <w:bookmarkEnd w:id="253"/>
      <w:bookmarkEnd w:id="254"/>
    </w:p>
    <w:p w14:paraId="4DD9F077" w14:textId="77777777" w:rsidR="00787F8E" w:rsidRPr="003D4ABF" w:rsidRDefault="00787F8E" w:rsidP="00787F8E">
      <w:pPr>
        <w:pStyle w:val="Heading4"/>
      </w:pPr>
      <w:bookmarkStart w:id="255" w:name="_Toc19197286"/>
      <w:bookmarkStart w:id="256" w:name="_Toc27896439"/>
      <w:bookmarkStart w:id="257" w:name="_Toc36192607"/>
      <w:bookmarkStart w:id="258" w:name="_Toc37076338"/>
      <w:bookmarkStart w:id="259" w:name="_Toc45194784"/>
      <w:bookmarkStart w:id="260" w:name="_Toc47594196"/>
      <w:bookmarkStart w:id="261" w:name="_Toc51836827"/>
      <w:bookmarkStart w:id="262" w:name="_Toc131529201"/>
      <w:r w:rsidRPr="003D4ABF">
        <w:t>4.3.3.1</w:t>
      </w:r>
      <w:r w:rsidRPr="003D4ABF">
        <w:tab/>
        <w:t>Gating control requirements</w:t>
      </w:r>
      <w:bookmarkEnd w:id="255"/>
      <w:bookmarkEnd w:id="256"/>
      <w:bookmarkEnd w:id="257"/>
      <w:bookmarkEnd w:id="258"/>
      <w:bookmarkEnd w:id="259"/>
      <w:bookmarkEnd w:id="260"/>
      <w:bookmarkEnd w:id="261"/>
      <w:bookmarkEnd w:id="262"/>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63" w:name="_Toc19197287"/>
      <w:bookmarkStart w:id="264" w:name="_Toc27896440"/>
      <w:bookmarkStart w:id="265" w:name="_Toc36192608"/>
      <w:bookmarkStart w:id="266" w:name="_Toc37076339"/>
      <w:bookmarkStart w:id="267" w:name="_Toc45194785"/>
      <w:bookmarkStart w:id="268" w:name="_Toc47594197"/>
      <w:bookmarkStart w:id="269" w:name="_Toc51836828"/>
      <w:bookmarkStart w:id="270" w:name="_Toc131529202"/>
      <w:r w:rsidRPr="003D4ABF">
        <w:t>4.3.3.2</w:t>
      </w:r>
      <w:r w:rsidRPr="003D4ABF">
        <w:tab/>
        <w:t>QoS control requirements</w:t>
      </w:r>
      <w:bookmarkEnd w:id="263"/>
      <w:bookmarkEnd w:id="264"/>
      <w:bookmarkEnd w:id="265"/>
      <w:bookmarkEnd w:id="266"/>
      <w:bookmarkEnd w:id="267"/>
      <w:bookmarkEnd w:id="268"/>
      <w:bookmarkEnd w:id="269"/>
      <w:bookmarkEnd w:id="270"/>
    </w:p>
    <w:p w14:paraId="3D3045AE" w14:textId="77777777" w:rsidR="00787F8E" w:rsidRPr="003D4ABF" w:rsidRDefault="00787F8E" w:rsidP="00787F8E">
      <w:pPr>
        <w:pStyle w:val="Heading5"/>
      </w:pPr>
      <w:bookmarkStart w:id="271" w:name="_Toc19197288"/>
      <w:bookmarkStart w:id="272" w:name="_Toc27896441"/>
      <w:bookmarkStart w:id="273" w:name="_Toc36192609"/>
      <w:bookmarkStart w:id="274" w:name="_Toc37076340"/>
      <w:bookmarkStart w:id="275" w:name="_Toc45194786"/>
      <w:bookmarkStart w:id="276" w:name="_Toc47594198"/>
      <w:bookmarkStart w:id="277" w:name="_Toc51836829"/>
      <w:bookmarkStart w:id="278" w:name="_Toc131529203"/>
      <w:r w:rsidRPr="003D4ABF">
        <w:t>4.3.3.2.1</w:t>
      </w:r>
      <w:r w:rsidRPr="003D4ABF">
        <w:tab/>
        <w:t>QoS control at service data flow level</w:t>
      </w:r>
      <w:bookmarkEnd w:id="271"/>
      <w:bookmarkEnd w:id="272"/>
      <w:bookmarkEnd w:id="273"/>
      <w:bookmarkEnd w:id="274"/>
      <w:bookmarkEnd w:id="275"/>
      <w:bookmarkEnd w:id="276"/>
      <w:bookmarkEnd w:id="277"/>
      <w:bookmarkEnd w:id="278"/>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 xml:space="preserve">Criteria such as the QoS subscription information may be used together </w:t>
      </w:r>
      <w:r w:rsidRPr="003D4ABF">
        <w:rPr>
          <w:szCs w:val="24"/>
        </w:rPr>
        <w:lastRenderedPageBreak/>
        <w:t>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79" w:name="_Toc19197289"/>
      <w:bookmarkStart w:id="280" w:name="_Toc27896442"/>
      <w:bookmarkStart w:id="281" w:name="_Toc36192610"/>
      <w:bookmarkStart w:id="282" w:name="_Toc37076341"/>
      <w:bookmarkStart w:id="283" w:name="_Toc45194787"/>
      <w:bookmarkStart w:id="284" w:name="_Toc47594199"/>
      <w:bookmarkStart w:id="285" w:name="_Toc51836830"/>
      <w:bookmarkStart w:id="286" w:name="_Toc131529204"/>
      <w:r w:rsidRPr="003D4ABF">
        <w:t>4.3.3.2.2</w:t>
      </w:r>
      <w:r w:rsidRPr="003D4ABF">
        <w:tab/>
        <w:t>QoS control at QoS Flow level</w:t>
      </w:r>
      <w:bookmarkEnd w:id="279"/>
      <w:bookmarkEnd w:id="280"/>
      <w:bookmarkEnd w:id="281"/>
      <w:bookmarkEnd w:id="282"/>
      <w:bookmarkEnd w:id="283"/>
      <w:bookmarkEnd w:id="284"/>
      <w:bookmarkEnd w:id="285"/>
      <w:bookmarkEnd w:id="286"/>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87" w:name="_Toc19197290"/>
      <w:bookmarkStart w:id="288" w:name="_Toc27896443"/>
      <w:bookmarkStart w:id="289" w:name="_Toc36192611"/>
      <w:bookmarkStart w:id="290" w:name="_Toc37076342"/>
      <w:bookmarkStart w:id="291" w:name="_Toc45194788"/>
      <w:bookmarkStart w:id="292" w:name="_Toc47594200"/>
      <w:bookmarkStart w:id="293" w:name="_Toc51836831"/>
      <w:bookmarkStart w:id="294" w:name="_Toc131529205"/>
      <w:r w:rsidRPr="003D4ABF">
        <w:t>4.3.3.2.3</w:t>
      </w:r>
      <w:r w:rsidRPr="003D4ABF">
        <w:tab/>
        <w:t>QoS control at PDU Session level</w:t>
      </w:r>
      <w:bookmarkEnd w:id="287"/>
      <w:bookmarkEnd w:id="288"/>
      <w:bookmarkEnd w:id="289"/>
      <w:bookmarkEnd w:id="290"/>
      <w:bookmarkEnd w:id="291"/>
      <w:bookmarkEnd w:id="292"/>
      <w:bookmarkEnd w:id="293"/>
      <w:bookmarkEnd w:id="294"/>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95" w:name="_Toc19197291"/>
      <w:bookmarkStart w:id="296" w:name="_Toc27896444"/>
      <w:bookmarkStart w:id="297" w:name="_Toc36192612"/>
      <w:bookmarkStart w:id="298" w:name="_Toc37076343"/>
      <w:bookmarkStart w:id="299" w:name="_Toc45194789"/>
      <w:bookmarkStart w:id="300" w:name="_Toc47594201"/>
      <w:bookmarkStart w:id="301" w:name="_Toc51836832"/>
      <w:bookmarkStart w:id="302" w:name="_Toc131529206"/>
      <w:r w:rsidRPr="003D4ABF">
        <w:t>4.3.3.3</w:t>
      </w:r>
      <w:r w:rsidRPr="003D4ABF">
        <w:tab/>
        <w:t>Subscriber spending limits requirements</w:t>
      </w:r>
      <w:bookmarkEnd w:id="295"/>
      <w:bookmarkEnd w:id="296"/>
      <w:bookmarkEnd w:id="297"/>
      <w:bookmarkEnd w:id="298"/>
      <w:bookmarkEnd w:id="299"/>
      <w:bookmarkEnd w:id="300"/>
      <w:bookmarkEnd w:id="301"/>
      <w:bookmarkEnd w:id="30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303" w:name="_Toc19197292"/>
      <w:bookmarkStart w:id="304" w:name="_Toc27896445"/>
      <w:bookmarkStart w:id="305" w:name="_Toc36192613"/>
      <w:bookmarkStart w:id="306" w:name="_Toc37076344"/>
      <w:bookmarkStart w:id="307" w:name="_Toc45194790"/>
      <w:bookmarkStart w:id="308" w:name="_Toc47594202"/>
      <w:bookmarkStart w:id="309" w:name="_Toc51836833"/>
      <w:bookmarkStart w:id="310" w:name="_Toc131529207"/>
      <w:r w:rsidRPr="003D4ABF">
        <w:t>4.3.4</w:t>
      </w:r>
      <w:r w:rsidRPr="003D4ABF">
        <w:tab/>
        <w:t>Usage monitoring control requirements</w:t>
      </w:r>
      <w:bookmarkEnd w:id="303"/>
      <w:bookmarkEnd w:id="304"/>
      <w:bookmarkEnd w:id="305"/>
      <w:bookmarkEnd w:id="306"/>
      <w:bookmarkEnd w:id="307"/>
      <w:bookmarkEnd w:id="308"/>
      <w:bookmarkEnd w:id="309"/>
      <w:bookmarkEnd w:id="310"/>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 xml:space="preserve">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w:t>
      </w:r>
      <w:r w:rsidRPr="003D4ABF">
        <w:lastRenderedPageBreak/>
        <w:t>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11" w:name="_Toc19197293"/>
      <w:bookmarkStart w:id="312" w:name="_Toc27896446"/>
      <w:bookmarkStart w:id="313" w:name="_Toc36192614"/>
      <w:bookmarkStart w:id="314" w:name="_Toc37076345"/>
      <w:bookmarkStart w:id="315" w:name="_Toc45194791"/>
      <w:bookmarkStart w:id="316" w:name="_Toc47594203"/>
      <w:bookmarkStart w:id="317" w:name="_Toc51836834"/>
      <w:bookmarkStart w:id="318" w:name="_Toc131529208"/>
      <w:r w:rsidRPr="003D4ABF">
        <w:t>4.3.5</w:t>
      </w:r>
      <w:r w:rsidRPr="003D4ABF">
        <w:tab/>
        <w:t>Application detection and control requirements</w:t>
      </w:r>
      <w:bookmarkEnd w:id="311"/>
      <w:bookmarkEnd w:id="312"/>
      <w:bookmarkEnd w:id="313"/>
      <w:bookmarkEnd w:id="314"/>
      <w:bookmarkEnd w:id="315"/>
      <w:bookmarkEnd w:id="316"/>
      <w:bookmarkEnd w:id="317"/>
      <w:bookmarkEnd w:id="318"/>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19" w:name="_Toc19197294"/>
      <w:bookmarkStart w:id="320" w:name="_Toc27896447"/>
      <w:bookmarkStart w:id="321" w:name="_Toc36192615"/>
      <w:bookmarkStart w:id="322" w:name="_Toc37076346"/>
      <w:bookmarkStart w:id="323" w:name="_Toc45194792"/>
      <w:bookmarkStart w:id="324" w:name="_Toc47594204"/>
      <w:bookmarkStart w:id="325" w:name="_Toc51836835"/>
      <w:bookmarkStart w:id="326" w:name="_Toc131529209"/>
      <w:r w:rsidRPr="003D4ABF">
        <w:t>4.3.6</w:t>
      </w:r>
      <w:r w:rsidRPr="003D4ABF">
        <w:rPr>
          <w:rFonts w:eastAsia="SimSun"/>
        </w:rPr>
        <w:tab/>
      </w:r>
      <w:r w:rsidRPr="003D4ABF">
        <w:t>Support for session management related network capability exposure</w:t>
      </w:r>
      <w:bookmarkEnd w:id="319"/>
      <w:bookmarkEnd w:id="320"/>
      <w:bookmarkEnd w:id="321"/>
      <w:bookmarkEnd w:id="322"/>
      <w:bookmarkEnd w:id="323"/>
      <w:bookmarkEnd w:id="324"/>
      <w:bookmarkEnd w:id="325"/>
      <w:bookmarkEnd w:id="326"/>
    </w:p>
    <w:p w14:paraId="3A189F50" w14:textId="77777777" w:rsidR="00787F8E" w:rsidRPr="003D4ABF" w:rsidRDefault="00787F8E" w:rsidP="00787F8E">
      <w:bookmarkStart w:id="327" w:name="_Toc19197295"/>
      <w:bookmarkStart w:id="328" w:name="_Toc27896448"/>
      <w:r w:rsidRPr="003D4ABF">
        <w:t>Support for network capability exposure enables an AF (e.g. an external ASP) to request the following session management related policy control functionality from the NEF:</w:t>
      </w:r>
    </w:p>
    <w:p w14:paraId="5DA48FB6" w14:textId="15AEC866" w:rsidR="00787F8E" w:rsidRPr="003D4ABF" w:rsidRDefault="00787F8E" w:rsidP="00787F8E">
      <w:pPr>
        <w:pStyle w:val="B1"/>
      </w:pPr>
      <w:r w:rsidRPr="003D4ABF">
        <w:t>-</w:t>
      </w:r>
      <w:r w:rsidRPr="003D4ABF">
        <w:tab/>
        <w:t xml:space="preserve">Set or change a chargeable party at AF session setup (see clause 4.15.6.4 and 4.15.6.5 of </w:t>
      </w:r>
      <w:r w:rsidR="00307050" w:rsidRPr="003D4ABF">
        <w:t>TS</w:t>
      </w:r>
      <w:r w:rsidR="00307050">
        <w:t> </w:t>
      </w:r>
      <w:r w:rsidR="00307050" w:rsidRPr="003D4ABF">
        <w:t>23.502</w:t>
      </w:r>
      <w:r w:rsidR="00307050">
        <w:t> </w:t>
      </w:r>
      <w:r w:rsidR="00307050" w:rsidRPr="003D4ABF">
        <w:t>[</w:t>
      </w:r>
      <w:r w:rsidRPr="003D4ABF">
        <w:t>3]);</w:t>
      </w:r>
    </w:p>
    <w:p w14:paraId="0D2A162E" w14:textId="354565E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7C2D58AA" w14:textId="1FE553E2" w:rsidR="00E86E60" w:rsidRDefault="00E86E60" w:rsidP="00787F8E">
      <w:pPr>
        <w:pStyle w:val="B1"/>
      </w:pPr>
      <w:r>
        <w:t>-</w:t>
      </w:r>
      <w:r>
        <w:tab/>
        <w:t xml:space="preserve">Request QoS, traffic characteristics provisioning and performance monitoring for an individual UE or a group of UEs (see clause 4.15.6.14 of </w:t>
      </w:r>
      <w:r w:rsidR="00307050">
        <w:t>TS 23.502 [</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28C65238" w:rsidR="00844BD5" w:rsidRPr="003D4ABF" w:rsidRDefault="00844BD5" w:rsidP="00844BD5">
      <w:pPr>
        <w:pStyle w:val="B1"/>
      </w:pPr>
      <w:bookmarkStart w:id="329" w:name="_Toc36192616"/>
      <w:bookmarkStart w:id="330" w:name="_Toc37076347"/>
      <w:bookmarkStart w:id="331" w:name="_Toc45194793"/>
      <w:bookmarkStart w:id="332" w:name="_Toc47594205"/>
      <w:bookmarkStart w:id="333"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307050" w:rsidRPr="003D4ABF">
        <w:t>TS</w:t>
      </w:r>
      <w:r w:rsidR="00307050">
        <w:t> </w:t>
      </w:r>
      <w:r w:rsidR="00307050" w:rsidRPr="003D4ABF">
        <w:t>23.501</w:t>
      </w:r>
      <w:r w:rsidR="00307050">
        <w:t> </w:t>
      </w:r>
      <w:r w:rsidR="00307050" w:rsidRPr="003D4ABF">
        <w:t>[</w:t>
      </w:r>
      <w:r w:rsidRPr="003D4ABF">
        <w:t xml:space="preserve">2] and clause 4.15.9 of </w:t>
      </w:r>
      <w:r w:rsidR="00307050" w:rsidRPr="003D4ABF">
        <w:t>TS</w:t>
      </w:r>
      <w:r w:rsidR="00307050">
        <w:t> </w:t>
      </w:r>
      <w:r w:rsidR="00307050" w:rsidRPr="003D4ABF">
        <w:t>23.502</w:t>
      </w:r>
      <w:r w:rsidR="00307050">
        <w:t> </w:t>
      </w:r>
      <w:r w:rsidR="00307050" w:rsidRPr="003D4ABF">
        <w:t>[</w:t>
      </w:r>
      <w:r w:rsidRPr="003D4ABF">
        <w:t>3]).</w:t>
      </w:r>
    </w:p>
    <w:p w14:paraId="2F7B1989" w14:textId="77777777" w:rsidR="00787F8E" w:rsidRPr="003D4ABF" w:rsidRDefault="00787F8E" w:rsidP="00787F8E">
      <w:pPr>
        <w:pStyle w:val="Heading3"/>
      </w:pPr>
      <w:bookmarkStart w:id="334" w:name="_Toc131529210"/>
      <w:r w:rsidRPr="003D4ABF">
        <w:t>4.3.7</w:t>
      </w:r>
      <w:r w:rsidRPr="003D4ABF">
        <w:rPr>
          <w:rFonts w:eastAsia="SimSun"/>
        </w:rPr>
        <w:tab/>
      </w:r>
      <w:r w:rsidRPr="003D4ABF">
        <w:t>Traffic steering control</w:t>
      </w:r>
      <w:bookmarkEnd w:id="327"/>
      <w:bookmarkEnd w:id="328"/>
      <w:bookmarkEnd w:id="329"/>
      <w:bookmarkEnd w:id="330"/>
      <w:bookmarkEnd w:id="331"/>
      <w:bookmarkEnd w:id="332"/>
      <w:bookmarkEnd w:id="333"/>
      <w:bookmarkEnd w:id="33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0A261497" w:rsidR="00787F8E" w:rsidRPr="003D4ABF" w:rsidRDefault="00787F8E" w:rsidP="00787F8E">
      <w:pPr>
        <w:pStyle w:val="B1"/>
        <w:rPr>
          <w:rFonts w:eastAsia="DengXian"/>
          <w:lang w:eastAsia="zh-CN"/>
        </w:rPr>
      </w:pPr>
      <w:r w:rsidRPr="003D4ABF">
        <w:lastRenderedPageBreak/>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ins w:id="335" w:author="23.503_CR1007_(Rel-18)_SFC" w:date="2023-06-22T10:44:00Z">
        <w:r w:rsidR="00E67E73">
          <w:t xml:space="preserve"> according to operator policy, or Application Function influence on Service Function Chaining as</w:t>
        </w:r>
      </w:ins>
      <w:del w:id="336" w:author="23.503_CR1007_(Rel-18)_SFC" w:date="2023-06-22T10:44:00Z">
        <w:r w:rsidRPr="003D4ABF" w:rsidDel="00E67E73">
          <w:delText>.</w:delText>
        </w:r>
        <w:r w:rsidR="00EB452C" w:rsidDel="00E67E73">
          <w:delText xml:space="preserve"> How this supports service function chaining is</w:delText>
        </w:r>
      </w:del>
      <w:r w:rsidR="00EB452C">
        <w:t xml:space="preserve"> described in clause 5.6.16 of </w:t>
      </w:r>
      <w:r w:rsidR="00307050">
        <w:t>TS 23.501 [</w:t>
      </w:r>
      <w:r w:rsidR="00EB452C">
        <w:t>2].</w:t>
      </w:r>
      <w:r w:rsidRPr="003D4ABF">
        <w:t xml:space="preserve"> This is supported in non-roaming and home-routed scenarios only.</w:t>
      </w:r>
    </w:p>
    <w:p w14:paraId="33EEAACD" w14:textId="03F69F72" w:rsidR="00787F8E" w:rsidRPr="003D4ABF" w:rsidRDefault="00787F8E" w:rsidP="00787F8E">
      <w:pPr>
        <w:pStyle w:val="B1"/>
        <w:rPr>
          <w:rFonts w:eastAsia="MS Mincho"/>
        </w:rPr>
      </w:pPr>
      <w:r w:rsidRPr="003D4ABF">
        <w:rPr>
          <w:rFonts w:eastAsia="DengXian"/>
        </w:rPr>
        <w:t>-</w:t>
      </w:r>
      <w:r w:rsidRPr="003D4ABF">
        <w:rPr>
          <w:rFonts w:eastAsia="DengXian"/>
        </w:rPr>
        <w:tab/>
      </w:r>
      <w:del w:id="337" w:author="23.503_CR1007_(Rel-18)_SFC" w:date="2023-06-22T10:44:00Z">
        <w:r w:rsidRPr="003D4ABF" w:rsidDel="00E67E73">
          <w:rPr>
            <w:rFonts w:eastAsia="DengXian"/>
          </w:rPr>
          <w:delText xml:space="preserve">AF influenced traffic diversion </w:delText>
        </w:r>
      </w:del>
      <w:ins w:id="338" w:author="23.503_CR1007_(Rel-18)_SFC" w:date="2023-06-22T10:44:00Z">
        <w:r w:rsidR="00E67E73">
          <w:rPr>
            <w:rFonts w:eastAsia="DengXian"/>
          </w:rPr>
          <w:t xml:space="preserve">Application Function influence on traffic routing </w:t>
        </w:r>
      </w:ins>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307050" w:rsidRPr="003D4ABF">
        <w:rPr>
          <w:rFonts w:eastAsia="MS Mincho"/>
        </w:rPr>
        <w:t>TS</w:t>
      </w:r>
      <w:r w:rsidR="00307050">
        <w:rPr>
          <w:rFonts w:eastAsia="MS Mincho"/>
        </w:rPr>
        <w:t> </w:t>
      </w:r>
      <w:r w:rsidR="00307050" w:rsidRPr="003D4ABF">
        <w:rPr>
          <w:rFonts w:eastAsia="MS Mincho"/>
        </w:rPr>
        <w:t>23.501</w:t>
      </w:r>
      <w:r w:rsidR="00307050">
        <w:rPr>
          <w:rFonts w:eastAsia="MS Mincho"/>
        </w:rPr>
        <w:t> </w:t>
      </w:r>
      <w:r w:rsidR="0030705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39" w:name="_Toc131529211"/>
      <w:bookmarkStart w:id="340" w:name="_Toc19197296"/>
      <w:bookmarkStart w:id="341" w:name="_Toc27896449"/>
      <w:bookmarkStart w:id="342" w:name="_Toc36192617"/>
      <w:bookmarkStart w:id="343" w:name="_Toc37076348"/>
      <w:bookmarkStart w:id="344" w:name="_Toc45194794"/>
      <w:bookmarkStart w:id="345" w:name="_Toc47594206"/>
      <w:bookmarkStart w:id="346" w:name="_Toc51836837"/>
      <w:r w:rsidRPr="003D4ABF">
        <w:t>4.4</w:t>
      </w:r>
      <w:r w:rsidRPr="003D4ABF">
        <w:tab/>
        <w:t xml:space="preserve">Network slice </w:t>
      </w:r>
      <w:r w:rsidR="004B2724" w:rsidRPr="003D4ABF">
        <w:t xml:space="preserve">related </w:t>
      </w:r>
      <w:r w:rsidRPr="003D4ABF">
        <w:t>policy control requirements</w:t>
      </w:r>
      <w:bookmarkEnd w:id="33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47" w:name="_Toc131529212"/>
      <w:r w:rsidRPr="003D4ABF">
        <w:rPr>
          <w:lang w:eastAsia="zh-CN"/>
        </w:rPr>
        <w:t>5</w:t>
      </w:r>
      <w:r w:rsidRPr="003D4ABF">
        <w:tab/>
      </w:r>
      <w:r w:rsidRPr="003D4ABF">
        <w:rPr>
          <w:lang w:eastAsia="zh-CN"/>
        </w:rPr>
        <w:t>Architecture model and reference points</w:t>
      </w:r>
      <w:bookmarkEnd w:id="340"/>
      <w:bookmarkEnd w:id="341"/>
      <w:bookmarkEnd w:id="342"/>
      <w:bookmarkEnd w:id="343"/>
      <w:bookmarkEnd w:id="344"/>
      <w:bookmarkEnd w:id="345"/>
      <w:bookmarkEnd w:id="346"/>
      <w:bookmarkEnd w:id="347"/>
    </w:p>
    <w:p w14:paraId="3D5F6233" w14:textId="77777777" w:rsidR="00787F8E" w:rsidRPr="003D4ABF" w:rsidRDefault="00787F8E" w:rsidP="00787F8E">
      <w:pPr>
        <w:pStyle w:val="Heading2"/>
      </w:pPr>
      <w:bookmarkStart w:id="348" w:name="_Toc19197297"/>
      <w:bookmarkStart w:id="349" w:name="_Toc27896450"/>
      <w:bookmarkStart w:id="350" w:name="_Toc36192618"/>
      <w:bookmarkStart w:id="351" w:name="_Toc37076349"/>
      <w:bookmarkStart w:id="352" w:name="_Toc45194795"/>
      <w:bookmarkStart w:id="353" w:name="_Toc47594207"/>
      <w:bookmarkStart w:id="354" w:name="_Toc51836838"/>
      <w:bookmarkStart w:id="355" w:name="_Toc131529213"/>
      <w:r w:rsidRPr="003D4ABF">
        <w:t>5.1</w:t>
      </w:r>
      <w:r w:rsidRPr="003D4ABF">
        <w:tab/>
        <w:t>General</w:t>
      </w:r>
      <w:bookmarkEnd w:id="348"/>
      <w:bookmarkEnd w:id="349"/>
      <w:bookmarkEnd w:id="350"/>
      <w:bookmarkEnd w:id="351"/>
      <w:bookmarkEnd w:id="352"/>
      <w:bookmarkEnd w:id="353"/>
      <w:bookmarkEnd w:id="354"/>
      <w:bookmarkEnd w:id="35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56" w:name="_Toc19197298"/>
      <w:bookmarkStart w:id="357" w:name="_Toc27896451"/>
      <w:bookmarkStart w:id="358" w:name="_Toc36192619"/>
      <w:bookmarkStart w:id="359" w:name="_Toc37076350"/>
      <w:bookmarkStart w:id="360" w:name="_Toc45194796"/>
      <w:bookmarkStart w:id="361" w:name="_Toc47594208"/>
      <w:bookmarkStart w:id="362" w:name="_Toc51836839"/>
      <w:bookmarkStart w:id="363" w:name="_Toc131529214"/>
      <w:r w:rsidRPr="003D4ABF">
        <w:rPr>
          <w:lang w:eastAsia="zh-CN"/>
        </w:rPr>
        <w:t>5</w:t>
      </w:r>
      <w:r w:rsidRPr="003D4ABF">
        <w:t>.2</w:t>
      </w:r>
      <w:r w:rsidRPr="003D4ABF">
        <w:tab/>
      </w:r>
      <w:r w:rsidRPr="003D4ABF">
        <w:rPr>
          <w:lang w:eastAsia="zh-CN"/>
        </w:rPr>
        <w:t>Reference architecture</w:t>
      </w:r>
      <w:bookmarkEnd w:id="356"/>
      <w:bookmarkEnd w:id="357"/>
      <w:bookmarkEnd w:id="358"/>
      <w:bookmarkEnd w:id="359"/>
      <w:bookmarkEnd w:id="360"/>
      <w:bookmarkEnd w:id="361"/>
      <w:bookmarkEnd w:id="362"/>
      <w:bookmarkEnd w:id="363"/>
    </w:p>
    <w:p w14:paraId="73CFCB5F" w14:textId="77777777" w:rsidR="00787F8E" w:rsidRPr="003D4ABF" w:rsidRDefault="00787F8E" w:rsidP="00787F8E">
      <w:pPr>
        <w:pStyle w:val="Heading3"/>
        <w:rPr>
          <w:lang w:eastAsia="zh-CN"/>
        </w:rPr>
      </w:pPr>
      <w:bookmarkStart w:id="364" w:name="_Toc19197299"/>
      <w:bookmarkStart w:id="365" w:name="_Toc27896452"/>
      <w:bookmarkStart w:id="366" w:name="_Toc36192620"/>
      <w:bookmarkStart w:id="367" w:name="_Toc37076351"/>
      <w:bookmarkStart w:id="368" w:name="_Toc45194797"/>
      <w:bookmarkStart w:id="369" w:name="_Toc47594209"/>
      <w:bookmarkStart w:id="370" w:name="_Toc51836840"/>
      <w:bookmarkStart w:id="371" w:name="_Toc131529215"/>
      <w:r w:rsidRPr="003D4ABF">
        <w:rPr>
          <w:lang w:eastAsia="zh-CN"/>
        </w:rPr>
        <w:t>5</w:t>
      </w:r>
      <w:r w:rsidRPr="003D4ABF">
        <w:t>.2.1</w:t>
      </w:r>
      <w:r w:rsidRPr="003D4ABF">
        <w:tab/>
        <w:t xml:space="preserve">Non-roaming </w:t>
      </w:r>
      <w:r w:rsidRPr="003D4ABF">
        <w:rPr>
          <w:lang w:eastAsia="zh-CN"/>
        </w:rPr>
        <w:t>architecture</w:t>
      </w:r>
      <w:bookmarkEnd w:id="364"/>
      <w:bookmarkEnd w:id="365"/>
      <w:bookmarkEnd w:id="366"/>
      <w:bookmarkEnd w:id="367"/>
      <w:bookmarkEnd w:id="368"/>
      <w:bookmarkEnd w:id="369"/>
      <w:bookmarkEnd w:id="370"/>
      <w:bookmarkEnd w:id="371"/>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48950015"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72" w:name="_MON_1600547904"/>
    <w:bookmarkEnd w:id="372"/>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48950016"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4931A96E"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307050" w:rsidRPr="003D4ABF">
        <w:t>TS</w:t>
      </w:r>
      <w:r w:rsidR="00307050">
        <w:t> </w:t>
      </w:r>
      <w:r w:rsidR="00307050" w:rsidRPr="003D4ABF">
        <w:t>23.501</w:t>
      </w:r>
      <w:r w:rsidR="00307050">
        <w:t> </w:t>
      </w:r>
      <w:r w:rsidR="00307050" w:rsidRPr="003D4ABF">
        <w:t>[</w:t>
      </w:r>
      <w:r w:rsidRPr="003D4ABF">
        <w:t>2] for N4 reference point definition.</w:t>
      </w:r>
    </w:p>
    <w:p w14:paraId="10C9CDAB" w14:textId="2250BCCD"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307050" w:rsidRPr="003D4ABF">
        <w:t>TS</w:t>
      </w:r>
      <w:r w:rsidR="00307050">
        <w:t> </w:t>
      </w:r>
      <w:r w:rsidR="00307050" w:rsidRPr="003D4ABF">
        <w:t>23.501</w:t>
      </w:r>
      <w:r w:rsidR="00307050">
        <w:t> </w:t>
      </w:r>
      <w:r w:rsidR="00307050" w:rsidRPr="003D4ABF">
        <w:t>[</w:t>
      </w:r>
      <w:r w:rsidRPr="003D4ABF">
        <w:t>2].</w:t>
      </w:r>
    </w:p>
    <w:p w14:paraId="54498DF3" w14:textId="1F06EAC1"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Pr="003D4ABF">
        <w:rPr>
          <w:lang w:eastAsia="zh-CN"/>
        </w:rPr>
        <w:t>34].</w:t>
      </w:r>
    </w:p>
    <w:p w14:paraId="44FE1190" w14:textId="41829287"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307050" w:rsidRPr="003D4ABF">
        <w:rPr>
          <w:lang w:eastAsia="zh-CN"/>
        </w:rPr>
        <w:t>TS</w:t>
      </w:r>
      <w:r w:rsidR="00307050">
        <w:rPr>
          <w:lang w:eastAsia="zh-CN"/>
        </w:rPr>
        <w:t> </w:t>
      </w:r>
      <w:r w:rsidR="00307050" w:rsidRPr="003D4ABF">
        <w:rPr>
          <w:lang w:eastAsia="zh-CN"/>
        </w:rPr>
        <w:t>23.288</w:t>
      </w:r>
      <w:r w:rsidR="00307050">
        <w:rPr>
          <w:lang w:eastAsia="zh-CN"/>
        </w:rPr>
        <w:t> </w:t>
      </w:r>
      <w:r w:rsidR="00307050" w:rsidRPr="003D4ABF">
        <w:rPr>
          <w:lang w:eastAsia="zh-CN"/>
        </w:rPr>
        <w:t>[</w:t>
      </w:r>
      <w:r w:rsidRPr="003D4ABF">
        <w:rPr>
          <w:lang w:eastAsia="zh-CN"/>
        </w:rPr>
        <w:t>24].</w:t>
      </w:r>
    </w:p>
    <w:p w14:paraId="28E3CCE6" w14:textId="71345B2B"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307050" w:rsidRPr="003D4ABF">
        <w:rPr>
          <w:lang w:eastAsia="zh-CN"/>
        </w:rPr>
        <w:t>TS</w:t>
      </w:r>
      <w:r w:rsidR="00307050">
        <w:rPr>
          <w:lang w:eastAsia="zh-CN"/>
        </w:rPr>
        <w:t> </w:t>
      </w:r>
      <w:r w:rsidR="00307050" w:rsidRPr="003D4ABF">
        <w:rPr>
          <w:lang w:eastAsia="zh-CN"/>
        </w:rPr>
        <w:t>32.240</w:t>
      </w:r>
      <w:r w:rsidR="00307050">
        <w:rPr>
          <w:lang w:eastAsia="zh-CN"/>
        </w:rPr>
        <w:t> </w:t>
      </w:r>
      <w:r w:rsidR="00307050" w:rsidRPr="003D4ABF">
        <w:rPr>
          <w:lang w:eastAsia="zh-CN"/>
        </w:rPr>
        <w:t>[</w:t>
      </w:r>
      <w:r w:rsidRPr="003D4ABF">
        <w:rPr>
          <w:lang w:eastAsia="zh-CN"/>
        </w:rPr>
        <w:t>8].</w:t>
      </w:r>
    </w:p>
    <w:p w14:paraId="46385ABD" w14:textId="7844AFA4"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307050" w:rsidRPr="003D4ABF">
        <w:rPr>
          <w:lang w:eastAsia="zh-CN"/>
        </w:rPr>
        <w:t>TS</w:t>
      </w:r>
      <w:r w:rsidR="00307050">
        <w:rPr>
          <w:lang w:eastAsia="zh-CN"/>
        </w:rPr>
        <w:t> </w:t>
      </w:r>
      <w:r w:rsidR="00307050" w:rsidRPr="003D4ABF">
        <w:rPr>
          <w:lang w:eastAsia="zh-CN"/>
        </w:rPr>
        <w:t>23.502</w:t>
      </w:r>
      <w:r w:rsidR="00307050">
        <w:rPr>
          <w:lang w:eastAsia="zh-CN"/>
        </w:rPr>
        <w:t> </w:t>
      </w:r>
      <w:r w:rsidR="00307050"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73" w:name="_Toc19197300"/>
      <w:bookmarkStart w:id="374" w:name="_Toc27896453"/>
      <w:bookmarkStart w:id="375" w:name="_Toc36192621"/>
      <w:bookmarkStart w:id="376" w:name="_Toc37076352"/>
      <w:bookmarkStart w:id="377" w:name="_Toc45194798"/>
      <w:bookmarkStart w:id="378" w:name="_Toc47594210"/>
      <w:bookmarkStart w:id="379"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80" w:name="_Toc131529216"/>
      <w:r w:rsidRPr="003D4ABF">
        <w:rPr>
          <w:lang w:eastAsia="zh-CN"/>
        </w:rPr>
        <w:t>5</w:t>
      </w:r>
      <w:r w:rsidRPr="003D4ABF">
        <w:t>.2.2</w:t>
      </w:r>
      <w:r w:rsidRPr="003D4ABF">
        <w:tab/>
        <w:t xml:space="preserve">Roaming </w:t>
      </w:r>
      <w:r w:rsidRPr="003D4ABF">
        <w:rPr>
          <w:lang w:eastAsia="zh-CN"/>
        </w:rPr>
        <w:t>architecture</w:t>
      </w:r>
      <w:bookmarkEnd w:id="373"/>
      <w:bookmarkEnd w:id="374"/>
      <w:bookmarkEnd w:id="375"/>
      <w:bookmarkEnd w:id="376"/>
      <w:bookmarkEnd w:id="377"/>
      <w:bookmarkEnd w:id="378"/>
      <w:bookmarkEnd w:id="379"/>
      <w:bookmarkEnd w:id="380"/>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05FE92FC" w:rsidR="00844BD5" w:rsidRPr="003D4ABF" w:rsidDel="00B267EA" w:rsidRDefault="00844BD5" w:rsidP="00844BD5">
      <w:pPr>
        <w:pStyle w:val="TH"/>
        <w:rPr>
          <w:del w:id="381" w:author="23.503_CR0926R6_(Rel-18)_eNA_Ph3" w:date="2023-06-22T07:13:00Z"/>
          <w:rFonts w:eastAsia="DengXian"/>
        </w:rPr>
      </w:pPr>
      <w:del w:id="382" w:author="23.503_CR0926R6_(Rel-18)_eNA_Ph3" w:date="2023-06-22T07:13:00Z">
        <w:r w:rsidRPr="003D4ABF" w:rsidDel="00B267EA">
          <w:object w:dxaOrig="9436" w:dyaOrig="3856" w14:anchorId="2F1A754B">
            <v:shape id="_x0000_i1029" type="#_x0000_t75" style="width:376.3pt;height:153.4pt" o:ole="">
              <v:imagedata r:id="rId17" o:title=""/>
            </v:shape>
            <o:OLEObject Type="Embed" ProgID="Word.Picture.8" ShapeID="_x0000_i1029" DrawAspect="Content" ObjectID="_1748950017" r:id="rId18"/>
          </w:object>
        </w:r>
      </w:del>
    </w:p>
    <w:bookmarkStart w:id="383" w:name="_MON_1744546840"/>
    <w:bookmarkEnd w:id="383"/>
    <w:p w14:paraId="19AEC2B9" w14:textId="42520D41" w:rsidR="00B267EA" w:rsidRDefault="00B267EA" w:rsidP="00B267EA">
      <w:pPr>
        <w:pStyle w:val="TH"/>
        <w:rPr>
          <w:ins w:id="384" w:author="23.503_CR0926R6_(Rel-18)_eNA_Ph3" w:date="2023-06-22T07:13:00Z"/>
          <w:rFonts w:eastAsia="DengXian"/>
        </w:rPr>
        <w:pPrChange w:id="385" w:author="23.503_CR0926R6_(Rel-18)_eNA_Ph3" w:date="2023-06-22T07:13:00Z">
          <w:pPr>
            <w:pStyle w:val="TF"/>
          </w:pPr>
        </w:pPrChange>
      </w:pPr>
      <w:ins w:id="386" w:author="23.503_CR0926R6_(Rel-18)_eNA_Ph3" w:date="2023-06-22T07:13:00Z">
        <w:r w:rsidRPr="003D4ABF">
          <w:object w:dxaOrig="9356" w:dyaOrig="3825" w14:anchorId="2309997D">
            <v:shape id="_x0000_i1036" type="#_x0000_t75" style="width:372.5pt;height:152.15pt" o:ole="">
              <v:imagedata r:id="rId19" o:title=""/>
            </v:shape>
            <o:OLEObject Type="Embed" ProgID="Word.Picture.8" ShapeID="_x0000_i1036" DrawAspect="Content" ObjectID="_1748950018" r:id="rId20"/>
          </w:object>
        </w:r>
      </w:ins>
    </w:p>
    <w:p w14:paraId="0D17C65A" w14:textId="023A828B"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87" w:name="_MON_1600547967"/>
    <w:bookmarkEnd w:id="387"/>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1" o:title=""/>
          </v:shape>
          <o:OLEObject Type="Embed" ProgID="Word.Picture.8" ShapeID="_x0000_i1030" DrawAspect="Content" ObjectID="_1748950019" r:id="rId22"/>
        </w:object>
      </w:r>
    </w:p>
    <w:p w14:paraId="68CB2A68" w14:textId="4CC44423"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ins w:id="388" w:author="23.503_CR1003R5_(Rel-18)_TEI18_DCAMP_Ph2" w:date="2023-06-22T10:28:00Z"/>
          <w:rFonts w:eastAsia="DengXian"/>
        </w:rPr>
      </w:pPr>
      <w:ins w:id="389" w:author="23.503_CR1003R5_(Rel-18)_TEI18_DCAMP_Ph2" w:date="2023-06-22T10:28:00Z">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ins>
    </w:p>
    <w:p w14:paraId="032078CC" w14:textId="5330322B" w:rsidR="00787F8E" w:rsidRPr="003D4ABF" w:rsidRDefault="00787F8E" w:rsidP="00787F8E">
      <w:pPr>
        <w:pStyle w:val="NO"/>
        <w:rPr>
          <w:rFonts w:eastAsia="DengXian"/>
        </w:rPr>
      </w:pPr>
      <w:r w:rsidRPr="003D4ABF">
        <w:rPr>
          <w:rFonts w:eastAsia="DengXian"/>
        </w:rPr>
        <w:t>NOTE </w:t>
      </w:r>
      <w:ins w:id="390" w:author="23.503_CR1003R5_(Rel-18)_TEI18_DCAMP_Ph2" w:date="2023-06-22T10:29:00Z">
        <w:r w:rsidR="00CC463D">
          <w:rPr>
            <w:rFonts w:eastAsia="DengXian"/>
          </w:rPr>
          <w:t>5</w:t>
        </w:r>
      </w:ins>
      <w:del w:id="391" w:author="23.503_CR1003R5_(Rel-18)_TEI18_DCAMP_Ph2" w:date="2023-06-22T10:29:00Z">
        <w:r w:rsidRPr="003D4ABF" w:rsidDel="00CC463D">
          <w:rPr>
            <w:rFonts w:eastAsia="DengXian"/>
          </w:rPr>
          <w:delText>4</w:delText>
        </w:r>
      </w:del>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0E0BA2E1" w:rsidR="00787F8E" w:rsidRPr="003D4ABF" w:rsidDel="00B267EA" w:rsidRDefault="00787F8E" w:rsidP="00787F8E">
      <w:pPr>
        <w:pStyle w:val="TH"/>
        <w:rPr>
          <w:del w:id="392" w:author="23.503_CR0926R6_(Rel-18)_eNA_Ph3" w:date="2023-06-22T07:15:00Z"/>
          <w:rFonts w:eastAsia="DengXian"/>
        </w:rPr>
      </w:pPr>
      <w:del w:id="393" w:author="23.503_CR0926R6_(Rel-18)_eNA_Ph3" w:date="2023-06-22T07:15:00Z">
        <w:r w:rsidRPr="003D4ABF" w:rsidDel="00B267EA">
          <w:object w:dxaOrig="9510" w:dyaOrig="3740" w14:anchorId="26645CE8">
            <v:shape id="_x0000_i1031" type="#_x0000_t75" style="width:474.55pt;height:188.45pt" o:ole="">
              <v:imagedata r:id="rId23" o:title=""/>
            </v:shape>
            <o:OLEObject Type="Embed" ProgID="Visio.Drawing.11" ShapeID="_x0000_i1031" DrawAspect="Content" ObjectID="_1748950020" r:id="rId24"/>
          </w:object>
        </w:r>
      </w:del>
    </w:p>
    <w:p w14:paraId="3915F9A4" w14:textId="77777777" w:rsidR="00B267EA" w:rsidRDefault="00B267EA" w:rsidP="00B267EA">
      <w:pPr>
        <w:pStyle w:val="TH"/>
        <w:rPr>
          <w:ins w:id="394" w:author="23.503_CR0926R6_(Rel-18)_eNA_Ph3" w:date="2023-06-22T07:15:00Z"/>
          <w:rFonts w:eastAsia="DengXian"/>
        </w:rPr>
      </w:pPr>
      <w:ins w:id="395" w:author="23.503_CR0926R6_(Rel-18)_eNA_Ph3" w:date="2023-06-22T07:15:00Z">
        <w:r w:rsidRPr="003D4ABF">
          <w:object w:dxaOrig="9510" w:dyaOrig="3735" w14:anchorId="05055837">
            <v:shape id="_x0000_i1042" type="#_x0000_t75" style="width:475.2pt;height:188.45pt" o:ole="">
              <v:imagedata r:id="rId25" o:title=""/>
            </v:shape>
            <o:OLEObject Type="Embed" ProgID="Visio.Drawing.11" ShapeID="_x0000_i1042" DrawAspect="Content" ObjectID="_1748950021" r:id="rId26"/>
          </w:object>
        </w:r>
      </w:ins>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96" w:name="_MON_1632751462"/>
    <w:bookmarkEnd w:id="396"/>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1.65pt" o:ole="">
            <v:imagedata r:id="rId27" o:title=""/>
          </v:shape>
          <o:OLEObject Type="Embed" ProgID="Word.Picture.8" ShapeID="_x0000_i1032" DrawAspect="Content" ObjectID="_1748950022" r:id="rId28"/>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23B0E7B6" w:rsidR="00787F8E" w:rsidRPr="003D4ABF" w:rsidRDefault="00787F8E" w:rsidP="00787F8E">
      <w:pPr>
        <w:pStyle w:val="NO"/>
        <w:rPr>
          <w:rFonts w:eastAsia="DengXian"/>
        </w:rPr>
      </w:pPr>
      <w:r w:rsidRPr="003D4ABF">
        <w:rPr>
          <w:rFonts w:eastAsia="DengXian"/>
        </w:rPr>
        <w:lastRenderedPageBreak/>
        <w:t>NOTE 5:</w:t>
      </w:r>
      <w:r w:rsidRPr="003D4ABF">
        <w:rPr>
          <w:rFonts w:eastAsia="DengXian"/>
          <w:lang w:eastAsia="zh-CN"/>
        </w:rPr>
        <w:tab/>
      </w:r>
      <w:r w:rsidRPr="003D4ABF">
        <w:rPr>
          <w:rFonts w:eastAsia="DengXian"/>
        </w:rPr>
        <w:t>All functional entities as described in Figure 5.2.1-1 non-roaming scenario</w:t>
      </w:r>
      <w:del w:id="397" w:author="23.503_CR0926R6_(Rel-18)_eNA_Ph3" w:date="2023-06-22T07:15:00Z">
        <w:r w:rsidRPr="003D4ABF" w:rsidDel="00B5128C">
          <w:rPr>
            <w:rFonts w:eastAsia="DengXian"/>
          </w:rPr>
          <w:delText>, except NWDAF,</w:delText>
        </w:r>
      </w:del>
      <w:r w:rsidRPr="003D4ABF">
        <w:rPr>
          <w:rFonts w:eastAsia="DengXian"/>
        </w:rPr>
        <w:t xml:space="preserve">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98" w:name="_Toc19197301"/>
      <w:bookmarkStart w:id="399" w:name="_Toc27896454"/>
      <w:bookmarkStart w:id="400" w:name="_Toc36192622"/>
      <w:bookmarkStart w:id="401" w:name="_Toc37076353"/>
      <w:bookmarkStart w:id="402" w:name="_Toc45194799"/>
      <w:bookmarkStart w:id="403" w:name="_Toc47594211"/>
      <w:bookmarkStart w:id="404" w:name="_Toc51836842"/>
      <w:bookmarkStart w:id="405" w:name="_Toc131529217"/>
      <w:r w:rsidRPr="003D4ABF">
        <w:rPr>
          <w:lang w:eastAsia="zh-CN"/>
        </w:rPr>
        <w:t>5</w:t>
      </w:r>
      <w:r w:rsidRPr="003D4ABF">
        <w:t>.2.3</w:t>
      </w:r>
      <w:r w:rsidRPr="003D4ABF">
        <w:tab/>
        <w:t>Void</w:t>
      </w:r>
      <w:bookmarkEnd w:id="398"/>
      <w:bookmarkEnd w:id="399"/>
      <w:bookmarkEnd w:id="400"/>
      <w:bookmarkEnd w:id="401"/>
      <w:bookmarkEnd w:id="402"/>
      <w:bookmarkEnd w:id="403"/>
      <w:bookmarkEnd w:id="404"/>
      <w:bookmarkEnd w:id="40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06" w:name="_Toc19197302"/>
      <w:bookmarkStart w:id="407" w:name="_Toc27896455"/>
      <w:bookmarkStart w:id="408" w:name="_Toc36192623"/>
      <w:bookmarkStart w:id="409" w:name="_Toc37076354"/>
      <w:bookmarkStart w:id="410" w:name="_Toc45194800"/>
      <w:bookmarkStart w:id="411" w:name="_Toc47594212"/>
      <w:bookmarkStart w:id="412" w:name="_Toc51836843"/>
      <w:bookmarkStart w:id="413" w:name="_Toc131529218"/>
      <w:r w:rsidRPr="003D4ABF">
        <w:rPr>
          <w:lang w:eastAsia="zh-CN"/>
        </w:rPr>
        <w:t>5</w:t>
      </w:r>
      <w:r w:rsidRPr="003D4ABF">
        <w:t>.3</w:t>
      </w:r>
      <w:r w:rsidRPr="003D4ABF">
        <w:tab/>
        <w:t>Service-based interfaces and reference points</w:t>
      </w:r>
      <w:bookmarkEnd w:id="406"/>
      <w:bookmarkEnd w:id="407"/>
      <w:bookmarkEnd w:id="408"/>
      <w:bookmarkEnd w:id="409"/>
      <w:bookmarkEnd w:id="410"/>
      <w:bookmarkEnd w:id="411"/>
      <w:bookmarkEnd w:id="412"/>
      <w:bookmarkEnd w:id="413"/>
    </w:p>
    <w:p w14:paraId="558D5BF5" w14:textId="77777777" w:rsidR="00787F8E" w:rsidRPr="003D4ABF" w:rsidRDefault="00787F8E" w:rsidP="00787F8E">
      <w:pPr>
        <w:pStyle w:val="Heading3"/>
      </w:pPr>
      <w:bookmarkStart w:id="414" w:name="_Toc19197303"/>
      <w:bookmarkStart w:id="415" w:name="_Toc27896456"/>
      <w:bookmarkStart w:id="416" w:name="_Toc36192624"/>
      <w:bookmarkStart w:id="417" w:name="_Toc37076355"/>
      <w:bookmarkStart w:id="418" w:name="_Toc45194801"/>
      <w:bookmarkStart w:id="419" w:name="_Toc47594213"/>
      <w:bookmarkStart w:id="420" w:name="_Toc51836844"/>
      <w:bookmarkStart w:id="421" w:name="_Toc131529219"/>
      <w:r w:rsidRPr="003D4ABF">
        <w:t>5.3.1</w:t>
      </w:r>
      <w:r w:rsidRPr="003D4ABF">
        <w:tab/>
        <w:t>Interactions between PCF and AF</w:t>
      </w:r>
      <w:bookmarkEnd w:id="414"/>
      <w:bookmarkEnd w:id="415"/>
      <w:bookmarkEnd w:id="416"/>
      <w:bookmarkEnd w:id="417"/>
      <w:bookmarkEnd w:id="418"/>
      <w:bookmarkEnd w:id="419"/>
      <w:bookmarkEnd w:id="420"/>
      <w:bookmarkEnd w:id="421"/>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1C55DC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307050" w:rsidRPr="003D4ABF">
        <w:t>TS</w:t>
      </w:r>
      <w:r w:rsidR="00307050">
        <w:t> </w:t>
      </w:r>
      <w:r w:rsidR="00307050" w:rsidRPr="003D4ABF">
        <w:t>23.501</w:t>
      </w:r>
      <w:r w:rsidR="00307050">
        <w:t> </w:t>
      </w:r>
      <w:r w:rsidR="00307050" w:rsidRPr="003D4ABF">
        <w:t>[</w:t>
      </w:r>
      <w:r w:rsidRPr="003D4ABF">
        <w:t>2];</w:t>
      </w:r>
    </w:p>
    <w:p w14:paraId="153B01F6" w14:textId="41DE7C95"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ins w:id="422" w:author="23.503_CR1007_(Rel-18)_SFC" w:date="2023-06-22T10:44:00Z">
        <w:r w:rsidR="00E67E73">
          <w:rPr>
            <w:rFonts w:eastAsia="DengXian"/>
            <w:lang w:eastAsia="zh-CN"/>
          </w:rPr>
          <w:t>ing</w:t>
        </w:r>
      </w:ins>
      <w:r>
        <w:rPr>
          <w:rFonts w:eastAsia="DengXian"/>
          <w:lang w:eastAsia="zh-CN"/>
        </w:rPr>
        <w:t xml:space="preserve"> as defined in clause 5.6.16 of </w:t>
      </w:r>
      <w:r w:rsidR="00307050">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E8C3A44" w14:textId="782850AB"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w:t>
      </w:r>
      <w:proofErr w:type="spellStart"/>
      <w:r w:rsidR="00787F8E" w:rsidRPr="003D4ABF">
        <w:rPr>
          <w:rFonts w:eastAsia="DengXian"/>
        </w:rPr>
        <w:t>Naf</w:t>
      </w:r>
      <w:proofErr w:type="spellEnd"/>
      <w:r w:rsidR="00787F8E" w:rsidRPr="003D4ABF">
        <w:rPr>
          <w:rFonts w:eastAsia="DengXian"/>
        </w:rPr>
        <w:t xml:space="preserve">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307050" w:rsidRPr="003D4ABF">
        <w:t>TS</w:t>
      </w:r>
      <w:r w:rsidR="00307050">
        <w:t> </w:t>
      </w:r>
      <w:r w:rsidR="00307050" w:rsidRPr="003D4ABF">
        <w:t>23.501</w:t>
      </w:r>
      <w:r w:rsidR="00307050">
        <w:t> </w:t>
      </w:r>
      <w:r w:rsidR="0030705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23" w:name="_Toc19197304"/>
      <w:bookmarkStart w:id="424" w:name="_Toc27896457"/>
      <w:bookmarkStart w:id="425" w:name="_Toc36192625"/>
      <w:bookmarkStart w:id="426" w:name="_Toc37076356"/>
      <w:bookmarkStart w:id="427" w:name="_Toc45194802"/>
      <w:bookmarkStart w:id="428" w:name="_Toc47594214"/>
      <w:bookmarkStart w:id="429" w:name="_Toc51836845"/>
      <w:bookmarkStart w:id="430" w:name="_Toc131529220"/>
      <w:r w:rsidRPr="003D4ABF">
        <w:t>5.3.2</w:t>
      </w:r>
      <w:r w:rsidRPr="003D4ABF">
        <w:tab/>
        <w:t>Interactions between PCF and SMF</w:t>
      </w:r>
      <w:bookmarkEnd w:id="423"/>
      <w:bookmarkEnd w:id="424"/>
      <w:bookmarkEnd w:id="425"/>
      <w:bookmarkEnd w:id="426"/>
      <w:bookmarkEnd w:id="427"/>
      <w:bookmarkEnd w:id="428"/>
      <w:bookmarkEnd w:id="429"/>
      <w:bookmarkEnd w:id="430"/>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80D6736"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23FBB78D"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31" w:name="_Toc19197305"/>
      <w:bookmarkStart w:id="432" w:name="_Toc27896458"/>
      <w:bookmarkStart w:id="433" w:name="_Toc36192626"/>
      <w:bookmarkStart w:id="434" w:name="_Toc37076357"/>
      <w:bookmarkStart w:id="435" w:name="_Toc45194803"/>
      <w:bookmarkStart w:id="436" w:name="_Toc47594215"/>
      <w:bookmarkStart w:id="437" w:name="_Toc51836846"/>
      <w:bookmarkStart w:id="438" w:name="_Toc131529221"/>
      <w:r w:rsidRPr="003D4ABF">
        <w:t>5.3.3</w:t>
      </w:r>
      <w:r w:rsidRPr="003D4ABF">
        <w:tab/>
        <w:t>Interactions between PCF and AMF</w:t>
      </w:r>
      <w:bookmarkEnd w:id="431"/>
      <w:bookmarkEnd w:id="432"/>
      <w:bookmarkEnd w:id="433"/>
      <w:bookmarkEnd w:id="434"/>
      <w:bookmarkEnd w:id="435"/>
      <w:bookmarkEnd w:id="436"/>
      <w:bookmarkEnd w:id="437"/>
      <w:bookmarkEnd w:id="438"/>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7CFB96A"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64012BB9" w14:textId="72B99B78"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307050">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39" w:name="_Toc19197306"/>
      <w:bookmarkStart w:id="440" w:name="_Toc27896459"/>
      <w:bookmarkStart w:id="441" w:name="_Toc36192627"/>
      <w:bookmarkStart w:id="442" w:name="_Toc37076358"/>
      <w:bookmarkStart w:id="443" w:name="_Toc45194804"/>
      <w:bookmarkStart w:id="444" w:name="_Toc47594216"/>
      <w:bookmarkStart w:id="445" w:name="_Toc51836847"/>
      <w:bookmarkStart w:id="446" w:name="_Toc131529222"/>
      <w:r w:rsidRPr="003D4ABF">
        <w:t>5.3.4</w:t>
      </w:r>
      <w:r w:rsidRPr="003D4ABF">
        <w:tab/>
        <w:t>Interactions between V-PCF and H-PCF</w:t>
      </w:r>
      <w:bookmarkEnd w:id="439"/>
      <w:bookmarkEnd w:id="440"/>
      <w:bookmarkEnd w:id="441"/>
      <w:bookmarkEnd w:id="442"/>
      <w:bookmarkEnd w:id="443"/>
      <w:bookmarkEnd w:id="444"/>
      <w:bookmarkEnd w:id="445"/>
      <w:bookmarkEnd w:id="446"/>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392E2DD4"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49A28B1A" w14:textId="36DF7F39"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6F49F5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47" w:name="_Toc19197307"/>
      <w:bookmarkStart w:id="448" w:name="_Toc27896460"/>
      <w:bookmarkStart w:id="449" w:name="_Toc36192628"/>
      <w:bookmarkStart w:id="450" w:name="_Toc37076359"/>
      <w:bookmarkStart w:id="451" w:name="_Toc45194805"/>
      <w:bookmarkStart w:id="452" w:name="_Toc47594217"/>
      <w:bookmarkStart w:id="453" w:name="_Toc51836848"/>
      <w:bookmarkStart w:id="454" w:name="_Toc131529223"/>
      <w:r w:rsidRPr="003D4ABF">
        <w:t>5.3.5</w:t>
      </w:r>
      <w:r w:rsidRPr="003D4ABF">
        <w:tab/>
        <w:t>Interactions between PCF and UDR</w:t>
      </w:r>
      <w:bookmarkEnd w:id="447"/>
      <w:bookmarkEnd w:id="448"/>
      <w:bookmarkEnd w:id="449"/>
      <w:bookmarkEnd w:id="450"/>
      <w:bookmarkEnd w:id="451"/>
      <w:bookmarkEnd w:id="452"/>
      <w:bookmarkEnd w:id="453"/>
      <w:bookmarkEnd w:id="454"/>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ins w:id="455" w:author="23.503_CR1003R5_(Rel-18)_TEI18_DCAMP_Ph2" w:date="2023-06-22T10:29:00Z"/>
          <w:rFonts w:eastAsia="DengXian"/>
        </w:rPr>
      </w:pPr>
      <w:ins w:id="456" w:author="23.503_CR1003R5_(Rel-18)_TEI18_DCAMP_Ph2" w:date="2023-06-22T10:29:00Z">
        <w:r>
          <w:rPr>
            <w:rFonts w:eastAsia="DengXian"/>
          </w:rPr>
          <w:t>-</w:t>
        </w:r>
        <w:r>
          <w:rPr>
            <w:rFonts w:eastAsia="DengXian"/>
          </w:rPr>
          <w:tab/>
          <w:t>subscription to the UDR for the update of application data;</w:t>
        </w:r>
      </w:ins>
    </w:p>
    <w:p w14:paraId="6288E468" w14:textId="77777777" w:rsidR="00CC463D" w:rsidRDefault="00CC463D" w:rsidP="00787F8E">
      <w:pPr>
        <w:pStyle w:val="B1"/>
        <w:rPr>
          <w:ins w:id="457" w:author="23.503_CR1003R5_(Rel-18)_TEI18_DCAMP_Ph2" w:date="2023-06-22T10:29:00Z"/>
          <w:rFonts w:eastAsia="DengXian"/>
        </w:rPr>
      </w:pPr>
      <w:ins w:id="458" w:author="23.503_CR1003R5_(Rel-18)_TEI18_DCAMP_Ph2" w:date="2023-06-22T10:29:00Z">
        <w:r>
          <w:rPr>
            <w:rFonts w:eastAsia="DengXian"/>
          </w:rPr>
          <w:t>-</w:t>
        </w:r>
        <w:r>
          <w:rPr>
            <w:rFonts w:eastAsia="DengXian"/>
          </w:rPr>
          <w:tab/>
          <w:t>notifications from the UDR on the update of application data.</w:t>
        </w:r>
      </w:ins>
    </w:p>
    <w:p w14:paraId="0DE312CC" w14:textId="05B4636D" w:rsidR="00787F8E" w:rsidRPr="003D4ABF" w:rsidDel="00CC463D" w:rsidRDefault="00787F8E" w:rsidP="00787F8E">
      <w:pPr>
        <w:pStyle w:val="B1"/>
        <w:rPr>
          <w:del w:id="459" w:author="23.503_CR1003R5_(Rel-18)_TEI18_DCAMP_Ph2" w:date="2023-06-22T10:29:00Z"/>
          <w:rFonts w:eastAsia="DengXian"/>
        </w:rPr>
      </w:pPr>
      <w:del w:id="460" w:author="23.503_CR1003R5_(Rel-18)_TEI18_DCAMP_Ph2" w:date="2023-06-22T10:29:00Z">
        <w:r w:rsidRPr="003D4ABF" w:rsidDel="00CC463D">
          <w:rPr>
            <w:rFonts w:eastAsia="DengXian"/>
          </w:rPr>
          <w:delText>-</w:delText>
        </w:r>
        <w:r w:rsidRPr="003D4ABF" w:rsidDel="00CC463D">
          <w:rPr>
            <w:rFonts w:eastAsia="DengXian"/>
          </w:rPr>
          <w:tab/>
        </w:r>
        <w:r w:rsidR="005C461D" w:rsidRPr="003D4ABF" w:rsidDel="00CC463D">
          <w:rPr>
            <w:rFonts w:eastAsia="DengXian"/>
          </w:rPr>
          <w:delText>s</w:delText>
        </w:r>
        <w:r w:rsidRPr="003D4ABF" w:rsidDel="00CC463D">
          <w:rPr>
            <w:rFonts w:eastAsia="DengXian"/>
          </w:rPr>
          <w:delText>ubscription to the UDR for the AF requests targeting a DNN and S-NSSAI or a group of UEs (roaming UEs for LBO case) identified by an Internal Group Identifier</w:delText>
        </w:r>
        <w:r w:rsidR="005C461D" w:rsidRPr="003D4ABF" w:rsidDel="00CC463D">
          <w:rPr>
            <w:rFonts w:eastAsia="DengXian"/>
          </w:rPr>
          <w:delText>;</w:delText>
        </w:r>
      </w:del>
    </w:p>
    <w:p w14:paraId="5B54D3A1" w14:textId="31B275C7" w:rsidR="00787F8E" w:rsidRPr="003D4ABF" w:rsidDel="00CC463D" w:rsidRDefault="00787F8E" w:rsidP="00787F8E">
      <w:pPr>
        <w:pStyle w:val="B1"/>
        <w:rPr>
          <w:del w:id="461" w:author="23.503_CR1003R5_(Rel-18)_TEI18_DCAMP_Ph2" w:date="2023-06-22T10:29:00Z"/>
          <w:rFonts w:eastAsia="DengXian"/>
        </w:rPr>
      </w:pPr>
      <w:del w:id="462" w:author="23.503_CR1003R5_(Rel-18)_TEI18_DCAMP_Ph2" w:date="2023-06-22T10:29:00Z">
        <w:r w:rsidRPr="003D4ABF" w:rsidDel="00CC463D">
          <w:rPr>
            <w:rFonts w:eastAsia="DengXian"/>
          </w:rPr>
          <w:lastRenderedPageBreak/>
          <w:delText>-</w:delText>
        </w:r>
        <w:r w:rsidRPr="003D4ABF" w:rsidDel="00CC463D">
          <w:rPr>
            <w:rFonts w:eastAsia="DengXian"/>
          </w:rPr>
          <w:tab/>
        </w:r>
        <w:r w:rsidR="005C461D" w:rsidRPr="003D4ABF" w:rsidDel="00CC463D">
          <w:rPr>
            <w:rFonts w:eastAsia="DengXian"/>
          </w:rPr>
          <w:delText>n</w:delText>
        </w:r>
        <w:r w:rsidRPr="003D4ABF" w:rsidDel="00CC463D">
          <w:rPr>
            <w:rFonts w:eastAsia="DengXian"/>
          </w:rPr>
          <w:delText>otifications from the UDR on the update of AF requests targeting a DNN and S-NSSAI or a group of UEs (roaming UEs for LBO case) identified by an Internal Group Identifier.</w:delText>
        </w:r>
      </w:del>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63" w:name="_Toc19197308"/>
      <w:bookmarkStart w:id="464" w:name="_Toc27896461"/>
      <w:bookmarkStart w:id="465" w:name="_Toc36192629"/>
      <w:bookmarkStart w:id="466" w:name="_Toc37076360"/>
      <w:bookmarkStart w:id="467" w:name="_Toc45194806"/>
      <w:bookmarkStart w:id="468" w:name="_Toc47594218"/>
      <w:bookmarkStart w:id="469" w:name="_Toc51836849"/>
      <w:bookmarkStart w:id="470" w:name="_Toc131529224"/>
      <w:r w:rsidRPr="003D4ABF">
        <w:t>5.3.6</w:t>
      </w:r>
      <w:r w:rsidRPr="003D4ABF">
        <w:tab/>
        <w:t>Interactions between SMF and CHF</w:t>
      </w:r>
      <w:bookmarkEnd w:id="463"/>
      <w:bookmarkEnd w:id="464"/>
      <w:bookmarkEnd w:id="465"/>
      <w:bookmarkEnd w:id="466"/>
      <w:bookmarkEnd w:id="467"/>
      <w:bookmarkEnd w:id="468"/>
      <w:bookmarkEnd w:id="469"/>
      <w:bookmarkEnd w:id="470"/>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47B26367"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307050" w:rsidRPr="003D4ABF">
        <w:rPr>
          <w:iCs/>
        </w:rPr>
        <w:t>TS</w:t>
      </w:r>
      <w:r w:rsidR="00307050">
        <w:rPr>
          <w:iCs/>
        </w:rPr>
        <w:t> </w:t>
      </w:r>
      <w:r w:rsidR="00307050" w:rsidRPr="003D4ABF">
        <w:rPr>
          <w:iCs/>
        </w:rPr>
        <w:t>32.240</w:t>
      </w:r>
      <w:r w:rsidR="00307050">
        <w:rPr>
          <w:iCs/>
        </w:rPr>
        <w:t> </w:t>
      </w:r>
      <w:r w:rsidR="00307050" w:rsidRPr="003D4ABF">
        <w:rPr>
          <w:iCs/>
        </w:rPr>
        <w:t>[</w:t>
      </w:r>
      <w:r w:rsidRPr="003D4ABF">
        <w:rPr>
          <w:iCs/>
        </w:rPr>
        <w:t>8].</w:t>
      </w:r>
    </w:p>
    <w:p w14:paraId="2A42F88F" w14:textId="77777777" w:rsidR="00787F8E" w:rsidRPr="003D4ABF" w:rsidRDefault="00787F8E" w:rsidP="00787F8E">
      <w:pPr>
        <w:pStyle w:val="Heading3"/>
      </w:pPr>
      <w:bookmarkStart w:id="471" w:name="_Toc19197309"/>
      <w:bookmarkStart w:id="472" w:name="_Toc27896462"/>
      <w:bookmarkStart w:id="473" w:name="_Toc36192630"/>
      <w:bookmarkStart w:id="474" w:name="_Toc37076361"/>
      <w:bookmarkStart w:id="475" w:name="_Toc45194807"/>
      <w:bookmarkStart w:id="476" w:name="_Toc47594219"/>
      <w:bookmarkStart w:id="477" w:name="_Toc51836850"/>
      <w:bookmarkStart w:id="478" w:name="_Toc131529225"/>
      <w:r w:rsidRPr="003D4ABF">
        <w:t>5.3.7</w:t>
      </w:r>
      <w:r w:rsidRPr="003D4ABF">
        <w:tab/>
        <w:t>Void</w:t>
      </w:r>
      <w:bookmarkEnd w:id="471"/>
      <w:bookmarkEnd w:id="472"/>
      <w:bookmarkEnd w:id="473"/>
      <w:bookmarkEnd w:id="474"/>
      <w:bookmarkEnd w:id="475"/>
      <w:bookmarkEnd w:id="476"/>
      <w:bookmarkEnd w:id="477"/>
      <w:bookmarkEnd w:id="478"/>
    </w:p>
    <w:p w14:paraId="66465AD7" w14:textId="77777777" w:rsidR="00787F8E" w:rsidRPr="003D4ABF" w:rsidRDefault="00787F8E" w:rsidP="00787F8E"/>
    <w:p w14:paraId="3417E297" w14:textId="77777777" w:rsidR="00787F8E" w:rsidRPr="003D4ABF" w:rsidRDefault="00787F8E" w:rsidP="00787F8E">
      <w:pPr>
        <w:pStyle w:val="Heading3"/>
      </w:pPr>
      <w:bookmarkStart w:id="479" w:name="_Toc19197310"/>
      <w:bookmarkStart w:id="480" w:name="_Toc27896463"/>
      <w:bookmarkStart w:id="481" w:name="_Toc36192631"/>
      <w:bookmarkStart w:id="482" w:name="_Toc37076362"/>
      <w:bookmarkStart w:id="483" w:name="_Toc45194808"/>
      <w:bookmarkStart w:id="484" w:name="_Toc47594220"/>
      <w:bookmarkStart w:id="485" w:name="_Toc51836851"/>
      <w:bookmarkStart w:id="486" w:name="_Toc131529226"/>
      <w:r w:rsidRPr="003D4ABF">
        <w:t>5.3.8</w:t>
      </w:r>
      <w:r w:rsidRPr="003D4ABF">
        <w:tab/>
        <w:t>Interactions between PCF and CHF</w:t>
      </w:r>
      <w:bookmarkEnd w:id="479"/>
      <w:bookmarkEnd w:id="480"/>
      <w:bookmarkEnd w:id="481"/>
      <w:bookmarkEnd w:id="482"/>
      <w:bookmarkEnd w:id="483"/>
      <w:bookmarkEnd w:id="484"/>
      <w:bookmarkEnd w:id="485"/>
      <w:bookmarkEnd w:id="486"/>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87" w:name="_Toc19197311"/>
      <w:bookmarkStart w:id="488" w:name="_Toc27896464"/>
      <w:bookmarkStart w:id="489" w:name="_Toc36192632"/>
      <w:bookmarkStart w:id="490" w:name="_Toc37076363"/>
      <w:bookmarkStart w:id="491" w:name="_Toc45194809"/>
      <w:bookmarkStart w:id="492" w:name="_Toc47594221"/>
      <w:bookmarkStart w:id="493" w:name="_Toc51836852"/>
      <w:bookmarkStart w:id="494" w:name="_Toc131529227"/>
      <w:r w:rsidRPr="003D4ABF">
        <w:t>5.3.9</w:t>
      </w:r>
      <w:r w:rsidRPr="003D4ABF">
        <w:tab/>
        <w:t>Interactions between SMF and NEF</w:t>
      </w:r>
      <w:bookmarkEnd w:id="487"/>
      <w:bookmarkEnd w:id="488"/>
      <w:bookmarkEnd w:id="489"/>
      <w:bookmarkEnd w:id="490"/>
      <w:bookmarkEnd w:id="491"/>
      <w:bookmarkEnd w:id="492"/>
      <w:bookmarkEnd w:id="493"/>
      <w:bookmarkEnd w:id="494"/>
    </w:p>
    <w:p w14:paraId="46BB69FA" w14:textId="12D5017D" w:rsidR="00787F8E" w:rsidRPr="003D4ABF" w:rsidRDefault="00787F8E" w:rsidP="00787F8E">
      <w:pPr>
        <w:overflowPunct w:val="0"/>
        <w:autoSpaceDE w:val="0"/>
        <w:autoSpaceDN w:val="0"/>
        <w:adjustRightInd w:val="0"/>
        <w:textAlignment w:val="baseline"/>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95" w:name="_Toc19197312"/>
      <w:bookmarkStart w:id="496" w:name="_Toc27896465"/>
      <w:bookmarkStart w:id="497" w:name="_Toc36192633"/>
      <w:bookmarkStart w:id="498" w:name="_Toc37076364"/>
      <w:bookmarkStart w:id="499" w:name="_Toc45194810"/>
      <w:bookmarkStart w:id="500" w:name="_Toc47594222"/>
      <w:bookmarkStart w:id="501" w:name="_Toc51836853"/>
      <w:bookmarkStart w:id="502" w:name="_Toc131529228"/>
      <w:r w:rsidRPr="003D4ABF">
        <w:t>5.3.10</w:t>
      </w:r>
      <w:r w:rsidRPr="003D4ABF">
        <w:tab/>
        <w:t>Interactions between NEF and PCF</w:t>
      </w:r>
      <w:bookmarkEnd w:id="495"/>
      <w:bookmarkEnd w:id="496"/>
      <w:bookmarkEnd w:id="497"/>
      <w:bookmarkEnd w:id="498"/>
      <w:bookmarkEnd w:id="499"/>
      <w:bookmarkEnd w:id="500"/>
      <w:bookmarkEnd w:id="501"/>
      <w:bookmarkEnd w:id="502"/>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lastRenderedPageBreak/>
        <w:t>-</w:t>
      </w:r>
      <w:r w:rsidRPr="003D4ABF">
        <w:tab/>
        <w:t>sponsor data connectivity including usage monitoring;</w:t>
      </w:r>
    </w:p>
    <w:p w14:paraId="49910555" w14:textId="77777777" w:rsidR="00E67E73" w:rsidRDefault="00E67E73" w:rsidP="00787F8E">
      <w:pPr>
        <w:pStyle w:val="B1"/>
        <w:rPr>
          <w:ins w:id="503" w:author="23.503_CR1007_(Rel-18)_SFC" w:date="2023-06-22T10:45:00Z"/>
        </w:rPr>
      </w:pPr>
      <w:ins w:id="504" w:author="23.503_CR1007_(Rel-18)_SFC" w:date="2023-06-22T10:45:00Z">
        <w:r>
          <w:t>-</w:t>
        </w:r>
        <w:r>
          <w:tab/>
          <w:t>Application Function influence on traffic routing;</w:t>
        </w:r>
      </w:ins>
    </w:p>
    <w:p w14:paraId="4E76B8C8" w14:textId="77777777" w:rsidR="00E67E73" w:rsidRDefault="00E67E73" w:rsidP="00787F8E">
      <w:pPr>
        <w:pStyle w:val="B1"/>
        <w:rPr>
          <w:ins w:id="505" w:author="23.503_CR1007_(Rel-18)_SFC" w:date="2023-06-22T10:45:00Z"/>
        </w:rPr>
      </w:pPr>
      <w:ins w:id="506" w:author="23.503_CR1007_(Rel-18)_SFC" w:date="2023-06-22T10:45:00Z">
        <w:r>
          <w:t>-</w:t>
        </w:r>
        <w:r>
          <w:tab/>
          <w:t>Application Function influence on Service Function Chaining;</w:t>
        </w:r>
      </w:ins>
    </w:p>
    <w:p w14:paraId="6A4C11C4" w14:textId="7DAAEA66" w:rsidR="00787F8E" w:rsidRPr="003D4ABF" w:rsidDel="00E67E73" w:rsidRDefault="00787F8E" w:rsidP="00787F8E">
      <w:pPr>
        <w:pStyle w:val="B1"/>
        <w:rPr>
          <w:del w:id="507" w:author="23.503_CR1007_(Rel-18)_SFC" w:date="2023-06-22T10:45:00Z"/>
        </w:rPr>
      </w:pPr>
      <w:del w:id="508" w:author="23.503_CR1007_(Rel-18)_SFC" w:date="2023-06-22T10:45:00Z">
        <w:r w:rsidRPr="003D4ABF" w:rsidDel="00E67E73">
          <w:delText>-</w:delText>
        </w:r>
        <w:r w:rsidRPr="003D4ABF" w:rsidDel="00E67E73">
          <w:tab/>
          <w:delText>AF-influenced traffic steering authorization</w:delText>
        </w:r>
        <w:r w:rsidR="00EB452C" w:rsidDel="00E67E73">
          <w:delText>, for N6 routing to local DN and N6-LAN service function chaining</w:delText>
        </w:r>
        <w:r w:rsidRPr="003D4ABF" w:rsidDel="00E67E73">
          <w:delText>;</w:delText>
        </w:r>
      </w:del>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509" w:name="_Toc19197313"/>
      <w:bookmarkStart w:id="510" w:name="_Toc27896466"/>
      <w:bookmarkStart w:id="511" w:name="_Toc36192634"/>
      <w:bookmarkStart w:id="512" w:name="_Toc37076365"/>
      <w:bookmarkStart w:id="513" w:name="_Toc45194811"/>
      <w:bookmarkStart w:id="514" w:name="_Toc47594223"/>
      <w:bookmarkStart w:id="515" w:name="_Toc51836854"/>
      <w:bookmarkStart w:id="516" w:name="_Toc131529229"/>
      <w:r w:rsidRPr="003D4ABF">
        <w:t>5.3.11</w:t>
      </w:r>
      <w:r w:rsidRPr="003D4ABF">
        <w:tab/>
        <w:t>Interactions between NWDAF and PCF</w:t>
      </w:r>
      <w:bookmarkEnd w:id="509"/>
      <w:bookmarkEnd w:id="510"/>
      <w:bookmarkEnd w:id="511"/>
      <w:bookmarkEnd w:id="512"/>
      <w:bookmarkEnd w:id="513"/>
      <w:bookmarkEnd w:id="514"/>
      <w:bookmarkEnd w:id="515"/>
      <w:bookmarkEnd w:id="516"/>
    </w:p>
    <w:p w14:paraId="27777901" w14:textId="2A50BCF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307050" w:rsidRPr="003D4ABF">
        <w:rPr>
          <w:rFonts w:eastAsia="DengXian"/>
        </w:rPr>
        <w:t>TS</w:t>
      </w:r>
      <w:r w:rsidR="00307050">
        <w:rPr>
          <w:rFonts w:eastAsia="DengXian"/>
        </w:rPr>
        <w:t> </w:t>
      </w:r>
      <w:r w:rsidR="00307050" w:rsidRPr="003D4ABF">
        <w:rPr>
          <w:rFonts w:eastAsia="DengXian"/>
        </w:rPr>
        <w:t>23.288</w:t>
      </w:r>
      <w:r w:rsidR="00307050">
        <w:rPr>
          <w:rFonts w:eastAsia="DengXian"/>
        </w:rPr>
        <w:t> </w:t>
      </w:r>
      <w:r w:rsidR="00307050"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517" w:name="_Toc131529230"/>
      <w:bookmarkStart w:id="518" w:name="_Toc19197314"/>
      <w:bookmarkStart w:id="519" w:name="_Toc27896467"/>
      <w:bookmarkStart w:id="520" w:name="_Toc36192635"/>
      <w:bookmarkStart w:id="521" w:name="_Toc37076366"/>
      <w:bookmarkStart w:id="522" w:name="_Toc45194812"/>
      <w:bookmarkStart w:id="523" w:name="_Toc47594224"/>
      <w:bookmarkStart w:id="524" w:name="_Toc51836855"/>
      <w:r w:rsidRPr="003D4ABF">
        <w:t>5.3.12</w:t>
      </w:r>
      <w:r w:rsidRPr="003D4ABF">
        <w:tab/>
        <w:t>Interactions between PCF for a UE and PCF for a PDU Session</w:t>
      </w:r>
      <w:bookmarkEnd w:id="517"/>
    </w:p>
    <w:p w14:paraId="3AD22242" w14:textId="015228A9" w:rsidR="00663770" w:rsidRPr="003D4ABF" w:rsidRDefault="00663770" w:rsidP="0030218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525" w:author="23.503_CR0947R9_(Rel-18)_eUEPO" w:date="2023-06-22T07:47:00Z">
        <w:r w:rsidR="00E30D89">
          <w:t xml:space="preserve"> and UE reporting of URSP rule enforcement</w:t>
        </w:r>
      </w:ins>
      <w:r w:rsidRPr="003D4ABF">
        <w:t>.</w:t>
      </w:r>
    </w:p>
    <w:p w14:paraId="74CED077" w14:textId="24E03AC6" w:rsidR="00537A8E" w:rsidRDefault="00537A8E" w:rsidP="00537A8E">
      <w:pPr>
        <w:pStyle w:val="Heading3"/>
      </w:pPr>
      <w:bookmarkStart w:id="526" w:name="_Toc131529231"/>
      <w:r>
        <w:t>5.3.13</w:t>
      </w:r>
      <w:r>
        <w:tab/>
        <w:t>Interactions between PCF and TSCTSF</w:t>
      </w:r>
      <w:bookmarkEnd w:id="526"/>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lastRenderedPageBreak/>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27" w:name="_Toc131529232"/>
      <w:r>
        <w:t>5.3.14</w:t>
      </w:r>
      <w:r>
        <w:tab/>
        <w:t>Interactions between NWDAF and NEF (PFDF)</w:t>
      </w:r>
      <w:bookmarkEnd w:id="527"/>
    </w:p>
    <w:p w14:paraId="6144EB21" w14:textId="38E16FB9" w:rsidR="000D5D45" w:rsidRDefault="000D5D45" w:rsidP="000D5D45">
      <w:r>
        <w:t xml:space="preserve">The </w:t>
      </w:r>
      <w:proofErr w:type="spellStart"/>
      <w:r>
        <w:t>Nnwdaf</w:t>
      </w:r>
      <w:proofErr w:type="spellEnd"/>
      <w:r>
        <w:t xml:space="preserve"> enables the NEF (PFDF) to request or to subscribe and to be notified with the PFD Determination analytics as specified in </w:t>
      </w:r>
      <w:r w:rsidR="00307050">
        <w:t>TS 23.288 [</w:t>
      </w:r>
      <w:r>
        <w:t>24].</w:t>
      </w:r>
    </w:p>
    <w:p w14:paraId="2EC1E640" w14:textId="77777777" w:rsidR="000D5D45" w:rsidRDefault="000D5D45" w:rsidP="000E3B65">
      <w:pPr>
        <w:pStyle w:val="NO"/>
      </w:pPr>
      <w:r>
        <w:t>NOTE:</w:t>
      </w:r>
      <w:r>
        <w:tab/>
        <w:t>How Application Detection analytics can be used by the NEF (PFDF) is described in clause 6.1.2.3.1.</w:t>
      </w:r>
    </w:p>
    <w:p w14:paraId="6A31BB10" w14:textId="25E7E3A3" w:rsidR="00787F8E" w:rsidRPr="003D4ABF" w:rsidRDefault="00787F8E" w:rsidP="00787F8E">
      <w:pPr>
        <w:pStyle w:val="Heading1"/>
      </w:pPr>
      <w:bookmarkStart w:id="528" w:name="_Toc131529233"/>
      <w:r w:rsidRPr="003D4ABF">
        <w:t>6</w:t>
      </w:r>
      <w:r w:rsidRPr="003D4ABF">
        <w:tab/>
        <w:t>Functional description</w:t>
      </w:r>
      <w:bookmarkEnd w:id="518"/>
      <w:bookmarkEnd w:id="519"/>
      <w:bookmarkEnd w:id="520"/>
      <w:bookmarkEnd w:id="521"/>
      <w:bookmarkEnd w:id="522"/>
      <w:bookmarkEnd w:id="523"/>
      <w:bookmarkEnd w:id="524"/>
      <w:bookmarkEnd w:id="528"/>
    </w:p>
    <w:p w14:paraId="10E245E2" w14:textId="77777777" w:rsidR="00787F8E" w:rsidRPr="003D4ABF" w:rsidRDefault="00787F8E" w:rsidP="00787F8E">
      <w:pPr>
        <w:pStyle w:val="Heading2"/>
        <w:rPr>
          <w:lang w:eastAsia="zh-CN"/>
        </w:rPr>
      </w:pPr>
      <w:bookmarkStart w:id="529" w:name="_Toc19197315"/>
      <w:bookmarkStart w:id="530" w:name="_Toc27896468"/>
      <w:bookmarkStart w:id="531" w:name="_Toc36192636"/>
      <w:bookmarkStart w:id="532" w:name="_Toc37076367"/>
      <w:bookmarkStart w:id="533" w:name="_Toc45194813"/>
      <w:bookmarkStart w:id="534" w:name="_Toc47594225"/>
      <w:bookmarkStart w:id="535" w:name="_Toc51836856"/>
      <w:bookmarkStart w:id="536" w:name="_Toc131529234"/>
      <w:r w:rsidRPr="003D4ABF">
        <w:rPr>
          <w:lang w:eastAsia="zh-CN"/>
        </w:rPr>
        <w:t>6.1</w:t>
      </w:r>
      <w:r w:rsidRPr="003D4ABF">
        <w:rPr>
          <w:lang w:eastAsia="zh-CN"/>
        </w:rPr>
        <w:tab/>
        <w:t>Overall description</w:t>
      </w:r>
      <w:bookmarkEnd w:id="529"/>
      <w:bookmarkEnd w:id="530"/>
      <w:bookmarkEnd w:id="531"/>
      <w:bookmarkEnd w:id="532"/>
      <w:bookmarkEnd w:id="533"/>
      <w:bookmarkEnd w:id="534"/>
      <w:bookmarkEnd w:id="535"/>
      <w:bookmarkEnd w:id="536"/>
    </w:p>
    <w:p w14:paraId="539FA63F" w14:textId="77777777" w:rsidR="00787F8E" w:rsidRPr="003D4ABF" w:rsidRDefault="00787F8E" w:rsidP="00787F8E">
      <w:pPr>
        <w:pStyle w:val="Heading3"/>
      </w:pPr>
      <w:bookmarkStart w:id="537" w:name="_Toc19197316"/>
      <w:bookmarkStart w:id="538" w:name="_Toc27896469"/>
      <w:bookmarkStart w:id="539" w:name="_Toc36192637"/>
      <w:bookmarkStart w:id="540" w:name="_Toc37076368"/>
      <w:bookmarkStart w:id="541" w:name="_Toc45194814"/>
      <w:bookmarkStart w:id="542" w:name="_Toc47594226"/>
      <w:bookmarkStart w:id="543" w:name="_Toc51836857"/>
      <w:bookmarkStart w:id="544" w:name="_Toc131529235"/>
      <w:r w:rsidRPr="003D4ABF">
        <w:t>6.1.1</w:t>
      </w:r>
      <w:r w:rsidRPr="003D4ABF">
        <w:tab/>
        <w:t>General</w:t>
      </w:r>
      <w:bookmarkEnd w:id="537"/>
      <w:bookmarkEnd w:id="538"/>
      <w:bookmarkEnd w:id="539"/>
      <w:bookmarkEnd w:id="540"/>
      <w:bookmarkEnd w:id="541"/>
      <w:bookmarkEnd w:id="542"/>
      <w:bookmarkEnd w:id="543"/>
      <w:bookmarkEnd w:id="544"/>
    </w:p>
    <w:p w14:paraId="2EB9B31A" w14:textId="77777777" w:rsidR="00787F8E" w:rsidRPr="003D4ABF" w:rsidRDefault="00787F8E" w:rsidP="00787F8E">
      <w:pPr>
        <w:pStyle w:val="Heading4"/>
      </w:pPr>
      <w:bookmarkStart w:id="545" w:name="_Toc19197317"/>
      <w:bookmarkStart w:id="546" w:name="_Toc27896470"/>
      <w:bookmarkStart w:id="547" w:name="_Toc36192638"/>
      <w:bookmarkStart w:id="548" w:name="_Toc37076369"/>
      <w:bookmarkStart w:id="549" w:name="_Toc45194815"/>
      <w:bookmarkStart w:id="550" w:name="_Toc47594227"/>
      <w:bookmarkStart w:id="551" w:name="_Toc51836858"/>
      <w:bookmarkStart w:id="552" w:name="_Toc131529236"/>
      <w:r w:rsidRPr="003D4ABF">
        <w:t>6.1.1.1</w:t>
      </w:r>
      <w:r w:rsidRPr="003D4ABF">
        <w:tab/>
        <w:t>PCF Discovery and Selection</w:t>
      </w:r>
      <w:bookmarkEnd w:id="545"/>
      <w:bookmarkEnd w:id="546"/>
      <w:bookmarkEnd w:id="547"/>
      <w:bookmarkEnd w:id="548"/>
      <w:bookmarkEnd w:id="549"/>
      <w:bookmarkEnd w:id="550"/>
      <w:bookmarkEnd w:id="551"/>
      <w:bookmarkEnd w:id="552"/>
    </w:p>
    <w:p w14:paraId="2518BBB9" w14:textId="10243E6C" w:rsidR="00787F8E" w:rsidRPr="003D4ABF" w:rsidRDefault="00787F8E" w:rsidP="00787F8E">
      <w:r w:rsidRPr="003D4ABF">
        <w:t xml:space="preserve">The procedures for PCF Discovery and Selection by the AMF and by the SMF are described in </w:t>
      </w:r>
      <w:r w:rsidR="00307050" w:rsidRPr="003D4ABF">
        <w:t>TS</w:t>
      </w:r>
      <w:r w:rsidR="00307050">
        <w:t> </w:t>
      </w:r>
      <w:r w:rsidR="00307050" w:rsidRPr="003D4ABF">
        <w:t>23.501</w:t>
      </w:r>
      <w:r w:rsidR="00307050">
        <w:t> </w:t>
      </w:r>
      <w:r w:rsidR="00307050"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53" w:name="_Toc19197318"/>
      <w:bookmarkStart w:id="554" w:name="_Toc27896471"/>
      <w:bookmarkStart w:id="555" w:name="_Toc36192639"/>
      <w:bookmarkStart w:id="556" w:name="_Toc37076370"/>
      <w:bookmarkStart w:id="557" w:name="_Toc45194816"/>
      <w:bookmarkStart w:id="558" w:name="_Toc47594228"/>
      <w:bookmarkStart w:id="559"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60" w:name="_Toc131529237"/>
      <w:r w:rsidRPr="003D4ABF">
        <w:t>6.1.1.2</w:t>
      </w:r>
      <w:r w:rsidRPr="003D4ABF">
        <w:tab/>
      </w:r>
      <w:r w:rsidRPr="003D4ABF">
        <w:rPr>
          <w:lang w:eastAsia="ko-KR"/>
        </w:rPr>
        <w:t>Binding an AF request targeting an UE address to the relevant PCF</w:t>
      </w:r>
      <w:bookmarkEnd w:id="553"/>
      <w:bookmarkEnd w:id="554"/>
      <w:bookmarkEnd w:id="555"/>
      <w:bookmarkEnd w:id="556"/>
      <w:bookmarkEnd w:id="557"/>
      <w:bookmarkEnd w:id="558"/>
      <w:bookmarkEnd w:id="559"/>
      <w:bookmarkEnd w:id="560"/>
    </w:p>
    <w:p w14:paraId="73B4F66F" w14:textId="77777777" w:rsidR="00787F8E" w:rsidRPr="003D4ABF" w:rsidRDefault="00787F8E" w:rsidP="00787F8E">
      <w:pPr>
        <w:pStyle w:val="Heading5"/>
        <w:rPr>
          <w:lang w:eastAsia="ko-KR"/>
        </w:rPr>
      </w:pPr>
      <w:bookmarkStart w:id="561" w:name="_Toc19197319"/>
      <w:bookmarkStart w:id="562" w:name="_Toc27896472"/>
      <w:bookmarkStart w:id="563" w:name="_Toc36192640"/>
      <w:bookmarkStart w:id="564" w:name="_Toc37076371"/>
      <w:bookmarkStart w:id="565" w:name="_Toc45194817"/>
      <w:bookmarkStart w:id="566" w:name="_Toc47594229"/>
      <w:bookmarkStart w:id="567" w:name="_Toc51836860"/>
      <w:bookmarkStart w:id="568" w:name="_Toc131529238"/>
      <w:r w:rsidRPr="003D4ABF">
        <w:rPr>
          <w:lang w:eastAsia="ko-KR"/>
        </w:rPr>
        <w:t>6.1.1.2.1</w:t>
      </w:r>
      <w:r w:rsidRPr="003D4ABF">
        <w:rPr>
          <w:lang w:eastAsia="ko-KR"/>
        </w:rPr>
        <w:tab/>
        <w:t>General</w:t>
      </w:r>
      <w:bookmarkEnd w:id="561"/>
      <w:bookmarkEnd w:id="562"/>
      <w:bookmarkEnd w:id="563"/>
      <w:bookmarkEnd w:id="564"/>
      <w:bookmarkEnd w:id="565"/>
      <w:bookmarkEnd w:id="566"/>
      <w:bookmarkEnd w:id="567"/>
      <w:bookmarkEnd w:id="56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345791BB" w:rsidR="003D4ABF" w:rsidRDefault="003D4ABF" w:rsidP="00787F8E">
      <w:pPr>
        <w:pStyle w:val="B2"/>
      </w:pPr>
      <w:r>
        <w:t>-</w:t>
      </w:r>
      <w:r>
        <w:tab/>
        <w:t xml:space="preserve">If integration with TSN applies (see clause 5.28 of </w:t>
      </w:r>
      <w:r w:rsidR="00307050">
        <w:t>TS 23.501 [</w:t>
      </w:r>
      <w:r>
        <w:t>2]), it shall receive the DS-TT port MAC address.</w:t>
      </w:r>
    </w:p>
    <w:p w14:paraId="64939C67" w14:textId="6CDE2ED6"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307050">
        <w:t>TS 23.501 [</w:t>
      </w:r>
      <w:r w:rsidR="003D4ABF">
        <w:t>2])</w:t>
      </w:r>
      <w:r w:rsidRPr="003D4ABF">
        <w:t>.</w:t>
      </w:r>
    </w:p>
    <w:p w14:paraId="0DE4066B" w14:textId="4FA83DFF"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7050" w:rsidRPr="003D4ABF">
        <w:t>TS</w:t>
      </w:r>
      <w:r w:rsidR="00307050">
        <w:t> </w:t>
      </w:r>
      <w:r w:rsidR="00307050" w:rsidRPr="003D4ABF">
        <w:t>23.501</w:t>
      </w:r>
      <w:r w:rsidR="00307050">
        <w:t> </w:t>
      </w:r>
      <w:r w:rsidR="0030705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lastRenderedPageBreak/>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69" w:name="_Toc19197320"/>
      <w:bookmarkStart w:id="570" w:name="_Toc27896473"/>
      <w:bookmarkStart w:id="571" w:name="_Toc36192641"/>
      <w:bookmarkStart w:id="572" w:name="_Toc37076372"/>
      <w:bookmarkStart w:id="573" w:name="_Toc45194818"/>
      <w:bookmarkStart w:id="574" w:name="_Toc47594230"/>
      <w:bookmarkStart w:id="575" w:name="_Toc51836861"/>
      <w:bookmarkStart w:id="576" w:name="_Toc131529239"/>
      <w:r w:rsidRPr="003D4ABF">
        <w:t>6.1.1.2.2</w:t>
      </w:r>
      <w:r w:rsidRPr="003D4ABF">
        <w:tab/>
        <w:t>The Binding Support Function (BSF)</w:t>
      </w:r>
      <w:bookmarkEnd w:id="569"/>
      <w:bookmarkEnd w:id="570"/>
      <w:bookmarkEnd w:id="571"/>
      <w:bookmarkEnd w:id="572"/>
      <w:bookmarkEnd w:id="573"/>
      <w:bookmarkEnd w:id="574"/>
      <w:bookmarkEnd w:id="575"/>
      <w:bookmarkEnd w:id="57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33761FD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307050" w:rsidRPr="003D4ABF">
        <w:t>TS</w:t>
      </w:r>
      <w:r w:rsidR="00307050">
        <w:t> </w:t>
      </w:r>
      <w:r w:rsidR="00307050" w:rsidRPr="003D4ABF">
        <w:t>23.501</w:t>
      </w:r>
      <w:r w:rsidR="00307050">
        <w:t> </w:t>
      </w:r>
      <w:r w:rsidR="00307050" w:rsidRPr="003D4ABF">
        <w:t>[</w:t>
      </w:r>
      <w:r w:rsidRPr="003D4ABF">
        <w:t>2]).</w:t>
      </w:r>
    </w:p>
    <w:p w14:paraId="10545B90" w14:textId="795D2C0E"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307050" w:rsidRPr="003D4ABF">
        <w:t>TS</w:t>
      </w:r>
      <w:r w:rsidR="00307050">
        <w:t> </w:t>
      </w:r>
      <w:r w:rsidR="00307050" w:rsidRPr="003D4ABF">
        <w:t>23.501</w:t>
      </w:r>
      <w:r w:rsidR="00307050">
        <w:t> </w:t>
      </w:r>
      <w:r w:rsidR="0030705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A074A3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307050" w:rsidRPr="003D4ABF">
        <w:t>TS</w:t>
      </w:r>
      <w:r w:rsidR="00307050">
        <w:t> </w:t>
      </w:r>
      <w:r w:rsidR="00307050" w:rsidRPr="003D4ABF">
        <w:t>23.502</w:t>
      </w:r>
      <w:r w:rsidR="00307050">
        <w:t> </w:t>
      </w:r>
      <w:r w:rsidR="0030705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3D046DC"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lastRenderedPageBreak/>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36E78F97"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307050" w:rsidRPr="003D4ABF">
        <w:t>TS</w:t>
      </w:r>
      <w:r w:rsidR="00307050">
        <w:t> </w:t>
      </w:r>
      <w:r w:rsidR="00307050" w:rsidRPr="003D4ABF">
        <w:t>23.501</w:t>
      </w:r>
      <w:r w:rsidR="00307050">
        <w:t> </w:t>
      </w:r>
      <w:r w:rsidR="00307050"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307050" w:rsidRPr="003D4ABF">
        <w:t>TS</w:t>
      </w:r>
      <w:r w:rsidR="00307050">
        <w:t> </w:t>
      </w:r>
      <w:r w:rsidR="00307050" w:rsidRPr="003D4ABF">
        <w:t>23.502</w:t>
      </w:r>
      <w:r w:rsidR="00307050">
        <w:t> </w:t>
      </w:r>
      <w:r w:rsidR="00307050" w:rsidRPr="003D4ABF">
        <w:t>[</w:t>
      </w:r>
      <w:r w:rsidRPr="003D4ABF">
        <w:t>3].</w:t>
      </w:r>
    </w:p>
    <w:p w14:paraId="7C81A2D1" w14:textId="2470325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307050" w:rsidRPr="003D4ABF">
        <w:t>TS</w:t>
      </w:r>
      <w:r w:rsidR="00307050">
        <w:t> </w:t>
      </w:r>
      <w:r w:rsidR="00307050" w:rsidRPr="003D4ABF">
        <w:t>29.510</w:t>
      </w:r>
      <w:r w:rsidR="00307050">
        <w:t> </w:t>
      </w:r>
      <w:r w:rsidR="00307050" w:rsidRPr="003D4ABF">
        <w:t>[</w:t>
      </w:r>
      <w:r w:rsidR="009D0ABB" w:rsidRPr="003D4ABF">
        <w:t>32],</w:t>
      </w:r>
      <w:r w:rsidRPr="003D4ABF">
        <w:t xml:space="preserve"> may be provided to NRF.</w:t>
      </w:r>
    </w:p>
    <w:p w14:paraId="1450387F" w14:textId="1519C66E"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307050" w:rsidRPr="003D4ABF">
        <w:t>TS</w:t>
      </w:r>
      <w:r w:rsidR="00307050">
        <w:t> </w:t>
      </w:r>
      <w:r w:rsidR="00307050" w:rsidRPr="003D4ABF">
        <w:t>23.501</w:t>
      </w:r>
      <w:r w:rsidR="00307050">
        <w:t> </w:t>
      </w:r>
      <w:r w:rsidR="0030705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E4B38C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307050" w:rsidRPr="003D4ABF">
        <w:t>TS</w:t>
      </w:r>
      <w:r w:rsidR="00307050">
        <w:t> </w:t>
      </w:r>
      <w:r w:rsidR="00307050" w:rsidRPr="003D4ABF">
        <w:t>23.501</w:t>
      </w:r>
      <w:r w:rsidR="00307050">
        <w:t> </w:t>
      </w:r>
      <w:r w:rsidR="0030705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77" w:name="_Toc131529240"/>
      <w:bookmarkStart w:id="578" w:name="_Toc19197321"/>
      <w:bookmarkStart w:id="579" w:name="_Toc27896474"/>
      <w:bookmarkStart w:id="580" w:name="_Toc36192642"/>
      <w:bookmarkStart w:id="581" w:name="_Toc37076373"/>
      <w:bookmarkStart w:id="582" w:name="_Toc45194819"/>
      <w:bookmarkStart w:id="583" w:name="_Toc47594231"/>
      <w:bookmarkStart w:id="584" w:name="_Toc51836862"/>
      <w:r w:rsidRPr="003D4ABF">
        <w:t>6.1.1.2a</w:t>
      </w:r>
      <w:r w:rsidRPr="003D4ABF">
        <w:tab/>
        <w:t>Binding an NF request targeting a UE to the relevant PCF for a UE</w:t>
      </w:r>
      <w:bookmarkEnd w:id="57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494F1379"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7050" w:rsidRPr="003D4ABF">
        <w:t>TS</w:t>
      </w:r>
      <w:r w:rsidR="00307050">
        <w:t> </w:t>
      </w:r>
      <w:r w:rsidR="00307050" w:rsidRPr="003D4ABF">
        <w:t>23.501</w:t>
      </w:r>
      <w:r w:rsidR="00307050">
        <w:t> </w:t>
      </w:r>
      <w:r w:rsidR="0030705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85" w:name="_Toc131529241"/>
      <w:r w:rsidRPr="003D4ABF">
        <w:t>6.1.1.3</w:t>
      </w:r>
      <w:r w:rsidRPr="003D4ABF">
        <w:tab/>
        <w:t>Policy decisions based on network analytics</w:t>
      </w:r>
      <w:bookmarkEnd w:id="578"/>
      <w:bookmarkEnd w:id="579"/>
      <w:bookmarkEnd w:id="580"/>
      <w:bookmarkEnd w:id="581"/>
      <w:bookmarkEnd w:id="582"/>
      <w:bookmarkEnd w:id="583"/>
      <w:bookmarkEnd w:id="584"/>
      <w:bookmarkEnd w:id="585"/>
    </w:p>
    <w:p w14:paraId="5003E25A" w14:textId="63DE7737"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307050" w:rsidRPr="003D4ABF">
        <w:t>TS</w:t>
      </w:r>
      <w:r w:rsidR="00307050">
        <w:t> </w:t>
      </w:r>
      <w:r w:rsidR="00307050" w:rsidRPr="003D4ABF">
        <w:t>23.288</w:t>
      </w:r>
      <w:r w:rsidR="00307050">
        <w:t> </w:t>
      </w:r>
      <w:r w:rsidR="0030705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307050" w:rsidRPr="003D4ABF">
        <w:t>TS</w:t>
      </w:r>
      <w:r w:rsidR="00307050">
        <w:t> </w:t>
      </w:r>
      <w:r w:rsidR="00307050" w:rsidRPr="003D4ABF">
        <w:t>23.288</w:t>
      </w:r>
      <w:r w:rsidR="00307050">
        <w:t> </w:t>
      </w:r>
      <w:r w:rsidR="00307050" w:rsidRPr="003D4ABF">
        <w:t>[</w:t>
      </w:r>
      <w:r w:rsidR="00D34673" w:rsidRPr="003D4ABF">
        <w:t>24].</w:t>
      </w:r>
    </w:p>
    <w:p w14:paraId="274D433C" w14:textId="1CBB0167" w:rsidR="00787F8E" w:rsidRPr="003D4ABF" w:rsidRDefault="00787F8E" w:rsidP="00787F8E">
      <w:r w:rsidRPr="003D4ABF">
        <w:lastRenderedPageBreak/>
        <w:t>The PCF</w:t>
      </w:r>
      <w:r w:rsidR="00844BD5" w:rsidRPr="003D4ABF">
        <w:t xml:space="preserve"> performs discovery and selection of NWDAF</w:t>
      </w:r>
      <w:r w:rsidR="00D34673" w:rsidRPr="003D4ABF">
        <w:t xml:space="preserve"> and DCCF as defined in </w:t>
      </w:r>
      <w:r w:rsidR="00307050" w:rsidRPr="003D4ABF">
        <w:t>TS</w:t>
      </w:r>
      <w:r w:rsidR="00307050">
        <w:t> </w:t>
      </w:r>
      <w:r w:rsidR="00307050" w:rsidRPr="003D4ABF">
        <w:t>23.501</w:t>
      </w:r>
      <w:r w:rsidR="00307050">
        <w:t> </w:t>
      </w:r>
      <w:r w:rsidR="00307050" w:rsidRPr="003D4ABF">
        <w:t>[</w:t>
      </w:r>
      <w:r w:rsidR="00D34673" w:rsidRPr="003D4ABF">
        <w:t>2]</w:t>
      </w:r>
      <w:r w:rsidR="00844BD5" w:rsidRPr="003D4ABF">
        <w:t xml:space="preserve"> and</w:t>
      </w:r>
      <w:r w:rsidRPr="003D4ABF">
        <w:t xml:space="preserve"> subscribes/unsubscribes to Analytics information as defined in </w:t>
      </w:r>
      <w:r w:rsidR="00307050" w:rsidRPr="003D4ABF">
        <w:t>TS</w:t>
      </w:r>
      <w:r w:rsidR="00307050">
        <w:t> </w:t>
      </w:r>
      <w:r w:rsidR="00307050" w:rsidRPr="003D4ABF">
        <w:t>23.288</w:t>
      </w:r>
      <w:r w:rsidR="00307050">
        <w:t> </w:t>
      </w:r>
      <w:r w:rsidR="0030705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830D173" w:rsidR="00663770" w:rsidRPr="003D4ABF" w:rsidRDefault="00663770" w:rsidP="0030218C">
      <w:pPr>
        <w:pStyle w:val="B1"/>
      </w:pPr>
      <w:r w:rsidRPr="003D4ABF">
        <w:tab/>
        <w:t xml:space="preserve">The NWDAF service to retrieve the Load Level Information is described in clause 6.3 of </w:t>
      </w:r>
      <w:r w:rsidR="00307050" w:rsidRPr="003D4ABF">
        <w:t>TS</w:t>
      </w:r>
      <w:r w:rsidR="00307050">
        <w:t> </w:t>
      </w:r>
      <w:r w:rsidR="00307050" w:rsidRPr="003D4ABF">
        <w:t>23.288</w:t>
      </w:r>
      <w:r w:rsidR="00307050">
        <w:t> </w:t>
      </w:r>
      <w:r w:rsidR="0030705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26A7A47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307050" w:rsidRPr="003D4ABF">
        <w:t>TS</w:t>
      </w:r>
      <w:r w:rsidR="00307050">
        <w:t> </w:t>
      </w:r>
      <w:r w:rsidR="00307050" w:rsidRPr="003D4ABF">
        <w:t>23.288</w:t>
      </w:r>
      <w:r w:rsidR="00307050">
        <w:t> </w:t>
      </w:r>
      <w:r w:rsidR="0030705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1BC9AA9" w:rsidR="00787F8E" w:rsidRPr="003D4ABF" w:rsidRDefault="00663770" w:rsidP="0030218C">
      <w:pPr>
        <w:pStyle w:val="B1"/>
      </w:pPr>
      <w:r w:rsidRPr="003D4ABF">
        <w:tab/>
      </w:r>
      <w:r w:rsidR="00787F8E" w:rsidRPr="003D4ABF">
        <w:t xml:space="preserve">The NWDAF services to retrieve "Network Performance" as described in clause 6.6 of </w:t>
      </w:r>
      <w:r w:rsidR="00307050" w:rsidRPr="003D4ABF">
        <w:t>TS</w:t>
      </w:r>
      <w:r w:rsidR="00307050">
        <w:t> </w:t>
      </w:r>
      <w:r w:rsidR="00307050" w:rsidRPr="003D4ABF">
        <w:t>23.288</w:t>
      </w:r>
      <w:r w:rsidR="00307050">
        <w:t> </w:t>
      </w:r>
      <w:r w:rsidR="00307050" w:rsidRPr="003D4ABF">
        <w:t>[</w:t>
      </w:r>
      <w:r w:rsidR="00787F8E" w:rsidRPr="003D4ABF">
        <w:t>24].</w:t>
      </w:r>
    </w:p>
    <w:p w14:paraId="0C1AA250" w14:textId="18B9D0F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7050" w:rsidRPr="003D4ABF">
        <w:t>TS</w:t>
      </w:r>
      <w:r w:rsidR="00307050">
        <w:t> </w:t>
      </w:r>
      <w:r w:rsidR="00307050" w:rsidRPr="003D4ABF">
        <w:t>23.288</w:t>
      </w:r>
      <w:r w:rsidR="00307050">
        <w:t> </w:t>
      </w:r>
      <w:r w:rsidR="00307050" w:rsidRPr="003D4ABF">
        <w:t>[</w:t>
      </w:r>
      <w:r w:rsidR="00787F8E" w:rsidRPr="003D4ABF">
        <w:t>24].</w:t>
      </w:r>
    </w:p>
    <w:p w14:paraId="74D192FE" w14:textId="735B4BC4"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307050" w:rsidRPr="003D4ABF">
        <w:t>TS</w:t>
      </w:r>
      <w:r w:rsidR="00307050">
        <w:t> </w:t>
      </w:r>
      <w:r w:rsidR="00307050" w:rsidRPr="003D4ABF">
        <w:t>23.288</w:t>
      </w:r>
      <w:r w:rsidR="00307050">
        <w:t> </w:t>
      </w:r>
      <w:r w:rsidR="00307050" w:rsidRPr="003D4ABF">
        <w:t>[</w:t>
      </w:r>
      <w:r w:rsidR="00787F8E" w:rsidRPr="003D4ABF">
        <w:t>24].</w:t>
      </w:r>
    </w:p>
    <w:p w14:paraId="1050FC39" w14:textId="3890C397"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7050" w:rsidRPr="003D4ABF">
        <w:t>TS</w:t>
      </w:r>
      <w:r w:rsidR="00307050">
        <w:t> </w:t>
      </w:r>
      <w:r w:rsidR="00307050" w:rsidRPr="003D4ABF">
        <w:t>23.288</w:t>
      </w:r>
      <w:r w:rsidR="00307050">
        <w:t> </w:t>
      </w:r>
      <w:r w:rsidR="00307050" w:rsidRPr="003D4ABF">
        <w:t>[</w:t>
      </w:r>
      <w:r w:rsidRPr="003D4ABF">
        <w:t>24].</w:t>
      </w:r>
    </w:p>
    <w:p w14:paraId="6CB1AD4F" w14:textId="196D7ACB" w:rsidR="00663770" w:rsidRPr="003D4ABF" w:rsidRDefault="00663770" w:rsidP="00663770">
      <w:pPr>
        <w:pStyle w:val="B1"/>
      </w:pPr>
      <w:r w:rsidRPr="003D4ABF">
        <w:tab/>
        <w:t xml:space="preserve">The NWDAF services to retrieve "UE Mobility" analytics are described in clause 6.7.2 of </w:t>
      </w:r>
      <w:r w:rsidR="00307050" w:rsidRPr="003D4ABF">
        <w:t>TS</w:t>
      </w:r>
      <w:r w:rsidR="00307050">
        <w:t> </w:t>
      </w:r>
      <w:r w:rsidR="00307050" w:rsidRPr="003D4ABF">
        <w:t>23.288</w:t>
      </w:r>
      <w:r w:rsidR="00307050">
        <w:t> </w:t>
      </w:r>
      <w:r w:rsidR="00307050" w:rsidRPr="003D4ABF">
        <w:t>[</w:t>
      </w:r>
      <w:r w:rsidRPr="003D4ABF">
        <w:t>24].</w:t>
      </w:r>
    </w:p>
    <w:p w14:paraId="10DD3237" w14:textId="173F5D01" w:rsidR="00663770" w:rsidRPr="003D4ABF" w:rsidRDefault="00663770" w:rsidP="00663770">
      <w:pPr>
        <w:pStyle w:val="B1"/>
      </w:pPr>
      <w:r w:rsidRPr="003D4ABF">
        <w:lastRenderedPageBreak/>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2B0AE0BC" w:rsidR="00663770" w:rsidRPr="003D4ABF" w:rsidRDefault="00663770" w:rsidP="00663770">
      <w:pPr>
        <w:pStyle w:val="B1"/>
      </w:pPr>
      <w:r w:rsidRPr="003D4ABF">
        <w:tab/>
        <w:t xml:space="preserve">The NWDAF services to retrieve "UE Communication" analytics are described in clause 6.7.3 of </w:t>
      </w:r>
      <w:r w:rsidR="00307050" w:rsidRPr="003D4ABF">
        <w:t>TS</w:t>
      </w:r>
      <w:r w:rsidR="00307050">
        <w:t> </w:t>
      </w:r>
      <w:r w:rsidR="00307050" w:rsidRPr="003D4ABF">
        <w:t>23.288</w:t>
      </w:r>
      <w:r w:rsidR="00307050">
        <w:t> </w:t>
      </w:r>
      <w:r w:rsidR="00307050"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1066A68D" w:rsidR="00663770" w:rsidRPr="003D4ABF" w:rsidRDefault="00663770" w:rsidP="00663770">
      <w:pPr>
        <w:pStyle w:val="B1"/>
      </w:pPr>
      <w:r w:rsidRPr="003D4ABF">
        <w:tab/>
        <w:t xml:space="preserve">The NWDAF services to retrieve "User Data Congestion" analytics are described in clause 6.8 of </w:t>
      </w:r>
      <w:r w:rsidR="00307050" w:rsidRPr="003D4ABF">
        <w:t>TS</w:t>
      </w:r>
      <w:r w:rsidR="00307050">
        <w:t> </w:t>
      </w:r>
      <w:r w:rsidR="00307050" w:rsidRPr="003D4ABF">
        <w:t>23.288</w:t>
      </w:r>
      <w:r w:rsidR="00307050">
        <w:t> </w:t>
      </w:r>
      <w:r w:rsidR="00307050"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74A74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307050" w:rsidRPr="003D4ABF">
        <w:t>TS</w:t>
      </w:r>
      <w:r w:rsidR="00307050">
        <w:t> </w:t>
      </w:r>
      <w:r w:rsidR="00307050" w:rsidRPr="003D4ABF">
        <w:t>23.288</w:t>
      </w:r>
      <w:r w:rsidR="00307050">
        <w:t> </w:t>
      </w:r>
      <w:r w:rsidR="00307050"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5D7072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307050" w:rsidRPr="003D4ABF">
        <w:t>TS</w:t>
      </w:r>
      <w:r w:rsidR="00307050">
        <w:t> </w:t>
      </w:r>
      <w:r w:rsidR="00307050" w:rsidRPr="003D4ABF">
        <w:t>23.288</w:t>
      </w:r>
      <w:r w:rsidR="00307050">
        <w:t> </w:t>
      </w:r>
      <w:r w:rsidR="00307050"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E0A19D6" w:rsidR="000D5D45" w:rsidRDefault="000D5D45" w:rsidP="000E3B65">
      <w:pPr>
        <w:pStyle w:val="B1"/>
      </w:pPr>
      <w:r>
        <w:tab/>
        <w:t xml:space="preserve">The NWDAF services to retrieve "Session Management Congestion Control Experience" analytics are described in clause 6.12 of </w:t>
      </w:r>
      <w:r w:rsidR="00307050">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5A3DE84" w:rsidR="000D5D45" w:rsidRDefault="000D5D45" w:rsidP="000E3B65">
      <w:pPr>
        <w:pStyle w:val="B1"/>
      </w:pPr>
      <w:r>
        <w:tab/>
        <w:t xml:space="preserve">The NWDAF services to retrieve "DN Performance" analytics are described in clause 6.14 of </w:t>
      </w:r>
      <w:r w:rsidR="00307050">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62628F2" w:rsidR="00CB4253" w:rsidRDefault="00CB4253" w:rsidP="00CB4253">
      <w:pPr>
        <w:pStyle w:val="B1"/>
      </w:pPr>
      <w:r>
        <w:lastRenderedPageBreak/>
        <w:tab/>
        <w:t xml:space="preserve">The NWDAF services to retrieve "Redundant Transmission Experience" analytics are described in clause 6.13 of </w:t>
      </w:r>
      <w:r w:rsidR="00307050">
        <w:t>TS 23.288 [</w:t>
      </w:r>
      <w:r>
        <w:t>24].</w:t>
      </w:r>
    </w:p>
    <w:p w14:paraId="31DD787A" w14:textId="31AD391D" w:rsidR="00967BD6" w:rsidRPr="003D4ABF" w:rsidRDefault="00967BD6" w:rsidP="00967BD6">
      <w:r>
        <w:t xml:space="preserve">In the Analytic filter information of Analytics ID = "Service Experience" in Table 6.4.1-1 of </w:t>
      </w:r>
      <w:r w:rsidR="00307050">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4E491993" w:rsidR="00B5128C" w:rsidRDefault="00B5128C" w:rsidP="0030218C">
      <w:pPr>
        <w:rPr>
          <w:ins w:id="586" w:author="23.503_CR0926R6_(Rel-18)_eNA_Ph3" w:date="2023-06-22T07:16:00Z"/>
        </w:rPr>
      </w:pPr>
      <w:ins w:id="587" w:author="23.503_CR0926R6_(Rel-18)_eNA_Ph3" w:date="2023-06-22T07:16:00Z">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ins>
    </w:p>
    <w:p w14:paraId="6679B2C7" w14:textId="5DF5A958" w:rsidR="00663770" w:rsidRPr="003D4ABF" w:rsidRDefault="00663770" w:rsidP="0030218C">
      <w:r w:rsidRPr="003D4ABF">
        <w:t>Examples of operator policies including network analytics information as inputs for policy decisions included below:</w:t>
      </w:r>
    </w:p>
    <w:p w14:paraId="0AEDB30E" w14:textId="54F59517" w:rsidR="00663770" w:rsidRPr="003D4ABF" w:rsidRDefault="00663770" w:rsidP="00663770">
      <w:pPr>
        <w:pStyle w:val="B1"/>
      </w:pPr>
      <w:r w:rsidRPr="003D4ABF">
        <w:t>-</w:t>
      </w:r>
      <w:r w:rsidRPr="003D4ABF">
        <w:tab/>
        <w:t>Based on the</w:t>
      </w:r>
      <w:del w:id="588" w:author="23.503_CR0926R6_(Rel-18)_eNA_Ph3" w:date="2023-06-22T07:16:00Z">
        <w:r w:rsidRPr="003D4ABF" w:rsidDel="00B5128C">
          <w:delText xml:space="preserve"> notification of</w:delText>
        </w:r>
      </w:del>
      <w:r w:rsidRPr="003D4ABF">
        <w:t xml:space="preserve"> "Load Level Information"</w:t>
      </w:r>
      <w:ins w:id="589" w:author="23.503_CR0926R6_(Rel-18)_eNA_Ph3" w:date="2023-06-22T07:16:00Z">
        <w:r w:rsidR="00B5128C">
          <w:t xml:space="preserve"> statistics or predictions</w:t>
        </w:r>
      </w:ins>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lastRenderedPageBreak/>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1F67E996" w:rsidR="000D5D45" w:rsidRDefault="000D5D45" w:rsidP="000D5D45">
      <w:pPr>
        <w:pStyle w:val="B1"/>
      </w:pPr>
      <w:bookmarkStart w:id="590" w:name="_Toc19197322"/>
      <w:bookmarkStart w:id="591" w:name="_Toc27896475"/>
      <w:bookmarkStart w:id="592" w:name="_Toc36192643"/>
      <w:bookmarkStart w:id="593" w:name="_Toc37076374"/>
      <w:bookmarkStart w:id="594" w:name="_Toc45194820"/>
      <w:bookmarkStart w:id="595" w:name="_Toc47594232"/>
      <w:bookmarkStart w:id="596" w:name="_Toc51836863"/>
      <w:r>
        <w:t>-</w:t>
      </w:r>
      <w:r>
        <w:tab/>
        <w:t>Based on the</w:t>
      </w:r>
      <w:del w:id="597" w:author="23.503_CR0926R6_(Rel-18)_eNA_Ph3" w:date="2023-06-22T07:17:00Z">
        <w:r w:rsidDel="00B5128C">
          <w:delText xml:space="preserve"> notification of</w:delText>
        </w:r>
      </w:del>
      <w:r>
        <w:t xml:space="preserve"> "Load Level Information"</w:t>
      </w:r>
      <w:ins w:id="598" w:author="23.503_CR0926R6_(Rel-18)_eNA_Ph3" w:date="2023-06-22T07:17:00Z">
        <w:r w:rsidR="00B5128C">
          <w:t xml:space="preserve"> statistics or predictions</w:t>
        </w:r>
      </w:ins>
      <w:r>
        <w:t xml:space="preserve"> for network slice(s), the PCF may give priority to consider the </w:t>
      </w:r>
      <w:r w:rsidR="007F0230">
        <w:t xml:space="preserve">network slice(s) </w:t>
      </w:r>
      <w:r>
        <w:t>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17292039" w:rsidR="00CB4253" w:rsidRDefault="00CB4253" w:rsidP="00CB4253">
      <w:pPr>
        <w:pStyle w:val="B1"/>
      </w:pPr>
      <w:r>
        <w:lastRenderedPageBreak/>
        <w:t>-</w:t>
      </w:r>
      <w:r>
        <w:tab/>
        <w:t>Based on the "Redundant Transmission Experience" statistics or predictions, the PCF may update URSP for redundant</w:t>
      </w:r>
      <w:ins w:id="599" w:author="23.503_CR1068_(Rel-18)_eNA_Ph3" w:date="2023-06-22T12:42:00Z">
        <w:r w:rsidR="00D37299">
          <w:t xml:space="preserve"> PDU Sessions as described in clause 5.33.2.1 of TS 23.501 [2]</w:t>
        </w:r>
      </w:ins>
      <w:del w:id="600" w:author="23.503_CR1068_(Rel-18)_eNA_Ph3" w:date="2023-06-22T12:42:00Z">
        <w:r w:rsidDel="00D37299">
          <w:delText xml:space="preserve"> transmission</w:delText>
        </w:r>
      </w:del>
      <w:r>
        <w:t>, e.g. by modifying the URSP rule</w:t>
      </w:r>
      <w:ins w:id="601" w:author="23.503_CR1068_(Rel-18)_eNA_Ph3" w:date="2023-06-22T12:42:00Z">
        <w:r w:rsidR="00D37299">
          <w:t xml:space="preserve"> </w:t>
        </w:r>
      </w:ins>
      <w:ins w:id="602" w:author="23.503_CR1068_(Rel-18)_eNA_Ph3" w:date="2023-06-22T12:43:00Z">
        <w:r w:rsidR="00D37299">
          <w:t>for Network Slice Selection and DNN Selection</w:t>
        </w:r>
      </w:ins>
      <w:del w:id="603" w:author="23.503_CR1068_(Rel-18)_eNA_Ph3" w:date="2023-06-22T12:42:00Z">
        <w:r w:rsidDel="00D37299">
          <w:delText xml:space="preserve"> which includes a specific DNN and S-NSSAI combination</w:delText>
        </w:r>
      </w:del>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3EAF1766" w:rsidR="00663770" w:rsidRPr="003D4ABF" w:rsidRDefault="00663770" w:rsidP="00663770">
      <w:pPr>
        <w:pStyle w:val="B1"/>
      </w:pPr>
      <w:r w:rsidRPr="003D4ABF">
        <w:t>-</w:t>
      </w:r>
      <w:r w:rsidRPr="003D4ABF">
        <w:tab/>
        <w:t>Based on the</w:t>
      </w:r>
      <w:del w:id="604" w:author="23.503_CR0926R6_(Rel-18)_eNA_Ph3" w:date="2023-06-22T07:17:00Z">
        <w:r w:rsidRPr="003D4ABF" w:rsidDel="00B5128C">
          <w:delText xml:space="preserve"> notification of</w:delText>
        </w:r>
      </w:del>
      <w:r w:rsidRPr="003D4ABF">
        <w:t xml:space="preserve"> "User Data Congestion"</w:t>
      </w:r>
      <w:ins w:id="605" w:author="23.503_CR0926R6_(Rel-18)_eNA_Ph3" w:date="2023-06-22T07:17:00Z">
        <w:r w:rsidR="00B5128C">
          <w:t xml:space="preserve"> statistics or predictions</w:t>
        </w:r>
      </w:ins>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ins w:id="606" w:author="23.503_CR0926R6_(Rel-18)_eNA_Ph3" w:date="2023-06-22T07:17:00Z">
        <w:r w:rsidR="00B5128C">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r>
        <w:lastRenderedPageBreak/>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307050">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ins w:id="607" w:author="23.503_CR1068_(Rel-18)_eNA_Ph3" w:date="2023-06-22T12:43:00Z">
              <w:r w:rsidR="00D37299">
                <w:t>, "Redundant Transmission Experience"</w:t>
              </w:r>
            </w:ins>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ins w:id="608" w:author="23.503_CR1068_(Rel-18)_eNA_Ph3" w:date="2023-06-22T12:43:00Z">
              <w:r w:rsidR="00D37299">
                <w:t>, "Redundant Transmission Experience"</w:t>
              </w:r>
            </w:ins>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09" w:name="_Toc131529242"/>
      <w:r>
        <w:t>6.1.1.4</w:t>
      </w:r>
      <w:r>
        <w:tab/>
        <w:t>Policy decisions based on spending limits</w:t>
      </w:r>
      <w:bookmarkEnd w:id="609"/>
    </w:p>
    <w:p w14:paraId="3CF9E559" w14:textId="53E1373C" w:rsidR="00282DF7" w:rsidRDefault="00282DF7" w:rsidP="00282DF7">
      <w:r>
        <w:t>Policy decisions based on spending limits is a function</w:t>
      </w:r>
      <w:ins w:id="610" w:author="23.503_CR1067R1_(Rel-18)_TEI18_SLAMUP" w:date="2023-06-22T12:40:00Z">
        <w:r w:rsidR="00D37299">
          <w:t>ality</w:t>
        </w:r>
      </w:ins>
      <w:r>
        <w:t xml:space="preserve"> that allows PCF taking actions related to the status of policy counters that are maintained in the CHF.</w:t>
      </w:r>
      <w:ins w:id="611" w:author="23.503_CR1067R1_(Rel-18)_TEI18_SLAMUP" w:date="2023-06-22T12:40:00Z">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ins>
    </w:p>
    <w:p w14:paraId="3F455DBC" w14:textId="7B49CA40" w:rsidR="00282DF7" w:rsidRDefault="00282DF7" w:rsidP="00282DF7">
      <w:r>
        <w:t>This function</w:t>
      </w:r>
      <w:ins w:id="612" w:author="23.503_CR1067R1_(Rel-18)_TEI18_SLAMUP" w:date="2023-06-22T12:41:00Z">
        <w:r w:rsidR="00D37299">
          <w:t>ality</w:t>
        </w:r>
      </w:ins>
      <w:r>
        <w:t xml:space="preserve"> is applicable to session management related policies, access and mobility management related policies and UE related policies.</w:t>
      </w:r>
    </w:p>
    <w:p w14:paraId="53923F31" w14:textId="2F186B2A" w:rsidR="00282DF7" w:rsidRDefault="00282DF7" w:rsidP="00307050">
      <w:pPr>
        <w:pStyle w:val="NO"/>
      </w:pPr>
      <w:r>
        <w:t>NOTE:</w:t>
      </w:r>
      <w:r>
        <w:tab/>
        <w:t>In the context of the above function, UE policies refer to URSP only.</w:t>
      </w:r>
    </w:p>
    <w:p w14:paraId="14989EF1" w14:textId="0F7E6FD1" w:rsidR="00282DF7" w:rsidRDefault="00282DF7" w:rsidP="00282DF7">
      <w:r>
        <w:t xml:space="preserve">The PCF uses the CHF selection mechanism defined in </w:t>
      </w:r>
      <w:r w:rsidR="00307050">
        <w:t>TS 23.501 [</w:t>
      </w:r>
      <w:r>
        <w:t>2] to select the CHF that provides policy counters for spending limits for PDU Session or for UE or both. The PCF for the PDU Session shall also provide the selected CHF address(es) to the SMF in the PDU Session related policy information.</w:t>
      </w:r>
    </w:p>
    <w:p w14:paraId="059FBDD0" w14:textId="49749EFD" w:rsidR="00282DF7" w:rsidDel="001D395C" w:rsidRDefault="00282DF7" w:rsidP="00307050">
      <w:pPr>
        <w:pStyle w:val="EditorsNote"/>
        <w:rPr>
          <w:del w:id="613" w:author="23.503_CR1052_(Rel-18)_9.30" w:date="2023-06-22T12:23:00Z"/>
        </w:rPr>
      </w:pPr>
      <w:del w:id="614" w:author="23.503_CR1052_(Rel-18)_9.30" w:date="2023-06-22T12:23:00Z">
        <w:r w:rsidDel="001D395C">
          <w:delText>Editor's note:</w:delText>
        </w:r>
        <w:r w:rsidDel="001D395C">
          <w:tab/>
          <w:delText>It is FFS whether the PCF needs to provide the CHF address to AMF when SL control is applicable on a subscriber level.</w:delText>
        </w:r>
      </w:del>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58C500D1" w:rsidR="00282DF7" w:rsidRDefault="00282DF7" w:rsidP="00307050">
      <w:pPr>
        <w:pStyle w:val="B1"/>
      </w:pPr>
      <w:r>
        <w:t>-</w:t>
      </w:r>
      <w:r>
        <w:tab/>
        <w:t>change the QoS (e.g</w:t>
      </w:r>
      <w:r w:rsidR="007D5CAC">
        <w:t>.</w:t>
      </w:r>
      <w:r>
        <w:t xml:space="preserve"> downgrade or upgrade Session-AMBR or UE-AMBR</w:t>
      </w:r>
      <w:del w:id="615" w:author="23.503_CR1067R1_(Rel-18)_TEI18_SLAMUP" w:date="2023-06-22T12:41:00Z">
        <w:r w:rsidDel="00D37299">
          <w:delText xml:space="preserve"> or UE-Slice-MBR</w:delText>
        </w:r>
      </w:del>
      <w:r>
        <w:t>), modify the PCC Rules to apply or remove gating or change charging conditions;</w:t>
      </w:r>
    </w:p>
    <w:p w14:paraId="14BE7438" w14:textId="270F51D4" w:rsidR="00282DF7" w:rsidRDefault="00282DF7" w:rsidP="00307050">
      <w:pPr>
        <w:pStyle w:val="B1"/>
      </w:pPr>
      <w:r>
        <w:lastRenderedPageBreak/>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6FE425A4" w14:textId="77777777" w:rsidR="00787F8E" w:rsidRPr="003D4ABF" w:rsidRDefault="00787F8E" w:rsidP="00787F8E">
      <w:pPr>
        <w:pStyle w:val="Heading3"/>
      </w:pPr>
      <w:bookmarkStart w:id="616" w:name="_Toc131529243"/>
      <w:r w:rsidRPr="003D4ABF">
        <w:t>6.1.2</w:t>
      </w:r>
      <w:r w:rsidRPr="003D4ABF">
        <w:tab/>
        <w:t>Non-session management related policy control</w:t>
      </w:r>
      <w:bookmarkEnd w:id="590"/>
      <w:bookmarkEnd w:id="591"/>
      <w:bookmarkEnd w:id="592"/>
      <w:bookmarkEnd w:id="593"/>
      <w:bookmarkEnd w:id="594"/>
      <w:bookmarkEnd w:id="595"/>
      <w:bookmarkEnd w:id="596"/>
      <w:bookmarkEnd w:id="616"/>
    </w:p>
    <w:p w14:paraId="1E84F92B" w14:textId="77777777" w:rsidR="00787F8E" w:rsidRPr="003D4ABF" w:rsidRDefault="00787F8E" w:rsidP="00787F8E">
      <w:pPr>
        <w:pStyle w:val="Heading4"/>
      </w:pPr>
      <w:bookmarkStart w:id="617" w:name="_Toc19197323"/>
      <w:bookmarkStart w:id="618" w:name="_Toc27896476"/>
      <w:bookmarkStart w:id="619" w:name="_Toc36192644"/>
      <w:bookmarkStart w:id="620" w:name="_Toc37076375"/>
      <w:bookmarkStart w:id="621" w:name="_Toc45194821"/>
      <w:bookmarkStart w:id="622" w:name="_Toc47594233"/>
      <w:bookmarkStart w:id="623" w:name="_Toc51836864"/>
      <w:bookmarkStart w:id="624" w:name="_Toc131529244"/>
      <w:r w:rsidRPr="003D4ABF">
        <w:t>6.1.2.1</w:t>
      </w:r>
      <w:r w:rsidRPr="003D4ABF">
        <w:tab/>
        <w:t>Access and mobility related policy control</w:t>
      </w:r>
      <w:bookmarkEnd w:id="617"/>
      <w:bookmarkEnd w:id="618"/>
      <w:bookmarkEnd w:id="619"/>
      <w:bookmarkEnd w:id="620"/>
      <w:bookmarkEnd w:id="621"/>
      <w:bookmarkEnd w:id="622"/>
      <w:bookmarkEnd w:id="623"/>
      <w:bookmarkEnd w:id="624"/>
    </w:p>
    <w:p w14:paraId="6E57B25F" w14:textId="3A83E197"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307050" w:rsidRPr="003D4ABF">
        <w:t>TS</w:t>
      </w:r>
      <w:r w:rsidR="00307050">
        <w:t> </w:t>
      </w:r>
      <w:r w:rsidR="00307050" w:rsidRPr="003D4ABF">
        <w:t>23.316</w:t>
      </w:r>
      <w:r w:rsidR="00307050">
        <w:t> </w:t>
      </w:r>
      <w:r w:rsidR="00307050" w:rsidRPr="003D4ABF">
        <w:t>[</w:t>
      </w:r>
      <w:r w:rsidRPr="003D4ABF">
        <w:t>27].</w:t>
      </w:r>
    </w:p>
    <w:p w14:paraId="3562D8DA" w14:textId="0CDF49CC"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C742E7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xml:space="preserve">. The AMF reports the subscribed RFSP Index to the </w:t>
      </w:r>
      <w:r w:rsidRPr="003D4ABF">
        <w:lastRenderedPageBreak/>
        <w:t>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C37EB72"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6B10881D" w14:textId="08B0F404"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25" w:name="_Toc19197324"/>
      <w:bookmarkStart w:id="62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77777777" w:rsidR="008D2612" w:rsidRDefault="008D2612" w:rsidP="0030218C">
      <w:pPr>
        <w:rPr>
          <w:ins w:id="627" w:author="23.503_CR0991R1_(Rel-18)_eNS_Ph3" w:date="2023-06-22T10:13:00Z"/>
        </w:rPr>
      </w:pPr>
      <w:bookmarkStart w:id="628" w:name="_Toc36192645"/>
      <w:bookmarkStart w:id="629" w:name="_Toc37076376"/>
      <w:bookmarkStart w:id="630" w:name="_Toc45194822"/>
      <w:bookmarkStart w:id="631" w:name="_Toc47594234"/>
      <w:bookmarkStart w:id="632" w:name="_Toc51836865"/>
      <w:ins w:id="633" w:author="23.503_CR0991R1_(Rel-18)_eNS_Ph3" w:date="2023-06-22T10:13:00Z">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ins>
    </w:p>
    <w:p w14:paraId="588211B4" w14:textId="77777777" w:rsidR="008D2612" w:rsidRDefault="008D2612" w:rsidP="0030218C">
      <w:pPr>
        <w:rPr>
          <w:ins w:id="634" w:author="23.503_CR0991R1_(Rel-18)_eNS_Ph3" w:date="2023-06-22T10:13:00Z"/>
        </w:rPr>
      </w:pPr>
      <w:ins w:id="635" w:author="23.503_CR0991R1_(Rel-18)_eNS_Ph3" w:date="2023-06-22T10:13:00Z">
        <w:r>
          <w:t>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p>
    <w:p w14:paraId="596EA28B" w14:textId="1810D32D"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307050" w:rsidRPr="003D4ABF">
        <w:t>TS</w:t>
      </w:r>
      <w:r w:rsidR="00307050">
        <w:t> </w:t>
      </w:r>
      <w:r w:rsidR="00307050" w:rsidRPr="003D4ABF">
        <w:t>23.501</w:t>
      </w:r>
      <w:r w:rsidR="00307050">
        <w:t> </w:t>
      </w:r>
      <w:r w:rsidR="00307050"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ins w:id="636" w:author="23.503_CR0929R7_(Rel-18)_TRS_URLLC" w:date="2023-06-22T07:30:00Z">
        <w:r w:rsidR="007D5CAC">
          <w:t xml:space="preserve"> </w:t>
        </w:r>
      </w:ins>
      <w:ins w:id="637" w:author="23.503_CR0929R7_(Rel-18)_TRS_URLLC" w:date="2023-06-22T07:31:00Z">
        <w:r w:rsidR="007D5CAC">
          <w:t>Optionally, when 5G access stratum time distribution is enabled, the PCF for UE instructs the AMF about the clock quality reporting control information (clock quality detail level, clock quality acceptance criteria).</w:t>
        </w:r>
      </w:ins>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w:t>
      </w:r>
      <w:r w:rsidRPr="003D4ABF">
        <w:lastRenderedPageBreak/>
        <w:t>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38" w:name="_Toc131529245"/>
      <w:r w:rsidRPr="003D4ABF">
        <w:t>6.1.2.2</w:t>
      </w:r>
      <w:r w:rsidRPr="003D4ABF">
        <w:tab/>
        <w:t>UE policy control</w:t>
      </w:r>
      <w:bookmarkEnd w:id="625"/>
      <w:bookmarkEnd w:id="626"/>
      <w:bookmarkEnd w:id="628"/>
      <w:bookmarkEnd w:id="629"/>
      <w:bookmarkEnd w:id="630"/>
      <w:bookmarkEnd w:id="631"/>
      <w:bookmarkEnd w:id="632"/>
      <w:bookmarkEnd w:id="638"/>
    </w:p>
    <w:p w14:paraId="573F0DC4" w14:textId="77777777" w:rsidR="00787F8E" w:rsidRPr="003D4ABF" w:rsidRDefault="00787F8E" w:rsidP="00787F8E">
      <w:pPr>
        <w:pStyle w:val="Heading5"/>
      </w:pPr>
      <w:bookmarkStart w:id="639" w:name="_Toc19197325"/>
      <w:bookmarkStart w:id="640" w:name="_Toc27896478"/>
      <w:bookmarkStart w:id="641" w:name="_Toc36192646"/>
      <w:bookmarkStart w:id="642" w:name="_Toc37076377"/>
      <w:bookmarkStart w:id="643" w:name="_Toc45194823"/>
      <w:bookmarkStart w:id="644" w:name="_Toc47594235"/>
      <w:bookmarkStart w:id="645" w:name="_Toc51836866"/>
      <w:bookmarkStart w:id="646" w:name="_Toc131529246"/>
      <w:r w:rsidRPr="003D4ABF">
        <w:t>6.1.2.2.1</w:t>
      </w:r>
      <w:r w:rsidRPr="003D4ABF">
        <w:tab/>
        <w:t>General</w:t>
      </w:r>
      <w:bookmarkEnd w:id="639"/>
      <w:bookmarkEnd w:id="640"/>
      <w:bookmarkEnd w:id="641"/>
      <w:bookmarkEnd w:id="642"/>
      <w:bookmarkEnd w:id="643"/>
      <w:bookmarkEnd w:id="644"/>
      <w:bookmarkEnd w:id="645"/>
      <w:bookmarkEnd w:id="64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13AFF59A"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ins w:id="647" w:author="23.503_CR0973R5_(Rel-18)_5WWC_Ph2" w:date="2023-06-22T09:12:00Z">
        <w:r w:rsidR="00E94ECF">
          <w:rPr>
            <w:rFonts w:eastAsia="SimSun"/>
          </w:rPr>
          <w:t xml:space="preserve"> and by a 5G-RG to determine if a an AUN3 device (defined in TS 23.316 [27]) or a Connectivity Group (defined in TS 23.316 [27])</w:t>
        </w:r>
      </w:ins>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626AEAFC" w:rsidR="006121C2" w:rsidRDefault="006121C2" w:rsidP="006121C2">
      <w:pPr>
        <w:pStyle w:val="B2"/>
        <w:rPr>
          <w:rFonts w:eastAsia="SimSun"/>
        </w:rPr>
      </w:pPr>
      <w:r>
        <w:rPr>
          <w:rFonts w:eastAsia="SimSun"/>
        </w:rPr>
        <w:t>-</w:t>
      </w:r>
      <w:r>
        <w:rPr>
          <w:rFonts w:eastAsia="SimSun"/>
        </w:rPr>
        <w:tab/>
      </w:r>
      <w:del w:id="648" w:author="23.503_CR0953R1_(Rel-18)_5G_ProSe_Ph2" w:date="2023-06-22T08:19:00Z">
        <w:r w:rsidDel="00CC041D">
          <w:rPr>
            <w:rFonts w:eastAsia="SimSun"/>
          </w:rPr>
          <w:delText xml:space="preserve">multipath transmission </w:delText>
        </w:r>
      </w:del>
      <w:ins w:id="649" w:author="23.503_CR0953R1_(Rel-18)_5G_ProSe_Ph2" w:date="2023-06-22T08:20:00Z">
        <w:r w:rsidR="00CC041D">
          <w:rPr>
            <w:rFonts w:eastAsia="SimSun"/>
          </w:rPr>
          <w:t xml:space="preserve">multi-path communication </w:t>
        </w:r>
      </w:ins>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7E8F7B78" w14:textId="77777777" w:rsidR="00E94ECF" w:rsidRDefault="00E94ECF" w:rsidP="006121C2">
      <w:pPr>
        <w:pStyle w:val="B1"/>
        <w:rPr>
          <w:ins w:id="650" w:author="23.503_CR0973R5_(Rel-18)_5WWC_Ph2" w:date="2023-06-22T09:13:00Z"/>
          <w:rFonts w:eastAsia="SimSun"/>
        </w:rPr>
      </w:pPr>
      <w:ins w:id="651" w:author="23.503_CR0973R5_(Rel-18)_5WWC_Ph2" w:date="2023-06-22T09:13:00Z">
        <w:r>
          <w:rPr>
            <w:rFonts w:eastAsia="SimSun"/>
          </w:rPr>
          <w:tab/>
          <w:t>Further details of use of URSP rules by 5G-RG for application, AUN3 devices and Connectivity Groups devices are also defined in TS 23.316 [27].</w:t>
        </w:r>
      </w:ins>
    </w:p>
    <w:p w14:paraId="20646303" w14:textId="77777777" w:rsidR="00E94ECF" w:rsidRDefault="00E94ECF" w:rsidP="006121C2">
      <w:pPr>
        <w:pStyle w:val="B1"/>
        <w:rPr>
          <w:ins w:id="652" w:author="23.503_CR0973R5_(Rel-18)_5WWC_Ph2" w:date="2023-06-22T09:13:00Z"/>
          <w:rFonts w:eastAsia="SimSun"/>
        </w:rPr>
      </w:pPr>
      <w:ins w:id="653" w:author="23.503_CR0973R5_(Rel-18)_5WWC_Ph2" w:date="2023-06-22T09:13:00Z">
        <w:r>
          <w:rPr>
            <w:rFonts w:eastAsia="SimSun"/>
          </w:rPr>
          <w:tab/>
          <w:t>For traffic generated on the 5G-RG itself, the 5G-RG behaves as a UE.</w:t>
        </w:r>
      </w:ins>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3AE6788F" w:rsidR="00787F8E" w:rsidRPr="003D4ABF" w:rsidRDefault="00787F8E" w:rsidP="00787F8E">
      <w:pPr>
        <w:pStyle w:val="B2"/>
        <w:rPr>
          <w:rFonts w:eastAsia="SimSun"/>
        </w:rPr>
      </w:pPr>
      <w:r w:rsidRPr="003D4ABF">
        <w:rPr>
          <w:rFonts w:eastAsia="SimSun"/>
        </w:rPr>
        <w:lastRenderedPageBreak/>
        <w:t>2a)</w:t>
      </w:r>
      <w:r w:rsidRPr="003D4ABF">
        <w:rPr>
          <w:rFonts w:eastAsia="SimSun"/>
        </w:rPr>
        <w:tab/>
        <w:t xml:space="preserve">SSC Mode Selection Policy (SSCMSP): This is used by the UE to associate </w:t>
      </w:r>
      <w:r w:rsidRPr="003D4ABF">
        <w:t>the matching application</w:t>
      </w:r>
      <w:r w:rsidR="0071147F">
        <w:t>/PIN</w:t>
      </w:r>
      <w:ins w:id="654" w:author="23.503_CR0973R5_(Rel-18)_5WWC_Ph2" w:date="2023-06-22T09:13:00Z">
        <w:r w:rsidR="00E94ECF">
          <w:t xml:space="preserve"> and by 5G-RG to associate a matching, AUN3 device / and Connectivity Group</w:t>
        </w:r>
      </w:ins>
      <w:r w:rsidRPr="003D4ABF">
        <w:t xml:space="preserve"> </w:t>
      </w:r>
      <w:r w:rsidRPr="003D4ABF">
        <w:rPr>
          <w:rFonts w:eastAsia="SimSun"/>
        </w:rPr>
        <w:t>with SSC modes.</w:t>
      </w:r>
    </w:p>
    <w:p w14:paraId="00711A5A" w14:textId="6329D03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ins w:id="655" w:author="23.503_CR0973R5_(Rel-18)_5WWC_Ph2" w:date="2023-06-22T09:14:00Z">
        <w:r w:rsidR="00E94ECF">
          <w:t xml:space="preserve"> and by 5G-RG to associate a matching AUN3 device / Connectivity Group</w:t>
        </w:r>
      </w:ins>
      <w:r w:rsidRPr="003D4ABF">
        <w:t xml:space="preserve"> </w:t>
      </w:r>
      <w:r w:rsidRPr="003D4ABF">
        <w:rPr>
          <w:rFonts w:eastAsia="SimSun"/>
        </w:rPr>
        <w:t>with S-NSSAI.</w:t>
      </w:r>
    </w:p>
    <w:p w14:paraId="0E0CAB51" w14:textId="7279DEC9"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ins w:id="656" w:author="23.503_CR0973R5_(Rel-18)_5WWC_Ph2" w:date="2023-06-22T09:14:00Z">
        <w:r w:rsidR="00E94ECF">
          <w:t xml:space="preserve"> and by 5G-RG to associate a matching AUN3 device and Connectivity Group</w:t>
        </w:r>
      </w:ins>
      <w:r w:rsidRPr="003D4ABF">
        <w:t xml:space="preserve"> </w:t>
      </w:r>
      <w:r w:rsidRPr="003D4ABF">
        <w:rPr>
          <w:rFonts w:eastAsia="SimSun"/>
        </w:rPr>
        <w:t>with DNN.</w:t>
      </w:r>
    </w:p>
    <w:p w14:paraId="1714F3E2" w14:textId="54BEC58C"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ins w:id="657" w:author="23.503_CR0973R5_(Rel-18)_5WWC_Ph2" w:date="2023-06-22T09:15:00Z">
        <w:r w:rsidR="00E94ECF">
          <w:rPr>
            <w:rFonts w:eastAsia="SimSun"/>
          </w:rPr>
          <w:t xml:space="preserve"> and by 5G-RG to associate a matching, AUN3 device and Connectivity Group</w:t>
        </w:r>
      </w:ins>
      <w:r w:rsidRPr="003D4ABF">
        <w:rPr>
          <w:rFonts w:eastAsia="SimSun"/>
        </w:rPr>
        <w:t xml:space="preserve"> with a PDU Session Type.</w:t>
      </w:r>
    </w:p>
    <w:p w14:paraId="19DCDF96" w14:textId="7D4CC37F"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del w:id="658" w:author="23.503_CR1004R1_(Rel-18)_PIN" w:date="2023-06-22T10:32:00Z">
        <w:r w:rsidR="0071147F" w:rsidDel="00CC463D">
          <w:delText>/PIN</w:delText>
        </w:r>
      </w:del>
      <w:ins w:id="659" w:author="23.503_CR0973R5_(Rel-18)_5WWC_Ph2" w:date="2023-06-22T09:15:00Z">
        <w:r w:rsidR="00E94ECF">
          <w:t>/Connectivity Group</w:t>
        </w:r>
      </w:ins>
      <w:r w:rsidRPr="003D4ABF">
        <w:t xml:space="preserve"> </w:t>
      </w:r>
      <w:r w:rsidRPr="003D4ABF">
        <w:rPr>
          <w:rFonts w:eastAsia="SimSun"/>
        </w:rPr>
        <w:t>should be non-seamlessly offloaded to non-3GPP access (i.e. outside of a PDU Session).</w:t>
      </w:r>
    </w:p>
    <w:p w14:paraId="497A3B58" w14:textId="7784093B"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ins w:id="660" w:author="23.503_CR0973R5_(Rel-18)_5WWC_Ph2" w:date="2023-06-22T09:15:00Z">
        <w:r w:rsidR="00E94ECF">
          <w:rPr>
            <w:rFonts w:eastAsia="SimSun"/>
          </w:rPr>
          <w:t xml:space="preserve"> This does not apply to AUN3 devices and / Connectivity Groups.</w:t>
        </w:r>
      </w:ins>
    </w:p>
    <w:p w14:paraId="549C8507" w14:textId="3A295FE5"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307050" w:rsidRPr="003D4ABF">
        <w:rPr>
          <w:rFonts w:eastAsia="SimSun"/>
        </w:rPr>
        <w:t>TS</w:t>
      </w:r>
      <w:r w:rsidR="00307050">
        <w:rPr>
          <w:rFonts w:eastAsia="SimSun"/>
        </w:rPr>
        <w:t> </w:t>
      </w:r>
      <w:r w:rsidR="00307050" w:rsidRPr="003D4ABF">
        <w:rPr>
          <w:rFonts w:eastAsia="SimSun"/>
        </w:rPr>
        <w:t>23.304</w:t>
      </w:r>
      <w:r w:rsidR="00307050">
        <w:rPr>
          <w:rFonts w:eastAsia="SimSun"/>
        </w:rPr>
        <w:t> </w:t>
      </w:r>
      <w:r w:rsidR="0030705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67BC33DD"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w:t>
      </w:r>
      <w:del w:id="661" w:author="23.503_CR1004R1_(Rel-18)_PIN" w:date="2023-06-22T10:32:00Z">
        <w:r w:rsidR="0071147F" w:rsidDel="00CC463D">
          <w:rPr>
            <w:lang w:eastAsia="zh-CN"/>
          </w:rPr>
          <w:delText>/PIN</w:delText>
        </w:r>
      </w:del>
      <w:r w:rsidRPr="003D4ABF">
        <w:rPr>
          <w:lang w:eastAsia="zh-CN"/>
        </w:rPr>
        <w:t>, this indicates PDU Sessions with same PDU Session Pair ID are paired for redundant transmission.</w:t>
      </w:r>
    </w:p>
    <w:p w14:paraId="5D60468A" w14:textId="76A05459"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w:t>
      </w:r>
      <w:del w:id="662" w:author="23.503_CR1004R1_(Rel-18)_PIN" w:date="2023-06-22T10:32:00Z">
        <w:r w:rsidR="0071147F" w:rsidDel="00CC463D">
          <w:rPr>
            <w:lang w:eastAsia="zh-CN"/>
          </w:rPr>
          <w:delText>/PIN</w:delText>
        </w:r>
      </w:del>
      <w:r w:rsidRPr="003D4ABF">
        <w:rPr>
          <w:lang w:eastAsia="zh-CN"/>
        </w:rPr>
        <w:t>,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3594D8CA"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307050" w:rsidRPr="003D4ABF">
        <w:rPr>
          <w:lang w:eastAsia="zh-CN"/>
        </w:rPr>
        <w:t>TS</w:t>
      </w:r>
      <w:r w:rsidR="00307050">
        <w:rPr>
          <w:lang w:eastAsia="zh-CN"/>
        </w:rPr>
        <w:t> </w:t>
      </w:r>
      <w:r w:rsidR="00307050" w:rsidRPr="003D4ABF">
        <w:rPr>
          <w:lang w:eastAsia="zh-CN"/>
        </w:rPr>
        <w:t>23.287</w:t>
      </w:r>
      <w:r w:rsidR="00307050">
        <w:rPr>
          <w:lang w:eastAsia="zh-CN"/>
        </w:rPr>
        <w:t> </w:t>
      </w:r>
      <w:r w:rsidR="00307050" w:rsidRPr="003D4ABF">
        <w:rPr>
          <w:lang w:eastAsia="zh-CN"/>
        </w:rPr>
        <w:t>[</w:t>
      </w:r>
      <w:r w:rsidRPr="003D4ABF">
        <w:rPr>
          <w:lang w:eastAsia="zh-CN"/>
        </w:rPr>
        <w:t>28].</w:t>
      </w:r>
    </w:p>
    <w:p w14:paraId="1F0ECB2D" w14:textId="47FA8903" w:rsidR="00E873DB" w:rsidRPr="003D4ABF" w:rsidDel="00D75B99" w:rsidRDefault="00E873DB" w:rsidP="0030218C">
      <w:pPr>
        <w:pStyle w:val="B1"/>
        <w:rPr>
          <w:del w:id="663" w:author="23.503_CR1029R1_(Rel-18)_5G_ProSe_Ph2" w:date="2023-06-22T11:53:00Z"/>
          <w:lang w:eastAsia="zh-CN"/>
        </w:rPr>
      </w:pPr>
      <w:del w:id="664" w:author="23.503_CR1029R1_(Rel-18)_5G_ProSe_Ph2" w:date="2023-06-22T11:53:00Z">
        <w:r w:rsidRPr="003D4ABF" w:rsidDel="00D75B99">
          <w:rPr>
            <w:lang w:eastAsia="zh-CN"/>
          </w:rPr>
          <w:delText>4)</w:delText>
        </w:r>
        <w:r w:rsidRPr="003D4ABF" w:rsidDel="00D75B99">
          <w:rPr>
            <w:lang w:eastAsia="zh-CN"/>
          </w:rPr>
          <w:tab/>
          <w:delText>ProSe Policy (ProSeP): This policy provides configuration parameters to the UE for ProSe Direct Discovery</w:delText>
        </w:r>
        <w:r w:rsidR="007B57D2" w:rsidRPr="003D4ABF" w:rsidDel="00D75B99">
          <w:rPr>
            <w:lang w:eastAsia="zh-CN"/>
          </w:rPr>
          <w:delText>,</w:delText>
        </w:r>
        <w:r w:rsidRPr="003D4ABF" w:rsidDel="00D75B99">
          <w:rPr>
            <w:lang w:eastAsia="zh-CN"/>
          </w:rPr>
          <w:delText xml:space="preserve"> ProSe Direct Communication</w:delText>
        </w:r>
        <w:r w:rsidR="007B57D2" w:rsidRPr="003D4ABF" w:rsidDel="00D75B99">
          <w:rPr>
            <w:lang w:eastAsia="zh-CN"/>
          </w:rPr>
          <w:delText>, ProSe UE-to-Network Relay and Remote UE</w:delText>
        </w:r>
        <w:r w:rsidRPr="003D4ABF" w:rsidDel="00D75B99">
          <w:rPr>
            <w:lang w:eastAsia="zh-CN"/>
          </w:rPr>
          <w:delText>. ProSe Policies are defined in clause</w:delText>
        </w:r>
        <w:r w:rsidR="007B57D2" w:rsidRPr="003D4ABF" w:rsidDel="00D75B99">
          <w:rPr>
            <w:lang w:eastAsia="zh-CN"/>
          </w:rPr>
          <w:delText xml:space="preserve">s </w:delText>
        </w:r>
        <w:r w:rsidRPr="003D4ABF" w:rsidDel="00D75B99">
          <w:rPr>
            <w:lang w:eastAsia="zh-CN"/>
          </w:rPr>
          <w:delText>5.1.2.1</w:delText>
        </w:r>
        <w:r w:rsidR="007B57D2" w:rsidRPr="003D4ABF" w:rsidDel="00D75B99">
          <w:rPr>
            <w:lang w:eastAsia="zh-CN"/>
          </w:rPr>
          <w:delText xml:space="preserve">, </w:delText>
        </w:r>
        <w:r w:rsidRPr="003D4ABF" w:rsidDel="00D75B99">
          <w:rPr>
            <w:lang w:eastAsia="zh-CN"/>
          </w:rPr>
          <w:delText>5.1.3.1</w:delText>
        </w:r>
        <w:r w:rsidR="007B57D2" w:rsidRPr="003D4ABF" w:rsidDel="00D75B99">
          <w:rPr>
            <w:lang w:eastAsia="zh-CN"/>
          </w:rPr>
          <w:delText xml:space="preserve"> and 5.1.4.1</w:delText>
        </w:r>
        <w:r w:rsidRPr="003D4ABF" w:rsidDel="00D75B99">
          <w:rPr>
            <w:lang w:eastAsia="zh-CN"/>
          </w:rPr>
          <w:delText xml:space="preserve"> of </w:delText>
        </w:r>
        <w:r w:rsidR="00307050" w:rsidRPr="003D4ABF" w:rsidDel="00D75B99">
          <w:rPr>
            <w:lang w:eastAsia="zh-CN"/>
          </w:rPr>
          <w:delText>TS</w:delText>
        </w:r>
        <w:r w:rsidR="00307050" w:rsidDel="00D75B99">
          <w:rPr>
            <w:lang w:eastAsia="zh-CN"/>
          </w:rPr>
          <w:delText> </w:delText>
        </w:r>
        <w:r w:rsidR="00307050" w:rsidRPr="003D4ABF" w:rsidDel="00D75B99">
          <w:rPr>
            <w:lang w:eastAsia="zh-CN"/>
          </w:rPr>
          <w:delText>23.304</w:delText>
        </w:r>
        <w:r w:rsidR="00307050" w:rsidDel="00D75B99">
          <w:rPr>
            <w:lang w:eastAsia="zh-CN"/>
          </w:rPr>
          <w:delText> </w:delText>
        </w:r>
        <w:r w:rsidR="00307050" w:rsidRPr="003D4ABF" w:rsidDel="00D75B99">
          <w:rPr>
            <w:lang w:eastAsia="zh-CN"/>
          </w:rPr>
          <w:delText>[</w:delText>
        </w:r>
        <w:r w:rsidRPr="003D4ABF" w:rsidDel="00D75B99">
          <w:rPr>
            <w:lang w:eastAsia="zh-CN"/>
          </w:rPr>
          <w:delText>34].</w:delText>
        </w:r>
      </w:del>
    </w:p>
    <w:p w14:paraId="5814FD15" w14:textId="10FAD004" w:rsidR="00D75B99" w:rsidRDefault="00D75B99" w:rsidP="00E30D89">
      <w:pPr>
        <w:pStyle w:val="B1"/>
        <w:rPr>
          <w:ins w:id="665" w:author="23.503_CR1029R1_(Rel-18)_5G_ProSe_Ph2" w:date="2023-06-22T11:53:00Z"/>
          <w:lang w:eastAsia="zh-CN"/>
        </w:rPr>
      </w:pPr>
      <w:ins w:id="666" w:author="23.503_CR1029R1_(Rel-18)_5G_ProSe_Ph2" w:date="2023-06-22T11:53:00Z">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ins>
    </w:p>
    <w:p w14:paraId="15DA2B34" w14:textId="452FDBED" w:rsidR="00E30D89" w:rsidRPr="003D4ABF" w:rsidRDefault="00E30D89" w:rsidP="00E30D89">
      <w:pPr>
        <w:pStyle w:val="B1"/>
        <w:rPr>
          <w:ins w:id="667" w:author="23.503_CR0930R1_(Rel-18)_Ranging_SL" w:date="2023-06-22T07:40:00Z"/>
          <w:lang w:eastAsia="zh-CN"/>
        </w:rPr>
      </w:pPr>
      <w:ins w:id="668" w:author="23.503_CR0930R1_(Rel-18)_Ranging_SL" w:date="2023-06-22T07:40:00Z">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ins>
    </w:p>
    <w:p w14:paraId="4774D1C8" w14:textId="465CAB1A" w:rsidR="009824A8" w:rsidRPr="003D4ABF" w:rsidRDefault="009824A8" w:rsidP="009824A8">
      <w:pPr>
        <w:pStyle w:val="B1"/>
        <w:rPr>
          <w:ins w:id="669" w:author="23.503_CR1012R3_(Rel-18)_UAS_Ph2" w:date="2023-06-22T11:23:00Z"/>
          <w:lang w:eastAsia="zh-CN"/>
        </w:rPr>
      </w:pPr>
      <w:ins w:id="670" w:author="23.503_CR1012R3_(Rel-18)_UAS_Ph2" w:date="2023-06-22T11:23:00Z">
        <w:r>
          <w:rPr>
            <w:lang w:eastAsia="zh-CN"/>
          </w:rPr>
          <w:t>6</w:t>
        </w:r>
        <w:r>
          <w:rPr>
            <w:lang w:eastAsia="zh-CN"/>
          </w:rPr>
          <w:t>)</w:t>
        </w:r>
        <w:r>
          <w:rPr>
            <w:lang w:eastAsia="zh-CN"/>
          </w:rPr>
          <w:tab/>
        </w:r>
        <w:r>
          <w:rPr>
            <w:lang w:eastAsia="zh-CN"/>
          </w:rPr>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ins>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4C0EE9B5"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307050" w:rsidRPr="003D4ABF">
        <w:rPr>
          <w:rFonts w:eastAsia="SimSun"/>
        </w:rPr>
        <w:t>TS</w:t>
      </w:r>
      <w:r w:rsidR="00307050">
        <w:rPr>
          <w:rFonts w:eastAsia="SimSun"/>
        </w:rPr>
        <w:t> </w:t>
      </w:r>
      <w:r w:rsidR="00307050" w:rsidRPr="003D4ABF">
        <w:rPr>
          <w:rFonts w:eastAsia="SimSun"/>
        </w:rPr>
        <w:t>23.287</w:t>
      </w:r>
      <w:r w:rsidR="00307050">
        <w:rPr>
          <w:rFonts w:eastAsia="SimSun"/>
        </w:rPr>
        <w:t> </w:t>
      </w:r>
      <w:r w:rsidR="00307050" w:rsidRPr="003D4ABF">
        <w:rPr>
          <w:rFonts w:eastAsia="SimSun"/>
        </w:rPr>
        <w:t>[</w:t>
      </w:r>
      <w:r w:rsidRPr="003D4ABF">
        <w:rPr>
          <w:rFonts w:eastAsia="SimSun"/>
        </w:rPr>
        <w:t>28].</w:t>
      </w:r>
    </w:p>
    <w:p w14:paraId="68A09B1A" w14:textId="7FB43E41"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307050" w:rsidRPr="003D4ABF">
        <w:rPr>
          <w:rFonts w:eastAsia="SimSun"/>
        </w:rPr>
        <w:t>TS</w:t>
      </w:r>
      <w:r w:rsidR="00307050">
        <w:rPr>
          <w:rFonts w:eastAsia="SimSun"/>
        </w:rPr>
        <w:t> </w:t>
      </w:r>
      <w:r w:rsidR="00307050" w:rsidRPr="003D4ABF">
        <w:rPr>
          <w:rFonts w:eastAsia="SimSun"/>
        </w:rPr>
        <w:t>23.304</w:t>
      </w:r>
      <w:r w:rsidR="00307050">
        <w:rPr>
          <w:rFonts w:eastAsia="SimSun"/>
        </w:rPr>
        <w:t> </w:t>
      </w:r>
      <w:r w:rsidR="00307050" w:rsidRPr="003D4ABF">
        <w:rPr>
          <w:rFonts w:eastAsia="SimSun"/>
        </w:rPr>
        <w:t>[</w:t>
      </w:r>
      <w:r w:rsidRPr="003D4ABF">
        <w:rPr>
          <w:rFonts w:eastAsia="SimSun"/>
        </w:rPr>
        <w:t>34].</w:t>
      </w:r>
    </w:p>
    <w:p w14:paraId="1AD7F599" w14:textId="47FB7AFC" w:rsidR="00E94ECF" w:rsidRDefault="00E94ECF" w:rsidP="00787F8E">
      <w:pPr>
        <w:rPr>
          <w:ins w:id="671" w:author="23.503_CR0973R5_(Rel-18)_5WWC_Ph2" w:date="2023-06-22T09:16:00Z"/>
          <w:rFonts w:eastAsia="SimSun"/>
        </w:rPr>
      </w:pPr>
      <w:ins w:id="672" w:author="23.503_CR0973R5_(Rel-18)_5WWC_Ph2" w:date="2023-06-22T09:16:00Z">
        <w:r>
          <w:rPr>
            <w:rFonts w:eastAsia="SimSun"/>
          </w:rPr>
          <w:lastRenderedPageBreak/>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ins>
    </w:p>
    <w:p w14:paraId="5A824162" w14:textId="5D3D05F1" w:rsidR="009824A8" w:rsidRDefault="009824A8" w:rsidP="00787F8E">
      <w:pPr>
        <w:rPr>
          <w:ins w:id="673" w:author="23.503_CR1012R3_(Rel-18)_UAS_Ph2" w:date="2023-06-22T11:23:00Z"/>
          <w:rFonts w:eastAsia="SimSun"/>
        </w:rPr>
      </w:pPr>
      <w:ins w:id="674" w:author="23.503_CR1012R3_(Rel-18)_UAS_Ph2" w:date="2023-06-22T11:23:00Z">
        <w:r>
          <w:rPr>
            <w:rFonts w:eastAsia="SimSun"/>
          </w:rPr>
          <w:t>The methods of configuring A2XP to the UE, including (pre-) configuration and provisioning, and the priority of the same type of parameters acquired from different sources are defined in clause 4.2.1.2.2 of TS 23.256 [43].</w:t>
        </w:r>
      </w:ins>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7E4AC14D" w14:textId="51988ADF" w:rsidR="00936F1A" w:rsidRDefault="00936F1A" w:rsidP="00787F8E">
      <w:r>
        <w:t xml:space="preserve">In the case of a roaming UE, the V-PCF may provide guidance on VPLMN specific URSP determination to the H-PCF as defined in clause 4.15.6.10 of </w:t>
      </w:r>
      <w:r w:rsidR="00307050">
        <w:t>TS 23.502 [</w:t>
      </w:r>
      <w:r>
        <w:t>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ins w:id="675" w:author="23.503_CR1036R1_(Rel-18)_eUEPO" w:date="2023-06-22T11:56:00Z">
        <w:r w:rsidR="00D75B99">
          <w:t xml:space="preserve"> If the UE does not indicate support for VPLMN specific URSP rules, the H-PCF may trigger an update of the UE's URSP Rules, which may be based on the guidance from the VPLMN, upon receiving a notification that the UE has registered in the VPLMN.</w:t>
        </w:r>
      </w:ins>
    </w:p>
    <w:p w14:paraId="4B6DB19E" w14:textId="3B7BE346"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The AMF shall not change the UE policy information provided by PCF.</w:t>
      </w:r>
    </w:p>
    <w:p w14:paraId="4A43C8EC" w14:textId="5742B3E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After reception of the Notify message indicating that the UE enters the CM-Connected state, the PCF may retry to deliver the UE policy information.</w:t>
      </w:r>
    </w:p>
    <w:p w14:paraId="257FED5D" w14:textId="7432517A"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w:t>
      </w:r>
      <w:r w:rsidRPr="003D4ABF">
        <w:lastRenderedPageBreak/>
        <w:t>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513555B4" w:rsidR="00E30D89" w:rsidRPr="003D4ABF" w:rsidRDefault="00E30D89" w:rsidP="00E30D89">
      <w:pPr>
        <w:pStyle w:val="NO"/>
        <w:rPr>
          <w:ins w:id="676" w:author="23.503_CR0945R7_(Rel-18)_eUEPO" w:date="2023-06-22T07:43:00Z"/>
        </w:rPr>
      </w:pPr>
      <w:ins w:id="677" w:author="23.503_CR0945R7_(Rel-18)_eUEPO" w:date="2023-06-22T07:43:00Z">
        <w:r w:rsidRPr="003D4ABF">
          <w:t>NOTE </w:t>
        </w:r>
        <w:r>
          <w:t>6</w:t>
        </w:r>
        <w:r w:rsidRPr="003D4ABF">
          <w:t>:</w:t>
        </w:r>
        <w:r w:rsidRPr="003D4ABF">
          <w:tab/>
        </w:r>
        <w:r>
          <w:t>The UE evaluates both VPLMN and non-VPLMN specific URSP Rules as defined in clause 6.6.2.2.3.</w:t>
        </w:r>
      </w:ins>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A8970E3"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307050" w:rsidRPr="003D4ABF">
        <w:t>TS</w:t>
      </w:r>
      <w:r w:rsidR="00307050">
        <w:t> </w:t>
      </w:r>
      <w:r w:rsidR="00307050" w:rsidRPr="003D4ABF">
        <w:t>23.501</w:t>
      </w:r>
      <w:r w:rsidR="00307050">
        <w:t> </w:t>
      </w:r>
      <w:r w:rsidR="00307050" w:rsidRPr="003D4ABF">
        <w:t>[</w:t>
      </w:r>
      <w:r w:rsidRPr="003D4ABF">
        <w:t>2]</w:t>
      </w:r>
      <w:r w:rsidRPr="003D4ABF">
        <w:rPr>
          <w:lang w:eastAsia="zh-CN"/>
        </w:rPr>
        <w:t>, on the UE shall be used to select which IPv6 prefix to route the traffic of the application.</w:t>
      </w:r>
    </w:p>
    <w:p w14:paraId="79CCE2DD" w14:textId="4D32CBF4" w:rsidR="00787F8E" w:rsidRPr="003D4ABF" w:rsidRDefault="00787F8E" w:rsidP="00787F8E">
      <w:pPr>
        <w:pStyle w:val="NO"/>
        <w:rPr>
          <w:lang w:eastAsia="zh-CN"/>
        </w:rPr>
      </w:pPr>
      <w:r w:rsidRPr="003D4ABF">
        <w:rPr>
          <w:lang w:eastAsia="zh-CN"/>
        </w:rPr>
        <w:t>NOTE </w:t>
      </w:r>
      <w:ins w:id="678" w:author="23.503_CR1004R1_(Rel-18)_PIN" w:date="2023-06-22T10:32:00Z">
        <w:r w:rsidR="00CC463D">
          <w:rPr>
            <w:lang w:eastAsia="zh-CN"/>
          </w:rPr>
          <w:t>7</w:t>
        </w:r>
      </w:ins>
      <w:ins w:id="679" w:author="23.503_CR0945R7_(Rel-18)_eUEPO" w:date="2023-06-22T07:43:00Z">
        <w:del w:id="680" w:author="23.503_CR1004R1_(Rel-18)_PIN" w:date="2023-06-22T10:32:00Z">
          <w:r w:rsidR="00E30D89" w:rsidDel="00CC463D">
            <w:rPr>
              <w:lang w:eastAsia="zh-CN"/>
            </w:rPr>
            <w:delText>6</w:delText>
          </w:r>
        </w:del>
      </w:ins>
      <w:del w:id="681" w:author="23.503_CR0945R7_(Rel-18)_eUEPO" w:date="2023-06-22T07:43:00Z">
        <w:r w:rsidRPr="003D4ABF" w:rsidDel="00E30D89">
          <w:rPr>
            <w:lang w:eastAsia="zh-CN"/>
          </w:rPr>
          <w:delText>5</w:delText>
        </w:r>
      </w:del>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485B49D7" w:rsidR="00663770" w:rsidRPr="003D4ABF" w:rsidRDefault="00663770" w:rsidP="0030218C">
      <w:bookmarkStart w:id="682" w:name="_Toc19197326"/>
      <w:bookmarkStart w:id="683" w:name="_Toc27896479"/>
      <w:bookmarkStart w:id="684" w:name="_Toc36192647"/>
      <w:bookmarkStart w:id="685" w:name="_Toc37076378"/>
      <w:bookmarkStart w:id="686" w:name="_Toc45194824"/>
      <w:bookmarkStart w:id="687" w:name="_Toc47594236"/>
      <w:bookmarkStart w:id="688" w:name="_Toc51836867"/>
      <w:r w:rsidRPr="003D4ABF">
        <w:t xml:space="preserve">The PCF may subscribe to analytics on "WLAN performance" from NWDAF following the procedures and services described in </w:t>
      </w:r>
      <w:r w:rsidR="00307050" w:rsidRPr="003D4ABF">
        <w:t>TS</w:t>
      </w:r>
      <w:r w:rsidR="00307050">
        <w:t> </w:t>
      </w:r>
      <w:r w:rsidR="00307050" w:rsidRPr="003D4ABF">
        <w:t>23.288</w:t>
      </w:r>
      <w:r w:rsidR="00307050">
        <w:t> </w:t>
      </w:r>
      <w:r w:rsidR="0030705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44282EF9" w14:textId="74BABBD5" w:rsidR="00787F8E" w:rsidRPr="003D4ABF" w:rsidRDefault="00787F8E" w:rsidP="00787F8E">
      <w:pPr>
        <w:pStyle w:val="Heading5"/>
      </w:pPr>
      <w:bookmarkStart w:id="689" w:name="_Toc131529247"/>
      <w:r w:rsidRPr="003D4ABF">
        <w:t>6.1.2.2.2</w:t>
      </w:r>
      <w:r w:rsidRPr="003D4ABF">
        <w:tab/>
        <w:t>Distribution of the policies to UE</w:t>
      </w:r>
      <w:bookmarkEnd w:id="682"/>
      <w:bookmarkEnd w:id="683"/>
      <w:bookmarkEnd w:id="684"/>
      <w:bookmarkEnd w:id="685"/>
      <w:bookmarkEnd w:id="686"/>
      <w:bookmarkEnd w:id="687"/>
      <w:bookmarkEnd w:id="688"/>
      <w:bookmarkEnd w:id="689"/>
    </w:p>
    <w:p w14:paraId="549ED581" w14:textId="28834E2E" w:rsidR="00787F8E" w:rsidRPr="003D4ABF" w:rsidRDefault="00787F8E" w:rsidP="00787F8E">
      <w:r w:rsidRPr="003D4ABF">
        <w:t>The UE policy control enables the PCF to provide UE access selection related policy information, PDU Session related policy information</w:t>
      </w:r>
      <w:ins w:id="690" w:author="23.503_CR1012R3_(Rel-18)_UAS_Ph2" w:date="2023-06-22T11:24:00Z">
        <w:r w:rsidR="009824A8">
          <w:t>,</w:t>
        </w:r>
      </w:ins>
      <w:del w:id="691" w:author="23.503_CR1012R3_(Rel-18)_UAS_Ph2" w:date="2023-06-22T11:24:00Z">
        <w:r w:rsidRPr="003D4ABF" w:rsidDel="009824A8">
          <w:delText xml:space="preserve"> and</w:delText>
        </w:r>
      </w:del>
      <w:r w:rsidRPr="003D4ABF">
        <w:t xml:space="preserve"> V2X Policy information</w:t>
      </w:r>
      <w:ins w:id="692" w:author="23.503_CR1012R3_(Rel-18)_UAS_Ph2" w:date="2023-06-22T11:24:00Z">
        <w:r w:rsidR="009824A8">
          <w:t xml:space="preserve"> and </w:t>
        </w:r>
        <w:proofErr w:type="spellStart"/>
        <w:r w:rsidR="009824A8">
          <w:t>ProSe</w:t>
        </w:r>
        <w:proofErr w:type="spellEnd"/>
        <w:r w:rsidR="009824A8">
          <w:t xml:space="preserve"> Policy information and A2X Policy information</w:t>
        </w:r>
      </w:ins>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ins w:id="693" w:author="23.503_CR1012R3_(Rel-18)_UAS_Ph2" w:date="2023-06-22T11:24:00Z">
        <w:r w:rsidR="009824A8">
          <w:rPr>
            <w:rFonts w:eastAsia="SimSun"/>
          </w:rPr>
          <w:t xml:space="preserve"> A2X Policy (A2XP) or</w:t>
        </w:r>
      </w:ins>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74FAF089"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307050" w:rsidRPr="003D4ABF">
        <w:t>TS</w:t>
      </w:r>
      <w:r w:rsidR="00307050">
        <w:t> </w:t>
      </w:r>
      <w:r w:rsidR="00307050" w:rsidRPr="003D4ABF">
        <w:t>23.502</w:t>
      </w:r>
      <w:r w:rsidR="00307050">
        <w:t> </w:t>
      </w:r>
      <w:r w:rsidR="00307050"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1FC19751"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ins w:id="694" w:author="23.503_CR1012R3_(Rel-18)_UAS_Ph2" w:date="2023-06-22T11:25:00Z">
        <w:r w:rsidR="009824A8">
          <w:rPr>
            <w:rFonts w:eastAsia="DengXian"/>
          </w:rPr>
          <w:t>,</w:t>
        </w:r>
      </w:ins>
      <w:del w:id="695" w:author="23.503_CR1012R3_(Rel-18)_UAS_Ph2" w:date="2023-06-22T11:25:00Z">
        <w:r w:rsidR="00E873DB" w:rsidRPr="003D4ABF" w:rsidDel="009824A8">
          <w:rPr>
            <w:rFonts w:eastAsia="DengXian"/>
          </w:rPr>
          <w:delText xml:space="preserve"> and</w:delText>
        </w:r>
      </w:del>
      <w:r w:rsidR="00E873DB" w:rsidRPr="003D4ABF">
        <w:rPr>
          <w:rFonts w:eastAsia="DengXian"/>
        </w:rPr>
        <w:t xml:space="preserve"> </w:t>
      </w:r>
      <w:proofErr w:type="spellStart"/>
      <w:r w:rsidR="00E873DB" w:rsidRPr="003D4ABF">
        <w:rPr>
          <w:rFonts w:eastAsia="DengXian"/>
        </w:rPr>
        <w:t>ProSeP</w:t>
      </w:r>
      <w:proofErr w:type="spellEnd"/>
      <w:ins w:id="696" w:author="23.503_CR1012R3_(Rel-18)_UAS_Ph2" w:date="2023-06-22T11:25:00Z">
        <w:r w:rsidR="009824A8">
          <w:rPr>
            <w:rFonts w:eastAsia="DengXian"/>
          </w:rPr>
          <w:t xml:space="preserve"> and A2XP</w:t>
        </w:r>
      </w:ins>
      <w:r w:rsidRPr="003D4ABF">
        <w:rPr>
          <w:rFonts w:eastAsia="DengXian"/>
        </w:rPr>
        <w:t xml:space="preserve"> as defined in clause 4.15.6.7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7A822BD0"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307050" w:rsidRPr="003D4ABF">
        <w:t>TS</w:t>
      </w:r>
      <w:r w:rsidR="00307050">
        <w:t> </w:t>
      </w:r>
      <w:r w:rsidR="00307050" w:rsidRPr="003D4ABF">
        <w:t>29.507</w:t>
      </w:r>
      <w:r w:rsidR="00307050">
        <w:t> </w:t>
      </w:r>
      <w:r w:rsidR="0030705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rPr>
          <w:ins w:id="697" w:author="23.503_CR1012R3_(Rel-18)_UAS_Ph2" w:date="2023-06-22T11:25:00Z"/>
        </w:rPr>
      </w:pPr>
      <w:ins w:id="698" w:author="23.503_CR1012R3_(Rel-18)_UAS_Ph2" w:date="2023-06-22T11:25:00Z">
        <w:r>
          <w:lastRenderedPageBreak/>
          <w:t>-</w:t>
        </w:r>
        <w:r>
          <w:tab/>
          <w:t>when the PCF delivers A2XP to the UE, the PCF provides the list of A2XP in the order of precedence and without splitting a A2XP across Policy Sections;</w:t>
        </w:r>
      </w:ins>
    </w:p>
    <w:p w14:paraId="20030A20" w14:textId="564F6E78"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53AD9923"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B673E12" w:rsidR="00787F8E" w:rsidRPr="003D4ABF" w:rsidRDefault="00787F8E" w:rsidP="00787F8E">
      <w:r w:rsidRPr="003D4ABF">
        <w:t xml:space="preserve">The UE shall update the stored UE policy information with the one provided by the PCF as follows (details are specified in </w:t>
      </w:r>
      <w:r w:rsidR="00307050" w:rsidRPr="003D4ABF">
        <w:t>TS</w:t>
      </w:r>
      <w:r w:rsidR="00307050">
        <w:t> </w:t>
      </w:r>
      <w:r w:rsidR="00307050" w:rsidRPr="003D4ABF">
        <w:t>24.501</w:t>
      </w:r>
      <w:r w:rsidR="00307050">
        <w:t> </w:t>
      </w:r>
      <w:r w:rsidR="0030705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4C59A22D"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pPr>
      <w:r>
        <w:t>-</w:t>
      </w:r>
      <w:r>
        <w:tab/>
        <w:t>UE may indicate its capability of support to report URSP rule enforcement to network to the PCF. If it is received, the PCF shall take it into account as described in clause 6.6.2.4.</w:t>
      </w:r>
    </w:p>
    <w:p w14:paraId="7DDB3321" w14:textId="2564A1A5" w:rsidR="001E6E2A" w:rsidRDefault="001E6E2A" w:rsidP="000E3B65">
      <w:pPr>
        <w:pStyle w:val="NO"/>
      </w:pPr>
      <w:r>
        <w:lastRenderedPageBreak/>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rPr>
          <w:ins w:id="699" w:author="23.503_CR0961R1_(Rel-18)_eUEPO" w:date="2023-06-22T08:49:00Z"/>
        </w:rPr>
      </w:pPr>
      <w:ins w:id="700" w:author="23.503_CR0961R1_(Rel-18)_eUEPO" w:date="2023-06-22T08:49:00Z">
        <w:r>
          <w:t>-</w:t>
        </w:r>
        <w:r>
          <w:tab/>
          <w:t>The UE may indicate whether it supports VPLMN-specific URSP rules.</w:t>
        </w:r>
      </w:ins>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8FFE080" w14:textId="47BB4EFC" w:rsidR="00936F1A" w:rsidDel="001D395C" w:rsidRDefault="00936F1A" w:rsidP="00787F8E">
      <w:pPr>
        <w:rPr>
          <w:del w:id="701" w:author="23.503_CR1053R3_(Rel-18)_eUEPO" w:date="2023-06-22T12:25:00Z"/>
        </w:rPr>
      </w:pPr>
      <w:del w:id="702" w:author="23.503_CR1053R3_(Rel-18)_eUEPO" w:date="2023-06-22T12:25:00Z">
        <w:r w:rsidDel="001D395C">
          <w:delText>The PCF provides to the UE the tuple (PLMN ID, list of PSIs associated with the PLMN ID) and the Policy Sections containing URSP R</w:delText>
        </w:r>
      </w:del>
      <w:ins w:id="703" w:author="23.503_CR0961R1_(Rel-18)_eUEPO" w:date="2023-06-22T08:49:00Z">
        <w:del w:id="704" w:author="23.503_CR1053R3_(Rel-18)_eUEPO" w:date="2023-06-22T12:25:00Z">
          <w:r w:rsidR="00A90273" w:rsidDel="001D395C">
            <w:delText>r</w:delText>
          </w:r>
        </w:del>
      </w:ins>
      <w:del w:id="705" w:author="23.503_CR1053R3_(Rel-18)_eUEPO" w:date="2023-06-22T12:25:00Z">
        <w:r w:rsidDel="001D395C">
          <w:delText>ules. In roaming scenarios, the H-PCF provides this information via V-PCF.</w:delText>
        </w:r>
      </w:del>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1747A0C7" w14:textId="77777777" w:rsidR="001D395C" w:rsidRDefault="001D395C" w:rsidP="00623A69">
      <w:pPr>
        <w:rPr>
          <w:ins w:id="706" w:author="23.503_CR1053R3_(Rel-18)_eUEPO" w:date="2023-06-22T12:26:00Z"/>
        </w:rPr>
      </w:pPr>
      <w:bookmarkStart w:id="707" w:name="_Toc19197327"/>
      <w:bookmarkStart w:id="708" w:name="_Toc27896480"/>
      <w:bookmarkStart w:id="709" w:name="_Toc36192648"/>
      <w:bookmarkStart w:id="710" w:name="_Toc37076379"/>
      <w:bookmarkStart w:id="711" w:name="_Toc45194825"/>
      <w:bookmarkStart w:id="712" w:name="_Toc47594237"/>
      <w:bookmarkStart w:id="713" w:name="_Toc51836868"/>
      <w:ins w:id="714" w:author="23.503_CR1053R3_(Rel-18)_eUEPO" w:date="2023-06-22T12:26:00Z">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ins>
    </w:p>
    <w:p w14:paraId="4828620D" w14:textId="77777777" w:rsidR="001D395C" w:rsidRDefault="001D395C" w:rsidP="00623A69">
      <w:pPr>
        <w:rPr>
          <w:ins w:id="715" w:author="23.503_CR1053R3_(Rel-18)_eUEPO" w:date="2023-06-22T12:26:00Z"/>
        </w:rPr>
      </w:pPr>
      <w:ins w:id="716" w:author="23.503_CR1053R3_(Rel-18)_eUEPO" w:date="2023-06-22T12:26:00Z">
        <w:r>
          <w:lastRenderedPageBreak/>
          <w:t>The PCF may provide, at any time, the full list of tuples (VPLMN ID(s), list of PSIs associated with the VPLMN ID) to the UE, and then the UE replaces any stored list of tuples with the new list of tuples provided by the PCF.</w:t>
        </w:r>
      </w:ins>
    </w:p>
    <w:p w14:paraId="53A37564" w14:textId="60A17C5D" w:rsidR="001D395C" w:rsidRDefault="001D395C" w:rsidP="001D395C">
      <w:pPr>
        <w:pStyle w:val="NO"/>
        <w:rPr>
          <w:ins w:id="717" w:author="23.503_CR1053R3_(Rel-18)_eUEPO" w:date="2023-06-22T12:26:00Z"/>
        </w:rPr>
        <w:pPrChange w:id="718" w:author="23.503_CR1053R3_(Rel-18)_eUEPO" w:date="2023-06-22T12:26:00Z">
          <w:pPr/>
        </w:pPrChange>
      </w:pPr>
      <w:ins w:id="719" w:author="23.503_CR1053R3_(Rel-18)_eUEPO" w:date="2023-06-22T12:26:00Z">
        <w:r>
          <w:t>NOTE 11:</w:t>
        </w:r>
        <w:r>
          <w:tab/>
          <w:t>How the PCF optimises the provisioning of the list of tuples to the UE is defined in Stage 3.</w:t>
        </w:r>
      </w:ins>
    </w:p>
    <w:p w14:paraId="6E2D9F68" w14:textId="37E7D357" w:rsidR="00695123" w:rsidRDefault="00695123" w:rsidP="00623A69">
      <w:r>
        <w:t xml:space="preserve">After Registration procedure, the UE may perform UE triggered V2X Policy Provisioning procedure to request V2XP from the PCF as specified in clause 6.2.4 of </w:t>
      </w:r>
      <w:r w:rsidR="00307050">
        <w:t>TS 23.287 [</w:t>
      </w:r>
      <w:r>
        <w:t>28].</w:t>
      </w:r>
    </w:p>
    <w:p w14:paraId="26A13533" w14:textId="60CF5BC9"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307050">
        <w:t>TS 23.304 [</w:t>
      </w:r>
      <w:r>
        <w:t>34].</w:t>
      </w:r>
    </w:p>
    <w:p w14:paraId="1DA14898" w14:textId="588A0888" w:rsidR="009824A8" w:rsidRPr="003D4ABF" w:rsidRDefault="009824A8" w:rsidP="009824A8">
      <w:pPr>
        <w:rPr>
          <w:ins w:id="720" w:author="23.503_CR1012R3_(Rel-18)_UAS_Ph2" w:date="2023-06-22T11:25:00Z"/>
        </w:rPr>
      </w:pPr>
      <w:bookmarkStart w:id="721" w:name="_Toc131529248"/>
      <w:ins w:id="722" w:author="23.503_CR1012R3_(Rel-18)_UAS_Ph2" w:date="2023-06-22T11:25:00Z">
        <w:r>
          <w:t>After Registration procedure, the UE may perform UE triggered A2X Policy Provisioning procedure to request A2XP from the PCF as specified in clause 5.10.3 of TS 23.256 [43].</w:t>
        </w:r>
      </w:ins>
    </w:p>
    <w:p w14:paraId="66F8EBCC" w14:textId="5A93BE10" w:rsidR="00CB4253" w:rsidRDefault="00CB4253" w:rsidP="00CB4253">
      <w:pPr>
        <w:pStyle w:val="Heading5"/>
      </w:pPr>
      <w:r>
        <w:t>6.1.2.2.3</w:t>
      </w:r>
      <w:r>
        <w:tab/>
        <w:t>URSP Provisioning in EPS</w:t>
      </w:r>
      <w:bookmarkEnd w:id="721"/>
    </w:p>
    <w:p w14:paraId="159D2D0B" w14:textId="77777777" w:rsidR="00CB4253" w:rsidRDefault="00CB4253" w:rsidP="00CB4253">
      <w:r>
        <w:t>When a UE attaches initially in EPS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1A3E2F5" w14:textId="77777777" w:rsidR="00787F8E" w:rsidRPr="003D4ABF" w:rsidRDefault="00787F8E" w:rsidP="00787F8E">
      <w:pPr>
        <w:pStyle w:val="Heading4"/>
      </w:pPr>
      <w:bookmarkStart w:id="723" w:name="_Toc131529249"/>
      <w:r w:rsidRPr="003D4ABF">
        <w:t>6.1.2.3</w:t>
      </w:r>
      <w:r w:rsidRPr="003D4ABF">
        <w:tab/>
        <w:t>Management of packet flow descriptions</w:t>
      </w:r>
      <w:bookmarkEnd w:id="707"/>
      <w:bookmarkEnd w:id="708"/>
      <w:bookmarkEnd w:id="709"/>
      <w:bookmarkEnd w:id="710"/>
      <w:bookmarkEnd w:id="711"/>
      <w:bookmarkEnd w:id="712"/>
      <w:bookmarkEnd w:id="713"/>
      <w:bookmarkEnd w:id="723"/>
    </w:p>
    <w:p w14:paraId="07468B60" w14:textId="77777777" w:rsidR="00787F8E" w:rsidRPr="003D4ABF" w:rsidRDefault="00787F8E" w:rsidP="00787F8E">
      <w:pPr>
        <w:pStyle w:val="Heading5"/>
      </w:pPr>
      <w:bookmarkStart w:id="724" w:name="_Toc19197328"/>
      <w:bookmarkStart w:id="725" w:name="_Toc27896481"/>
      <w:bookmarkStart w:id="726" w:name="_Toc36192649"/>
      <w:bookmarkStart w:id="727" w:name="_Toc37076380"/>
      <w:bookmarkStart w:id="728" w:name="_Toc45194826"/>
      <w:bookmarkStart w:id="729" w:name="_Toc47594238"/>
      <w:bookmarkStart w:id="730" w:name="_Toc51836869"/>
      <w:bookmarkStart w:id="731" w:name="_Toc131529250"/>
      <w:r w:rsidRPr="003D4ABF">
        <w:t>6.1.2.3.1</w:t>
      </w:r>
      <w:r w:rsidRPr="003D4ABF">
        <w:tab/>
        <w:t>PFD management</w:t>
      </w:r>
      <w:bookmarkEnd w:id="724"/>
      <w:bookmarkEnd w:id="725"/>
      <w:bookmarkEnd w:id="726"/>
      <w:bookmarkEnd w:id="727"/>
      <w:bookmarkEnd w:id="728"/>
      <w:bookmarkEnd w:id="729"/>
      <w:bookmarkEnd w:id="730"/>
      <w:bookmarkEnd w:id="731"/>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462208E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307050" w:rsidRPr="003D4ABF">
        <w:t>TS</w:t>
      </w:r>
      <w:r w:rsidR="00307050">
        <w:t> </w:t>
      </w:r>
      <w:r w:rsidR="00307050" w:rsidRPr="003D4ABF">
        <w:t>23.501</w:t>
      </w:r>
      <w:r w:rsidR="00307050">
        <w:t> </w:t>
      </w:r>
      <w:r w:rsidR="0030705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371147AB" w:rsidR="00787F8E" w:rsidRPr="003D4ABF" w:rsidRDefault="00787F8E" w:rsidP="00787F8E">
      <w:r w:rsidRPr="003D4ABF">
        <w:lastRenderedPageBreak/>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56735A97" w14:textId="48423361" w:rsidR="000D5D45" w:rsidRDefault="000D5D45" w:rsidP="00787F8E">
      <w:r>
        <w:t>The NEF (PFDF) may retrieve "PFD Determination"</w:t>
      </w:r>
      <w:r w:rsidR="009E49BA">
        <w:t xml:space="preserve"> analytics</w:t>
      </w:r>
      <w:r>
        <w:t xml:space="preserve"> from </w:t>
      </w:r>
      <w:r w:rsidR="009E49BA">
        <w:t xml:space="preserve">the </w:t>
      </w:r>
      <w:r>
        <w:t>NWDAF for the</w:t>
      </w:r>
      <w:r w:rsidR="009E49BA">
        <w:t xml:space="preserve"> known</w:t>
      </w:r>
      <w:r>
        <w:t xml:space="preserve"> application identifier(s) as specified in </w:t>
      </w:r>
      <w:r w:rsidR="00307050">
        <w:t>TS 23.288 [</w:t>
      </w:r>
      <w:r>
        <w:t>24]</w:t>
      </w:r>
      <w:r w:rsidR="009E49BA">
        <w:t xml:space="preserve"> to</w:t>
      </w:r>
      <w:ins w:id="732" w:author="23.503_CR1028R1_(Rel-18)_eNA_ph3" w:date="2023-06-22T11:51:00Z">
        <w:r w:rsidR="00D75B99">
          <w:t xml:space="preserve"> determine whether to</w:t>
        </w:r>
      </w:ins>
      <w:r w:rsidR="009E49BA">
        <w:t xml:space="preserve"> create or modify</w:t>
      </w:r>
      <w:r>
        <w:t xml:space="preserve"> PFD(s)</w:t>
      </w:r>
      <w:ins w:id="733" w:author="23.503_CR1028R1_(Rel-18)_eNA_ph3" w:date="2023-06-22T11:52:00Z">
        <w:r w:rsidR="00D75B99">
          <w:t>, which means that the NEF(PFDF) may request to provision new/updated PFD(s) to UPF via SMF</w:t>
        </w:r>
        <w:r w:rsidR="00D75B99" w:rsidRPr="00D75B99">
          <w:t xml:space="preserve"> </w:t>
        </w:r>
        <w:r w:rsidR="00D75B99">
          <w:t>as</w:t>
        </w:r>
        <w:r w:rsidR="00D75B99">
          <w:t xml:space="preserve"> defined in TS 23.502 [3]</w:t>
        </w:r>
      </w:ins>
      <w:r>
        <w:t xml:space="preserve"> and store the PFD(s) in the UDR.</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lastRenderedPageBreak/>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5175B698"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307050" w:rsidRPr="003D4ABF">
        <w:t>TS</w:t>
      </w:r>
      <w:r w:rsidR="00307050">
        <w:t> </w:t>
      </w:r>
      <w:r w:rsidR="00307050" w:rsidRPr="003D4ABF">
        <w:t>23.501</w:t>
      </w:r>
      <w:r w:rsidR="00307050">
        <w:t> </w:t>
      </w:r>
      <w:r w:rsidR="0030705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734" w:name="_Toc19197329"/>
      <w:bookmarkStart w:id="735" w:name="_Toc27896482"/>
      <w:bookmarkStart w:id="736" w:name="_Toc36192650"/>
      <w:bookmarkStart w:id="737" w:name="_Toc37076381"/>
      <w:bookmarkStart w:id="738" w:name="_Toc45194827"/>
      <w:bookmarkStart w:id="739" w:name="_Toc47594239"/>
      <w:bookmarkStart w:id="740" w:name="_Toc51836870"/>
      <w:bookmarkStart w:id="741" w:name="_Toc131529251"/>
      <w:r w:rsidRPr="003D4ABF">
        <w:t>6.1.2.3.2</w:t>
      </w:r>
      <w:r w:rsidRPr="003D4ABF">
        <w:tab/>
        <w:t>Packet Flow Description</w:t>
      </w:r>
      <w:bookmarkEnd w:id="734"/>
      <w:bookmarkEnd w:id="735"/>
      <w:bookmarkEnd w:id="736"/>
      <w:bookmarkEnd w:id="737"/>
      <w:bookmarkEnd w:id="738"/>
      <w:bookmarkEnd w:id="739"/>
      <w:bookmarkEnd w:id="740"/>
      <w:bookmarkEnd w:id="741"/>
    </w:p>
    <w:p w14:paraId="37751BB8" w14:textId="77777777" w:rsidR="00787F8E" w:rsidRPr="003D4ABF" w:rsidRDefault="00787F8E" w:rsidP="00787F8E">
      <w:r w:rsidRPr="003D4ABF">
        <w:t>PFD (Packet Flow Description) is a set of information enabling the detection of application traffic.</w:t>
      </w:r>
    </w:p>
    <w:p w14:paraId="22B539A9" w14:textId="751B5BC1"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307050" w:rsidRPr="003D4ABF">
        <w:t>TS</w:t>
      </w:r>
      <w:r w:rsidR="00307050">
        <w:t> </w:t>
      </w:r>
      <w:r w:rsidR="00307050" w:rsidRPr="003D4ABF">
        <w:t>29.551</w:t>
      </w:r>
      <w:r w:rsidR="00307050">
        <w:t> </w:t>
      </w:r>
      <w:r w:rsidR="0030705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42" w:name="_Toc19197330"/>
      <w:bookmarkStart w:id="743" w:name="_Toc27896483"/>
      <w:bookmarkStart w:id="744" w:name="_Toc36192651"/>
      <w:bookmarkStart w:id="745" w:name="_Toc37076382"/>
      <w:bookmarkStart w:id="746" w:name="_Toc45194828"/>
      <w:bookmarkStart w:id="747" w:name="_Toc47594240"/>
      <w:bookmarkStart w:id="748" w:name="_Toc51836871"/>
      <w:bookmarkStart w:id="749" w:name="_Toc131529252"/>
      <w:r w:rsidRPr="003D4ABF">
        <w:t>6.1.2.4</w:t>
      </w:r>
      <w:r w:rsidRPr="003D4ABF">
        <w:tab/>
        <w:t>Negotiation for future background data transfer</w:t>
      </w:r>
      <w:bookmarkEnd w:id="742"/>
      <w:bookmarkEnd w:id="743"/>
      <w:bookmarkEnd w:id="744"/>
      <w:bookmarkEnd w:id="745"/>
      <w:bookmarkEnd w:id="746"/>
      <w:bookmarkEnd w:id="747"/>
      <w:bookmarkEnd w:id="748"/>
      <w:bookmarkEnd w:id="749"/>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6A4C1821"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307050" w:rsidRPr="003D4ABF">
        <w:t>TS</w:t>
      </w:r>
      <w:r w:rsidR="00307050">
        <w:t> </w:t>
      </w:r>
      <w:r w:rsidR="00307050" w:rsidRPr="003D4ABF">
        <w:t>23.502</w:t>
      </w:r>
      <w:r w:rsidR="00307050">
        <w:t> </w:t>
      </w:r>
      <w:r w:rsidR="0030705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5F9F61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307050" w:rsidRPr="003D4ABF">
        <w:t>TS</w:t>
      </w:r>
      <w:r w:rsidR="00307050">
        <w:t> </w:t>
      </w:r>
      <w:r w:rsidR="00307050" w:rsidRPr="003D4ABF">
        <w:t>23.288</w:t>
      </w:r>
      <w:r w:rsidR="00307050">
        <w:t> </w:t>
      </w:r>
      <w:r w:rsidR="0030705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w:t>
      </w:r>
      <w:r w:rsidR="005C461D" w:rsidRPr="003D4ABF">
        <w:lastRenderedPageBreak/>
        <w:t>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lastRenderedPageBreak/>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BC1A507"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307050" w:rsidRPr="003D4ABF">
        <w:t>TS</w:t>
      </w:r>
      <w:r w:rsidR="00307050">
        <w:t> </w:t>
      </w:r>
      <w:r w:rsidR="00307050" w:rsidRPr="003D4ABF">
        <w:t>23.502</w:t>
      </w:r>
      <w:r w:rsidR="00307050">
        <w:t> </w:t>
      </w:r>
      <w:r w:rsidR="0030705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8C1D28D"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307050" w:rsidRPr="003D4ABF">
        <w:t>TS</w:t>
      </w:r>
      <w:r w:rsidR="00307050">
        <w:t> </w:t>
      </w:r>
      <w:r w:rsidR="00307050" w:rsidRPr="003D4ABF">
        <w:t>23.288</w:t>
      </w:r>
      <w:r w:rsidR="00307050">
        <w:t> </w:t>
      </w:r>
      <w:r w:rsidR="0030705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3040298C"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307050" w:rsidRPr="003D4ABF">
        <w:t>TS</w:t>
      </w:r>
      <w:r w:rsidR="00307050">
        <w:t> </w:t>
      </w:r>
      <w:r w:rsidR="00307050" w:rsidRPr="003D4ABF">
        <w:t>23.502</w:t>
      </w:r>
      <w:r w:rsidR="00307050">
        <w:t> </w:t>
      </w:r>
      <w:r w:rsidR="00307050"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BDC5171" w:rsidR="00787F8E" w:rsidRPr="003D4ABF" w:rsidRDefault="00787F8E" w:rsidP="00787F8E">
      <w:bookmarkStart w:id="750" w:name="_Toc19197331"/>
      <w:bookmarkStart w:id="751" w:name="_Toc27896484"/>
      <w:bookmarkStart w:id="752" w:name="_Toc36192652"/>
      <w:bookmarkStart w:id="753" w:name="_Toc37076383"/>
      <w:bookmarkStart w:id="754" w:name="_Toc45194829"/>
      <w:bookmarkStart w:id="755"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307050" w:rsidRPr="003D4ABF">
        <w:t>TS</w:t>
      </w:r>
      <w:r w:rsidR="00307050">
        <w:t> </w:t>
      </w:r>
      <w:r w:rsidR="00307050" w:rsidRPr="003D4ABF">
        <w:t>23.502</w:t>
      </w:r>
      <w:r w:rsidR="00307050">
        <w:t> </w:t>
      </w:r>
      <w:r w:rsidR="00307050"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56" w:name="_Toc51836872"/>
      <w:bookmarkStart w:id="757" w:name="_Toc131529253"/>
      <w:r w:rsidRPr="003D4ABF">
        <w:t>6.1.2.5</w:t>
      </w:r>
      <w:r w:rsidRPr="003D4ABF">
        <w:tab/>
        <w:t>Policy Control Request Triggers relevant for AMF</w:t>
      </w:r>
      <w:bookmarkEnd w:id="750"/>
      <w:bookmarkEnd w:id="751"/>
      <w:bookmarkEnd w:id="752"/>
      <w:bookmarkEnd w:id="753"/>
      <w:bookmarkEnd w:id="754"/>
      <w:bookmarkEnd w:id="755"/>
      <w:bookmarkEnd w:id="756"/>
      <w:bookmarkEnd w:id="757"/>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A727BB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307050" w:rsidRPr="003D4ABF">
        <w:t>TS</w:t>
      </w:r>
      <w:r w:rsidR="00307050">
        <w:t> </w:t>
      </w:r>
      <w:r w:rsidR="00307050" w:rsidRPr="003D4ABF">
        <w:t>23.502</w:t>
      </w:r>
      <w:r w:rsidR="00307050">
        <w:t> </w:t>
      </w:r>
      <w:r w:rsidR="0030705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lastRenderedPageBreak/>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2A1526">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rPr>
          <w:ins w:id="758" w:author="23.503_CR1065R3_(Rel-18)_eNS_Ph3" w:date="2023-06-22T12:38:00Z"/>
        </w:trPr>
        <w:tc>
          <w:tcPr>
            <w:tcW w:w="2061" w:type="dxa"/>
          </w:tcPr>
          <w:p w14:paraId="790F7CE8" w14:textId="20815019" w:rsidR="00D37299" w:rsidRPr="003D4ABF" w:rsidRDefault="00D37299" w:rsidP="00D37299">
            <w:pPr>
              <w:pStyle w:val="TAL"/>
              <w:rPr>
                <w:ins w:id="759" w:author="23.503_CR1065R3_(Rel-18)_eNS_Ph3" w:date="2023-06-22T12:38:00Z"/>
              </w:rPr>
            </w:pPr>
            <w:ins w:id="760" w:author="23.503_CR1065R3_(Rel-18)_eNS_Ph3" w:date="2023-06-22T12:38:00Z">
              <w:r>
                <w:t>Change of Partially Allowed NSSAI</w:t>
              </w:r>
            </w:ins>
          </w:p>
        </w:tc>
        <w:tc>
          <w:tcPr>
            <w:tcW w:w="5513" w:type="dxa"/>
          </w:tcPr>
          <w:p w14:paraId="6237D2CE" w14:textId="0447462D" w:rsidR="00D37299" w:rsidRPr="003D4ABF" w:rsidRDefault="00D37299" w:rsidP="00D37299">
            <w:pPr>
              <w:pStyle w:val="TAL"/>
              <w:rPr>
                <w:ins w:id="761" w:author="23.503_CR1065R3_(Rel-18)_eNS_Ph3" w:date="2023-06-22T12:38:00Z"/>
              </w:rPr>
            </w:pPr>
            <w:ins w:id="762" w:author="23.503_CR1065R3_(Rel-18)_eNS_Ph3" w:date="2023-06-22T12:38:00Z">
              <w:r>
                <w:t>The Partially Allowed NSSAI has changed.</w:t>
              </w:r>
            </w:ins>
          </w:p>
        </w:tc>
        <w:tc>
          <w:tcPr>
            <w:tcW w:w="2055" w:type="dxa"/>
          </w:tcPr>
          <w:p w14:paraId="129F12DD" w14:textId="63109489" w:rsidR="00D37299" w:rsidRPr="003D4ABF" w:rsidRDefault="00D37299" w:rsidP="00D37299">
            <w:pPr>
              <w:pStyle w:val="TAL"/>
              <w:rPr>
                <w:ins w:id="763" w:author="23.503_CR1065R3_(Rel-18)_eNS_Ph3" w:date="2023-06-22T12:38:00Z"/>
              </w:rPr>
            </w:pPr>
            <w:ins w:id="764" w:author="23.503_CR1065R3_(Rel-18)_eNS_Ph3" w:date="2023-06-22T12:39:00Z">
              <w:r w:rsidRPr="003D4ABF">
                <w:t>PCF (AM Policy</w:t>
              </w:r>
              <w:r>
                <w:t xml:space="preserve"> Association</w:t>
              </w:r>
              <w:r w:rsidRPr="003D4ABF">
                <w:t>)</w:t>
              </w:r>
            </w:ins>
          </w:p>
        </w:tc>
      </w:tr>
      <w:tr w:rsidR="00D37299" w:rsidRPr="003D4ABF" w14:paraId="23AD58D9" w14:textId="77777777" w:rsidTr="006C0998">
        <w:trPr>
          <w:ins w:id="765" w:author="23.503_CR1065R3_(Rel-18)_eNS_Ph3" w:date="2023-06-22T12:38:00Z"/>
        </w:trPr>
        <w:tc>
          <w:tcPr>
            <w:tcW w:w="2061" w:type="dxa"/>
          </w:tcPr>
          <w:p w14:paraId="4523B817" w14:textId="6630416D" w:rsidR="00D37299" w:rsidRPr="003D4ABF" w:rsidRDefault="00D37299" w:rsidP="00D37299">
            <w:pPr>
              <w:pStyle w:val="TAL"/>
              <w:rPr>
                <w:ins w:id="766" w:author="23.503_CR1065R3_(Rel-18)_eNS_Ph3" w:date="2023-06-22T12:38:00Z"/>
              </w:rPr>
            </w:pPr>
            <w:ins w:id="767" w:author="23.503_CR1065R3_(Rel-18)_eNS_Ph3" w:date="2023-06-22T12:38:00Z">
              <w:r>
                <w:t>Change of S-NSSAI(s) rejected partially in the RA</w:t>
              </w:r>
            </w:ins>
          </w:p>
        </w:tc>
        <w:tc>
          <w:tcPr>
            <w:tcW w:w="5513" w:type="dxa"/>
          </w:tcPr>
          <w:p w14:paraId="065A1CDB" w14:textId="1C170B19" w:rsidR="00D37299" w:rsidRPr="003D4ABF" w:rsidRDefault="00D37299" w:rsidP="00D37299">
            <w:pPr>
              <w:pStyle w:val="TAL"/>
              <w:rPr>
                <w:ins w:id="768" w:author="23.503_CR1065R3_(Rel-18)_eNS_Ph3" w:date="2023-06-22T12:38:00Z"/>
              </w:rPr>
            </w:pPr>
            <w:ins w:id="769" w:author="23.503_CR1065R3_(Rel-18)_eNS_Ph3" w:date="2023-06-22T12:39:00Z">
              <w:r>
                <w:t>The S-NSSAI(s) rejected partially in the RA has changed.</w:t>
              </w:r>
            </w:ins>
          </w:p>
        </w:tc>
        <w:tc>
          <w:tcPr>
            <w:tcW w:w="2055" w:type="dxa"/>
          </w:tcPr>
          <w:p w14:paraId="4A11B082" w14:textId="0E1F2DA1" w:rsidR="00D37299" w:rsidRPr="003D4ABF" w:rsidRDefault="00D37299" w:rsidP="00D37299">
            <w:pPr>
              <w:pStyle w:val="TAL"/>
              <w:rPr>
                <w:ins w:id="770" w:author="23.503_CR1065R3_(Rel-18)_eNS_Ph3" w:date="2023-06-22T12:38:00Z"/>
              </w:rPr>
            </w:pPr>
            <w:ins w:id="771" w:author="23.503_CR1065R3_(Rel-18)_eNS_Ph3" w:date="2023-06-22T12:39:00Z">
              <w:r w:rsidRPr="003D4ABF">
                <w:t>PCF (AM Policy</w:t>
              </w:r>
              <w:r>
                <w:t xml:space="preserve"> Association</w:t>
              </w:r>
              <w:r w:rsidRPr="003D4ABF">
                <w:t>)</w:t>
              </w:r>
            </w:ins>
          </w:p>
        </w:tc>
      </w:tr>
      <w:tr w:rsidR="00D37299" w:rsidRPr="003D4ABF" w14:paraId="1011A1FF" w14:textId="77777777" w:rsidTr="006C0998">
        <w:trPr>
          <w:ins w:id="772" w:author="23.503_CR1065R3_(Rel-18)_eNS_Ph3" w:date="2023-06-22T12:38:00Z"/>
        </w:trPr>
        <w:tc>
          <w:tcPr>
            <w:tcW w:w="2061" w:type="dxa"/>
          </w:tcPr>
          <w:p w14:paraId="4C364CB5" w14:textId="0EBE7838" w:rsidR="00D37299" w:rsidRPr="003D4ABF" w:rsidRDefault="00D37299" w:rsidP="00D37299">
            <w:pPr>
              <w:pStyle w:val="TAL"/>
              <w:rPr>
                <w:ins w:id="773" w:author="23.503_CR1065R3_(Rel-18)_eNS_Ph3" w:date="2023-06-22T12:38:00Z"/>
              </w:rPr>
            </w:pPr>
            <w:ins w:id="774" w:author="23.503_CR1065R3_(Rel-18)_eNS_Ph3" w:date="2023-06-22T12:39:00Z">
              <w:r>
                <w:t>Change of rejected S-NSSAI(s)</w:t>
              </w:r>
            </w:ins>
          </w:p>
        </w:tc>
        <w:tc>
          <w:tcPr>
            <w:tcW w:w="5513" w:type="dxa"/>
          </w:tcPr>
          <w:p w14:paraId="5A29875B" w14:textId="0AD60D7F" w:rsidR="00D37299" w:rsidRPr="003D4ABF" w:rsidRDefault="00D37299" w:rsidP="00D37299">
            <w:pPr>
              <w:pStyle w:val="TAL"/>
              <w:rPr>
                <w:ins w:id="775" w:author="23.503_CR1065R3_(Rel-18)_eNS_Ph3" w:date="2023-06-22T12:38:00Z"/>
              </w:rPr>
            </w:pPr>
            <w:ins w:id="776" w:author="23.503_CR1065R3_(Rel-18)_eNS_Ph3" w:date="2023-06-22T12:39:00Z">
              <w:r>
                <w:t>The rejected S-NSSAI(s) for the RA has changed.</w:t>
              </w:r>
            </w:ins>
          </w:p>
        </w:tc>
        <w:tc>
          <w:tcPr>
            <w:tcW w:w="2055" w:type="dxa"/>
          </w:tcPr>
          <w:p w14:paraId="063A9277" w14:textId="5D263581" w:rsidR="00D37299" w:rsidRPr="003D4ABF" w:rsidRDefault="00D37299" w:rsidP="00D37299">
            <w:pPr>
              <w:pStyle w:val="TAL"/>
              <w:rPr>
                <w:ins w:id="777" w:author="23.503_CR1065R3_(Rel-18)_eNS_Ph3" w:date="2023-06-22T12:38:00Z"/>
              </w:rPr>
            </w:pPr>
            <w:ins w:id="778" w:author="23.503_CR1065R3_(Rel-18)_eNS_Ph3" w:date="2023-06-22T12:39:00Z">
              <w:r w:rsidRPr="003D4ABF">
                <w:t>PCF (AM Policy</w:t>
              </w:r>
              <w:r>
                <w:t xml:space="preserve"> Association</w:t>
              </w:r>
              <w:r w:rsidRPr="003D4ABF">
                <w:t>)</w:t>
              </w:r>
            </w:ins>
          </w:p>
        </w:tc>
      </w:tr>
      <w:tr w:rsidR="00D37299" w:rsidRPr="003D4ABF" w14:paraId="41FF86BE" w14:textId="77777777" w:rsidTr="006C0998">
        <w:trPr>
          <w:ins w:id="779" w:author="23.503_CR1065R3_(Rel-18)_eNS_Ph3" w:date="2023-06-22T12:38:00Z"/>
        </w:trPr>
        <w:tc>
          <w:tcPr>
            <w:tcW w:w="2061" w:type="dxa"/>
          </w:tcPr>
          <w:p w14:paraId="0F80610C" w14:textId="7CB99A97" w:rsidR="00D37299" w:rsidRPr="003D4ABF" w:rsidRDefault="00D37299" w:rsidP="00D37299">
            <w:pPr>
              <w:pStyle w:val="TAL"/>
              <w:rPr>
                <w:ins w:id="780" w:author="23.503_CR1065R3_(Rel-18)_eNS_Ph3" w:date="2023-06-22T12:38:00Z"/>
              </w:rPr>
            </w:pPr>
            <w:ins w:id="781" w:author="23.503_CR1065R3_(Rel-18)_eNS_Ph3" w:date="2023-06-22T12:39:00Z">
              <w:r>
                <w:t>Change of Pending NSSAI</w:t>
              </w:r>
            </w:ins>
          </w:p>
        </w:tc>
        <w:tc>
          <w:tcPr>
            <w:tcW w:w="5513" w:type="dxa"/>
          </w:tcPr>
          <w:p w14:paraId="4B17BFAF" w14:textId="1EB13001" w:rsidR="00D37299" w:rsidRPr="003D4ABF" w:rsidRDefault="00D37299" w:rsidP="00D37299">
            <w:pPr>
              <w:pStyle w:val="TAL"/>
              <w:rPr>
                <w:ins w:id="782" w:author="23.503_CR1065R3_(Rel-18)_eNS_Ph3" w:date="2023-06-22T12:38:00Z"/>
              </w:rPr>
            </w:pPr>
            <w:ins w:id="783" w:author="23.503_CR1065R3_(Rel-18)_eNS_Ph3" w:date="2023-06-22T12:39:00Z">
              <w:r>
                <w:t>The Pending NSSAI has changed.</w:t>
              </w:r>
            </w:ins>
          </w:p>
        </w:tc>
        <w:tc>
          <w:tcPr>
            <w:tcW w:w="2055" w:type="dxa"/>
          </w:tcPr>
          <w:p w14:paraId="69216A7F" w14:textId="1DDF82A9" w:rsidR="00D37299" w:rsidRPr="003D4ABF" w:rsidRDefault="00D37299" w:rsidP="00D37299">
            <w:pPr>
              <w:pStyle w:val="TAL"/>
              <w:rPr>
                <w:ins w:id="784" w:author="23.503_CR1065R3_(Rel-18)_eNS_Ph3" w:date="2023-06-22T12:38:00Z"/>
              </w:rPr>
            </w:pPr>
            <w:ins w:id="785" w:author="23.503_CR1065R3_(Rel-18)_eNS_Ph3" w:date="2023-06-22T12:39:00Z">
              <w:r w:rsidRPr="003D4ABF">
                <w:t>PCF (AM Policy</w:t>
              </w:r>
              <w:r>
                <w:t xml:space="preserve"> Association</w:t>
              </w:r>
              <w:r w:rsidRPr="003D4ABF">
                <w:t>)</w:t>
              </w:r>
            </w:ins>
          </w:p>
        </w:tc>
      </w:tr>
      <w:tr w:rsidR="00D37299" w:rsidRPr="003D4ABF" w14:paraId="566199C4" w14:textId="77777777" w:rsidTr="002A1526">
        <w:tc>
          <w:tcPr>
            <w:tcW w:w="2061" w:type="dxa"/>
          </w:tcPr>
          <w:p w14:paraId="2EC092EB" w14:textId="2F39E5DB" w:rsidR="00D37299" w:rsidRPr="003D4ABF" w:rsidRDefault="00D37299" w:rsidP="00D37299">
            <w:pPr>
              <w:pStyle w:val="TAL"/>
            </w:pPr>
            <w:r>
              <w:t>Configured NSSAI change</w:t>
            </w:r>
          </w:p>
        </w:tc>
        <w:tc>
          <w:tcPr>
            <w:tcW w:w="5513" w:type="dxa"/>
          </w:tcPr>
          <w:p w14:paraId="2CD10F39" w14:textId="424923E0" w:rsidR="00D37299" w:rsidRPr="003D4ABF" w:rsidRDefault="00D37299" w:rsidP="00D37299">
            <w:pPr>
              <w:pStyle w:val="TAL"/>
            </w:pPr>
            <w:r>
              <w:t>The Configured NSSAI has changed.</w:t>
            </w:r>
          </w:p>
        </w:tc>
        <w:tc>
          <w:tcPr>
            <w:tcW w:w="2055" w:type="dxa"/>
          </w:tcPr>
          <w:p w14:paraId="6B41CCFB" w14:textId="641C6092" w:rsidR="00D37299" w:rsidRPr="003D4ABF" w:rsidRDefault="00D37299" w:rsidP="00D37299">
            <w:pPr>
              <w:pStyle w:val="TAL"/>
            </w:pPr>
            <w:r>
              <w:t>PCF (UE Policy Association)</w:t>
            </w:r>
          </w:p>
        </w:tc>
      </w:tr>
      <w:tr w:rsidR="00D37299" w:rsidRPr="003D4ABF" w14:paraId="156F28AE" w14:textId="77777777" w:rsidTr="002A1526">
        <w:tc>
          <w:tcPr>
            <w:tcW w:w="2061" w:type="dxa"/>
          </w:tcPr>
          <w:p w14:paraId="459E0CB7" w14:textId="77777777" w:rsidR="00D37299" w:rsidRPr="003D4ABF" w:rsidRDefault="00D37299" w:rsidP="00D37299">
            <w:pPr>
              <w:pStyle w:val="TAL"/>
            </w:pPr>
            <w:r w:rsidRPr="003D4ABF">
              <w:t>UE-AMBR change</w:t>
            </w:r>
          </w:p>
        </w:tc>
        <w:tc>
          <w:tcPr>
            <w:tcW w:w="5513" w:type="dxa"/>
          </w:tcPr>
          <w:p w14:paraId="5B5AA158" w14:textId="7345A95E" w:rsidR="00D37299" w:rsidRPr="003D4ABF" w:rsidRDefault="00D37299" w:rsidP="00D37299">
            <w:pPr>
              <w:pStyle w:val="TAL"/>
              <w:rPr>
                <w:rFonts w:eastAsia="SimSun"/>
              </w:rPr>
            </w:pPr>
            <w:r w:rsidRPr="003D4ABF">
              <w:rPr>
                <w:rFonts w:eastAsia="SimSun"/>
              </w:rPr>
              <w:t>The subscribed UE-AMBR has changed.</w:t>
            </w:r>
          </w:p>
        </w:tc>
        <w:tc>
          <w:tcPr>
            <w:tcW w:w="2055" w:type="dxa"/>
          </w:tcPr>
          <w:p w14:paraId="3EEC9724" w14:textId="7C013737"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67E556F6" w14:textId="77777777" w:rsidTr="002A1526">
        <w:tc>
          <w:tcPr>
            <w:tcW w:w="2061" w:type="dxa"/>
          </w:tcPr>
          <w:p w14:paraId="4BADE414" w14:textId="77777777" w:rsidR="00D37299" w:rsidRPr="003D4ABF" w:rsidRDefault="00D37299" w:rsidP="00D37299">
            <w:pPr>
              <w:pStyle w:val="TAL"/>
            </w:pPr>
            <w:r w:rsidRPr="003D4ABF">
              <w:t>SMF selection management</w:t>
            </w:r>
          </w:p>
        </w:tc>
        <w:tc>
          <w:tcPr>
            <w:tcW w:w="5513" w:type="dxa"/>
          </w:tcPr>
          <w:p w14:paraId="6913A862" w14:textId="16F441A2" w:rsidR="00D37299" w:rsidRPr="003D4ABF" w:rsidRDefault="00D37299" w:rsidP="00D372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D37299" w:rsidRPr="003D4ABF" w:rsidRDefault="00D37299" w:rsidP="00D37299">
            <w:pPr>
              <w:pStyle w:val="TAL"/>
            </w:pPr>
            <w:r w:rsidRPr="003D4ABF">
              <w:t>PCF (AM Policy</w:t>
            </w:r>
            <w:r>
              <w:t xml:space="preserve"> Association</w:t>
            </w:r>
            <w:r w:rsidRPr="003D4ABF">
              <w:t>)</w:t>
            </w:r>
          </w:p>
        </w:tc>
      </w:tr>
      <w:tr w:rsidR="00D37299" w:rsidRPr="003D4ABF" w14:paraId="7936F6F6" w14:textId="77777777" w:rsidTr="002A1526">
        <w:trPr>
          <w:ins w:id="786" w:author="23.503_CR0991R1_(Rel-18)_eNS_Ph3" w:date="2023-06-22T10:13:00Z"/>
        </w:trPr>
        <w:tc>
          <w:tcPr>
            <w:tcW w:w="2061" w:type="dxa"/>
          </w:tcPr>
          <w:p w14:paraId="2F7A2DA0" w14:textId="0CD10639" w:rsidR="00D37299" w:rsidRPr="003D4ABF" w:rsidRDefault="00D37299" w:rsidP="00D37299">
            <w:pPr>
              <w:pStyle w:val="TAL"/>
              <w:rPr>
                <w:ins w:id="787" w:author="23.503_CR0991R1_(Rel-18)_eNS_Ph3" w:date="2023-06-22T10:13:00Z"/>
              </w:rPr>
            </w:pPr>
            <w:ins w:id="788" w:author="23.503_CR0991R1_(Rel-18)_eNS_Ph3" w:date="2023-06-22T10:14:00Z">
              <w:r>
                <w:t>Slice replacement management</w:t>
              </w:r>
            </w:ins>
          </w:p>
        </w:tc>
        <w:tc>
          <w:tcPr>
            <w:tcW w:w="5513" w:type="dxa"/>
          </w:tcPr>
          <w:p w14:paraId="7D352EE9" w14:textId="1251436A" w:rsidR="00D37299" w:rsidRPr="003D4ABF" w:rsidRDefault="00D37299" w:rsidP="00D37299">
            <w:pPr>
              <w:pStyle w:val="TAL"/>
              <w:rPr>
                <w:ins w:id="789" w:author="23.503_CR0991R1_(Rel-18)_eNS_Ph3" w:date="2023-06-22T10:13:00Z"/>
                <w:rFonts w:eastAsia="SimSun"/>
              </w:rPr>
            </w:pPr>
            <w:ins w:id="790" w:author="23.503_CR0991R1_(Rel-18)_eNS_Ph3" w:date="2023-06-22T10:14:00Z">
              <w:r>
                <w:rPr>
                  <w:rFonts w:eastAsia="SimSun"/>
                </w:rPr>
                <w:t>The AMF cannot determine the Alternative S-NSSAI for an S-NSSAI.</w:t>
              </w:r>
            </w:ins>
          </w:p>
        </w:tc>
        <w:tc>
          <w:tcPr>
            <w:tcW w:w="2055" w:type="dxa"/>
          </w:tcPr>
          <w:p w14:paraId="7C558E09" w14:textId="5E8A801C" w:rsidR="00D37299" w:rsidRPr="003D4ABF" w:rsidRDefault="00D37299" w:rsidP="00D37299">
            <w:pPr>
              <w:pStyle w:val="TAL"/>
              <w:rPr>
                <w:ins w:id="791" w:author="23.503_CR0991R1_(Rel-18)_eNS_Ph3" w:date="2023-06-22T10:13:00Z"/>
              </w:rPr>
            </w:pPr>
            <w:ins w:id="792" w:author="23.503_CR0991R1_(Rel-18)_eNS_Ph3" w:date="2023-06-22T10:14:00Z">
              <w:r w:rsidRPr="003D4ABF">
                <w:t>PCF (AM Policy</w:t>
              </w:r>
              <w:r>
                <w:t xml:space="preserve"> Association</w:t>
              </w:r>
              <w:r w:rsidRPr="003D4ABF">
                <w:t>)</w:t>
              </w:r>
            </w:ins>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112F0EB8" w:rsidR="00D37299" w:rsidRPr="003D4ABF" w:rsidRDefault="00D37299" w:rsidP="00D37299">
            <w:pPr>
              <w:pStyle w:val="TAL"/>
              <w:rPr>
                <w:rFonts w:eastAsia="SimSun"/>
              </w:rPr>
            </w:pPr>
            <w:r>
              <w:rPr>
                <w:rFonts w:eastAsia="SimSun"/>
              </w:rPr>
              <w:t>Satellite backhaul category changes between any satellite</w:t>
            </w:r>
            <w:ins w:id="793" w:author="23.503_CR0986R1_(Rel-18)_5GSATB" w:date="2023-06-22T10:09:00Z">
              <w:r>
                <w:rPr>
                  <w:rFonts w:eastAsia="SimSun"/>
                </w:rPr>
                <w:t xml:space="preserve"> backhaul</w:t>
              </w:r>
            </w:ins>
            <w:r>
              <w:rPr>
                <w:rFonts w:eastAsia="SimSun"/>
              </w:rPr>
              <w:t xml:space="preserve"> categories</w:t>
            </w:r>
            <w:ins w:id="794" w:author="23.503_CR0986R1_(Rel-18)_5GSATB" w:date="2023-06-22T10:10:00Z">
              <w:r>
                <w:rPr>
                  <w:rFonts w:eastAsia="SimSun"/>
                </w:rPr>
                <w:t xml:space="preserve"> (e.g. GEO, MEO, LEO, OTHERSAT), or between satellite backhaul and non-satellite backhaul</w:t>
              </w:r>
            </w:ins>
            <w:r>
              <w:rPr>
                <w:rFonts w:eastAsia="SimSun"/>
              </w:rPr>
              <w:t>.</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rPr>
          <w:ins w:id="795" w:author="23.503_CR1077R2_(Rel-18)_eUEPO" w:date="2023-06-22T13:04:00Z"/>
        </w:trPr>
        <w:tc>
          <w:tcPr>
            <w:tcW w:w="2061" w:type="dxa"/>
          </w:tcPr>
          <w:p w14:paraId="2CDF32DB" w14:textId="06543896" w:rsidR="0089779D" w:rsidRDefault="0089779D" w:rsidP="0089779D">
            <w:pPr>
              <w:pStyle w:val="TAL"/>
              <w:rPr>
                <w:ins w:id="796" w:author="23.503_CR1077R2_(Rel-18)_eUEPO" w:date="2023-06-22T13:04:00Z"/>
              </w:rPr>
            </w:pPr>
            <w:ins w:id="797" w:author="23.503_CR1077R2_(Rel-18)_eUEPO" w:date="2023-06-22T13:04:00Z">
              <w:r>
                <w:t>LBO Information</w:t>
              </w:r>
            </w:ins>
          </w:p>
        </w:tc>
        <w:tc>
          <w:tcPr>
            <w:tcW w:w="5513" w:type="dxa"/>
          </w:tcPr>
          <w:p w14:paraId="09AEC704" w14:textId="3C627E69" w:rsidR="0089779D" w:rsidRDefault="0089779D" w:rsidP="0089779D">
            <w:pPr>
              <w:pStyle w:val="TAL"/>
              <w:rPr>
                <w:ins w:id="798" w:author="23.503_CR1077R2_(Rel-18)_eUEPO" w:date="2023-06-22T13:04:00Z"/>
                <w:rFonts w:eastAsia="SimSun"/>
              </w:rPr>
            </w:pPr>
            <w:ins w:id="799" w:author="23.503_CR1077R2_(Rel-18)_eUEPO" w:date="2023-06-22T13:04:00Z">
              <w:r>
                <w:rPr>
                  <w:rFonts w:eastAsia="SimSun"/>
                </w:rPr>
                <w:t>LBO information (e.g. DNN and/or S-NSSAI are allowed for LBO in VPLMN in SMF Selection Data).</w:t>
              </w:r>
            </w:ins>
          </w:p>
        </w:tc>
        <w:tc>
          <w:tcPr>
            <w:tcW w:w="2055" w:type="dxa"/>
          </w:tcPr>
          <w:p w14:paraId="1115948F" w14:textId="6F10BD76" w:rsidR="0089779D" w:rsidRPr="003D4ABF" w:rsidRDefault="0089779D" w:rsidP="0089779D">
            <w:pPr>
              <w:pStyle w:val="TAL"/>
              <w:rPr>
                <w:ins w:id="800" w:author="23.503_CR1077R2_(Rel-18)_eUEPO" w:date="2023-06-22T13:04:00Z"/>
              </w:rPr>
            </w:pPr>
            <w:ins w:id="801" w:author="23.503_CR1077R2_(Rel-18)_eUEPO" w:date="2023-06-22T13:04:00Z">
              <w:r w:rsidRPr="003D4ABF">
                <w:t>PCF (</w:t>
              </w:r>
              <w:r>
                <w:t xml:space="preserve">UE </w:t>
              </w:r>
              <w:r w:rsidRPr="003D4ABF">
                <w:t>Policy</w:t>
              </w:r>
              <w:r>
                <w:t xml:space="preserve"> Association</w:t>
              </w:r>
              <w:r w:rsidRPr="003D4ABF">
                <w:t>)</w:t>
              </w:r>
            </w:ins>
          </w:p>
        </w:tc>
      </w:tr>
    </w:tbl>
    <w:p w14:paraId="72A00755" w14:textId="77777777" w:rsidR="00787F8E" w:rsidRPr="003D4ABF" w:rsidRDefault="00787F8E" w:rsidP="00787F8E">
      <w:pPr>
        <w:pStyle w:val="FP"/>
      </w:pPr>
    </w:p>
    <w:p w14:paraId="6303B4A9" w14:textId="529963DC" w:rsidR="008D2612" w:rsidRPr="003D4ABF" w:rsidRDefault="008D2612" w:rsidP="008D2612">
      <w:pPr>
        <w:pStyle w:val="TH"/>
        <w:rPr>
          <w:ins w:id="802" w:author="23.503_CR0974R1_(Rel-18)_5WWC_Ph2" w:date="2023-06-22T10:02:00Z"/>
        </w:rPr>
      </w:pPr>
      <w:ins w:id="803" w:author="23.503_CR0974R1_(Rel-18)_5WWC_Ph2" w:date="2023-06-22T10:02:00Z">
        <w:r>
          <w:t>Table 6.1.2.5-2: Policy Control Request Triggers relevant for AMF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rPr>
          <w:ins w:id="804" w:author="23.503_CR0974R1_(Rel-18)_5WWC_Ph2" w:date="2023-06-22T10:02:00Z"/>
        </w:trPr>
        <w:tc>
          <w:tcPr>
            <w:tcW w:w="2062" w:type="dxa"/>
          </w:tcPr>
          <w:p w14:paraId="2036A265" w14:textId="77777777" w:rsidR="008D2612" w:rsidRPr="003D4ABF" w:rsidRDefault="008D2612" w:rsidP="001E6FB1">
            <w:pPr>
              <w:pStyle w:val="TAH"/>
              <w:rPr>
                <w:ins w:id="805" w:author="23.503_CR0974R1_(Rel-18)_5WWC_Ph2" w:date="2023-06-22T10:02:00Z"/>
              </w:rPr>
            </w:pPr>
            <w:ins w:id="806" w:author="23.503_CR0974R1_(Rel-18)_5WWC_Ph2" w:date="2023-06-22T10:02:00Z">
              <w:r w:rsidRPr="003D4ABF">
                <w:t>Policy Control Request Trigger</w:t>
              </w:r>
            </w:ins>
          </w:p>
        </w:tc>
        <w:tc>
          <w:tcPr>
            <w:tcW w:w="5514" w:type="dxa"/>
          </w:tcPr>
          <w:p w14:paraId="6B00BEDA" w14:textId="77777777" w:rsidR="008D2612" w:rsidRPr="003D4ABF" w:rsidRDefault="008D2612" w:rsidP="001E6FB1">
            <w:pPr>
              <w:pStyle w:val="TAH"/>
              <w:rPr>
                <w:ins w:id="807" w:author="23.503_CR0974R1_(Rel-18)_5WWC_Ph2" w:date="2023-06-22T10:02:00Z"/>
              </w:rPr>
            </w:pPr>
            <w:ins w:id="808" w:author="23.503_CR0974R1_(Rel-18)_5WWC_Ph2" w:date="2023-06-22T10:02:00Z">
              <w:r w:rsidRPr="003D4ABF">
                <w:t>Description</w:t>
              </w:r>
            </w:ins>
          </w:p>
        </w:tc>
        <w:tc>
          <w:tcPr>
            <w:tcW w:w="2055" w:type="dxa"/>
          </w:tcPr>
          <w:p w14:paraId="16A699F3" w14:textId="77777777" w:rsidR="008D2612" w:rsidRPr="003D4ABF" w:rsidRDefault="008D2612" w:rsidP="001E6FB1">
            <w:pPr>
              <w:pStyle w:val="TAH"/>
              <w:rPr>
                <w:ins w:id="809" w:author="23.503_CR0974R1_(Rel-18)_5WWC_Ph2" w:date="2023-06-22T10:02:00Z"/>
              </w:rPr>
            </w:pPr>
            <w:ins w:id="810" w:author="23.503_CR0974R1_(Rel-18)_5WWC_Ph2" w:date="2023-06-22T10:02:00Z">
              <w:r w:rsidRPr="003D4ABF">
                <w:t>Condition for reporting</w:t>
              </w:r>
            </w:ins>
          </w:p>
        </w:tc>
      </w:tr>
      <w:tr w:rsidR="008D2612" w:rsidRPr="003D4ABF" w14:paraId="4182F975" w14:textId="77777777" w:rsidTr="001E6FB1">
        <w:trPr>
          <w:ins w:id="811" w:author="23.503_CR0974R1_(Rel-18)_5WWC_Ph2" w:date="2023-06-22T10:02:00Z"/>
        </w:trPr>
        <w:tc>
          <w:tcPr>
            <w:tcW w:w="2062" w:type="dxa"/>
          </w:tcPr>
          <w:p w14:paraId="34B66BED" w14:textId="3216BEFF" w:rsidR="008D2612" w:rsidRPr="003D4ABF" w:rsidRDefault="008D2612" w:rsidP="001E6FB1">
            <w:pPr>
              <w:pStyle w:val="TAL"/>
              <w:rPr>
                <w:ins w:id="812" w:author="23.503_CR0974R1_(Rel-18)_5WWC_Ph2" w:date="2023-06-22T10:02:00Z"/>
              </w:rPr>
            </w:pPr>
            <w:ins w:id="813" w:author="23.503_CR0974R1_(Rel-18)_5WWC_Ph2" w:date="2023-06-22T10:02:00Z">
              <w:r>
                <w:t>wrong non-3GPP access</w:t>
              </w:r>
            </w:ins>
          </w:p>
        </w:tc>
        <w:tc>
          <w:tcPr>
            <w:tcW w:w="5514" w:type="dxa"/>
          </w:tcPr>
          <w:p w14:paraId="555726E8" w14:textId="36820C91" w:rsidR="008D2612" w:rsidRPr="003D4ABF" w:rsidRDefault="008D2612" w:rsidP="001E6FB1">
            <w:pPr>
              <w:pStyle w:val="TAL"/>
              <w:rPr>
                <w:ins w:id="814" w:author="23.503_CR0974R1_(Rel-18)_5WWC_Ph2" w:date="2023-06-22T10:02:00Z"/>
              </w:rPr>
            </w:pPr>
            <w:ins w:id="815" w:author="23.503_CR0974R1_(Rel-18)_5WWC_Ph2" w:date="2023-06-22T10:02:00Z">
              <w:r>
                <w:t>UE has connected to a wrong non-3GPP access that does not match its subscribed S-NSSAI(s).</w:t>
              </w:r>
            </w:ins>
          </w:p>
        </w:tc>
        <w:tc>
          <w:tcPr>
            <w:tcW w:w="2055" w:type="dxa"/>
          </w:tcPr>
          <w:p w14:paraId="0B7C7AE2" w14:textId="22B16B4F" w:rsidR="008D2612" w:rsidRPr="003D4ABF" w:rsidRDefault="008D2612" w:rsidP="001E6FB1">
            <w:pPr>
              <w:pStyle w:val="TAL"/>
              <w:rPr>
                <w:ins w:id="816" w:author="23.503_CR0974R1_(Rel-18)_5WWC_Ph2" w:date="2023-06-22T10:02:00Z"/>
              </w:rPr>
            </w:pPr>
            <w:ins w:id="817" w:author="23.503_CR0974R1_(Rel-18)_5WWC_Ph2" w:date="2023-06-22T10:03:00Z">
              <w:r>
                <w:t>Always report</w:t>
              </w:r>
            </w:ins>
          </w:p>
        </w:tc>
      </w:tr>
    </w:tbl>
    <w:p w14:paraId="05206015" w14:textId="77777777" w:rsidR="008D2612" w:rsidRDefault="008D2612" w:rsidP="008D2612">
      <w:pPr>
        <w:pStyle w:val="FP"/>
        <w:rPr>
          <w:ins w:id="818" w:author="23.503_CR0974R1_(Rel-18)_5WWC_Ph2" w:date="2023-06-22T10:02:00Z"/>
        </w:rPr>
        <w:pPrChange w:id="819" w:author="23.503_CR0974R1_(Rel-18)_5WWC_Ph2" w:date="2023-06-22T10:02:00Z">
          <w:pPr>
            <w:pStyle w:val="NO"/>
          </w:pPr>
        </w:pPrChange>
      </w:pPr>
    </w:p>
    <w:p w14:paraId="00464709" w14:textId="70734785" w:rsidR="00787F8E" w:rsidRPr="003D4ABF" w:rsidRDefault="00787F8E" w:rsidP="00787F8E">
      <w:pPr>
        <w:pStyle w:val="NO"/>
      </w:pPr>
      <w:r w:rsidRPr="003D4ABF">
        <w:t>NOTE:</w:t>
      </w:r>
      <w:r w:rsidRPr="003D4ABF">
        <w:tab/>
        <w:t>In the following description of the Policy Control Request Triggers relevant for AMF</w:t>
      </w:r>
      <w:del w:id="820" w:author="23.503_CR0974R1_(Rel-18)_5WWC_Ph2" w:date="2023-06-22T10:03:00Z">
        <w:r w:rsidRPr="003D4ABF" w:rsidDel="008D2612">
          <w:delText xml:space="preserve"> and 3GPP access type</w:delText>
        </w:r>
      </w:del>
      <w:r w:rsidRPr="003D4ABF">
        <w:t>, the term trigger is used instead of Policy Control Request Trigger where appropriate.</w:t>
      </w:r>
    </w:p>
    <w:p w14:paraId="231FE130" w14:textId="3C003CA6"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01308EF5" w:rsidR="00787F8E" w:rsidRPr="003D4ABF" w:rsidRDefault="00787F8E" w:rsidP="00787F8E">
      <w:r w:rsidRPr="003D4ABF">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ins w:id="821" w:author="23.503_CR1065R3_(Rel-18)_eNS_Ph3" w:date="2023-06-22T12:39:00Z"/>
          <w:lang w:eastAsia="zh-CN"/>
        </w:rPr>
      </w:pPr>
      <w:ins w:id="822" w:author="23.503_CR1065R3_(Rel-18)_eNS_Ph3" w:date="2023-06-22T12:39:00Z">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ins>
    </w:p>
    <w:p w14:paraId="258AB03F" w14:textId="77777777" w:rsidR="00D37299" w:rsidRDefault="00D37299" w:rsidP="00787F8E">
      <w:pPr>
        <w:rPr>
          <w:ins w:id="823" w:author="23.503_CR1065R3_(Rel-18)_eNS_Ph3" w:date="2023-06-22T12:39:00Z"/>
          <w:lang w:eastAsia="zh-CN"/>
        </w:rPr>
      </w:pPr>
      <w:ins w:id="824" w:author="23.503_CR1065R3_(Rel-18)_eNS_Ph3" w:date="2023-06-22T12:39:00Z">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ins>
    </w:p>
    <w:p w14:paraId="76AA6165" w14:textId="77777777" w:rsidR="00D37299" w:rsidRDefault="00D37299" w:rsidP="00787F8E">
      <w:pPr>
        <w:rPr>
          <w:ins w:id="825" w:author="23.503_CR1065R3_(Rel-18)_eNS_Ph3" w:date="2023-06-22T12:39:00Z"/>
          <w:lang w:eastAsia="zh-CN"/>
        </w:rPr>
      </w:pPr>
      <w:ins w:id="826" w:author="23.503_CR1065R3_(Rel-18)_eNS_Ph3" w:date="2023-06-22T12:39:00Z">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ins>
    </w:p>
    <w:p w14:paraId="7F8435E4" w14:textId="77777777" w:rsidR="00D37299" w:rsidRDefault="00D37299" w:rsidP="00787F8E">
      <w:pPr>
        <w:rPr>
          <w:ins w:id="827" w:author="23.503_CR1065R3_(Rel-18)_eNS_Ph3" w:date="2023-06-22T12:39:00Z"/>
          <w:lang w:eastAsia="zh-CN"/>
        </w:rPr>
      </w:pPr>
      <w:ins w:id="828" w:author="23.503_CR1065R3_(Rel-18)_eNS_Ph3" w:date="2023-06-22T12:39:00Z">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ins>
    </w:p>
    <w:p w14:paraId="3AC80310" w14:textId="7757D49B"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307050">
        <w:rPr>
          <w:lang w:eastAsia="zh-CN"/>
        </w:rPr>
        <w:t>TS 23.501 [</w:t>
      </w:r>
      <w:r>
        <w:rPr>
          <w:lang w:eastAsia="zh-CN"/>
        </w:rPr>
        <w:t>2] to the PCF.</w:t>
      </w:r>
      <w:ins w:id="829" w:author="23.503_CR0978R1_(Rel-18)_eUEPO" w:date="2023-06-22T10:07:00Z">
        <w:r w:rsidR="008D2612">
          <w:rPr>
            <w:lang w:eastAsia="zh-CN"/>
          </w:rPr>
          <w:t xml:space="preserve"> The V-PCF sends the HPLMN S-NSSAI to the H-PCF after mapping the S-NSSAI of the VPLMN into the S-NSSAI of the HPLMN as described in clause 6.6.2.2.3.</w:t>
        </w:r>
      </w:ins>
      <w:r>
        <w:rPr>
          <w:lang w:eastAsia="zh-CN"/>
        </w:rPr>
        <w:t xml:space="preserve"> The H-PCF may take this into account to update UE Policy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76AEDA1B"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307050" w:rsidRPr="003D4ABF">
        <w:rPr>
          <w:lang w:eastAsia="zh-CN"/>
        </w:rPr>
        <w:t>TS</w:t>
      </w:r>
      <w:r w:rsidR="00307050">
        <w:rPr>
          <w:lang w:eastAsia="zh-CN"/>
        </w:rPr>
        <w:t> </w:t>
      </w:r>
      <w:r w:rsidR="00307050" w:rsidRPr="003D4ABF">
        <w:rPr>
          <w:lang w:eastAsia="zh-CN"/>
        </w:rPr>
        <w:t>23.287</w:t>
      </w:r>
      <w:r w:rsidR="00307050">
        <w:rPr>
          <w:lang w:eastAsia="zh-CN"/>
        </w:rPr>
        <w:t> </w:t>
      </w:r>
      <w:r w:rsidR="00307050" w:rsidRPr="003D4ABF">
        <w:rPr>
          <w:lang w:eastAsia="zh-CN"/>
        </w:rPr>
        <w:t>[</w:t>
      </w:r>
      <w:r w:rsidRPr="003D4ABF">
        <w:rPr>
          <w:lang w:eastAsia="zh-CN"/>
        </w:rPr>
        <w:t>28]</w:t>
      </w:r>
      <w:ins w:id="830" w:author="23.503_CR1012R3_(Rel-18)_UAS_Ph2" w:date="2023-06-22T11:27:00Z">
        <w:r w:rsidR="009824A8">
          <w:rPr>
            <w:lang w:eastAsia="zh-CN"/>
          </w:rPr>
          <w:t>,</w:t>
        </w:r>
      </w:ins>
      <w:del w:id="831" w:author="23.503_CR1012R3_(Rel-18)_UAS_Ph2" w:date="2023-06-22T11:27:00Z">
        <w:r w:rsidR="00E873DB" w:rsidRPr="003D4ABF" w:rsidDel="009824A8">
          <w:rPr>
            <w:lang w:eastAsia="zh-CN"/>
          </w:rPr>
          <w:delText xml:space="preserve"> and</w:delText>
        </w:r>
      </w:del>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00E873DB" w:rsidRPr="003D4ABF">
        <w:rPr>
          <w:lang w:eastAsia="zh-CN"/>
        </w:rPr>
        <w:t>34]</w:t>
      </w:r>
      <w:ins w:id="832" w:author="23.503_CR1012R3_(Rel-18)_UAS_Ph2" w:date="2023-06-22T11:27:00Z">
        <w:r w:rsidR="009824A8">
          <w:rPr>
            <w:lang w:eastAsia="zh-CN"/>
          </w:rPr>
          <w:t xml:space="preserve"> and to trigger the update of A2X service authorization parameters to the UE as defined in clause 5.10.2 of TS 23.256 [43]</w:t>
        </w:r>
      </w:ins>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sidRPr="003D4ABF">
        <w:rPr>
          <w:lang w:eastAsia="zh-CN"/>
        </w:rPr>
        <w:lastRenderedPageBreak/>
        <w:t>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034FB24D" w:rsidR="002A1526" w:rsidRDefault="002A1526" w:rsidP="00787F8E">
      <w:pPr>
        <w:rPr>
          <w:ins w:id="833" w:author="23.503_CR0991R1_(Rel-18)_eNS_Ph3" w:date="2023-06-22T10:14:00Z"/>
          <w:lang w:eastAsia="zh-CN"/>
        </w:rPr>
      </w:pPr>
      <w:bookmarkStart w:id="834" w:name="_Toc19197332"/>
      <w:ins w:id="835" w:author="23.503_CR0991R1_(Rel-18)_eNS_Ph3" w:date="2023-06-22T10:14:00Z">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ins>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836" w:name="_Toc27896485"/>
      <w:bookmarkStart w:id="837" w:name="_Toc36192653"/>
      <w:bookmarkStart w:id="838" w:name="_Toc37076384"/>
      <w:bookmarkStart w:id="839" w:name="_Toc45194830"/>
      <w:bookmarkStart w:id="840" w:name="_Toc47594242"/>
      <w:bookmarkStart w:id="84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C78FDA8" w:rsidR="000D5D45" w:rsidRDefault="000D5D45" w:rsidP="000E3B65">
      <w:r>
        <w:t>If the Satellite backhaul category change trigger is armed, the AMF shall report the satellite backhaul category</w:t>
      </w:r>
      <w:ins w:id="842" w:author="23.503_CR0986R1_(Rel-18)_5GSATB" w:date="2023-06-22T10:10:00Z">
        <w:r w:rsidR="008D2612">
          <w:t xml:space="preserve"> or the change between satellite backhaul and non-satellite backhaul</w:t>
        </w:r>
      </w:ins>
      <w:r>
        <w:t xml:space="preserve"> to the PCF. The PCF may take this into account to update UE Policy as defined in clause 6.1.2.2.</w:t>
      </w:r>
    </w:p>
    <w:p w14:paraId="1B9998C7" w14:textId="523D51D0" w:rsidR="008D2612" w:rsidRDefault="008D2612" w:rsidP="008D2612">
      <w:pPr>
        <w:rPr>
          <w:ins w:id="843" w:author="23.503_CR0974R1_(Rel-18)_5WWC_Ph2" w:date="2023-06-22T10:03:00Z"/>
        </w:rPr>
      </w:pPr>
      <w:bookmarkStart w:id="844" w:name="_Toc131529254"/>
      <w:ins w:id="845" w:author="23.503_CR0974R1_(Rel-18)_5WWC_Ph2" w:date="2023-06-22T10:03:00Z">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ins>
    </w:p>
    <w:p w14:paraId="21707C8B" w14:textId="4DFE5192" w:rsidR="0089779D" w:rsidRDefault="0089779D" w:rsidP="0089779D">
      <w:pPr>
        <w:rPr>
          <w:ins w:id="846" w:author="23.503_CR1077R2_(Rel-18)_eUEPO" w:date="2023-06-22T13:04:00Z"/>
        </w:rPr>
      </w:pPr>
      <w:ins w:id="847" w:author="23.503_CR1077R2_(Rel-18)_eUEPO" w:date="2023-06-22T13:04:00Z">
        <w:r>
          <w:t>If the LBO information is armed, the AMF shall report the LBO information (i.e. DNN and/or S-NSSAI allowed in VPLMN for LBO roaming in SMF Selection Data) to the PCF.</w:t>
        </w:r>
      </w:ins>
    </w:p>
    <w:p w14:paraId="0B89C5E9" w14:textId="11F1F3BD" w:rsidR="00663770" w:rsidRPr="003D4ABF" w:rsidRDefault="00663770" w:rsidP="00663770">
      <w:pPr>
        <w:pStyle w:val="Heading4"/>
      </w:pPr>
      <w:r w:rsidRPr="003D4ABF">
        <w:t>6.1.2.6</w:t>
      </w:r>
      <w:r w:rsidRPr="003D4ABF">
        <w:tab/>
        <w:t>AF influence on Access and Mobility related polic</w:t>
      </w:r>
      <w:r w:rsidR="006B065D">
        <w:t>y control</w:t>
      </w:r>
      <w:bookmarkEnd w:id="844"/>
    </w:p>
    <w:p w14:paraId="35095E6C" w14:textId="32DC9AD2" w:rsidR="006B065D" w:rsidRDefault="006B065D" w:rsidP="00E20298">
      <w:pPr>
        <w:pStyle w:val="Heading5"/>
      </w:pPr>
      <w:bookmarkStart w:id="848" w:name="_Toc131529255"/>
      <w:r>
        <w:t>6.1.2.6.0</w:t>
      </w:r>
      <w:r>
        <w:tab/>
        <w:t>General</w:t>
      </w:r>
      <w:bookmarkEnd w:id="84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15A92654" w:rsidR="00663770" w:rsidRPr="003D4ABF" w:rsidRDefault="00663770" w:rsidP="00663770">
      <w:r w:rsidRPr="003D4ABF">
        <w:t>Two methods enable the AF to influence Access and Mobility related polic</w:t>
      </w:r>
      <w:r w:rsidR="006B065D">
        <w:t>y control</w:t>
      </w:r>
      <w:ins w:id="849" w:author="23.503_CR1003R5_(Rel-18)_TEI18_DCAMP_Ph2" w:date="2023-06-22T10:30:00Z">
        <w:r w:rsidR="00CC463D">
          <w:t xml:space="preserve"> (see clause 4.15.6.9 of TS 23.502 [3] for the related procedures)</w:t>
        </w:r>
      </w:ins>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056F04A1" w:rsidR="00663770" w:rsidRPr="003D4ABF" w:rsidDel="00CC463D" w:rsidRDefault="00663770" w:rsidP="00663770">
      <w:pPr>
        <w:rPr>
          <w:del w:id="850" w:author="23.503_CR1003R5_(Rel-18)_TEI18_DCAMP_Ph2" w:date="2023-06-22T10:30:00Z"/>
        </w:rPr>
      </w:pPr>
      <w:del w:id="851" w:author="23.503_CR1003R5_(Rel-18)_TEI18_DCAMP_Ph2" w:date="2023-06-22T10:30:00Z">
        <w:r w:rsidRPr="003D4ABF" w:rsidDel="00CC463D">
          <w:delText>The content of this clause</w:delText>
        </w:r>
        <w:r w:rsidR="0030218C" w:rsidRPr="003D4ABF" w:rsidDel="00CC463D">
          <w:delText xml:space="preserve"> </w:delText>
        </w:r>
        <w:r w:rsidRPr="003D4ABF" w:rsidDel="00CC463D">
          <w:delText>applies to non-roaming, i.e. to cases where the PCF, AF, AMF and SMF belong to the Serving PLMN or AF belongs to a third party with which the Serving PLMN has an agreement. AF influence on Access and Mobility related polic</w:delText>
        </w:r>
        <w:r w:rsidR="006B065D" w:rsidDel="00CC463D">
          <w:delText xml:space="preserve">y control </w:delText>
        </w:r>
        <w:r w:rsidRPr="003D4ABF" w:rsidDel="00CC463D">
          <w:delText>does not apply in the case of Home Routed or Local breakout roaming cases.</w:delText>
        </w:r>
      </w:del>
    </w:p>
    <w:p w14:paraId="21F88E16" w14:textId="078495D4" w:rsidR="00663770" w:rsidRPr="003D4ABF" w:rsidRDefault="00663770" w:rsidP="00663770">
      <w:pPr>
        <w:pStyle w:val="Heading5"/>
      </w:pPr>
      <w:bookmarkStart w:id="852" w:name="_Toc131529256"/>
      <w:r w:rsidRPr="003D4ABF">
        <w:t>6.1.2.6.1</w:t>
      </w:r>
      <w:r w:rsidRPr="003D4ABF">
        <w:tab/>
        <w:t xml:space="preserve">AF request Access and Mobility related Policy </w:t>
      </w:r>
      <w:r w:rsidR="006B065D">
        <w:t xml:space="preserve">Control </w:t>
      </w:r>
      <w:r w:rsidRPr="003D4ABF">
        <w:t>for a UE</w:t>
      </w:r>
      <w:bookmarkEnd w:id="852"/>
    </w:p>
    <w:p w14:paraId="18D74F32" w14:textId="2699BC70" w:rsidR="00CC463D" w:rsidRDefault="00CC463D" w:rsidP="00663770">
      <w:pPr>
        <w:rPr>
          <w:ins w:id="853" w:author="23.503_CR1003R5_(Rel-18)_TEI18_DCAMP_Ph2" w:date="2023-06-22T10:30:00Z"/>
        </w:rPr>
      </w:pPr>
      <w:ins w:id="854" w:author="23.503_CR1003R5_(Rel-18)_TEI18_DCAMP_Ph2" w:date="2023-06-22T10:30:00Z">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ins>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w:t>
      </w:r>
      <w:r w:rsidRPr="003D4ABF">
        <w:lastRenderedPageBreak/>
        <w:t xml:space="preserve">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855" w:name="_Toc131529257"/>
      <w:r w:rsidRPr="003D4ABF">
        <w:t>6.1.2.6.2</w:t>
      </w:r>
      <w:r w:rsidRPr="003D4ABF">
        <w:tab/>
        <w:t>AF request to influence on Access and Mobility related Polic</w:t>
      </w:r>
      <w:r w:rsidR="006B065D">
        <w:t>y Control</w:t>
      </w:r>
      <w:bookmarkEnd w:id="855"/>
    </w:p>
    <w:p w14:paraId="200A5BFC" w14:textId="71F48225" w:rsidR="00CC463D" w:rsidRDefault="00CC463D" w:rsidP="00663770">
      <w:pPr>
        <w:rPr>
          <w:ins w:id="856" w:author="23.503_CR1003R5_(Rel-18)_TEI18_DCAMP_Ph2" w:date="2023-06-22T10:31:00Z"/>
        </w:rPr>
      </w:pPr>
      <w:ins w:id="857" w:author="23.503_CR1003R5_(Rel-18)_TEI18_DCAMP_Ph2" w:date="2023-06-22T10:31:00Z">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ins>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858" w:name="_Toc131529258"/>
      <w:r>
        <w:lastRenderedPageBreak/>
        <w:t>6.1.2.7</w:t>
      </w:r>
      <w:r>
        <w:tab/>
        <w:t>Negotiation for planned data transfer with QoS requirements</w:t>
      </w:r>
      <w:bookmarkEnd w:id="858"/>
    </w:p>
    <w:p w14:paraId="1A240C92" w14:textId="42AA3BCD" w:rsidR="00656688" w:rsidRDefault="00656688" w:rsidP="00656688">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39DE52AA" w:rsidR="00656688" w:rsidRDefault="00656688" w:rsidP="00656688">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w:t>
      </w:r>
      <w:r w:rsidR="00591DB1">
        <w:t>s</w:t>
      </w:r>
      <w:r>
        <w:t>, the</w:t>
      </w:r>
      <w:ins w:id="859" w:author="23.503_CR1009R4_(Rel-18)_AIMLsys" w:date="2023-06-22T10:54:00Z">
        <w:r w:rsidR="006829D7">
          <w:t xml:space="preserve"> </w:t>
        </w:r>
      </w:ins>
      <w:ins w:id="860" w:author="23.503_CR1009R4_(Rel-18)_AIMLsys" w:date="2023-06-22T10:55:00Z">
        <w:r w:rsidR="006829D7">
          <w:t>list of</w:t>
        </w:r>
      </w:ins>
      <w:r>
        <w:t xml:space="preserve"> desired time window</w:t>
      </w:r>
      <w:ins w:id="861" w:author="23.503_CR1009R4_(Rel-18)_AIMLsys" w:date="2023-06-22T10:55:00Z">
        <w:r w:rsidR="006829D7">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w:t>
      </w:r>
      <w:r w:rsidR="00591DB1">
        <w:t>4.16.15.2</w:t>
      </w:r>
      <w:r>
        <w:t xml:space="preserve"> of </w:t>
      </w:r>
      <w:r w:rsidR="00307050">
        <w:t>TS 23.502 [</w:t>
      </w:r>
      <w:r>
        <w:t>3].</w:t>
      </w:r>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2D51A988" w:rsidR="00656688" w:rsidRDefault="00656688" w:rsidP="00656688">
      <w:r>
        <w:t>The PCF shall first retrieve all existing PDTQ policies stored for any ASP from the UDR. The PCF subscribes to</w:t>
      </w:r>
      <w:r w:rsidR="00DA05B9">
        <w:t xml:space="preserve"> "Network Performance" analytics or "DN Performance" analytics</w:t>
      </w:r>
      <w:r>
        <w:t xml:space="preserve"> from NWDAF following the procedure and services described in </w:t>
      </w:r>
      <w:r w:rsidR="00307050">
        <w:t>TS 23.288 [</w:t>
      </w:r>
      <w:r>
        <w:t>24].</w:t>
      </w:r>
      <w:ins w:id="862" w:author="23.503_CR1009R4_(Rel-18)_AIMLsys" w:date="2023-06-22T10:55:00Z">
        <w:r w:rsidR="006829D7">
          <w:t xml:space="preserve"> The PCF may request threshold reporting or periodic reporting.</w:t>
        </w:r>
      </w:ins>
      <w:r>
        <w:t xml:space="preserve"> Afterwards, the PCF shall determine</w:t>
      </w:r>
      <w:ins w:id="863" w:author="23.503_CR1009R4_(Rel-18)_AIMLsys" w:date="2023-06-22T10:55:00Z">
        <w:r w:rsidR="006829D7">
          <w:t xml:space="preserve"> one or more PDTQ policies</w:t>
        </w:r>
      </w:ins>
      <w:r>
        <w:t>, based on the information provided by the AF, the analytics</w:t>
      </w:r>
      <w:r w:rsidR="00DA05B9">
        <w:t xml:space="preserve"> on "Network Performance" or "DN Performance"</w:t>
      </w:r>
      <w:r>
        <w:t xml:space="preserve"> and other available information (e.g. network policy and existing PDTQ policies)</w:t>
      </w:r>
      <w:del w:id="864" w:author="23.503_CR1009R4_(Rel-18)_AIMLsys" w:date="2023-06-22T10:55:00Z">
        <w:r w:rsidDel="006829D7">
          <w:delText xml:space="preserve"> one or more PDTQ policies</w:delText>
        </w:r>
      </w:del>
      <w:r>
        <w:t>.</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ins w:id="865" w:author="23.503_CR1009R4_(Rel-18)_AIMLsys" w:date="2023-06-22T10:55:00Z">
        <w:r w:rsidR="006829D7">
          <w:t xml:space="preserve"> list of</w:t>
        </w:r>
      </w:ins>
      <w:r>
        <w:t xml:space="preserve"> desired time window</w:t>
      </w:r>
      <w:ins w:id="866" w:author="23.503_CR1009R4_(Rel-18)_AIMLsys" w:date="2023-06-22T10:55:00Z">
        <w:r w:rsidR="006829D7">
          <w:t>s</w:t>
        </w:r>
      </w:ins>
      <w:r>
        <w:t xml:space="preserve"> and Network Area Information requested by the AF.</w:t>
      </w:r>
    </w:p>
    <w:p w14:paraId="4A628349" w14:textId="77777777" w:rsidR="00656688" w:rsidRDefault="00656688" w:rsidP="00656688">
      <w:r>
        <w:t>An PDTQ policy consists of a recommended time window for the traffic transfer for each of the AF sessions for each of the UEs involved.</w:t>
      </w:r>
    </w:p>
    <w:p w14:paraId="797EAB07" w14:textId="24E7FB9D"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ins w:id="867" w:author="23.503_CR1009R4_(Rel-18)_AIMLsys" w:date="2023-06-22T10:56:00Z">
        <w:r w:rsidR="006829D7">
          <w:t xml:space="preserve"> list of</w:t>
        </w:r>
      </w:ins>
      <w:r>
        <w:t xml:space="preserve"> desired time window</w:t>
      </w:r>
      <w:ins w:id="868" w:author="23.503_CR1009R4_(Rel-18)_AIMLsys" w:date="2023-06-22T10:56:00Z">
        <w:r w:rsidR="006829D7">
          <w:t>s</w:t>
        </w:r>
      </w:ins>
      <w:r w:rsidR="00DA05B9">
        <w:t>, the QoS Reference or individual QoS parameters, the Alternative Service Requirements in a prioritized order (if provided by the AF), the expected number of UEs</w:t>
      </w:r>
      <w:r>
        <w:t xml:space="preserve"> and whether the AF accepts PDTQ policy re-negotiation or not is stored by the PCF in the UDR as Data Set "Policy Data" and Data Subset "</w:t>
      </w:r>
      <w:del w:id="869" w:author="23.503_CR1009R4_(Rel-18)_AIMLsys" w:date="2023-06-22T10:56:00Z">
        <w:r w:rsidDel="006829D7">
          <w:delText xml:space="preserve">PQDT </w:delText>
        </w:r>
      </w:del>
      <w:ins w:id="870" w:author="23.503_CR1009R4_(Rel-18)_AIMLsys" w:date="2023-06-22T10:56:00Z">
        <w:r w:rsidR="006829D7">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7D2DE64D" w14:textId="463AFA99" w:rsidR="00656688" w:rsidRDefault="00656688" w:rsidP="00656688">
      <w:r>
        <w:t>When the AF wants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then the AF will invoke,</w:t>
      </w:r>
      <w:ins w:id="871" w:author="23.503_CR1009R4_(Rel-18)_AIMLsys" w:date="2023-06-22T10:56:00Z">
        <w:r w:rsidR="006829D7">
          <w:t xml:space="preserve"> when the recommended time window is about to start,</w:t>
        </w:r>
      </w:ins>
      <w:r>
        <w:t xml:space="preserve"> for each UE, the </w:t>
      </w:r>
      <w:proofErr w:type="spellStart"/>
      <w:r>
        <w:t>Nnef_AFsessionWithQoS</w:t>
      </w:r>
      <w:ins w:id="872" w:author="23.503_CR1009R4_(Rel-18)_AIMLsys" w:date="2023-06-22T10:57:00Z">
        <w:r w:rsidR="00DF7AD0">
          <w:t>_Create</w:t>
        </w:r>
      </w:ins>
      <w:proofErr w:type="spellEnd"/>
      <w:r>
        <w:t>/</w:t>
      </w:r>
      <w:proofErr w:type="spellStart"/>
      <w:r>
        <w:t>Npcf_PolicyAuthorization</w:t>
      </w:r>
      <w:ins w:id="873" w:author="23.503_CR1009R4_(Rel-18)_AIMLsys" w:date="2023-06-22T10:57:00Z">
        <w:r w:rsidR="00DF7AD0">
          <w:t>_Create</w:t>
        </w:r>
        <w:proofErr w:type="spellEnd"/>
        <w:r w:rsidR="00DF7AD0">
          <w:t xml:space="preserve"> to set up the AF session with required QoS</w:t>
        </w:r>
      </w:ins>
      <w:del w:id="874" w:author="23.503_CR1009R4_(Rel-18)_AIMLsys" w:date="2023-06-22T10:57:00Z">
        <w:r w:rsidR="00DA05B9" w:rsidDel="00DF7AD0">
          <w:delText xml:space="preserve"> during the recommended time window</w:delText>
        </w:r>
      </w:del>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7777777" w:rsidR="00DF7AD0" w:rsidRDefault="00DF7AD0" w:rsidP="00DF7AD0">
      <w:pPr>
        <w:rPr>
          <w:ins w:id="875" w:author="23.503_CR1009R4_(Rel-18)_AIMLsys" w:date="2023-06-22T10:58:00Z"/>
        </w:rPr>
      </w:pPr>
      <w:ins w:id="876" w:author="23.503_CR1009R4_(Rel-18)_AIMLsys" w:date="2023-06-22T10:58:00Z">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in the area of interest and time window. When the PCF gets the notification from the NWDAF, the PCF may try to re-negotiate the affected PDTQ policies with AFs that accepted PDTQ policy re-negotiation. 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 To do this, the PCF retrieves all the PDTQ policies together with their additionally stored AF provided information (e.g. their </w:t>
        </w:r>
        <w:r>
          <w:lastRenderedPageBreak/>
          <w:t>corresponding list of desired time windows) from the UDR, identifies the PDTQ policies that are not desirable anymore due to the degradation of the Network Performance or DN Performance and tries to calculate new candidate PDTQ policies for the ASP(s) to select from. If the PCF does not find any new candidate PDTQ policy or the related AF did not accept PDTQ policy re-negotiation, the previously negotiated PDTQ policy shall be kept and no interaction with the ASP shall occur. If the PCF finds one or more new candidate PDTQ policies, the PCF notifies the related ASP(s) on both the PDTQ policy that is not valid any longer and the candidate PDTQ policies via NEF.</w:t>
        </w:r>
      </w:ins>
    </w:p>
    <w:p w14:paraId="756E9A0B" w14:textId="77777777" w:rsidR="00DF7AD0" w:rsidRDefault="00DF7AD0" w:rsidP="00DF7AD0">
      <w:pPr>
        <w:rPr>
          <w:ins w:id="877" w:author="23.503_CR1009R4_(Rel-18)_AIMLsys" w:date="2023-06-22T10:58:00Z"/>
        </w:rPr>
      </w:pPr>
      <w:ins w:id="878" w:author="23.503_CR1009R4_(Rel-18)_AIMLsys" w:date="2023-06-22T10:58:00Z">
        <w:r>
          <w:t>The PCF invalidates the PDTQ policy stored in the UDR for the corresponding PDTQ reference ID while the PDTQ policy re-negotiation is ongoing.</w:t>
        </w:r>
      </w:ins>
    </w:p>
    <w:p w14:paraId="2F1890B5" w14:textId="77777777" w:rsidR="00DF7AD0" w:rsidRDefault="00DF7AD0" w:rsidP="00DF7AD0">
      <w:pPr>
        <w:rPr>
          <w:ins w:id="879" w:author="23.503_CR1009R4_(Rel-18)_AIMLsys" w:date="2023-06-22T10:58:00Z"/>
        </w:rPr>
      </w:pPr>
      <w:ins w:id="880" w:author="23.503_CR1009R4_(Rel-18)_AIMLsys" w:date="2023-06-22T10:58:00Z">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ins>
    </w:p>
    <w:p w14:paraId="5C743B35" w14:textId="77777777" w:rsidR="00DF7AD0" w:rsidRDefault="00DF7AD0" w:rsidP="00DF7AD0">
      <w:pPr>
        <w:rPr>
          <w:ins w:id="881" w:author="23.503_CR1009R4_(Rel-18)_AIMLsys" w:date="2023-06-22T10:58:00Z"/>
        </w:rPr>
      </w:pPr>
      <w:ins w:id="882" w:author="23.503_CR1009R4_(Rel-18)_AIMLsys" w:date="2023-06-22T10:58:00Z">
        <w:r>
          <w:t>If the AF does not select one of the PDTQ policies included in the candidate list, the PCF removes the PDTQ policy stored in the UDR together with the corresponding PDTQ Reference ID and all related information.</w:t>
        </w:r>
      </w:ins>
    </w:p>
    <w:p w14:paraId="721036B8" w14:textId="5D43CF03" w:rsidR="00DF7AD0" w:rsidRDefault="00DF7AD0" w:rsidP="00DF7AD0">
      <w:pPr>
        <w:pStyle w:val="NO"/>
        <w:rPr>
          <w:ins w:id="883" w:author="23.503_CR1009R4_(Rel-18)_AIMLsys" w:date="2023-06-22T10:58:00Z"/>
        </w:rPr>
        <w:pPrChange w:id="884" w:author="23.503_CR1009R4_(Rel-18)_AIMLsys" w:date="2023-06-22T10:58:00Z">
          <w:pPr/>
        </w:pPrChange>
      </w:pPr>
      <w:ins w:id="885" w:author="23.503_CR1009R4_(Rel-18)_AIMLsys" w:date="2023-06-22T10:58:00Z">
        <w:r>
          <w:t>NOTE</w:t>
        </w:r>
        <w:r>
          <w:t> 5</w:t>
        </w:r>
        <w:r>
          <w:t>:</w:t>
        </w:r>
        <w:r>
          <w:tab/>
          <w:t>The PCF can also remove the no longer valid PDTQ policy after an operator configurable time for the case that the AF does not respond.</w:t>
        </w:r>
      </w:ins>
    </w:p>
    <w:p w14:paraId="339877E9" w14:textId="7C0C3885" w:rsidR="00656688" w:rsidDel="00DF7AD0" w:rsidRDefault="00656688" w:rsidP="000E3B65">
      <w:pPr>
        <w:pStyle w:val="EditorsNote"/>
        <w:rPr>
          <w:del w:id="886" w:author="23.503_CR1009R4_(Rel-18)_AIMLsys" w:date="2023-06-22T10:57:00Z"/>
        </w:rPr>
      </w:pPr>
      <w:del w:id="887" w:author="23.503_CR1009R4_(Rel-18)_AIMLsys" w:date="2023-06-22T10:57:00Z">
        <w:r w:rsidDel="00DF7AD0">
          <w:delText>Editor's note:</w:delText>
        </w:r>
        <w:r w:rsidDel="00DF7AD0">
          <w:tab/>
          <w:delText>The procedure to renegotiate the time window for the planned transfer with QoS request to e.g</w:delText>
        </w:r>
        <w:r w:rsidR="007D5CAC" w:rsidDel="00DF7AD0">
          <w:delText>.</w:delText>
        </w:r>
        <w:r w:rsidDel="00DF7AD0">
          <w:delText xml:space="preserve"> recommend a different time window is FFS.</w:delText>
        </w:r>
      </w:del>
    </w:p>
    <w:p w14:paraId="4D9BE25F" w14:textId="073B5DCA" w:rsidR="00787F8E" w:rsidRPr="003D4ABF" w:rsidRDefault="00787F8E" w:rsidP="00787F8E">
      <w:pPr>
        <w:pStyle w:val="Heading3"/>
      </w:pPr>
      <w:bookmarkStart w:id="888" w:name="_Toc131529259"/>
      <w:r w:rsidRPr="003D4ABF">
        <w:t>6.1.3</w:t>
      </w:r>
      <w:r w:rsidRPr="003D4ABF">
        <w:tab/>
        <w:t>Session management related policy control</w:t>
      </w:r>
      <w:bookmarkEnd w:id="834"/>
      <w:bookmarkEnd w:id="836"/>
      <w:bookmarkEnd w:id="837"/>
      <w:bookmarkEnd w:id="838"/>
      <w:bookmarkEnd w:id="839"/>
      <w:bookmarkEnd w:id="840"/>
      <w:bookmarkEnd w:id="841"/>
      <w:bookmarkEnd w:id="888"/>
    </w:p>
    <w:p w14:paraId="70483990" w14:textId="77777777" w:rsidR="00787F8E" w:rsidRPr="003D4ABF" w:rsidRDefault="00787F8E" w:rsidP="00787F8E">
      <w:pPr>
        <w:pStyle w:val="Heading4"/>
      </w:pPr>
      <w:bookmarkStart w:id="889" w:name="_Toc19197333"/>
      <w:bookmarkStart w:id="890" w:name="_Toc27896486"/>
      <w:bookmarkStart w:id="891" w:name="_Toc36192654"/>
      <w:bookmarkStart w:id="892" w:name="_Toc37076385"/>
      <w:bookmarkStart w:id="893" w:name="_Toc45194831"/>
      <w:bookmarkStart w:id="894" w:name="_Toc47594243"/>
      <w:bookmarkStart w:id="895" w:name="_Toc51836874"/>
      <w:bookmarkStart w:id="896" w:name="_Toc131529260"/>
      <w:r w:rsidRPr="003D4ABF">
        <w:t>6.1.3.1</w:t>
      </w:r>
      <w:r w:rsidRPr="003D4ABF">
        <w:tab/>
        <w:t>General</w:t>
      </w:r>
      <w:bookmarkEnd w:id="889"/>
      <w:bookmarkEnd w:id="890"/>
      <w:bookmarkEnd w:id="891"/>
      <w:bookmarkEnd w:id="892"/>
      <w:bookmarkEnd w:id="893"/>
      <w:bookmarkEnd w:id="894"/>
      <w:bookmarkEnd w:id="895"/>
      <w:bookmarkEnd w:id="896"/>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2EBCDA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897" w:name="_Toc19197334"/>
      <w:bookmarkStart w:id="898" w:name="_Toc27896487"/>
      <w:bookmarkStart w:id="899" w:name="_Toc36192655"/>
      <w:bookmarkStart w:id="900" w:name="_Toc37076386"/>
      <w:bookmarkStart w:id="901" w:name="_Toc45194832"/>
      <w:bookmarkStart w:id="902" w:name="_Toc47594244"/>
      <w:bookmarkStart w:id="903" w:name="_Toc51836875"/>
      <w:bookmarkStart w:id="904" w:name="_Toc131529261"/>
      <w:r w:rsidRPr="003D4ABF">
        <w:t>6.1.3.2</w:t>
      </w:r>
      <w:r w:rsidRPr="003D4ABF">
        <w:tab/>
        <w:t>Binding mechanism</w:t>
      </w:r>
      <w:bookmarkEnd w:id="897"/>
      <w:bookmarkEnd w:id="898"/>
      <w:bookmarkEnd w:id="899"/>
      <w:bookmarkEnd w:id="900"/>
      <w:bookmarkEnd w:id="901"/>
      <w:bookmarkEnd w:id="902"/>
      <w:bookmarkEnd w:id="903"/>
      <w:bookmarkEnd w:id="904"/>
    </w:p>
    <w:p w14:paraId="451C4C05" w14:textId="77777777" w:rsidR="00787F8E" w:rsidRPr="003D4ABF" w:rsidRDefault="00787F8E" w:rsidP="00787F8E">
      <w:pPr>
        <w:pStyle w:val="Heading5"/>
      </w:pPr>
      <w:bookmarkStart w:id="905" w:name="_Toc19197335"/>
      <w:bookmarkStart w:id="906" w:name="_Toc27896488"/>
      <w:bookmarkStart w:id="907" w:name="_Toc36192656"/>
      <w:bookmarkStart w:id="908" w:name="_Toc37076387"/>
      <w:bookmarkStart w:id="909" w:name="_Toc45194833"/>
      <w:bookmarkStart w:id="910" w:name="_Toc47594245"/>
      <w:bookmarkStart w:id="911" w:name="_Toc51836876"/>
      <w:bookmarkStart w:id="912" w:name="_Toc131529262"/>
      <w:r w:rsidRPr="003D4ABF">
        <w:t>6.1.3.2.1</w:t>
      </w:r>
      <w:r w:rsidRPr="003D4ABF">
        <w:tab/>
        <w:t>General</w:t>
      </w:r>
      <w:bookmarkEnd w:id="905"/>
      <w:bookmarkEnd w:id="906"/>
      <w:bookmarkEnd w:id="907"/>
      <w:bookmarkEnd w:id="908"/>
      <w:bookmarkEnd w:id="909"/>
      <w:bookmarkEnd w:id="910"/>
      <w:bookmarkEnd w:id="911"/>
      <w:bookmarkEnd w:id="912"/>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lastRenderedPageBreak/>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913" w:name="_Toc19197336"/>
      <w:bookmarkStart w:id="914" w:name="_Toc27896489"/>
      <w:bookmarkStart w:id="915" w:name="_Toc36192657"/>
      <w:bookmarkStart w:id="916" w:name="_Toc37076388"/>
      <w:bookmarkStart w:id="917" w:name="_Toc45194834"/>
      <w:bookmarkStart w:id="918" w:name="_Toc47594246"/>
      <w:bookmarkStart w:id="919" w:name="_Toc51836877"/>
      <w:bookmarkStart w:id="920" w:name="_Toc131529263"/>
      <w:r w:rsidRPr="003D4ABF">
        <w:t>6.1.3.2.2</w:t>
      </w:r>
      <w:r w:rsidRPr="003D4ABF">
        <w:tab/>
        <w:t>Session binding</w:t>
      </w:r>
      <w:bookmarkEnd w:id="913"/>
      <w:bookmarkEnd w:id="914"/>
      <w:bookmarkEnd w:id="915"/>
      <w:bookmarkEnd w:id="916"/>
      <w:bookmarkEnd w:id="917"/>
      <w:bookmarkEnd w:id="918"/>
      <w:bookmarkEnd w:id="919"/>
      <w:bookmarkEnd w:id="92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8D1110B"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307050">
        <w:t>TS 23.501 [</w:t>
      </w:r>
      <w:r w:rsidR="00623A69">
        <w:t>2]</w:t>
      </w:r>
      <w:r w:rsidRPr="003D4ABF">
        <w:t xml:space="preserve">, in addition when using W-5GAN the </w:t>
      </w:r>
      <w:r w:rsidR="00623A69">
        <w:t xml:space="preserve">specification </w:t>
      </w:r>
      <w:r w:rsidRPr="003D4ABF">
        <w:t xml:space="preserve">in </w:t>
      </w:r>
      <w:r w:rsidR="00307050" w:rsidRPr="003D4ABF">
        <w:t>TS</w:t>
      </w:r>
      <w:r w:rsidR="00307050">
        <w:t> </w:t>
      </w:r>
      <w:r w:rsidR="00307050" w:rsidRPr="003D4ABF">
        <w:t>23.316</w:t>
      </w:r>
      <w:r w:rsidR="00307050">
        <w:t> </w:t>
      </w:r>
      <w:r w:rsidR="0030705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921" w:name="_Toc19197337"/>
      <w:bookmarkStart w:id="922" w:name="_Toc27896490"/>
      <w:bookmarkStart w:id="923" w:name="_Toc36192658"/>
      <w:bookmarkStart w:id="924" w:name="_Toc37076389"/>
      <w:bookmarkStart w:id="925" w:name="_Toc45194835"/>
      <w:bookmarkStart w:id="926" w:name="_Toc47594247"/>
      <w:bookmarkStart w:id="927" w:name="_Toc51836878"/>
      <w:bookmarkStart w:id="928" w:name="_Toc131529264"/>
      <w:r w:rsidRPr="003D4ABF">
        <w:t>6.1.3.2.3</w:t>
      </w:r>
      <w:r w:rsidRPr="003D4ABF">
        <w:tab/>
        <w:t>PCC rule authorization</w:t>
      </w:r>
      <w:bookmarkEnd w:id="921"/>
      <w:bookmarkEnd w:id="922"/>
      <w:bookmarkEnd w:id="923"/>
      <w:bookmarkEnd w:id="924"/>
      <w:bookmarkEnd w:id="925"/>
      <w:bookmarkEnd w:id="926"/>
      <w:bookmarkEnd w:id="927"/>
      <w:bookmarkEnd w:id="928"/>
    </w:p>
    <w:p w14:paraId="3F24CF04" w14:textId="4E3A2F25"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929" w:name="_Toc19197338"/>
      <w:bookmarkStart w:id="930" w:name="_Toc27896491"/>
      <w:bookmarkStart w:id="931" w:name="_Toc36192659"/>
      <w:bookmarkStart w:id="932" w:name="_Toc37076390"/>
      <w:bookmarkStart w:id="933" w:name="_Toc45194836"/>
      <w:bookmarkStart w:id="934" w:name="_Toc47594248"/>
      <w:bookmarkStart w:id="935"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936" w:name="_Toc131529265"/>
      <w:r w:rsidRPr="003D4ABF">
        <w:t>6.1.3.2.4</w:t>
      </w:r>
      <w:r w:rsidRPr="003D4ABF">
        <w:tab/>
        <w:t>QoS Flow binding</w:t>
      </w:r>
      <w:bookmarkEnd w:id="929"/>
      <w:bookmarkEnd w:id="930"/>
      <w:bookmarkEnd w:id="931"/>
      <w:bookmarkEnd w:id="932"/>
      <w:bookmarkEnd w:id="933"/>
      <w:bookmarkEnd w:id="934"/>
      <w:bookmarkEnd w:id="935"/>
      <w:bookmarkEnd w:id="93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B300699" w:rsidR="00787F8E" w:rsidRPr="003D4ABF" w:rsidRDefault="00787F8E" w:rsidP="00787F8E">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37E67C"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937" w:name="_Toc19197339"/>
      <w:bookmarkStart w:id="93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01E5BD78"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is used, PCC rules with the same above binding parameters but different PDU Session anchors (i.e. the corresponding service data flows which have different CN PDBs) are not bound to the same QoS Flow.</w:t>
      </w:r>
    </w:p>
    <w:p w14:paraId="37C87939" w14:textId="418188CD" w:rsidR="00695123" w:rsidDel="002A1526" w:rsidRDefault="00695123" w:rsidP="00307050">
      <w:pPr>
        <w:pStyle w:val="EditorsNote"/>
        <w:rPr>
          <w:del w:id="939" w:author="23.503_CR0995R1_(Rel-18)_XRM" w:date="2023-06-22T10:19:00Z"/>
        </w:rPr>
      </w:pPr>
      <w:del w:id="940" w:author="23.503_CR0995R1_(Rel-18)_XRM" w:date="2023-06-22T10:19:00Z">
        <w:r w:rsidDel="002A1526">
          <w:delText>Editor's note:</w:delText>
        </w:r>
        <w:r w:rsidDel="002A1526">
          <w:tab/>
          <w:delText>Whether the TSCAC is used by AF to transmit the periodicity information for power saving is FFS.</w:delText>
        </w:r>
      </w:del>
    </w:p>
    <w:p w14:paraId="53C32217" w14:textId="6401E559" w:rsidR="00787F8E" w:rsidRPr="003D4ABF" w:rsidRDefault="00787F8E" w:rsidP="00787F8E">
      <w:pPr>
        <w:pStyle w:val="NO"/>
      </w:pPr>
      <w:r w:rsidRPr="003D4ABF">
        <w:lastRenderedPageBreak/>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4A6A93D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307050" w:rsidRPr="003D4ABF">
        <w:t>TS</w:t>
      </w:r>
      <w:r w:rsidR="00307050">
        <w:t> </w:t>
      </w:r>
      <w:r w:rsidR="00307050" w:rsidRPr="003D4ABF">
        <w:t>23.501</w:t>
      </w:r>
      <w:r w:rsidR="00307050">
        <w:t> </w:t>
      </w:r>
      <w:r w:rsidR="0030705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4622FA95" w:rsidR="00B267EA" w:rsidRDefault="00B267EA" w:rsidP="00640110">
      <w:pPr>
        <w:pStyle w:val="B1"/>
        <w:rPr>
          <w:ins w:id="941" w:author="23.503_CR0897R2_(Rel-18)_XRM" w:date="2023-06-22T07:07:00Z"/>
        </w:rPr>
      </w:pPr>
      <w:ins w:id="942" w:author="23.503_CR0897R2_(Rel-18)_XRM" w:date="2023-06-22T07:07:00Z">
        <w:r>
          <w:t>-</w:t>
        </w:r>
        <w:r>
          <w:tab/>
          <w:t>The SMF should not bind the PCC rule(s) for the service data flow(s) supporting ECN marking for L4S and the PCC rule(s) for the service data flow(s) not supporting ECN marking for L4S to the same QoS flow.</w:t>
        </w:r>
      </w:ins>
    </w:p>
    <w:p w14:paraId="55B8847A" w14:textId="522EC513" w:rsidR="00844BD5" w:rsidRPr="003D4ABF" w:rsidRDefault="00844BD5" w:rsidP="00640110">
      <w:pPr>
        <w:pStyle w:val="B1"/>
      </w:pPr>
      <w:r w:rsidRPr="003D4ABF">
        <w:t>-</w:t>
      </w:r>
      <w:r w:rsidRPr="003D4ABF">
        <w:tab/>
        <w:t>When the PCF provisions a PCC rule with QoS Monitoring Policy, the PCC rule is bound to a new QoS Flow and no other PCC rule</w:t>
      </w:r>
      <w:del w:id="943" w:author="23.503_CR0995R1_(Rel-18)_XRM" w:date="2023-06-22T10:19:00Z">
        <w:r w:rsidRPr="003D4ABF" w:rsidDel="002A1526">
          <w:delText>s</w:delText>
        </w:r>
      </w:del>
      <w:r w:rsidRPr="003D4ABF">
        <w:t xml:space="preserve"> is bound to this QoS Flow.</w:t>
      </w:r>
    </w:p>
    <w:p w14:paraId="42BC9C4B" w14:textId="569E85B1" w:rsidR="002A1526" w:rsidRPr="003D4ABF" w:rsidRDefault="002A1526" w:rsidP="002A1526">
      <w:pPr>
        <w:pStyle w:val="B1"/>
        <w:rPr>
          <w:ins w:id="944" w:author="23.503_CR0995R1_(Rel-18)_XRM" w:date="2023-06-22T10:20:00Z"/>
        </w:rPr>
      </w:pPr>
      <w:ins w:id="945" w:author="23.503_CR0995R1_(Rel-18)_XRM" w:date="2023-06-22T10:20:00Z">
        <w:r>
          <w:t>-</w:t>
        </w:r>
        <w:r>
          <w:tab/>
          <w:t>When the PCF provisions a PCC rule with Traffic Parameter Information, the PCC rule is bound to a new QoS Flow and no other PCC rule is bound to this QoS Flow.</w:t>
        </w:r>
      </w:ins>
    </w:p>
    <w:p w14:paraId="35EAF6E2" w14:textId="413E7748"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307050" w:rsidRPr="003D4ABF">
        <w:t>TS</w:t>
      </w:r>
      <w:r w:rsidR="00307050">
        <w:t> </w:t>
      </w:r>
      <w:r w:rsidR="00307050" w:rsidRPr="003D4ABF">
        <w:t>23.501</w:t>
      </w:r>
      <w:r w:rsidR="00307050">
        <w:t> </w:t>
      </w:r>
      <w:r w:rsidR="00307050" w:rsidRPr="003D4ABF">
        <w:t>[</w:t>
      </w:r>
      <w:r w:rsidRPr="003D4ABF">
        <w:t>2]).</w:t>
      </w:r>
    </w:p>
    <w:p w14:paraId="0CDEBB57" w14:textId="49CA4291" w:rsidR="00B267EA" w:rsidRPr="003D4ABF" w:rsidRDefault="00B267EA" w:rsidP="00B267EA">
      <w:pPr>
        <w:pStyle w:val="NO"/>
        <w:rPr>
          <w:ins w:id="946" w:author="23.503_CR0897R2_(Rel-18)_XRM" w:date="2023-06-22T07:08:00Z"/>
        </w:rPr>
      </w:pPr>
      <w:bookmarkStart w:id="947" w:name="_Toc36192660"/>
      <w:bookmarkStart w:id="948" w:name="_Toc37076391"/>
      <w:bookmarkStart w:id="949" w:name="_Toc45194837"/>
      <w:bookmarkStart w:id="950" w:name="_Toc47594249"/>
      <w:bookmarkStart w:id="951" w:name="_Toc51836880"/>
      <w:bookmarkStart w:id="952" w:name="_Toc131529266"/>
      <w:ins w:id="953" w:author="23.503_CR0897R2_(Rel-18)_XRM" w:date="2023-06-22T07:08:00Z">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ins>
    </w:p>
    <w:p w14:paraId="7D7C56AE" w14:textId="7D0A6262" w:rsidR="00445F9F" w:rsidRPr="003D4ABF" w:rsidRDefault="00445F9F" w:rsidP="00445F9F">
      <w:pPr>
        <w:pStyle w:val="B1"/>
        <w:rPr>
          <w:ins w:id="954" w:author="23.503_CR0891R3_(Rel-18)_XRM" w:date="2023-06-22T07:01:00Z"/>
        </w:rPr>
      </w:pPr>
      <w:ins w:id="955" w:author="23.503_CR0891R3_(Rel-18)_XRM" w:date="2023-06-22T07:01:00Z">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ins>
    </w:p>
    <w:p w14:paraId="4F2B102A" w14:textId="77777777" w:rsidR="00787F8E" w:rsidRPr="003D4ABF" w:rsidRDefault="00787F8E" w:rsidP="00787F8E">
      <w:pPr>
        <w:pStyle w:val="Heading4"/>
      </w:pPr>
      <w:r w:rsidRPr="003D4ABF">
        <w:t>6.1.3.3</w:t>
      </w:r>
      <w:r w:rsidRPr="003D4ABF">
        <w:tab/>
        <w:t>Reporting</w:t>
      </w:r>
      <w:bookmarkEnd w:id="937"/>
      <w:bookmarkEnd w:id="938"/>
      <w:bookmarkEnd w:id="947"/>
      <w:bookmarkEnd w:id="948"/>
      <w:bookmarkEnd w:id="949"/>
      <w:bookmarkEnd w:id="950"/>
      <w:bookmarkEnd w:id="951"/>
      <w:bookmarkEnd w:id="95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lastRenderedPageBreak/>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956" w:name="_Toc19197340"/>
      <w:bookmarkStart w:id="957" w:name="_Toc27896493"/>
      <w:bookmarkStart w:id="958" w:name="_Toc36192661"/>
      <w:bookmarkStart w:id="959" w:name="_Toc37076392"/>
      <w:bookmarkStart w:id="960" w:name="_Toc45194838"/>
      <w:bookmarkStart w:id="961" w:name="_Toc47594250"/>
      <w:bookmarkStart w:id="962" w:name="_Toc51836881"/>
      <w:bookmarkStart w:id="963" w:name="_Toc131529267"/>
      <w:r w:rsidRPr="003D4ABF">
        <w:t>6.1.3.4</w:t>
      </w:r>
      <w:r w:rsidRPr="003D4ABF">
        <w:tab/>
        <w:t>Credit management</w:t>
      </w:r>
      <w:bookmarkEnd w:id="956"/>
      <w:bookmarkEnd w:id="957"/>
      <w:bookmarkEnd w:id="958"/>
      <w:bookmarkEnd w:id="959"/>
      <w:bookmarkEnd w:id="960"/>
      <w:bookmarkEnd w:id="961"/>
      <w:bookmarkEnd w:id="962"/>
      <w:bookmarkEnd w:id="963"/>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43728A99" w:rsidR="00787F8E" w:rsidRPr="003D4ABF" w:rsidRDefault="00787F8E" w:rsidP="00787F8E">
      <w:bookmarkStart w:id="964" w:name="_Toc19197341"/>
      <w:bookmarkStart w:id="965" w:name="_Toc27896494"/>
      <w:bookmarkStart w:id="966" w:name="_Toc36192662"/>
      <w:bookmarkStart w:id="967" w:name="_Toc37076393"/>
      <w:r w:rsidRPr="003D4ABF">
        <w:t xml:space="preserve">The events trigger information which may be received from the CHF, causing the SMF to perform a usage reporting and credit request to CHF when the event occurs are specified in </w:t>
      </w:r>
      <w:r w:rsidR="00307050" w:rsidRPr="003D4ABF">
        <w:t>TS</w:t>
      </w:r>
      <w:r w:rsidR="00307050">
        <w:t> </w:t>
      </w:r>
      <w:r w:rsidR="00307050" w:rsidRPr="003D4ABF">
        <w:t>32.255</w:t>
      </w:r>
      <w:r w:rsidR="00307050">
        <w:t> </w:t>
      </w:r>
      <w:r w:rsidR="00307050" w:rsidRPr="003D4ABF">
        <w:t>[</w:t>
      </w:r>
      <w:r w:rsidRPr="003D4ABF">
        <w:t>21].</w:t>
      </w:r>
    </w:p>
    <w:p w14:paraId="194D1261" w14:textId="3AA7618A" w:rsidR="00787F8E" w:rsidRPr="003D4ABF" w:rsidRDefault="00787F8E" w:rsidP="00787F8E">
      <w:r w:rsidRPr="003D4ABF">
        <w:t xml:space="preserve">The CHF may subscribe to Change of UE presence in Presence Reporting Area at any time during the life time of the charging session as described in </w:t>
      </w:r>
      <w:r w:rsidR="00307050" w:rsidRPr="003D4ABF">
        <w:t>TS</w:t>
      </w:r>
      <w:r w:rsidR="00307050">
        <w:t> </w:t>
      </w:r>
      <w:r w:rsidR="00307050" w:rsidRPr="003D4ABF">
        <w:t>32.255</w:t>
      </w:r>
      <w:r w:rsidR="00307050">
        <w:t> </w:t>
      </w:r>
      <w:r w:rsidR="00307050"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968" w:name="_Toc45194839"/>
      <w:bookmarkStart w:id="969" w:name="_Toc47594251"/>
      <w:bookmarkStart w:id="970" w:name="_Toc51836882"/>
      <w:bookmarkStart w:id="971" w:name="_Toc131529268"/>
      <w:r w:rsidRPr="003D4ABF">
        <w:t>6.1.3.5</w:t>
      </w:r>
      <w:r w:rsidRPr="003D4ABF">
        <w:tab/>
        <w:t>Policy Control Request Triggers relevant for SMF</w:t>
      </w:r>
      <w:bookmarkEnd w:id="964"/>
      <w:bookmarkEnd w:id="965"/>
      <w:bookmarkEnd w:id="966"/>
      <w:bookmarkEnd w:id="967"/>
      <w:bookmarkEnd w:id="968"/>
      <w:bookmarkEnd w:id="969"/>
      <w:bookmarkEnd w:id="970"/>
      <w:bookmarkEnd w:id="971"/>
    </w:p>
    <w:p w14:paraId="1638DF94" w14:textId="132B9CD2"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307050" w:rsidRPr="003D4ABF">
        <w:t>TS</w:t>
      </w:r>
      <w:r w:rsidR="00307050">
        <w:t> </w:t>
      </w:r>
      <w:r w:rsidR="00307050" w:rsidRPr="003D4ABF">
        <w:t>23.502</w:t>
      </w:r>
      <w:r w:rsidR="00307050">
        <w:t> </w:t>
      </w:r>
      <w:r w:rsidR="0030705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5D13F0EF" w:rsidR="00787F8E" w:rsidRPr="003D4ABF" w:rsidRDefault="00787F8E" w:rsidP="00787F8E">
      <w:r w:rsidRPr="003D4ABF">
        <w:t xml:space="preserve">The differences with table 6.2 and table A.4.3-2 in </w:t>
      </w:r>
      <w:r w:rsidR="00307050" w:rsidRPr="003D4ABF">
        <w:t>TS</w:t>
      </w:r>
      <w:r w:rsidR="00307050">
        <w:t> </w:t>
      </w:r>
      <w:r w:rsidR="00307050" w:rsidRPr="003D4ABF">
        <w:t>23.203</w:t>
      </w:r>
      <w:r w:rsidR="00307050">
        <w:t> </w:t>
      </w:r>
      <w:r w:rsidR="0030705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3D4ABF">
            <w:pPr>
              <w:pStyle w:val="TAL"/>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844BD5">
            <w:pPr>
              <w:pStyle w:val="TAL"/>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844BD5">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3817BDF6" w:rsidR="00787F8E" w:rsidRPr="003D4ABF" w:rsidRDefault="00787F8E" w:rsidP="00844BD5">
            <w:pPr>
              <w:pStyle w:val="TAL"/>
            </w:pPr>
            <w:r w:rsidRPr="003D4ABF">
              <w:t xml:space="preserve">The SMF notifies the PCF of the QoS Monitoring </w:t>
            </w:r>
            <w:r w:rsidR="00E35EEC">
              <w:t xml:space="preserve">reports </w:t>
            </w:r>
            <w:r w:rsidRPr="003D4ABF">
              <w:t>(</w:t>
            </w:r>
            <w:r w:rsidR="006205DB">
              <w:t>as defined in clause 5.45 of TS 23.501 [2]</w:t>
            </w:r>
            <w:del w:id="972" w:author="23.503_CR0967R6_(Rel-18)_XRM" w:date="2023-06-22T08:58:00Z">
              <w:r w:rsidR="006205DB" w:rsidDel="00AD752F">
                <w:delText xml:space="preserve">, </w:delText>
              </w:r>
              <w:r w:rsidRPr="003D4ABF" w:rsidDel="00AD752F">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5422D2">
            <w:pPr>
              <w:pStyle w:val="TAL"/>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7F0230">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7F0230">
            <w:pPr>
              <w:pStyle w:val="TAL"/>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7F023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7F023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7F0230">
            <w:pPr>
              <w:pStyle w:val="TAL"/>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DA4C2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DA4C2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DA4C2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DA4C2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DA4C22">
            <w:pPr>
              <w:pStyle w:val="TAL"/>
            </w:pPr>
          </w:p>
        </w:tc>
      </w:tr>
      <w:tr w:rsidR="00E30D89" w:rsidRPr="003D4ABF" w14:paraId="5FC917B7" w14:textId="77777777" w:rsidTr="00A9380F">
        <w:trPr>
          <w:ins w:id="973" w:author="23.503_CR0946R3_(Rel-18)_eUEPO" w:date="2023-06-22T07:46:00Z"/>
        </w:trPr>
        <w:tc>
          <w:tcPr>
            <w:tcW w:w="1741" w:type="dxa"/>
            <w:tcBorders>
              <w:top w:val="single" w:sz="4" w:space="0" w:color="auto"/>
              <w:left w:val="single" w:sz="4" w:space="0" w:color="auto"/>
              <w:bottom w:val="single" w:sz="4" w:space="0" w:color="auto"/>
              <w:right w:val="single" w:sz="4" w:space="0" w:color="auto"/>
            </w:tcBorders>
          </w:tcPr>
          <w:p w14:paraId="55886856" w14:textId="463C2418" w:rsidR="00E30D89" w:rsidRPr="003D4ABF" w:rsidRDefault="00E30D89" w:rsidP="00E30D89">
            <w:pPr>
              <w:pStyle w:val="TAL"/>
              <w:rPr>
                <w:ins w:id="974" w:author="23.503_CR0946R3_(Rel-18)_eUEPO" w:date="2023-06-22T07:46:00Z"/>
              </w:rPr>
            </w:pPr>
            <w:ins w:id="975" w:author="23.503_CR0946R3_(Rel-18)_eUEPO" w:date="2023-06-22T07:46:00Z">
              <w:r>
                <w:lastRenderedPageBreak/>
                <w:t>UE Policy Container received</w:t>
              </w:r>
            </w:ins>
          </w:p>
        </w:tc>
        <w:tc>
          <w:tcPr>
            <w:tcW w:w="2762" w:type="dxa"/>
            <w:tcBorders>
              <w:top w:val="single" w:sz="4" w:space="0" w:color="auto"/>
              <w:left w:val="single" w:sz="4" w:space="0" w:color="auto"/>
              <w:bottom w:val="single" w:sz="4" w:space="0" w:color="auto"/>
              <w:right w:val="single" w:sz="4" w:space="0" w:color="auto"/>
            </w:tcBorders>
          </w:tcPr>
          <w:p w14:paraId="6D17981C" w14:textId="1EC09B17" w:rsidR="00E30D89" w:rsidRPr="003D4ABF" w:rsidRDefault="00E30D89" w:rsidP="00E30D89">
            <w:pPr>
              <w:pStyle w:val="TAL"/>
              <w:rPr>
                <w:ins w:id="976" w:author="23.503_CR0946R3_(Rel-18)_eUEPO" w:date="2023-06-22T07:46:00Z"/>
              </w:rPr>
            </w:pPr>
            <w:ins w:id="977" w:author="23.503_CR0946R3_(Rel-18)_eUEPO" w:date="2023-06-22T07:46:00Z">
              <w:r>
                <w:t>The SMF reports that a UE Policy Container has been received from the UE.</w:t>
              </w:r>
            </w:ins>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rPr>
                <w:ins w:id="978" w:author="23.503_CR0946R3_(Rel-18)_eUEPO" w:date="2023-06-22T07:46:00Z"/>
              </w:rPr>
            </w:pPr>
            <w:ins w:id="979" w:author="23.503_CR0946R3_(Rel-18)_eUEPO" w:date="2023-06-22T07:46: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rPr>
                <w:ins w:id="980" w:author="23.503_CR0946R3_(Rel-18)_eUEPO" w:date="2023-06-22T07:46:00Z"/>
              </w:rPr>
            </w:pPr>
            <w:ins w:id="981" w:author="23.503_CR0946R3_(Rel-18)_eUEPO" w:date="2023-06-22T07:46:00Z">
              <w: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rPr>
                <w:ins w:id="982" w:author="23.503_CR0946R3_(Rel-18)_eUEPO" w:date="2023-06-22T07:46:00Z"/>
              </w:rPr>
            </w:pPr>
          </w:p>
        </w:tc>
      </w:tr>
      <w:tr w:rsidR="002A1526" w:rsidRPr="003D4ABF" w14:paraId="535BDA34" w14:textId="77777777" w:rsidTr="00846DCD">
        <w:trPr>
          <w:ins w:id="983" w:author="23.503_CR0992R1_(Rel-18)_EDGE_Ph2" w:date="2023-06-22T10:17:00Z"/>
        </w:trPr>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rPr>
                <w:ins w:id="984" w:author="23.503_CR0992R1_(Rel-18)_EDGE_Ph2" w:date="2023-06-22T10:17:00Z"/>
              </w:rPr>
            </w:pPr>
            <w:ins w:id="985" w:author="23.503_CR0992R1_(Rel-18)_EDGE_Ph2" w:date="2023-06-22T10:17:00Z">
              <w:r>
                <w:t>Change of HR-SBO support indication</w:t>
              </w:r>
            </w:ins>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rPr>
                <w:ins w:id="986" w:author="23.503_CR0992R1_(Rel-18)_EDGE_Ph2" w:date="2023-06-22T10:17:00Z"/>
              </w:rPr>
            </w:pPr>
            <w:ins w:id="987" w:author="23.503_CR0992R1_(Rel-18)_EDGE_Ph2" w:date="2023-06-22T10:17:00Z">
              <w:r>
                <w:t>The HR-SBO support indication has changed.</w:t>
              </w:r>
            </w:ins>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rPr>
                <w:ins w:id="988" w:author="23.503_CR0992R1_(Rel-18)_EDGE_Ph2" w:date="2023-06-22T10:17:00Z"/>
              </w:rPr>
            </w:pPr>
            <w:ins w:id="989" w:author="23.503_CR0992R1_(Rel-18)_EDGE_Ph2" w:date="2023-06-22T10:17: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rPr>
                <w:ins w:id="990" w:author="23.503_CR0992R1_(Rel-18)_EDGE_Ph2" w:date="2023-06-22T10:17:00Z"/>
              </w:rPr>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rPr>
                <w:ins w:id="991" w:author="23.503_CR0992R1_(Rel-18)_EDGE_Ph2" w:date="2023-06-22T10:17:00Z"/>
              </w:rPr>
            </w:pPr>
          </w:p>
        </w:tc>
      </w:tr>
      <w:tr w:rsidR="000C17D5" w:rsidRPr="003D4ABF" w14:paraId="0D31DD4B" w14:textId="77777777" w:rsidTr="00FE0D85">
        <w:trPr>
          <w:ins w:id="992" w:author="23.503_CR1023R1_(Rel-18)_eNS_Ph3" w:date="2023-06-22T11:47:00Z"/>
        </w:trPr>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rPr>
                <w:ins w:id="993" w:author="23.503_CR1023R1_(Rel-18)_eNS_Ph3" w:date="2023-06-22T11:47:00Z"/>
              </w:rPr>
            </w:pPr>
            <w:ins w:id="994" w:author="23.503_CR1023R1_(Rel-18)_eNS_Ph3" w:date="2023-06-22T11:47:00Z">
              <w:r>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9D2CE66" w14:textId="52877397" w:rsidR="000C17D5" w:rsidRPr="003D4ABF" w:rsidRDefault="000C17D5" w:rsidP="000C17D5">
            <w:pPr>
              <w:pStyle w:val="TAL"/>
              <w:rPr>
                <w:ins w:id="995" w:author="23.503_CR1023R1_(Rel-18)_eNS_Ph3" w:date="2023-06-22T11:47:00Z"/>
              </w:rPr>
            </w:pPr>
            <w:ins w:id="996" w:author="23.503_CR1023R1_(Rel-18)_eNS_Ph3" w:date="2023-06-22T11:47:00Z">
              <w:r>
                <w:t>The SMF reports the Alternative S-NSSAI to PCF when the PDU Session is transferred from S-NSSAI to Alternative S-NSSAI and the SMF determines that the PDU Session and SM Policy Association can be retained.</w:t>
              </w:r>
            </w:ins>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rPr>
                <w:ins w:id="997" w:author="23.503_CR1023R1_(Rel-18)_eNS_Ph3" w:date="2023-06-22T11:47:00Z"/>
              </w:rPr>
            </w:pPr>
            <w:ins w:id="998" w:author="23.503_CR1023R1_(Rel-18)_eNS_Ph3" w:date="2023-06-22T11:47: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rPr>
                <w:ins w:id="999" w:author="23.503_CR1023R1_(Rel-18)_eNS_Ph3" w:date="2023-06-22T11:47:00Z"/>
              </w:rPr>
            </w:pPr>
            <w:ins w:id="1000" w:author="23.503_CR1023R1_(Rel-18)_eNS_Ph3" w:date="2023-06-22T11:47: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rPr>
                <w:ins w:id="1001" w:author="23.503_CR1023R1_(Rel-18)_eNS_Ph3" w:date="2023-06-22T11:47:00Z"/>
              </w:rPr>
            </w:pPr>
          </w:p>
        </w:tc>
      </w:tr>
      <w:tr w:rsidR="000C17D5" w:rsidRPr="003D4ABF" w14:paraId="6263A531" w14:textId="77777777" w:rsidTr="00844BD5">
        <w:tc>
          <w:tcPr>
            <w:tcW w:w="9147" w:type="dxa"/>
            <w:gridSpan w:val="5"/>
          </w:tcPr>
          <w:p w14:paraId="30C936A9" w14:textId="77777777" w:rsidR="000C17D5" w:rsidRPr="003D4ABF" w:rsidRDefault="000C17D5" w:rsidP="000C17D5">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0C17D5" w:rsidRPr="003D4ABF" w:rsidRDefault="000C17D5" w:rsidP="000C17D5">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0C17D5" w:rsidRPr="003D4ABF" w:rsidRDefault="000C17D5" w:rsidP="000C17D5">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0C17D5" w:rsidRPr="003D4ABF" w:rsidRDefault="000C17D5" w:rsidP="000C17D5">
            <w:pPr>
              <w:pStyle w:val="TAN"/>
            </w:pPr>
            <w:r w:rsidRPr="003D4ABF">
              <w:t>NOTE 4:</w:t>
            </w:r>
            <w:r w:rsidRPr="003D4ABF">
              <w:tab/>
              <w:t>Usage is defined as either volume or time of user plane traffic.</w:t>
            </w:r>
          </w:p>
          <w:p w14:paraId="7B1546C6" w14:textId="77777777" w:rsidR="000C17D5" w:rsidRPr="003D4ABF" w:rsidRDefault="000C17D5" w:rsidP="000C17D5">
            <w:pPr>
              <w:pStyle w:val="TAN"/>
            </w:pPr>
            <w:r w:rsidRPr="003D4ABF">
              <w:t>NOTE 5:</w:t>
            </w:r>
            <w:r w:rsidRPr="003D4ABF">
              <w:tab/>
              <w:t>The start and stop of application traffic detection are separate event triggers, but received under the same subscription from the PCF.</w:t>
            </w:r>
          </w:p>
          <w:p w14:paraId="7A4910EA" w14:textId="0A3AAE76" w:rsidR="000C17D5" w:rsidRPr="003D4ABF" w:rsidRDefault="000C17D5" w:rsidP="000C17D5">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0C17D5" w:rsidRPr="003D4ABF" w:rsidRDefault="000C17D5" w:rsidP="000C17D5">
            <w:pPr>
              <w:pStyle w:val="TAN"/>
            </w:pPr>
            <w:r w:rsidRPr="003D4ABF">
              <w:t>NOTE 7:</w:t>
            </w:r>
            <w:r>
              <w:tab/>
              <w:t>Void</w:t>
            </w:r>
            <w:r w:rsidRPr="003D4ABF">
              <w:t>.</w:t>
            </w:r>
          </w:p>
          <w:p w14:paraId="320AD6AD" w14:textId="77777777" w:rsidR="000C17D5" w:rsidRPr="003D4ABF" w:rsidRDefault="000C17D5" w:rsidP="000C17D5">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0C17D5" w:rsidRDefault="000C17D5" w:rsidP="000C17D5">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0C17D5" w:rsidRPr="003D4ABF" w:rsidRDefault="000C17D5" w:rsidP="000C17D5">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lastRenderedPageBreak/>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6E85060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307050" w:rsidRPr="003D4ABF">
        <w:t>TS</w:t>
      </w:r>
      <w:r w:rsidR="00307050">
        <w:t> </w:t>
      </w:r>
      <w:r w:rsidR="00307050" w:rsidRPr="003D4ABF">
        <w:t>23.501</w:t>
      </w:r>
      <w:r w:rsidR="00307050">
        <w:t> </w:t>
      </w:r>
      <w:r w:rsidR="00307050"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A559759"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xml:space="preserve"> and </w:t>
      </w:r>
      <w:r w:rsidR="00A900CB" w:rsidRPr="003D4ABF">
        <w:t xml:space="preserve">in clause 5.2.2.3.1 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E4BE67E"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307050" w:rsidRPr="003D4ABF">
        <w:t>TS</w:t>
      </w:r>
      <w:r w:rsidR="00307050">
        <w:t> </w:t>
      </w:r>
      <w:r w:rsidR="00307050" w:rsidRPr="003D4ABF">
        <w:t>23.501</w:t>
      </w:r>
      <w:r w:rsidR="00307050">
        <w:t> </w:t>
      </w:r>
      <w:r w:rsidR="00307050"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6B2B8A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307050" w:rsidRPr="003D4ABF">
        <w:t>TS</w:t>
      </w:r>
      <w:r w:rsidR="00307050">
        <w:t> </w:t>
      </w:r>
      <w:r w:rsidR="00307050" w:rsidRPr="003D4ABF">
        <w:t>32.291</w:t>
      </w:r>
      <w:r w:rsidR="00307050">
        <w:t> </w:t>
      </w:r>
      <w:r w:rsidR="00307050" w:rsidRPr="003D4ABF">
        <w:t>[</w:t>
      </w:r>
      <w:r w:rsidRPr="003D4ABF">
        <w:t>20].</w:t>
      </w:r>
    </w:p>
    <w:p w14:paraId="68AA3153" w14:textId="29FE40D6"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307050" w:rsidRPr="003D4ABF">
        <w:t>TS</w:t>
      </w:r>
      <w:r w:rsidR="00307050">
        <w:t> </w:t>
      </w:r>
      <w:r w:rsidR="00307050" w:rsidRPr="003D4ABF">
        <w:t>23.501</w:t>
      </w:r>
      <w:r w:rsidR="00307050">
        <w:t> </w:t>
      </w:r>
      <w:r w:rsidR="00307050" w:rsidRPr="003D4ABF">
        <w:t>[</w:t>
      </w:r>
      <w:r w:rsidRPr="003D4ABF">
        <w:t xml:space="preserve">2], it activates the reporting of UE entering/leaving each </w:t>
      </w:r>
      <w:r w:rsidRPr="003D4ABF">
        <w:lastRenderedPageBreak/>
        <w:t>individual PRA in the Set of Core Network predefined Presence Reporting Areas, without providing the complete set of individual PRAs.</w:t>
      </w:r>
    </w:p>
    <w:p w14:paraId="6433308A" w14:textId="2D4AF30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307050" w:rsidRPr="003D4ABF">
        <w:t>TS</w:t>
      </w:r>
      <w:r w:rsidR="00307050">
        <w:t> </w:t>
      </w:r>
      <w:r w:rsidR="00307050" w:rsidRPr="003D4ABF">
        <w:t>23.501</w:t>
      </w:r>
      <w:r w:rsidR="00307050">
        <w:t> </w:t>
      </w:r>
      <w:r w:rsidR="0030705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89F1471"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307050" w:rsidRPr="003D4ABF">
        <w:t>TS</w:t>
      </w:r>
      <w:r w:rsidR="00307050">
        <w:t> </w:t>
      </w:r>
      <w:r w:rsidR="00307050" w:rsidRPr="003D4ABF">
        <w:t>23.501</w:t>
      </w:r>
      <w:r w:rsidR="00307050">
        <w:t> </w:t>
      </w:r>
      <w:r w:rsidR="00307050" w:rsidRPr="003D4ABF">
        <w:t>[</w:t>
      </w:r>
      <w:r w:rsidRPr="003D4ABF">
        <w:t>2].</w:t>
      </w:r>
    </w:p>
    <w:p w14:paraId="3BD815D5" w14:textId="02335F79"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2A548C3B"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57E77826"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1002"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1003" w:name="_Toc27896495"/>
      <w:bookmarkStart w:id="1004" w:name="_Toc36192663"/>
      <w:bookmarkStart w:id="1005"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4CA047D"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307050" w:rsidRPr="003D4ABF">
        <w:t>TS</w:t>
      </w:r>
      <w:r w:rsidR="00307050">
        <w:t> </w:t>
      </w:r>
      <w:r w:rsidR="00307050" w:rsidRPr="003D4ABF">
        <w:t>23.502</w:t>
      </w:r>
      <w:r w:rsidR="00307050">
        <w:t> </w:t>
      </w:r>
      <w:r w:rsidR="00307050" w:rsidRPr="003D4ABF">
        <w:t>[</w:t>
      </w:r>
      <w:r w:rsidRPr="003D4ABF">
        <w:t>3].</w:t>
      </w:r>
    </w:p>
    <w:p w14:paraId="03C5A77A" w14:textId="5FB4CED0" w:rsidR="009D0ABB" w:rsidRPr="003D4ABF" w:rsidRDefault="009D0ABB" w:rsidP="0030218C">
      <w:bookmarkStart w:id="1006" w:name="_Toc45194840"/>
      <w:bookmarkStart w:id="1007" w:name="_Toc47594252"/>
      <w:bookmarkStart w:id="1008"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04FF6CF9" w:rsidR="00E873DB" w:rsidRPr="003D4ABF" w:rsidRDefault="00E873DB" w:rsidP="0030218C">
      <w:r w:rsidRPr="003D4ABF">
        <w:lastRenderedPageBreak/>
        <w:t xml:space="preserve">When the Satellite </w:t>
      </w:r>
      <w:del w:id="1009" w:author="23.503_CR0992R1_(Rel-18)_EDGE_Ph2" w:date="2023-06-22T10:18:00Z">
        <w:r w:rsidR="00BD10A8" w:rsidRPr="003D4ABF" w:rsidDel="002A1526">
          <w:delText xml:space="preserve"> </w:delText>
        </w:r>
      </w:del>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307050" w:rsidRPr="003D4ABF">
        <w:t>TS</w:t>
      </w:r>
      <w:r w:rsidR="00307050">
        <w:t> </w:t>
      </w:r>
      <w:r w:rsidR="00307050" w:rsidRPr="003D4ABF">
        <w:t>23.501</w:t>
      </w:r>
      <w:r w:rsidR="00307050">
        <w:t> </w:t>
      </w:r>
      <w:r w:rsidR="00307050" w:rsidRPr="003D4ABF">
        <w:t>[</w:t>
      </w:r>
      <w:r w:rsidRPr="003D4ABF">
        <w:t>2].</w:t>
      </w:r>
    </w:p>
    <w:p w14:paraId="4C9F9844" w14:textId="1E49D729" w:rsidR="00BD10A8" w:rsidRPr="003D4ABF" w:rsidRDefault="00BD10A8" w:rsidP="00BD10A8">
      <w:pPr>
        <w:pStyle w:val="NO"/>
      </w:pPr>
      <w:r w:rsidRPr="003D4ABF">
        <w:t>NOTE 12:</w:t>
      </w:r>
      <w:r w:rsidRPr="003D4ABF">
        <w:tab/>
      </w:r>
      <w:r w:rsidR="003D4ABF">
        <w:t>As specified in</w:t>
      </w:r>
      <w:ins w:id="1010" w:author="23.503_CR1032_(Rel-18)_5GSATB" w:date="2023-06-22T11:55:00Z">
        <w:r w:rsidR="00D75B99">
          <w:t xml:space="preserve"> clause 5.43.4 of TS 23.501 [2]</w:t>
        </w:r>
      </w:ins>
      <w:del w:id="1011" w:author="23.503_CR1032_(Rel-18)_5GSATB" w:date="2023-06-22T11:55:00Z">
        <w:r w:rsidR="003D4ABF" w:rsidDel="00D75B99">
          <w:delText xml:space="preserve"> clause 5.8.2.15 in </w:delText>
        </w:r>
        <w:r w:rsidR="00307050" w:rsidDel="00D75B99">
          <w:delText>TS 23.501 [</w:delText>
        </w:r>
        <w:r w:rsidR="003D4ABF" w:rsidDel="00D75B99">
          <w:delText>2]</w:delText>
        </w:r>
      </w:del>
      <w:r w:rsidR="003D4ABF">
        <w:t xml:space="preserve">, satellite backhaul category refers to the </w:t>
      </w:r>
      <w:r w:rsidRPr="003D4ABF">
        <w:t>type (</w:t>
      </w:r>
      <w:del w:id="1012" w:author="23.503_CR1032_(Rel-18)_5GSATB" w:date="2023-06-22T11:55:00Z">
        <w:r w:rsidRPr="003D4ABF" w:rsidDel="00D75B99">
          <w:delText xml:space="preserve">i.e. </w:delText>
        </w:r>
      </w:del>
      <w:ins w:id="1013" w:author="23.503_CR1032_(Rel-18)_5GSATB" w:date="2023-06-22T11:55:00Z">
        <w:r w:rsidR="00D75B99">
          <w:t xml:space="preserve">e.g. </w:t>
        </w:r>
      </w:ins>
      <w:r w:rsidRPr="003D4ABF">
        <w:t xml:space="preserve">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3E20D97B"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307050">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449F599D" w14:textId="4D220340" w:rsidR="00E30D89" w:rsidRDefault="00E30D89" w:rsidP="00E30D89">
      <w:pPr>
        <w:rPr>
          <w:ins w:id="1014" w:author="23.503_CR0946R3_(Rel-18)_eUEPO" w:date="2023-06-22T07:46:00Z"/>
        </w:rPr>
      </w:pPr>
      <w:bookmarkStart w:id="1015" w:name="_Toc131529269"/>
      <w:ins w:id="1016" w:author="23.503_CR0946R3_(Rel-18)_eUEPO" w:date="2023-06-22T07:46:00Z">
        <w:r>
          <w:t>The UE Policy Container received trigger shall trigger a SMF interaction with the PCF, if a UE Policy Container is received from the UE in EPC over a PDN connection.</w:t>
        </w:r>
      </w:ins>
    </w:p>
    <w:p w14:paraId="4A203241" w14:textId="35346F4B" w:rsidR="002A1526" w:rsidRDefault="002A1526" w:rsidP="002A1526">
      <w:pPr>
        <w:rPr>
          <w:ins w:id="1017" w:author="23.503_CR0992R1_(Rel-18)_EDGE_Ph2" w:date="2023-06-22T10:18:00Z"/>
        </w:rPr>
      </w:pPr>
      <w:ins w:id="1018" w:author="23.503_CR0992R1_(Rel-18)_EDGE_Ph2" w:date="2023-06-22T10:18:00Z">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ins>
    </w:p>
    <w:p w14:paraId="1EBE3D7C" w14:textId="2589B10B" w:rsidR="000C17D5" w:rsidRDefault="000C17D5" w:rsidP="000C17D5">
      <w:pPr>
        <w:rPr>
          <w:ins w:id="1019" w:author="23.503_CR1023R1_(Rel-18)_eNS_Ph3" w:date="2023-06-22T11:47:00Z"/>
        </w:rPr>
      </w:pPr>
      <w:ins w:id="1020" w:author="23.503_CR1023R1_(Rel-18)_eNS_Ph3" w:date="2023-06-22T11:48:00Z">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ins>
    </w:p>
    <w:p w14:paraId="7B79BEAF" w14:textId="46592DF0" w:rsidR="00787F8E" w:rsidRPr="003D4ABF" w:rsidRDefault="00787F8E" w:rsidP="00787F8E">
      <w:pPr>
        <w:pStyle w:val="Heading4"/>
      </w:pPr>
      <w:r w:rsidRPr="003D4ABF">
        <w:t>6.1.3.6</w:t>
      </w:r>
      <w:r w:rsidRPr="003D4ABF">
        <w:tab/>
        <w:t>Policy control</w:t>
      </w:r>
      <w:bookmarkEnd w:id="1002"/>
      <w:bookmarkEnd w:id="1003"/>
      <w:bookmarkEnd w:id="1004"/>
      <w:bookmarkEnd w:id="1005"/>
      <w:bookmarkEnd w:id="1006"/>
      <w:bookmarkEnd w:id="1007"/>
      <w:bookmarkEnd w:id="1008"/>
      <w:bookmarkEnd w:id="101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0F94C06F" w:rsidR="00787F8E" w:rsidRPr="003D4ABF" w:rsidRDefault="00787F8E" w:rsidP="00787F8E">
      <w:r w:rsidRPr="003D4ABF">
        <w:t>The authorized QoS for a service data flow template shall include a 5QI and the ARP</w:t>
      </w:r>
      <w:ins w:id="1021" w:author="23.503_CR0757R2_(Rel-18)_TEI18, 5GS_Ph1" w:date="2023-06-22T06:54:00Z">
        <w:r w:rsidR="00445F9F">
          <w:t xml:space="preserve"> and may include a 5QI Priority Level</w:t>
        </w:r>
      </w:ins>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676FB3AF" w:rsidR="00787F8E" w:rsidRPr="003D4ABF" w:rsidRDefault="00787F8E" w:rsidP="00787F8E">
      <w:r w:rsidRPr="003D4ABF">
        <w:lastRenderedPageBreak/>
        <w:t>QoS control also refers to the authorization and enforcement of the Session</w:t>
      </w:r>
      <w:r w:rsidR="005C461D" w:rsidRPr="003D4ABF">
        <w:t>-</w:t>
      </w:r>
      <w:r w:rsidRPr="003D4ABF">
        <w:t>AMBR</w:t>
      </w:r>
      <w:ins w:id="1022" w:author="23.503_CR0757R2_(Rel-18)_TEI18, 5GS_Ph1" w:date="2023-06-22T06:55:00Z">
        <w:r w:rsidR="00445F9F">
          <w:t>,</w:t>
        </w:r>
      </w:ins>
      <w:del w:id="1023" w:author="23.503_CR0757R2_(Rel-18)_TEI18, 5GS_Ph1" w:date="2023-06-22T06:55:00Z">
        <w:r w:rsidRPr="003D4ABF" w:rsidDel="00445F9F">
          <w:delText xml:space="preserve"> and</w:delText>
        </w:r>
      </w:del>
      <w:r w:rsidRPr="003D4ABF">
        <w:t xml:space="preserve"> default 5QI/ARP combination</w:t>
      </w:r>
      <w:ins w:id="1024" w:author="23.503_CR0757R2_(Rel-18)_TEI18, 5GS_Ph1" w:date="2023-06-22T06:55:00Z">
        <w:r w:rsidR="00445F9F">
          <w:t xml:space="preserve"> and 5QI Priority Level, if applicable</w:t>
        </w:r>
      </w:ins>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ins w:id="1025" w:author="23.503_CR0757R2_(Rel-18)_TEI18, 5GS_Ph1" w:date="2023-06-22T06:55:00Z">
        <w:r w:rsidR="00445F9F">
          <w:t>,</w:t>
        </w:r>
      </w:ins>
      <w:del w:id="1026" w:author="23.503_CR0757R2_(Rel-18)_TEI18, 5GS_Ph1" w:date="2023-06-22T06:55:00Z">
        <w:r w:rsidRPr="003D4ABF" w:rsidDel="00445F9F">
          <w:delText xml:space="preserve"> and</w:delText>
        </w:r>
      </w:del>
      <w:r w:rsidRPr="003D4ABF">
        <w:t xml:space="preserve"> the</w:t>
      </w:r>
      <w:r w:rsidR="005C461D" w:rsidRPr="003D4ABF">
        <w:t xml:space="preserve"> Authorized</w:t>
      </w:r>
      <w:r w:rsidRPr="003D4ABF">
        <w:t xml:space="preserve"> default 5QI and ARP combination</w:t>
      </w:r>
      <w:ins w:id="1027" w:author="23.503_CR0757R2_(Rel-18)_TEI18, 5GS_Ph1" w:date="2023-06-22T06:55:00Z">
        <w:r w:rsidR="00445F9F">
          <w:t xml:space="preserve"> and the 5QI Priority Level</w:t>
        </w:r>
      </w:ins>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ins w:id="1028" w:author="23.503_CR0757R2_(Rel-18)_TEI18, 5GS_Ph1" w:date="2023-06-22T06:55:00Z">
        <w:r w:rsidR="00445F9F">
          <w:t>,</w:t>
        </w:r>
      </w:ins>
      <w:del w:id="1029" w:author="23.503_CR0757R2_(Rel-18)_TEI18, 5GS_Ph1" w:date="2023-06-22T06:55:00Z">
        <w:r w:rsidRPr="003D4ABF" w:rsidDel="00445F9F">
          <w:delText xml:space="preserve"> and</w:delText>
        </w:r>
      </w:del>
      <w:r w:rsidRPr="003D4ABF">
        <w:t xml:space="preserve"> </w:t>
      </w:r>
      <w:r w:rsidR="005C461D" w:rsidRPr="003D4ABF">
        <w:t>A</w:t>
      </w:r>
      <w:r w:rsidRPr="003D4ABF">
        <w:t>uthorized default 5QI/ARP</w:t>
      </w:r>
      <w:ins w:id="1030" w:author="23.503_CR0757R2_(Rel-18)_TEI18, 5GS_Ph1" w:date="2023-06-22T06:56:00Z">
        <w:r w:rsidR="00445F9F">
          <w:t xml:space="preserve"> and if available, 5QI Priority Level</w:t>
        </w:r>
      </w:ins>
      <w:r w:rsidRPr="003D4ABF">
        <w:t xml:space="preserve"> values take</w:t>
      </w:r>
      <w:del w:id="1031" w:author="23.503_CR0757R2_(Rel-18)_TEI18, 5GS_Ph1" w:date="2023-06-22T06:56:00Z">
        <w:r w:rsidRPr="003D4ABF" w:rsidDel="00445F9F">
          <w:delText>s</w:delText>
        </w:r>
      </w:del>
      <w:r w:rsidRPr="003D4ABF">
        <w:t xml:space="preserve"> precedence over other values locally configured or received at the SMF.</w:t>
      </w:r>
    </w:p>
    <w:p w14:paraId="7C6F440B" w14:textId="25842700" w:rsidR="009D0ABB" w:rsidRPr="003D4ABF" w:rsidRDefault="009D0ABB" w:rsidP="00787F8E">
      <w:r w:rsidRPr="003D4ABF">
        <w:t>In home routed roaming, the H-SMF may provide the QoS constraints</w:t>
      </w:r>
      <w:ins w:id="1032" w:author="23.503_CR0757R2_(Rel-18)_TEI18, 5GS_Ph1" w:date="2023-06-22T06:56:00Z">
        <w:r w:rsidR="00445F9F">
          <w:t xml:space="preserve"> (defined in clause 5.7.1.11 of TS 23.501 [2])</w:t>
        </w:r>
      </w:ins>
      <w:r w:rsidRPr="003D4ABF">
        <w:t xml:space="preserve"> received from the VPLMN (</w:t>
      </w:r>
      <w:del w:id="1033" w:author="23.503_CR0757R2_(Rel-18)_TEI18, 5GS_Ph1" w:date="2023-06-22T06:56:00Z">
        <w:r w:rsidRPr="003D4ABF" w:rsidDel="00445F9F">
          <w:delText>defined in</w:delText>
        </w:r>
        <w:r w:rsidR="00A900CB" w:rsidRPr="003D4ABF" w:rsidDel="00445F9F">
          <w:delText xml:space="preserve"> </w:delText>
        </w:r>
      </w:del>
      <w:ins w:id="1034" w:author="23.503_CR0757R2_(Rel-18)_TEI18, 5GS_Ph1" w:date="2023-06-22T06:56:00Z">
        <w:r w:rsidR="00445F9F">
          <w:t xml:space="preserve">according to </w:t>
        </w:r>
      </w:ins>
      <w:r w:rsidR="00A900CB" w:rsidRPr="003D4ABF">
        <w:t>clause 4.3.2.2.2</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to the H-PCF. The H-PCF ensures that the Authorized Session-AMBR value does not exceed the Session-AMBR value provided by the VPLMN</w:t>
      </w:r>
      <w:ins w:id="1035" w:author="23.503_CR0757R2_(Rel-18)_TEI18, 5GS_Ph1" w:date="2023-06-22T06:56:00Z">
        <w:r w:rsidR="00445F9F">
          <w:t>,</w:t>
        </w:r>
      </w:ins>
      <w:del w:id="1036" w:author="23.503_CR0757R2_(Rel-18)_TEI18, 5GS_Ph1" w:date="2023-06-22T06:56:00Z">
        <w:r w:rsidRPr="003D4ABF" w:rsidDel="00445F9F">
          <w:delText xml:space="preserve"> and</w:delText>
        </w:r>
      </w:del>
      <w:ins w:id="1037" w:author="23.503_CR0757R2_(Rel-18)_TEI18, 5GS_Ph1" w:date="2023-06-22T06:56:00Z">
        <w:r w:rsidR="00445F9F">
          <w:t xml:space="preserve"> that</w:t>
        </w:r>
      </w:ins>
      <w:r w:rsidRPr="003D4ABF">
        <w:t xml:space="preserve"> the Authorized default 5QI/ARP contains a 5QI and ARP value supported by the VPLMN</w:t>
      </w:r>
      <w:ins w:id="1038" w:author="23.503_CR0757R2_(Rel-18)_TEI18, 5GS_Ph1" w:date="2023-06-22T06:57:00Z">
        <w:r w:rsidR="00445F9F">
          <w:t xml:space="preserve"> and if available, the applicable 5QI Priority Level is supported by the VPLMN</w:t>
        </w:r>
      </w:ins>
      <w:r w:rsidRPr="003D4ABF">
        <w:t>. If no QoS constraints are provided the H-PCF considers that no QoS constraints apply unless operator policies define any. The PCF shall also consider the QoS constraints for the setting of the Subsequent Authorized default 5QI/ARP</w:t>
      </w:r>
      <w:ins w:id="1039" w:author="23.503_CR0757R2_(Rel-18)_TEI18, 5GS_Ph1" w:date="2023-06-22T06:57:00Z">
        <w:r w:rsidR="00445F9F">
          <w:t>, if available, the applicable 5QI Priority Level</w:t>
        </w:r>
      </w:ins>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B40D6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w:t>
      </w:r>
      <w:r w:rsidR="00307050">
        <w:t>TS 23.501 [</w:t>
      </w:r>
      <w:r>
        <w:t xml:space="preserve">2] or as Ethernet Packet Filter set as defined in clause 5.7.6.3 of </w:t>
      </w:r>
      <w:r w:rsidR="00307050">
        <w:t>TS 23.501 [</w:t>
      </w:r>
      <w:r>
        <w:t>2]) derived from the flow description information</w:t>
      </w:r>
      <w:r w:rsidR="00787F8E" w:rsidRPr="003D4ABF">
        <w:t>.</w:t>
      </w:r>
    </w:p>
    <w:p w14:paraId="73526ED5" w14:textId="73AA8436" w:rsidR="00E65256" w:rsidRDefault="00E65256" w:rsidP="00E20298">
      <w:pPr>
        <w:pStyle w:val="NO"/>
      </w:pPr>
      <w:bookmarkStart w:id="1040" w:name="_Toc19197343"/>
      <w:bookmarkStart w:id="1041" w:name="_Toc27896496"/>
      <w:bookmarkStart w:id="1042" w:name="_Toc36192664"/>
      <w:bookmarkStart w:id="1043" w:name="_Toc37076395"/>
      <w:bookmarkStart w:id="1044" w:name="_Toc45194841"/>
      <w:bookmarkStart w:id="1045" w:name="_Toc47594253"/>
      <w:bookmarkStart w:id="1046"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307050">
        <w:t>TS 23.548 [</w:t>
      </w:r>
      <w:r w:rsidR="00AC20D4">
        <w:t>33].</w:t>
      </w:r>
    </w:p>
    <w:p w14:paraId="751B497F" w14:textId="78B1510E" w:rsidR="00E873DB" w:rsidRPr="003D4ABF" w:rsidRDefault="00E873DB" w:rsidP="0030218C">
      <w:r w:rsidRPr="003D4ABF">
        <w:t xml:space="preserve">If SMF indicates that a PDU </w:t>
      </w:r>
      <w:del w:id="1047" w:author="23.503_CR1005R1_(Rel-18)_5GSATB" w:date="2023-06-22T10:33:00Z">
        <w:r w:rsidRPr="003D4ABF" w:rsidDel="00CC463D">
          <w:delText>s</w:delText>
        </w:r>
      </w:del>
      <w:ins w:id="1048" w:author="23.503_CR1005R1_(Rel-18)_5GSATB" w:date="2023-06-22T10:33:00Z">
        <w:r w:rsidR="00CC463D">
          <w:t>S</w:t>
        </w:r>
      </w:ins>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5047333" w:rsidR="00B210D1" w:rsidRDefault="00B210D1" w:rsidP="00B210D1">
      <w:r>
        <w:t xml:space="preserve">When SMF indicates that the dynamic satellite backhaul is used to serve the PDU </w:t>
      </w:r>
      <w:del w:id="1049" w:author="23.503_CR1005R1_(Rel-18)_5GSATB" w:date="2023-06-22T10:33:00Z">
        <w:r w:rsidDel="00CC463D">
          <w:delText>s</w:delText>
        </w:r>
      </w:del>
      <w:ins w:id="1050" w:author="23.503_CR1005R1_(Rel-18)_5GSATB" w:date="2023-06-22T10:33:00Z">
        <w:r w:rsidR="00CC463D">
          <w:t>S</w:t>
        </w:r>
      </w:ins>
      <w:r>
        <w:t>ession,</w:t>
      </w:r>
      <w:ins w:id="1051" w:author="23.503_CR1005R1_(Rel-18)_5GSATB" w:date="2023-06-22T10:33:00Z">
        <w:r w:rsidR="00CC463D">
          <w:t xml:space="preserve"> the PCF may use</w:t>
        </w:r>
      </w:ins>
      <w:r>
        <w:t xml:space="preserve"> QoS monitoring</w:t>
      </w:r>
      <w:del w:id="1052" w:author="23.503_CR1005R1_(Rel-18)_5GSATB" w:date="2023-06-22T10:34:00Z">
        <w:r w:rsidR="00E86E60" w:rsidDel="00CC463D">
          <w:delText xml:space="preserve"> may be used</w:delText>
        </w:r>
      </w:del>
      <w:r w:rsidR="00E86E60">
        <w:t xml:space="preserve"> </w:t>
      </w:r>
      <w:ins w:id="1053" w:author="23.503_CR1005R1_(Rel-18)_5GSATB" w:date="2023-06-22T10:34:00Z">
        <w:r w:rsidR="00CC463D">
          <w:t>(</w:t>
        </w:r>
      </w:ins>
      <w:r w:rsidR="00E86E60">
        <w:t>as described in clause 6.1.3.21</w:t>
      </w:r>
      <w:ins w:id="1054" w:author="23.503_CR1005R1_(Rel-18)_5GSATB" w:date="2023-06-22T10:34:00Z">
        <w:r w:rsidR="00CC463D">
          <w:t>) to get reports for the packet delay (defined in clause 5.45.2 of TS 23.501 [2])</w:t>
        </w:r>
      </w:ins>
      <w:r>
        <w:t>.</w:t>
      </w:r>
    </w:p>
    <w:p w14:paraId="4B824BF8" w14:textId="7746E064" w:rsidR="00787F8E" w:rsidRPr="003D4ABF" w:rsidRDefault="00787F8E" w:rsidP="00787F8E">
      <w:pPr>
        <w:pStyle w:val="Heading4"/>
      </w:pPr>
      <w:bookmarkStart w:id="1055" w:name="_Toc131529270"/>
      <w:r w:rsidRPr="003D4ABF">
        <w:t>6.1.3.7</w:t>
      </w:r>
      <w:r w:rsidRPr="003D4ABF">
        <w:tab/>
        <w:t>Service (data flow) prioritization and conflict handling</w:t>
      </w:r>
      <w:bookmarkEnd w:id="1040"/>
      <w:bookmarkEnd w:id="1041"/>
      <w:bookmarkEnd w:id="1042"/>
      <w:bookmarkEnd w:id="1043"/>
      <w:bookmarkEnd w:id="1044"/>
      <w:bookmarkEnd w:id="1045"/>
      <w:bookmarkEnd w:id="1046"/>
      <w:bookmarkEnd w:id="1055"/>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1056" w:name="_Toc19197344"/>
      <w:bookmarkStart w:id="1057" w:name="_Toc27896497"/>
      <w:bookmarkStart w:id="1058" w:name="_Toc36192665"/>
      <w:bookmarkStart w:id="1059" w:name="_Toc37076396"/>
      <w:bookmarkStart w:id="1060" w:name="_Toc45194842"/>
      <w:bookmarkStart w:id="1061" w:name="_Toc47594254"/>
      <w:bookmarkStart w:id="1062" w:name="_Toc51836885"/>
      <w:bookmarkStart w:id="1063" w:name="_Toc131529271"/>
      <w:r w:rsidRPr="003D4ABF">
        <w:t>6.1.3.8</w:t>
      </w:r>
      <w:r w:rsidRPr="003D4ABF">
        <w:tab/>
        <w:t>Termination action</w:t>
      </w:r>
      <w:bookmarkEnd w:id="1056"/>
      <w:bookmarkEnd w:id="1057"/>
      <w:bookmarkEnd w:id="1058"/>
      <w:bookmarkEnd w:id="1059"/>
      <w:bookmarkEnd w:id="1060"/>
      <w:bookmarkEnd w:id="1061"/>
      <w:bookmarkEnd w:id="1062"/>
      <w:bookmarkEnd w:id="1063"/>
    </w:p>
    <w:p w14:paraId="432007DE" w14:textId="2D36283C"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307050" w:rsidRPr="003D4ABF">
        <w:t>TS</w:t>
      </w:r>
      <w:r w:rsidR="00307050">
        <w:t> </w:t>
      </w:r>
      <w:r w:rsidR="00307050" w:rsidRPr="003D4ABF">
        <w:t>32.255</w:t>
      </w:r>
      <w:r w:rsidR="00307050">
        <w:t> </w:t>
      </w:r>
      <w:r w:rsidR="00307050" w:rsidRPr="003D4ABF">
        <w:t>[</w:t>
      </w:r>
      <w:r w:rsidRPr="003D4ABF">
        <w:t>21].</w:t>
      </w:r>
    </w:p>
    <w:p w14:paraId="3EDAAE6F" w14:textId="77777777" w:rsidR="00787F8E" w:rsidRPr="003D4ABF" w:rsidRDefault="00787F8E" w:rsidP="00787F8E">
      <w:bookmarkStart w:id="106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1065" w:name="_Toc27896498"/>
      <w:bookmarkStart w:id="1066" w:name="_Toc36192666"/>
      <w:bookmarkStart w:id="1067" w:name="_Toc37076397"/>
      <w:bookmarkStart w:id="1068" w:name="_Toc45194843"/>
      <w:bookmarkStart w:id="1069" w:name="_Toc47594255"/>
      <w:bookmarkStart w:id="1070" w:name="_Toc51836886"/>
      <w:bookmarkStart w:id="1071" w:name="_Toc131529272"/>
      <w:r w:rsidRPr="003D4ABF">
        <w:t>6.1.3.9</w:t>
      </w:r>
      <w:r w:rsidRPr="003D4ABF">
        <w:tab/>
        <w:t>Handling of packet filters provided to the UE by SMF</w:t>
      </w:r>
      <w:bookmarkEnd w:id="1064"/>
      <w:bookmarkEnd w:id="1065"/>
      <w:bookmarkEnd w:id="1066"/>
      <w:bookmarkEnd w:id="1067"/>
      <w:bookmarkEnd w:id="1068"/>
      <w:bookmarkEnd w:id="1069"/>
      <w:bookmarkEnd w:id="1070"/>
      <w:bookmarkEnd w:id="1071"/>
    </w:p>
    <w:p w14:paraId="720F35CD" w14:textId="4EF23A93" w:rsidR="00787F8E" w:rsidRPr="003D4ABF" w:rsidRDefault="00787F8E" w:rsidP="00787F8E">
      <w:r w:rsidRPr="003D4ABF">
        <w:t xml:space="preserve">Traffic mapping information is signalled to the UE by the SMF in the Packet Filter Sets of QoS rules as defined in </w:t>
      </w:r>
      <w:r w:rsidR="00307050" w:rsidRPr="003D4ABF">
        <w:t>TS</w:t>
      </w:r>
      <w:r w:rsidR="00307050">
        <w:t> </w:t>
      </w:r>
      <w:r w:rsidR="00307050" w:rsidRPr="003D4ABF">
        <w:t>23.501</w:t>
      </w:r>
      <w:r w:rsidR="00307050">
        <w:t> </w:t>
      </w:r>
      <w:r w:rsidR="00307050"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0B08366C"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307050" w:rsidRPr="003D4ABF">
        <w:t>TS</w:t>
      </w:r>
      <w:r w:rsidR="00307050">
        <w:t> </w:t>
      </w:r>
      <w:r w:rsidR="00307050" w:rsidRPr="003D4ABF">
        <w:t>23.502</w:t>
      </w:r>
      <w:r w:rsidR="00307050">
        <w:t> </w:t>
      </w:r>
      <w:r w:rsidR="00307050" w:rsidRPr="003D4ABF">
        <w:t>[</w:t>
      </w:r>
      <w:r w:rsidRPr="003D4ABF">
        <w:t>3].</w:t>
      </w:r>
    </w:p>
    <w:p w14:paraId="593AC16E" w14:textId="77777777" w:rsidR="00787F8E" w:rsidRPr="003D4ABF" w:rsidRDefault="00787F8E" w:rsidP="00787F8E">
      <w:pPr>
        <w:pStyle w:val="Heading4"/>
      </w:pPr>
      <w:bookmarkStart w:id="1072" w:name="_Toc19197346"/>
      <w:bookmarkStart w:id="1073" w:name="_Toc27896499"/>
      <w:bookmarkStart w:id="1074" w:name="_Toc36192667"/>
      <w:bookmarkStart w:id="1075" w:name="_Toc37076398"/>
      <w:bookmarkStart w:id="1076" w:name="_Toc45194844"/>
      <w:bookmarkStart w:id="1077" w:name="_Toc47594256"/>
      <w:bookmarkStart w:id="1078" w:name="_Toc51836887"/>
      <w:bookmarkStart w:id="1079" w:name="_Toc131529273"/>
      <w:r w:rsidRPr="003D4ABF">
        <w:t>6.1.3.10</w:t>
      </w:r>
      <w:r w:rsidRPr="003D4ABF">
        <w:tab/>
        <w:t>IMS emergency session support</w:t>
      </w:r>
      <w:bookmarkEnd w:id="1072"/>
      <w:bookmarkEnd w:id="1073"/>
      <w:bookmarkEnd w:id="1074"/>
      <w:bookmarkEnd w:id="1075"/>
      <w:bookmarkEnd w:id="1076"/>
      <w:bookmarkEnd w:id="1077"/>
      <w:bookmarkEnd w:id="1078"/>
      <w:bookmarkEnd w:id="107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0ABD7A06" w:rsidR="00787F8E" w:rsidRPr="003D4ABF" w:rsidRDefault="00787F8E" w:rsidP="00787F8E">
      <w:pPr>
        <w:pStyle w:val="NO"/>
      </w:pPr>
      <w:r w:rsidRPr="003D4ABF">
        <w:t xml:space="preserve">NOTE 1: Reserved value range for intra-operator use is defined in </w:t>
      </w:r>
      <w:r w:rsidR="00307050" w:rsidRPr="003D4ABF">
        <w:t>TS</w:t>
      </w:r>
      <w:r w:rsidR="00307050">
        <w:t> </w:t>
      </w:r>
      <w:r w:rsidR="00307050" w:rsidRPr="003D4ABF">
        <w:t>23.501</w:t>
      </w:r>
      <w:r w:rsidR="00307050">
        <w:t> </w:t>
      </w:r>
      <w:r w:rsidR="0030705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8B740AF"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307050" w:rsidRPr="003D4ABF">
        <w:t>TS</w:t>
      </w:r>
      <w:r w:rsidR="00307050">
        <w:t> </w:t>
      </w:r>
      <w:r w:rsidR="00307050" w:rsidRPr="003D4ABF">
        <w:t>23.167</w:t>
      </w:r>
      <w:r w:rsidR="00307050">
        <w:t> </w:t>
      </w:r>
      <w:r w:rsidR="00307050" w:rsidRPr="003D4ABF">
        <w:t>[</w:t>
      </w:r>
      <w:r w:rsidRPr="003D4ABF">
        <w:t>12].</w:t>
      </w:r>
    </w:p>
    <w:p w14:paraId="4400A59F" w14:textId="02412334"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307050" w:rsidRPr="003D4ABF">
        <w:t>TS</w:t>
      </w:r>
      <w:r w:rsidR="00307050">
        <w:t> </w:t>
      </w:r>
      <w:r w:rsidR="00307050" w:rsidRPr="003D4ABF">
        <w:t>23.502</w:t>
      </w:r>
      <w:r w:rsidR="00307050">
        <w:t> </w:t>
      </w:r>
      <w:r w:rsidR="0030705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1080" w:name="_Toc19197347"/>
      <w:bookmarkStart w:id="1081" w:name="_Toc27896500"/>
      <w:bookmarkStart w:id="1082" w:name="_Toc36192668"/>
      <w:bookmarkStart w:id="1083" w:name="_Toc37076399"/>
      <w:bookmarkStart w:id="1084" w:name="_Toc45194845"/>
      <w:bookmarkStart w:id="1085" w:name="_Toc47594257"/>
      <w:bookmarkStart w:id="1086" w:name="_Toc51836888"/>
      <w:bookmarkStart w:id="1087" w:name="_Toc131529274"/>
      <w:r w:rsidRPr="003D4ABF">
        <w:t>6.1.3.11</w:t>
      </w:r>
      <w:r w:rsidRPr="003D4ABF">
        <w:tab/>
        <w:t>Multimedia Priority Service support</w:t>
      </w:r>
      <w:bookmarkEnd w:id="1080"/>
      <w:bookmarkEnd w:id="1081"/>
      <w:bookmarkEnd w:id="1082"/>
      <w:bookmarkEnd w:id="1083"/>
      <w:bookmarkEnd w:id="1084"/>
      <w:bookmarkEnd w:id="1085"/>
      <w:bookmarkEnd w:id="1086"/>
      <w:bookmarkEnd w:id="1087"/>
    </w:p>
    <w:p w14:paraId="64C770F9" w14:textId="68754AE4" w:rsidR="00787F8E" w:rsidRPr="003D4ABF" w:rsidRDefault="00787F8E" w:rsidP="00787F8E">
      <w:r w:rsidRPr="003D4ABF">
        <w:t xml:space="preserve">Multimedia Priority Services (MPS) is defined in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and in </w:t>
      </w:r>
      <w:r w:rsidR="00307050" w:rsidRPr="003D4ABF">
        <w:t>TS</w:t>
      </w:r>
      <w:r w:rsidR="00307050">
        <w:t> </w:t>
      </w:r>
      <w:r w:rsidR="00307050" w:rsidRPr="003D4ABF">
        <w:t>23.228</w:t>
      </w:r>
      <w:r w:rsidR="00307050">
        <w:t> </w:t>
      </w:r>
      <w:r w:rsidR="0030705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3B596058"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039B6DDE"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7050" w:rsidRPr="003D4ABF">
        <w:t>TS</w:t>
      </w:r>
      <w:r w:rsidR="00307050">
        <w:t> </w:t>
      </w:r>
      <w:r w:rsidR="00307050" w:rsidRPr="003D4ABF">
        <w:t>23.228</w:t>
      </w:r>
      <w:r w:rsidR="00307050">
        <w:t> </w:t>
      </w:r>
      <w:r w:rsidR="00307050" w:rsidRPr="003D4ABF">
        <w:t>[</w:t>
      </w:r>
      <w:r w:rsidRPr="003D4ABF">
        <w:t xml:space="preserve">5], the PCF shall (under consideration of the requirement described in clauses 5.16.5 and 5.22.3 in </w:t>
      </w:r>
      <w:r w:rsidR="00307050" w:rsidRPr="003D4ABF">
        <w:t>TS</w:t>
      </w:r>
      <w:r w:rsidR="00307050">
        <w:t> </w:t>
      </w:r>
      <w:r w:rsidR="00307050" w:rsidRPr="003D4ABF">
        <w:t>23.501</w:t>
      </w:r>
      <w:r w:rsidR="00307050">
        <w:t> </w:t>
      </w:r>
      <w:r w:rsidR="0030705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222CBC88"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307050" w:rsidRPr="003D4ABF">
        <w:t>TS</w:t>
      </w:r>
      <w:r w:rsidR="00307050">
        <w:t> </w:t>
      </w:r>
      <w:r w:rsidR="00307050" w:rsidRPr="003D4ABF">
        <w:t>23.501</w:t>
      </w:r>
      <w:r w:rsidR="00307050">
        <w:t> </w:t>
      </w:r>
      <w:r w:rsidR="00307050" w:rsidRPr="003D4ABF">
        <w:t>[</w:t>
      </w:r>
      <w:r w:rsidRPr="003D4ABF">
        <w:t xml:space="preserve">2] and modify the ARP in all PCC rules that describe the IMS signalling traffic to an </w:t>
      </w:r>
      <w:r w:rsidRPr="003D4ABF">
        <w:lastRenderedPageBreak/>
        <w:t>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1025BC7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054FE27B"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1088" w:name="_Toc19197348"/>
      <w:bookmarkStart w:id="1089" w:name="_Toc27896501"/>
      <w:bookmarkStart w:id="1090" w:name="_Toc36192669"/>
      <w:bookmarkStart w:id="1091" w:name="_Toc37076400"/>
      <w:bookmarkStart w:id="1092" w:name="_Toc45194846"/>
      <w:bookmarkStart w:id="1093" w:name="_Toc47594258"/>
      <w:bookmarkStart w:id="1094"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lastRenderedPageBreak/>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1095" w:name="_Toc131529275"/>
      <w:r w:rsidRPr="003D4ABF">
        <w:t>6.1.3.12</w:t>
      </w:r>
      <w:r w:rsidRPr="003D4ABF">
        <w:tab/>
        <w:t>Redirection</w:t>
      </w:r>
      <w:bookmarkEnd w:id="1088"/>
      <w:bookmarkEnd w:id="1089"/>
      <w:bookmarkEnd w:id="1090"/>
      <w:bookmarkEnd w:id="1091"/>
      <w:bookmarkEnd w:id="1092"/>
      <w:bookmarkEnd w:id="1093"/>
      <w:bookmarkEnd w:id="1094"/>
      <w:bookmarkEnd w:id="1095"/>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1096" w:name="_Toc19197349"/>
      <w:bookmarkStart w:id="1097" w:name="_Toc27896502"/>
      <w:bookmarkStart w:id="1098" w:name="_Toc36192670"/>
      <w:bookmarkStart w:id="1099" w:name="_Toc37076401"/>
      <w:bookmarkStart w:id="1100" w:name="_Toc45194847"/>
      <w:bookmarkStart w:id="1101" w:name="_Toc47594259"/>
      <w:bookmarkStart w:id="1102" w:name="_Toc51836890"/>
      <w:bookmarkStart w:id="1103" w:name="_Toc131529276"/>
      <w:r w:rsidRPr="003D4ABF">
        <w:t>6.1.3.13</w:t>
      </w:r>
      <w:r w:rsidRPr="003D4ABF">
        <w:tab/>
        <w:t>Resource sharing for different AF sessions</w:t>
      </w:r>
      <w:bookmarkEnd w:id="1096"/>
      <w:bookmarkEnd w:id="1097"/>
      <w:bookmarkEnd w:id="1098"/>
      <w:bookmarkEnd w:id="1099"/>
      <w:bookmarkEnd w:id="1100"/>
      <w:bookmarkEnd w:id="1101"/>
      <w:bookmarkEnd w:id="1102"/>
      <w:bookmarkEnd w:id="1103"/>
    </w:p>
    <w:p w14:paraId="38A239AA" w14:textId="00D7990E" w:rsidR="00787F8E" w:rsidRPr="003D4ABF" w:rsidRDefault="00787F8E" w:rsidP="00787F8E">
      <w:r w:rsidRPr="003D4ABF">
        <w:t xml:space="preserve">The P-CSCF (i.e. AF) may indicate to the PCF that media of an AF session may share resources with media belonging to other AF sessions according to </w:t>
      </w:r>
      <w:r w:rsidR="00307050" w:rsidRPr="003D4ABF">
        <w:t>TS</w:t>
      </w:r>
      <w:r w:rsidR="00307050">
        <w:t> </w:t>
      </w:r>
      <w:r w:rsidR="00307050" w:rsidRPr="003D4ABF">
        <w:t>23.228</w:t>
      </w:r>
      <w:r w:rsidR="00307050">
        <w:t> </w:t>
      </w:r>
      <w:r w:rsidR="0030705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1104" w:name="_Toc19197350"/>
      <w:bookmarkStart w:id="1105" w:name="_Toc27896503"/>
      <w:bookmarkStart w:id="1106" w:name="_Toc36192671"/>
      <w:bookmarkStart w:id="1107" w:name="_Toc37076402"/>
      <w:bookmarkStart w:id="1108" w:name="_Toc45194848"/>
      <w:bookmarkStart w:id="1109" w:name="_Toc47594260"/>
      <w:bookmarkStart w:id="1110" w:name="_Toc51836891"/>
      <w:bookmarkStart w:id="1111" w:name="_Toc131529277"/>
      <w:r w:rsidRPr="003D4ABF">
        <w:t>6.1.3.14</w:t>
      </w:r>
      <w:r w:rsidRPr="003D4ABF">
        <w:tab/>
        <w:t>Traffic steering control</w:t>
      </w:r>
      <w:bookmarkEnd w:id="1104"/>
      <w:bookmarkEnd w:id="1105"/>
      <w:bookmarkEnd w:id="1106"/>
      <w:bookmarkEnd w:id="1107"/>
      <w:bookmarkEnd w:id="1108"/>
      <w:bookmarkEnd w:id="1109"/>
      <w:bookmarkEnd w:id="1110"/>
      <w:bookmarkEnd w:id="1111"/>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ins w:id="1112" w:author="23.503_CR1007_(Rel-18)_SFC" w:date="2023-06-22T10:45:00Z">
        <w:r w:rsidR="00E67E73">
          <w:t xml:space="preserve"> or both</w:t>
        </w:r>
      </w:ins>
      <w:r w:rsidR="00E65256">
        <w:t xml:space="preserve"> of the following</w:t>
      </w:r>
      <w:r w:rsidRPr="003D4ABF">
        <w:t>:</w:t>
      </w:r>
    </w:p>
    <w:p w14:paraId="59FAD8B1" w14:textId="53545870" w:rsidR="00787F8E" w:rsidRPr="003D4ABF" w:rsidRDefault="00787F8E" w:rsidP="00787F8E">
      <w:pPr>
        <w:pStyle w:val="B1"/>
      </w:pPr>
      <w:r w:rsidRPr="003D4ABF">
        <w:lastRenderedPageBreak/>
        <w:t>-</w:t>
      </w:r>
      <w:r w:rsidRPr="003D4ABF">
        <w:tab/>
      </w:r>
      <w:del w:id="1113" w:author="23.503_CR1007_(Rel-18)_SFC" w:date="2023-06-22T10:45:00Z">
        <w:r w:rsidR="00E65256" w:rsidDel="00E67E73">
          <w:delText>AF influenced Traffic Steering</w:delText>
        </w:r>
      </w:del>
      <w:ins w:id="1114" w:author="23.503_CR1007_(Rel-18)_SFC" w:date="2023-06-22T10:45:00Z">
        <w:r w:rsidR="00E67E73">
          <w:t>Application Function influence on traffic routing</w:t>
        </w:r>
      </w:ins>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0757F345" w14:textId="3467DAC8" w:rsidR="00787F8E" w:rsidRPr="003D4ABF" w:rsidRDefault="00787F8E" w:rsidP="00787F8E">
      <w:pPr>
        <w:pStyle w:val="B1"/>
      </w:pPr>
      <w:r w:rsidRPr="003D4ABF">
        <w:t>-</w:t>
      </w:r>
      <w:r w:rsidRPr="003D4ABF">
        <w:tab/>
      </w:r>
      <w:r w:rsidR="00E65256">
        <w:t>N6-LAN Traffic Steering</w:t>
      </w:r>
      <w:ins w:id="1115" w:author="23.503_CR1007_(Rel-18)_SFC" w:date="2023-06-22T10:45:00Z">
        <w:r w:rsidR="00E67E73">
          <w:t xml:space="preserve"> </w:t>
        </w:r>
      </w:ins>
      <w:ins w:id="1116" w:author="23.503_CR1007_(Rel-18)_SFC" w:date="2023-06-22T10:46:00Z">
        <w:r w:rsidR="00E67E73">
          <w:t>(also called Service Function Chaining)</w:t>
        </w:r>
      </w:ins>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w:t>
      </w:r>
      <w:del w:id="1117" w:author="23.503_CR1007_(Rel-18)_SFC" w:date="2023-06-22T10:46:00Z">
        <w:r w:rsidR="00EB452C" w:rsidDel="00AB2B75">
          <w:delText>,</w:delText>
        </w:r>
      </w:del>
      <w:r w:rsidR="00EB452C">
        <w:t xml:space="preserve"> or</w:t>
      </w:r>
      <w:ins w:id="1118" w:author="23.503_CR1007_(Rel-18)_SFC" w:date="2023-06-22T10:46:00Z">
        <w:r w:rsidR="00AB2B75">
          <w:t xml:space="preserve"> Application Function influence on Service Function Chaining</w:t>
        </w:r>
      </w:ins>
      <w:del w:id="1119" w:author="23.503_CR1007_(Rel-18)_SFC" w:date="2023-06-22T10:46:00Z">
        <w:r w:rsidR="00EB452C" w:rsidDel="00AB2B75">
          <w:delText xml:space="preserve"> an AF request</w:delText>
        </w:r>
      </w:del>
      <w:r w:rsidR="00EB452C">
        <w:t xml:space="preserve"> as described in clause 5.6.16 of </w:t>
      </w:r>
      <w:r w:rsidR="00307050">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1DE5375B" w:rsidR="00EB452C" w:rsidRDefault="00EB452C" w:rsidP="00787F8E">
      <w:r>
        <w:t xml:space="preserve">In the case of </w:t>
      </w:r>
      <w:del w:id="1120" w:author="23.503_CR1007_(Rel-18)_SFC" w:date="2023-06-22T10:46:00Z">
        <w:r w:rsidDel="00AB2B75">
          <w:delText xml:space="preserve">AF </w:delText>
        </w:r>
      </w:del>
      <w:ins w:id="1121" w:author="23.503_CR1007_(Rel-18)_SFC" w:date="2023-06-22T10:46:00Z">
        <w:r w:rsidR="00AB2B75">
          <w:t xml:space="preserve">Application Function </w:t>
        </w:r>
      </w:ins>
      <w:r>
        <w:t>influence</w:t>
      </w:r>
      <w:del w:id="1122" w:author="23.503_CR1007_(Rel-18)_SFC" w:date="2023-06-22T10:46:00Z">
        <w:r w:rsidDel="00AB2B75">
          <w:delText>d</w:delText>
        </w:r>
      </w:del>
      <w:ins w:id="1123" w:author="23.503_CR1007_(Rel-18)_SFC" w:date="2023-06-22T10:47:00Z">
        <w:r w:rsidR="00AB2B75">
          <w:t xml:space="preserve"> on a</w:t>
        </w:r>
      </w:ins>
      <w:r>
        <w:t xml:space="preserve"> </w:t>
      </w:r>
      <w:del w:id="1124" w:author="23.503_CR1007_(Rel-18)_SFC" w:date="2023-06-22T10:47:00Z">
        <w:r w:rsidDel="00AB2B75">
          <w:delText>s</w:delText>
        </w:r>
      </w:del>
      <w:ins w:id="1125" w:author="23.503_CR1007_(Rel-18)_SFC" w:date="2023-06-22T10:47:00Z">
        <w:r w:rsidR="00AB2B75">
          <w:t>S</w:t>
        </w:r>
      </w:ins>
      <w:r>
        <w:t xml:space="preserve">ervice </w:t>
      </w:r>
      <w:del w:id="1126" w:author="23.503_CR1007_(Rel-18)_SFC" w:date="2023-06-22T10:47:00Z">
        <w:r w:rsidDel="00AB2B75">
          <w:delText>f</w:delText>
        </w:r>
      </w:del>
      <w:ins w:id="1127" w:author="23.503_CR1007_(Rel-18)_SFC" w:date="2023-06-22T10:47:00Z">
        <w:r w:rsidR="00AB2B75">
          <w:t>F</w:t>
        </w:r>
      </w:ins>
      <w:r>
        <w:t xml:space="preserve">unction </w:t>
      </w:r>
      <w:del w:id="1128" w:author="23.503_CR1007_(Rel-18)_SFC" w:date="2023-06-22T10:47:00Z">
        <w:r w:rsidDel="00AB2B75">
          <w:delText>c</w:delText>
        </w:r>
      </w:del>
      <w:ins w:id="1129" w:author="23.503_CR1007_(Rel-18)_SFC" w:date="2023-06-22T10:47:00Z">
        <w:r w:rsidR="00AB2B75">
          <w:t>C</w:t>
        </w:r>
      </w:ins>
      <w:r>
        <w:t>haining, the PCF takes the</w:t>
      </w:r>
      <w:ins w:id="1130" w:author="23.503_CR1007_(Rel-18)_SFC" w:date="2023-06-22T10:47:00Z">
        <w:r w:rsidR="00AB2B75">
          <w:t xml:space="preserve"> AF provided</w:t>
        </w:r>
      </w:ins>
      <w:r>
        <w:t xml:space="preserve"> SFC ID</w:t>
      </w:r>
      <w:ins w:id="1131" w:author="23.503_CR1007_(Rel-18)_SFC" w:date="2023-06-22T10:47:00Z">
        <w:r w:rsidR="00AB2B75">
          <w:t xml:space="preserve"> and Metadata (if</w:t>
        </w:r>
      </w:ins>
      <w:r>
        <w:t xml:space="preserve"> provided by the AF</w:t>
      </w:r>
      <w:ins w:id="1132" w:author="23.503_CR1007_(Rel-18)_SFC" w:date="2023-06-22T10:47:00Z">
        <w:r w:rsidR="00AB2B75">
          <w:t>)</w:t>
        </w:r>
      </w:ins>
      <w:r>
        <w:t xml:space="preserve"> into account when generating the traffic steering control information for N6-LAN Traffic Steering in the PCC rule.</w:t>
      </w:r>
      <w:del w:id="1133" w:author="23.503_CR1007_(Rel-18)_SFC" w:date="2023-06-22T10:48:00Z">
        <w:r w:rsidDel="00AB2B75">
          <w:delText xml:space="preserve"> If there is both a network operator configured policy for N6-LAN Traffic Steering in PCF and an AF-provided SFC ID mapping to traffic steering control information, the PCF decides based on local configuration which one takes precedence.</w:delText>
        </w:r>
      </w:del>
    </w:p>
    <w:p w14:paraId="5ACD918F" w14:textId="6DD6B8E8"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ins w:id="1134" w:author="23.503_CR1007_(Rel-18)_SFC" w:date="2023-06-22T10:48:00Z">
        <w:r w:rsidR="00AB2B75">
          <w:t xml:space="preserve"> Application Function influence on traffic routing</w:t>
        </w:r>
      </w:ins>
      <w:del w:id="1135" w:author="23.503_CR1007_(Rel-18)_SFC" w:date="2023-06-22T10:48:00Z">
        <w:r w:rsidR="00E65256" w:rsidDel="00AB2B75">
          <w:delText>AF influenced Traffic Steering</w:delText>
        </w:r>
      </w:del>
      <w:r w:rsidR="00E65256">
        <w:t>, per DNAI a reference to a traffic steering policy</w:t>
      </w:r>
      <w:ins w:id="1136" w:author="23.503_CR1007_(Rel-18)_SFC" w:date="2023-06-22T10:48:00Z">
        <w:r w:rsidR="00AB2B75">
          <w:t xml:space="preserve"> that is configured in the SMF</w:t>
        </w:r>
      </w:ins>
      <w:r w:rsidR="00E65256">
        <w:t xml:space="preserve"> and/or N6 traffic routing information as well as other parameters described in clause 6.3.1</w:t>
      </w:r>
      <w:del w:id="1137" w:author="23.503_CR1007_(Rel-18)_SFC" w:date="2023-06-22T10:48:00Z">
        <w:r w:rsidRPr="003D4ABF" w:rsidDel="00AB2B75">
          <w:delText xml:space="preserve"> a reference to a traffic steering policy that is configured in the SMF</w:delText>
        </w:r>
      </w:del>
      <w:r w:rsidRPr="003D4ABF">
        <w:t>.</w:t>
      </w:r>
    </w:p>
    <w:p w14:paraId="1B55FDB5" w14:textId="62088BDF" w:rsidR="00787F8E" w:rsidRPr="003D4ABF" w:rsidRDefault="00787F8E" w:rsidP="00787F8E">
      <w:r w:rsidRPr="003D4ABF">
        <w:t>The SMF instructs the UPF to perform necessary actions to enforce the traffic steering policy referenced by the PCF. The actual traffic steering applies at the UPF.</w:t>
      </w:r>
      <w:ins w:id="1138" w:author="23.503_CR1007_(Rel-18)_SFC" w:date="2023-06-22T10:48:00Z">
        <w:r w:rsidR="00AB2B75">
          <w:t xml:space="preserve"> The details and constraints for the SMF and the UPF are described in clause 5.6.7 of TS 23.501 [2] for Application Function influence on traffic routing and in clause 5.6.16 of TS 23.501 [2] for N6-LAN Traffic Steering</w:t>
        </w:r>
      </w:ins>
      <w:del w:id="1139" w:author="23.503_CR1007_(Rel-18)_SFC" w:date="2023-06-22T10:48:00Z">
        <w:r w:rsidRPr="003D4ABF" w:rsidDel="00AB2B75">
          <w:delText xml:space="preserve"> For enforcing the traffic steering policy, the UPF may support traffic steering related functions as defined by other standard organizations. The mechanism used for routing the traffic over N6 is out of 3GPP scope</w:delText>
        </w:r>
      </w:del>
      <w:r w:rsidRPr="003D4ABF">
        <w:t>.</w:t>
      </w:r>
    </w:p>
    <w:p w14:paraId="4CF2CBAA" w14:textId="77777777" w:rsidR="00787F8E" w:rsidRPr="003D4ABF" w:rsidRDefault="00787F8E" w:rsidP="00787F8E">
      <w:pPr>
        <w:pStyle w:val="Heading4"/>
      </w:pPr>
      <w:bookmarkStart w:id="1140" w:name="_Toc19197351"/>
      <w:bookmarkStart w:id="1141" w:name="_Toc27896504"/>
      <w:bookmarkStart w:id="1142" w:name="_Toc36192672"/>
      <w:bookmarkStart w:id="1143" w:name="_Toc37076403"/>
      <w:bookmarkStart w:id="1144" w:name="_Toc45194849"/>
      <w:bookmarkStart w:id="1145" w:name="_Toc47594261"/>
      <w:bookmarkStart w:id="1146" w:name="_Toc51836892"/>
      <w:bookmarkStart w:id="1147" w:name="_Toc131529278"/>
      <w:r w:rsidRPr="003D4ABF">
        <w:t>6.1.3.15</w:t>
      </w:r>
      <w:r w:rsidRPr="003D4ABF">
        <w:tab/>
        <w:t>Resource reservation for services sharing priority</w:t>
      </w:r>
      <w:bookmarkEnd w:id="1140"/>
      <w:bookmarkEnd w:id="1141"/>
      <w:bookmarkEnd w:id="1142"/>
      <w:bookmarkEnd w:id="1143"/>
      <w:bookmarkEnd w:id="1144"/>
      <w:bookmarkEnd w:id="1145"/>
      <w:bookmarkEnd w:id="1146"/>
      <w:bookmarkEnd w:id="1147"/>
    </w:p>
    <w:p w14:paraId="197C1A78" w14:textId="4EF8488B"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7050" w:rsidRPr="003D4ABF">
        <w:t>TS</w:t>
      </w:r>
      <w:r w:rsidR="00307050">
        <w:t> </w:t>
      </w:r>
      <w:r w:rsidR="00307050" w:rsidRPr="003D4ABF">
        <w:t>23.179</w:t>
      </w:r>
      <w:r w:rsidR="00307050">
        <w:t> </w:t>
      </w:r>
      <w:r w:rsidR="0030705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 xml:space="preserve">If the PCF receives an indication that a PCC rule provisioning or modification failed (due to resource reservation failure) then, the PCF may apply pre-emption and remove active PCC rules from the SMF and then retry the PCC rule </w:t>
      </w:r>
      <w:r w:rsidRPr="003D4ABF">
        <w:lastRenderedPageBreak/>
        <w:t>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1148" w:name="_Toc19197352"/>
      <w:bookmarkStart w:id="1149" w:name="_Toc27896505"/>
      <w:bookmarkStart w:id="1150" w:name="_Toc36192673"/>
      <w:bookmarkStart w:id="1151" w:name="_Toc37076404"/>
      <w:bookmarkStart w:id="1152" w:name="_Toc45194850"/>
      <w:bookmarkStart w:id="1153" w:name="_Toc47594262"/>
      <w:bookmarkStart w:id="1154" w:name="_Toc51836893"/>
      <w:bookmarkStart w:id="1155" w:name="_Toc131529279"/>
      <w:r w:rsidRPr="003D4ABF">
        <w:t>6.1.3.16</w:t>
      </w:r>
      <w:r w:rsidRPr="003D4ABF">
        <w:tab/>
        <w:t>3GPP PS Data Off</w:t>
      </w:r>
      <w:bookmarkEnd w:id="1148"/>
      <w:bookmarkEnd w:id="1149"/>
      <w:bookmarkEnd w:id="1150"/>
      <w:bookmarkEnd w:id="1151"/>
      <w:bookmarkEnd w:id="1152"/>
      <w:bookmarkEnd w:id="1153"/>
      <w:bookmarkEnd w:id="1154"/>
      <w:bookmarkEnd w:id="1155"/>
    </w:p>
    <w:p w14:paraId="1DE3E8C8" w14:textId="18F4C79C"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307050" w:rsidRPr="003D4ABF">
        <w:t>TS</w:t>
      </w:r>
      <w:r w:rsidR="00307050">
        <w:t> </w:t>
      </w:r>
      <w:r w:rsidR="00307050" w:rsidRPr="003D4ABF">
        <w:t>22.011</w:t>
      </w:r>
      <w:r w:rsidR="00307050">
        <w:t> </w:t>
      </w:r>
      <w:r w:rsidR="00307050" w:rsidRPr="003D4ABF">
        <w:t>[</w:t>
      </w:r>
      <w:r w:rsidRPr="003D4ABF">
        <w:t xml:space="preserve">15] and </w:t>
      </w:r>
      <w:r w:rsidR="00307050" w:rsidRPr="003D4ABF">
        <w:t>TS</w:t>
      </w:r>
      <w:r w:rsidR="00307050">
        <w:t> </w:t>
      </w:r>
      <w:r w:rsidR="00307050" w:rsidRPr="003D4ABF">
        <w:t>23.221</w:t>
      </w:r>
      <w:r w:rsidR="00307050">
        <w:t> </w:t>
      </w:r>
      <w:r w:rsidR="0030705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7AA5C4B"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307050" w:rsidRPr="003D4ABF">
        <w:t>TS</w:t>
      </w:r>
      <w:r w:rsidR="00307050">
        <w:t> </w:t>
      </w:r>
      <w:r w:rsidR="00307050" w:rsidRPr="003D4ABF">
        <w:t>23.228</w:t>
      </w:r>
      <w:r w:rsidR="00307050">
        <w:t> </w:t>
      </w:r>
      <w:r w:rsidR="0030705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156" w:name="_Toc19197353"/>
      <w:bookmarkStart w:id="1157" w:name="_Toc27896506"/>
      <w:bookmarkStart w:id="1158" w:name="_Toc36192674"/>
      <w:bookmarkStart w:id="1159" w:name="_Toc37076405"/>
      <w:bookmarkStart w:id="1160" w:name="_Toc45194851"/>
      <w:bookmarkStart w:id="1161" w:name="_Toc47594263"/>
      <w:bookmarkStart w:id="1162" w:name="_Toc51836894"/>
      <w:bookmarkStart w:id="1163" w:name="_Toc131529280"/>
      <w:r w:rsidRPr="003D4ABF">
        <w:t>6.1.3.17</w:t>
      </w:r>
      <w:r w:rsidRPr="003D4ABF">
        <w:tab/>
        <w:t>Policy decisions based on spending limits</w:t>
      </w:r>
      <w:bookmarkEnd w:id="1156"/>
      <w:bookmarkEnd w:id="1157"/>
      <w:bookmarkEnd w:id="1158"/>
      <w:bookmarkEnd w:id="1159"/>
      <w:bookmarkEnd w:id="1160"/>
      <w:bookmarkEnd w:id="1161"/>
      <w:bookmarkEnd w:id="1162"/>
      <w:bookmarkEnd w:id="1163"/>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164" w:name="_Toc19197354"/>
      <w:bookmarkStart w:id="1165" w:name="_Toc27896507"/>
      <w:bookmarkStart w:id="1166" w:name="_Toc36192675"/>
      <w:bookmarkStart w:id="1167" w:name="_Toc37076406"/>
      <w:bookmarkStart w:id="1168" w:name="_Toc45194852"/>
      <w:bookmarkStart w:id="1169" w:name="_Toc47594264"/>
      <w:bookmarkStart w:id="1170" w:name="_Toc51836895"/>
      <w:bookmarkStart w:id="1171" w:name="_Toc131529281"/>
      <w:r w:rsidRPr="003D4ABF">
        <w:t>6.1.3.18</w:t>
      </w:r>
      <w:r w:rsidRPr="003D4ABF">
        <w:tab/>
        <w:t>Event reporting from the</w:t>
      </w:r>
      <w:r w:rsidRPr="003D4ABF">
        <w:rPr>
          <w:rFonts w:eastAsia="SimSun"/>
          <w:lang w:eastAsia="zh-CN"/>
        </w:rPr>
        <w:t xml:space="preserve"> </w:t>
      </w:r>
      <w:r w:rsidRPr="003D4ABF">
        <w:t>PCF</w:t>
      </w:r>
      <w:bookmarkEnd w:id="1164"/>
      <w:bookmarkEnd w:id="1165"/>
      <w:bookmarkEnd w:id="1166"/>
      <w:bookmarkEnd w:id="1167"/>
      <w:bookmarkEnd w:id="1168"/>
      <w:bookmarkEnd w:id="1169"/>
      <w:bookmarkEnd w:id="1170"/>
      <w:bookmarkEnd w:id="117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29"/>
          <w:footerReference w:type="default" r:id="rId30"/>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71147F">
        <w:trPr>
          <w:cantSplit/>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lastRenderedPageBreak/>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ins w:id="1172" w:author="23.503_CR0952R1_(Rel-18)_DetNet" w:date="2023-06-22T08:16:00Z">
              <w:r w:rsidR="00CC041D">
                <w:rPr>
                  <w:sz w:val="16"/>
                  <w:szCs w:val="16"/>
                </w:rPr>
                <w:t>, TSCTSF</w:t>
              </w:r>
            </w:ins>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ins w:id="1173" w:author="23.503_CR0952R1_(Rel-18)_DetNet" w:date="2023-06-22T08:16:00Z">
              <w:r w:rsidR="00CC041D">
                <w:rPr>
                  <w:sz w:val="16"/>
                  <w:szCs w:val="16"/>
                </w:rPr>
                <w:t>, TSCTSF</w:t>
              </w:r>
            </w:ins>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71147F">
            <w:pPr>
              <w:pStyle w:val="TAL"/>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71147F">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71147F">
            <w:pPr>
              <w:pStyle w:val="TAC"/>
              <w:rPr>
                <w:sz w:val="16"/>
                <w:szCs w:val="16"/>
              </w:rPr>
            </w:pPr>
            <w:r w:rsidRPr="003D4ABF">
              <w:rPr>
                <w:sz w:val="16"/>
                <w:szCs w:val="16"/>
              </w:rPr>
              <w:t>AF</w:t>
            </w:r>
          </w:p>
        </w:tc>
        <w:tc>
          <w:tcPr>
            <w:tcW w:w="1134" w:type="dxa"/>
          </w:tcPr>
          <w:p w14:paraId="1DB595B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71147F">
            <w:pPr>
              <w:pStyle w:val="TAL"/>
              <w:rPr>
                <w:sz w:val="16"/>
                <w:szCs w:val="16"/>
              </w:rPr>
            </w:pPr>
            <w:r w:rsidRPr="003D4ABF">
              <w:rPr>
                <w:sz w:val="16"/>
                <w:szCs w:val="16"/>
              </w:rPr>
              <w:t>QoS Monitoring parameters</w:t>
            </w:r>
          </w:p>
        </w:tc>
        <w:tc>
          <w:tcPr>
            <w:tcW w:w="3544" w:type="dxa"/>
          </w:tcPr>
          <w:p w14:paraId="5E152E8C" w14:textId="7F1BF69E" w:rsidR="0071147F" w:rsidRPr="003D4ABF" w:rsidRDefault="0071147F" w:rsidP="0071147F">
            <w:pPr>
              <w:pStyle w:val="TAL"/>
              <w:rPr>
                <w:sz w:val="16"/>
                <w:szCs w:val="16"/>
              </w:rPr>
            </w:pPr>
            <w:r w:rsidRPr="003D4ABF">
              <w:rPr>
                <w:sz w:val="16"/>
                <w:szCs w:val="16"/>
              </w:rPr>
              <w:t>The QoS Monitoring parameter(s) (</w:t>
            </w:r>
            <w:r>
              <w:rPr>
                <w:sz w:val="16"/>
                <w:szCs w:val="16"/>
              </w:rPr>
              <w:t>as defined in clause 5.45 of TS 23.501 [2]</w:t>
            </w:r>
            <w:del w:id="1174" w:author="23.503_CR0967R6_(Rel-18)_XRM" w:date="2023-06-22T08:58:00Z">
              <w:r w:rsidDel="00AD752F">
                <w:rPr>
                  <w:sz w:val="16"/>
                  <w:szCs w:val="16"/>
                </w:rPr>
                <w:delText xml:space="preserve">, </w:delText>
              </w:r>
              <w:r w:rsidRPr="003D4ABF" w:rsidDel="00AD752F">
                <w:rPr>
                  <w:sz w:val="16"/>
                  <w:szCs w:val="16"/>
                </w:rPr>
                <w:delText>e.g. UL packet delay, DL packet delay or round trip packet delay</w:delText>
              </w:r>
            </w:del>
            <w:r w:rsidRPr="003D4ABF">
              <w:rPr>
                <w:sz w:val="16"/>
                <w:szCs w:val="16"/>
              </w:rPr>
              <w:t>) are reported to the AF according to the</w:t>
            </w:r>
            <w:ins w:id="1175" w:author="23.503_CR0967R6_(Rel-18)_XRM" w:date="2023-06-22T08:58:00Z">
              <w:r w:rsidR="00AD752F">
                <w:rPr>
                  <w:sz w:val="16"/>
                  <w:szCs w:val="16"/>
                </w:rPr>
                <w:t xml:space="preserve"> subscription based on</w:t>
              </w:r>
            </w:ins>
            <w:r w:rsidRPr="003D4ABF">
              <w:rPr>
                <w:sz w:val="16"/>
                <w:szCs w:val="16"/>
              </w:rPr>
              <w:t xml:space="preserve"> QoS Monitoring reports received from the SMF.</w:t>
            </w:r>
          </w:p>
        </w:tc>
        <w:tc>
          <w:tcPr>
            <w:tcW w:w="1276" w:type="dxa"/>
          </w:tcPr>
          <w:p w14:paraId="6DA79CAE" w14:textId="77777777" w:rsidR="0071147F" w:rsidRPr="003D4ABF" w:rsidRDefault="0071147F" w:rsidP="0071147F">
            <w:pPr>
              <w:pStyle w:val="TAC"/>
              <w:rPr>
                <w:sz w:val="16"/>
                <w:szCs w:val="16"/>
              </w:rPr>
            </w:pPr>
            <w:r w:rsidRPr="003D4ABF">
              <w:rPr>
                <w:sz w:val="16"/>
                <w:szCs w:val="16"/>
              </w:rPr>
              <w:t>AF</w:t>
            </w:r>
          </w:p>
        </w:tc>
        <w:tc>
          <w:tcPr>
            <w:tcW w:w="1134" w:type="dxa"/>
          </w:tcPr>
          <w:p w14:paraId="5232A7A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DC9D480" w:rsidR="00CC041D" w:rsidRPr="003D4ABF" w:rsidRDefault="00CC041D" w:rsidP="00CC041D">
            <w:pPr>
              <w:pStyle w:val="TAL"/>
              <w:rPr>
                <w:sz w:val="16"/>
                <w:szCs w:val="16"/>
              </w:rPr>
            </w:pPr>
            <w:r>
              <w:rPr>
                <w:sz w:val="16"/>
                <w:szCs w:val="16"/>
              </w:rPr>
              <w:t>Packet Delay Variation</w:t>
            </w:r>
            <w:del w:id="1176" w:author="23.503_CR0955_(Rel-18)_XRM" w:date="2023-06-22T08:20:00Z">
              <w:r w:rsidDel="00CC041D">
                <w:rPr>
                  <w:sz w:val="16"/>
                  <w:szCs w:val="16"/>
                </w:rPr>
                <w:delText xml:space="preserve"> monitoring parameters</w:delText>
              </w:r>
            </w:del>
          </w:p>
        </w:tc>
        <w:tc>
          <w:tcPr>
            <w:tcW w:w="3544" w:type="dxa"/>
          </w:tcPr>
          <w:p w14:paraId="17CB8444" w14:textId="107EA533" w:rsidR="00CC041D" w:rsidRPr="003D4ABF" w:rsidRDefault="00CC041D" w:rsidP="00CC041D">
            <w:pPr>
              <w:pStyle w:val="TAL"/>
              <w:rPr>
                <w:sz w:val="16"/>
                <w:szCs w:val="16"/>
              </w:rPr>
            </w:pPr>
            <w:del w:id="1177" w:author="23.503_CR0955_(Rel-18)_XRM" w:date="2023-06-22T08:20:00Z">
              <w:r w:rsidDel="00CC041D">
                <w:rPr>
                  <w:sz w:val="16"/>
                  <w:szCs w:val="16"/>
                </w:rPr>
                <w:delText>The Packet Delay Variation monitoring parameter(s) (the variation of UL/DL packet delay between UE and PSA UPF) reported to the AF.</w:delText>
              </w:r>
            </w:del>
            <w:ins w:id="1178" w:author="23.503_CR0955_(Rel-18)_XRM" w:date="2023-06-22T08:21:00Z">
              <w:r>
                <w:rPr>
                  <w:sz w:val="16"/>
                  <w:szCs w:val="16"/>
                </w:rPr>
                <w:t>Monitoring and reporting of 5GS Packet Delay Variation based on packet delay measured between UE and PSA UPF.</w:t>
              </w:r>
            </w:ins>
          </w:p>
        </w:tc>
        <w:tc>
          <w:tcPr>
            <w:tcW w:w="1276" w:type="dxa"/>
          </w:tcPr>
          <w:p w14:paraId="759DE8BC" w14:textId="235363C9" w:rsidR="00CC041D" w:rsidRPr="003D4ABF" w:rsidRDefault="00CC041D" w:rsidP="00CC041D">
            <w:pPr>
              <w:pStyle w:val="TAC"/>
              <w:rPr>
                <w:sz w:val="16"/>
                <w:szCs w:val="16"/>
              </w:rPr>
            </w:pPr>
            <w:r w:rsidRPr="003D4ABF">
              <w:rPr>
                <w:sz w:val="16"/>
                <w:szCs w:val="16"/>
              </w:rPr>
              <w:t>AF</w:t>
            </w:r>
          </w:p>
        </w:tc>
        <w:tc>
          <w:tcPr>
            <w:tcW w:w="1134" w:type="dxa"/>
          </w:tcPr>
          <w:p w14:paraId="45F671CD" w14:textId="5127DF99"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CC041D">
            <w:pPr>
              <w:pStyle w:val="TAC"/>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CC041D">
            <w:pPr>
              <w:pStyle w:val="TAC"/>
              <w:rPr>
                <w:rFonts w:eastAsia="SimSun"/>
                <w:sz w:val="16"/>
                <w:szCs w:val="16"/>
                <w:lang w:eastAsia="zh-CN"/>
              </w:rPr>
            </w:pPr>
            <w:ins w:id="1179" w:author="23.503_CR0955_(Rel-18)_XRM" w:date="2023-06-22T08:21:00Z">
              <w:r w:rsidRPr="003D4ABF">
                <w:rPr>
                  <w:rFonts w:eastAsia="SimSun"/>
                  <w:sz w:val="16"/>
                  <w:szCs w:val="16"/>
                  <w:lang w:eastAsia="zh-CN"/>
                </w:rPr>
                <w:t>No</w:t>
              </w:r>
            </w:ins>
          </w:p>
        </w:tc>
        <w:tc>
          <w:tcPr>
            <w:tcW w:w="1276" w:type="dxa"/>
          </w:tcPr>
          <w:p w14:paraId="3C0CA4B1" w14:textId="38AE8A2E" w:rsidR="00CC041D" w:rsidRPr="003D4ABF" w:rsidRDefault="00CC041D" w:rsidP="00CC041D">
            <w:pPr>
              <w:pStyle w:val="TAC"/>
              <w:rPr>
                <w:rFonts w:eastAsia="SimSun"/>
                <w:sz w:val="16"/>
                <w:szCs w:val="16"/>
                <w:lang w:eastAsia="zh-CN"/>
              </w:rPr>
            </w:pPr>
            <w:ins w:id="1180" w:author="23.503_CR0955_(Rel-18)_XRM" w:date="2023-06-22T08:21:00Z">
              <w:r w:rsidRPr="003D4ABF">
                <w:rPr>
                  <w:rFonts w:eastAsia="SimSun"/>
                  <w:sz w:val="16"/>
                  <w:szCs w:val="16"/>
                  <w:lang w:eastAsia="zh-CN"/>
                </w:rPr>
                <w:t>No</w:t>
              </w:r>
            </w:ins>
          </w:p>
        </w:tc>
        <w:tc>
          <w:tcPr>
            <w:tcW w:w="1134" w:type="dxa"/>
          </w:tcPr>
          <w:p w14:paraId="4C16F21E" w14:textId="1AF7D90F" w:rsidR="00CC041D" w:rsidRPr="003D4ABF" w:rsidRDefault="00CC041D" w:rsidP="00CC041D">
            <w:pPr>
              <w:pStyle w:val="TAC"/>
              <w:rPr>
                <w:rFonts w:eastAsia="SimSun"/>
                <w:sz w:val="16"/>
                <w:szCs w:val="16"/>
                <w:lang w:eastAsia="zh-CN"/>
              </w:rPr>
            </w:pPr>
            <w:ins w:id="1181" w:author="23.503_CR0955_(Rel-18)_XRM" w:date="2023-06-22T08:21:00Z">
              <w:r w:rsidRPr="003D4ABF">
                <w:rPr>
                  <w:rFonts w:eastAsia="SimSun"/>
                  <w:sz w:val="16"/>
                  <w:szCs w:val="16"/>
                  <w:lang w:eastAsia="zh-CN"/>
                </w:rPr>
                <w:t>No</w:t>
              </w:r>
            </w:ins>
          </w:p>
        </w:tc>
        <w:tc>
          <w:tcPr>
            <w:tcW w:w="1134" w:type="dxa"/>
          </w:tcPr>
          <w:p w14:paraId="10A61290" w14:textId="314EDFD4" w:rsidR="00CC041D" w:rsidRPr="003D4ABF" w:rsidRDefault="00CC041D" w:rsidP="00CC041D">
            <w:pPr>
              <w:pStyle w:val="TAC"/>
              <w:rPr>
                <w:rFonts w:eastAsia="SimSun"/>
                <w:sz w:val="16"/>
                <w:szCs w:val="16"/>
                <w:lang w:eastAsia="zh-CN"/>
              </w:rPr>
            </w:pPr>
            <w:ins w:id="1182" w:author="23.503_CR0955_(Rel-18)_XRM" w:date="2023-06-22T08:21:00Z">
              <w:r w:rsidRPr="003D4ABF">
                <w:rPr>
                  <w:rFonts w:eastAsia="SimSun"/>
                  <w:sz w:val="16"/>
                  <w:szCs w:val="16"/>
                  <w:lang w:eastAsia="zh-CN"/>
                </w:rPr>
                <w:t>No</w:t>
              </w:r>
            </w:ins>
          </w:p>
        </w:tc>
      </w:tr>
      <w:tr w:rsidR="00AD752F" w:rsidRPr="003D4ABF" w14:paraId="156697D6" w14:textId="77777777" w:rsidTr="005C784D">
        <w:trPr>
          <w:cantSplit/>
          <w:jc w:val="center"/>
          <w:ins w:id="1183" w:author="23.503_CR0967R6_(Rel-18)_XRM" w:date="2023-06-22T08:59:00Z"/>
        </w:trPr>
        <w:tc>
          <w:tcPr>
            <w:tcW w:w="2280" w:type="dxa"/>
          </w:tcPr>
          <w:p w14:paraId="2C893544" w14:textId="5CCD2026" w:rsidR="00AD752F" w:rsidRPr="003D4ABF" w:rsidRDefault="00AD752F" w:rsidP="00AD752F">
            <w:pPr>
              <w:pStyle w:val="TAL"/>
              <w:rPr>
                <w:ins w:id="1184" w:author="23.503_CR0967R6_(Rel-18)_XRM" w:date="2023-06-22T08:59:00Z"/>
                <w:sz w:val="16"/>
                <w:szCs w:val="16"/>
              </w:rPr>
            </w:pPr>
            <w:ins w:id="1185" w:author="23.503_CR0967R6_(Rel-18)_XRM" w:date="2023-06-22T08:59:00Z">
              <w:r>
                <w:rPr>
                  <w:sz w:val="16"/>
                  <w:szCs w:val="16"/>
                </w:rPr>
                <w:t>Round-trip delay measurement over two service data flows</w:t>
              </w:r>
            </w:ins>
          </w:p>
        </w:tc>
        <w:tc>
          <w:tcPr>
            <w:tcW w:w="3544" w:type="dxa"/>
          </w:tcPr>
          <w:p w14:paraId="26CD43AD" w14:textId="4F775CDC" w:rsidR="00AD752F" w:rsidRPr="003D4ABF" w:rsidRDefault="00AD752F" w:rsidP="00AD752F">
            <w:pPr>
              <w:pStyle w:val="TAL"/>
              <w:rPr>
                <w:ins w:id="1186" w:author="23.503_CR0967R6_(Rel-18)_XRM" w:date="2023-06-22T08:59:00Z"/>
                <w:sz w:val="16"/>
                <w:szCs w:val="16"/>
              </w:rPr>
            </w:pPr>
            <w:ins w:id="1187" w:author="23.503_CR0967R6_(Rel-18)_XRM" w:date="2023-06-22T08:59:00Z">
              <w:r>
                <w:rPr>
                  <w:sz w:val="16"/>
                  <w:szCs w:val="16"/>
                </w:rPr>
                <w:t>Measurements of round-trip delay considering the UL direction of a service data flow and the DL direction of another service data flow. It is derived from measurements of packet delay between UE and PSA UPF.</w:t>
              </w:r>
            </w:ins>
          </w:p>
        </w:tc>
        <w:tc>
          <w:tcPr>
            <w:tcW w:w="1276" w:type="dxa"/>
          </w:tcPr>
          <w:p w14:paraId="2BAA12C0" w14:textId="670F153A" w:rsidR="00AD752F" w:rsidRPr="003D4ABF" w:rsidRDefault="00AD752F" w:rsidP="00AD752F">
            <w:pPr>
              <w:pStyle w:val="TAC"/>
              <w:rPr>
                <w:ins w:id="1188" w:author="23.503_CR0967R6_(Rel-18)_XRM" w:date="2023-06-22T08:59:00Z"/>
                <w:sz w:val="16"/>
                <w:szCs w:val="16"/>
              </w:rPr>
            </w:pPr>
            <w:ins w:id="1189" w:author="23.503_CR0967R6_(Rel-18)_XRM" w:date="2023-06-22T09:00:00Z">
              <w:r w:rsidRPr="003D4ABF">
                <w:rPr>
                  <w:sz w:val="16"/>
                  <w:szCs w:val="16"/>
                </w:rPr>
                <w:t>AF</w:t>
              </w:r>
            </w:ins>
          </w:p>
        </w:tc>
        <w:tc>
          <w:tcPr>
            <w:tcW w:w="1134" w:type="dxa"/>
          </w:tcPr>
          <w:p w14:paraId="369E0D7E" w14:textId="48AE46CF" w:rsidR="00AD752F" w:rsidRPr="003D4ABF" w:rsidRDefault="00AD752F" w:rsidP="00AD752F">
            <w:pPr>
              <w:pStyle w:val="TAC"/>
              <w:rPr>
                <w:ins w:id="1190" w:author="23.503_CR0967R6_(Rel-18)_XRM" w:date="2023-06-22T08:59:00Z"/>
                <w:rFonts w:eastAsia="SimSun"/>
                <w:sz w:val="16"/>
                <w:szCs w:val="16"/>
                <w:lang w:eastAsia="zh-CN"/>
              </w:rPr>
            </w:pPr>
            <w:ins w:id="1191" w:author="23.503_CR0967R6_(Rel-18)_XRM" w:date="2023-06-22T09:00:00Z">
              <w:r w:rsidRPr="003D4ABF">
                <w:rPr>
                  <w:rFonts w:eastAsia="SimSun"/>
                  <w:sz w:val="16"/>
                  <w:szCs w:val="16"/>
                  <w:lang w:eastAsia="zh-CN"/>
                </w:rPr>
                <w:t>No</w:t>
              </w:r>
            </w:ins>
          </w:p>
        </w:tc>
        <w:tc>
          <w:tcPr>
            <w:tcW w:w="1276" w:type="dxa"/>
          </w:tcPr>
          <w:p w14:paraId="68786806" w14:textId="60DF4CE3" w:rsidR="00AD752F" w:rsidRPr="003D4ABF" w:rsidRDefault="00AD752F" w:rsidP="00AD752F">
            <w:pPr>
              <w:pStyle w:val="TAC"/>
              <w:rPr>
                <w:ins w:id="1192" w:author="23.503_CR0967R6_(Rel-18)_XRM" w:date="2023-06-22T08:59:00Z"/>
                <w:rFonts w:eastAsia="SimSun"/>
                <w:sz w:val="16"/>
                <w:szCs w:val="16"/>
                <w:lang w:eastAsia="zh-CN"/>
              </w:rPr>
            </w:pPr>
            <w:ins w:id="1193" w:author="23.503_CR0967R6_(Rel-18)_XRM" w:date="2023-06-22T09:00:00Z">
              <w:r w:rsidRPr="003D4ABF">
                <w:rPr>
                  <w:rFonts w:eastAsia="SimSun"/>
                  <w:sz w:val="16"/>
                  <w:szCs w:val="16"/>
                  <w:lang w:eastAsia="zh-CN"/>
                </w:rPr>
                <w:t>Yes</w:t>
              </w:r>
            </w:ins>
          </w:p>
        </w:tc>
        <w:tc>
          <w:tcPr>
            <w:tcW w:w="1275" w:type="dxa"/>
          </w:tcPr>
          <w:p w14:paraId="6E3B926E" w14:textId="71958A90" w:rsidR="00AD752F" w:rsidRPr="003D4ABF" w:rsidRDefault="00AD752F" w:rsidP="00AD752F">
            <w:pPr>
              <w:pStyle w:val="TAC"/>
              <w:rPr>
                <w:ins w:id="1194" w:author="23.503_CR0967R6_(Rel-18)_XRM" w:date="2023-06-22T08:59:00Z"/>
                <w:rFonts w:eastAsia="SimSun"/>
                <w:sz w:val="16"/>
                <w:szCs w:val="16"/>
                <w:lang w:eastAsia="zh-CN"/>
              </w:rPr>
            </w:pPr>
            <w:ins w:id="1195" w:author="23.503_CR0967R6_(Rel-18)_XRM" w:date="2023-06-22T09:00:00Z">
              <w:r w:rsidRPr="003D4ABF">
                <w:rPr>
                  <w:rFonts w:eastAsia="SimSun"/>
                  <w:sz w:val="16"/>
                  <w:szCs w:val="16"/>
                  <w:lang w:eastAsia="zh-CN"/>
                </w:rPr>
                <w:t>No</w:t>
              </w:r>
            </w:ins>
          </w:p>
        </w:tc>
        <w:tc>
          <w:tcPr>
            <w:tcW w:w="1276" w:type="dxa"/>
          </w:tcPr>
          <w:p w14:paraId="7E6D8782" w14:textId="10F197F3" w:rsidR="00AD752F" w:rsidRPr="003D4ABF" w:rsidRDefault="00AD752F" w:rsidP="00AD752F">
            <w:pPr>
              <w:pStyle w:val="TAC"/>
              <w:rPr>
                <w:ins w:id="1196" w:author="23.503_CR0967R6_(Rel-18)_XRM" w:date="2023-06-22T08:59:00Z"/>
                <w:rFonts w:eastAsia="SimSun"/>
                <w:sz w:val="16"/>
                <w:szCs w:val="16"/>
                <w:lang w:eastAsia="zh-CN"/>
              </w:rPr>
            </w:pPr>
            <w:ins w:id="1197" w:author="23.503_CR0967R6_(Rel-18)_XRM" w:date="2023-06-22T09:00:00Z">
              <w:r w:rsidRPr="003D4ABF">
                <w:rPr>
                  <w:rFonts w:eastAsia="SimSun"/>
                  <w:sz w:val="16"/>
                  <w:szCs w:val="16"/>
                  <w:lang w:eastAsia="zh-CN"/>
                </w:rPr>
                <w:t>No</w:t>
              </w:r>
            </w:ins>
          </w:p>
        </w:tc>
        <w:tc>
          <w:tcPr>
            <w:tcW w:w="1134" w:type="dxa"/>
          </w:tcPr>
          <w:p w14:paraId="4AF488AD" w14:textId="1F5EEC78" w:rsidR="00AD752F" w:rsidRPr="003D4ABF" w:rsidRDefault="00AD752F" w:rsidP="00AD752F">
            <w:pPr>
              <w:pStyle w:val="TAC"/>
              <w:rPr>
                <w:ins w:id="1198" w:author="23.503_CR0967R6_(Rel-18)_XRM" w:date="2023-06-22T08:59:00Z"/>
                <w:rFonts w:eastAsia="SimSun"/>
                <w:sz w:val="16"/>
                <w:szCs w:val="16"/>
                <w:lang w:eastAsia="zh-CN"/>
              </w:rPr>
            </w:pPr>
            <w:ins w:id="1199" w:author="23.503_CR0967R6_(Rel-18)_XRM" w:date="2023-06-22T09:00:00Z">
              <w:r w:rsidRPr="003D4ABF">
                <w:rPr>
                  <w:rFonts w:eastAsia="SimSun"/>
                  <w:sz w:val="16"/>
                  <w:szCs w:val="16"/>
                  <w:lang w:eastAsia="zh-CN"/>
                </w:rPr>
                <w:t>No</w:t>
              </w:r>
            </w:ins>
          </w:p>
        </w:tc>
        <w:tc>
          <w:tcPr>
            <w:tcW w:w="1134" w:type="dxa"/>
          </w:tcPr>
          <w:p w14:paraId="222C37D4" w14:textId="17A26AFF" w:rsidR="00AD752F" w:rsidRPr="003D4ABF" w:rsidRDefault="00AD752F" w:rsidP="00AD752F">
            <w:pPr>
              <w:pStyle w:val="TAC"/>
              <w:rPr>
                <w:ins w:id="1200" w:author="23.503_CR0967R6_(Rel-18)_XRM" w:date="2023-06-22T08:59:00Z"/>
                <w:rFonts w:eastAsia="SimSun"/>
                <w:sz w:val="16"/>
                <w:szCs w:val="16"/>
                <w:lang w:eastAsia="zh-CN"/>
              </w:rPr>
            </w:pPr>
            <w:ins w:id="1201" w:author="23.503_CR0967R6_(Rel-18)_XRM" w:date="2023-06-22T09:00:00Z">
              <w:r w:rsidRPr="003D4ABF">
                <w:rPr>
                  <w:rFonts w:eastAsia="SimSun"/>
                  <w:sz w:val="16"/>
                  <w:szCs w:val="16"/>
                  <w:lang w:eastAsia="zh-CN"/>
                </w:rPr>
                <w:t>No</w:t>
              </w:r>
            </w:ins>
          </w:p>
        </w:tc>
      </w:tr>
      <w:tr w:rsidR="00AD752F" w:rsidRPr="003D4ABF" w14:paraId="2FFF61D6" w14:textId="4E22CEF1" w:rsidTr="0071147F">
        <w:trPr>
          <w:cantSplit/>
          <w:jc w:val="center"/>
        </w:trPr>
        <w:tc>
          <w:tcPr>
            <w:tcW w:w="2280" w:type="dxa"/>
          </w:tcPr>
          <w:p w14:paraId="0A79EA6A"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AD752F" w:rsidRPr="003D4ABF" w:rsidRDefault="00AD752F" w:rsidP="00AD752F">
            <w:pPr>
              <w:pStyle w:val="TAL"/>
              <w:rPr>
                <w:sz w:val="16"/>
                <w:szCs w:val="16"/>
              </w:rPr>
            </w:pPr>
            <w:r w:rsidRPr="003D4ABF">
              <w:rPr>
                <w:sz w:val="16"/>
                <w:szCs w:val="16"/>
              </w:rPr>
              <w:t>Credit is no longer available.</w:t>
            </w:r>
          </w:p>
        </w:tc>
        <w:tc>
          <w:tcPr>
            <w:tcW w:w="1276" w:type="dxa"/>
          </w:tcPr>
          <w:p w14:paraId="07130EDB"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7769FBFF" w14:textId="7D4FAEA0" w:rsidTr="0071147F">
        <w:trPr>
          <w:cantSplit/>
          <w:jc w:val="center"/>
        </w:trPr>
        <w:tc>
          <w:tcPr>
            <w:tcW w:w="2280" w:type="dxa"/>
          </w:tcPr>
          <w:p w14:paraId="7359141F"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AD752F" w:rsidRPr="003D4ABF" w:rsidRDefault="00AD752F" w:rsidP="00AD752F">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054CDCBC" w14:textId="7F89E2BD" w:rsidTr="0071147F">
        <w:trPr>
          <w:cantSplit/>
          <w:jc w:val="center"/>
        </w:trPr>
        <w:tc>
          <w:tcPr>
            <w:tcW w:w="2280" w:type="dxa"/>
          </w:tcPr>
          <w:p w14:paraId="37F55787" w14:textId="4D604922" w:rsidR="00AD752F" w:rsidRPr="003D4ABF" w:rsidRDefault="00AD752F" w:rsidP="00AD752F">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AD752F" w:rsidRPr="003D4ABF" w:rsidRDefault="00AD752F" w:rsidP="00AD752F">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AD752F" w:rsidRPr="003D4ABF" w:rsidRDefault="00AD752F" w:rsidP="00AD752F">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42424E32" w14:textId="251AD2D5" w:rsidTr="0071147F">
        <w:trPr>
          <w:cantSplit/>
          <w:jc w:val="center"/>
        </w:trPr>
        <w:tc>
          <w:tcPr>
            <w:tcW w:w="2280" w:type="dxa"/>
          </w:tcPr>
          <w:p w14:paraId="23663B2E" w14:textId="7F012A9D" w:rsidR="00AD752F" w:rsidRPr="003D4ABF" w:rsidRDefault="00AD752F" w:rsidP="00AD752F">
            <w:pPr>
              <w:pStyle w:val="TAL"/>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3F91307" w14:textId="778F6604" w:rsidR="00AD752F" w:rsidRPr="003D4ABF" w:rsidRDefault="00AD752F" w:rsidP="00AD752F">
            <w:pPr>
              <w:pStyle w:val="TAL"/>
              <w:rPr>
                <w:sz w:val="16"/>
                <w:szCs w:val="16"/>
              </w:rPr>
            </w:pPr>
            <w:r w:rsidRPr="003D4ABF">
              <w:rPr>
                <w:sz w:val="16"/>
                <w:szCs w:val="16"/>
              </w:rPr>
              <w:t>The outcome of the request of service area coverage change.</w:t>
            </w:r>
          </w:p>
        </w:tc>
        <w:tc>
          <w:tcPr>
            <w:tcW w:w="1276" w:type="dxa"/>
          </w:tcPr>
          <w:p w14:paraId="255BB9AE" w14:textId="53322863"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521BE047" w14:textId="393770FA" w:rsidTr="0071147F">
        <w:trPr>
          <w:cantSplit/>
          <w:jc w:val="center"/>
        </w:trPr>
        <w:tc>
          <w:tcPr>
            <w:tcW w:w="2280" w:type="dxa"/>
          </w:tcPr>
          <w:p w14:paraId="347A2037" w14:textId="672DDD2B" w:rsidR="00AD752F" w:rsidRPr="003D4ABF" w:rsidRDefault="00AD752F" w:rsidP="00AD752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AD752F" w:rsidRPr="003D4ABF" w:rsidRDefault="00AD752F" w:rsidP="00AD752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AD752F" w:rsidRPr="003D4ABF" w:rsidRDefault="00AD752F" w:rsidP="00AD752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r>
      <w:tr w:rsidR="00AD752F" w:rsidRPr="003D4ABF" w14:paraId="2F78FCE2" w14:textId="5F8F790A" w:rsidTr="0071147F">
        <w:trPr>
          <w:cantSplit/>
          <w:jc w:val="center"/>
        </w:trPr>
        <w:tc>
          <w:tcPr>
            <w:tcW w:w="2280" w:type="dxa"/>
          </w:tcPr>
          <w:p w14:paraId="10A0E316" w14:textId="77777777" w:rsidR="00AD752F" w:rsidRPr="003D4ABF" w:rsidRDefault="00AD752F" w:rsidP="00AD752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AD752F" w:rsidRPr="003D4ABF" w:rsidRDefault="00AD752F" w:rsidP="00AD752F">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AD752F" w:rsidRPr="003D4ABF" w:rsidRDefault="00AD752F" w:rsidP="00AD752F">
            <w:pPr>
              <w:pStyle w:val="TAL"/>
              <w:rPr>
                <w:sz w:val="16"/>
                <w:szCs w:val="16"/>
              </w:rPr>
            </w:pPr>
            <w:r w:rsidRPr="003D4ABF">
              <w:rPr>
                <w:sz w:val="16"/>
                <w:szCs w:val="16"/>
              </w:rPr>
              <w:t>The start or the stop of application traffic has been detected.</w:t>
            </w:r>
          </w:p>
        </w:tc>
        <w:tc>
          <w:tcPr>
            <w:tcW w:w="1276" w:type="dxa"/>
          </w:tcPr>
          <w:p w14:paraId="1446BDD3" w14:textId="23340D41" w:rsidR="00AD752F" w:rsidRPr="003D4ABF" w:rsidRDefault="00AD752F" w:rsidP="00AD752F">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p w14:paraId="69929AD6" w14:textId="105864C3" w:rsidR="00AD752F" w:rsidRPr="003D4ABF" w:rsidRDefault="00AD752F" w:rsidP="00AD752F">
            <w:pPr>
              <w:pStyle w:val="TAC"/>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048DDFBF" w14:textId="77777777" w:rsidTr="007D0A04">
        <w:trPr>
          <w:cantSplit/>
          <w:jc w:val="center"/>
          <w:ins w:id="1202" w:author="23.503_CR0947R9_(Rel-18)_eUEPO" w:date="2023-06-22T07:47:00Z"/>
        </w:trPr>
        <w:tc>
          <w:tcPr>
            <w:tcW w:w="2280" w:type="dxa"/>
          </w:tcPr>
          <w:p w14:paraId="790EEE6A" w14:textId="1C384602" w:rsidR="00AD752F" w:rsidRPr="003D4ABF" w:rsidRDefault="00AD752F" w:rsidP="00AD752F">
            <w:pPr>
              <w:pStyle w:val="TAL"/>
              <w:rPr>
                <w:ins w:id="1203" w:author="23.503_CR0947R9_(Rel-18)_eUEPO" w:date="2023-06-22T07:47:00Z"/>
                <w:rFonts w:eastAsia="SimSun"/>
                <w:sz w:val="16"/>
                <w:szCs w:val="16"/>
                <w:lang w:eastAsia="zh-CN"/>
              </w:rPr>
            </w:pPr>
            <w:ins w:id="1204" w:author="23.503_CR0947R9_(Rel-18)_eUEPO" w:date="2023-06-22T07:48:00Z">
              <w:r>
                <w:rPr>
                  <w:rFonts w:eastAsia="SimSun"/>
                  <w:sz w:val="16"/>
                  <w:szCs w:val="16"/>
                  <w:lang w:eastAsia="zh-CN"/>
                </w:rPr>
                <w:t>UE reporting Connection Capabilities from associated URSP rule</w:t>
              </w:r>
            </w:ins>
          </w:p>
        </w:tc>
        <w:tc>
          <w:tcPr>
            <w:tcW w:w="3544" w:type="dxa"/>
          </w:tcPr>
          <w:p w14:paraId="4CDD4202" w14:textId="06B1DE0C" w:rsidR="00AD752F" w:rsidRPr="003D4ABF" w:rsidRDefault="00AD752F" w:rsidP="00AD752F">
            <w:pPr>
              <w:pStyle w:val="TAL"/>
              <w:rPr>
                <w:ins w:id="1205" w:author="23.503_CR0947R9_(Rel-18)_eUEPO" w:date="2023-06-22T07:47:00Z"/>
                <w:sz w:val="16"/>
                <w:szCs w:val="16"/>
              </w:rPr>
            </w:pPr>
            <w:ins w:id="1206" w:author="23.503_CR0947R9_(Rel-18)_eUEPO" w:date="2023-06-22T07:48:00Z">
              <w:r>
                <w:rPr>
                  <w:sz w:val="16"/>
                  <w:szCs w:val="16"/>
                </w:rPr>
                <w:t>The Connection Capability received from the UE during PDU Session Establishment or Modification, see clause 6.6.2.4.</w:t>
              </w:r>
            </w:ins>
          </w:p>
        </w:tc>
        <w:tc>
          <w:tcPr>
            <w:tcW w:w="1276" w:type="dxa"/>
          </w:tcPr>
          <w:p w14:paraId="5F3A16F9" w14:textId="2689CBDF" w:rsidR="00AD752F" w:rsidRPr="003D4ABF" w:rsidRDefault="00AD752F" w:rsidP="00AD752F">
            <w:pPr>
              <w:pStyle w:val="TAC"/>
              <w:rPr>
                <w:ins w:id="1207" w:author="23.503_CR0947R9_(Rel-18)_eUEPO" w:date="2023-06-22T07:47:00Z"/>
                <w:rFonts w:eastAsia="SimSun"/>
                <w:sz w:val="16"/>
                <w:szCs w:val="16"/>
                <w:lang w:eastAsia="zh-CN"/>
              </w:rPr>
            </w:pPr>
            <w:ins w:id="1208" w:author="23.503_CR0947R9_(Rel-18)_eUEPO" w:date="2023-06-22T07:48:00Z">
              <w:r>
                <w:rPr>
                  <w:rFonts w:eastAsia="SimSun"/>
                  <w:sz w:val="16"/>
                  <w:szCs w:val="16"/>
                  <w:lang w:eastAsia="zh-CN"/>
                </w:rPr>
                <w:t>PCF</w:t>
              </w:r>
            </w:ins>
          </w:p>
        </w:tc>
        <w:tc>
          <w:tcPr>
            <w:tcW w:w="1134" w:type="dxa"/>
          </w:tcPr>
          <w:p w14:paraId="52903CE7" w14:textId="1C2DB84A" w:rsidR="00AD752F" w:rsidRPr="003D4ABF" w:rsidRDefault="00AD752F" w:rsidP="00AD752F">
            <w:pPr>
              <w:pStyle w:val="TAC"/>
              <w:rPr>
                <w:ins w:id="1209" w:author="23.503_CR0947R9_(Rel-18)_eUEPO" w:date="2023-06-22T07:47:00Z"/>
                <w:rFonts w:eastAsia="SimSun"/>
                <w:sz w:val="16"/>
                <w:szCs w:val="16"/>
                <w:lang w:eastAsia="zh-CN"/>
              </w:rPr>
            </w:pPr>
            <w:ins w:id="1210" w:author="23.503_CR0947R9_(Rel-18)_eUEPO" w:date="2023-06-22T07:48:00Z">
              <w:r w:rsidRPr="003D4ABF">
                <w:rPr>
                  <w:rFonts w:eastAsia="SimSun"/>
                  <w:sz w:val="16"/>
                  <w:szCs w:val="16"/>
                  <w:lang w:eastAsia="zh-CN"/>
                </w:rPr>
                <w:t>No</w:t>
              </w:r>
            </w:ins>
          </w:p>
        </w:tc>
        <w:tc>
          <w:tcPr>
            <w:tcW w:w="1276" w:type="dxa"/>
          </w:tcPr>
          <w:p w14:paraId="027D39B8" w14:textId="2103BAA3" w:rsidR="00AD752F" w:rsidRPr="003D4ABF" w:rsidRDefault="00AD752F" w:rsidP="00AD752F">
            <w:pPr>
              <w:pStyle w:val="TAC"/>
              <w:rPr>
                <w:ins w:id="1211" w:author="23.503_CR0947R9_(Rel-18)_eUEPO" w:date="2023-06-22T07:47:00Z"/>
                <w:rFonts w:eastAsia="SimSun"/>
                <w:sz w:val="16"/>
                <w:szCs w:val="16"/>
                <w:lang w:eastAsia="zh-CN"/>
              </w:rPr>
            </w:pPr>
            <w:ins w:id="1212" w:author="23.503_CR0947R9_(Rel-18)_eUEPO" w:date="2023-06-22T07:48:00Z">
              <w:r w:rsidRPr="003D4ABF">
                <w:rPr>
                  <w:rFonts w:eastAsia="SimSun"/>
                  <w:sz w:val="16"/>
                  <w:szCs w:val="16"/>
                  <w:lang w:eastAsia="zh-CN"/>
                </w:rPr>
                <w:t>No</w:t>
              </w:r>
            </w:ins>
          </w:p>
        </w:tc>
        <w:tc>
          <w:tcPr>
            <w:tcW w:w="1275" w:type="dxa"/>
          </w:tcPr>
          <w:p w14:paraId="191C0C7B" w14:textId="27FBB2E0" w:rsidR="00AD752F" w:rsidRPr="003D4ABF" w:rsidRDefault="00AD752F" w:rsidP="00AD752F">
            <w:pPr>
              <w:pStyle w:val="TAC"/>
              <w:rPr>
                <w:ins w:id="1213" w:author="23.503_CR0947R9_(Rel-18)_eUEPO" w:date="2023-06-22T07:47:00Z"/>
                <w:rFonts w:eastAsia="SimSun"/>
                <w:sz w:val="16"/>
                <w:szCs w:val="16"/>
                <w:lang w:eastAsia="zh-CN"/>
              </w:rPr>
            </w:pPr>
            <w:ins w:id="1214" w:author="23.503_CR0947R9_(Rel-18)_eUEPO" w:date="2023-06-22T07:48:00Z">
              <w:r w:rsidRPr="003D4ABF">
                <w:rPr>
                  <w:rFonts w:eastAsia="SimSun"/>
                  <w:sz w:val="16"/>
                  <w:szCs w:val="16"/>
                  <w:lang w:eastAsia="zh-CN"/>
                </w:rPr>
                <w:t>No</w:t>
              </w:r>
            </w:ins>
          </w:p>
        </w:tc>
        <w:tc>
          <w:tcPr>
            <w:tcW w:w="1276" w:type="dxa"/>
          </w:tcPr>
          <w:p w14:paraId="76833A38" w14:textId="7E09FD4F" w:rsidR="00AD752F" w:rsidRPr="003D4ABF" w:rsidRDefault="00AD752F" w:rsidP="00AD752F">
            <w:pPr>
              <w:pStyle w:val="TAC"/>
              <w:rPr>
                <w:ins w:id="1215" w:author="23.503_CR0947R9_(Rel-18)_eUEPO" w:date="2023-06-22T07:47:00Z"/>
                <w:rFonts w:eastAsia="SimSun"/>
                <w:sz w:val="16"/>
                <w:szCs w:val="16"/>
                <w:lang w:eastAsia="zh-CN"/>
              </w:rPr>
            </w:pPr>
            <w:ins w:id="1216" w:author="23.503_CR0947R9_(Rel-18)_eUEPO" w:date="2023-06-22T07:48:00Z">
              <w:r w:rsidRPr="003D4ABF">
                <w:rPr>
                  <w:rFonts w:eastAsia="SimSun"/>
                  <w:sz w:val="16"/>
                  <w:szCs w:val="16"/>
                  <w:lang w:eastAsia="zh-CN"/>
                </w:rPr>
                <w:t>Yes</w:t>
              </w:r>
            </w:ins>
          </w:p>
        </w:tc>
        <w:tc>
          <w:tcPr>
            <w:tcW w:w="1134" w:type="dxa"/>
          </w:tcPr>
          <w:p w14:paraId="235D6AEF" w14:textId="37BD1FAC" w:rsidR="00AD752F" w:rsidRPr="003D4ABF" w:rsidRDefault="00AD752F" w:rsidP="00AD752F">
            <w:pPr>
              <w:pStyle w:val="TAC"/>
              <w:rPr>
                <w:ins w:id="1217" w:author="23.503_CR0947R9_(Rel-18)_eUEPO" w:date="2023-06-22T07:47:00Z"/>
                <w:rFonts w:eastAsia="SimSun"/>
                <w:sz w:val="16"/>
                <w:szCs w:val="16"/>
                <w:lang w:eastAsia="zh-CN"/>
              </w:rPr>
            </w:pPr>
            <w:ins w:id="1218" w:author="23.503_CR0947R9_(Rel-18)_eUEPO" w:date="2023-06-22T07:48:00Z">
              <w:r w:rsidRPr="003D4ABF">
                <w:rPr>
                  <w:rFonts w:eastAsia="SimSun"/>
                  <w:sz w:val="16"/>
                  <w:szCs w:val="16"/>
                  <w:lang w:eastAsia="zh-CN"/>
                </w:rPr>
                <w:t>No</w:t>
              </w:r>
            </w:ins>
          </w:p>
        </w:tc>
        <w:tc>
          <w:tcPr>
            <w:tcW w:w="1134" w:type="dxa"/>
          </w:tcPr>
          <w:p w14:paraId="51DC1E93" w14:textId="6D74E6FE" w:rsidR="00AD752F" w:rsidRPr="003D4ABF" w:rsidRDefault="00AD752F" w:rsidP="00AD752F">
            <w:pPr>
              <w:pStyle w:val="TAC"/>
              <w:rPr>
                <w:ins w:id="1219" w:author="23.503_CR0947R9_(Rel-18)_eUEPO" w:date="2023-06-22T07:47:00Z"/>
                <w:rFonts w:eastAsia="SimSun"/>
                <w:sz w:val="16"/>
                <w:szCs w:val="16"/>
                <w:lang w:eastAsia="zh-CN"/>
              </w:rPr>
            </w:pPr>
            <w:ins w:id="1220" w:author="23.503_CR0947R9_(Rel-18)_eUEPO" w:date="2023-06-22T07:48:00Z">
              <w:r w:rsidRPr="003D4ABF">
                <w:rPr>
                  <w:rFonts w:eastAsia="SimSun"/>
                  <w:sz w:val="16"/>
                  <w:szCs w:val="16"/>
                  <w:lang w:eastAsia="zh-CN"/>
                </w:rPr>
                <w:t>Yes</w:t>
              </w:r>
            </w:ins>
          </w:p>
        </w:tc>
      </w:tr>
      <w:tr w:rsidR="00AD752F" w:rsidRPr="003D4ABF" w14:paraId="5AF1E09E" w14:textId="4B8369C2" w:rsidTr="0071147F">
        <w:trPr>
          <w:cantSplit/>
          <w:jc w:val="center"/>
        </w:trPr>
        <w:tc>
          <w:tcPr>
            <w:tcW w:w="2280" w:type="dxa"/>
          </w:tcPr>
          <w:p w14:paraId="01780273" w14:textId="7F30A153" w:rsidR="00AD752F" w:rsidRPr="003D4ABF" w:rsidRDefault="00AD752F" w:rsidP="00AD752F">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0842BCF8" w:rsidR="00AD752F" w:rsidRPr="003D4ABF" w:rsidRDefault="00AD752F" w:rsidP="00AD752F">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355291C" w14:textId="4264C40B" w:rsidR="00AD752F" w:rsidRPr="003D4ABF" w:rsidRDefault="00AD752F" w:rsidP="00AD752F">
            <w:pPr>
              <w:pStyle w:val="TAC"/>
              <w:rPr>
                <w:rFonts w:eastAsia="SimSun"/>
                <w:sz w:val="16"/>
                <w:szCs w:val="16"/>
                <w:lang w:eastAsia="zh-CN"/>
              </w:rPr>
            </w:pPr>
            <w:r w:rsidRPr="003D4ABF">
              <w:rPr>
                <w:sz w:val="16"/>
                <w:szCs w:val="16"/>
              </w:rPr>
              <w:t>AF</w:t>
            </w:r>
          </w:p>
        </w:tc>
        <w:tc>
          <w:tcPr>
            <w:tcW w:w="1134" w:type="dxa"/>
          </w:tcPr>
          <w:p w14:paraId="1516E121" w14:textId="2EC1B662"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617F712A" w14:textId="589AFBC2" w:rsidTr="0071147F">
        <w:trPr>
          <w:cantSplit/>
          <w:jc w:val="center"/>
        </w:trPr>
        <w:tc>
          <w:tcPr>
            <w:tcW w:w="2280" w:type="dxa"/>
          </w:tcPr>
          <w:p w14:paraId="4DF58F3C" w14:textId="6BB428F5" w:rsidR="00AD752F" w:rsidRPr="003D4ABF" w:rsidRDefault="00AD752F" w:rsidP="00AD752F">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AD752F" w:rsidRPr="003D4ABF" w:rsidRDefault="00AD752F" w:rsidP="00AD752F">
            <w:pPr>
              <w:pStyle w:val="TAL"/>
              <w:rPr>
                <w:sz w:val="16"/>
                <w:szCs w:val="16"/>
              </w:rPr>
            </w:pPr>
            <w:r w:rsidRPr="003D4ABF">
              <w:rPr>
                <w:sz w:val="16"/>
                <w:szCs w:val="16"/>
              </w:rPr>
              <w:t>The PDUID assigned to a UE has changed.</w:t>
            </w:r>
          </w:p>
        </w:tc>
        <w:tc>
          <w:tcPr>
            <w:tcW w:w="1276" w:type="dxa"/>
          </w:tcPr>
          <w:p w14:paraId="6380C850" w14:textId="0153F337" w:rsidR="00AD752F" w:rsidRPr="003D4ABF" w:rsidRDefault="00AD752F" w:rsidP="00AD752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40DC9ECE" w14:textId="7884341D" w:rsidTr="0071147F">
        <w:trPr>
          <w:cantSplit/>
          <w:jc w:val="center"/>
        </w:trPr>
        <w:tc>
          <w:tcPr>
            <w:tcW w:w="2280" w:type="dxa"/>
          </w:tcPr>
          <w:p w14:paraId="08C0C8D9" w14:textId="443110CC" w:rsidR="00AD752F" w:rsidRPr="003D4ABF" w:rsidRDefault="00AD752F" w:rsidP="00AD752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F919F3C" w:rsidR="00AD752F" w:rsidRPr="003D4ABF" w:rsidRDefault="00AD752F" w:rsidP="00AD752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AD752F" w:rsidRPr="003D4ABF" w:rsidRDefault="00AD752F" w:rsidP="00AD752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p w14:paraId="773CC540" w14:textId="63C906C0" w:rsidR="00AD752F" w:rsidRPr="003D4ABF" w:rsidRDefault="00AD752F" w:rsidP="00AD752F">
            <w:pPr>
              <w:pStyle w:val="TAC"/>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AD752F" w:rsidRPr="003D4ABF" w14:paraId="7EDD7AEE" w14:textId="0A7D4769" w:rsidTr="0071147F">
        <w:trPr>
          <w:cantSplit/>
          <w:jc w:val="center"/>
        </w:trPr>
        <w:tc>
          <w:tcPr>
            <w:tcW w:w="2280" w:type="dxa"/>
          </w:tcPr>
          <w:p w14:paraId="140715AC" w14:textId="2283DD2B" w:rsidR="00AD752F" w:rsidRPr="003D4ABF" w:rsidRDefault="00AD752F" w:rsidP="00AD752F">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AD752F" w:rsidRPr="003D4ABF" w:rsidRDefault="00AD752F" w:rsidP="00AD752F">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AD752F" w:rsidRPr="003D4ABF" w:rsidRDefault="00AD752F" w:rsidP="00AD752F">
            <w:pPr>
              <w:pStyle w:val="TAC"/>
              <w:rPr>
                <w:rFonts w:eastAsia="SimSun"/>
                <w:sz w:val="16"/>
                <w:szCs w:val="16"/>
                <w:lang w:eastAsia="zh-CN"/>
              </w:rPr>
            </w:pPr>
            <w:r>
              <w:rPr>
                <w:rFonts w:eastAsia="SimSun"/>
                <w:sz w:val="16"/>
                <w:szCs w:val="16"/>
                <w:lang w:eastAsia="zh-CN"/>
              </w:rPr>
              <w:t>TSCTSF</w:t>
            </w:r>
          </w:p>
        </w:tc>
        <w:tc>
          <w:tcPr>
            <w:tcW w:w="1134" w:type="dxa"/>
          </w:tcPr>
          <w:p w14:paraId="24F7070C" w14:textId="4C14FDCE"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AD752F" w:rsidRPr="003D4ABF" w:rsidRDefault="00AD752F" w:rsidP="00AD752F">
            <w:pPr>
              <w:pStyle w:val="TAC"/>
              <w:rPr>
                <w:rFonts w:eastAsia="SimSun"/>
                <w:sz w:val="16"/>
                <w:szCs w:val="16"/>
                <w:lang w:eastAsia="zh-CN"/>
              </w:rPr>
            </w:pPr>
          </w:p>
        </w:tc>
      </w:tr>
      <w:tr w:rsidR="00AD752F" w:rsidRPr="003D4ABF" w14:paraId="6DD2A7DA" w14:textId="630AC846" w:rsidTr="0071147F">
        <w:trPr>
          <w:cantSplit/>
          <w:jc w:val="center"/>
        </w:trPr>
        <w:tc>
          <w:tcPr>
            <w:tcW w:w="2280" w:type="dxa"/>
          </w:tcPr>
          <w:p w14:paraId="5A3364FC" w14:textId="5C7D5212" w:rsidR="00AD752F" w:rsidRPr="003D4ABF" w:rsidRDefault="00AD752F" w:rsidP="00AD752F">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010497B2" w:rsidR="00AD752F" w:rsidRPr="003D4ABF" w:rsidRDefault="00AD752F" w:rsidP="00AD752F">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AD752F" w:rsidRPr="003D4ABF" w:rsidRDefault="00AD752F" w:rsidP="00AD752F">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AD752F" w:rsidRPr="003D4ABF" w:rsidRDefault="00AD752F" w:rsidP="00AD752F">
            <w:pPr>
              <w:pStyle w:val="TAC"/>
              <w:rPr>
                <w:rFonts w:eastAsia="SimSun"/>
                <w:sz w:val="16"/>
                <w:szCs w:val="16"/>
                <w:lang w:eastAsia="zh-CN"/>
              </w:rPr>
            </w:pPr>
          </w:p>
        </w:tc>
      </w:tr>
      <w:tr w:rsidR="00D37299" w:rsidRPr="003D4ABF" w14:paraId="0FA6C3F5" w14:textId="77777777" w:rsidTr="00BC02B7">
        <w:trPr>
          <w:cantSplit/>
          <w:jc w:val="center"/>
          <w:ins w:id="1221" w:author="23.503_CR1064R3_(Rel-18)_eNS_Ph3" w:date="2023-06-22T12:36:00Z"/>
        </w:trPr>
        <w:tc>
          <w:tcPr>
            <w:tcW w:w="2280" w:type="dxa"/>
          </w:tcPr>
          <w:p w14:paraId="7994B297" w14:textId="1144F653" w:rsidR="00D37299" w:rsidRPr="003D4ABF" w:rsidRDefault="00D37299" w:rsidP="00D37299">
            <w:pPr>
              <w:pStyle w:val="TAL"/>
              <w:rPr>
                <w:ins w:id="1222" w:author="23.503_CR1064R3_(Rel-18)_eNS_Ph3" w:date="2023-06-22T12:36:00Z"/>
                <w:rFonts w:eastAsia="SimSun"/>
                <w:sz w:val="16"/>
                <w:szCs w:val="16"/>
                <w:lang w:eastAsia="zh-CN"/>
              </w:rPr>
            </w:pPr>
            <w:ins w:id="1223" w:author="23.503_CR1064R3_(Rel-18)_eNS_Ph3" w:date="2023-06-22T12:36:00Z">
              <w:r>
                <w:rPr>
                  <w:rFonts w:eastAsia="SimSun"/>
                  <w:sz w:val="16"/>
                  <w:szCs w:val="16"/>
                  <w:lang w:eastAsia="zh-CN"/>
                </w:rPr>
                <w:t>Network Slice Replacement</w:t>
              </w:r>
            </w:ins>
          </w:p>
        </w:tc>
        <w:tc>
          <w:tcPr>
            <w:tcW w:w="3544" w:type="dxa"/>
          </w:tcPr>
          <w:p w14:paraId="589443F0" w14:textId="0737D778" w:rsidR="00D37299" w:rsidRPr="003D4ABF" w:rsidRDefault="00D37299" w:rsidP="00D37299">
            <w:pPr>
              <w:pStyle w:val="TAL"/>
              <w:rPr>
                <w:ins w:id="1224" w:author="23.503_CR1064R3_(Rel-18)_eNS_Ph3" w:date="2023-06-22T12:36:00Z"/>
                <w:sz w:val="16"/>
                <w:szCs w:val="16"/>
              </w:rPr>
            </w:pPr>
            <w:ins w:id="1225" w:author="23.503_CR1064R3_(Rel-18)_eNS_Ph3" w:date="2023-06-22T12:36:00Z">
              <w:r>
                <w:rPr>
                  <w:sz w:val="16"/>
                  <w:szCs w:val="16"/>
                </w:rPr>
                <w:t>The PCF reports the Alternative S-NSSAI when the PDU Session is transferred from S-NSSAI to Alternative S-NSSAI</w:t>
              </w:r>
            </w:ins>
          </w:p>
        </w:tc>
        <w:tc>
          <w:tcPr>
            <w:tcW w:w="1276" w:type="dxa"/>
          </w:tcPr>
          <w:p w14:paraId="4AFF3C68" w14:textId="1F6BFD7A" w:rsidR="00D37299" w:rsidRPr="003D4ABF" w:rsidRDefault="00D37299" w:rsidP="00D37299">
            <w:pPr>
              <w:pStyle w:val="TAC"/>
              <w:rPr>
                <w:ins w:id="1226" w:author="23.503_CR1064R3_(Rel-18)_eNS_Ph3" w:date="2023-06-22T12:36:00Z"/>
                <w:rFonts w:eastAsia="SimSun"/>
                <w:sz w:val="16"/>
                <w:szCs w:val="16"/>
                <w:lang w:eastAsia="zh-CN"/>
              </w:rPr>
            </w:pPr>
            <w:ins w:id="1227" w:author="23.503_CR1064R3_(Rel-18)_eNS_Ph3" w:date="2023-06-22T12:36:00Z">
              <w:r>
                <w:rPr>
                  <w:rFonts w:eastAsia="SimSun"/>
                  <w:sz w:val="16"/>
                  <w:szCs w:val="16"/>
                  <w:lang w:eastAsia="zh-CN"/>
                </w:rPr>
                <w:t>PCF</w:t>
              </w:r>
            </w:ins>
          </w:p>
        </w:tc>
        <w:tc>
          <w:tcPr>
            <w:tcW w:w="1134" w:type="dxa"/>
          </w:tcPr>
          <w:p w14:paraId="3CBD430A" w14:textId="37911D51" w:rsidR="00D37299" w:rsidRPr="003D4ABF" w:rsidRDefault="00D37299" w:rsidP="00D37299">
            <w:pPr>
              <w:pStyle w:val="TAC"/>
              <w:rPr>
                <w:ins w:id="1228" w:author="23.503_CR1064R3_(Rel-18)_eNS_Ph3" w:date="2023-06-22T12:36:00Z"/>
                <w:rFonts w:eastAsia="SimSun"/>
                <w:sz w:val="16"/>
                <w:szCs w:val="16"/>
                <w:lang w:eastAsia="zh-CN"/>
              </w:rPr>
            </w:pPr>
            <w:ins w:id="1229" w:author="23.503_CR1064R3_(Rel-18)_eNS_Ph3" w:date="2023-06-22T12:36:00Z">
              <w:r w:rsidRPr="003D4ABF">
                <w:rPr>
                  <w:rFonts w:eastAsia="SimSun"/>
                  <w:sz w:val="16"/>
                  <w:szCs w:val="16"/>
                  <w:lang w:eastAsia="zh-CN"/>
                </w:rPr>
                <w:t>No</w:t>
              </w:r>
            </w:ins>
          </w:p>
        </w:tc>
        <w:tc>
          <w:tcPr>
            <w:tcW w:w="1276" w:type="dxa"/>
          </w:tcPr>
          <w:p w14:paraId="43C1A7A1" w14:textId="551E8E22" w:rsidR="00D37299" w:rsidRPr="003D4ABF" w:rsidRDefault="00D37299" w:rsidP="00D37299">
            <w:pPr>
              <w:pStyle w:val="TAC"/>
              <w:rPr>
                <w:ins w:id="1230" w:author="23.503_CR1064R3_(Rel-18)_eNS_Ph3" w:date="2023-06-22T12:36:00Z"/>
                <w:rFonts w:eastAsia="SimSun"/>
                <w:sz w:val="16"/>
                <w:szCs w:val="16"/>
                <w:lang w:eastAsia="zh-CN"/>
              </w:rPr>
            </w:pPr>
            <w:ins w:id="1231" w:author="23.503_CR1064R3_(Rel-18)_eNS_Ph3" w:date="2023-06-22T12:36:00Z">
              <w:r w:rsidRPr="003D4ABF">
                <w:rPr>
                  <w:rFonts w:eastAsia="SimSun"/>
                  <w:sz w:val="16"/>
                  <w:szCs w:val="16"/>
                  <w:lang w:eastAsia="zh-CN"/>
                </w:rPr>
                <w:t>Yes</w:t>
              </w:r>
            </w:ins>
          </w:p>
        </w:tc>
        <w:tc>
          <w:tcPr>
            <w:tcW w:w="1275" w:type="dxa"/>
          </w:tcPr>
          <w:p w14:paraId="7748B2E3" w14:textId="103F82CD" w:rsidR="00D37299" w:rsidRPr="003D4ABF" w:rsidRDefault="00D37299" w:rsidP="00D37299">
            <w:pPr>
              <w:pStyle w:val="TAC"/>
              <w:rPr>
                <w:ins w:id="1232" w:author="23.503_CR1064R3_(Rel-18)_eNS_Ph3" w:date="2023-06-22T12:36:00Z"/>
                <w:rFonts w:eastAsia="SimSun"/>
                <w:sz w:val="16"/>
                <w:szCs w:val="16"/>
                <w:lang w:eastAsia="zh-CN"/>
              </w:rPr>
            </w:pPr>
            <w:ins w:id="1233" w:author="23.503_CR1064R3_(Rel-18)_eNS_Ph3" w:date="2023-06-22T12:36:00Z">
              <w:r w:rsidRPr="003D4ABF">
                <w:rPr>
                  <w:rFonts w:eastAsia="SimSun"/>
                  <w:sz w:val="16"/>
                  <w:szCs w:val="16"/>
                  <w:lang w:eastAsia="zh-CN"/>
                </w:rPr>
                <w:t>No</w:t>
              </w:r>
            </w:ins>
          </w:p>
        </w:tc>
        <w:tc>
          <w:tcPr>
            <w:tcW w:w="1276" w:type="dxa"/>
          </w:tcPr>
          <w:p w14:paraId="3B03A1C8" w14:textId="2A38E7DB" w:rsidR="00D37299" w:rsidRPr="003D4ABF" w:rsidRDefault="00D37299" w:rsidP="00D37299">
            <w:pPr>
              <w:pStyle w:val="TAC"/>
              <w:rPr>
                <w:ins w:id="1234" w:author="23.503_CR1064R3_(Rel-18)_eNS_Ph3" w:date="2023-06-22T12:36:00Z"/>
                <w:rFonts w:eastAsia="SimSun"/>
                <w:sz w:val="16"/>
                <w:szCs w:val="16"/>
                <w:lang w:eastAsia="zh-CN"/>
              </w:rPr>
            </w:pPr>
            <w:ins w:id="1235" w:author="23.503_CR1064R3_(Rel-18)_eNS_Ph3" w:date="2023-06-22T12:37:00Z">
              <w:r w:rsidRPr="003D4ABF">
                <w:rPr>
                  <w:rFonts w:eastAsia="SimSun"/>
                  <w:sz w:val="16"/>
                  <w:szCs w:val="16"/>
                  <w:lang w:eastAsia="zh-CN"/>
                </w:rPr>
                <w:t>Yes</w:t>
              </w:r>
            </w:ins>
          </w:p>
        </w:tc>
        <w:tc>
          <w:tcPr>
            <w:tcW w:w="1134" w:type="dxa"/>
          </w:tcPr>
          <w:p w14:paraId="15623E1D" w14:textId="64239426" w:rsidR="00D37299" w:rsidRPr="003D4ABF" w:rsidRDefault="00D37299" w:rsidP="00D37299">
            <w:pPr>
              <w:pStyle w:val="TAC"/>
              <w:rPr>
                <w:ins w:id="1236" w:author="23.503_CR1064R3_(Rel-18)_eNS_Ph3" w:date="2023-06-22T12:36:00Z"/>
                <w:rFonts w:eastAsia="SimSun"/>
                <w:sz w:val="16"/>
                <w:szCs w:val="16"/>
                <w:lang w:eastAsia="zh-CN"/>
              </w:rPr>
            </w:pPr>
            <w:ins w:id="1237" w:author="23.503_CR1064R3_(Rel-18)_eNS_Ph3" w:date="2023-06-22T12:37:00Z">
              <w:r w:rsidRPr="003D4ABF">
                <w:rPr>
                  <w:rFonts w:eastAsia="SimSun"/>
                  <w:sz w:val="16"/>
                  <w:szCs w:val="16"/>
                  <w:lang w:eastAsia="zh-CN"/>
                </w:rPr>
                <w:t>No</w:t>
              </w:r>
            </w:ins>
          </w:p>
        </w:tc>
        <w:tc>
          <w:tcPr>
            <w:tcW w:w="1134" w:type="dxa"/>
          </w:tcPr>
          <w:p w14:paraId="74F5AACF" w14:textId="682D1956" w:rsidR="00D37299" w:rsidRPr="003D4ABF" w:rsidRDefault="00D37299" w:rsidP="00D37299">
            <w:pPr>
              <w:pStyle w:val="TAC"/>
              <w:rPr>
                <w:ins w:id="1238" w:author="23.503_CR1064R3_(Rel-18)_eNS_Ph3" w:date="2023-06-22T12:36:00Z"/>
                <w:rFonts w:eastAsia="SimSun"/>
                <w:sz w:val="16"/>
                <w:szCs w:val="16"/>
                <w:lang w:eastAsia="zh-CN"/>
              </w:rPr>
            </w:pPr>
            <w:ins w:id="1239" w:author="23.503_CR1064R3_(Rel-18)_eNS_Ph3" w:date="2023-06-22T12:37:00Z">
              <w:r w:rsidRPr="003D4ABF">
                <w:rPr>
                  <w:rFonts w:eastAsia="SimSun"/>
                  <w:sz w:val="16"/>
                  <w:szCs w:val="16"/>
                  <w:lang w:eastAsia="zh-CN"/>
                </w:rPr>
                <w:t>No</w:t>
              </w:r>
            </w:ins>
          </w:p>
        </w:tc>
      </w:tr>
      <w:tr w:rsidR="00D37299" w:rsidRPr="0071147F" w14:paraId="60F7FDBD" w14:textId="77777777" w:rsidTr="0036237D">
        <w:trPr>
          <w:cantSplit/>
          <w:jc w:val="center"/>
        </w:trPr>
        <w:tc>
          <w:tcPr>
            <w:tcW w:w="14329" w:type="dxa"/>
            <w:gridSpan w:val="9"/>
          </w:tcPr>
          <w:p w14:paraId="2D2F0E5E" w14:textId="5BC47079" w:rsidR="00D37299" w:rsidRPr="0071147F" w:rsidRDefault="00D37299" w:rsidP="00D3729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D37299" w:rsidRPr="0071147F" w:rsidRDefault="00D37299" w:rsidP="00D3729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D37299" w:rsidRPr="0071147F" w:rsidRDefault="00D37299" w:rsidP="00D3729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D37299" w:rsidRPr="0071147F" w:rsidRDefault="00D37299" w:rsidP="00D3729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D37299" w:rsidRPr="0071147F" w:rsidRDefault="00D37299" w:rsidP="00D3729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D37299" w:rsidRPr="0071147F" w:rsidRDefault="00D37299" w:rsidP="00D3729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6C53ABF0" w14:textId="6D60C7EA" w:rsidR="00D37299" w:rsidRPr="0071147F" w:rsidRDefault="00D37299" w:rsidP="00D3729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ins w:id="1240" w:author="23.503_CR0952R1_(Rel-18)_DetNet" w:date="2023-06-22T08:17:00Z">
        <w:r w:rsidR="00CC041D">
          <w:t xml:space="preserve"> or TSCTSF</w:t>
        </w:r>
      </w:ins>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148325C3" w:rsidR="00787F8E" w:rsidRPr="003D4ABF" w:rsidRDefault="00787F8E" w:rsidP="00787F8E">
      <w:r w:rsidRPr="003D4ABF">
        <w:t>If an AF</w:t>
      </w:r>
      <w:ins w:id="1241" w:author="23.503_CR0952R1_(Rel-18)_DetNet" w:date="2023-06-22T08:17:00Z">
        <w:r w:rsidR="00CC041D">
          <w:t xml:space="preserve"> or TSCTSF</w:t>
        </w:r>
      </w:ins>
      <w:r w:rsidRPr="003D4ABF">
        <w:t xml:space="preserve"> requests the PCF to report the Resource allocation outcome, the PCF shall report the outcome of the resource allocation of the Service Data Flow(s) related to the AF session. The AF</w:t>
      </w:r>
      <w:ins w:id="1242" w:author="23.503_CR0952R1_(Rel-18)_DetNet" w:date="2023-06-22T08:17:00Z">
        <w:r w:rsidR="00CC041D">
          <w:t xml:space="preserve"> or TSCTSF</w:t>
        </w:r>
      </w:ins>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to report the successful resource allocation trigger</w:t>
      </w:r>
      <w:del w:id="1243" w:author="23.503_CR0947R9_(Rel-18)_eUEPO" w:date="2023-06-22T07:49:00Z">
        <w:r w:rsidR="005C461D" w:rsidRPr="003D4ABF" w:rsidDel="00E30D89">
          <w:delText xml:space="preserve"> </w:delText>
        </w:r>
      </w:del>
      <w:r w:rsidR="005C461D" w:rsidRPr="003D4ABF">
        <w:t xml:space="preserve">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5607DD4A"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 xml:space="preserve">clause 5.7.2.4 of </w:t>
      </w:r>
      <w:r w:rsidR="00307050" w:rsidRPr="003D4ABF">
        <w:t>TS</w:t>
      </w:r>
      <w:r w:rsidR="00307050">
        <w:t> </w:t>
      </w:r>
      <w:r w:rsidR="00307050" w:rsidRPr="003D4ABF">
        <w:t>23.501</w:t>
      </w:r>
      <w:r w:rsidR="00307050">
        <w:t> </w:t>
      </w:r>
      <w:r w:rsidR="0030705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4113F9E2" w:rsidR="00E2427E" w:rsidRDefault="00E2427E" w:rsidP="00787F8E">
      <w:bookmarkStart w:id="1244" w:name="_Toc19197355"/>
      <w:bookmarkStart w:id="1245" w:name="_Toc27896508"/>
      <w:bookmarkStart w:id="1246" w:name="_Toc36192676"/>
      <w:r>
        <w:t>If the AF subscribes to be notified of the QoS Monitoring reports, the PCF decides about the path for the QoS Monitoring reports and sets the QoS Monitoring Policy Control Request Trigger accordingly, as described in clause 6.1.3.21. The PCF</w:t>
      </w:r>
      <w:del w:id="1247" w:author="23.503_CR0967R6_(Rel-18)_XRM" w:date="2023-06-22T09:00:00Z">
        <w:r w:rsidDel="00AD752F">
          <w:delText xml:space="preserve"> shall further</w:delText>
        </w:r>
      </w:del>
      <w:r>
        <w:t xml:space="preserve"> send</w:t>
      </w:r>
      <w:ins w:id="1248" w:author="23.503_CR0967R6_(Rel-18)_XRM" w:date="2023-06-22T09:00:00Z">
        <w:r w:rsidR="00AD752F">
          <w:t>s</w:t>
        </w:r>
      </w:ins>
      <w:r>
        <w:t xml:space="preserve"> the QoS Monitoring reports</w:t>
      </w:r>
      <w:ins w:id="1249" w:author="23.503_CR0967R6_(Rel-18)_XRM" w:date="2023-06-22T09:00:00Z">
        <w:r w:rsidR="00AD752F">
          <w:t xml:space="preserve"> to AF based on the QoS Monitoring reports that</w:t>
        </w:r>
      </w:ins>
      <w:r>
        <w:t xml:space="preserve"> it receives from the SMF</w:t>
      </w:r>
      <w:del w:id="1250" w:author="23.503_CR0967R6_(Rel-18)_XRM" w:date="2023-06-22T09:00:00Z">
        <w:r w:rsidDel="00AD752F">
          <w:delText xml:space="preserve"> to the AF</w:delText>
        </w:r>
      </w:del>
      <w:r>
        <w:t>,</w:t>
      </w:r>
      <w:ins w:id="1251" w:author="23.503_CR0967R6_(Rel-18)_XRM" w:date="2023-06-22T09:01:00Z">
        <w:r w:rsidR="00AD752F">
          <w:t xml:space="preserve"> according to AF subscription and PCF selected notification path</w:t>
        </w:r>
      </w:ins>
      <w:del w:id="1252" w:author="23.503_CR0967R6_(Rel-18)_XRM" w:date="2023-06-22T09:01:00Z">
        <w:r w:rsidDel="00AD752F">
          <w:delText xml:space="preserve"> unless the AF has provided an indication of direct event notification (i.e. in this case, the AF</w:delText>
        </w:r>
      </w:del>
      <w:ins w:id="1253" w:author="23.503_CR0967R6_(Rel-18)_XRM" w:date="2023-06-22T09:01:00Z">
        <w:r w:rsidR="00AD752F">
          <w:t xml:space="preserve"> e.g. PCF does not report to AF if AF</w:t>
        </w:r>
      </w:ins>
      <w:r>
        <w:t xml:space="preserve"> will receive the QoS Monitoring reports directly from the UPF).</w:t>
      </w:r>
    </w:p>
    <w:p w14:paraId="3CD74657" w14:textId="3E59DF54" w:rsidR="00AD752F" w:rsidRDefault="00AD752F" w:rsidP="00AD752F">
      <w:pPr>
        <w:pStyle w:val="NO"/>
        <w:rPr>
          <w:ins w:id="1254" w:author="23.503_CR0967R6_(Rel-18)_XRM" w:date="2023-06-22T09:01:00Z"/>
        </w:rPr>
      </w:pPr>
      <w:ins w:id="1255" w:author="23.503_CR0967R6_(Rel-18)_XRM" w:date="2023-06-22T09:01:00Z">
        <w:r>
          <w:t>NOTE </w:t>
        </w:r>
      </w:ins>
      <w:ins w:id="1256" w:author="23.503_CR0967R6_(Rel-18)_XRM" w:date="2023-06-22T09:02:00Z">
        <w:r>
          <w:t>2</w:t>
        </w:r>
      </w:ins>
      <w:ins w:id="1257" w:author="23.503_CR0967R6_(Rel-18)_XRM" w:date="2023-06-22T09:01:00Z">
        <w:r>
          <w:t>:</w:t>
        </w:r>
        <w:r>
          <w:tab/>
        </w:r>
      </w:ins>
      <w:ins w:id="1258" w:author="23.503_CR0967R6_(Rel-18)_XRM" w:date="2023-06-22T09:02:00Z">
        <w:r>
          <w:t>The QoS monitoring report received by the PCF and the information sent to the AF can be different. The QoS Monitoring report (e.g. packer delay) may be used by PCF to calculate the requested QoS parameter (e.g. packet delay variation).</w:t>
        </w:r>
      </w:ins>
    </w:p>
    <w:p w14:paraId="4113B1CA" w14:textId="70A5B4CE" w:rsidR="00E2427E" w:rsidRDefault="00E2427E" w:rsidP="000E3B65">
      <w:pPr>
        <w:pStyle w:val="NO"/>
      </w:pPr>
      <w:r>
        <w:t>NOTE</w:t>
      </w:r>
      <w:r w:rsidR="00F2616F">
        <w:t> </w:t>
      </w:r>
      <w:ins w:id="1259" w:author="23.503_CR0967R6_(Rel-18)_XRM" w:date="2023-06-22T09:02:00Z">
        <w:r w:rsidR="00AD752F">
          <w:t>3</w:t>
        </w:r>
      </w:ins>
      <w:del w:id="1260" w:author="23.503_CR0967R6_(Rel-18)_XRM" w:date="2023-06-22T09:02:00Z">
        <w:r w:rsidDel="00AD752F">
          <w:delText>2</w:delText>
        </w:r>
      </w:del>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20C165" w14:textId="3F91A931" w:rsidR="00777D9F" w:rsidRDefault="00777D9F" w:rsidP="00787F8E">
      <w:r>
        <w:t>If the AF</w:t>
      </w:r>
      <w:ins w:id="1261" w:author="23.503_CR0955_(Rel-18)_XRM" w:date="2023-06-22T08:21:00Z">
        <w:r w:rsidR="00CC041D">
          <w:t xml:space="preserve"> subscribes to be notified of</w:t>
        </w:r>
      </w:ins>
      <w:del w:id="1262" w:author="23.503_CR0955_(Rel-18)_XRM" w:date="2023-06-22T08:21:00Z">
        <w:r w:rsidDel="00CC041D">
          <w:delText xml:space="preserve"> requests the PCF to report</w:delText>
        </w:r>
      </w:del>
      <w:r>
        <w:t xml:space="preserve"> Packet Delay Variation</w:t>
      </w:r>
      <w:ins w:id="1263" w:author="23.503_CR0955_(Rel-18)_XRM" w:date="2023-06-22T08:21:00Z">
        <w:r w:rsidR="00CC041D">
          <w:t xml:space="preserve"> repor</w:t>
        </w:r>
      </w:ins>
      <w:ins w:id="1264" w:author="23.503_CR0955_(Rel-18)_XRM" w:date="2023-06-22T08:22:00Z">
        <w:r w:rsidR="00CC041D">
          <w:t>ts</w:t>
        </w:r>
      </w:ins>
      <w:del w:id="1265" w:author="23.503_CR0955_(Rel-18)_XRM" w:date="2023-06-22T08:22:00Z">
        <w:r w:rsidDel="00CC041D">
          <w:delText xml:space="preserve"> Monitoring parameters (e.g.</w:delText>
        </w:r>
      </w:del>
      <w:r>
        <w:t xml:space="preserve"> </w:t>
      </w:r>
      <w:ins w:id="1266" w:author="23.503_CR0955_(Rel-18)_XRM" w:date="2023-06-22T08:22:00Z">
        <w:r w:rsidR="00CC041D">
          <w:t>(</w:t>
        </w:r>
      </w:ins>
      <w:r>
        <w:t>the variation of UL/DL packet delay between UE and PSA UPF), the PCF</w:t>
      </w:r>
      <w:ins w:id="1267" w:author="23.503_CR0955_(Rel-18)_XRM" w:date="2023-06-22T08:22:00Z">
        <w:r w:rsidR="00CC041D">
          <w:t xml:space="preserve"> triggers the QoS monitoring procedure,</w:t>
        </w:r>
      </w:ins>
      <w:del w:id="1268" w:author="23.503_CR0955_(Rel-18)_XRM" w:date="2023-06-22T08:22:00Z">
        <w:r w:rsidDel="00CC041D">
          <w:delText xml:space="preserve"> will</w:delText>
        </w:r>
      </w:del>
      <w:r>
        <w:t xml:space="preserve"> derive</w:t>
      </w:r>
      <w:ins w:id="1269" w:author="23.503_CR0955_(Rel-18)_XRM" w:date="2023-06-22T08:22:00Z">
        <w:r w:rsidR="00CC041D">
          <w:t>s</w:t>
        </w:r>
      </w:ins>
      <w:r>
        <w:t xml:space="preserve"> the</w:t>
      </w:r>
      <w:ins w:id="1270" w:author="23.503_CR0955_(Rel-18)_XRM" w:date="2023-06-22T08:22:00Z">
        <w:r w:rsidR="00CC041D">
          <w:t xml:space="preserve"> 5GS</w:t>
        </w:r>
      </w:ins>
      <w:r>
        <w:t xml:space="preserve"> Packet Delay Variation</w:t>
      </w:r>
      <w:del w:id="1271" w:author="23.503_CR0955_(Rel-18)_XRM" w:date="2023-06-22T08:23:00Z">
        <w:r w:rsidDel="00CC041D">
          <w:delText xml:space="preserve"> based on the QoS Monitoring reports received from the SMF and send</w:delText>
        </w:r>
      </w:del>
      <w:ins w:id="1272" w:author="23.503_CR0955_(Rel-18)_XRM" w:date="2023-06-22T08:23:00Z">
        <w:r w:rsidR="00CC041D">
          <w:t xml:space="preserve"> and reports</w:t>
        </w:r>
      </w:ins>
      <w:r>
        <w:t xml:space="preserve"> the value to the AF</w:t>
      </w:r>
      <w:ins w:id="1273" w:author="23.503_CR0955_(Rel-18)_XRM" w:date="2023-06-22T08:23:00Z">
        <w:r w:rsidR="00CC041D">
          <w:t>, as described in clause 6.1.3.26</w:t>
        </w:r>
      </w:ins>
      <w:r>
        <w:t>.</w:t>
      </w:r>
    </w:p>
    <w:p w14:paraId="3FFECC55" w14:textId="62CE3701" w:rsidR="00CC041D" w:rsidRDefault="00CC041D" w:rsidP="00CC041D">
      <w:pPr>
        <w:pStyle w:val="NO"/>
        <w:rPr>
          <w:ins w:id="1274" w:author="23.503_CR0955_(Rel-18)_XRM" w:date="2023-06-22T08:23:00Z"/>
        </w:rPr>
      </w:pPr>
      <w:ins w:id="1275" w:author="23.503_CR0955_(Rel-18)_XRM" w:date="2023-06-22T08:23:00Z">
        <w:r>
          <w:t>NOTE </w:t>
        </w:r>
      </w:ins>
      <w:ins w:id="1276" w:author="23.503_CR0967R6_(Rel-18)_XRM" w:date="2023-06-22T09:02:00Z">
        <w:r w:rsidR="00AD752F">
          <w:t>4</w:t>
        </w:r>
      </w:ins>
      <w:ins w:id="1277" w:author="23.503_CR0955_(Rel-18)_XRM" w:date="2023-06-22T08:23:00Z">
        <w:del w:id="1278" w:author="23.503_CR0967R6_(Rel-18)_XRM" w:date="2023-06-22T09:02:00Z">
          <w:r w:rsidDel="00AD752F">
            <w:delText>3</w:delText>
          </w:r>
        </w:del>
        <w:r>
          <w:t>:</w:t>
        </w:r>
        <w:r>
          <w:tab/>
        </w:r>
        <w:r>
          <w:t>This event can only be subscribed as part of an AF session with required QoS (described in clause 6.1.3.22).</w:t>
        </w:r>
      </w:ins>
    </w:p>
    <w:p w14:paraId="2B75746D" w14:textId="77777777" w:rsidR="00AD752F" w:rsidRDefault="00AD752F" w:rsidP="00AD752F">
      <w:pPr>
        <w:rPr>
          <w:ins w:id="1279" w:author="23.503_CR0967R6_(Rel-18)_XRM" w:date="2023-06-22T09:04:00Z"/>
        </w:rPr>
      </w:pPr>
      <w:ins w:id="1280" w:author="23.503_CR0967R6_(Rel-18)_XRM" w:date="2023-06-22T09:04:00Z">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ins>
    </w:p>
    <w:p w14:paraId="54004593" w14:textId="5E05EACD" w:rsidR="00AD752F" w:rsidRDefault="00AD752F" w:rsidP="00AD752F">
      <w:pPr>
        <w:pStyle w:val="NO"/>
        <w:rPr>
          <w:ins w:id="1281" w:author="23.503_CR0967R6_(Rel-18)_XRM" w:date="2023-06-22T09:04:00Z"/>
        </w:rPr>
      </w:pPr>
      <w:ins w:id="1282" w:author="23.503_CR0967R6_(Rel-18)_XRM" w:date="2023-06-22T09:04:00Z">
        <w:r>
          <w:t>NOTE </w:t>
        </w:r>
        <w:r>
          <w:t>5</w:t>
        </w:r>
        <w:r>
          <w:t>:</w:t>
        </w:r>
        <w:r>
          <w:tab/>
          <w:t>This event can only be subscribed as part of an AF session with required QoS (described in clause 6.1.3.22).</w:t>
        </w:r>
      </w:ins>
    </w:p>
    <w:p w14:paraId="46D8858C" w14:textId="4ACCD554"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283" w:name="_Toc37076407"/>
      <w:bookmarkStart w:id="1284" w:name="_Toc45194853"/>
      <w:bookmarkStart w:id="1285" w:name="_Toc47594265"/>
      <w:bookmarkStart w:id="1286"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w:t>
      </w:r>
      <w:r w:rsidRPr="003D4ABF">
        <w:lastRenderedPageBreak/>
        <w:t>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54ADC94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w:t>
      </w:r>
      <w:r w:rsidR="006936AF">
        <w:t xml:space="preserve"> targeting a single UE</w:t>
      </w:r>
      <w:r w:rsidRPr="003D4ABF">
        <w:t xml:space="preserv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ins w:id="1287" w:author="23.503_CR1069R4_(Rel-18)_eUEPO" w:date="2023-06-22T12:44:00Z">
        <w:r w:rsidR="00D37299">
          <w:t xml:space="preserve">the </w:t>
        </w:r>
      </w:ins>
      <w:r w:rsidR="00DE0A8B">
        <w:t>UE is temporarily unreachable</w:t>
      </w:r>
      <w:ins w:id="1288" w:author="23.503_CR1069R4_(Rel-18)_eUEPO" w:date="2023-06-22T12:44:00Z">
        <w:r w:rsidR="00D37299">
          <w:t xml:space="preserve"> or that URSP Rules have not yet been delivered by the H-PCF (see</w:t>
        </w:r>
      </w:ins>
      <w:ins w:id="1289" w:author="23.503_CR1069R4_(Rel-18)_eUEPO" w:date="2023-06-22T12:45:00Z">
        <w:r w:rsidR="00D37299">
          <w:t xml:space="preserve"> </w:t>
        </w:r>
      </w:ins>
      <w:del w:id="1290" w:author="23.503_CR1069R4_(Rel-18)_eUEPO" w:date="2023-06-22T12:45:00Z">
        <w:r w:rsidR="00DE0A8B" w:rsidDel="00D37299">
          <w:delText xml:space="preserve">. (See </w:delText>
        </w:r>
      </w:del>
      <w:r w:rsidR="00DE0A8B">
        <w:t xml:space="preserve">clauses 4.15.6.7 and 5.2.5.7 of </w:t>
      </w:r>
      <w:r w:rsidR="00307050">
        <w:t>TS 23.502 [</w:t>
      </w:r>
      <w:r w:rsidR="00DE0A8B">
        <w:t>3])</w:t>
      </w:r>
      <w:ins w:id="1291" w:author="23.503_CR1069R4_(Rel-18)_eUEPO" w:date="2023-06-22T12:45:00Z">
        <w:r w:rsidR="00D37299">
          <w:t>.</w:t>
        </w:r>
      </w:ins>
    </w:p>
    <w:p w14:paraId="6BFC32E8" w14:textId="030ABCAE" w:rsidR="00D37299" w:rsidRDefault="00D37299" w:rsidP="00D37299">
      <w:pPr>
        <w:pStyle w:val="NO"/>
        <w:rPr>
          <w:ins w:id="1292" w:author="23.503_CR1069R4_(Rel-18)_eUEPO" w:date="2023-06-22T12:45:00Z"/>
        </w:rPr>
        <w:pPrChange w:id="1293" w:author="23.503_CR1069R4_(Rel-18)_eUEPO" w:date="2023-06-22T12:45:00Z">
          <w:pPr/>
        </w:pPrChange>
      </w:pPr>
      <w:ins w:id="1294" w:author="23.503_CR1069R4_(Rel-18)_eUEPO" w:date="2023-06-22T12:45:00Z">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ins>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CD9CF5A" w:rsidR="00E30D89" w:rsidRDefault="00E30D89" w:rsidP="0030218C">
      <w:pPr>
        <w:rPr>
          <w:ins w:id="1295" w:author="23.503_CR0947R9_(Rel-18)_eUEPO" w:date="2023-06-22T07:49:00Z"/>
        </w:rPr>
      </w:pPr>
      <w:ins w:id="1296" w:author="23.503_CR0947R9_(Rel-18)_eUEPO" w:date="2023-06-22T07:49:00Z">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ins>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53630637" w:rsidR="007F0230" w:rsidRDefault="007F0230" w:rsidP="00307050">
      <w:pPr>
        <w:pStyle w:val="NO"/>
      </w:pPr>
      <w:r>
        <w:t>NOTE </w:t>
      </w:r>
      <w:ins w:id="1297" w:author="23.503_CR1069R4_(Rel-18)_eUEPO" w:date="2023-06-22T12:45:00Z">
        <w:r w:rsidR="00D37299">
          <w:t>7</w:t>
        </w:r>
      </w:ins>
      <w:del w:id="1298" w:author="23.503_CR0955_(Rel-18)_XRM" w:date="2023-06-22T08:23:00Z">
        <w:r w:rsidDel="00CC041D">
          <w:delText>3</w:delText>
        </w:r>
      </w:del>
      <w:r>
        <w:t>:</w:t>
      </w:r>
      <w:r>
        <w:tab/>
        <w:t>The restriction of the bulk subscription to a specific combination of S-NSSAI and DNN avoids excessive signalling load.</w:t>
      </w:r>
    </w:p>
    <w:p w14:paraId="1CDC6EA1" w14:textId="60AD11C2"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(e.</w:t>
      </w:r>
      <w:r w:rsidR="00777D9F">
        <w:t>g.</w:t>
      </w:r>
      <w:r w:rsidRPr="003D4ABF">
        <w:t xml:space="preserv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10AC8DE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307050" w:rsidRPr="003D4ABF">
        <w:t>TS</w:t>
      </w:r>
      <w:r w:rsidR="00307050">
        <w:t> </w:t>
      </w:r>
      <w:r w:rsidR="00307050" w:rsidRPr="003D4ABF">
        <w:t>23.304</w:t>
      </w:r>
      <w:r w:rsidR="00307050">
        <w:t> </w:t>
      </w:r>
      <w:r w:rsidR="00307050"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 xml:space="preserve">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w:t>
      </w:r>
      <w:r>
        <w:lastRenderedPageBreak/>
        <w:t>the SMF, the PCF identifies the affected AF session (based on the PCC rule indicated by the SMF) and forwards the BAT offset and optionally the adjusted periodicity for this AF session to the TSCTSF.</w:t>
      </w:r>
    </w:p>
    <w:p w14:paraId="3474C286" w14:textId="106E6AF5" w:rsidR="00DA4C22" w:rsidDel="00E30D89" w:rsidRDefault="00DA4C22" w:rsidP="00307050">
      <w:pPr>
        <w:pStyle w:val="EditorsNote"/>
        <w:rPr>
          <w:del w:id="1299" w:author="23.503_CR0947R9_(Rel-18)_eUEPO" w:date="2023-06-22T07:49:00Z"/>
        </w:rPr>
      </w:pPr>
      <w:del w:id="1300" w:author="23.503_CR0947R9_(Rel-18)_eUEPO" w:date="2023-06-22T07:49:00Z">
        <w:r w:rsidDel="00E30D89">
          <w:delText>Editor's note:</w:delText>
        </w:r>
        <w:r w:rsidDel="00E30D89">
          <w:tab/>
          <w:delText>Whether description of the deployment scenario where the PCF serving the UE is different than the PCF serving the PDU Session is necessary (e.g. event reporting from PCF serving the PDU session to PCF serving the UE, clause 5.3.12) is FFS.</w:delText>
        </w:r>
      </w:del>
    </w:p>
    <w:p w14:paraId="5E961ED1" w14:textId="16B77EC9" w:rsidR="00D37299" w:rsidRPr="003D4ABF" w:rsidRDefault="00D37299" w:rsidP="00D37299">
      <w:pPr>
        <w:rPr>
          <w:ins w:id="1301" w:author="23.503_CR1064R3_(Rel-18)_eNS_Ph3" w:date="2023-06-22T12:37:00Z"/>
        </w:rPr>
      </w:pPr>
      <w:bookmarkStart w:id="1302" w:name="_Toc131529282"/>
      <w:ins w:id="1303" w:author="23.503_CR1064R3_(Rel-18)_eNS_Ph3" w:date="2023-06-22T12:37:00Z">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ins>
    </w:p>
    <w:p w14:paraId="20A17D3A" w14:textId="45BE66A6" w:rsidR="00787F8E" w:rsidRPr="003D4ABF" w:rsidRDefault="00787F8E" w:rsidP="00787F8E">
      <w:pPr>
        <w:pStyle w:val="Heading4"/>
      </w:pPr>
      <w:r w:rsidRPr="003D4ABF">
        <w:t>6.1.3.19</w:t>
      </w:r>
      <w:r w:rsidRPr="003D4ABF">
        <w:tab/>
        <w:t>Mission Critical Services support</w:t>
      </w:r>
      <w:bookmarkEnd w:id="1244"/>
      <w:bookmarkEnd w:id="1245"/>
      <w:bookmarkEnd w:id="1246"/>
      <w:bookmarkEnd w:id="1283"/>
      <w:bookmarkEnd w:id="1284"/>
      <w:bookmarkEnd w:id="1285"/>
      <w:bookmarkEnd w:id="1286"/>
      <w:bookmarkEnd w:id="1302"/>
    </w:p>
    <w:p w14:paraId="6E4DCDEB" w14:textId="69004C42" w:rsidR="00787F8E" w:rsidRPr="003D4ABF" w:rsidRDefault="00787F8E" w:rsidP="00787F8E">
      <w:r w:rsidRPr="003D4ABF">
        <w:t xml:space="preserve">Mission Critical Services are defined in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and in </w:t>
      </w:r>
      <w:r w:rsidR="00307050" w:rsidRPr="003D4ABF">
        <w:t>TS</w:t>
      </w:r>
      <w:r w:rsidR="00307050">
        <w:t> </w:t>
      </w:r>
      <w:r w:rsidR="00307050" w:rsidRPr="003D4ABF">
        <w:t>23.280</w:t>
      </w:r>
      <w:r w:rsidR="00307050">
        <w:t> </w:t>
      </w:r>
      <w:r w:rsidR="0030705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304" w:name="_Toc19197356"/>
      <w:bookmarkStart w:id="1305" w:name="_Toc27896509"/>
      <w:bookmarkStart w:id="1306" w:name="_Toc36192677"/>
      <w:bookmarkStart w:id="1307" w:name="_Toc37076408"/>
      <w:bookmarkStart w:id="1308" w:name="_Toc45194854"/>
      <w:bookmarkStart w:id="1309" w:name="_Toc47594266"/>
      <w:bookmarkStart w:id="1310" w:name="_Toc51836897"/>
      <w:bookmarkStart w:id="1311" w:name="_Toc131529283"/>
      <w:r w:rsidRPr="003D4ABF">
        <w:t>6.1.3.20</w:t>
      </w:r>
      <w:r w:rsidRPr="003D4ABF">
        <w:tab/>
        <w:t>Access Traffic Steering, Switching and Splitting</w:t>
      </w:r>
      <w:bookmarkEnd w:id="1304"/>
      <w:bookmarkEnd w:id="1305"/>
      <w:bookmarkEnd w:id="1306"/>
      <w:bookmarkEnd w:id="1307"/>
      <w:bookmarkEnd w:id="1308"/>
      <w:bookmarkEnd w:id="1309"/>
      <w:bookmarkEnd w:id="1310"/>
      <w:bookmarkEnd w:id="1311"/>
    </w:p>
    <w:p w14:paraId="1CCF764A" w14:textId="56237058" w:rsidR="00E873DB" w:rsidRPr="003D4ABF" w:rsidRDefault="00787F8E" w:rsidP="00787F8E">
      <w:r w:rsidRPr="003D4ABF">
        <w:t xml:space="preserve">As specified in </w:t>
      </w:r>
      <w:r w:rsidR="00307050" w:rsidRPr="003D4ABF">
        <w:t>TS</w:t>
      </w:r>
      <w:r w:rsidR="00307050">
        <w:t> </w:t>
      </w:r>
      <w:r w:rsidR="00307050" w:rsidRPr="003D4ABF">
        <w:t>23.501</w:t>
      </w:r>
      <w:r w:rsidR="00307050">
        <w:t> </w:t>
      </w:r>
      <w:r w:rsidR="00307050" w:rsidRPr="003D4ABF">
        <w:t>[</w:t>
      </w:r>
      <w:r w:rsidRPr="003D4ABF">
        <w:t>2], the Access Traffic Steering, Switching and Splitting (ATSSS) feature is an optional feature that may be supported by the UE and the 5GC network.</w:t>
      </w:r>
    </w:p>
    <w:p w14:paraId="227710BC" w14:textId="4BF77769"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307050" w:rsidRPr="003D4ABF">
        <w:t>TS</w:t>
      </w:r>
      <w:r w:rsidR="00307050">
        <w:t> </w:t>
      </w:r>
      <w:r w:rsidR="00307050" w:rsidRPr="003D4ABF">
        <w:t>23.501</w:t>
      </w:r>
      <w:r w:rsidR="00307050">
        <w:t> </w:t>
      </w:r>
      <w:r w:rsidR="00307050"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54D1CF2D"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BA2736"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307050" w:rsidRPr="003D4ABF">
        <w:t>TS</w:t>
      </w:r>
      <w:r w:rsidR="00307050">
        <w:t> </w:t>
      </w:r>
      <w:r w:rsidR="00307050" w:rsidRPr="003D4ABF">
        <w:t>23.501</w:t>
      </w:r>
      <w:r w:rsidR="00307050">
        <w:t> </w:t>
      </w:r>
      <w:r w:rsidR="00307050" w:rsidRPr="003D4ABF">
        <w:t>[</w:t>
      </w:r>
      <w:r w:rsidRPr="003D4ABF">
        <w:t>2].</w:t>
      </w:r>
    </w:p>
    <w:p w14:paraId="50F866C4" w14:textId="38C1E9BE" w:rsidR="00787F8E" w:rsidRPr="003D4ABF" w:rsidRDefault="00787F8E" w:rsidP="00787F8E">
      <w:pPr>
        <w:pStyle w:val="B1"/>
      </w:pPr>
      <w:r w:rsidRPr="003D4ABF">
        <w:t>-</w:t>
      </w:r>
      <w:r w:rsidRPr="003D4ABF">
        <w:tab/>
        <w:t>The Steering Functionality that is used for the detected SDF, e.g. the MPTCP functionality or the ATSSS-LL functionality</w:t>
      </w:r>
      <w:ins w:id="1312" w:author="23.503_CR1010R1_(Rel-18)_ATSSS_Ph3" w:date="2023-06-22T11:02:00Z">
        <w:r w:rsidR="00DF7AD0">
          <w:t xml:space="preserve"> or the MPQUIC functionality</w:t>
        </w:r>
      </w:ins>
      <w:r w:rsidRPr="003D4ABF">
        <w:t xml:space="preserve"> defined in </w:t>
      </w:r>
      <w:r w:rsidR="00307050" w:rsidRPr="003D4ABF">
        <w:t>TS</w:t>
      </w:r>
      <w:r w:rsidR="00307050">
        <w:t> </w:t>
      </w:r>
      <w:r w:rsidR="00307050" w:rsidRPr="003D4ABF">
        <w:t>23.501</w:t>
      </w:r>
      <w:r w:rsidR="00307050">
        <w:t> </w:t>
      </w:r>
      <w:r w:rsidR="0030705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15D04973" w:rsidR="00DF7AD0" w:rsidRPr="003D4ABF" w:rsidRDefault="00DF7AD0" w:rsidP="00DF7AD0">
      <w:pPr>
        <w:pStyle w:val="B1"/>
        <w:rPr>
          <w:ins w:id="1313" w:author="23.503_CR1010R1_(Rel-18)_ATSSS_Ph3" w:date="2023-06-22T11:02:00Z"/>
        </w:rPr>
      </w:pPr>
      <w:ins w:id="1314" w:author="23.503_CR1010R1_(Rel-18)_ATSSS_Ph3" w:date="2023-06-22T11:02:00Z">
        <w:r>
          <w:t>-</w:t>
        </w:r>
        <w:r>
          <w:tab/>
          <w:t>Transport Mode that is used for the detected SDF. The available Transport Modes are defined in TS 23.501 [2].</w:t>
        </w:r>
      </w:ins>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C994B20" w:rsidR="00787F8E" w:rsidRPr="003D4ABF" w:rsidRDefault="00787F8E" w:rsidP="00787F8E">
      <w:r w:rsidRPr="003D4ABF">
        <w:lastRenderedPageBreak/>
        <w:t xml:space="preserve">The MA PDU Session Control information in the PCC rules is used by the SMF in order to create applicable N4 rules for the UPF and ATSSS rules for the UE, as described in </w:t>
      </w:r>
      <w:r w:rsidR="00307050" w:rsidRPr="003D4ABF">
        <w:t>TS</w:t>
      </w:r>
      <w:r w:rsidR="00307050">
        <w:t> </w:t>
      </w:r>
      <w:r w:rsidR="00307050" w:rsidRPr="003D4ABF">
        <w:t>23.501</w:t>
      </w:r>
      <w:r w:rsidR="00307050">
        <w:t> </w:t>
      </w:r>
      <w:r w:rsidR="00307050" w:rsidRPr="003D4ABF">
        <w:t>[</w:t>
      </w:r>
      <w:r w:rsidRPr="003D4ABF">
        <w:t xml:space="preserve">2]. The ATSSS rules are sent to UE via NAS when the MA PDU Session is created or updated by the SMF/PCF, as described in </w:t>
      </w:r>
      <w:r w:rsidR="00307050" w:rsidRPr="003D4ABF">
        <w:t>TS</w:t>
      </w:r>
      <w:r w:rsidR="00307050">
        <w:t> </w:t>
      </w:r>
      <w:r w:rsidR="00307050" w:rsidRPr="003D4ABF">
        <w:t>23.501</w:t>
      </w:r>
      <w:r w:rsidR="00307050">
        <w:t> </w:t>
      </w:r>
      <w:r w:rsidR="00307050" w:rsidRPr="003D4ABF">
        <w:t>[</w:t>
      </w:r>
      <w:r w:rsidRPr="003D4ABF">
        <w:t xml:space="preserve">2] and </w:t>
      </w:r>
      <w:r w:rsidR="00307050" w:rsidRPr="003D4ABF">
        <w:t>TS</w:t>
      </w:r>
      <w:r w:rsidR="00307050">
        <w:t> </w:t>
      </w:r>
      <w:r w:rsidR="00307050" w:rsidRPr="003D4ABF">
        <w:t>23.502</w:t>
      </w:r>
      <w:r w:rsidR="00307050">
        <w:t> </w:t>
      </w:r>
      <w:r w:rsidR="0030705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08F771C2"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307050">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307050" w:rsidRPr="003D4ABF">
        <w:t>TS</w:t>
      </w:r>
      <w:r w:rsidR="00307050">
        <w:t> </w:t>
      </w:r>
      <w:r w:rsidR="00307050" w:rsidRPr="003D4ABF">
        <w:t>23.501</w:t>
      </w:r>
      <w:r w:rsidR="00307050">
        <w:t> </w:t>
      </w:r>
      <w:r w:rsidR="00307050"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6CEC0BAD"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61404B1B" w14:textId="49D2BA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pPr>
        <w:rPr>
          <w:ins w:id="1315" w:author="23.503_CR1010R1_(Rel-18)_ATSSS_Ph3" w:date="2023-06-22T11:03:00Z"/>
        </w:rPr>
      </w:pPr>
      <w:bookmarkStart w:id="1316" w:name="_Toc19197357"/>
      <w:ins w:id="1317" w:author="23.503_CR1010R1_(Rel-18)_ATSSS_Ph3" w:date="2023-06-22T11:03:00Z">
        <w:r>
          <w:t>The Transport Mode may be included in a PCC rule that is used for the detected SDF only when the Steering functionality is the MPQUIC functionality.</w:t>
        </w:r>
      </w:ins>
    </w:p>
    <w:p w14:paraId="4F7F0F30" w14:textId="77777777" w:rsidR="00DF7AD0" w:rsidRDefault="00787F8E" w:rsidP="00787F8E">
      <w:pPr>
        <w:rPr>
          <w:ins w:id="1318" w:author="23.503_CR1010R1_(Rel-18)_ATSSS_Ph3" w:date="2023-06-22T11:03:00Z"/>
        </w:rPr>
      </w:pPr>
      <w:r w:rsidRPr="003D4ABF">
        <w:t xml:space="preserve">If the MA PDU </w:t>
      </w:r>
      <w:r w:rsidR="005C461D" w:rsidRPr="003D4ABF">
        <w:t>S</w:t>
      </w:r>
      <w:r w:rsidRPr="003D4ABF">
        <w:t xml:space="preserve">ession is capable of </w:t>
      </w:r>
      <w:ins w:id="1319" w:author="23.503_CR1010R1_(Rel-18)_ATSSS_Ph3" w:date="2023-06-22T11:03:00Z">
        <w:r w:rsidR="00DF7AD0" w:rsidRPr="00DF7AD0">
          <w:t>supporting one of the following:</w:t>
        </w:r>
      </w:ins>
    </w:p>
    <w:p w14:paraId="46D7C237" w14:textId="0267125A" w:rsidR="00DF7AD0" w:rsidRDefault="00DF7AD0" w:rsidP="00DF7AD0">
      <w:pPr>
        <w:pStyle w:val="B1"/>
        <w:rPr>
          <w:ins w:id="1320" w:author="23.503_CR1010R1_(Rel-18)_ATSSS_Ph3" w:date="2023-06-22T11:03:00Z"/>
        </w:rPr>
        <w:pPrChange w:id="1321" w:author="23.503_CR1010R1_(Rel-18)_ATSSS_Ph3" w:date="2023-06-22T11:03:00Z">
          <w:pPr/>
        </w:pPrChange>
      </w:pPr>
      <w:ins w:id="1322" w:author="23.503_CR1010R1_(Rel-18)_ATSSS_Ph3" w:date="2023-06-22T11:03:00Z">
        <w:r>
          <w:t>-</w:t>
        </w:r>
        <w:r>
          <w:tab/>
        </w:r>
      </w:ins>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ins w:id="1323" w:author="23.503_CR1010R1_(Rel-18)_ATSSS_Ph3" w:date="2023-06-22T11:03:00Z">
        <w:r>
          <w:t>;</w:t>
        </w:r>
      </w:ins>
      <w:del w:id="1324" w:author="23.503_CR1010R1_(Rel-18)_ATSSS_Ph3" w:date="2023-06-22T11:03:00Z">
        <w:r w:rsidR="00787F8E" w:rsidRPr="003D4ABF" w:rsidDel="00DF7AD0">
          <w:delText xml:space="preserve">, </w:delText>
        </w:r>
      </w:del>
    </w:p>
    <w:p w14:paraId="400F9ACD" w14:textId="77777777" w:rsidR="00DF7AD0" w:rsidRDefault="00DF7AD0" w:rsidP="00DF7AD0">
      <w:pPr>
        <w:pStyle w:val="B1"/>
        <w:rPr>
          <w:ins w:id="1325" w:author="23.503_CR1010R1_(Rel-18)_ATSSS_Ph3" w:date="2023-06-22T11:04:00Z"/>
        </w:rPr>
      </w:pPr>
      <w:ins w:id="1326" w:author="23.503_CR1010R1_(Rel-18)_ATSSS_Ph3" w:date="2023-06-22T11:04:00Z">
        <w:r>
          <w:lastRenderedPageBreak/>
          <w:t>-</w:t>
        </w:r>
        <w:r>
          <w:tab/>
          <w:t>MPQUIC and ATSSS-LL with any Steering Mode (i.e. any Steering Mode allowed for ATSSS-LL) in the downlink and MPQUIC and ATSSS-LL with Active-Standby in the uplink;</w:t>
        </w:r>
      </w:ins>
    </w:p>
    <w:p w14:paraId="31B2788D" w14:textId="378AA43A" w:rsidR="00DF7AD0" w:rsidRDefault="00DF7AD0" w:rsidP="00DF7AD0">
      <w:pPr>
        <w:pStyle w:val="B1"/>
        <w:rPr>
          <w:ins w:id="1327" w:author="23.503_CR1010R1_(Rel-18)_ATSSS_Ph3" w:date="2023-06-22T11:04:00Z"/>
        </w:rPr>
      </w:pPr>
      <w:ins w:id="1328" w:author="23.503_CR1010R1_(Rel-18)_ATSSS_Ph3" w:date="2023-06-22T11:04:00Z">
        <w:r>
          <w:t>-</w:t>
        </w:r>
        <w:r>
          <w:tab/>
          <w:t>MPTCP, MPQUIC and ATSSS-LL with any Steering Mode (i.e. any Steering Mode allowed for ATSSS-LL) in the downlink and MPTCP, MPQUIC and ATSSS-LL with Active-Standby in the uplink</w:t>
        </w:r>
        <w:r>
          <w:t>,</w:t>
        </w:r>
      </w:ins>
    </w:p>
    <w:p w14:paraId="0CDA2759" w14:textId="36141434" w:rsidR="00787F8E" w:rsidRPr="003D4ABF" w:rsidRDefault="00787F8E" w:rsidP="00787F8E">
      <w:r w:rsidRPr="003D4ABF">
        <w:t>then the PCF shall provide a PCC Rule for</w:t>
      </w:r>
      <w:ins w:id="1329" w:author="23.503_CR1010R1_(Rel-18)_ATSSS_Ph3" w:date="2023-06-22T11:04:00Z">
        <w:r w:rsidR="00DF7AD0">
          <w:t xml:space="preserve"> "match all"</w:t>
        </w:r>
      </w:ins>
      <w:del w:id="1330" w:author="23.503_CR1010R1_(Rel-18)_ATSSS_Ph3" w:date="2023-06-22T11:05:00Z">
        <w:r w:rsidRPr="003D4ABF" w:rsidDel="00DF7AD0">
          <w:delText xml:space="preserve"> non-MPTCP</w:delText>
        </w:r>
      </w:del>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pPr>
        <w:rPr>
          <w:ins w:id="1331" w:author="23.503_CR1010R1_(Rel-18)_ATSSS_Ph3" w:date="2023-06-22T11:05:00Z"/>
        </w:rPr>
      </w:pPr>
      <w:r w:rsidRPr="003D4ABF">
        <w:t xml:space="preserve">If the MA PDU </w:t>
      </w:r>
      <w:r w:rsidR="005C461D" w:rsidRPr="003D4ABF">
        <w:t>S</w:t>
      </w:r>
      <w:r w:rsidRPr="003D4ABF">
        <w:t xml:space="preserve">ession is capable of </w:t>
      </w:r>
      <w:ins w:id="1332" w:author="23.503_CR1010R1_(Rel-18)_ATSSS_Ph3" w:date="2023-06-22T11:05:00Z">
        <w:r w:rsidR="00DF7AD0">
          <w:t>supporting one of the following:</w:t>
        </w:r>
      </w:ins>
    </w:p>
    <w:p w14:paraId="23E3D767" w14:textId="58BD1326" w:rsidR="00DF7AD0" w:rsidRDefault="00DF7AD0" w:rsidP="00DF7AD0">
      <w:pPr>
        <w:pStyle w:val="B1"/>
        <w:rPr>
          <w:ins w:id="1333" w:author="23.503_CR1010R1_(Rel-18)_ATSSS_Ph3" w:date="2023-06-22T11:06:00Z"/>
        </w:rPr>
        <w:pPrChange w:id="1334" w:author="23.503_CR1010R1_(Rel-18)_ATSSS_Ph3" w:date="2023-06-22T11:06:00Z">
          <w:pPr/>
        </w:pPrChange>
      </w:pPr>
      <w:ins w:id="1335" w:author="23.503_CR1010R1_(Rel-18)_ATSSS_Ph3" w:date="2023-06-22T11:05:00Z">
        <w:r>
          <w:t>-</w:t>
        </w:r>
        <w:r>
          <w:tab/>
        </w:r>
      </w:ins>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ins w:id="1336" w:author="23.503_CR1010R1_(Rel-18)_ATSSS_Ph3" w:date="2023-06-22T11:06:00Z">
        <w:r>
          <w:t>;</w:t>
        </w:r>
      </w:ins>
      <w:del w:id="1337" w:author="23.503_CR1010R1_(Rel-18)_ATSSS_Ph3" w:date="2023-06-22T11:06:00Z">
        <w:r w:rsidR="00787F8E" w:rsidRPr="003D4ABF" w:rsidDel="00DF7AD0">
          <w:delText xml:space="preserve">, </w:delText>
        </w:r>
      </w:del>
    </w:p>
    <w:p w14:paraId="32944BF7" w14:textId="77777777" w:rsidR="00DF7AD0" w:rsidRDefault="00DF7AD0" w:rsidP="00DF7AD0">
      <w:pPr>
        <w:pStyle w:val="B1"/>
        <w:rPr>
          <w:ins w:id="1338" w:author="23.503_CR1010R1_(Rel-18)_ATSSS_Ph3" w:date="2023-06-22T11:06:00Z"/>
        </w:rPr>
      </w:pPr>
      <w:ins w:id="1339" w:author="23.503_CR1010R1_(Rel-18)_ATSSS_Ph3" w:date="2023-06-22T11:06:00Z">
        <w:r>
          <w:t>-</w:t>
        </w:r>
        <w:r>
          <w:tab/>
          <w:t>MPQUIC with any Steering Mode in the downlink, ATSSS-LL with any steering mode except Smallest Delay steering mode and Redundant steering mode in the downlink, and MPQUIC and ATSSS-LL with Active-Standby in the uplink;</w:t>
        </w:r>
      </w:ins>
    </w:p>
    <w:p w14:paraId="7E33117A" w14:textId="77777777" w:rsidR="00DF7AD0" w:rsidRDefault="00DF7AD0" w:rsidP="00DF7AD0">
      <w:pPr>
        <w:pStyle w:val="B1"/>
        <w:rPr>
          <w:ins w:id="1340" w:author="23.503_CR1010R1_(Rel-18)_ATSSS_Ph3" w:date="2023-06-22T11:06:00Z"/>
        </w:rPr>
      </w:pPr>
      <w:ins w:id="1341" w:author="23.503_CR1010R1_(Rel-18)_ATSSS_Ph3" w:date="2023-06-22T11:06:00Z">
        <w:r>
          <w:t>-</w:t>
        </w:r>
        <w:r>
          <w:tab/>
          <w:t>Both MPTCP and MPQUIC with any Steering Mode in the downlink, ATSSS-LL with any steering mode except Smallest Delay steering mode and Redundant steering mode in the downlink, and MPTCP, MPQUIC and ATSSS-LL with Active-Standby in the uplink,</w:t>
        </w:r>
      </w:ins>
    </w:p>
    <w:p w14:paraId="28243A0E" w14:textId="09A14887" w:rsidR="00787F8E" w:rsidRPr="003D4ABF" w:rsidRDefault="00787F8E" w:rsidP="00787F8E">
      <w:r w:rsidRPr="003D4ABF">
        <w:t>then the PCF shall provide a PCC Rule for</w:t>
      </w:r>
      <w:ins w:id="1342" w:author="23.503_CR1010R1_(Rel-18)_ATSSS_Ph3" w:date="2023-06-22T11:06:00Z">
        <w:r w:rsidR="000C48DD">
          <w:t xml:space="preserve"> "match all"</w:t>
        </w:r>
      </w:ins>
      <w:del w:id="1343" w:author="23.503_CR1010R1_(Rel-18)_ATSSS_Ph3" w:date="2023-06-22T11:06:00Z">
        <w:r w:rsidRPr="003D4ABF" w:rsidDel="000C48DD">
          <w:delText xml:space="preserve"> non-MPTCP</w:delText>
        </w:r>
      </w:del>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pPr>
        <w:rPr>
          <w:ins w:id="1344" w:author="23.503_CR1010R1_(Rel-18)_ATSSS_Ph3" w:date="2023-06-22T11:07:00Z"/>
        </w:rPr>
      </w:pPr>
      <w:r w:rsidRPr="003D4ABF">
        <w:t xml:space="preserve">If the MA PDU </w:t>
      </w:r>
      <w:r w:rsidR="005C461D" w:rsidRPr="003D4ABF">
        <w:t>S</w:t>
      </w:r>
      <w:r w:rsidRPr="003D4ABF">
        <w:t xml:space="preserve">ession is capable of </w:t>
      </w:r>
      <w:ins w:id="1345" w:author="23.503_CR1010R1_(Rel-18)_ATSSS_Ph3" w:date="2023-06-22T11:07:00Z">
        <w:r w:rsidR="000C48DD">
          <w:t>supporting one of the following:</w:t>
        </w:r>
      </w:ins>
    </w:p>
    <w:p w14:paraId="0A4CFCDC" w14:textId="140BA14C" w:rsidR="000C48DD" w:rsidRDefault="000C48DD" w:rsidP="000C48DD">
      <w:pPr>
        <w:pStyle w:val="B1"/>
        <w:rPr>
          <w:ins w:id="1346" w:author="23.503_CR1010R1_(Rel-18)_ATSSS_Ph3" w:date="2023-06-22T11:07:00Z"/>
        </w:rPr>
        <w:pPrChange w:id="1347" w:author="23.503_CR1010R1_(Rel-18)_ATSSS_Ph3" w:date="2023-06-22T11:07:00Z">
          <w:pPr/>
        </w:pPrChange>
      </w:pPr>
      <w:ins w:id="1348" w:author="23.503_CR1010R1_(Rel-18)_ATSSS_Ph3" w:date="2023-06-22T11:07:00Z">
        <w:r>
          <w:t>-</w:t>
        </w:r>
        <w:r>
          <w:tab/>
        </w:r>
      </w:ins>
      <w:r w:rsidR="00787F8E" w:rsidRPr="003D4ABF">
        <w:t>MPTCP and ATSSS-LL with Active-Standby in the uplink and downlink</w:t>
      </w:r>
      <w:ins w:id="1349" w:author="23.503_CR1010R1_(Rel-18)_ATSSS_Ph3" w:date="2023-06-22T11:07:00Z">
        <w:r>
          <w:t>;</w:t>
        </w:r>
      </w:ins>
      <w:del w:id="1350" w:author="23.503_CR1010R1_(Rel-18)_ATSSS_Ph3" w:date="2023-06-22T11:07:00Z">
        <w:r w:rsidR="00787F8E" w:rsidRPr="003D4ABF" w:rsidDel="000C48DD">
          <w:delText xml:space="preserve">, </w:delText>
        </w:r>
      </w:del>
    </w:p>
    <w:p w14:paraId="52FA2098" w14:textId="77777777" w:rsidR="000C48DD" w:rsidRDefault="000C48DD" w:rsidP="000C48DD">
      <w:pPr>
        <w:pStyle w:val="B1"/>
        <w:rPr>
          <w:ins w:id="1351" w:author="23.503_CR1010R1_(Rel-18)_ATSSS_Ph3" w:date="2023-06-22T11:07:00Z"/>
        </w:rPr>
      </w:pPr>
      <w:ins w:id="1352" w:author="23.503_CR1010R1_(Rel-18)_ATSSS_Ph3" w:date="2023-06-22T11:07:00Z">
        <w:r>
          <w:t>-</w:t>
        </w:r>
        <w:r>
          <w:tab/>
          <w:t>MPQUIC and ATSSS-LL with Active-Standby in the uplink and downlink;</w:t>
        </w:r>
      </w:ins>
    </w:p>
    <w:p w14:paraId="60C14A92" w14:textId="77777777" w:rsidR="000C48DD" w:rsidRDefault="000C48DD" w:rsidP="000C48DD">
      <w:pPr>
        <w:pStyle w:val="B1"/>
        <w:rPr>
          <w:ins w:id="1353" w:author="23.503_CR1010R1_(Rel-18)_ATSSS_Ph3" w:date="2023-06-22T11:07:00Z"/>
        </w:rPr>
      </w:pPr>
      <w:ins w:id="1354" w:author="23.503_CR1010R1_(Rel-18)_ATSSS_Ph3" w:date="2023-06-22T11:07:00Z">
        <w:r>
          <w:t>-</w:t>
        </w:r>
        <w:r>
          <w:tab/>
          <w:t>MPTCP, MPQUIC and ATSSS-LL with Active-Standby in the uplink and downlink,</w:t>
        </w:r>
      </w:ins>
    </w:p>
    <w:p w14:paraId="10D3F1D2" w14:textId="7C25EEE4" w:rsidR="00787F8E" w:rsidRPr="003D4ABF" w:rsidRDefault="00787F8E" w:rsidP="00787F8E">
      <w:r w:rsidRPr="003D4ABF">
        <w:t>then the PCF shall provide a PCC Rule for</w:t>
      </w:r>
      <w:ins w:id="1355" w:author="23.503_CR1010R1_(Rel-18)_ATSSS_Ph3" w:date="2023-06-22T11:07:00Z">
        <w:r w:rsidR="000C48DD">
          <w:t xml:space="preserve"> </w:t>
        </w:r>
      </w:ins>
      <w:ins w:id="1356" w:author="23.503_CR1010R1_(Rel-18)_ATSSS_Ph3" w:date="2023-06-22T11:08:00Z">
        <w:r w:rsidR="000C48DD">
          <w:t>"match all"</w:t>
        </w:r>
      </w:ins>
      <w:del w:id="1357" w:author="23.503_CR1010R1_(Rel-18)_ATSSS_Ph3" w:date="2023-06-22T11:08:00Z">
        <w:r w:rsidRPr="003D4ABF" w:rsidDel="000C48DD">
          <w:delText xml:space="preserve"> non-MPTCP</w:delText>
        </w:r>
      </w:del>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pPr>
        <w:rPr>
          <w:ins w:id="1358" w:author="23.503_CR1010R1_(Rel-18)_ATSSS_Ph3" w:date="2023-06-22T11:08:00Z"/>
        </w:rPr>
      </w:pPr>
      <w:r w:rsidRPr="003D4ABF">
        <w:t xml:space="preserve">If the MA PDU </w:t>
      </w:r>
      <w:r w:rsidR="005C461D" w:rsidRPr="003D4ABF">
        <w:t>S</w:t>
      </w:r>
      <w:r w:rsidRPr="003D4ABF">
        <w:t xml:space="preserve">ession is capable of </w:t>
      </w:r>
      <w:ins w:id="1359" w:author="23.503_CR1010R1_(Rel-18)_ATSSS_Ph3" w:date="2023-06-22T11:08:00Z">
        <w:r w:rsidR="000C48DD">
          <w:t>supporting one of the following:</w:t>
        </w:r>
      </w:ins>
    </w:p>
    <w:p w14:paraId="6D1B0772" w14:textId="52ECE2A7" w:rsidR="000C48DD" w:rsidRDefault="000C48DD" w:rsidP="000C48DD">
      <w:pPr>
        <w:pStyle w:val="B1"/>
        <w:rPr>
          <w:ins w:id="1360" w:author="23.503_CR1010R1_(Rel-18)_ATSSS_Ph3" w:date="2023-06-22T11:08:00Z"/>
        </w:rPr>
        <w:pPrChange w:id="1361" w:author="23.503_CR1010R1_(Rel-18)_ATSSS_Ph3" w:date="2023-06-22T11:08:00Z">
          <w:pPr/>
        </w:pPrChange>
      </w:pPr>
      <w:ins w:id="1362" w:author="23.503_CR1010R1_(Rel-18)_ATSSS_Ph3" w:date="2023-06-22T11:08:00Z">
        <w:r>
          <w:t>-</w:t>
        </w:r>
        <w:r>
          <w:tab/>
        </w:r>
      </w:ins>
      <w:r w:rsidR="00787F8E" w:rsidRPr="003D4ABF">
        <w:t>MPTCP and ATSSS-LL with any Steering Mode</w:t>
      </w:r>
      <w:r w:rsidR="00D747DF">
        <w:t xml:space="preserve"> (i.e. any Steering Mode allowed for ATSSS-LL)</w:t>
      </w:r>
      <w:r w:rsidR="00787F8E" w:rsidRPr="003D4ABF">
        <w:t xml:space="preserve"> in the uplink and downlink</w:t>
      </w:r>
      <w:ins w:id="1363" w:author="23.503_CR1010R1_(Rel-18)_ATSSS_Ph3" w:date="2023-06-22T11:08:00Z">
        <w:r>
          <w:t>;</w:t>
        </w:r>
      </w:ins>
      <w:del w:id="1364" w:author="23.503_CR1010R1_(Rel-18)_ATSSS_Ph3" w:date="2023-06-22T11:08:00Z">
        <w:r w:rsidR="00787F8E" w:rsidRPr="003D4ABF" w:rsidDel="000C48DD">
          <w:delText xml:space="preserve">, </w:delText>
        </w:r>
      </w:del>
    </w:p>
    <w:p w14:paraId="4CADACA0" w14:textId="77777777" w:rsidR="000C48DD" w:rsidRDefault="000C48DD" w:rsidP="000C48DD">
      <w:pPr>
        <w:pStyle w:val="B1"/>
        <w:rPr>
          <w:ins w:id="1365" w:author="23.503_CR1010R1_(Rel-18)_ATSSS_Ph3" w:date="2023-06-22T11:08:00Z"/>
        </w:rPr>
      </w:pPr>
      <w:ins w:id="1366" w:author="23.503_CR1010R1_(Rel-18)_ATSSS_Ph3" w:date="2023-06-22T11:08:00Z">
        <w:r>
          <w:t>-</w:t>
        </w:r>
        <w:r>
          <w:tab/>
          <w:t>MPQUIC and ATSSS-LL with any Steering Mode (i.e. any Steering Mode allowed for ATSSS-LL) in the uplink and downlink;</w:t>
        </w:r>
      </w:ins>
    </w:p>
    <w:p w14:paraId="3DC445D9" w14:textId="77777777" w:rsidR="000C48DD" w:rsidRDefault="000C48DD" w:rsidP="000C48DD">
      <w:pPr>
        <w:pStyle w:val="B1"/>
        <w:rPr>
          <w:ins w:id="1367" w:author="23.503_CR1010R1_(Rel-18)_ATSSS_Ph3" w:date="2023-06-22T11:08:00Z"/>
        </w:rPr>
      </w:pPr>
      <w:ins w:id="1368" w:author="23.503_CR1010R1_(Rel-18)_ATSSS_Ph3" w:date="2023-06-22T11:08:00Z">
        <w:r>
          <w:t>-</w:t>
        </w:r>
        <w:r>
          <w:tab/>
          <w:t>MPTCP, MPQUIC and ATSSS-LL with any Steering Mode (i.e. any Steering Mode allowed for ATSSS-LL) in the uplink and downlink,</w:t>
        </w:r>
      </w:ins>
    </w:p>
    <w:p w14:paraId="2DF0CAC0" w14:textId="6CAAB81B" w:rsidR="00787F8E" w:rsidRPr="003D4ABF" w:rsidRDefault="00787F8E" w:rsidP="00787F8E">
      <w:r w:rsidRPr="003D4ABF">
        <w:t>then the PCF shall provide a PCC Rule for</w:t>
      </w:r>
      <w:ins w:id="1369" w:author="23.503_CR1010R1_(Rel-18)_ATSSS_Ph3" w:date="2023-06-22T11:09:00Z">
        <w:r w:rsidR="000C48DD">
          <w:t xml:space="preserve"> "match all"</w:t>
        </w:r>
      </w:ins>
      <w:del w:id="1370" w:author="23.503_CR1010R1_(Rel-18)_ATSSS_Ph3" w:date="2023-06-22T11:09:00Z">
        <w:r w:rsidRPr="003D4ABF" w:rsidDel="000C48DD">
          <w:delText xml:space="preserve"> non-MPTCP</w:delText>
        </w:r>
      </w:del>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7152173E" w:rsidR="00787F8E" w:rsidRPr="003D4ABF" w:rsidRDefault="00787F8E" w:rsidP="00787F8E">
      <w:r w:rsidRPr="003D4ABF">
        <w:t>These PCC Rules are used by the SMF to generate an ATSSS rule for the UE and an N4 rule for the UPF to route the</w:t>
      </w:r>
      <w:ins w:id="1371" w:author="23.503_CR1010R1_(Rel-18)_ATSSS_Ph3" w:date="2023-06-22T11:09:00Z">
        <w:r w:rsidR="000C48DD">
          <w:t xml:space="preserve"> "match all"</w:t>
        </w:r>
      </w:ins>
      <w:del w:id="1372" w:author="23.503_CR1010R1_(Rel-18)_ATSSS_Ph3" w:date="2023-06-22T11:09:00Z">
        <w:r w:rsidRPr="003D4ABF" w:rsidDel="000C48DD">
          <w:delText xml:space="preserve"> non-MPTCP</w:delText>
        </w:r>
      </w:del>
      <w:r w:rsidRPr="003D4ABF">
        <w:t xml:space="preserve"> traffic of the MA PDU Session in the uplink and downlink direction respectively.</w:t>
      </w:r>
    </w:p>
    <w:p w14:paraId="307D9886" w14:textId="3470C2B4"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w:t>
      </w:r>
      <w:ins w:id="1373" w:author="23.503_CR1010R1_(Rel-18)_ATSSS_Ph3" w:date="2023-06-22T11:09:00Z">
        <w:r w:rsidR="000C48DD">
          <w:t xml:space="preserve"> or non-MPQUIC traffic</w:t>
        </w:r>
      </w:ins>
      <w:r w:rsidRPr="003D4ABF">
        <w:t xml:space="preserve"> other than the PCC Rule containing a "match all" SDF template. This allows the operator to apply different policies e.g. charging key to non-MPTCP traffic</w:t>
      </w:r>
      <w:ins w:id="1374" w:author="23.503_CR1010R1_(Rel-18)_ATSSS_Ph3" w:date="2023-06-22T11:09:00Z">
        <w:r w:rsidR="000C48DD">
          <w:t xml:space="preserve"> or non-MPQUIC traffic</w:t>
        </w:r>
      </w:ins>
      <w:r w:rsidRPr="003D4ABF">
        <w:t xml:space="preserve"> other than the non-MPT</w:t>
      </w:r>
      <w:r w:rsidR="004B2724" w:rsidRPr="003D4ABF">
        <w:t>C</w:t>
      </w:r>
      <w:r w:rsidRPr="003D4ABF">
        <w:t>P traffic</w:t>
      </w:r>
      <w:ins w:id="1375" w:author="23.503_CR1010R1_(Rel-18)_ATSSS_Ph3" w:date="2023-06-22T11:10:00Z">
        <w:r w:rsidR="000C48DD">
          <w:t xml:space="preserve"> or non-MPQUIC</w:t>
        </w:r>
      </w:ins>
      <w:r w:rsidRPr="003D4ABF">
        <w:t xml:space="preserve"> matching the "match all" PCC Rule.</w:t>
      </w:r>
    </w:p>
    <w:p w14:paraId="5D512817" w14:textId="118B4A6A" w:rsidR="00787F8E" w:rsidRPr="003D4ABF" w:rsidRDefault="00787F8E" w:rsidP="00787F8E">
      <w:pPr>
        <w:pStyle w:val="Heading4"/>
      </w:pPr>
      <w:bookmarkStart w:id="1376" w:name="_Toc27896510"/>
      <w:bookmarkStart w:id="1377" w:name="_Toc36192678"/>
      <w:bookmarkStart w:id="1378" w:name="_Toc37076409"/>
      <w:bookmarkStart w:id="1379" w:name="_Toc45194855"/>
      <w:bookmarkStart w:id="1380" w:name="_Toc47594267"/>
      <w:bookmarkStart w:id="1381" w:name="_Toc51836898"/>
      <w:bookmarkStart w:id="1382" w:name="_Toc131529284"/>
      <w:r w:rsidRPr="003D4ABF">
        <w:t>6.1.3.21</w:t>
      </w:r>
      <w:r w:rsidRPr="003D4ABF">
        <w:tab/>
        <w:t>QoS Monitoring</w:t>
      </w:r>
      <w:r w:rsidR="006205DB">
        <w:t xml:space="preserve"> control</w:t>
      </w:r>
      <w:bookmarkEnd w:id="1316"/>
      <w:bookmarkEnd w:id="1376"/>
      <w:bookmarkEnd w:id="1377"/>
      <w:bookmarkEnd w:id="1378"/>
      <w:bookmarkEnd w:id="1379"/>
      <w:bookmarkEnd w:id="1380"/>
      <w:bookmarkEnd w:id="1381"/>
      <w:bookmarkEnd w:id="1382"/>
    </w:p>
    <w:p w14:paraId="0D7BEB47" w14:textId="5C3DC633"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 parameters for a service data flow</w:t>
      </w:r>
      <w:del w:id="1383" w:author="23.503_CR0967R6_(Rel-18)_XRM" w:date="2023-06-22T08:51:00Z">
        <w:r w:rsidR="006205DB" w:rsidDel="00A90273">
          <w:delText xml:space="preserve"> (e.g. for</w:delText>
        </w:r>
        <w:r w:rsidRPr="003D4ABF" w:rsidDel="00A90273">
          <w:delText xml:space="preserve"> packet delay measurement between the UE and the UPF for a QoS Flow corresponding to an URLLC service</w:delText>
        </w:r>
        <w:r w:rsidR="006205DB" w:rsidDel="00A90273">
          <w:delText>)</w:delText>
        </w:r>
      </w:del>
      <w:r w:rsidRPr="003D4ABF">
        <w:t>.</w:t>
      </w:r>
    </w:p>
    <w:p w14:paraId="58C6F831" w14:textId="2AA66921" w:rsidR="00A90273" w:rsidRDefault="00A90273" w:rsidP="00787F8E">
      <w:pPr>
        <w:rPr>
          <w:ins w:id="1384" w:author="23.503_CR0967R6_(Rel-18)_XRM" w:date="2023-06-22T08:52:00Z"/>
        </w:rPr>
      </w:pPr>
      <w:ins w:id="1385" w:author="23.503_CR0967R6_(Rel-18)_XRM" w:date="2023-06-22T08:52:00Z">
        <w:r>
          <w:t>An AF request may include QoS Monitoring measurements (clause 5.45 of TS 23.501 [2]) and/or measurements of QoS parameters that PCF calculates by itself from QoS monitoring measurements on individual flows. The following QoS parameter measurements are derived by PCF:</w:t>
        </w:r>
      </w:ins>
    </w:p>
    <w:p w14:paraId="74279C5C" w14:textId="77777777" w:rsidR="00A90273" w:rsidRDefault="00A90273" w:rsidP="00A90273">
      <w:pPr>
        <w:pStyle w:val="B1"/>
        <w:rPr>
          <w:ins w:id="1386" w:author="23.503_CR0967R6_(Rel-18)_XRM" w:date="2023-06-22T08:52:00Z"/>
        </w:rPr>
      </w:pPr>
      <w:ins w:id="1387" w:author="23.503_CR0967R6_(Rel-18)_XRM" w:date="2023-06-22T08:52:00Z">
        <w:r>
          <w:t>-</w:t>
        </w:r>
        <w:r>
          <w:tab/>
          <w:t>Packet Delay Variation monitoring and reporting, as described in clause 6.1.3.26.</w:t>
        </w:r>
      </w:ins>
    </w:p>
    <w:p w14:paraId="3FDC30D3" w14:textId="77777777" w:rsidR="00A90273" w:rsidRDefault="00A90273" w:rsidP="00A90273">
      <w:pPr>
        <w:pStyle w:val="B1"/>
        <w:rPr>
          <w:ins w:id="1388" w:author="23.503_CR0967R6_(Rel-18)_XRM" w:date="2023-06-22T08:52:00Z"/>
        </w:rPr>
      </w:pPr>
      <w:ins w:id="1389" w:author="23.503_CR0967R6_(Rel-18)_XRM" w:date="2023-06-22T08:52:00Z">
        <w:r>
          <w:t>-</w:t>
        </w:r>
        <w:r>
          <w:tab/>
          <w:t>Round-trip delay measurements on two service data flows, as described in clause 5.37.4 of TS 23.501 [2].</w:t>
        </w:r>
      </w:ins>
    </w:p>
    <w:p w14:paraId="04302606" w14:textId="6FF91F1E" w:rsidR="00A90273" w:rsidRDefault="00A90273" w:rsidP="00A90273">
      <w:pPr>
        <w:pStyle w:val="NO"/>
        <w:rPr>
          <w:ins w:id="1390" w:author="23.503_CR0967R6_(Rel-18)_XRM" w:date="2023-06-22T08:52:00Z"/>
        </w:rPr>
        <w:pPrChange w:id="1391" w:author="23.503_CR0967R6_(Rel-18)_XRM" w:date="2023-06-22T08:52:00Z">
          <w:pPr>
            <w:pStyle w:val="B1"/>
          </w:pPr>
        </w:pPrChange>
      </w:pPr>
      <w:ins w:id="1392" w:author="23.503_CR0967R6_(Rel-18)_XRM" w:date="2023-06-22T08:52:00Z">
        <w:r>
          <w:t>NOTE</w:t>
        </w:r>
      </w:ins>
      <w:ins w:id="1393" w:author="23.503_CR1013R1_(Rel-18)_UPEAS" w:date="2023-06-22T11:30:00Z">
        <w:r w:rsidR="0050393F">
          <w:t> 1</w:t>
        </w:r>
      </w:ins>
      <w:ins w:id="1394" w:author="23.503_CR0967R6_(Rel-18)_XRM" w:date="2023-06-22T08:52:00Z">
        <w:r>
          <w:t>:</w:t>
        </w:r>
        <w:r>
          <w:tab/>
          <w:t>The QoS parameter which can be measured are parameters which describe the QoS experienced in the 5GS by the application, i.e. they are not restricted to the 5G QoS Parameters.</w:t>
        </w:r>
      </w:ins>
    </w:p>
    <w:p w14:paraId="488E22FC" w14:textId="77777777" w:rsidR="00A90273" w:rsidRDefault="00787F8E" w:rsidP="00787F8E">
      <w:pPr>
        <w:rPr>
          <w:ins w:id="1395" w:author="23.503_CR0967R6_(Rel-18)_XRM" w:date="2023-06-22T08:53:00Z"/>
        </w:rPr>
      </w:pPr>
      <w:r w:rsidRPr="003D4ABF">
        <w:t>The PCF generates the authorized QoS Monitoring policy for the service data flow based on</w:t>
      </w:r>
      <w:ins w:id="1396" w:author="23.503_CR0967R6_(Rel-18)_XRM" w:date="2023-06-22T08:52:00Z">
        <w:r w:rsidR="00A90273">
          <w:t xml:space="preserve"> local policy and AF request, including</w:t>
        </w:r>
      </w:ins>
      <w:r w:rsidRPr="003D4ABF">
        <w:t xml:space="preserve"> the QoS Monitoring request if received from the AF</w:t>
      </w:r>
      <w:r w:rsidR="00E2427E">
        <w:t xml:space="preserve"> (as specified</w:t>
      </w:r>
      <w:ins w:id="1397" w:author="23.503_CR0967R6_(Rel-18)_XRM" w:date="2023-06-22T08:53:00Z">
        <w:r w:rsidR="00A90273">
          <w:t xml:space="preserve"> in clause 6.1.3.22 and</w:t>
        </w:r>
      </w:ins>
      <w:r w:rsidR="00E2427E">
        <w:t xml:space="preserve"> in </w:t>
      </w:r>
      <w:r w:rsidR="00307050">
        <w:t>TS 23.502 [</w:t>
      </w:r>
      <w:r w:rsidR="00E2427E">
        <w:t>3])</w:t>
      </w:r>
      <w:ins w:id="1398" w:author="23.503_CR0967R6_(Rel-18)_XRM" w:date="2023-06-22T08:53:00Z">
        <w:r w:rsidR="00A90273">
          <w:t xml:space="preserve"> and AF subscription requests for other QoS parameter measurements as listed above</w:t>
        </w:r>
      </w:ins>
      <w:r w:rsidRPr="003D4ABF">
        <w:t>.</w:t>
      </w:r>
    </w:p>
    <w:p w14:paraId="65FDAC00" w14:textId="68528CB0" w:rsidR="00787F8E" w:rsidRPr="003D4ABF" w:rsidRDefault="00787F8E" w:rsidP="00787F8E">
      <w:del w:id="1399" w:author="23.503_CR0967R6_(Rel-18)_XRM" w:date="2023-06-22T08:53:00Z">
        <w:r w:rsidRPr="003D4ABF" w:rsidDel="00A90273">
          <w:delText xml:space="preserve"> </w:delText>
        </w:r>
      </w:del>
      <w:r w:rsidRPr="003D4ABF">
        <w:t>The QoS Monitoring policy includes the following:</w:t>
      </w:r>
    </w:p>
    <w:p w14:paraId="4FBC7875" w14:textId="4B2AD26F" w:rsidR="00787F8E" w:rsidRPr="003D4ABF" w:rsidRDefault="00787F8E" w:rsidP="00787F8E">
      <w:pPr>
        <w:pStyle w:val="B1"/>
      </w:pPr>
      <w:r w:rsidRPr="003D4ABF">
        <w:t>-</w:t>
      </w:r>
      <w:r w:rsidRPr="003D4ABF">
        <w:tab/>
        <w:t>QoS parameters to be measured</w:t>
      </w:r>
      <w:r w:rsidR="006205DB">
        <w:t xml:space="preserve"> as defined in clause 5.45 of </w:t>
      </w:r>
      <w:r w:rsidR="00307050">
        <w:t>TS 23.501 [</w:t>
      </w:r>
      <w:r w:rsidR="006205DB">
        <w:t>2]</w:t>
      </w:r>
      <w:del w:id="1400" w:author="23.503_CR0967R6_(Rel-18)_XRM" w:date="2023-06-22T08:53:00Z">
        <w:r w:rsidR="006205DB" w:rsidDel="00A90273">
          <w:delText xml:space="preserve"> (e.g. DL packet delay, UL packet delay</w:delText>
        </w:r>
        <w:r w:rsidRPr="003D4ABF" w:rsidDel="00A90273">
          <w:delText xml:space="preserve"> or round trip packet delay)</w:delText>
        </w:r>
      </w:del>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28C29646"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307050">
        <w:t>TS 23.501 [</w:t>
      </w:r>
      <w:r w:rsidR="00AF69A9">
        <w:t>2]</w:t>
      </w:r>
      <w:r>
        <w:t>).</w:t>
      </w:r>
    </w:p>
    <w:p w14:paraId="1D3388BE" w14:textId="517259C3" w:rsidR="00A90273" w:rsidRDefault="00A90273" w:rsidP="00787F8E">
      <w:pPr>
        <w:rPr>
          <w:ins w:id="1401" w:author="23.503_CR0967R6_(Rel-18)_XRM" w:date="2023-06-22T08:54:00Z"/>
        </w:rPr>
      </w:pPr>
      <w:ins w:id="1402" w:author="23.503_CR0967R6_(Rel-18)_XRM" w:date="2023-06-22T08:54:00Z">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ins>
    </w:p>
    <w:p w14:paraId="6C6A7FFD" w14:textId="773F8F0F" w:rsidR="00A90273" w:rsidRDefault="00A90273" w:rsidP="00A90273">
      <w:pPr>
        <w:pStyle w:val="NO"/>
        <w:rPr>
          <w:ins w:id="1403" w:author="23.503_CR0967R6_(Rel-18)_XRM" w:date="2023-06-22T08:54:00Z"/>
        </w:rPr>
      </w:pPr>
      <w:ins w:id="1404" w:author="23.503_CR0967R6_(Rel-18)_XRM" w:date="2023-06-22T08:54:00Z">
        <w:r>
          <w:t>NOTE</w:t>
        </w:r>
      </w:ins>
      <w:ins w:id="1405" w:author="23.503_CR0967R6_(Rel-18)_XRM" w:date="2023-06-22T08:55:00Z">
        <w:r>
          <w:t> </w:t>
        </w:r>
      </w:ins>
      <w:ins w:id="1406" w:author="23.503_CR1013R1_(Rel-18)_UPEAS" w:date="2023-06-22T11:30:00Z">
        <w:r w:rsidR="0050393F">
          <w:t>2</w:t>
        </w:r>
      </w:ins>
      <w:ins w:id="1407" w:author="23.503_CR0967R6_(Rel-18)_XRM" w:date="2023-06-22T08:54:00Z">
        <w:del w:id="1408" w:author="23.503_CR1013R1_(Rel-18)_UPEAS" w:date="2023-06-22T11:30:00Z">
          <w:r w:rsidDel="0050393F">
            <w:delText>1</w:delText>
          </w:r>
        </w:del>
        <w:r>
          <w:t>:</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ins>
    </w:p>
    <w:p w14:paraId="0B53C738" w14:textId="12B027F4" w:rsidR="00A90273" w:rsidRDefault="00A90273" w:rsidP="00A90273">
      <w:pPr>
        <w:pStyle w:val="NO"/>
        <w:rPr>
          <w:ins w:id="1409" w:author="23.503_CR0967R6_(Rel-18)_XRM" w:date="2023-06-22T08:54:00Z"/>
        </w:rPr>
      </w:pPr>
      <w:ins w:id="1410" w:author="23.503_CR0967R6_(Rel-18)_XRM" w:date="2023-06-22T08:54:00Z">
        <w:r>
          <w:t>NOTE </w:t>
        </w:r>
      </w:ins>
      <w:ins w:id="1411" w:author="23.503_CR1013R1_(Rel-18)_UPEAS" w:date="2023-06-22T11:30:00Z">
        <w:r w:rsidR="0050393F">
          <w:t>3</w:t>
        </w:r>
      </w:ins>
      <w:ins w:id="1412" w:author="23.503_CR0967R6_(Rel-18)_XRM" w:date="2023-06-22T08:54:00Z">
        <w:del w:id="1413" w:author="23.503_CR1013R1_(Rel-18)_UPEAS" w:date="2023-06-22T11:30:00Z">
          <w:r w:rsidDel="0050393F">
            <w:delText>2</w:delText>
          </w:r>
        </w:del>
        <w:r>
          <w:t>:</w:t>
        </w:r>
        <w:r>
          <w:tab/>
          <w:t>The AF requested QoS parameters to be measured and the PCF requested QoS parameters to be measured based on the AF request can be different, e.g. Packet Delay Variation and packet delay, as described in clause 6.1.3.26.</w:t>
        </w:r>
      </w:ins>
    </w:p>
    <w:p w14:paraId="4AD63BFF" w14:textId="407C72D3" w:rsidR="00E2427E" w:rsidRDefault="00E2427E" w:rsidP="00787F8E">
      <w:r>
        <w:t>If the AF did not provide an indication of direct event notification in the request and the PCF</w:t>
      </w:r>
      <w:ins w:id="1414" w:author="23.503_CR0967R6_(Rel-18)_XRM" w:date="2023-06-22T08:55:00Z">
        <w:r w:rsidR="00A90273">
          <w:t xml:space="preserve"> may</w:t>
        </w:r>
      </w:ins>
      <w:r>
        <w:t xml:space="preserve"> decide</w:t>
      </w:r>
      <w:del w:id="1415" w:author="23.503_CR0967R6_(Rel-18)_XRM" w:date="2023-06-22T08:55:00Z">
        <w:r w:rsidDel="00A90273">
          <w:delText>s</w:delText>
        </w:r>
      </w:del>
      <w:r>
        <w:t xml:space="preserve"> that it does not want to receive the QoS Monitoring reports</w:t>
      </w:r>
      <w:ins w:id="1416" w:author="23.503_CR0967R6_(Rel-18)_XRM" w:date="2023-06-22T08:55:00Z">
        <w:r w:rsidR="00A90273">
          <w:t>. If so</w:t>
        </w:r>
      </w:ins>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ins w:id="1417" w:author="23.503_CR0967R6_(Rel-18)_XRM" w:date="2023-06-22T08:55:00Z">
        <w:r w:rsidR="00A90273">
          <w:t xml:space="preserve"> e.g. when the AF request includes measurements that are derived by PCF,</w:t>
        </w:r>
      </w:ins>
      <w:r>
        <w:t xml:space="preserve"> the PCF shall not forward the Target of reporting parameter in the QoS </w:t>
      </w:r>
      <w:r>
        <w:lastRenderedPageBreak/>
        <w:t>Monitoring policy and instead subscribe to receive QoS Monitoring reports from SMF by setting the QoS Monitoring Policy Control Request Trigger.</w:t>
      </w:r>
    </w:p>
    <w:p w14:paraId="0036B91A" w14:textId="5B336004" w:rsidR="00E2427E" w:rsidRDefault="00E2427E" w:rsidP="00787F8E">
      <w:r>
        <w:t>If the AF provided an indication of direct event notification in the request</w:t>
      </w:r>
      <w:ins w:id="1418" w:author="23.503_CR0967R6_(Rel-18)_XRM" w:date="2023-06-22T08:56:00Z">
        <w:r w:rsidR="00A90273">
          <w:t xml:space="preserve"> and PCF determines that the QoS Monitoring reports can be notified directly (i.e. the AF request does not include QoS parameter measurements that are derived by PCF)</w:t>
        </w:r>
      </w:ins>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ins w:id="1419" w:author="23.503_CR0967R6_(Rel-18)_XRM" w:date="2023-06-22T08:56:00Z">
        <w:r w:rsidR="00A90273">
          <w:t>,</w:t>
        </w:r>
      </w:ins>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1825B06" w:rsidR="00A90273" w:rsidRDefault="00A90273" w:rsidP="00A90273">
      <w:pPr>
        <w:rPr>
          <w:ins w:id="1420" w:author="23.503_CR0967R6_(Rel-18)_XRM" w:date="2023-06-22T08:56:00Z"/>
        </w:rPr>
        <w:pPrChange w:id="1421" w:author="23.503_CR0967R6_(Rel-18)_XRM" w:date="2023-06-22T08:56:00Z">
          <w:pPr>
            <w:pStyle w:val="NO"/>
          </w:pPr>
        </w:pPrChange>
      </w:pPr>
      <w:ins w:id="1422" w:author="23.503_CR0967R6_(Rel-18)_XRM" w:date="2023-06-22T08:56:00Z">
        <w:r>
          <w:t>If the AF provided an indication of direct event notification and PCF determines that the QoS Monitoring reports can not be notified directly (i.e.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ins>
    </w:p>
    <w:p w14:paraId="17F86F6C" w14:textId="1324A135" w:rsidR="00E2427E" w:rsidRDefault="00E2427E" w:rsidP="000E3B65">
      <w:pPr>
        <w:pStyle w:val="NO"/>
      </w:pPr>
      <w:r>
        <w:t>NOTE</w:t>
      </w:r>
      <w:ins w:id="1423" w:author="23.503_CR1013R1_(Rel-18)_UPEAS" w:date="2023-06-22T11:30:00Z">
        <w:r w:rsidR="0050393F">
          <w:t> 4</w:t>
        </w:r>
      </w:ins>
      <w:r>
        <w:t>:</w:t>
      </w:r>
      <w:r>
        <w:tab/>
        <w:t>If there are multiple QoS rules containing a QoS monitoring policy, the PCF will receive the QoS Monitoring reports for all of them when the QoS Monitoring Policy Control Request Trigger is set.</w:t>
      </w:r>
    </w:p>
    <w:p w14:paraId="544FDF3C" w14:textId="39D69CFA" w:rsidR="00787F8E" w:rsidRPr="003D4ABF" w:rsidRDefault="00787F8E" w:rsidP="00787F8E">
      <w:r w:rsidRPr="003D4ABF">
        <w:t>The PCF includes the authorized QoS Monitoring policy in the PCC rule and provides it to the SMF.</w:t>
      </w:r>
      <w:r w:rsidR="00E2427E">
        <w:t xml:space="preserve"> The SMF determines the configuration</w:t>
      </w:r>
      <w:ins w:id="1424" w:author="23.503_CR1005R1_(Rel-18)_5GSATB" w:date="2023-06-22T10:35:00Z">
        <w:r w:rsidR="00CC463D">
          <w:t xml:space="preserve"> for the measurement of the QoS parameters (e.g.</w:t>
        </w:r>
      </w:ins>
      <w:r w:rsidR="00E2427E">
        <w:t xml:space="preserve"> for the</w:t>
      </w:r>
      <w:ins w:id="1425" w:author="23.503_CR0967R6_(Rel-18)_XRM" w:date="2023-06-22T08:56:00Z">
        <w:r w:rsidR="00A90273">
          <w:t xml:space="preserve"> QoS parameter(s) to be measured</w:t>
        </w:r>
      </w:ins>
      <w:ins w:id="1426" w:author="23.503_CR1005R1_(Rel-18)_5GSATB" w:date="2023-06-22T10:35:00Z">
        <w:r w:rsidR="00E67E73">
          <w:t>)</w:t>
        </w:r>
      </w:ins>
      <w:del w:id="1427" w:author="23.503_CR0967R6_(Rel-18)_XRM" w:date="2023-06-22T08:56:00Z">
        <w:r w:rsidR="00E2427E" w:rsidDel="00A90273">
          <w:delText xml:space="preserve"> UL/DL packet delay measurement between UE and PSA UPF</w:delText>
        </w:r>
      </w:del>
      <w:r w:rsidR="00E2427E">
        <w:t xml:space="preserve"> from the QoS Monitoring policy in the PCC rule</w:t>
      </w:r>
      <w:ins w:id="1428" w:author="23.503_CR0967R6_(Rel-18)_XRM" w:date="2023-06-22T08:57:00Z">
        <w:r w:rsidR="00A90273">
          <w:t xml:space="preserve"> and </w:t>
        </w:r>
      </w:ins>
      <w:del w:id="1429" w:author="23.503_CR0967R6_(Rel-18)_XRM" w:date="2023-06-22T08:57:00Z">
        <w:r w:rsidR="00E2427E" w:rsidDel="00A90273">
          <w:delText xml:space="preserve">. The SMF </w:delText>
        </w:r>
      </w:del>
      <w:del w:id="1430" w:author="23.503_CR1005R1_(Rel-18)_5GSATB" w:date="2023-06-22T10:36:00Z">
        <w:r w:rsidR="00E2427E" w:rsidDel="00E67E73">
          <w:delText xml:space="preserve">indicates </w:delText>
        </w:r>
      </w:del>
      <w:ins w:id="1431" w:author="23.503_CR1005R1_(Rel-18)_5GSATB" w:date="2023-06-22T10:36:00Z">
        <w:r w:rsidR="00E67E73">
          <w:t xml:space="preserve">requests </w:t>
        </w:r>
      </w:ins>
      <w:r w:rsidR="00E2427E">
        <w:t>the RAN</w:t>
      </w:r>
      <w:ins w:id="1432" w:author="23.503_CR1005R1_(Rel-18)_5GSATB" w:date="2023-06-22T10:36:00Z">
        <w:r w:rsidR="00E67E73">
          <w:t xml:space="preserve"> (if necessary)</w:t>
        </w:r>
      </w:ins>
      <w:r w:rsidR="00E2427E">
        <w:t xml:space="preserve"> and the UPF to perform the measurement of the QoS parameters</w:t>
      </w:r>
      <w:ins w:id="1433" w:author="23.503_CR0967R6_(Rel-18)_XRM" w:date="2023-06-22T08:57:00Z">
        <w:r w:rsidR="00A90273">
          <w:t xml:space="preserve"> defined in clause 5.45 of TS 23.501 [2] as needed and</w:t>
        </w:r>
      </w:ins>
      <w:r w:rsidR="00E2427E">
        <w:t xml:space="preserve"> as defined in</w:t>
      </w:r>
      <w:r w:rsidR="00AF69A9">
        <w:t xml:space="preserve"> clause 5.8.2.18</w:t>
      </w:r>
      <w:r w:rsidR="00E2427E">
        <w:t xml:space="preserve"> of </w:t>
      </w:r>
      <w:r w:rsidR="00307050">
        <w:t>TS 23.501 [</w:t>
      </w:r>
      <w:r w:rsidR="00E2427E">
        <w:t xml:space="preserve">2] and in clause 4.3.3.2 of </w:t>
      </w:r>
      <w:r w:rsidR="00307050">
        <w:t>TS 23.502 [</w:t>
      </w:r>
      <w:r w:rsidR="00E2427E">
        <w:t>3].</w:t>
      </w:r>
    </w:p>
    <w:p w14:paraId="7616B089" w14:textId="07605B7C" w:rsidR="0050393F" w:rsidRDefault="0050393F" w:rsidP="0050393F">
      <w:pPr>
        <w:rPr>
          <w:ins w:id="1434" w:author="23.503_CR1013R1_(Rel-18)_UPEAS" w:date="2023-06-22T11:31:00Z"/>
        </w:rPr>
      </w:pPr>
      <w:bookmarkStart w:id="1435" w:name="_Toc19197358"/>
      <w:bookmarkStart w:id="1436" w:name="_Toc27896511"/>
      <w:bookmarkStart w:id="1437" w:name="_Toc36192679"/>
      <w:bookmarkStart w:id="1438" w:name="_Toc37076410"/>
      <w:bookmarkStart w:id="1439" w:name="_Toc45194856"/>
      <w:bookmarkStart w:id="1440" w:name="_Toc47594268"/>
      <w:bookmarkStart w:id="1441" w:name="_Toc51836899"/>
      <w:bookmarkStart w:id="1442" w:name="_Toc131529285"/>
      <w:ins w:id="1443" w:author="23.503_CR1013R1_(Rel-18)_UPEAS" w:date="2023-06-22T11:31:00Z">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ins>
    </w:p>
    <w:p w14:paraId="3B9E295B" w14:textId="71BABF4C" w:rsidR="0050393F" w:rsidRDefault="0050393F" w:rsidP="0050393F">
      <w:pPr>
        <w:pStyle w:val="NO"/>
        <w:rPr>
          <w:ins w:id="1444" w:author="23.503_CR1013R1_(Rel-18)_UPEAS" w:date="2023-06-22T11:31:00Z"/>
        </w:rPr>
      </w:pPr>
      <w:ins w:id="1445" w:author="23.503_CR1013R1_(Rel-18)_UPEAS" w:date="2023-06-22T11:31:00Z">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ins>
    </w:p>
    <w:p w14:paraId="0C1CAC91" w14:textId="09151870" w:rsidR="0050393F" w:rsidRDefault="0050393F" w:rsidP="0050393F">
      <w:pPr>
        <w:pStyle w:val="NO"/>
        <w:rPr>
          <w:ins w:id="1446" w:author="23.503_CR1013R1_(Rel-18)_UPEAS" w:date="2023-06-22T11:31:00Z"/>
        </w:rPr>
      </w:pPr>
      <w:ins w:id="1447" w:author="23.503_CR1013R1_(Rel-18)_UPEAS" w:date="2023-06-22T11:31:00Z">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ins>
    </w:p>
    <w:p w14:paraId="1733EA4C" w14:textId="7CB63B87" w:rsidR="00787F8E" w:rsidRPr="003D4ABF" w:rsidRDefault="00787F8E" w:rsidP="00787F8E">
      <w:pPr>
        <w:pStyle w:val="Heading4"/>
      </w:pPr>
      <w:r w:rsidRPr="003D4ABF">
        <w:t>6.1.3.22</w:t>
      </w:r>
      <w:r w:rsidRPr="003D4ABF">
        <w:tab/>
        <w:t>AF session with required QoS</w:t>
      </w:r>
      <w:bookmarkEnd w:id="1435"/>
      <w:bookmarkEnd w:id="1436"/>
      <w:bookmarkEnd w:id="1437"/>
      <w:bookmarkEnd w:id="1438"/>
      <w:bookmarkEnd w:id="1439"/>
      <w:bookmarkEnd w:id="1440"/>
      <w:bookmarkEnd w:id="1441"/>
      <w:bookmarkEnd w:id="1442"/>
    </w:p>
    <w:p w14:paraId="3F880059" w14:textId="503F97C8" w:rsidR="00844BD5" w:rsidRPr="003D4ABF" w:rsidRDefault="00787F8E" w:rsidP="00787F8E">
      <w:r w:rsidRPr="003D4ABF">
        <w:t>The AF may request that a data session to a UE is set up with a specific QoS (e.g. low latency or</w:t>
      </w:r>
      <w:ins w:id="1448" w:author="23.503_CR0975R2_(Rel-18)_XRM" w:date="2023-06-22T10:04:00Z">
        <w:r w:rsidR="008D2612">
          <w:t xml:space="preserve"> </w:t>
        </w:r>
      </w:ins>
      <w:ins w:id="1449" w:author="23.503_CR0975R2_(Rel-18)_XRM" w:date="2023-06-22T10:05:00Z">
        <w:r w:rsidR="008D2612">
          <w:t>PDV</w:t>
        </w:r>
      </w:ins>
      <w:del w:id="1450" w:author="23.503_CR0975R2_(Rel-18)_XRM" w:date="2023-06-22T10:05:00Z">
        <w:r w:rsidRPr="003D4ABF" w:rsidDel="008D2612">
          <w:delText xml:space="preserve"> jitter</w:delText>
        </w:r>
      </w:del>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lastRenderedPageBreak/>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16EC8CAF" w:rsidR="003D76BA" w:rsidRDefault="003D76BA" w:rsidP="000050FB">
      <w:pPr>
        <w:pStyle w:val="NO"/>
      </w:pPr>
      <w:r>
        <w:t>NOTE 2:</w:t>
      </w:r>
      <w:r>
        <w:tab/>
        <w:t xml:space="preserve">Different combinations of individual QoS parameters with specific parameter names exist and they are described in </w:t>
      </w:r>
      <w:r w:rsidR="00307050">
        <w:t>TS 23.501 [</w:t>
      </w:r>
      <w:r>
        <w:t xml:space="preserve">2] (for Time Sensitive Communication), in clause 6.1.3.23 (for integration with Time Sensitive Networking) and in </w:t>
      </w:r>
      <w:r w:rsidR="00307050">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1D395C">
      <w:pPr>
        <w:pStyle w:val="B1"/>
        <w:pPrChange w:id="1451" w:author="23.503_CR1054R2_(Rel-18)_AIMLsys" w:date="2023-06-22T12:28:00Z">
          <w:pPr/>
        </w:pPrChange>
      </w:pPr>
      <w:ins w:id="1452" w:author="23.503_CR1054R2_(Rel-18)_AIMLsys" w:date="2023-06-22T12:28:00Z">
        <w:r>
          <w:tab/>
        </w:r>
      </w:ins>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ins w:id="1453" w:author="23.503_CR0897R2_(Rel-18)_XRM" w:date="2023-06-22T07:08:00Z">
        <w:r w:rsidR="00B267EA">
          <w:t xml:space="preserve"> and Indication of ECN marking for L4S</w:t>
        </w:r>
      </w:ins>
      <w:r w:rsidR="00A150E6">
        <w:t>.</w:t>
      </w:r>
    </w:p>
    <w:p w14:paraId="221051F9" w14:textId="77777777" w:rsidR="001D395C" w:rsidRDefault="001D395C" w:rsidP="001D395C">
      <w:pPr>
        <w:pStyle w:val="B1"/>
        <w:rPr>
          <w:ins w:id="1454" w:author="23.503_CR1054R2_(Rel-18)_AIMLsys" w:date="2023-06-22T12:29:00Z"/>
        </w:rPr>
      </w:pPr>
      <w:ins w:id="1455" w:author="23.503_CR1054R2_(Rel-18)_AIMLsys" w:date="2023-06-22T12:29:00Z">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ins>
    </w:p>
    <w:p w14:paraId="3C2E42C1" w14:textId="141B4285" w:rsidR="001D395C" w:rsidRDefault="001D395C" w:rsidP="001D395C">
      <w:pPr>
        <w:pStyle w:val="NO"/>
        <w:rPr>
          <w:ins w:id="1456" w:author="23.503_CR1054R2_(Rel-18)_AIMLsys" w:date="2023-06-22T12:29:00Z"/>
        </w:rPr>
        <w:pPrChange w:id="1457" w:author="23.503_CR1054R2_(Rel-18)_AIMLsys" w:date="2023-06-22T12:29:00Z">
          <w:pPr>
            <w:pStyle w:val="B1"/>
          </w:pPr>
        </w:pPrChange>
      </w:pPr>
      <w:ins w:id="1458" w:author="23.503_CR1054R2_(Rel-18)_AIMLsys" w:date="2023-06-22T12:29:00Z">
        <w:r>
          <w:t>NOTE 3:</w:t>
        </w:r>
        <w:r>
          <w:tab/>
          <w:t>When leveraging the QoS duration and the QoS inactivity interval, both are expected to be in the order of minutes to avoid too frequent signalling between RAN and PCF.</w:t>
        </w:r>
      </w:ins>
    </w:p>
    <w:p w14:paraId="5D320787" w14:textId="784003F4" w:rsidR="00B267EA" w:rsidRDefault="00B267EA" w:rsidP="009F74E0">
      <w:pPr>
        <w:rPr>
          <w:ins w:id="1459" w:author="23.503_CR0897R2_(Rel-18)_XRM" w:date="2023-06-22T07:08:00Z"/>
        </w:rPr>
      </w:pPr>
      <w:ins w:id="1460" w:author="23.503_CR0897R2_(Rel-18)_XRM" w:date="2023-06-22T07:08:00Z">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ins>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F2575F9" w:rsidR="00844BD5" w:rsidRPr="003D4ABF" w:rsidRDefault="00844BD5" w:rsidP="009F74E0">
      <w:r w:rsidRPr="003D4ABF">
        <w:t xml:space="preserve">The PCF generates a PCC Rule with service data flow filter (including IP Packet Filter set as in clause 5.7.6.2 of </w:t>
      </w:r>
      <w:r w:rsidR="00307050" w:rsidRPr="003D4ABF">
        <w:t>TS</w:t>
      </w:r>
      <w:r w:rsidR="00307050">
        <w:t> </w:t>
      </w:r>
      <w:r w:rsidR="00307050" w:rsidRPr="003D4ABF">
        <w:t>23.501</w:t>
      </w:r>
      <w:r w:rsidR="00307050">
        <w:t> </w:t>
      </w:r>
      <w:r w:rsidR="00307050" w:rsidRPr="003D4ABF">
        <w:t>[</w:t>
      </w:r>
      <w:r w:rsidRPr="003D4ABF">
        <w:t xml:space="preserve">2]) or Ethernet Packet Filter set as in clause 5.7.6.3 of </w:t>
      </w:r>
      <w:r w:rsidR="00307050" w:rsidRPr="003D4ABF">
        <w:t>TS</w:t>
      </w:r>
      <w:r w:rsidR="00307050">
        <w:t> </w:t>
      </w:r>
      <w:r w:rsidR="00307050" w:rsidRPr="003D4ABF">
        <w:t>23.501</w:t>
      </w:r>
      <w:r w:rsidR="00307050">
        <w:t> </w:t>
      </w:r>
      <w:r w:rsidR="0030705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w:t>
      </w:r>
      <w:r>
        <w:lastRenderedPageBreak/>
        <w:t>the PCF may enable QoS monitoring to track the RT latency and may adjust the UL PDB and DL PDB to meet the requested RT latency as described in clause 6.1.3.27.</w:t>
      </w:r>
    </w:p>
    <w:p w14:paraId="09FD4681" w14:textId="47C5E5BF" w:rsidR="00844BD5" w:rsidRPr="003D4ABF" w:rsidRDefault="003D4ABF" w:rsidP="009F74E0">
      <w:r>
        <w:t xml:space="preserve">For TSC QoS, the </w:t>
      </w:r>
      <w:r w:rsidR="00844BD5" w:rsidRPr="003D4ABF">
        <w:t xml:space="preserve">PCF derives the 5QI value as defined in clause 5.27.3 of </w:t>
      </w:r>
      <w:r w:rsidR="00307050" w:rsidRPr="003D4ABF">
        <w:t>TS</w:t>
      </w:r>
      <w:r w:rsidR="00307050">
        <w:t> </w:t>
      </w:r>
      <w:r w:rsidR="00307050" w:rsidRPr="003D4ABF">
        <w:t>23.501</w:t>
      </w:r>
      <w:r w:rsidR="00307050">
        <w:t> </w:t>
      </w:r>
      <w:r w:rsidR="0030705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4585E7C6"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307050">
        <w:t>TS 23.501 [</w:t>
      </w:r>
      <w:r>
        <w:t xml:space="preserve">2]. The N6 jitter measurement is not triggered if the Burst Arrival Time (as described in the clause 5.27.2 in </w:t>
      </w:r>
      <w:r w:rsidR="00307050">
        <w:t>TS 23.501 [</w:t>
      </w:r>
      <w:r>
        <w:t>2]) is received.</w:t>
      </w:r>
    </w:p>
    <w:p w14:paraId="69A368AE" w14:textId="5648FF6B" w:rsidR="00787F8E" w:rsidRPr="003D4ABF" w:rsidRDefault="00787F8E" w:rsidP="00787F8E">
      <w:pPr>
        <w:pStyle w:val="NO"/>
      </w:pPr>
      <w:r w:rsidRPr="003D4ABF">
        <w:t>NOTE </w:t>
      </w:r>
      <w:ins w:id="1461" w:author="23.503_CR1054R2_(Rel-18)_AIMLsys" w:date="2023-06-22T12:30:00Z">
        <w:r w:rsidR="001D395C">
          <w:t>4</w:t>
        </w:r>
      </w:ins>
      <w:del w:id="1462" w:author="23.503_CR1054R2_(Rel-18)_AIMLsys" w:date="2023-06-22T12:30:00Z">
        <w:r w:rsidR="0063785D" w:rsidDel="001D395C">
          <w:delText>3</w:delText>
        </w:r>
      </w:del>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463" w:name="_Toc19197359"/>
      <w:bookmarkStart w:id="146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1465" w:name="_Toc36192680"/>
      <w:bookmarkStart w:id="1466" w:name="_Toc37076411"/>
      <w:bookmarkStart w:id="1467" w:name="_Toc45194857"/>
      <w:bookmarkStart w:id="1468" w:name="_Toc47594269"/>
      <w:bookmarkStart w:id="1469" w:name="_Toc51836900"/>
      <w:bookmarkStart w:id="1470" w:name="_Toc131529286"/>
      <w:r w:rsidRPr="003D4ABF">
        <w:t>6.1.3.23</w:t>
      </w:r>
      <w:r w:rsidRPr="003D4ABF">
        <w:tab/>
        <w:t>Support of integration with Time Sensitive Networking</w:t>
      </w:r>
      <w:bookmarkEnd w:id="1463"/>
      <w:bookmarkEnd w:id="1464"/>
      <w:bookmarkEnd w:id="1465"/>
      <w:bookmarkEnd w:id="1466"/>
      <w:bookmarkEnd w:id="1467"/>
      <w:bookmarkEnd w:id="1468"/>
      <w:bookmarkEnd w:id="1469"/>
      <w:bookmarkEnd w:id="1470"/>
    </w:p>
    <w:p w14:paraId="7BDFAF6F" w14:textId="7571C2F9" w:rsidR="00787F8E" w:rsidRPr="003D4ABF" w:rsidRDefault="00787F8E" w:rsidP="00787F8E">
      <w:r w:rsidRPr="003D4ABF">
        <w:t xml:space="preserve">Time Sensitive Networking (TSN) support is defined in </w:t>
      </w:r>
      <w:r w:rsidR="00307050" w:rsidRPr="003D4ABF">
        <w:t>TS</w:t>
      </w:r>
      <w:r w:rsidR="00307050">
        <w:t> </w:t>
      </w:r>
      <w:r w:rsidR="00307050" w:rsidRPr="003D4ABF">
        <w:t>23.501</w:t>
      </w:r>
      <w:r w:rsidR="00307050">
        <w:t> </w:t>
      </w:r>
      <w:r w:rsidR="00307050" w:rsidRPr="003D4ABF">
        <w:t>[</w:t>
      </w:r>
      <w:r w:rsidRPr="003D4ABF">
        <w:t xml:space="preserve">2], where the 5GS represents logical TSN bridge(s) based on the defined granularity model. The TSN AF and PCF interact to perform QoS mapping as described in clause 5.28.4 of </w:t>
      </w:r>
      <w:r w:rsidR="00307050" w:rsidRPr="003D4ABF">
        <w:t>TS</w:t>
      </w:r>
      <w:r w:rsidR="00307050">
        <w:t> </w:t>
      </w:r>
      <w:r w:rsidR="00307050" w:rsidRPr="003D4ABF">
        <w:t>23.501</w:t>
      </w:r>
      <w:r w:rsidR="00307050">
        <w:t> </w:t>
      </w:r>
      <w:r w:rsidR="00307050" w:rsidRPr="003D4ABF">
        <w:t>[</w:t>
      </w:r>
      <w:r w:rsidRPr="003D4ABF">
        <w:t>2].</w:t>
      </w:r>
    </w:p>
    <w:p w14:paraId="4F5A2A36" w14:textId="77777777" w:rsidR="00787F8E" w:rsidRPr="003D4ABF" w:rsidRDefault="00787F8E" w:rsidP="00787F8E">
      <w:r w:rsidRPr="003D4ABF">
        <w:lastRenderedPageBreak/>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5A0BC85"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307050" w:rsidRPr="003D4ABF">
        <w:t>TS</w:t>
      </w:r>
      <w:r w:rsidR="00307050">
        <w:t> </w:t>
      </w:r>
      <w:r w:rsidR="00307050" w:rsidRPr="003D4ABF">
        <w:t>23.501</w:t>
      </w:r>
      <w:r w:rsidR="00307050">
        <w:t> </w:t>
      </w:r>
      <w:r w:rsidR="00307050" w:rsidRPr="003D4ABF">
        <w:t>[</w:t>
      </w:r>
      <w:r w:rsidR="005C461D" w:rsidRPr="003D4ABF">
        <w:t xml:space="preserve">2] and </w:t>
      </w:r>
      <w:r w:rsidR="00307050" w:rsidRPr="003D4ABF">
        <w:t>TS</w:t>
      </w:r>
      <w:r w:rsidR="00307050">
        <w:t> </w:t>
      </w:r>
      <w:r w:rsidR="00307050" w:rsidRPr="003D4ABF">
        <w:t>23.502</w:t>
      </w:r>
      <w:r w:rsidR="00307050">
        <w:t> </w:t>
      </w:r>
      <w:r w:rsidR="0030705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52F8082"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7050" w:rsidRPr="003D4ABF">
        <w:t>TS</w:t>
      </w:r>
      <w:r w:rsidR="00307050">
        <w:t> </w:t>
      </w:r>
      <w:r w:rsidR="00307050" w:rsidRPr="003D4ABF">
        <w:t>23.501</w:t>
      </w:r>
      <w:r w:rsidR="00307050">
        <w:t> </w:t>
      </w:r>
      <w:r w:rsidR="0030705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340A2792"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307050">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289275A2" w14:textId="3B822B5C" w:rsidR="00D747DF" w:rsidDel="00CC463D" w:rsidRDefault="00D747DF" w:rsidP="00307050">
      <w:pPr>
        <w:pStyle w:val="B1"/>
        <w:rPr>
          <w:del w:id="1471" w:author="23.503_CR0997R1_(Rel-18)_UPEAS" w:date="2023-06-22T10:27:00Z"/>
        </w:rPr>
      </w:pPr>
      <w:del w:id="1472" w:author="23.503_CR0997R1_(Rel-18)_UPEAS" w:date="2023-06-22T10:27:00Z">
        <w:r w:rsidDel="00CC463D">
          <w:delText>-</w:delText>
        </w:r>
        <w:r w:rsidDel="00CC463D">
          <w:tab/>
          <w:delText>optionally, Target of reporting (indicated as Notification Target Address + Notification Correlation ID).</w:delText>
        </w:r>
      </w:del>
    </w:p>
    <w:p w14:paraId="39BE28CB" w14:textId="71DD28F4" w:rsidR="00CC463D" w:rsidRDefault="00CC463D" w:rsidP="00CC463D">
      <w:pPr>
        <w:pStyle w:val="B1"/>
        <w:rPr>
          <w:ins w:id="1473" w:author="23.503_CR0997R1_(Rel-18)_UPEAS" w:date="2023-06-22T10:27:00Z"/>
        </w:rPr>
      </w:pPr>
      <w:ins w:id="1474" w:author="23.503_CR0997R1_(Rel-18)_UPEAS" w:date="2023-06-22T10:27:00Z">
        <w:r>
          <w:t>-</w:t>
        </w:r>
        <w:r>
          <w:tab/>
          <w:t>optionally, Notification Target Address for PMIC/UMIC UPF event and Correlation ID for PMIC/UMIC UPF event.</w:t>
        </w:r>
      </w:ins>
    </w:p>
    <w:p w14:paraId="3997F049" w14:textId="524BE60B" w:rsidR="00D747DF" w:rsidRDefault="00D747DF" w:rsidP="00787F8E">
      <w:r>
        <w:t xml:space="preserve">The PCF provides the SMF the parameters received from the TSN AF (as specified in </w:t>
      </w:r>
      <w:r w:rsidR="00307050">
        <w:t>TS 23.502 [</w:t>
      </w:r>
      <w:r>
        <w:t>3]). The SMF indicates the UPF to report the TSC management information as defined in clause 5.8.</w:t>
      </w:r>
      <w:r w:rsidR="00757458">
        <w:t>5</w:t>
      </w:r>
      <w:r>
        <w:t xml:space="preserve">.14 of </w:t>
      </w:r>
      <w:r w:rsidR="00307050">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475" w:name="_Toc131529287"/>
      <w:bookmarkStart w:id="1476" w:name="_Toc19197360"/>
      <w:bookmarkStart w:id="1477" w:name="_Toc27896513"/>
      <w:bookmarkStart w:id="1478" w:name="_Toc36192681"/>
      <w:bookmarkStart w:id="1479" w:name="_Toc37076412"/>
      <w:bookmarkStart w:id="1480" w:name="_Toc45194858"/>
      <w:bookmarkStart w:id="1481" w:name="_Toc47594270"/>
      <w:bookmarkStart w:id="1482" w:name="_Toc51836901"/>
      <w:r w:rsidRPr="003D4ABF">
        <w:rPr>
          <w:lang w:eastAsia="zh-CN"/>
        </w:rPr>
        <w:t>6.1.3.23a</w:t>
      </w:r>
      <w:r w:rsidRPr="003D4ABF">
        <w:rPr>
          <w:lang w:eastAsia="zh-CN"/>
        </w:rPr>
        <w:tab/>
        <w:t>Support of Time Sensitive Communication and Time Synchronization</w:t>
      </w:r>
      <w:bookmarkEnd w:id="1475"/>
    </w:p>
    <w:p w14:paraId="2D4BCA32" w14:textId="61347F86" w:rsidR="00D34673" w:rsidRPr="003D4ABF" w:rsidRDefault="00D34673" w:rsidP="00D34673">
      <w:pPr>
        <w:rPr>
          <w:lang w:eastAsia="zh-CN"/>
        </w:rPr>
      </w:pPr>
      <w:r w:rsidRPr="003D4ABF">
        <w:rPr>
          <w:lang w:eastAsia="zh-CN"/>
        </w:rPr>
        <w:t xml:space="preserve">Enablers for Time Sensitive Communication and Time Synchronization are defined in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lastRenderedPageBreak/>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2312E23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307050">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ins w:id="1483" w:author="23.503_CR0997R1_(Rel-18)_UPEAS" w:date="2023-06-22T10:27:00Z"/>
          <w:lang w:eastAsia="zh-CN"/>
        </w:rPr>
      </w:pPr>
      <w:ins w:id="1484" w:author="23.503_CR0997R1_(Rel-18)_UPEAS" w:date="2023-06-22T10:27:00Z">
        <w:r>
          <w:rPr>
            <w:lang w:eastAsia="zh-CN"/>
          </w:rPr>
          <w:t>-</w:t>
        </w:r>
        <w:r>
          <w:rPr>
            <w:lang w:eastAsia="zh-CN"/>
          </w:rPr>
          <w:tab/>
          <w:t>optionally, Notification Target Address for PMIC/UMIC UPF event and Correlation ID for PMIC/UMIC UPF event.</w:t>
        </w:r>
      </w:ins>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713090AC"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307050">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25AEDAA0" w:rsidR="007D5CAC" w:rsidRDefault="007D5CAC" w:rsidP="007D5CAC">
      <w:pPr>
        <w:rPr>
          <w:ins w:id="1485" w:author="23.503_CR0929R7_(Rel-18)_TRS_URLLC" w:date="2023-06-22T07:32:00Z"/>
          <w:lang w:eastAsia="zh-CN"/>
        </w:rPr>
      </w:pPr>
      <w:bookmarkStart w:id="1486" w:name="_Toc131529288"/>
      <w:ins w:id="1487" w:author="23.503_CR0929R7_(Rel-18)_TRS_URLLC" w:date="2023-06-22T07:32:00Z">
        <w:r>
          <w:rPr>
            <w:lang w:eastAsia="zh-CN"/>
          </w:rPr>
          <w:t>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TS 23.501 [2].</w:t>
        </w:r>
      </w:ins>
    </w:p>
    <w:p w14:paraId="2A3CF09F" w14:textId="10AE84E5" w:rsidR="00E94ECF" w:rsidRPr="00E94ECF" w:rsidRDefault="00E94ECF" w:rsidP="00E94ECF">
      <w:pPr>
        <w:pStyle w:val="NO"/>
        <w:rPr>
          <w:ins w:id="1488" w:author="23.503_CR0971_(Rel-18)_TRS_URLLC" w:date="2023-06-22T09:12:00Z"/>
        </w:rPr>
        <w:pPrChange w:id="1489" w:author="23.503_CR0971_(Rel-18)_TRS_URLLC" w:date="2023-06-22T09:12:00Z">
          <w:pPr>
            <w:pStyle w:val="Heading4"/>
          </w:pPr>
        </w:pPrChange>
      </w:pPr>
      <w:ins w:id="1490" w:author="23.503_CR0971_(Rel-18)_TRS_URLLC" w:date="2023-06-22T09:12:00Z">
        <w:r>
          <w:t>NOTE:</w:t>
        </w:r>
        <w:r>
          <w:tab/>
          <w:t>For the adjustment of burst sending time and periodicity in UL direction it is expected that the AF interacts with the application in the UE or devices behind the UE based on application layer signalling.</w:t>
        </w:r>
      </w:ins>
    </w:p>
    <w:p w14:paraId="6FC2A33B" w14:textId="5CBBC337" w:rsidR="00FA33D3" w:rsidRDefault="00FA33D3" w:rsidP="005C461D">
      <w:pPr>
        <w:pStyle w:val="Heading4"/>
        <w:rPr>
          <w:lang w:eastAsia="zh-CN"/>
        </w:rPr>
      </w:pPr>
      <w:r>
        <w:rPr>
          <w:lang w:eastAsia="zh-CN"/>
        </w:rPr>
        <w:t>6.1.3.23b</w:t>
      </w:r>
      <w:r>
        <w:rPr>
          <w:lang w:eastAsia="zh-CN"/>
        </w:rPr>
        <w:tab/>
        <w:t>Support of IETF Deterministic Networking</w:t>
      </w:r>
      <w:bookmarkEnd w:id="1486"/>
    </w:p>
    <w:p w14:paraId="2090F36A" w14:textId="69DBAA69" w:rsidR="00FA33D3" w:rsidRDefault="00FA33D3" w:rsidP="00FA33D3">
      <w:pPr>
        <w:rPr>
          <w:lang w:eastAsia="zh-CN"/>
        </w:rPr>
      </w:pPr>
      <w:r>
        <w:rPr>
          <w:lang w:eastAsia="zh-CN"/>
        </w:rPr>
        <w:t xml:space="preserve">Enablers for the support of IETF Deterministic Networking are defined in clauses 4.4.8.4 and 5.28.5 of </w:t>
      </w:r>
      <w:r w:rsidR="00307050">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lastRenderedPageBreak/>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4A9EC74"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307050">
        <w:rPr>
          <w:lang w:eastAsia="zh-CN"/>
        </w:rPr>
        <w:t>TS 23.501 [</w:t>
      </w:r>
      <w:r>
        <w:rPr>
          <w:lang w:eastAsia="zh-CN"/>
        </w:rPr>
        <w:t>2] .</w:t>
      </w:r>
    </w:p>
    <w:p w14:paraId="55E3295E" w14:textId="7A3346FA"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307050">
        <w:rPr>
          <w:lang w:eastAsia="zh-CN"/>
        </w:rPr>
        <w:t>TS 23.501 [</w:t>
      </w:r>
      <w:r>
        <w:rPr>
          <w:lang w:eastAsia="zh-CN"/>
        </w:rPr>
        <w:t xml:space="preserve">2]. For network side ports, the Port Management Information Container may contain information to be exposed to the DetNet controller (see Information for deterministic networking in Table 5.28.3.1.1 of </w:t>
      </w:r>
      <w:r w:rsidR="00307050">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3C595BA8" w14:textId="2B61538B" w:rsidR="00FA33D3" w:rsidDel="00A90273" w:rsidRDefault="00FA33D3" w:rsidP="00FA33D3">
      <w:pPr>
        <w:rPr>
          <w:del w:id="1491" w:author="23.503_CR0966R1_(Rel-18)_DetNet" w:date="2023-06-22T08:50:00Z"/>
          <w:lang w:eastAsia="zh-CN"/>
        </w:rPr>
      </w:pPr>
      <w:del w:id="1492" w:author="23.503_CR0966R1_(Rel-18)_DetNet" w:date="2023-06-22T08:50:00Z">
        <w:r w:rsidDel="00A90273">
          <w:rPr>
            <w:lang w:eastAsia="zh-CN"/>
          </w:rPr>
          <w:delTex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delText>
        </w:r>
      </w:del>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74A1DEBE" w:rsidR="00FA33D3" w:rsidRDefault="00FA33D3" w:rsidP="00FA33D3">
      <w:pPr>
        <w:rPr>
          <w:lang w:eastAsia="zh-CN"/>
        </w:rPr>
      </w:pPr>
      <w:r>
        <w:rPr>
          <w:lang w:eastAsia="zh-CN"/>
        </w:rPr>
        <w:t xml:space="preserve">The TSCTSF provides the Flow Descriptions, the TSC Assistance Container (as described in clause 5.27.2.3 of </w:t>
      </w:r>
      <w:r w:rsidR="00307050">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307050">
        <w:rPr>
          <w:lang w:eastAsia="zh-CN"/>
        </w:rPr>
        <w:t>TS 23.502 [</w:t>
      </w:r>
      <w:r>
        <w:rPr>
          <w:lang w:eastAsia="zh-CN"/>
        </w:rPr>
        <w:t>3].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636D7AE" w:rsidR="00FA33D3" w:rsidRDefault="00FA33D3" w:rsidP="00307050">
      <w:pPr>
        <w:pStyle w:val="B1"/>
      </w:pPr>
      <w:r>
        <w:t>-</w:t>
      </w:r>
      <w:r>
        <w:tab/>
        <w:t xml:space="preserve">Max-consecutive-loss-tolerance to Survival time (see clause 5.27.2.1 of </w:t>
      </w:r>
      <w:r w:rsidR="00307050">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ins w:id="1493" w:author="23.503_CR0952R1_(Rel-18)_DetNet" w:date="2023-06-22T08:18:00Z">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ins>
    </w:p>
    <w:p w14:paraId="0655CBDA" w14:textId="6777B626" w:rsidR="00A90273" w:rsidRDefault="00A90273" w:rsidP="00FA33D3">
      <w:pPr>
        <w:rPr>
          <w:ins w:id="1494" w:author="23.503_CR0966R1_(Rel-18)_DetNet" w:date="2023-06-22T08:50:00Z"/>
          <w:lang w:eastAsia="zh-CN"/>
        </w:rPr>
      </w:pPr>
      <w:ins w:id="1495" w:author="23.503_CR0966R1_(Rel-18)_DetNet" w:date="2023-06-22T08:50:00Z">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ins>
    </w:p>
    <w:p w14:paraId="73060901" w14:textId="5EF20925" w:rsidR="00FA33D3" w:rsidRDefault="00FA33D3" w:rsidP="00FA33D3">
      <w:pPr>
        <w:rPr>
          <w:lang w:eastAsia="zh-CN"/>
        </w:rPr>
      </w:pPr>
      <w:r>
        <w:rPr>
          <w:lang w:eastAsia="zh-CN"/>
        </w:rPr>
        <w:lastRenderedPageBreak/>
        <w:t xml:space="preserve">Based on the mapping, the TSCTSF provides the Flow Descriptions, the TSC Assistance Container (as described in clause 5.27.2.3 of </w:t>
      </w:r>
      <w:r w:rsidR="00307050">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ins w:id="1496" w:author="23.503_CR0952R1_(Rel-18)_DetNet" w:date="2023-06-22T08:19:00Z"/>
          <w:lang w:eastAsia="zh-CN"/>
        </w:rPr>
      </w:pPr>
      <w:bookmarkStart w:id="1497" w:name="_Toc131529289"/>
      <w:ins w:id="1498" w:author="23.503_CR0952R1_(Rel-18)_DetNet" w:date="2023-06-22T08:19:00Z">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ins>
    </w:p>
    <w:p w14:paraId="12B1FD7F" w14:textId="394A3AE8" w:rsidR="005C461D" w:rsidRPr="003D4ABF" w:rsidRDefault="005C461D" w:rsidP="005C461D">
      <w:pPr>
        <w:pStyle w:val="Heading4"/>
        <w:rPr>
          <w:lang w:eastAsia="zh-CN"/>
        </w:rPr>
      </w:pPr>
      <w:r w:rsidRPr="003D4ABF">
        <w:rPr>
          <w:lang w:eastAsia="zh-CN"/>
        </w:rPr>
        <w:t>6.1.3.24</w:t>
      </w:r>
      <w:r w:rsidRPr="003D4ABF">
        <w:rPr>
          <w:lang w:eastAsia="zh-CN"/>
        </w:rPr>
        <w:tab/>
        <w:t>Policy control for redundant PDU Sessions</w:t>
      </w:r>
      <w:bookmarkEnd w:id="1497"/>
    </w:p>
    <w:p w14:paraId="56EEB137" w14:textId="1692E9F8" w:rsidR="005C461D" w:rsidRPr="003D4ABF" w:rsidRDefault="005C461D" w:rsidP="005C461D">
      <w:pPr>
        <w:rPr>
          <w:lang w:eastAsia="zh-CN"/>
        </w:rPr>
      </w:pPr>
      <w:r w:rsidRPr="003D4ABF">
        <w:rPr>
          <w:lang w:eastAsia="zh-CN"/>
        </w:rPr>
        <w:t xml:space="preserve">As specified in clause 5.33.2.1 of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5BED5B70"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499" w:name="_Toc131529290"/>
      <w:r>
        <w:rPr>
          <w:lang w:eastAsia="zh-CN"/>
        </w:rPr>
        <w:t>6.1.3.25</w:t>
      </w:r>
      <w:r>
        <w:rPr>
          <w:lang w:eastAsia="zh-CN"/>
        </w:rPr>
        <w:tab/>
        <w:t>User Plane Remote Provisioning of UE SNPN Credentials in Onboarding Network</w:t>
      </w:r>
      <w:bookmarkEnd w:id="1499"/>
    </w:p>
    <w:p w14:paraId="63D7701A" w14:textId="6E46048B" w:rsidR="00533198" w:rsidRDefault="00533198" w:rsidP="007B57D2">
      <w:pPr>
        <w:rPr>
          <w:lang w:eastAsia="zh-CN"/>
        </w:rPr>
      </w:pPr>
      <w:r>
        <w:rPr>
          <w:lang w:eastAsia="zh-CN"/>
        </w:rPr>
        <w:t xml:space="preserve">User Plane Remote Provisioning of UE SNPN Credentials in Onboarding Network is specified in clause 5.30.2.10.4 of </w:t>
      </w:r>
      <w:r w:rsidR="00307050">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500" w:name="_Toc131529291"/>
      <w:r>
        <w:rPr>
          <w:lang w:eastAsia="zh-CN"/>
        </w:rPr>
        <w:lastRenderedPageBreak/>
        <w:t>6.1.3.26</w:t>
      </w:r>
      <w:r>
        <w:rPr>
          <w:lang w:eastAsia="zh-CN"/>
        </w:rPr>
        <w:tab/>
        <w:t>Packet Delay Variation monitoring and reporting</w:t>
      </w:r>
      <w:bookmarkEnd w:id="1500"/>
    </w:p>
    <w:p w14:paraId="2836019E" w14:textId="77777777" w:rsidR="00CC041D" w:rsidRDefault="00CC041D" w:rsidP="00CC041D">
      <w:pPr>
        <w:rPr>
          <w:ins w:id="1501" w:author="23.503_CR0955_(Rel-18)_XRM" w:date="2023-06-22T08:25:00Z"/>
          <w:lang w:eastAsia="zh-CN"/>
        </w:rPr>
      </w:pPr>
      <w:ins w:id="1502" w:author="23.503_CR0955_(Rel-18)_XRM" w:date="2023-06-22T08:25:00Z">
        <w:r>
          <w:rPr>
            <w:lang w:eastAsia="zh-CN"/>
          </w:rPr>
          <w:t>Th AF may send requirement for Packet Delay Variation (i.e. between UE to PSA UPF) monitoring and reporting to the PCF, together with the requirement for packet delay measurements. The PCF generates the authorized QoS Monitoring policy for the service data flow based on both, Packet Delay Variation request and the QoS Monitoring request</w:t>
        </w:r>
      </w:ins>
    </w:p>
    <w:p w14:paraId="3AE8C67E" w14:textId="77777777" w:rsidR="00CC041D" w:rsidRDefault="00CC041D" w:rsidP="00CC041D">
      <w:pPr>
        <w:rPr>
          <w:ins w:id="1503" w:author="23.503_CR0955_(Rel-18)_XRM" w:date="2023-06-22T08:25:00Z"/>
          <w:lang w:eastAsia="zh-CN"/>
        </w:rPr>
      </w:pPr>
      <w:ins w:id="1504" w:author="23.503_CR0955_(Rel-18)_XRM" w:date="2023-06-22T08:25:00Z">
        <w:r>
          <w:rPr>
            <w:lang w:eastAsia="zh-CN"/>
          </w:rPr>
          <w:t>The Packet Delay Variation request includes the following:</w:t>
        </w:r>
      </w:ins>
    </w:p>
    <w:p w14:paraId="0F139D2D" w14:textId="77777777" w:rsidR="00CC041D" w:rsidRDefault="00CC041D" w:rsidP="00CC041D">
      <w:pPr>
        <w:pStyle w:val="B1"/>
        <w:rPr>
          <w:ins w:id="1505" w:author="23.503_CR0955_(Rel-18)_XRM" w:date="2023-06-22T08:25:00Z"/>
        </w:rPr>
      </w:pPr>
      <w:ins w:id="1506" w:author="23.503_CR0955_(Rel-18)_XRM" w:date="2023-06-22T08:25:00Z">
        <w:r>
          <w:t>-</w:t>
        </w:r>
        <w:r>
          <w:tab/>
          <w:t>Packet Delay Variation parameters to be measured (UL, DL or RT packet delay variation);</w:t>
        </w:r>
      </w:ins>
    </w:p>
    <w:p w14:paraId="7E81932C" w14:textId="77777777" w:rsidR="00CC041D" w:rsidRDefault="00CC041D" w:rsidP="00CC041D">
      <w:pPr>
        <w:pStyle w:val="B1"/>
        <w:rPr>
          <w:ins w:id="1507" w:author="23.503_CR0955_(Rel-18)_XRM" w:date="2023-06-22T08:25:00Z"/>
        </w:rPr>
      </w:pPr>
      <w:ins w:id="1508" w:author="23.503_CR0955_(Rel-18)_XRM" w:date="2023-06-22T08:25:00Z">
        <w:r>
          <w:t>-</w:t>
        </w:r>
        <w:r>
          <w:tab/>
          <w:t>frequency of reporting (event triggered or periodic):</w:t>
        </w:r>
      </w:ins>
    </w:p>
    <w:p w14:paraId="4BF7F84B" w14:textId="77777777" w:rsidR="00CC041D" w:rsidRDefault="00CC041D" w:rsidP="00CC041D">
      <w:pPr>
        <w:pStyle w:val="B2"/>
        <w:rPr>
          <w:ins w:id="1509" w:author="23.503_CR0955_(Rel-18)_XRM" w:date="2023-06-22T08:25:00Z"/>
        </w:rPr>
      </w:pPr>
      <w:ins w:id="1510" w:author="23.503_CR0955_(Rel-18)_XRM" w:date="2023-06-22T08:25:00Z">
        <w:r>
          <w:t>-</w:t>
        </w:r>
        <w:r>
          <w:tab/>
          <w:t>if the reporting frequency is event triggered:</w:t>
        </w:r>
      </w:ins>
    </w:p>
    <w:p w14:paraId="02FD3216" w14:textId="77777777" w:rsidR="00CC041D" w:rsidRDefault="00CC041D" w:rsidP="00CC041D">
      <w:pPr>
        <w:pStyle w:val="B3"/>
        <w:rPr>
          <w:ins w:id="1511" w:author="23.503_CR0955_(Rel-18)_XRM" w:date="2023-06-22T08:25:00Z"/>
        </w:rPr>
      </w:pPr>
      <w:ins w:id="1512" w:author="23.503_CR0955_(Rel-18)_XRM" w:date="2023-06-22T08:25:00Z">
        <w:r>
          <w:t>-</w:t>
        </w:r>
        <w:r>
          <w:tab/>
          <w:t>the corresponding reporting thresholds;</w:t>
        </w:r>
      </w:ins>
    </w:p>
    <w:p w14:paraId="46772B7E" w14:textId="77777777" w:rsidR="00CC041D" w:rsidRDefault="00CC041D" w:rsidP="00CC041D">
      <w:pPr>
        <w:pStyle w:val="B3"/>
        <w:rPr>
          <w:ins w:id="1513" w:author="23.503_CR0955_(Rel-18)_XRM" w:date="2023-06-22T08:25:00Z"/>
        </w:rPr>
      </w:pPr>
      <w:ins w:id="1514" w:author="23.503_CR0955_(Rel-18)_XRM" w:date="2023-06-22T08:25:00Z">
        <w:r>
          <w:t>-</w:t>
        </w:r>
        <w:r>
          <w:tab/>
          <w:t>minimum waiting time between subsequent reports.</w:t>
        </w:r>
      </w:ins>
    </w:p>
    <w:p w14:paraId="55020FE3" w14:textId="287A3048" w:rsidR="00CC041D" w:rsidRDefault="00CC041D" w:rsidP="00777D9F">
      <w:pPr>
        <w:rPr>
          <w:ins w:id="1515" w:author="23.503_CR0955_(Rel-18)_XRM" w:date="2023-06-22T08:25:00Z"/>
          <w:lang w:eastAsia="zh-CN"/>
        </w:rPr>
      </w:pPr>
      <w:ins w:id="1516" w:author="23.503_CR0955_(Rel-18)_XRM" w:date="2023-06-22T08:25:00Z">
        <w:r>
          <w:rPr>
            <w:lang w:eastAsia="zh-CN"/>
          </w:rPr>
          <w:t>Based on the above Packet Delay Variation request, the requirements for packet delay measurements received from the AF and any other AF requirements related to QoS monitoring, the PCF generates the authorized QoS monitoring policy for packet delay measurements.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p>
    <w:p w14:paraId="718301DE" w14:textId="796FE71C" w:rsidR="00777D9F" w:rsidDel="00CC041D" w:rsidRDefault="00777D9F" w:rsidP="00777D9F">
      <w:pPr>
        <w:rPr>
          <w:del w:id="1517" w:author="23.503_CR0955_(Rel-18)_XRM" w:date="2023-06-22T08:24:00Z"/>
          <w:lang w:eastAsia="zh-CN"/>
        </w:rPr>
      </w:pPr>
      <w:del w:id="1518" w:author="23.503_CR0955_(Rel-18)_XRM" w:date="2023-06-22T08:24:00Z">
        <w:r w:rsidDel="00CC041D">
          <w:rPr>
            <w:lang w:eastAsia="zh-CN"/>
          </w:rPr>
          <w:delText>AF sends requirement for packet delay variation (i.e. between UE to PSA UPF) monitoring and reporting to PCF, including the following:</w:delText>
        </w:r>
      </w:del>
    </w:p>
    <w:p w14:paraId="6BE72565" w14:textId="5FBEA993" w:rsidR="00777D9F" w:rsidDel="00CC041D" w:rsidRDefault="00777D9F" w:rsidP="00307050">
      <w:pPr>
        <w:pStyle w:val="B1"/>
        <w:rPr>
          <w:del w:id="1519" w:author="23.503_CR0955_(Rel-18)_XRM" w:date="2023-06-22T08:24:00Z"/>
        </w:rPr>
      </w:pPr>
      <w:del w:id="1520" w:author="23.503_CR0955_(Rel-18)_XRM" w:date="2023-06-22T08:24:00Z">
        <w:r w:rsidDel="00CC041D">
          <w:delText>-</w:delText>
        </w:r>
        <w:r w:rsidDel="00CC041D">
          <w:tab/>
          <w:delText>Packet Delay Variation parameters to be measured (UL or DL packet delay variation);</w:delText>
        </w:r>
      </w:del>
    </w:p>
    <w:p w14:paraId="1704DAC6" w14:textId="2AD347DE" w:rsidR="00777D9F" w:rsidDel="00CC041D" w:rsidRDefault="00777D9F" w:rsidP="00307050">
      <w:pPr>
        <w:pStyle w:val="B1"/>
        <w:rPr>
          <w:del w:id="1521" w:author="23.503_CR0955_(Rel-18)_XRM" w:date="2023-06-22T08:24:00Z"/>
        </w:rPr>
      </w:pPr>
      <w:del w:id="1522" w:author="23.503_CR0955_(Rel-18)_XRM" w:date="2023-06-22T08:24:00Z">
        <w:r w:rsidDel="00CC041D">
          <w:delText>-</w:delText>
        </w:r>
        <w:r w:rsidDel="00CC041D">
          <w:tab/>
          <w:delText>measurement period;</w:delText>
        </w:r>
      </w:del>
    </w:p>
    <w:p w14:paraId="695BA5F2" w14:textId="641BBDF4" w:rsidR="00777D9F" w:rsidDel="00CC041D" w:rsidRDefault="00777D9F" w:rsidP="00307050">
      <w:pPr>
        <w:pStyle w:val="NO"/>
        <w:rPr>
          <w:del w:id="1523" w:author="23.503_CR0955_(Rel-18)_XRM" w:date="2023-06-22T08:24:00Z"/>
        </w:rPr>
      </w:pPr>
      <w:del w:id="1524" w:author="23.503_CR0955_(Rel-18)_XRM" w:date="2023-06-22T08:24:00Z">
        <w:r w:rsidDel="00CC041D">
          <w:delText>NOTE:</w:delText>
        </w:r>
        <w:r w:rsidDel="00CC041D">
          <w:tab/>
          <w:delText>If AF requests for both packet delay variation and packet delay measurements concurrently, the measurement period, measurement type and reporting frequency should be consistent.</w:delText>
        </w:r>
      </w:del>
    </w:p>
    <w:p w14:paraId="48841531" w14:textId="6EB3C714" w:rsidR="00777D9F" w:rsidDel="00CC041D" w:rsidRDefault="00777D9F" w:rsidP="00307050">
      <w:pPr>
        <w:pStyle w:val="B1"/>
        <w:rPr>
          <w:del w:id="1525" w:author="23.503_CR0955_(Rel-18)_XRM" w:date="2023-06-22T08:24:00Z"/>
        </w:rPr>
      </w:pPr>
      <w:del w:id="1526" w:author="23.503_CR0955_(Rel-18)_XRM" w:date="2023-06-22T08:24:00Z">
        <w:r w:rsidDel="00CC041D">
          <w:delText>-</w:delText>
        </w:r>
        <w:r w:rsidDel="00CC041D">
          <w:tab/>
          <w:delText>report frequency;</w:delText>
        </w:r>
      </w:del>
    </w:p>
    <w:p w14:paraId="28AE03A4" w14:textId="6395CA5A" w:rsidR="00777D9F" w:rsidDel="00CC041D" w:rsidRDefault="00777D9F" w:rsidP="00777D9F">
      <w:pPr>
        <w:rPr>
          <w:del w:id="1527" w:author="23.503_CR0955_(Rel-18)_XRM" w:date="2023-06-22T08:26:00Z"/>
          <w:lang w:eastAsia="zh-CN"/>
        </w:rPr>
      </w:pPr>
      <w:del w:id="1528" w:author="23.503_CR0955_(Rel-18)_XRM" w:date="2023-06-22T08:26:00Z">
        <w:r w:rsidDel="00CC041D">
          <w:rPr>
            <w:lang w:eastAsia="zh-CN"/>
          </w:rPr>
          <w:delText>Based on the above AF requirement, the PCF generates the authorized QoS monitoring policy for packet delay variation as described in clause 6.1.3.21. When the PCF gets the measured delay values, the packet delay variation can be calculated and then sent to AF.</w:delText>
        </w:r>
      </w:del>
    </w:p>
    <w:p w14:paraId="73F066D4" w14:textId="70F7DFD3" w:rsidR="00777D9F" w:rsidDel="00CC041D" w:rsidRDefault="00777D9F" w:rsidP="00307050">
      <w:pPr>
        <w:pStyle w:val="EditorsNote"/>
        <w:rPr>
          <w:del w:id="1529" w:author="23.503_CR0955_(Rel-18)_XRM" w:date="2023-06-22T08:26:00Z"/>
        </w:rPr>
      </w:pPr>
      <w:del w:id="1530" w:author="23.503_CR0955_(Rel-18)_XRM" w:date="2023-06-22T08:26:00Z">
        <w:r w:rsidDel="00CC041D">
          <w:delText>Editor's note:</w:delText>
        </w:r>
        <w:r w:rsidDel="00CC041D">
          <w:tab/>
          <w:delText>Whether the round-trip delay can be used to generate packet delay variation is FFS.</w:delText>
        </w:r>
      </w:del>
    </w:p>
    <w:p w14:paraId="004DF5A6" w14:textId="1DC12987" w:rsidR="00EA319A" w:rsidRDefault="00EA319A" w:rsidP="00EA319A">
      <w:pPr>
        <w:pStyle w:val="Heading4"/>
        <w:rPr>
          <w:lang w:eastAsia="zh-CN"/>
        </w:rPr>
      </w:pPr>
      <w:bookmarkStart w:id="1531" w:name="_Toc131529292"/>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531"/>
    </w:p>
    <w:p w14:paraId="0C687F97" w14:textId="49E215C9" w:rsidR="00AD3D3F" w:rsidRDefault="00AD3D3F" w:rsidP="00EA319A">
      <w:pPr>
        <w:pStyle w:val="Heading5"/>
        <w:rPr>
          <w:lang w:eastAsia="zh-CN"/>
        </w:rPr>
      </w:pPr>
      <w:bookmarkStart w:id="1532" w:name="_Toc131529293"/>
      <w:r>
        <w:rPr>
          <w:lang w:eastAsia="zh-CN"/>
        </w:rPr>
        <w:t>6.1.3.27.1</w:t>
      </w:r>
      <w:r>
        <w:rPr>
          <w:lang w:eastAsia="zh-CN"/>
        </w:rPr>
        <w:tab/>
        <w:t>Exposure of network information</w:t>
      </w:r>
      <w:bookmarkEnd w:id="153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3DFDC79B" w:rsidR="00AD3D3F" w:rsidRDefault="00AD3D3F" w:rsidP="00AD3D3F">
      <w:pPr>
        <w:rPr>
          <w:lang w:eastAsia="zh-CN"/>
        </w:rPr>
      </w:pPr>
      <w:r>
        <w:rPr>
          <w:lang w:eastAsia="zh-CN"/>
        </w:rPr>
        <w:t>The AF may provide the subscription to the congestion level information</w:t>
      </w:r>
      <w:ins w:id="1533" w:author="23.503_CR0967R6_(Rel-18)_XRM" w:date="2023-06-22T09:07:00Z">
        <w:r w:rsidR="00AD752F">
          <w:rPr>
            <w:lang w:eastAsia="zh-CN"/>
          </w:rPr>
          <w:t>, round-trip time over two service data flows</w:t>
        </w:r>
      </w:ins>
      <w:r>
        <w:rPr>
          <w:lang w:eastAsia="zh-CN"/>
        </w:rPr>
        <w:t>, 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307050">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534" w:name="_Toc131529294"/>
      <w:r>
        <w:rPr>
          <w:lang w:eastAsia="zh-CN"/>
        </w:rPr>
        <w:t>6.1.3.27.2</w:t>
      </w:r>
      <w:r>
        <w:rPr>
          <w:lang w:eastAsia="zh-CN"/>
        </w:rPr>
        <w:tab/>
        <w:t>UL/DL policy control based on round-trip latency requirement</w:t>
      </w:r>
      <w:bookmarkEnd w:id="1534"/>
    </w:p>
    <w:p w14:paraId="19421E54" w14:textId="77777777" w:rsidR="00967BD6" w:rsidRDefault="00967BD6" w:rsidP="004F3B80">
      <w:pPr>
        <w:rPr>
          <w:lang w:eastAsia="zh-CN"/>
        </w:rPr>
      </w:pPr>
      <w:r>
        <w:rPr>
          <w:lang w:eastAsia="zh-CN"/>
        </w:rPr>
        <w:t xml:space="preserve">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w:t>
      </w:r>
      <w:r>
        <w:rPr>
          <w:lang w:eastAsia="zh-CN"/>
        </w:rPr>
        <w:lastRenderedPageBreak/>
        <w:t>single direction delay requirement between the UE and the PSA UPF described by the QoS Reference parameter or individual QoS parameter.</w:t>
      </w:r>
    </w:p>
    <w:p w14:paraId="1B2FA54C" w14:textId="77777777" w:rsidR="00967BD6" w:rsidRDefault="00967BD6" w:rsidP="004F3B80">
      <w:pPr>
        <w:rPr>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7C176AA" w14:textId="2120473D" w:rsidR="00967BD6" w:rsidRDefault="00967BD6" w:rsidP="00307050">
      <w:pPr>
        <w:pStyle w:val="NO"/>
      </w:pPr>
      <w:r>
        <w:t>NOTE 1:</w:t>
      </w:r>
      <w:r>
        <w:tab/>
        <w:t>RT latency requirement may also be locally configured in the PCF together with delay requirement.</w:t>
      </w:r>
    </w:p>
    <w:p w14:paraId="3D325976" w14:textId="77777777" w:rsidR="00967BD6" w:rsidRDefault="00967BD6" w:rsidP="004F3B80">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3F52FC4A" w14:textId="0DE016DB"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w:t>
      </w:r>
      <w:r w:rsidR="00307050">
        <w:rPr>
          <w:lang w:eastAsia="zh-CN"/>
        </w:rPr>
        <w:t>TS 23.502 [</w:t>
      </w:r>
      <w:r>
        <w:rPr>
          <w:lang w:eastAsia="zh-CN"/>
        </w:rPr>
        <w:t>3] to better fit the new situation.</w:t>
      </w:r>
    </w:p>
    <w:p w14:paraId="4094D2B9" w14:textId="31541A91" w:rsidR="00967BD6" w:rsidRDefault="00967BD6" w:rsidP="00307050">
      <w:pPr>
        <w:pStyle w:val="NO"/>
      </w:pPr>
      <w:r>
        <w:t>NOTE 2:</w:t>
      </w:r>
      <w:r>
        <w:tab/>
        <w:t>How the PCF derives the round-trip latency and takes policy decisions is up to implementation.</w:t>
      </w:r>
    </w:p>
    <w:p w14:paraId="3D5F4E86" w14:textId="77777777" w:rsidR="00967BD6" w:rsidRDefault="00967BD6" w:rsidP="004F3B80">
      <w:pPr>
        <w:rPr>
          <w:lang w:eastAsia="zh-CN"/>
        </w:rPr>
      </w:pPr>
      <w:r>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535" w:name="_Toc13152929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535"/>
    </w:p>
    <w:p w14:paraId="03A5A5A3" w14:textId="37E9773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307050">
        <w:rPr>
          <w:lang w:eastAsia="zh-CN"/>
        </w:rPr>
        <w:t>TS 23.501 [</w:t>
      </w:r>
      <w:r>
        <w:rPr>
          <w:lang w:eastAsia="zh-CN"/>
        </w:rPr>
        <w:t>2] clause 5.37.2.</w:t>
      </w:r>
    </w:p>
    <w:p w14:paraId="3F18D192" w14:textId="77777777" w:rsidR="00EA319A" w:rsidRDefault="00EA319A" w:rsidP="00EA319A">
      <w:pPr>
        <w:rPr>
          <w:lang w:eastAsia="zh-CN"/>
        </w:rPr>
      </w:pPr>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61786F1B" w14:textId="77777777" w:rsidR="00EA319A" w:rsidRDefault="00EA319A" w:rsidP="00307050">
      <w:pPr>
        <w:pStyle w:val="B1"/>
      </w:pPr>
      <w:r>
        <w:t>-</w:t>
      </w:r>
      <w:r>
        <w:tab/>
        <w:t>Multi-modal Service Requirements: Service requirements for multi-modal services (e.g. the QoS monitoring requirements for multiple IP data flows associated to a multi-modal service).</w:t>
      </w:r>
    </w:p>
    <w:p w14:paraId="347E4D57" w14:textId="77777777" w:rsidR="00EA319A" w:rsidRDefault="00EA319A" w:rsidP="00307050">
      <w:pPr>
        <w:pStyle w:val="B1"/>
      </w:pPr>
      <w:r>
        <w:t>-</w:t>
      </w:r>
      <w:r>
        <w:tab/>
        <w:t>Multi-modal Service ID: an identifier that refers to the multi-modal communication service. Multi-modal flows belonging to the same multi-modal service share the same Multi-modal Service ID.</w:t>
      </w:r>
    </w:p>
    <w:p w14:paraId="10F278C8" w14:textId="7FE4D0B5" w:rsidR="00EA319A" w:rsidRDefault="00EA319A" w:rsidP="00307050">
      <w:pPr>
        <w:pStyle w:val="NO"/>
      </w:pPr>
      <w:r>
        <w:t>NOTE:</w:t>
      </w:r>
      <w:r>
        <w:tab/>
        <w:t>Multiple media flows can come via single or multiple AF requests.</w:t>
      </w:r>
    </w:p>
    <w:p w14:paraId="1A981D6E" w14:textId="3DDC3DAE" w:rsidR="00EA319A" w:rsidRDefault="00EA319A" w:rsidP="00EA319A">
      <w:pPr>
        <w:rPr>
          <w:lang w:eastAsia="zh-CN"/>
        </w:rPr>
      </w:pPr>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77777777" w:rsidR="00EA319A" w:rsidRDefault="00EA319A" w:rsidP="00EA319A">
      <w:pPr>
        <w:rPr>
          <w:lang w:eastAsia="zh-CN"/>
        </w:rPr>
      </w:pPr>
      <w:r>
        <w:rPr>
          <w:lang w:eastAsia="zh-CN"/>
        </w:rPr>
        <w:t>Multi-modal Service Requirements may contain QoS monitoring requirements for flows associated with the same Multi-modal Service ID. If received the QoS monitoring requirements from the AF, the PCF generates the QoS monitoring policy for each flow.</w:t>
      </w:r>
    </w:p>
    <w:p w14:paraId="42690B3F" w14:textId="088671F5" w:rsidR="00EA319A" w:rsidRDefault="00EA319A" w:rsidP="00EA319A">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24D6923" w14:textId="7E44830C" w:rsidR="00445F9F" w:rsidRDefault="00445F9F" w:rsidP="00445F9F">
      <w:pPr>
        <w:pStyle w:val="Heading5"/>
        <w:rPr>
          <w:ins w:id="1536" w:author="23.503_CR0891R3_(Rel-18)_XRM" w:date="2023-06-22T07:02:00Z"/>
          <w:lang w:eastAsia="zh-CN"/>
        </w:rPr>
      </w:pPr>
      <w:bookmarkStart w:id="1537" w:name="_Toc131529296"/>
      <w:ins w:id="1538" w:author="23.503_CR0891R3_(Rel-18)_XRM" w:date="2023-06-22T07:02:00Z">
        <w:r>
          <w:rPr>
            <w:lang w:eastAsia="zh-CN"/>
          </w:rPr>
          <w:t>6.1.3.27.4</w:t>
        </w:r>
        <w:r>
          <w:rPr>
            <w:lang w:eastAsia="zh-CN"/>
          </w:rPr>
          <w:tab/>
          <w:t>PDU Set QoS handling</w:t>
        </w:r>
      </w:ins>
    </w:p>
    <w:p w14:paraId="575E1AC9" w14:textId="4BF6581B" w:rsidR="00445F9F" w:rsidRDefault="00445F9F" w:rsidP="00445F9F">
      <w:pPr>
        <w:rPr>
          <w:ins w:id="1539" w:author="23.503_CR0891R3_(Rel-18)_XRM" w:date="2023-06-22T07:02:00Z"/>
          <w:lang w:eastAsia="zh-CN"/>
        </w:rPr>
      </w:pPr>
      <w:ins w:id="1540" w:author="23.503_CR0891R3_(Rel-18)_XRM" w:date="2023-06-22T07:02:00Z">
        <w:r>
          <w:rPr>
            <w:lang w:eastAsia="zh-CN"/>
          </w:rPr>
          <w:t>PDU Set QoS handling support is defined in clause 5.37.5 of TS 23.501 [2]. The PCF may, based on local configuration or on information received from the AF, generate PDU Set Control Information in the PCC Rule including the PDU Set QoS Parameters (see</w:t>
        </w:r>
        <w:r>
          <w:rPr>
            <w:lang w:eastAsia="zh-CN"/>
          </w:rPr>
          <w:t xml:space="preserve"> clause 5.7.7</w:t>
        </w:r>
        <w:r>
          <w:rPr>
            <w:lang w:eastAsia="zh-CN"/>
          </w:rPr>
          <w:t xml:space="preserve"> of TS 23.501 [2]) and the Protocol Description (see</w:t>
        </w:r>
        <w:r>
          <w:rPr>
            <w:lang w:eastAsia="zh-CN"/>
          </w:rPr>
          <w:t xml:space="preserve"> clause 5.37.5</w:t>
        </w:r>
        <w:r>
          <w:rPr>
            <w:lang w:eastAsia="zh-CN"/>
          </w:rPr>
          <w:t xml:space="preserve"> of TS 23.501 [2] and TS 26.522 [40]).</w:t>
        </w:r>
      </w:ins>
    </w:p>
    <w:p w14:paraId="3656C892" w14:textId="77777777" w:rsidR="00445F9F" w:rsidRDefault="00445F9F" w:rsidP="00445F9F">
      <w:pPr>
        <w:rPr>
          <w:ins w:id="1541" w:author="23.503_CR0891R3_(Rel-18)_XRM" w:date="2023-06-22T07:02:00Z"/>
          <w:lang w:eastAsia="zh-CN"/>
        </w:rPr>
      </w:pPr>
      <w:ins w:id="1542" w:author="23.503_CR0891R3_(Rel-18)_XRM" w:date="2023-06-22T07:02:00Z">
        <w:r>
          <w:rPr>
            <w:lang w:eastAsia="zh-CN"/>
          </w:rPr>
          <w:lastRenderedPageBreak/>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w:t>
        </w:r>
      </w:ins>
    </w:p>
    <w:p w14:paraId="4600AF71" w14:textId="77777777" w:rsidR="00AD3D3F" w:rsidRDefault="00AD3D3F" w:rsidP="00AD3D3F">
      <w:pPr>
        <w:pStyle w:val="Heading4"/>
        <w:rPr>
          <w:lang w:eastAsia="zh-CN"/>
        </w:rPr>
      </w:pPr>
      <w:r>
        <w:rPr>
          <w:lang w:eastAsia="zh-CN"/>
        </w:rPr>
        <w:t>6.1.3.28</w:t>
      </w:r>
      <w:r>
        <w:rPr>
          <w:lang w:eastAsia="zh-CN"/>
        </w:rPr>
        <w:tab/>
        <w:t>AF requested QoS for a UE or group of UEs not identified by a UE address</w:t>
      </w:r>
      <w:bookmarkEnd w:id="1537"/>
    </w:p>
    <w:p w14:paraId="23574EB4" w14:textId="6566E48E"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ins w:id="1543" w:author="23.503_CR0975R2_(Rel-18)_XRM" w:date="2023-06-22T10:05:00Z">
        <w:r w:rsidR="008D2612">
          <w:rPr>
            <w:lang w:eastAsia="zh-CN"/>
          </w:rPr>
          <w:t xml:space="preserve"> PDV</w:t>
        </w:r>
      </w:ins>
      <w:del w:id="1544" w:author="23.503_CR0975R2_(Rel-18)_XRM" w:date="2023-06-22T10:05:00Z">
        <w:r w:rsidDel="008D2612">
          <w:rPr>
            <w:lang w:eastAsia="zh-CN"/>
          </w:rPr>
          <w:delText xml:space="preserve"> jitter</w:delText>
        </w:r>
      </w:del>
      <w:r>
        <w:rPr>
          <w:lang w:eastAsia="zh-CN"/>
        </w:rPr>
        <w:t>) and priority handling. The request from the AF may also include parameters for QoS monitoring and parameters that describe the traffic characteristics.</w:t>
      </w:r>
    </w:p>
    <w:p w14:paraId="67732242" w14:textId="2AF4A8DC" w:rsidR="00AD3D3F" w:rsidDel="00AD752F" w:rsidRDefault="00AD3D3F" w:rsidP="00AD3D3F">
      <w:pPr>
        <w:rPr>
          <w:del w:id="1545" w:author="23.503_CR0970R4_(Rel-18)_GMEC" w:date="2023-06-22T09:09:00Z"/>
          <w:lang w:eastAsia="zh-CN"/>
        </w:rPr>
      </w:pPr>
      <w:del w:id="1546" w:author="23.503_CR0970R4_(Rel-18)_GMEC" w:date="2023-06-22T09:08:00Z">
        <w:r w:rsidDel="00AD752F">
          <w:rPr>
            <w:lang w:eastAsia="zh-CN"/>
          </w:rPr>
          <w:delText xml:space="preserve">The AF can provide the same </w:delText>
        </w:r>
      </w:del>
      <w:del w:id="1547" w:author="23.503_CR0970R4_(Rel-18)_GMEC" w:date="2023-06-22T09:09:00Z">
        <w:r w:rsidDel="00AD752F">
          <w:rPr>
            <w:lang w:eastAsia="zh-CN"/>
          </w:rPr>
          <w:delText xml:space="preserve">QoS parameters </w:delText>
        </w:r>
      </w:del>
      <w:del w:id="1548" w:author="23.503_CR0970R4_(Rel-18)_GMEC" w:date="2023-06-22T09:08:00Z">
        <w:r w:rsidDel="00AD752F">
          <w:rPr>
            <w:lang w:eastAsia="zh-CN"/>
          </w:rPr>
          <w:delText xml:space="preserve">as </w:delText>
        </w:r>
      </w:del>
      <w:del w:id="1549" w:author="23.503_CR0970R4_(Rel-18)_GMEC" w:date="2023-06-22T09:09:00Z">
        <w:r w:rsidDel="00AD752F">
          <w:rPr>
            <w:lang w:eastAsia="zh-CN"/>
          </w:rPr>
          <w:delText>for AF session with QoS</w:delText>
        </w:r>
      </w:del>
      <w:del w:id="1550" w:author="23.503_CR0970R4_(Rel-18)_GMEC" w:date="2023-06-22T09:08:00Z">
        <w:r w:rsidDel="00AD752F">
          <w:rPr>
            <w:lang w:eastAsia="zh-CN"/>
          </w:rPr>
          <w:delText>,</w:delText>
        </w:r>
      </w:del>
      <w:del w:id="1551" w:author="23.503_CR0970R4_(Rel-18)_GMEC" w:date="2023-06-22T09:09:00Z">
        <w:r w:rsidDel="00AD752F">
          <w:rPr>
            <w:lang w:eastAsia="zh-CN"/>
          </w:rPr>
          <w:delText xml:space="preserve"> described in clause 6.1.3.22.</w:delText>
        </w:r>
      </w:del>
    </w:p>
    <w:p w14:paraId="46F63A22" w14:textId="777B5D69" w:rsidR="00AD3D3F" w:rsidDel="00AD752F" w:rsidRDefault="00AD3D3F" w:rsidP="00AD3D3F">
      <w:pPr>
        <w:rPr>
          <w:del w:id="1552" w:author="23.503_CR0970R4_(Rel-18)_GMEC" w:date="2023-06-22T09:09:00Z"/>
          <w:lang w:eastAsia="zh-CN"/>
        </w:rPr>
      </w:pPr>
      <w:del w:id="1553" w:author="23.503_CR0970R4_(Rel-18)_GMEC" w:date="2023-06-22T09:09:00Z">
        <w:r w:rsidDel="00AD752F">
          <w:rPr>
            <w:lang w:eastAsia="zh-CN"/>
          </w:rPr>
          <w:delText>The AF can provide the same parameters that describe the traffic characteristics as for AF session with QoS, described in clause 6.1.3.23a.</w:delText>
        </w:r>
      </w:del>
    </w:p>
    <w:p w14:paraId="6F21035D" w14:textId="7F2B36BF" w:rsidR="00AD3D3F" w:rsidDel="00AD752F" w:rsidRDefault="00AD3D3F" w:rsidP="00AD3D3F">
      <w:pPr>
        <w:rPr>
          <w:del w:id="1554" w:author="23.503_CR0970R4_(Rel-18)_GMEC" w:date="2023-06-22T09:09:00Z"/>
          <w:lang w:eastAsia="zh-CN"/>
        </w:rPr>
      </w:pPr>
      <w:del w:id="1555" w:author="23.503_CR0970R4_(Rel-18)_GMEC" w:date="2023-06-22T09:09:00Z">
        <w:r w:rsidDel="00AD752F">
          <w:rPr>
            <w:lang w:eastAsia="zh-CN"/>
          </w:rPr>
          <w:delText>The AF may also subscribe to be notified of the QoS Monitoring reports, using the same parameters as described in clause 6.1.3.21.</w:delText>
        </w:r>
      </w:del>
    </w:p>
    <w:p w14:paraId="608AFEE5" w14:textId="484E7034" w:rsidR="00AD3D3F" w:rsidDel="00AD752F" w:rsidRDefault="00AD3D3F" w:rsidP="00307050">
      <w:pPr>
        <w:pStyle w:val="EditorsNote"/>
        <w:rPr>
          <w:del w:id="1556" w:author="23.503_CR0970R4_(Rel-18)_GMEC" w:date="2023-06-22T09:09:00Z"/>
        </w:rPr>
      </w:pPr>
      <w:del w:id="1557" w:author="23.503_CR0970R4_(Rel-18)_GMEC" w:date="2023-06-22T09:09:00Z">
        <w:r w:rsidDel="00AD752F">
          <w:delText>Editor's note:</w:delText>
        </w:r>
        <w:r w:rsidDel="00AD752F">
          <w:tab/>
          <w:delText>Further description is FFS, to be done if this option is selected.</w:delText>
        </w:r>
      </w:del>
    </w:p>
    <w:p w14:paraId="7D55EB43" w14:textId="77777777" w:rsidR="00AD752F" w:rsidRDefault="00AD752F" w:rsidP="00AD752F">
      <w:pPr>
        <w:rPr>
          <w:ins w:id="1558" w:author="23.503_CR0970R4_(Rel-18)_GMEC" w:date="2023-06-22T09:09:00Z"/>
          <w:lang w:eastAsia="zh-CN"/>
        </w:rPr>
      </w:pPr>
      <w:bookmarkStart w:id="1559" w:name="_Toc131529297"/>
      <w:ins w:id="1560" w:author="23.503_CR0970R4_(Rel-18)_GMEC" w:date="2023-06-22T09:09:00Z">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ins>
    </w:p>
    <w:p w14:paraId="559E81DD" w14:textId="13DBC970" w:rsidR="00AD752F" w:rsidRDefault="00AD752F" w:rsidP="00AD752F">
      <w:pPr>
        <w:pStyle w:val="B1"/>
        <w:rPr>
          <w:ins w:id="1561" w:author="23.503_CR0970R4_(Rel-18)_GMEC" w:date="2023-06-22T09:09:00Z"/>
        </w:rPr>
      </w:pPr>
      <w:ins w:id="1562" w:author="23.503_CR0970R4_(Rel-18)_GMEC" w:date="2023-06-22T09:09:00Z">
        <w:r>
          <w:t>-</w:t>
        </w:r>
        <w:r>
          <w:tab/>
          <w:t>DNN and S-NSSAI</w:t>
        </w:r>
      </w:ins>
      <w:ins w:id="1563" w:author="23.503_CR0970R4_(Rel-18)_GMEC" w:date="2023-06-22T09:10:00Z">
        <w:r>
          <w:t>;</w:t>
        </w:r>
      </w:ins>
    </w:p>
    <w:p w14:paraId="4E9AB7E3" w14:textId="16F4FC46" w:rsidR="00AD752F" w:rsidRDefault="00AD752F" w:rsidP="00AD752F">
      <w:pPr>
        <w:pStyle w:val="B1"/>
        <w:rPr>
          <w:ins w:id="1564" w:author="23.503_CR0970R4_(Rel-18)_GMEC" w:date="2023-06-22T09:09:00Z"/>
        </w:rPr>
      </w:pPr>
      <w:ins w:id="1565" w:author="23.503_CR0970R4_(Rel-18)_GMEC" w:date="2023-06-22T09:09:00Z">
        <w:r>
          <w:t>-</w:t>
        </w:r>
        <w:r>
          <w:tab/>
          <w:t>Information about target UEs: External Group Identifier or GPSI</w:t>
        </w:r>
      </w:ins>
      <w:ins w:id="1566" w:author="23.503_CR0970R4_(Rel-18)_GMEC" w:date="2023-06-22T09:10:00Z">
        <w:r>
          <w:t>;</w:t>
        </w:r>
      </w:ins>
    </w:p>
    <w:p w14:paraId="6A237172" w14:textId="48B376D5" w:rsidR="00AD752F" w:rsidRDefault="00AD752F" w:rsidP="00AD752F">
      <w:pPr>
        <w:pStyle w:val="B1"/>
        <w:rPr>
          <w:ins w:id="1567" w:author="23.503_CR0970R4_(Rel-18)_GMEC" w:date="2023-06-22T09:09:00Z"/>
        </w:rPr>
      </w:pPr>
      <w:ins w:id="1568" w:author="23.503_CR0970R4_(Rel-18)_GMEC" w:date="2023-06-22T09:09:00Z">
        <w:r>
          <w:t>-</w:t>
        </w:r>
        <w:r>
          <w:tab/>
          <w:t>Flow Descriptions as described in clause 6.1.3.6</w:t>
        </w:r>
      </w:ins>
      <w:ins w:id="1569" w:author="23.503_CR0970R4_(Rel-18)_GMEC" w:date="2023-06-22T09:10:00Z">
        <w:r>
          <w:t>;</w:t>
        </w:r>
      </w:ins>
    </w:p>
    <w:p w14:paraId="506CC652" w14:textId="3C065C59" w:rsidR="00AD752F" w:rsidRDefault="00AD752F" w:rsidP="00AD752F">
      <w:pPr>
        <w:pStyle w:val="NO"/>
        <w:rPr>
          <w:ins w:id="1570" w:author="23.503_CR0970R4_(Rel-18)_GMEC" w:date="2023-06-22T09:09:00Z"/>
        </w:rPr>
        <w:pPrChange w:id="1571" w:author="23.503_CR0970R4_(Rel-18)_GMEC" w:date="2023-06-22T09:09:00Z">
          <w:pPr>
            <w:pStyle w:val="B1"/>
          </w:pPr>
        </w:pPrChange>
      </w:pPr>
      <w:ins w:id="1572" w:author="23.503_CR0970R4_(Rel-18)_GMEC" w:date="2023-06-22T09:09:00Z">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ins>
    </w:p>
    <w:p w14:paraId="6805EEC6" w14:textId="1A342333" w:rsidR="00AD752F" w:rsidRDefault="00AD752F" w:rsidP="00AD752F">
      <w:pPr>
        <w:pStyle w:val="B1"/>
        <w:rPr>
          <w:ins w:id="1573" w:author="23.503_CR0970R4_(Rel-18)_GMEC" w:date="2023-06-22T09:09:00Z"/>
        </w:rPr>
      </w:pPr>
      <w:ins w:id="1574" w:author="23.503_CR0970R4_(Rel-18)_GMEC" w:date="2023-06-22T09:09:00Z">
        <w:r>
          <w:t>-</w:t>
        </w:r>
        <w:r>
          <w:tab/>
          <w:t xml:space="preserve">Traffic characteristics as described in clause 6.1.3.23 or </w:t>
        </w:r>
      </w:ins>
      <w:ins w:id="1575" w:author="23.503_CR0970R4_(Rel-18)_GMEC" w:date="2023-06-22T09:11:00Z">
        <w:r w:rsidR="00E94ECF">
          <w:t>clause </w:t>
        </w:r>
      </w:ins>
      <w:ins w:id="1576" w:author="23.503_CR0970R4_(Rel-18)_GMEC" w:date="2023-06-22T09:09:00Z">
        <w:r>
          <w:t>6.1.3.23a</w:t>
        </w:r>
      </w:ins>
      <w:ins w:id="1577" w:author="23.503_CR0970R4_(Rel-18)_GMEC" w:date="2023-06-22T09:10:00Z">
        <w:r>
          <w:t>;</w:t>
        </w:r>
      </w:ins>
    </w:p>
    <w:p w14:paraId="6B9B4500" w14:textId="61257697" w:rsidR="00AD752F" w:rsidRDefault="00AD752F" w:rsidP="00AD752F">
      <w:pPr>
        <w:pStyle w:val="B1"/>
        <w:rPr>
          <w:ins w:id="1578" w:author="23.503_CR0970R4_(Rel-18)_GMEC" w:date="2023-06-22T09:09:00Z"/>
        </w:rPr>
      </w:pPr>
      <w:ins w:id="1579" w:author="23.503_CR0970R4_(Rel-18)_GMEC" w:date="2023-06-22T09:09:00Z">
        <w:r>
          <w:t>-</w:t>
        </w:r>
        <w:r>
          <w:tab/>
          <w:t>QoS parameters (e.g. QoS Reference or individual QoS parameters or Alternative QoS Parameter Set) as defined in clause 6.1.3.22</w:t>
        </w:r>
      </w:ins>
      <w:ins w:id="1580" w:author="23.503_CR0970R4_(Rel-18)_GMEC" w:date="2023-06-22T09:10:00Z">
        <w:r>
          <w:t>;</w:t>
        </w:r>
      </w:ins>
    </w:p>
    <w:p w14:paraId="731892B5" w14:textId="24DF08A3" w:rsidR="00AD752F" w:rsidRDefault="00AD752F" w:rsidP="00AD752F">
      <w:pPr>
        <w:pStyle w:val="B1"/>
        <w:rPr>
          <w:ins w:id="1581" w:author="23.503_CR0970R4_(Rel-18)_GMEC" w:date="2023-06-22T09:09:00Z"/>
        </w:rPr>
      </w:pPr>
      <w:ins w:id="1582" w:author="23.503_CR0970R4_(Rel-18)_GMEC" w:date="2023-06-22T09:09:00Z">
        <w:r>
          <w:t>-</w:t>
        </w:r>
        <w:r>
          <w:tab/>
          <w:t>QoS parameters for monitoring as defined in clause 6.1.3.21</w:t>
        </w:r>
      </w:ins>
      <w:ins w:id="1583" w:author="23.503_CR0970R4_(Rel-18)_GMEC" w:date="2023-06-22T09:10:00Z">
        <w:r>
          <w:t>;</w:t>
        </w:r>
      </w:ins>
    </w:p>
    <w:p w14:paraId="124ABB53" w14:textId="2E8248BD" w:rsidR="00AD752F" w:rsidRDefault="00AD752F" w:rsidP="00AD752F">
      <w:pPr>
        <w:pStyle w:val="NO"/>
        <w:rPr>
          <w:ins w:id="1584" w:author="23.503_CR0970R4_(Rel-18)_GMEC" w:date="2023-06-22T09:09:00Z"/>
        </w:rPr>
        <w:pPrChange w:id="1585" w:author="23.503_CR0970R4_(Rel-18)_GMEC" w:date="2023-06-22T09:09:00Z">
          <w:pPr>
            <w:pStyle w:val="B1"/>
          </w:pPr>
        </w:pPrChange>
      </w:pPr>
      <w:ins w:id="1586" w:author="23.503_CR0970R4_(Rel-18)_GMEC" w:date="2023-06-22T09:09:00Z">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ins>
    </w:p>
    <w:p w14:paraId="3623C7E0" w14:textId="7D4EB7FC" w:rsidR="00AD752F" w:rsidRDefault="00AD752F" w:rsidP="00AD752F">
      <w:pPr>
        <w:pStyle w:val="B1"/>
        <w:rPr>
          <w:ins w:id="1587" w:author="23.503_CR0970R4_(Rel-18)_GMEC" w:date="2023-06-22T09:09:00Z"/>
        </w:rPr>
      </w:pPr>
      <w:ins w:id="1588" w:author="23.503_CR0970R4_(Rel-18)_GMEC" w:date="2023-06-22T09:09:00Z">
        <w:r>
          <w:t>-</w:t>
        </w:r>
        <w:r>
          <w:tab/>
          <w:t>Temporal invalidity condition (start-time, end-time), indicate the time period when there will be no user payload for the DNN/S-NSSAI and Flow Descriptions provided with the request (e.g. at night or on weekends)</w:t>
        </w:r>
      </w:ins>
      <w:ins w:id="1589" w:author="23.503_CR0970R4_(Rel-18)_GMEC" w:date="2023-06-22T09:10:00Z">
        <w:r>
          <w:t>;</w:t>
        </w:r>
      </w:ins>
    </w:p>
    <w:p w14:paraId="438B7104" w14:textId="77777777" w:rsidR="00AD752F" w:rsidRDefault="00AD752F" w:rsidP="00AD752F">
      <w:pPr>
        <w:pStyle w:val="B1"/>
        <w:rPr>
          <w:ins w:id="1590" w:author="23.503_CR0970R4_(Rel-18)_GMEC" w:date="2023-06-22T09:09:00Z"/>
        </w:rPr>
      </w:pPr>
      <w:ins w:id="1591" w:author="23.503_CR0970R4_(Rel-18)_GMEC" w:date="2023-06-22T09:09:00Z">
        <w:r>
          <w:t>-</w:t>
        </w:r>
        <w:r>
          <w:tab/>
          <w:t>Subscription to events as defined in clause 6.1.3.18.</w:t>
        </w:r>
      </w:ins>
    </w:p>
    <w:p w14:paraId="7992BE0D" w14:textId="77777777" w:rsidR="00AD752F" w:rsidRDefault="00AD752F" w:rsidP="00AD752F">
      <w:pPr>
        <w:rPr>
          <w:ins w:id="1592" w:author="23.503_CR0970R4_(Rel-18)_GMEC" w:date="2023-06-22T09:10:00Z"/>
        </w:rPr>
      </w:pPr>
      <w:ins w:id="1593" w:author="23.503_CR0970R4_(Rel-18)_GMEC" w:date="2023-06-22T09:10:00Z">
        <w:r>
          <w:t>The NEF determines whether or not to invoke the TSCTSF in the same way as for AF session with required QoS procedure, as described in step 2 of clause 4.15.6.6 in TS 23.502 [3].</w:t>
        </w:r>
      </w:ins>
    </w:p>
    <w:p w14:paraId="54C9E440" w14:textId="77777777" w:rsidR="00AD752F" w:rsidRDefault="00AD752F" w:rsidP="00AD752F">
      <w:pPr>
        <w:rPr>
          <w:ins w:id="1594" w:author="23.503_CR0970R4_(Rel-18)_GMEC" w:date="2023-06-22T09:10:00Z"/>
        </w:rPr>
      </w:pPr>
      <w:ins w:id="1595" w:author="23.503_CR0970R4_(Rel-18)_GMEC" w:date="2023-06-22T09:10:00Z">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ins>
    </w:p>
    <w:p w14:paraId="4B25C5C3" w14:textId="77777777" w:rsidR="00AD752F" w:rsidRDefault="00AD752F" w:rsidP="00AD752F">
      <w:pPr>
        <w:rPr>
          <w:ins w:id="1596" w:author="23.503_CR0970R4_(Rel-18)_GMEC" w:date="2023-06-22T09:10:00Z"/>
        </w:rPr>
      </w:pPr>
      <w:ins w:id="1597" w:author="23.503_CR0970R4_(Rel-18)_GMEC" w:date="2023-06-22T09:10:00Z">
        <w:r>
          <w:lastRenderedPageBreak/>
          <w:t>In the case that the TSCTSF is used, the TSCTSF receives the AF requested QoS information from the NEF. The TSCTSF applies the AF requested QoS information as described in clause 5.20c of TS 23.501 [2] and clause 4.15.6.14 of TS 23.502 [3].</w:t>
        </w:r>
      </w:ins>
    </w:p>
    <w:p w14:paraId="0447D007" w14:textId="4926B482" w:rsidR="000C17D5" w:rsidRDefault="000C17D5" w:rsidP="000C17D5">
      <w:pPr>
        <w:pStyle w:val="Heading4"/>
        <w:rPr>
          <w:ins w:id="1598" w:author="23.503_CR1023R1_(Rel-18)_eNS_Ph3" w:date="2023-06-22T11:48:00Z"/>
        </w:rPr>
      </w:pPr>
      <w:ins w:id="1599" w:author="23.503_CR1023R1_(Rel-18)_eNS_Ph3" w:date="2023-06-22T11:48:00Z">
        <w:r>
          <w:t>6.1.3.29</w:t>
        </w:r>
        <w:r>
          <w:tab/>
          <w:t>Network Slice replacement for existing PDU Session</w:t>
        </w:r>
      </w:ins>
    </w:p>
    <w:p w14:paraId="74D059F9" w14:textId="77777777" w:rsidR="000C17D5" w:rsidRDefault="000C17D5" w:rsidP="000C17D5">
      <w:pPr>
        <w:rPr>
          <w:ins w:id="1600" w:author="23.503_CR1023R1_(Rel-18)_eNS_Ph3" w:date="2023-06-22T11:48:00Z"/>
        </w:rPr>
      </w:pPr>
      <w:ins w:id="1601" w:author="23.503_CR1023R1_(Rel-18)_eNS_Ph3" w:date="2023-06-22T11:48:00Z">
        <w:r>
          <w:t>The Network Slice Replacement is specified in clause 5.15. 19 of TS 23.501 [2].</w:t>
        </w:r>
      </w:ins>
    </w:p>
    <w:p w14:paraId="62EBC97C" w14:textId="77777777" w:rsidR="000C17D5" w:rsidRDefault="000C17D5" w:rsidP="000C17D5">
      <w:pPr>
        <w:rPr>
          <w:ins w:id="1602" w:author="23.503_CR1023R1_(Rel-18)_eNS_Ph3" w:date="2023-06-22T11:48:00Z"/>
        </w:rPr>
      </w:pPr>
      <w:ins w:id="1603" w:author="23.503_CR1023R1_(Rel-18)_eNS_Ph3" w:date="2023-06-22T11:48:00Z">
        <w:r>
          <w:t>The PCF may set the Network Slice Replacement trigger event in the SMF as defined in clause 6.1.3.5.</w:t>
        </w:r>
      </w:ins>
    </w:p>
    <w:p w14:paraId="1DFB0BEB" w14:textId="77777777" w:rsidR="000C17D5" w:rsidRDefault="000C17D5" w:rsidP="000C17D5">
      <w:pPr>
        <w:rPr>
          <w:ins w:id="1604" w:author="23.503_CR1023R1_(Rel-18)_eNS_Ph3" w:date="2023-06-22T11:48:00Z"/>
        </w:rPr>
      </w:pPr>
      <w:ins w:id="1605" w:author="23.503_CR1023R1_(Rel-18)_eNS_Ph3" w:date="2023-06-22T11:48:00Z">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may update the binding information in the BSF.</w:t>
        </w:r>
      </w:ins>
    </w:p>
    <w:p w14:paraId="6090E5FE" w14:textId="6CCC3283" w:rsidR="00BD10A8" w:rsidRPr="003D4ABF" w:rsidRDefault="00BD10A8" w:rsidP="00BD10A8">
      <w:pPr>
        <w:pStyle w:val="Heading3"/>
      </w:pPr>
      <w:r w:rsidRPr="003D4ABF">
        <w:t>6.1.4</w:t>
      </w:r>
      <w:r w:rsidRPr="003D4ABF">
        <w:tab/>
      </w:r>
      <w:r w:rsidR="004B2724" w:rsidRPr="003D4ABF">
        <w:t>Network slice related p</w:t>
      </w:r>
      <w:r w:rsidRPr="003D4ABF">
        <w:t>olicy control</w:t>
      </w:r>
      <w:bookmarkEnd w:id="1559"/>
    </w:p>
    <w:p w14:paraId="1A56CE6D" w14:textId="77777777" w:rsidR="00BD10A8" w:rsidRPr="003D4ABF" w:rsidRDefault="00BD10A8" w:rsidP="00640110">
      <w:pPr>
        <w:pStyle w:val="Heading4"/>
      </w:pPr>
      <w:bookmarkStart w:id="1606" w:name="_Toc131529298"/>
      <w:r w:rsidRPr="003D4ABF">
        <w:t>6.1.4.1</w:t>
      </w:r>
      <w:r w:rsidRPr="003D4ABF">
        <w:tab/>
        <w:t>General</w:t>
      </w:r>
      <w:bookmarkEnd w:id="160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BCF7AC4"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307050" w:rsidRPr="003D4ABF">
        <w:t>TS</w:t>
      </w:r>
      <w:r w:rsidR="00307050">
        <w:t> </w:t>
      </w:r>
      <w:r w:rsidR="00307050" w:rsidRPr="003D4ABF">
        <w:t>23.501</w:t>
      </w:r>
      <w:r w:rsidR="00307050">
        <w:t> </w:t>
      </w:r>
      <w:r w:rsidR="0030705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607" w:name="_Toc131529299"/>
      <w:r w:rsidRPr="003D4ABF">
        <w:t>6.1.4.2</w:t>
      </w:r>
      <w:r w:rsidRPr="003D4ABF">
        <w:tab/>
      </w:r>
      <w:r w:rsidR="006A4701" w:rsidRPr="003D4ABF">
        <w:t xml:space="preserve">Limitation of </w:t>
      </w:r>
      <w:r w:rsidRPr="003D4ABF">
        <w:t>data rate per network slice with assistance of the NWDAF</w:t>
      </w:r>
      <w:bookmarkEnd w:id="1607"/>
    </w:p>
    <w:p w14:paraId="246D1D8F" w14:textId="00EF0AB9"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307050" w:rsidRPr="003D4ABF">
        <w:t>TS</w:t>
      </w:r>
      <w:r w:rsidR="00307050">
        <w:t> </w:t>
      </w:r>
      <w:r w:rsidR="00307050" w:rsidRPr="003D4ABF">
        <w:t>23.288</w:t>
      </w:r>
      <w:r w:rsidR="00307050">
        <w:t> </w:t>
      </w:r>
      <w:r w:rsidR="00307050" w:rsidRPr="003D4ABF">
        <w:t>[</w:t>
      </w:r>
      <w:r w:rsidRPr="003D4ABF">
        <w:t xml:space="preserve">24]. </w:t>
      </w:r>
      <w:r w:rsidR="006A4701" w:rsidRPr="003D4ABF">
        <w:t xml:space="preserve">The PCF subscribes to the NWDAF for periodic reporting when it becomes responsible for the first </w:t>
      </w:r>
      <w:r w:rsidR="006A4701" w:rsidRPr="003D4ABF">
        <w:lastRenderedPageBreak/>
        <w:t>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608" w:name="_Toc131529300"/>
      <w:r w:rsidRPr="003D4ABF">
        <w:t>6.1.4.3</w:t>
      </w:r>
      <w:r w:rsidRPr="003D4ABF">
        <w:tab/>
        <w:t>Limitation of data rate per network slice with PCF based monitoring</w:t>
      </w:r>
      <w:bookmarkEnd w:id="1608"/>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D5CC72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307050" w:rsidRPr="003D4ABF">
        <w:t>TS</w:t>
      </w:r>
      <w:r w:rsidR="00307050">
        <w:t> </w:t>
      </w:r>
      <w:r w:rsidR="00307050" w:rsidRPr="003D4ABF">
        <w:t>29.500</w:t>
      </w:r>
      <w:r w:rsidR="00307050">
        <w:t> </w:t>
      </w:r>
      <w:r w:rsidR="0030705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560E3135" w14:textId="06E2AC75" w:rsidR="00CB4253" w:rsidRDefault="00CB4253" w:rsidP="00CB4253">
      <w:pPr>
        <w:pStyle w:val="Heading3"/>
      </w:pPr>
      <w:bookmarkStart w:id="1609" w:name="_Toc131529301"/>
      <w:r>
        <w:t>6.1.5</w:t>
      </w:r>
      <w:r>
        <w:tab/>
        <w:t>Group related policy control</w:t>
      </w:r>
      <w:bookmarkEnd w:id="1609"/>
    </w:p>
    <w:p w14:paraId="34E21E8D" w14:textId="00049934" w:rsidR="00CB4253" w:rsidRDefault="00CB4253" w:rsidP="00CB4253">
      <w:r>
        <w:t>Group related policy control supports limitation of the data rate per group</w:t>
      </w:r>
      <w:ins w:id="1610" w:author="23.503_CR1006R1_(Rel-18)_GMEC" w:date="2023-06-22T10:38:00Z">
        <w:r w:rsidR="00E67E73">
          <w:t xml:space="preserve"> and is only applicable to 5G VN groups, as described in</w:t>
        </w:r>
        <w:r w:rsidR="00E67E73">
          <w:t xml:space="preserve"> clause 5.29.2</w:t>
        </w:r>
        <w:r w:rsidR="00E67E73">
          <w:t xml:space="preserve"> of TS 23.501 [2]</w:t>
        </w:r>
      </w:ins>
      <w:r>
        <w:t>.</w:t>
      </w:r>
    </w:p>
    <w:p w14:paraId="59F42D80" w14:textId="69DE5E10" w:rsidR="00CB4253" w:rsidRDefault="00CB4253" w:rsidP="00CB4253">
      <w:r>
        <w:t>The</w:t>
      </w:r>
      <w:ins w:id="1611" w:author="23.503_CR1006R1_(Rel-18)_GMEC" w:date="2023-06-22T10:38:00Z">
        <w:r w:rsidR="00E67E73">
          <w:t xml:space="preserve"> Maximum Group Data Rate</w:t>
        </w:r>
      </w:ins>
      <w:del w:id="1612" w:author="23.503_CR1006R1_(Rel-18)_GMEC" w:date="2023-06-22T10:38:00Z">
        <w:r w:rsidDel="00E67E73">
          <w:delText xml:space="preserve"> Group MBR</w:delText>
        </w:r>
      </w:del>
      <w:r>
        <w:t xml:space="preserve"> defines the maximum allowed aggregate data rate across all GBR and Non-GBR QoS Flows within the group.</w:t>
      </w:r>
    </w:p>
    <w:p w14:paraId="2A60EAB0" w14:textId="70060C01" w:rsidR="00CB4253" w:rsidRDefault="00CB4253" w:rsidP="00CB4253">
      <w:r>
        <w:t>A</w:t>
      </w:r>
      <w:ins w:id="1613" w:author="23.503_CR1006R1_(Rel-18)_GMEC" w:date="2023-06-22T10:38:00Z">
        <w:r w:rsidR="00E67E73">
          <w:t xml:space="preserve"> Maximum Group Data Rate</w:t>
        </w:r>
      </w:ins>
      <w:del w:id="1614" w:author="23.503_CR1006R1_(Rel-18)_GMEC" w:date="2023-06-22T10:38:00Z">
        <w:r w:rsidDel="00E67E73">
          <w:delText xml:space="preserve"> Group MBR</w:delText>
        </w:r>
      </w:del>
      <w:r>
        <w:t xml:space="preserve"> can be configured for a group by the operator. The</w:t>
      </w:r>
      <w:ins w:id="1615" w:author="23.503_CR1006R1_(Rel-18)_GMEC" w:date="2023-06-22T10:39:00Z">
        <w:r w:rsidR="00E67E73">
          <w:t xml:space="preserve"> Maximum Group Data Rate</w:t>
        </w:r>
      </w:ins>
      <w:del w:id="1616" w:author="23.503_CR1006R1_(Rel-18)_GMEC" w:date="2023-06-22T10:39:00Z">
        <w:r w:rsidDel="00E67E73">
          <w:delText xml:space="preserve"> Group MBR</w:delText>
        </w:r>
      </w:del>
      <w:r>
        <w:t xml:space="preserve"> has an UL and a DL value.</w:t>
      </w:r>
    </w:p>
    <w:p w14:paraId="77070D90" w14:textId="205901F5" w:rsidR="00CB4253" w:rsidRDefault="00CB4253" w:rsidP="00CB4253">
      <w:r>
        <w:t>The PCF monitors the data rate of the group and ensures that it does not exceed the</w:t>
      </w:r>
      <w:ins w:id="1617" w:author="23.503_CR1006R1_(Rel-18)_GMEC" w:date="2023-06-22T10:39:00Z">
        <w:r w:rsidR="00E67E73">
          <w:t xml:space="preserve"> Maximum Group Data Rate</w:t>
        </w:r>
      </w:ins>
      <w:del w:id="1618" w:author="23.503_CR1006R1_(Rel-18)_GMEC" w:date="2023-06-22T10:39:00Z">
        <w:r w:rsidDel="00E67E73">
          <w:delText xml:space="preserve"> Group MBR</w:delText>
        </w:r>
      </w:del>
      <w:r>
        <w:t xml:space="preserve"> for that group. The method of PCF to realize the above functions is same as limitation of the data rate per network slice as defined in clauses 6.1.4.1 and 6.1.4.3 with the following</w:t>
      </w:r>
      <w:ins w:id="1619" w:author="23.503_CR1006R1_(Rel-18)_GMEC" w:date="2023-06-22T10:39:00Z">
        <w:r w:rsidR="00E67E73">
          <w:t xml:space="preserve"> differences</w:t>
        </w:r>
      </w:ins>
      <w:del w:id="1620" w:author="23.503_CR1006R1_(Rel-18)_GMEC" w:date="2023-06-22T10:39:00Z">
        <w:r w:rsidDel="00E67E73">
          <w:delText xml:space="preserve"> mapping</w:delText>
        </w:r>
      </w:del>
      <w:r>
        <w:t>:</w:t>
      </w:r>
    </w:p>
    <w:p w14:paraId="740CDB3C" w14:textId="5360D3DE" w:rsidR="00CB4253" w:rsidRDefault="00CB4253" w:rsidP="00307050">
      <w:pPr>
        <w:pStyle w:val="B1"/>
      </w:pPr>
      <w:r>
        <w:t>-</w:t>
      </w:r>
      <w:r>
        <w:tab/>
        <w:t>Instead of handling Maximum Slice Data Rate per S-NSSAI, the UDR and PCF handles the</w:t>
      </w:r>
      <w:ins w:id="1621" w:author="23.503_CR1006R1_(Rel-18)_GMEC" w:date="2023-06-22T10:39:00Z">
        <w:r w:rsidR="00E67E73">
          <w:t xml:space="preserve"> Maximum Group Data Rate</w:t>
        </w:r>
      </w:ins>
      <w:del w:id="1622" w:author="23.503_CR1006R1_(Rel-18)_GMEC" w:date="2023-06-22T10:39:00Z">
        <w:r w:rsidDel="00E67E73">
          <w:delText xml:space="preserve"> Maximum Group MBR</w:delText>
        </w:r>
      </w:del>
      <w:r>
        <w:t xml:space="preserve"> per group identified by DNN and S-NSSAI.</w:t>
      </w:r>
    </w:p>
    <w:p w14:paraId="66B87D4F" w14:textId="2F261728" w:rsidR="00CB4253" w:rsidRDefault="00CB4253" w:rsidP="00307050">
      <w:pPr>
        <w:pStyle w:val="B1"/>
      </w:pPr>
      <w:r>
        <w:lastRenderedPageBreak/>
        <w:t>-</w:t>
      </w:r>
      <w:r>
        <w:tab/>
        <w:t>Instead of deducting the value of the authorized Session-AMBR and the MBR of every GBR SDF for every PDU Session of a slice, the PC</w:t>
      </w:r>
      <w:ins w:id="1623" w:author="23.503_CR1006R1_(Rel-18)_GMEC" w:date="2023-06-22T10:39:00Z">
        <w:r w:rsidR="00E67E73">
          <w:t xml:space="preserve">F </w:t>
        </w:r>
      </w:ins>
      <w:del w:id="1624" w:author="23.503_CR1006R1_(Rel-18)_GMEC" w:date="2023-06-22T10:39:00Z">
        <w:r w:rsidDel="00E67E73">
          <w:delText xml:space="preserve">R </w:delText>
        </w:r>
      </w:del>
      <w:r>
        <w:t>deducts such value for every PDU Session accessing to the group.</w:t>
      </w:r>
    </w:p>
    <w:p w14:paraId="1A0C7077" w14:textId="42C1E847" w:rsidR="00CB4253" w:rsidDel="00E67E73" w:rsidRDefault="00CB4253" w:rsidP="00307050">
      <w:pPr>
        <w:pStyle w:val="EditorsNote"/>
        <w:rPr>
          <w:del w:id="1625" w:author="23.503_CR1006R1_(Rel-18)_GMEC" w:date="2023-06-22T10:40:00Z"/>
        </w:rPr>
      </w:pPr>
      <w:del w:id="1626" w:author="23.503_CR1006R1_(Rel-18)_GMEC" w:date="2023-06-22T10:40:00Z">
        <w:r w:rsidDel="00E67E73">
          <w:delText>Editor's note:</w:delText>
        </w:r>
        <w:r w:rsidDel="00E67E73">
          <w:tab/>
          <w:delText>If Group-MBR should apply only to 5GVN groups or also to groups created e.g. using O&amp;M is FFS.</w:delText>
        </w:r>
      </w:del>
    </w:p>
    <w:p w14:paraId="38DB51C5" w14:textId="5A15A02E" w:rsidR="009E49BA" w:rsidRDefault="009E49BA" w:rsidP="009E49BA">
      <w:pPr>
        <w:pStyle w:val="Heading3"/>
      </w:pPr>
      <w:bookmarkStart w:id="1627" w:name="_Toc131529302"/>
      <w:r>
        <w:t>6.1.6</w:t>
      </w:r>
      <w:r>
        <w:tab/>
        <w:t>Policy control decisions based on awareness of URSP rule enforcement</w:t>
      </w:r>
      <w:bookmarkEnd w:id="1627"/>
    </w:p>
    <w:p w14:paraId="75186F18" w14:textId="77777777" w:rsidR="009E49BA" w:rsidRDefault="009E49BA" w:rsidP="00307050">
      <w:pPr>
        <w:pStyle w:val="Heading4"/>
      </w:pPr>
      <w:bookmarkStart w:id="1628" w:name="_Toc131529303"/>
      <w:r>
        <w:t>6.1.6.1</w:t>
      </w:r>
      <w:r>
        <w:tab/>
        <w:t>General</w:t>
      </w:r>
      <w:bookmarkEnd w:id="1628"/>
    </w:p>
    <w:p w14:paraId="2EDE9CFE" w14:textId="450D9576" w:rsidR="009E49BA" w:rsidRDefault="009E49BA" w:rsidP="009E49BA">
      <w:r>
        <w:t>Based on operator policy, the PCF may</w:t>
      </w:r>
      <w:ins w:id="1629" w:author="23.503_CR0947R9_(Rel-18)_eUEPO" w:date="2023-06-22T07:50:00Z">
        <w:r w:rsidR="003D73FE">
          <w:t>, together with any other input for PCC decisions (see clause 6.2.1.2),</w:t>
        </w:r>
      </w:ins>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61C06EF0" w14:textId="13C8E37A" w:rsidR="009E49BA" w:rsidDel="00D37299" w:rsidRDefault="009E49BA" w:rsidP="00307050">
      <w:pPr>
        <w:pStyle w:val="EditorsNote"/>
        <w:rPr>
          <w:del w:id="1630" w:author="23.503_CR1062R2_(Rel-18)_eUEPO" w:date="2023-06-22T12:34:00Z"/>
        </w:rPr>
      </w:pPr>
      <w:del w:id="1631" w:author="23.503_CR1062R2_(Rel-18)_eUEPO" w:date="2023-06-22T12:34:00Z">
        <w:r w:rsidDel="00D37299">
          <w:delText>Editor's note:</w:delText>
        </w:r>
        <w:r w:rsidDel="00D37299">
          <w:tab/>
          <w:delText>The description on PCC rule generation based on pre-configured URSP rules is FFS.</w:delText>
        </w:r>
      </w:del>
    </w:p>
    <w:p w14:paraId="58B6FC78" w14:textId="04D3C116" w:rsidR="003D73FE" w:rsidRDefault="003D73FE" w:rsidP="003D73FE">
      <w:pPr>
        <w:rPr>
          <w:ins w:id="1632" w:author="23.503_CR0947R9_(Rel-18)_eUEPO" w:date="2023-06-22T07:50:00Z"/>
        </w:rPr>
      </w:pPr>
      <w:bookmarkStart w:id="1633" w:name="_Toc131529304"/>
      <w:ins w:id="1634" w:author="23.503_CR0947R9_(Rel-18)_eUEPO" w:date="2023-06-22T07:50:00Z">
        <w:r>
          <w:t>The PCF for the UE may adjust the URSP rules when needed, based on the notified URSP rule enforcement information, which may include UE reported Connection Capabilities if available, PDU Session parameters if available, and detected application event if applicable.</w:t>
        </w:r>
      </w:ins>
    </w:p>
    <w:p w14:paraId="1F504AC9" w14:textId="76491E18" w:rsidR="00D37299" w:rsidRDefault="00D37299" w:rsidP="00D37299">
      <w:pPr>
        <w:rPr>
          <w:ins w:id="1635" w:author="23.503_CR1062R2_(Rel-18)_eUEPO" w:date="2023-06-22T12:34:00Z"/>
        </w:rPr>
      </w:pPr>
      <w:ins w:id="1636" w:author="23.503_CR1062R2_(Rel-18)_eUEPO" w:date="2023-06-22T12:34:00Z">
        <w:r>
          <w:t>The PCF for the PDU Session may generate PCC rules under consideration of the traffic descriptor corresponding to the UE reported Connection Capabilities or the URSP rules which has been sent to the UE.</w:t>
        </w:r>
      </w:ins>
    </w:p>
    <w:p w14:paraId="196340F6" w14:textId="77777777" w:rsidR="009E49BA" w:rsidRDefault="009E49BA" w:rsidP="00307050">
      <w:pPr>
        <w:pStyle w:val="Heading4"/>
      </w:pPr>
      <w:r>
        <w:t>6.1.6.2</w:t>
      </w:r>
      <w:r>
        <w:tab/>
        <w:t>Policy control decisions based on awareness of URSP rule enforcement with UE assistance</w:t>
      </w:r>
      <w:bookmarkEnd w:id="1633"/>
    </w:p>
    <w:p w14:paraId="4E98EAAC" w14:textId="1F5B6078" w:rsidR="009E49BA" w:rsidRDefault="009E49BA" w:rsidP="009E49BA">
      <w:r>
        <w:t>The PCF may obtain UE reporting of URSP rule enforcement as described in clause 6.6.2.4.</w:t>
      </w:r>
    </w:p>
    <w:p w14:paraId="3C405E4C" w14:textId="5596F513" w:rsidR="009E49BA" w:rsidRDefault="009E49BA" w:rsidP="009E49BA">
      <w:r>
        <w:t>Based on the received URSP rule enforcement information, the PCF for the PDU Session may interact with the PCF for the UE</w:t>
      </w:r>
      <w:ins w:id="1637" w:author="23.503_CR0947R9_(Rel-18)_eUEPO" w:date="2023-06-22T07:56:00Z">
        <w:r w:rsidR="003D73FE">
          <w:t xml:space="preserve"> as described in clause 4.16.16 of TS 23.502 [3]</w:t>
        </w:r>
      </w:ins>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t>NOTE:</w:t>
      </w:r>
      <w:r>
        <w:tab/>
        <w:t>The PCF can combine UE reporting of URSP rule enforcement with analytics information (see clause 6.1.6.3).</w:t>
      </w:r>
    </w:p>
    <w:p w14:paraId="369BE4CE" w14:textId="77777777" w:rsidR="009E49BA" w:rsidRDefault="009E49BA" w:rsidP="00307050">
      <w:pPr>
        <w:pStyle w:val="Heading4"/>
      </w:pPr>
      <w:bookmarkStart w:id="1638" w:name="_Toc131529305"/>
      <w:r>
        <w:t>6.1.6.3</w:t>
      </w:r>
      <w:r>
        <w:tab/>
        <w:t>Policy control decisions based on awareness of URSP rule enforcement without UE assistance</w:t>
      </w:r>
      <w:bookmarkEnd w:id="1638"/>
    </w:p>
    <w:p w14:paraId="5817271C" w14:textId="751529FB"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307050">
        <w:t>TS 23.288 [</w:t>
      </w:r>
      <w:r>
        <w:t>24], the PCF for a UE may adjust the URSP rules when unexpected application traffic is detected.</w:t>
      </w:r>
    </w:p>
    <w:p w14:paraId="3303B2FF" w14:textId="782185D1" w:rsidR="003D73FE" w:rsidRPr="003D4ABF" w:rsidRDefault="003D73FE" w:rsidP="003D73FE">
      <w:pPr>
        <w:rPr>
          <w:ins w:id="1639" w:author="23.503_CR0947R9_(Rel-18)_eUEPO" w:date="2023-06-22T07:56:00Z"/>
        </w:rPr>
      </w:pPr>
      <w:ins w:id="1640" w:author="23.503_CR0947R9_(Rel-18)_eUEPO" w:date="2023-06-22T07:56:00Z">
        <w:r>
          <w:t>In detail, the PCF for a UE generate the input as described in clause 6.20.2 of TS 23.288 [24] and the NWDAF notifies the unexpected traffic as described in clause 6.30.3 of TS 23.288 [24].</w:t>
        </w:r>
      </w:ins>
    </w:p>
    <w:p w14:paraId="3329C336" w14:textId="507DAAA0" w:rsidR="009E49BA" w:rsidDel="00B74353" w:rsidRDefault="009E49BA" w:rsidP="00307050">
      <w:pPr>
        <w:pStyle w:val="EditorsNote"/>
        <w:rPr>
          <w:del w:id="1641" w:author="23.503_CR0947R9_(Rel-18)_eUEPO" w:date="2023-06-22T08:04:00Z"/>
        </w:rPr>
      </w:pPr>
      <w:del w:id="1642" w:author="23.503_CR0947R9_(Rel-18)_eUEPO" w:date="2023-06-22T08:04:00Z">
        <w:r w:rsidDel="00B74353">
          <w:delText>Editor's note:</w:delText>
        </w:r>
        <w:r w:rsidDel="00B74353">
          <w:tab/>
          <w:delText>Other details of policy control decision for awareness of URSP rule enforcement is FFS.</w:delText>
        </w:r>
      </w:del>
    </w:p>
    <w:p w14:paraId="3A843382" w14:textId="77777777" w:rsidR="00D37299" w:rsidRDefault="00D37299" w:rsidP="00D37299">
      <w:pPr>
        <w:rPr>
          <w:ins w:id="1643" w:author="23.503_CR1062R2_(Rel-18)_eUEPO" w:date="2023-06-22T12:35:00Z"/>
        </w:rPr>
      </w:pPr>
      <w:bookmarkStart w:id="1644" w:name="_Toc131529306"/>
      <w:ins w:id="1645" w:author="23.503_CR1062R2_(Rel-18)_eUEPO" w:date="2023-06-22T12:35:00Z">
        <w:r>
          <w:t>During the request of Analytics ID "PDU Session traffic analytics", the PCF for the UE includes the Traffic Descriptor of the URSP rules in the request of the analytic. The PCF sets Analytics Filter Information per Traffic Descriptor of the URSP rules as following:</w:t>
        </w:r>
      </w:ins>
    </w:p>
    <w:p w14:paraId="7CB8D8FD" w14:textId="77777777" w:rsidR="00D37299" w:rsidRDefault="00D37299" w:rsidP="00D37299">
      <w:pPr>
        <w:pStyle w:val="B1"/>
        <w:rPr>
          <w:ins w:id="1646" w:author="23.503_CR1062R2_(Rel-18)_eUEPO" w:date="2023-06-22T12:35:00Z"/>
        </w:rPr>
        <w:pPrChange w:id="1647" w:author="23.503_CR1062R2_(Rel-18)_eUEPO" w:date="2023-06-22T12:35:00Z">
          <w:pPr/>
        </w:pPrChange>
      </w:pPr>
      <w:ins w:id="1648" w:author="23.503_CR1062R2_(Rel-18)_eUEPO" w:date="2023-06-22T12:35:00Z">
        <w:r>
          <w:t>-</w:t>
        </w:r>
        <w:r>
          <w:tab/>
          <w:t>Area of Interest as the location of UEs where URSP rule enforcement is monitored;</w:t>
        </w:r>
      </w:ins>
    </w:p>
    <w:p w14:paraId="5A696F26" w14:textId="77777777" w:rsidR="00D37299" w:rsidRDefault="00D37299" w:rsidP="00D37299">
      <w:pPr>
        <w:pStyle w:val="B1"/>
        <w:rPr>
          <w:ins w:id="1649" w:author="23.503_CR1062R2_(Rel-18)_eUEPO" w:date="2023-06-22T12:35:00Z"/>
        </w:rPr>
        <w:pPrChange w:id="1650" w:author="23.503_CR1062R2_(Rel-18)_eUEPO" w:date="2023-06-22T12:35:00Z">
          <w:pPr/>
        </w:pPrChange>
      </w:pPr>
      <w:ins w:id="1651" w:author="23.503_CR1062R2_(Rel-18)_eUEPO" w:date="2023-06-22T12:35:00Z">
        <w:r>
          <w:t>-</w:t>
        </w:r>
        <w:r>
          <w:tab/>
          <w:t>S-NSSAI corresponding to a Route Selection Descriptor of the URSP rule;</w:t>
        </w:r>
      </w:ins>
    </w:p>
    <w:p w14:paraId="19D9EDC8" w14:textId="77777777" w:rsidR="00D37299" w:rsidRDefault="00D37299" w:rsidP="00D37299">
      <w:pPr>
        <w:pStyle w:val="B1"/>
        <w:rPr>
          <w:ins w:id="1652" w:author="23.503_CR1062R2_(Rel-18)_eUEPO" w:date="2023-06-22T12:35:00Z"/>
        </w:rPr>
        <w:pPrChange w:id="1653" w:author="23.503_CR1062R2_(Rel-18)_eUEPO" w:date="2023-06-22T12:35:00Z">
          <w:pPr/>
        </w:pPrChange>
      </w:pPr>
      <w:ins w:id="1654" w:author="23.503_CR1062R2_(Rel-18)_eUEPO" w:date="2023-06-22T12:35:00Z">
        <w:r>
          <w:lastRenderedPageBreak/>
          <w:t>-</w:t>
        </w:r>
        <w:r>
          <w:tab/>
          <w:t>DNN corresponding to a Route Selection Descriptor of the URSP rule.</w:t>
        </w:r>
      </w:ins>
    </w:p>
    <w:p w14:paraId="43F3F487" w14:textId="0319DFF9" w:rsidR="00787F8E" w:rsidRPr="003D4ABF" w:rsidRDefault="00787F8E" w:rsidP="00787F8E">
      <w:pPr>
        <w:pStyle w:val="Heading2"/>
        <w:rPr>
          <w:lang w:eastAsia="zh-CN"/>
        </w:rPr>
      </w:pPr>
      <w:r w:rsidRPr="003D4ABF">
        <w:rPr>
          <w:lang w:eastAsia="zh-CN"/>
        </w:rPr>
        <w:t>6.2</w:t>
      </w:r>
      <w:r w:rsidRPr="003D4ABF">
        <w:rPr>
          <w:lang w:eastAsia="zh-CN"/>
        </w:rPr>
        <w:tab/>
        <w:t>Network functions and entities</w:t>
      </w:r>
      <w:bookmarkEnd w:id="1476"/>
      <w:bookmarkEnd w:id="1477"/>
      <w:bookmarkEnd w:id="1478"/>
      <w:bookmarkEnd w:id="1479"/>
      <w:bookmarkEnd w:id="1480"/>
      <w:bookmarkEnd w:id="1481"/>
      <w:bookmarkEnd w:id="1482"/>
      <w:bookmarkEnd w:id="1644"/>
    </w:p>
    <w:p w14:paraId="00F8BB5C" w14:textId="77777777" w:rsidR="00787F8E" w:rsidRPr="003D4ABF" w:rsidRDefault="00787F8E" w:rsidP="00787F8E">
      <w:pPr>
        <w:pStyle w:val="Heading3"/>
      </w:pPr>
      <w:bookmarkStart w:id="1655" w:name="_Toc19197361"/>
      <w:bookmarkStart w:id="1656" w:name="_Toc27896514"/>
      <w:bookmarkStart w:id="1657" w:name="_Toc36192682"/>
      <w:bookmarkStart w:id="1658" w:name="_Toc37076413"/>
      <w:bookmarkStart w:id="1659" w:name="_Toc45194859"/>
      <w:bookmarkStart w:id="1660" w:name="_Toc47594271"/>
      <w:bookmarkStart w:id="1661" w:name="_Toc51836902"/>
      <w:bookmarkStart w:id="1662" w:name="_Toc131529307"/>
      <w:r w:rsidRPr="003D4ABF">
        <w:t>6.2.1</w:t>
      </w:r>
      <w:r w:rsidRPr="003D4ABF">
        <w:tab/>
        <w:t>Policy Control Function (PCF)</w:t>
      </w:r>
      <w:bookmarkEnd w:id="1655"/>
      <w:bookmarkEnd w:id="1656"/>
      <w:bookmarkEnd w:id="1657"/>
      <w:bookmarkEnd w:id="1658"/>
      <w:bookmarkEnd w:id="1659"/>
      <w:bookmarkEnd w:id="1660"/>
      <w:bookmarkEnd w:id="1661"/>
      <w:bookmarkEnd w:id="1662"/>
    </w:p>
    <w:p w14:paraId="61386381" w14:textId="77777777" w:rsidR="00787F8E" w:rsidRPr="003D4ABF" w:rsidRDefault="00787F8E" w:rsidP="00787F8E">
      <w:pPr>
        <w:pStyle w:val="Heading4"/>
      </w:pPr>
      <w:bookmarkStart w:id="1663" w:name="_Toc19197362"/>
      <w:bookmarkStart w:id="1664" w:name="_Toc27896515"/>
      <w:bookmarkStart w:id="1665" w:name="_Toc36192683"/>
      <w:bookmarkStart w:id="1666" w:name="_Toc37076414"/>
      <w:bookmarkStart w:id="1667" w:name="_Toc45194860"/>
      <w:bookmarkStart w:id="1668" w:name="_Toc47594272"/>
      <w:bookmarkStart w:id="1669" w:name="_Toc51836903"/>
      <w:bookmarkStart w:id="1670" w:name="_Toc131529308"/>
      <w:r w:rsidRPr="003D4ABF">
        <w:t>6.2.1.1</w:t>
      </w:r>
      <w:r w:rsidRPr="003D4ABF">
        <w:tab/>
        <w:t>General</w:t>
      </w:r>
      <w:bookmarkEnd w:id="1663"/>
      <w:bookmarkEnd w:id="1664"/>
      <w:bookmarkEnd w:id="1665"/>
      <w:bookmarkEnd w:id="1666"/>
      <w:bookmarkEnd w:id="1667"/>
      <w:bookmarkEnd w:id="1668"/>
      <w:bookmarkEnd w:id="1669"/>
      <w:bookmarkEnd w:id="1670"/>
    </w:p>
    <w:p w14:paraId="4B4E36B6" w14:textId="77777777" w:rsidR="00787F8E" w:rsidRPr="003D4ABF" w:rsidRDefault="00787F8E" w:rsidP="00787F8E">
      <w:pPr>
        <w:pStyle w:val="Heading5"/>
      </w:pPr>
      <w:bookmarkStart w:id="1671" w:name="_Toc45194861"/>
      <w:bookmarkStart w:id="1672" w:name="_Toc47594273"/>
      <w:bookmarkStart w:id="1673" w:name="_Toc51836904"/>
      <w:bookmarkStart w:id="1674" w:name="_Toc131529309"/>
      <w:r w:rsidRPr="003D4ABF">
        <w:t>6.2.1.1.1</w:t>
      </w:r>
      <w:r w:rsidRPr="003D4ABF">
        <w:tab/>
        <w:t>Session management related functionality</w:t>
      </w:r>
      <w:bookmarkEnd w:id="1671"/>
      <w:bookmarkEnd w:id="1672"/>
      <w:bookmarkEnd w:id="1673"/>
      <w:bookmarkEnd w:id="1674"/>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CA0C17A"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307050" w:rsidRPr="003D4ABF">
        <w:rPr>
          <w:lang w:eastAsia="zh-CN"/>
        </w:rPr>
        <w:t>TS</w:t>
      </w:r>
      <w:r w:rsidR="00307050">
        <w:rPr>
          <w:lang w:eastAsia="zh-CN"/>
        </w:rPr>
        <w:t> </w:t>
      </w:r>
      <w:r w:rsidR="00307050" w:rsidRPr="003D4ABF">
        <w:rPr>
          <w:lang w:eastAsia="zh-CN"/>
        </w:rPr>
        <w:t>26.114</w:t>
      </w:r>
      <w:r w:rsidR="00307050">
        <w:rPr>
          <w:lang w:eastAsia="zh-CN"/>
        </w:rPr>
        <w:t> </w:t>
      </w:r>
      <w:r w:rsidR="0030705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lastRenderedPageBreak/>
        <w:t>The PCF reports PDU Session events, e.g. Access Type, RAT Type (if applicable), Access Network Information, PLMN identifier where the UE is located, as described in clause 6.1.3.18.</w:t>
      </w:r>
    </w:p>
    <w:p w14:paraId="70F47D19" w14:textId="6ACBE1FC"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307050" w:rsidRPr="003D4ABF">
        <w:t>TS</w:t>
      </w:r>
      <w:r w:rsidR="00307050">
        <w:t> </w:t>
      </w:r>
      <w:r w:rsidR="00307050" w:rsidRPr="003D4ABF">
        <w:t>23.502</w:t>
      </w:r>
      <w:r w:rsidR="00307050">
        <w:t> </w:t>
      </w:r>
      <w:r w:rsidR="0030705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6B5BB836"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DA3D685" w14:textId="4269F8EB" w:rsidR="00D75B99" w:rsidRPr="003D4ABF" w:rsidRDefault="00D75B99" w:rsidP="00D75B99">
      <w:pPr>
        <w:rPr>
          <w:ins w:id="1675" w:author="23.503_CR1023R1_(Rel-18)_eNS_Ph3" w:date="2023-06-22T11:49:00Z"/>
        </w:rPr>
      </w:pPr>
      <w:ins w:id="1676" w:author="23.503_CR1023R1_(Rel-18)_eNS_Ph3" w:date="2023-06-22T11:49:00Z">
        <w:r>
          <w:t>The PCF supports functionality for Network Slice Replacement, as described in clause 6.1.3.29.</w:t>
        </w:r>
      </w:ins>
    </w:p>
    <w:p w14:paraId="7095FB0A" w14:textId="7510751A" w:rsidR="00787F8E" w:rsidRPr="003D4ABF" w:rsidRDefault="00787F8E" w:rsidP="00787F8E">
      <w:pPr>
        <w:pStyle w:val="NO"/>
      </w:pPr>
      <w:r w:rsidRPr="003D4ABF">
        <w:t>NOTE 4:</w:t>
      </w:r>
      <w:r w:rsidRPr="003D4ABF">
        <w:tab/>
        <w:t xml:space="preserve">For 5G-SRVCC (i.e. SRVCC from NG-RAN to UTRAN) as specified in </w:t>
      </w:r>
      <w:r w:rsidR="00307050" w:rsidRPr="003D4ABF">
        <w:t>TS</w:t>
      </w:r>
      <w:r w:rsidR="00307050">
        <w:t> </w:t>
      </w:r>
      <w:r w:rsidR="00307050" w:rsidRPr="003D4ABF">
        <w:t>23.216</w:t>
      </w:r>
      <w:r w:rsidR="00307050">
        <w:t> </w:t>
      </w:r>
      <w:r w:rsidR="00307050" w:rsidRPr="003D4ABF">
        <w:t>[</w:t>
      </w:r>
      <w:r w:rsidRPr="003D4ABF">
        <w:t xml:space="preserve">25]), the SM Policy Association is terminated by the SMF. For SRVCC (i.e. SRVCC from E-UTRAN to GERAN/UTRAN) as specified in </w:t>
      </w:r>
      <w:r w:rsidR="00307050" w:rsidRPr="003D4ABF">
        <w:t>TS</w:t>
      </w:r>
      <w:r w:rsidR="00307050">
        <w:t> </w:t>
      </w:r>
      <w:r w:rsidR="00307050" w:rsidRPr="003D4ABF">
        <w:t>23.216</w:t>
      </w:r>
      <w:r w:rsidR="00307050">
        <w:t> </w:t>
      </w:r>
      <w:r w:rsidR="00307050" w:rsidRPr="003D4ABF">
        <w:t>[</w:t>
      </w:r>
      <w:r w:rsidRPr="003D4ABF">
        <w:t>25], the SMF indicates that PCC rules are removed.</w:t>
      </w:r>
    </w:p>
    <w:p w14:paraId="44CC9F53" w14:textId="77777777" w:rsidR="00787F8E" w:rsidRPr="003D4ABF" w:rsidRDefault="00787F8E" w:rsidP="00787F8E">
      <w:pPr>
        <w:pStyle w:val="Heading5"/>
      </w:pPr>
      <w:bookmarkStart w:id="1677" w:name="_Toc45194862"/>
      <w:bookmarkStart w:id="1678" w:name="_Toc47594274"/>
      <w:bookmarkStart w:id="1679" w:name="_Toc51836905"/>
      <w:bookmarkStart w:id="1680" w:name="_Toc131529310"/>
      <w:r w:rsidRPr="003D4ABF">
        <w:t>6.2.1.1.2</w:t>
      </w:r>
      <w:r w:rsidRPr="003D4ABF">
        <w:tab/>
        <w:t>Non-session management related functionality</w:t>
      </w:r>
      <w:bookmarkEnd w:id="1677"/>
      <w:bookmarkEnd w:id="1678"/>
      <w:bookmarkEnd w:id="1679"/>
      <w:bookmarkEnd w:id="168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16A7EDE1" w:rsidR="00656688" w:rsidRPr="003D4ABF" w:rsidRDefault="00656688" w:rsidP="00656688">
      <w:pPr>
        <w:pStyle w:val="B1"/>
      </w:pPr>
      <w:bookmarkStart w:id="1681" w:name="_Toc19197363"/>
      <w:bookmarkStart w:id="1682" w:name="_Toc27896516"/>
      <w:bookmarkStart w:id="1683" w:name="_Toc36192684"/>
      <w:bookmarkStart w:id="1684" w:name="_Toc37076415"/>
      <w:bookmarkStart w:id="1685" w:name="_Toc45194865"/>
      <w:bookmarkStart w:id="1686" w:name="_Toc47594277"/>
      <w:bookmarkStart w:id="1687" w:name="_Toc51836906"/>
      <w:r>
        <w:t>-</w:t>
      </w:r>
      <w:r>
        <w:tab/>
        <w:t>Negotiation for planned transfer with QoS requirements (as described in clause 6.1.2.7).</w:t>
      </w:r>
    </w:p>
    <w:p w14:paraId="1A687687" w14:textId="57DD898F" w:rsidR="004B2724" w:rsidRPr="003D4ABF" w:rsidRDefault="004B2724" w:rsidP="004B2724">
      <w:pPr>
        <w:pStyle w:val="Heading5"/>
      </w:pPr>
      <w:bookmarkStart w:id="1688" w:name="_Toc131529311"/>
      <w:r w:rsidRPr="003D4ABF">
        <w:t>6.2.1.1.3</w:t>
      </w:r>
      <w:r w:rsidRPr="003D4ABF">
        <w:tab/>
        <w:t>Network slice related functionality</w:t>
      </w:r>
      <w:bookmarkEnd w:id="1688"/>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rPr>
          <w:ins w:id="1689" w:author="23.503_CR1006R1_(Rel-18)_GMEC" w:date="2023-06-22T10:40:00Z"/>
        </w:rPr>
      </w:pPr>
      <w:bookmarkStart w:id="1690" w:name="_Toc131529312"/>
      <w:ins w:id="1691" w:author="23.503_CR1006R1_(Rel-18)_GMEC" w:date="2023-06-22T10:40:00Z">
        <w:r>
          <w:lastRenderedPageBreak/>
          <w:t>6.2.1.1.4</w:t>
        </w:r>
        <w:r>
          <w:tab/>
          <w:t>Group related functionality</w:t>
        </w:r>
      </w:ins>
    </w:p>
    <w:p w14:paraId="3E4219C5" w14:textId="77777777" w:rsidR="00E67E73" w:rsidRDefault="00E67E73" w:rsidP="00E67E73">
      <w:pPr>
        <w:rPr>
          <w:ins w:id="1692" w:author="23.503_CR1006R1_(Rel-18)_GMEC" w:date="2023-06-22T10:40:00Z"/>
        </w:rPr>
      </w:pPr>
      <w:ins w:id="1693" w:author="23.503_CR1006R1_(Rel-18)_GMEC" w:date="2023-06-22T10:40:00Z">
        <w:r>
          <w:t>The PCF provides the following group related functionality:</w:t>
        </w:r>
      </w:ins>
    </w:p>
    <w:p w14:paraId="183D93BC" w14:textId="77777777" w:rsidR="00E67E73" w:rsidRDefault="00E67E73" w:rsidP="00E67E73">
      <w:pPr>
        <w:pStyle w:val="B1"/>
        <w:rPr>
          <w:ins w:id="1694" w:author="23.503_CR1006R1_(Rel-18)_GMEC" w:date="2023-06-22T10:40:00Z"/>
        </w:rPr>
        <w:pPrChange w:id="1695" w:author="23.503_CR1006R1_(Rel-18)_GMEC" w:date="2023-06-22T10:40:00Z">
          <w:pPr/>
        </w:pPrChange>
      </w:pPr>
      <w:ins w:id="1696" w:author="23.503_CR1006R1_(Rel-18)_GMEC" w:date="2023-06-22T10:40:00Z">
        <w:r>
          <w:t>-</w:t>
        </w:r>
        <w:r>
          <w:tab/>
          <w:t>Limitation of the data rate per 5G VN group (as described in clause 6.1.5).</w:t>
        </w:r>
      </w:ins>
    </w:p>
    <w:p w14:paraId="5C929324" w14:textId="77777777" w:rsidR="00787F8E" w:rsidRPr="003D4ABF" w:rsidRDefault="00787F8E" w:rsidP="00787F8E">
      <w:pPr>
        <w:pStyle w:val="Heading4"/>
      </w:pPr>
      <w:r w:rsidRPr="003D4ABF">
        <w:t>6.2.1.2</w:t>
      </w:r>
      <w:r w:rsidRPr="003D4ABF">
        <w:tab/>
        <w:t>Input for PCC decisions</w:t>
      </w:r>
      <w:bookmarkEnd w:id="1681"/>
      <w:bookmarkEnd w:id="1682"/>
      <w:bookmarkEnd w:id="1683"/>
      <w:bookmarkEnd w:id="1684"/>
      <w:bookmarkEnd w:id="1685"/>
      <w:bookmarkEnd w:id="1686"/>
      <w:bookmarkEnd w:id="1687"/>
      <w:bookmarkEnd w:id="169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4A3E2BCD"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307050">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4C94A962" w:rsidR="00787F8E" w:rsidRPr="003D4ABF" w:rsidRDefault="00787F8E" w:rsidP="00787F8E">
      <w:pPr>
        <w:pStyle w:val="B1"/>
      </w:pPr>
      <w:r w:rsidRPr="003D4ABF">
        <w:t>-</w:t>
      </w:r>
      <w:r w:rsidRPr="003D4ABF">
        <w:tab/>
        <w:t xml:space="preserve">Serving Network identifier (PLMN ID or PLMN ID and NID, see clause 5.34 of </w:t>
      </w:r>
      <w:r w:rsidR="00307050" w:rsidRPr="003D4ABF">
        <w:t>TS</w:t>
      </w:r>
      <w:r w:rsidR="00307050">
        <w:t> </w:t>
      </w:r>
      <w:r w:rsidR="00307050" w:rsidRPr="003D4ABF">
        <w:t>23.501</w:t>
      </w:r>
      <w:r w:rsidR="00307050">
        <w:t> </w:t>
      </w:r>
      <w:r w:rsidR="0030705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pPr>
      <w:r>
        <w:t>-</w:t>
      </w:r>
      <w:r>
        <w:tab/>
        <w:t>Satellite backhaul category information;</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7A7FCBF9" w:rsidR="00787F8E" w:rsidRPr="003D4ABF" w:rsidRDefault="00787F8E" w:rsidP="00787F8E">
      <w:r w:rsidRPr="003D4ABF">
        <w:t>The SMF may provide information</w:t>
      </w:r>
      <w:r w:rsidR="003D4ABF">
        <w:t xml:space="preserve"> related to the PDU Session as defined in clause 5.2.5.4 of </w:t>
      </w:r>
      <w:r w:rsidR="00307050">
        <w:t>TS 23.502 [</w:t>
      </w:r>
      <w:r w:rsidR="003D4ABF">
        <w:t>3], for example</w:t>
      </w:r>
      <w:r w:rsidRPr="003D4ABF">
        <w:t>:</w:t>
      </w:r>
    </w:p>
    <w:p w14:paraId="0C0C21DB" w14:textId="77777777" w:rsidR="00787F8E" w:rsidRPr="003D4ABF" w:rsidRDefault="00787F8E" w:rsidP="00787F8E">
      <w:pPr>
        <w:pStyle w:val="B1"/>
      </w:pPr>
      <w:r w:rsidRPr="003D4ABF">
        <w:lastRenderedPageBreak/>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593184A8" w:rsidR="00787F8E" w:rsidRPr="003D4ABF" w:rsidRDefault="00787F8E" w:rsidP="00787F8E">
      <w:pPr>
        <w:pStyle w:val="B1"/>
      </w:pPr>
      <w:r w:rsidRPr="003D4ABF">
        <w:t>-</w:t>
      </w:r>
      <w:r w:rsidRPr="003D4ABF">
        <w:tab/>
        <w:t xml:space="preserve">Serving Network identifier (PLMN ID or PLMN ID and NID, see clause 5.34 of </w:t>
      </w:r>
      <w:r w:rsidR="00307050" w:rsidRPr="003D4ABF">
        <w:t>TS</w:t>
      </w:r>
      <w:r w:rsidR="00307050">
        <w:t> </w:t>
      </w:r>
      <w:r w:rsidR="00307050" w:rsidRPr="003D4ABF">
        <w:t>23.501</w:t>
      </w:r>
      <w:r w:rsidR="00307050">
        <w:t> </w:t>
      </w:r>
      <w:r w:rsidR="0030705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CF21848"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307050" w:rsidRPr="003D4ABF">
        <w:t>TS</w:t>
      </w:r>
      <w:r w:rsidR="00307050">
        <w:t> </w:t>
      </w:r>
      <w:r w:rsidR="00307050" w:rsidRPr="003D4ABF">
        <w:t>23.501</w:t>
      </w:r>
      <w:r w:rsidR="00307050">
        <w:t> </w:t>
      </w:r>
      <w:r w:rsidR="00307050" w:rsidRPr="003D4ABF">
        <w:t>[</w:t>
      </w:r>
      <w:r w:rsidRPr="003D4ABF">
        <w:t>2]);</w:t>
      </w:r>
    </w:p>
    <w:p w14:paraId="76540FB4" w14:textId="5D5AA67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307050" w:rsidRPr="003D4ABF">
        <w:t>TS</w:t>
      </w:r>
      <w:r w:rsidR="00307050">
        <w:t> </w:t>
      </w:r>
      <w:r w:rsidR="00307050" w:rsidRPr="003D4ABF">
        <w:t>23.501</w:t>
      </w:r>
      <w:r w:rsidR="00307050">
        <w:t> </w:t>
      </w:r>
      <w:r w:rsidR="0030705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01E70B79" w:rsidR="00787F8E" w:rsidRPr="003D4ABF" w:rsidRDefault="00787F8E" w:rsidP="00787F8E">
      <w:pPr>
        <w:pStyle w:val="B1"/>
      </w:pPr>
      <w:r w:rsidRPr="003D4ABF">
        <w:t>-</w:t>
      </w:r>
      <w:r w:rsidRPr="003D4ABF">
        <w:tab/>
        <w:t xml:space="preserve">DN Authorization Profile Index (see clause 5.6.6 of </w:t>
      </w:r>
      <w:r w:rsidR="00307050" w:rsidRPr="003D4ABF">
        <w:t>TS</w:t>
      </w:r>
      <w:r w:rsidR="00307050">
        <w:t> </w:t>
      </w:r>
      <w:r w:rsidR="00307050" w:rsidRPr="003D4ABF">
        <w:t>23.501</w:t>
      </w:r>
      <w:r w:rsidR="00307050">
        <w:t> </w:t>
      </w:r>
      <w:r w:rsidR="00307050" w:rsidRPr="003D4ABF">
        <w:t>[</w:t>
      </w:r>
      <w:r w:rsidRPr="003D4ABF">
        <w:t>2]);</w:t>
      </w:r>
    </w:p>
    <w:p w14:paraId="775E7FE2" w14:textId="62A8D34C"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307050" w:rsidRPr="003D4ABF">
        <w:t>TS</w:t>
      </w:r>
      <w:r w:rsidR="00307050">
        <w:t> </w:t>
      </w:r>
      <w:r w:rsidR="00307050" w:rsidRPr="003D4ABF">
        <w:t>23.501</w:t>
      </w:r>
      <w:r w:rsidR="00307050">
        <w:t> </w:t>
      </w:r>
      <w:r w:rsidR="00307050"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6C40B482" w:rsidR="007B57D2" w:rsidRPr="003D4ABF" w:rsidRDefault="007B57D2" w:rsidP="007B57D2">
      <w:pPr>
        <w:pStyle w:val="B1"/>
      </w:pPr>
      <w:r w:rsidRPr="003D4ABF">
        <w:t>-</w:t>
      </w:r>
      <w:r w:rsidRPr="003D4ABF">
        <w:tab/>
        <w:t xml:space="preserve">Provisioning Server address(es) (see clause 5.30 of </w:t>
      </w:r>
      <w:r w:rsidR="00307050" w:rsidRPr="003D4ABF">
        <w:t>TS</w:t>
      </w:r>
      <w:r w:rsidR="00307050">
        <w:t> </w:t>
      </w:r>
      <w:r w:rsidR="00307050" w:rsidRPr="003D4ABF">
        <w:t>23.501</w:t>
      </w:r>
      <w:r w:rsidR="00307050">
        <w:t> </w:t>
      </w:r>
      <w:r w:rsidR="0030705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30E6D96B" w:rsidR="00C310C1" w:rsidRPr="003D4ABF" w:rsidRDefault="00C310C1" w:rsidP="00C310C1">
      <w:pPr>
        <w:pStyle w:val="B1"/>
      </w:pPr>
      <w:r>
        <w:t>-</w:t>
      </w:r>
      <w:r>
        <w:tab/>
        <w:t xml:space="preserve">HR-SBO support indication for requesting VPLMN Specific Offloading Policy (see clause 6.2.1.12 and clause 6.7 of </w:t>
      </w:r>
      <w:r w:rsidR="00307050">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79EEFC1E" w:rsidR="00787F8E" w:rsidRPr="003D4ABF" w:rsidRDefault="00787F8E" w:rsidP="00787F8E">
      <w:r w:rsidRPr="003D4ABF">
        <w:t>The UDR may provide policy information related to an ASP</w:t>
      </w:r>
      <w:r w:rsidR="003D4ABF">
        <w:t xml:space="preserve"> as defined in clause 5.2.12.2 of </w:t>
      </w:r>
      <w:r w:rsidR="00307050">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lastRenderedPageBreak/>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48C35A36" w:rsidR="00787F8E" w:rsidRPr="003D4ABF" w:rsidRDefault="00787F8E" w:rsidP="00787F8E">
      <w:r w:rsidRPr="003D4ABF">
        <w:t xml:space="preserve">The UDR may provide the service specific information as defined in clause 4.15.6.7 of </w:t>
      </w:r>
      <w:r w:rsidR="00307050" w:rsidRPr="003D4ABF">
        <w:t>TS</w:t>
      </w:r>
      <w:r w:rsidR="00307050">
        <w:t> </w:t>
      </w:r>
      <w:r w:rsidR="00307050" w:rsidRPr="003D4ABF">
        <w:t>23.502</w:t>
      </w:r>
      <w:r w:rsidR="00307050">
        <w:t> </w:t>
      </w:r>
      <w:r w:rsidR="00307050" w:rsidRPr="003D4ABF">
        <w:t>[</w:t>
      </w:r>
      <w:r w:rsidRPr="003D4ABF">
        <w:t>3].</w:t>
      </w:r>
    </w:p>
    <w:p w14:paraId="3E6137D6" w14:textId="78E2ACD8" w:rsidR="00787F8E" w:rsidRPr="003D4ABF" w:rsidRDefault="00787F8E" w:rsidP="00787F8E">
      <w:r w:rsidRPr="003D4ABF">
        <w:t>The AF, if involved, may provide application session related information</w:t>
      </w:r>
      <w:r w:rsidR="003D4ABF">
        <w:t xml:space="preserve"> as defined in clause 5.2.5.3 of </w:t>
      </w:r>
      <w:r w:rsidR="00307050">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20240EBD" w:rsidR="00B267EA" w:rsidRDefault="00B267EA" w:rsidP="00787F8E">
      <w:pPr>
        <w:pStyle w:val="B1"/>
        <w:rPr>
          <w:ins w:id="1697" w:author="23.503_CR0897R2_(Rel-18)_XRM" w:date="2023-06-22T07:09:00Z"/>
        </w:rPr>
      </w:pPr>
      <w:ins w:id="1698" w:author="23.503_CR0897R2_(Rel-18)_XRM" w:date="2023-06-22T07:09:00Z">
        <w:r>
          <w:t>-</w:t>
        </w:r>
        <w:r>
          <w:tab/>
          <w:t>Indication of ECN marking for L4S;</w:t>
        </w:r>
      </w:ins>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lastRenderedPageBreak/>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31D4B4E8"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307050">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B870D70" w:rsidR="00787F8E" w:rsidRPr="003D4ABF" w:rsidRDefault="00787F8E" w:rsidP="00787F8E">
      <w:r w:rsidRPr="003D4ABF">
        <w:t>The CHF, if involved, may provide the following information for a subscriber</w:t>
      </w:r>
      <w:r w:rsidR="003D4ABF">
        <w:t xml:space="preserve"> as defined in clause 5.2.5.17 of </w:t>
      </w:r>
      <w:r w:rsidR="00307050">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5E823E5C" w:rsidR="00787F8E" w:rsidRPr="003D4ABF" w:rsidRDefault="00787F8E" w:rsidP="00787F8E">
      <w:r w:rsidRPr="003D4ABF">
        <w:t xml:space="preserve">The 5QIs (see clause 5.7.4 of </w:t>
      </w:r>
      <w:r w:rsidR="00307050" w:rsidRPr="003D4ABF">
        <w:t>TS</w:t>
      </w:r>
      <w:r w:rsidR="00307050">
        <w:t> </w:t>
      </w:r>
      <w:r w:rsidR="00307050" w:rsidRPr="003D4ABF">
        <w:t>23.501</w:t>
      </w:r>
      <w:r w:rsidR="00307050">
        <w:t> </w:t>
      </w:r>
      <w:r w:rsidR="0030705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699" w:name="_Toc19197364"/>
      <w:bookmarkStart w:id="1700" w:name="_Toc27896517"/>
      <w:bookmarkStart w:id="1701" w:name="_Toc36192685"/>
      <w:bookmarkStart w:id="1702" w:name="_Toc37076416"/>
      <w:bookmarkStart w:id="1703" w:name="_Toc45194866"/>
      <w:bookmarkStart w:id="1704" w:name="_Toc47594278"/>
      <w:bookmarkStart w:id="1705" w:name="_Toc51836907"/>
      <w:bookmarkStart w:id="1706" w:name="_Toc131529313"/>
      <w:r w:rsidRPr="003D4ABF">
        <w:t>6.2.1.</w:t>
      </w:r>
      <w:r w:rsidRPr="003D4ABF">
        <w:rPr>
          <w:lang w:eastAsia="zh-CN"/>
        </w:rPr>
        <w:t>3</w:t>
      </w:r>
      <w:r w:rsidRPr="003D4ABF">
        <w:tab/>
        <w:t>Policy control s</w:t>
      </w:r>
      <w:r w:rsidRPr="003D4ABF">
        <w:rPr>
          <w:lang w:eastAsia="zh-CN"/>
        </w:rPr>
        <w:t>ubscription information management</w:t>
      </w:r>
      <w:bookmarkEnd w:id="1699"/>
      <w:bookmarkEnd w:id="1700"/>
      <w:bookmarkEnd w:id="1701"/>
      <w:bookmarkEnd w:id="1702"/>
      <w:bookmarkEnd w:id="1703"/>
      <w:bookmarkEnd w:id="1704"/>
      <w:bookmarkEnd w:id="1705"/>
      <w:bookmarkEnd w:id="170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F26F600"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307050" w:rsidRPr="00E20298">
        <w:t>TS</w:t>
      </w:r>
      <w:r w:rsidR="00307050">
        <w:t> </w:t>
      </w:r>
      <w:r w:rsidR="00307050" w:rsidRPr="00E20298">
        <w:t>23.501</w:t>
      </w:r>
      <w:r w:rsidR="00307050">
        <w:t> </w:t>
      </w:r>
      <w:r w:rsidR="00307050"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3878BEBD" w:rsidR="00CB4253" w:rsidRPr="003D4ABF" w:rsidRDefault="00CB4253" w:rsidP="00CB4253">
            <w:pPr>
              <w:pStyle w:val="TAL"/>
            </w:pPr>
            <w:r w:rsidRPr="003D4ABF">
              <w:t>Contains the list of subscribed S-NSSAIs, its associated subscribed DNNs. For each DNN, it includes the Allowed PDU Session types, the Allowed SSC modes</w:t>
            </w:r>
            <w:ins w:id="1707" w:author="23.503_CR0945R7_(Rel-18)_eUEPO" w:date="2023-06-22T07:42:00Z">
              <w:r w:rsidR="00E30D89">
                <w:t>, LBO roaming allowed indication</w:t>
              </w:r>
            </w:ins>
            <w:r w:rsidRPr="003D4ABF">
              <w:t xml:space="preserve"> and the ATSSS information (NOTE).</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1D395C" w:rsidRPr="003D4ABF" w14:paraId="1889DDA6" w14:textId="77777777" w:rsidTr="00235C66">
        <w:trPr>
          <w:cantSplit/>
          <w:ins w:id="1708" w:author="23.503_CR1052_(Rel-18)_9.30" w:date="2023-06-22T12:23:00Z"/>
        </w:trPr>
        <w:tc>
          <w:tcPr>
            <w:tcW w:w="2093" w:type="dxa"/>
          </w:tcPr>
          <w:p w14:paraId="2976E015" w14:textId="6771D968" w:rsidR="001D395C" w:rsidRPr="003D4ABF" w:rsidRDefault="001D395C" w:rsidP="001D395C">
            <w:pPr>
              <w:pStyle w:val="TAL"/>
              <w:rPr>
                <w:ins w:id="1709" w:author="23.503_CR1052_(Rel-18)_9.30" w:date="2023-06-22T12:23:00Z"/>
              </w:rPr>
            </w:pPr>
            <w:ins w:id="1710" w:author="23.503_CR1052_(Rel-18)_9.30" w:date="2023-06-22T12:23:00Z">
              <w:r>
                <w:t>CHF address</w:t>
              </w:r>
            </w:ins>
          </w:p>
        </w:tc>
        <w:tc>
          <w:tcPr>
            <w:tcW w:w="4961" w:type="dxa"/>
          </w:tcPr>
          <w:p w14:paraId="507F4C96" w14:textId="0037B1A9" w:rsidR="001D395C" w:rsidRPr="003D4ABF" w:rsidRDefault="001D395C" w:rsidP="001D395C">
            <w:pPr>
              <w:pStyle w:val="TAL"/>
              <w:rPr>
                <w:ins w:id="1711" w:author="23.503_CR1052_(Rel-18)_9.30" w:date="2023-06-22T12:23:00Z"/>
              </w:rPr>
            </w:pPr>
            <w:ins w:id="1712" w:author="23.503_CR1052_(Rel-18)_9.30" w:date="2023-06-22T12:24:00Z">
              <w:r>
                <w:t>The address of the Charging Function and optionally the associated CHF instance ID and CHF set ID (see clause 6.3.1.0 of TS 23.501 [2]).</w:t>
              </w:r>
            </w:ins>
          </w:p>
        </w:tc>
        <w:tc>
          <w:tcPr>
            <w:tcW w:w="1134" w:type="dxa"/>
          </w:tcPr>
          <w:p w14:paraId="3EA9F0DB" w14:textId="549B8F41" w:rsidR="001D395C" w:rsidRPr="003D4ABF" w:rsidRDefault="001D395C" w:rsidP="001D395C">
            <w:pPr>
              <w:pStyle w:val="TAL"/>
              <w:rPr>
                <w:ins w:id="1713" w:author="23.503_CR1052_(Rel-18)_9.30" w:date="2023-06-22T12:23:00Z"/>
                <w:szCs w:val="18"/>
              </w:rPr>
            </w:pPr>
            <w:ins w:id="1714" w:author="23.503_CR1052_(Rel-18)_9.30" w:date="2023-06-22T12:24:00Z">
              <w:r w:rsidRPr="003D4ABF">
                <w:rPr>
                  <w:szCs w:val="18"/>
                </w:rPr>
                <w:t>Optional</w:t>
              </w:r>
            </w:ins>
          </w:p>
        </w:tc>
      </w:tr>
      <w:tr w:rsidR="001D395C" w:rsidRPr="003D4ABF" w14:paraId="18319D17" w14:textId="77777777" w:rsidTr="00844BD5">
        <w:trPr>
          <w:cantSplit/>
        </w:trPr>
        <w:tc>
          <w:tcPr>
            <w:tcW w:w="8188" w:type="dxa"/>
            <w:gridSpan w:val="3"/>
          </w:tcPr>
          <w:p w14:paraId="11DE4CB6" w14:textId="726AE1B2" w:rsidR="001D395C" w:rsidRPr="003D4ABF" w:rsidRDefault="001D395C" w:rsidP="001D395C">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BF5771D" w14:textId="2A8B3BC0" w:rsidR="00202011" w:rsidDel="001D395C" w:rsidRDefault="00202011" w:rsidP="00307050">
      <w:pPr>
        <w:pStyle w:val="EditorsNote"/>
        <w:rPr>
          <w:del w:id="1715" w:author="23.503_CR1052_(Rel-18)_9.30" w:date="2023-06-22T12:24:00Z"/>
        </w:rPr>
      </w:pPr>
      <w:del w:id="1716" w:author="23.503_CR1052_(Rel-18)_9.30" w:date="2023-06-22T12:24:00Z">
        <w:r w:rsidDel="001D395C">
          <w:delText>Editor's note:</w:delText>
        </w:r>
        <w:r w:rsidDel="001D395C">
          <w:tab/>
          <w:delText>It is FFS whether CHF address may be added as an optional parameter to Table 6.2-1.</w:delText>
        </w:r>
      </w:del>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lastRenderedPageBreak/>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ins w:id="1717" w:author="23.503_CR0949R1_(Rel-18)_SFC" w:date="2023-06-22T08:11:00Z">
              <w:r w:rsidR="00B74353">
                <w:t>.</w:t>
              </w:r>
            </w:ins>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ins w:id="1718" w:author="23.503_CR0949R1_(Rel-18)_SFC" w:date="2023-06-22T08:11:00Z">
              <w:r w:rsidR="00B74353">
                <w:t>.</w:t>
              </w:r>
            </w:ins>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ins w:id="1719" w:author="23.503_CR0949R1_(Rel-18)_SFC" w:date="2023-06-22T08:11:00Z">
              <w:r w:rsidR="00B74353">
                <w:t>.</w:t>
              </w:r>
            </w:ins>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ins w:id="1720" w:author="23.503_CR0949R1_(Rel-18)_SFC" w:date="2023-06-22T08:11:00Z">
              <w:r w:rsidR="00B74353">
                <w:t>.</w:t>
              </w:r>
            </w:ins>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0138D4B0" w:rsidR="00787F8E" w:rsidRPr="003D4ABF" w:rsidRDefault="00787F8E" w:rsidP="00844BD5">
            <w:pPr>
              <w:pStyle w:val="TAL"/>
            </w:pPr>
            <w:r w:rsidRPr="003D4ABF">
              <w:t>Information that identifies the IP Address allocation method during PDU Session establishment</w:t>
            </w:r>
            <w:ins w:id="1721" w:author="23.503_CR0949R1_(Rel-18)_SFC" w:date="2023-06-22T08:11:00Z">
              <w:r w:rsidR="00B74353">
                <w:t>.</w:t>
              </w:r>
            </w:ins>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245D482" w:rsidR="00787F8E" w:rsidRPr="003D4ABF" w:rsidRDefault="00787F8E" w:rsidP="00844BD5">
            <w:pPr>
              <w:pStyle w:val="TAL"/>
            </w:pPr>
            <w:r w:rsidRPr="003D4ABF">
              <w:t>Indication on whether AF influence on traffic routing is allowed or not allowed</w:t>
            </w:r>
            <w:ins w:id="1722" w:author="23.503_CR0949R1_(Rel-18)_SFC" w:date="2023-06-22T08:11:00Z">
              <w:r w:rsidR="00B74353">
                <w:t>.</w:t>
              </w:r>
            </w:ins>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B74353" w:rsidRPr="003D4ABF" w14:paraId="4770A2DA" w14:textId="77777777" w:rsidTr="000830BA">
        <w:trPr>
          <w:cantSplit/>
          <w:ins w:id="1723" w:author="23.503_CR0949R1_(Rel-18)_SFC" w:date="2023-06-22T08:11:00Z"/>
        </w:trPr>
        <w:tc>
          <w:tcPr>
            <w:tcW w:w="2093" w:type="dxa"/>
          </w:tcPr>
          <w:p w14:paraId="1109D69C" w14:textId="75A3BC93" w:rsidR="00B74353" w:rsidRPr="003D4ABF" w:rsidRDefault="00B74353" w:rsidP="00B74353">
            <w:pPr>
              <w:pStyle w:val="TAL"/>
              <w:rPr>
                <w:ins w:id="1724" w:author="23.503_CR0949R1_(Rel-18)_SFC" w:date="2023-06-22T08:11:00Z"/>
              </w:rPr>
            </w:pPr>
            <w:ins w:id="1725" w:author="23.503_CR0949R1_(Rel-18)_SFC" w:date="2023-06-22T08:11:00Z">
              <w:r>
                <w:t>Service Function Chaining influence indication</w:t>
              </w:r>
            </w:ins>
          </w:p>
        </w:tc>
        <w:tc>
          <w:tcPr>
            <w:tcW w:w="4961" w:type="dxa"/>
          </w:tcPr>
          <w:p w14:paraId="417AD36C" w14:textId="512A893E" w:rsidR="00B74353" w:rsidRPr="003D4ABF" w:rsidRDefault="00B74353" w:rsidP="00B74353">
            <w:pPr>
              <w:pStyle w:val="TAL"/>
              <w:rPr>
                <w:ins w:id="1726" w:author="23.503_CR0949R1_(Rel-18)_SFC" w:date="2023-06-22T08:11:00Z"/>
              </w:rPr>
            </w:pPr>
            <w:ins w:id="1727" w:author="23.503_CR0949R1_(Rel-18)_SFC" w:date="2023-06-22T08:11:00Z">
              <w:r>
                <w:t>Indication on whether AF influence on Service Function Chaining is allowed or not allowed.</w:t>
              </w:r>
            </w:ins>
          </w:p>
        </w:tc>
        <w:tc>
          <w:tcPr>
            <w:tcW w:w="1276" w:type="dxa"/>
          </w:tcPr>
          <w:p w14:paraId="200DAB48" w14:textId="6B932675" w:rsidR="00B74353" w:rsidRPr="003D4ABF" w:rsidRDefault="00B74353" w:rsidP="00B74353">
            <w:pPr>
              <w:pStyle w:val="TAL"/>
              <w:rPr>
                <w:ins w:id="1728" w:author="23.503_CR0949R1_(Rel-18)_SFC" w:date="2023-06-22T08:11:00Z"/>
                <w:szCs w:val="18"/>
              </w:rPr>
            </w:pPr>
            <w:ins w:id="1729" w:author="23.503_CR0949R1_(Rel-18)_SFC" w:date="2023-06-22T08:11:00Z">
              <w:r w:rsidRPr="003D4ABF">
                <w:rPr>
                  <w:szCs w:val="18"/>
                </w:rPr>
                <w:t>Optional</w:t>
              </w:r>
            </w:ins>
          </w:p>
        </w:tc>
      </w:tr>
      <w:tr w:rsidR="00B74353" w:rsidRPr="003D4ABF" w14:paraId="34340061" w14:textId="77777777" w:rsidTr="00844BD5">
        <w:trPr>
          <w:cantSplit/>
        </w:trPr>
        <w:tc>
          <w:tcPr>
            <w:tcW w:w="2093" w:type="dxa"/>
          </w:tcPr>
          <w:p w14:paraId="5B948635" w14:textId="268CBA8C" w:rsidR="00B74353" w:rsidRPr="003D4ABF" w:rsidRDefault="00B74353" w:rsidP="00B74353">
            <w:pPr>
              <w:pStyle w:val="TAL"/>
            </w:pPr>
            <w:r w:rsidRPr="003D4ABF">
              <w:t>Subscribed UE-Slice-MBR</w:t>
            </w:r>
            <w:ins w:id="1730" w:author="23.503_CR0981_(Rel-18)_eNS_ph2" w:date="2023-06-22T10:08:00Z">
              <w:r w:rsidR="008D2612">
                <w:t>(s)</w:t>
              </w:r>
            </w:ins>
          </w:p>
        </w:tc>
        <w:tc>
          <w:tcPr>
            <w:tcW w:w="4961" w:type="dxa"/>
          </w:tcPr>
          <w:p w14:paraId="6BED89E0" w14:textId="765F0119" w:rsidR="00B74353" w:rsidRPr="003D4ABF" w:rsidRDefault="00B74353" w:rsidP="00B74353">
            <w:pPr>
              <w:pStyle w:val="TAL"/>
            </w:pPr>
            <w:del w:id="1731" w:author="23.503_CR0981_(Rel-18)_eNS_ph2" w:date="2023-06-22T10:08:00Z">
              <w:r w:rsidRPr="003D4ABF" w:rsidDel="008D2612">
                <w:delText>Subscribed UE-Slice-MBR value per S-NSSAI</w:delText>
              </w:r>
            </w:del>
            <w:ins w:id="1732" w:author="23.503_CR0981_(Rel-18)_eNS_ph2" w:date="2023-06-22T10:08:00Z">
              <w:r w:rsidR="008D2612">
                <w:t>List of maximum aggregated uplink and downlink MBRs to be shared across all GBR and Non-GBR QoS Flows related to the same S-NSSAI according to the subscription of the user. There is a single uplink and a single downlink value per S-NSSAI.</w:t>
              </w:r>
            </w:ins>
          </w:p>
        </w:tc>
        <w:tc>
          <w:tcPr>
            <w:tcW w:w="1276" w:type="dxa"/>
          </w:tcPr>
          <w:p w14:paraId="12CF426D" w14:textId="20850716" w:rsidR="00B74353" w:rsidRPr="003D4ABF" w:rsidRDefault="00B74353" w:rsidP="00B74353">
            <w:pPr>
              <w:pStyle w:val="TAL"/>
              <w:rPr>
                <w:szCs w:val="18"/>
              </w:rPr>
            </w:pPr>
            <w:r w:rsidRPr="003D4ABF">
              <w:rPr>
                <w:szCs w:val="18"/>
              </w:rPr>
              <w:t>Conditional (NOTE 2)</w:t>
            </w:r>
          </w:p>
        </w:tc>
      </w:tr>
      <w:tr w:rsidR="00B74353" w:rsidRPr="003D4ABF" w14:paraId="29FE10B2" w14:textId="77777777" w:rsidTr="00844BD5">
        <w:trPr>
          <w:cantSplit/>
        </w:trPr>
        <w:tc>
          <w:tcPr>
            <w:tcW w:w="2093" w:type="dxa"/>
          </w:tcPr>
          <w:p w14:paraId="67F051A5" w14:textId="77777777" w:rsidR="00B74353" w:rsidRPr="003D4ABF" w:rsidRDefault="00B74353" w:rsidP="00B74353">
            <w:pPr>
              <w:pStyle w:val="TAL"/>
              <w:rPr>
                <w:b/>
              </w:rPr>
            </w:pPr>
            <w:r w:rsidRPr="003D4ABF">
              <w:rPr>
                <w:b/>
              </w:rPr>
              <w:t>Charging related information</w:t>
            </w:r>
          </w:p>
        </w:tc>
        <w:tc>
          <w:tcPr>
            <w:tcW w:w="4961" w:type="dxa"/>
          </w:tcPr>
          <w:p w14:paraId="09790F52" w14:textId="698BACEA" w:rsidR="00B74353" w:rsidRPr="003D4ABF" w:rsidRDefault="00B74353" w:rsidP="00B74353">
            <w:pPr>
              <w:pStyle w:val="TAL"/>
            </w:pPr>
            <w:r w:rsidRPr="003D4ABF">
              <w:t>This part defines the charging related information in the policy control subscription profile</w:t>
            </w:r>
            <w:ins w:id="1733" w:author="23.503_CR0949R1_(Rel-18)_SFC" w:date="2023-06-22T08:11:00Z">
              <w:r>
                <w:t>.</w:t>
              </w:r>
            </w:ins>
          </w:p>
        </w:tc>
        <w:tc>
          <w:tcPr>
            <w:tcW w:w="1276" w:type="dxa"/>
          </w:tcPr>
          <w:p w14:paraId="044D713E" w14:textId="77777777" w:rsidR="00B74353" w:rsidRPr="003D4ABF" w:rsidRDefault="00B74353" w:rsidP="00B74353">
            <w:pPr>
              <w:pStyle w:val="TAL"/>
              <w:rPr>
                <w:szCs w:val="18"/>
              </w:rPr>
            </w:pPr>
          </w:p>
        </w:tc>
      </w:tr>
      <w:tr w:rsidR="00B74353" w:rsidRPr="003D4ABF" w14:paraId="76E839BD" w14:textId="77777777" w:rsidTr="00844BD5">
        <w:trPr>
          <w:cantSplit/>
        </w:trPr>
        <w:tc>
          <w:tcPr>
            <w:tcW w:w="2093" w:type="dxa"/>
          </w:tcPr>
          <w:p w14:paraId="12D346D9" w14:textId="77777777" w:rsidR="00B74353" w:rsidRPr="003D4ABF" w:rsidRDefault="00B74353" w:rsidP="00B74353">
            <w:pPr>
              <w:pStyle w:val="TAL"/>
            </w:pPr>
            <w:r w:rsidRPr="003D4ABF">
              <w:t>Default charging method</w:t>
            </w:r>
          </w:p>
        </w:tc>
        <w:tc>
          <w:tcPr>
            <w:tcW w:w="4961" w:type="dxa"/>
          </w:tcPr>
          <w:p w14:paraId="4E519F90" w14:textId="643577A6" w:rsidR="00B74353" w:rsidRPr="003D4ABF" w:rsidRDefault="00B74353" w:rsidP="00B74353">
            <w:pPr>
              <w:pStyle w:val="TAL"/>
            </w:pPr>
            <w:r w:rsidRPr="003D4ABF">
              <w:t>Default charging method for the PDU Session (online / offline)</w:t>
            </w:r>
            <w:ins w:id="1734" w:author="23.503_CR0949R1_(Rel-18)_SFC" w:date="2023-06-22T08:11:00Z">
              <w:r>
                <w:t>.</w:t>
              </w:r>
            </w:ins>
          </w:p>
        </w:tc>
        <w:tc>
          <w:tcPr>
            <w:tcW w:w="1276" w:type="dxa"/>
          </w:tcPr>
          <w:p w14:paraId="2C634203" w14:textId="77777777" w:rsidR="00B74353" w:rsidRPr="003D4ABF" w:rsidRDefault="00B74353" w:rsidP="00B74353">
            <w:pPr>
              <w:pStyle w:val="TAL"/>
              <w:rPr>
                <w:szCs w:val="18"/>
              </w:rPr>
            </w:pPr>
            <w:r w:rsidRPr="003D4ABF">
              <w:rPr>
                <w:szCs w:val="18"/>
              </w:rPr>
              <w:t>Optional</w:t>
            </w:r>
          </w:p>
        </w:tc>
      </w:tr>
      <w:tr w:rsidR="00B74353" w:rsidRPr="003D4ABF" w14:paraId="1B38BBFE" w14:textId="77777777" w:rsidTr="00844BD5">
        <w:trPr>
          <w:cantSplit/>
        </w:trPr>
        <w:tc>
          <w:tcPr>
            <w:tcW w:w="2093" w:type="dxa"/>
          </w:tcPr>
          <w:p w14:paraId="45FC00E5" w14:textId="77777777" w:rsidR="00B74353" w:rsidRPr="003D4ABF" w:rsidRDefault="00B74353" w:rsidP="00B74353">
            <w:pPr>
              <w:pStyle w:val="TAL"/>
            </w:pPr>
            <w:r w:rsidRPr="003D4ABF">
              <w:t>CHF address</w:t>
            </w:r>
          </w:p>
        </w:tc>
        <w:tc>
          <w:tcPr>
            <w:tcW w:w="4961" w:type="dxa"/>
          </w:tcPr>
          <w:p w14:paraId="6FBB2722" w14:textId="5CC67F52" w:rsidR="00B74353" w:rsidRPr="003D4ABF" w:rsidRDefault="00B74353" w:rsidP="00B74353">
            <w:pPr>
              <w:pStyle w:val="TAL"/>
            </w:pPr>
            <w:r w:rsidRPr="003D4ABF">
              <w:t>The address of the Charging Function and optionally the associated CHF instance ID and CHF set ID (see clause 6.3.1.0 of TS 23.501 [2])</w:t>
            </w:r>
            <w:ins w:id="1735" w:author="23.503_CR0949R1_(Rel-18)_SFC" w:date="2023-06-22T08:11:00Z">
              <w:r>
                <w:t>.</w:t>
              </w:r>
            </w:ins>
          </w:p>
        </w:tc>
        <w:tc>
          <w:tcPr>
            <w:tcW w:w="1276" w:type="dxa"/>
          </w:tcPr>
          <w:p w14:paraId="79D92A4D" w14:textId="77777777" w:rsidR="00B74353" w:rsidRPr="003D4ABF" w:rsidRDefault="00B74353" w:rsidP="00B74353">
            <w:pPr>
              <w:pStyle w:val="TAL"/>
              <w:rPr>
                <w:szCs w:val="18"/>
              </w:rPr>
            </w:pPr>
            <w:r w:rsidRPr="003D4ABF">
              <w:rPr>
                <w:szCs w:val="18"/>
              </w:rPr>
              <w:t>Optional</w:t>
            </w:r>
          </w:p>
        </w:tc>
      </w:tr>
      <w:tr w:rsidR="00B74353" w:rsidRPr="003D4ABF" w14:paraId="738FB2EF" w14:textId="77777777" w:rsidTr="00844BD5">
        <w:trPr>
          <w:cantSplit/>
        </w:trPr>
        <w:tc>
          <w:tcPr>
            <w:tcW w:w="2093" w:type="dxa"/>
          </w:tcPr>
          <w:p w14:paraId="6A90C807" w14:textId="77777777" w:rsidR="00B74353" w:rsidRPr="003D4ABF" w:rsidRDefault="00B74353" w:rsidP="00B74353">
            <w:pPr>
              <w:pStyle w:val="TAL"/>
              <w:rPr>
                <w:b/>
              </w:rPr>
            </w:pPr>
            <w:r w:rsidRPr="003D4ABF">
              <w:rPr>
                <w:b/>
              </w:rPr>
              <w:t>Usage monitoring related information</w:t>
            </w:r>
          </w:p>
        </w:tc>
        <w:tc>
          <w:tcPr>
            <w:tcW w:w="4961" w:type="dxa"/>
          </w:tcPr>
          <w:p w14:paraId="4F569CB1" w14:textId="6EC3EAAA" w:rsidR="00B74353" w:rsidRPr="003D4ABF" w:rsidRDefault="00B74353" w:rsidP="00B74353">
            <w:pPr>
              <w:pStyle w:val="TAL"/>
            </w:pPr>
            <w:r w:rsidRPr="003D4ABF">
              <w:t>This part includes a list of usage monitoring profiles associated with the subscriber. Each usage monitoring profile is logically associated with a particular operator offer, and includes the following elements</w:t>
            </w:r>
            <w:ins w:id="1736" w:author="23.503_CR0949R1_(Rel-18)_SFC" w:date="2023-06-22T08:11:00Z">
              <w:r>
                <w:t>.</w:t>
              </w:r>
            </w:ins>
          </w:p>
        </w:tc>
        <w:tc>
          <w:tcPr>
            <w:tcW w:w="1276" w:type="dxa"/>
          </w:tcPr>
          <w:p w14:paraId="48C61E92" w14:textId="77777777" w:rsidR="00B74353" w:rsidRPr="003D4ABF" w:rsidRDefault="00B74353" w:rsidP="00B74353">
            <w:pPr>
              <w:pStyle w:val="TAL"/>
              <w:rPr>
                <w:szCs w:val="18"/>
              </w:rPr>
            </w:pPr>
          </w:p>
        </w:tc>
      </w:tr>
      <w:tr w:rsidR="00B74353" w:rsidRPr="003D4ABF" w14:paraId="12A53715" w14:textId="77777777" w:rsidTr="00844BD5">
        <w:trPr>
          <w:cantSplit/>
        </w:trPr>
        <w:tc>
          <w:tcPr>
            <w:tcW w:w="2093" w:type="dxa"/>
          </w:tcPr>
          <w:p w14:paraId="6AD06A3E" w14:textId="77777777" w:rsidR="00B74353" w:rsidRPr="003D4ABF" w:rsidRDefault="00B74353" w:rsidP="00B74353">
            <w:pPr>
              <w:pStyle w:val="TAL"/>
            </w:pPr>
            <w:r w:rsidRPr="003D4ABF">
              <w:t>Monitoring key</w:t>
            </w:r>
          </w:p>
        </w:tc>
        <w:tc>
          <w:tcPr>
            <w:tcW w:w="4961" w:type="dxa"/>
          </w:tcPr>
          <w:p w14:paraId="5888AA42" w14:textId="33523F36" w:rsidR="00B74353" w:rsidRPr="003D4ABF" w:rsidRDefault="00B74353" w:rsidP="00B74353">
            <w:pPr>
              <w:pStyle w:val="TAL"/>
            </w:pPr>
            <w:r w:rsidRPr="003D4ABF">
              <w:t>An identifier to a usage monitoring control instance that includes one or more PCC rules</w:t>
            </w:r>
            <w:ins w:id="1737" w:author="23.503_CR0949R1_(Rel-18)_SFC" w:date="2023-06-22T08:11:00Z">
              <w:r>
                <w:t>.</w:t>
              </w:r>
            </w:ins>
          </w:p>
        </w:tc>
        <w:tc>
          <w:tcPr>
            <w:tcW w:w="1276" w:type="dxa"/>
          </w:tcPr>
          <w:p w14:paraId="0DF888CF" w14:textId="49DD63CC" w:rsidR="00B74353" w:rsidRPr="003D4ABF" w:rsidRDefault="00B74353" w:rsidP="00B74353">
            <w:pPr>
              <w:pStyle w:val="TAL"/>
              <w:rPr>
                <w:szCs w:val="18"/>
              </w:rPr>
            </w:pPr>
            <w:r w:rsidRPr="003D4ABF">
              <w:rPr>
                <w:szCs w:val="18"/>
              </w:rPr>
              <w:t>Conditional (NOTE 1)</w:t>
            </w:r>
          </w:p>
        </w:tc>
      </w:tr>
      <w:tr w:rsidR="00B74353" w:rsidRPr="003D4ABF" w14:paraId="2B452258" w14:textId="77777777" w:rsidTr="00844BD5">
        <w:trPr>
          <w:cantSplit/>
        </w:trPr>
        <w:tc>
          <w:tcPr>
            <w:tcW w:w="2093" w:type="dxa"/>
          </w:tcPr>
          <w:p w14:paraId="673ED7D9" w14:textId="77777777" w:rsidR="00B74353" w:rsidRPr="003D4ABF" w:rsidRDefault="00B74353" w:rsidP="00B74353">
            <w:pPr>
              <w:pStyle w:val="TAL"/>
            </w:pPr>
            <w:r w:rsidRPr="003D4ABF">
              <w:t>Usage monitoring level</w:t>
            </w:r>
          </w:p>
        </w:tc>
        <w:tc>
          <w:tcPr>
            <w:tcW w:w="4961" w:type="dxa"/>
          </w:tcPr>
          <w:p w14:paraId="70EB9B03" w14:textId="494EC99F" w:rsidR="00B74353" w:rsidRPr="003D4ABF" w:rsidRDefault="00B74353" w:rsidP="00B74353">
            <w:pPr>
              <w:pStyle w:val="TAL"/>
            </w:pPr>
            <w:r w:rsidRPr="003D4ABF">
              <w:t>Indicates the scope of the usage monitoring instance (PDU Session level or per Service)</w:t>
            </w:r>
            <w:ins w:id="1738" w:author="23.503_CR0949R1_(Rel-18)_SFC" w:date="2023-06-22T08:11:00Z">
              <w:r>
                <w:t>.</w:t>
              </w:r>
            </w:ins>
          </w:p>
        </w:tc>
        <w:tc>
          <w:tcPr>
            <w:tcW w:w="1276" w:type="dxa"/>
          </w:tcPr>
          <w:p w14:paraId="19A6B39C" w14:textId="77777777" w:rsidR="00B74353" w:rsidRPr="003D4ABF" w:rsidRDefault="00B74353" w:rsidP="00B74353">
            <w:pPr>
              <w:pStyle w:val="TAL"/>
              <w:rPr>
                <w:szCs w:val="18"/>
              </w:rPr>
            </w:pPr>
            <w:r w:rsidRPr="003D4ABF">
              <w:rPr>
                <w:szCs w:val="18"/>
              </w:rPr>
              <w:t>Optional</w:t>
            </w:r>
          </w:p>
        </w:tc>
      </w:tr>
      <w:tr w:rsidR="00B74353" w:rsidRPr="003D4ABF" w14:paraId="45BC8625" w14:textId="77777777" w:rsidTr="00844BD5">
        <w:trPr>
          <w:cantSplit/>
        </w:trPr>
        <w:tc>
          <w:tcPr>
            <w:tcW w:w="2093" w:type="dxa"/>
          </w:tcPr>
          <w:p w14:paraId="16434610" w14:textId="77777777" w:rsidR="00B74353" w:rsidRPr="003D4ABF" w:rsidRDefault="00B74353" w:rsidP="00B74353">
            <w:pPr>
              <w:pStyle w:val="TAL"/>
            </w:pPr>
            <w:r w:rsidRPr="003D4ABF">
              <w:t>Start date</w:t>
            </w:r>
          </w:p>
        </w:tc>
        <w:tc>
          <w:tcPr>
            <w:tcW w:w="4961" w:type="dxa"/>
          </w:tcPr>
          <w:p w14:paraId="2DE3A137" w14:textId="09E506C6" w:rsidR="00B74353" w:rsidRPr="003D4ABF" w:rsidRDefault="00B74353" w:rsidP="00B74353">
            <w:pPr>
              <w:pStyle w:val="TAL"/>
            </w:pPr>
            <w:r w:rsidRPr="003D4ABF">
              <w:t>Start date and time when the usage monitoring profile applies</w:t>
            </w:r>
            <w:ins w:id="1739" w:author="23.503_CR0949R1_(Rel-18)_SFC" w:date="2023-06-22T08:11:00Z">
              <w:r>
                <w:t>.</w:t>
              </w:r>
            </w:ins>
          </w:p>
        </w:tc>
        <w:tc>
          <w:tcPr>
            <w:tcW w:w="1276" w:type="dxa"/>
          </w:tcPr>
          <w:p w14:paraId="10AC86D0" w14:textId="77777777" w:rsidR="00B74353" w:rsidRPr="003D4ABF" w:rsidRDefault="00B74353" w:rsidP="00B74353">
            <w:pPr>
              <w:pStyle w:val="TAL"/>
              <w:rPr>
                <w:szCs w:val="18"/>
              </w:rPr>
            </w:pPr>
            <w:r w:rsidRPr="003D4ABF">
              <w:rPr>
                <w:szCs w:val="18"/>
              </w:rPr>
              <w:t>Optional</w:t>
            </w:r>
          </w:p>
        </w:tc>
      </w:tr>
      <w:tr w:rsidR="00B74353" w:rsidRPr="003D4ABF" w14:paraId="2077F3CA" w14:textId="77777777" w:rsidTr="00844BD5">
        <w:trPr>
          <w:cantSplit/>
        </w:trPr>
        <w:tc>
          <w:tcPr>
            <w:tcW w:w="2093" w:type="dxa"/>
          </w:tcPr>
          <w:p w14:paraId="6C731633" w14:textId="77777777" w:rsidR="00B74353" w:rsidRPr="003D4ABF" w:rsidRDefault="00B74353" w:rsidP="00B74353">
            <w:pPr>
              <w:pStyle w:val="TAL"/>
            </w:pPr>
            <w:r w:rsidRPr="003D4ABF">
              <w:t>End date</w:t>
            </w:r>
          </w:p>
        </w:tc>
        <w:tc>
          <w:tcPr>
            <w:tcW w:w="4961" w:type="dxa"/>
          </w:tcPr>
          <w:p w14:paraId="16279DCA" w14:textId="14D33EDC" w:rsidR="00B74353" w:rsidRPr="003D4ABF" w:rsidRDefault="00B74353" w:rsidP="00B74353">
            <w:pPr>
              <w:pStyle w:val="TAL"/>
            </w:pPr>
            <w:r w:rsidRPr="003D4ABF">
              <w:t>End date and time when the usage monitoring profile applies</w:t>
            </w:r>
            <w:ins w:id="1740" w:author="23.503_CR0949R1_(Rel-18)_SFC" w:date="2023-06-22T08:11:00Z">
              <w:r>
                <w:t>.</w:t>
              </w:r>
            </w:ins>
          </w:p>
        </w:tc>
        <w:tc>
          <w:tcPr>
            <w:tcW w:w="1276" w:type="dxa"/>
          </w:tcPr>
          <w:p w14:paraId="08DCFA38" w14:textId="77777777" w:rsidR="00B74353" w:rsidRPr="003D4ABF" w:rsidRDefault="00B74353" w:rsidP="00B74353">
            <w:pPr>
              <w:pStyle w:val="TAL"/>
              <w:rPr>
                <w:szCs w:val="18"/>
              </w:rPr>
            </w:pPr>
            <w:r w:rsidRPr="003D4ABF">
              <w:rPr>
                <w:szCs w:val="18"/>
              </w:rPr>
              <w:t>Optional</w:t>
            </w:r>
          </w:p>
        </w:tc>
      </w:tr>
      <w:tr w:rsidR="00B74353" w:rsidRPr="003D4ABF" w14:paraId="261D9539" w14:textId="77777777" w:rsidTr="00844BD5">
        <w:trPr>
          <w:cantSplit/>
        </w:trPr>
        <w:tc>
          <w:tcPr>
            <w:tcW w:w="2093" w:type="dxa"/>
          </w:tcPr>
          <w:p w14:paraId="34D03DC3" w14:textId="77777777" w:rsidR="00B74353" w:rsidRPr="003D4ABF" w:rsidRDefault="00B74353" w:rsidP="00B74353">
            <w:pPr>
              <w:pStyle w:val="TAL"/>
            </w:pPr>
            <w:r w:rsidRPr="003D4ABF">
              <w:t>Volume limit</w:t>
            </w:r>
          </w:p>
        </w:tc>
        <w:tc>
          <w:tcPr>
            <w:tcW w:w="4961" w:type="dxa"/>
          </w:tcPr>
          <w:p w14:paraId="33DE3037" w14:textId="064DD09B" w:rsidR="00B74353" w:rsidRPr="003D4ABF" w:rsidRDefault="00B74353" w:rsidP="00B74353">
            <w:pPr>
              <w:pStyle w:val="TAL"/>
            </w:pPr>
            <w:r w:rsidRPr="003D4ABF">
              <w:t>Maximum allowed traffic volume</w:t>
            </w:r>
            <w:ins w:id="1741" w:author="23.503_CR0949R1_(Rel-18)_SFC" w:date="2023-06-22T08:12:00Z">
              <w:r>
                <w:t>.</w:t>
              </w:r>
            </w:ins>
          </w:p>
        </w:tc>
        <w:tc>
          <w:tcPr>
            <w:tcW w:w="1276" w:type="dxa"/>
          </w:tcPr>
          <w:p w14:paraId="6DEC87AB" w14:textId="77777777" w:rsidR="00B74353" w:rsidRPr="003D4ABF" w:rsidRDefault="00B74353" w:rsidP="00B74353">
            <w:pPr>
              <w:pStyle w:val="TAL"/>
              <w:rPr>
                <w:szCs w:val="18"/>
              </w:rPr>
            </w:pPr>
            <w:r w:rsidRPr="003D4ABF">
              <w:rPr>
                <w:szCs w:val="18"/>
              </w:rPr>
              <w:t>Optional</w:t>
            </w:r>
          </w:p>
        </w:tc>
      </w:tr>
      <w:tr w:rsidR="00B74353" w:rsidRPr="003D4ABF" w14:paraId="6703649B" w14:textId="77777777" w:rsidTr="00844BD5">
        <w:trPr>
          <w:cantSplit/>
        </w:trPr>
        <w:tc>
          <w:tcPr>
            <w:tcW w:w="2093" w:type="dxa"/>
          </w:tcPr>
          <w:p w14:paraId="57F266F9" w14:textId="77777777" w:rsidR="00B74353" w:rsidRPr="003D4ABF" w:rsidRDefault="00B74353" w:rsidP="00B74353">
            <w:pPr>
              <w:pStyle w:val="TAL"/>
            </w:pPr>
            <w:r w:rsidRPr="003D4ABF">
              <w:t>Time limit</w:t>
            </w:r>
          </w:p>
        </w:tc>
        <w:tc>
          <w:tcPr>
            <w:tcW w:w="4961" w:type="dxa"/>
          </w:tcPr>
          <w:p w14:paraId="0965524D" w14:textId="294580D8" w:rsidR="00B74353" w:rsidRPr="003D4ABF" w:rsidRDefault="00B74353" w:rsidP="00B74353">
            <w:pPr>
              <w:pStyle w:val="TAL"/>
            </w:pPr>
            <w:r w:rsidRPr="003D4ABF">
              <w:t>Maximum allowed resource time usage</w:t>
            </w:r>
            <w:ins w:id="1742" w:author="23.503_CR0949R1_(Rel-18)_SFC" w:date="2023-06-22T08:12:00Z">
              <w:r>
                <w:t>.</w:t>
              </w:r>
            </w:ins>
          </w:p>
        </w:tc>
        <w:tc>
          <w:tcPr>
            <w:tcW w:w="1276" w:type="dxa"/>
          </w:tcPr>
          <w:p w14:paraId="0F130069" w14:textId="77777777" w:rsidR="00B74353" w:rsidRPr="003D4ABF" w:rsidRDefault="00B74353" w:rsidP="00B74353">
            <w:pPr>
              <w:pStyle w:val="TAL"/>
              <w:rPr>
                <w:szCs w:val="18"/>
              </w:rPr>
            </w:pPr>
            <w:r w:rsidRPr="003D4ABF">
              <w:rPr>
                <w:szCs w:val="18"/>
              </w:rPr>
              <w:t>Optional</w:t>
            </w:r>
          </w:p>
        </w:tc>
      </w:tr>
      <w:tr w:rsidR="00B74353" w:rsidRPr="003D4ABF" w14:paraId="790FBD43" w14:textId="77777777" w:rsidTr="00844BD5">
        <w:trPr>
          <w:cantSplit/>
        </w:trPr>
        <w:tc>
          <w:tcPr>
            <w:tcW w:w="2093" w:type="dxa"/>
          </w:tcPr>
          <w:p w14:paraId="08376B73" w14:textId="77777777" w:rsidR="00B74353" w:rsidRPr="003D4ABF" w:rsidRDefault="00B74353" w:rsidP="00B74353">
            <w:pPr>
              <w:pStyle w:val="TAL"/>
            </w:pPr>
            <w:r w:rsidRPr="003D4ABF">
              <w:t>Reset period</w:t>
            </w:r>
          </w:p>
        </w:tc>
        <w:tc>
          <w:tcPr>
            <w:tcW w:w="4961" w:type="dxa"/>
          </w:tcPr>
          <w:p w14:paraId="5121C5C9" w14:textId="1DC7F9AD" w:rsidR="00B74353" w:rsidRPr="003D4ABF" w:rsidRDefault="00B74353" w:rsidP="00B7435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ins w:id="1743" w:author="23.503_CR0949R1_(Rel-18)_SFC" w:date="2023-06-22T08:12:00Z">
              <w:r>
                <w:t>.</w:t>
              </w:r>
            </w:ins>
          </w:p>
        </w:tc>
        <w:tc>
          <w:tcPr>
            <w:tcW w:w="1276" w:type="dxa"/>
          </w:tcPr>
          <w:p w14:paraId="17AD93E7" w14:textId="77777777" w:rsidR="00B74353" w:rsidRPr="003D4ABF" w:rsidRDefault="00B74353" w:rsidP="00B74353">
            <w:pPr>
              <w:pStyle w:val="TAL"/>
              <w:rPr>
                <w:szCs w:val="18"/>
              </w:rPr>
            </w:pPr>
            <w:r w:rsidRPr="003D4ABF">
              <w:rPr>
                <w:szCs w:val="18"/>
              </w:rPr>
              <w:t>Optional</w:t>
            </w:r>
          </w:p>
        </w:tc>
      </w:tr>
      <w:tr w:rsidR="00B74353" w:rsidRPr="003D4ABF" w14:paraId="1D9A74E7" w14:textId="77777777" w:rsidTr="00844BD5">
        <w:trPr>
          <w:cantSplit/>
        </w:trPr>
        <w:tc>
          <w:tcPr>
            <w:tcW w:w="2093" w:type="dxa"/>
          </w:tcPr>
          <w:p w14:paraId="6BDCA3F4" w14:textId="77777777" w:rsidR="00B74353" w:rsidRPr="003D4ABF" w:rsidRDefault="00B74353" w:rsidP="00B74353">
            <w:pPr>
              <w:pStyle w:val="TAL"/>
              <w:rPr>
                <w:b/>
              </w:rPr>
            </w:pPr>
            <w:r w:rsidRPr="003D4ABF">
              <w:rPr>
                <w:b/>
              </w:rPr>
              <w:t>MPS subscription data</w:t>
            </w:r>
          </w:p>
        </w:tc>
        <w:tc>
          <w:tcPr>
            <w:tcW w:w="4961" w:type="dxa"/>
          </w:tcPr>
          <w:p w14:paraId="0A8AC825" w14:textId="43694DAF" w:rsidR="00B74353" w:rsidRPr="003D4ABF" w:rsidRDefault="00B74353" w:rsidP="00B74353">
            <w:pPr>
              <w:pStyle w:val="TAL"/>
            </w:pPr>
            <w:r w:rsidRPr="003D4ABF">
              <w:t>This part defines the MPS subscription information in the policy control subscription profile</w:t>
            </w:r>
            <w:ins w:id="1744" w:author="23.503_CR0949R1_(Rel-18)_SFC" w:date="2023-06-22T08:12:00Z">
              <w:r>
                <w:t>.</w:t>
              </w:r>
            </w:ins>
          </w:p>
        </w:tc>
        <w:tc>
          <w:tcPr>
            <w:tcW w:w="1276" w:type="dxa"/>
          </w:tcPr>
          <w:p w14:paraId="092CFAB4" w14:textId="77777777" w:rsidR="00B74353" w:rsidRPr="003D4ABF" w:rsidRDefault="00B74353" w:rsidP="00B74353">
            <w:pPr>
              <w:pStyle w:val="TAL"/>
              <w:rPr>
                <w:szCs w:val="18"/>
              </w:rPr>
            </w:pPr>
          </w:p>
        </w:tc>
      </w:tr>
      <w:tr w:rsidR="00B74353" w:rsidRPr="003D4ABF" w14:paraId="1DB14FDE" w14:textId="77777777" w:rsidTr="00844BD5">
        <w:trPr>
          <w:cantSplit/>
        </w:trPr>
        <w:tc>
          <w:tcPr>
            <w:tcW w:w="2093" w:type="dxa"/>
          </w:tcPr>
          <w:p w14:paraId="49838D85" w14:textId="77777777" w:rsidR="00B74353" w:rsidRPr="003D4ABF" w:rsidRDefault="00B74353" w:rsidP="00B74353">
            <w:pPr>
              <w:pStyle w:val="TAL"/>
            </w:pPr>
            <w:r w:rsidRPr="003D4ABF">
              <w:t>MPS priority</w:t>
            </w:r>
          </w:p>
        </w:tc>
        <w:tc>
          <w:tcPr>
            <w:tcW w:w="4961" w:type="dxa"/>
          </w:tcPr>
          <w:p w14:paraId="56D90BB8" w14:textId="28006B8E" w:rsidR="00B74353" w:rsidRPr="003D4ABF" w:rsidRDefault="00B74353" w:rsidP="00B74353">
            <w:pPr>
              <w:pStyle w:val="TAL"/>
            </w:pPr>
            <w:r w:rsidRPr="003D4ABF">
              <w:t>Indicates subscription to MPS priority service; priority applies to all traffic on the PDU Session</w:t>
            </w:r>
            <w:ins w:id="1745" w:author="23.503_CR0949R1_(Rel-18)_SFC" w:date="2023-06-22T08:12:00Z">
              <w:r>
                <w:t>.</w:t>
              </w:r>
            </w:ins>
          </w:p>
        </w:tc>
        <w:tc>
          <w:tcPr>
            <w:tcW w:w="1276" w:type="dxa"/>
          </w:tcPr>
          <w:p w14:paraId="5FA37AF7" w14:textId="6F347355" w:rsidR="00B74353" w:rsidRPr="003D4ABF" w:rsidRDefault="00B74353" w:rsidP="00B74353">
            <w:pPr>
              <w:pStyle w:val="TAL"/>
              <w:rPr>
                <w:szCs w:val="18"/>
              </w:rPr>
            </w:pPr>
            <w:r w:rsidRPr="003D4ABF">
              <w:rPr>
                <w:szCs w:val="18"/>
              </w:rPr>
              <w:t>Conditional (NOTE 1)</w:t>
            </w:r>
          </w:p>
        </w:tc>
      </w:tr>
      <w:tr w:rsidR="00B74353" w:rsidRPr="003D4ABF" w14:paraId="3C2A7B01" w14:textId="77777777" w:rsidTr="00844BD5">
        <w:trPr>
          <w:cantSplit/>
        </w:trPr>
        <w:tc>
          <w:tcPr>
            <w:tcW w:w="2093" w:type="dxa"/>
          </w:tcPr>
          <w:p w14:paraId="3651ADF9" w14:textId="77777777" w:rsidR="00B74353" w:rsidRPr="003D4ABF" w:rsidRDefault="00B74353" w:rsidP="00B74353">
            <w:pPr>
              <w:pStyle w:val="TAL"/>
            </w:pPr>
            <w:r w:rsidRPr="003D4ABF">
              <w:t>IMS signalling priority</w:t>
            </w:r>
          </w:p>
        </w:tc>
        <w:tc>
          <w:tcPr>
            <w:tcW w:w="4961" w:type="dxa"/>
          </w:tcPr>
          <w:p w14:paraId="768BF761" w14:textId="66CF989F" w:rsidR="00B74353" w:rsidRPr="003D4ABF" w:rsidRDefault="00B74353" w:rsidP="00B74353">
            <w:pPr>
              <w:pStyle w:val="TAL"/>
            </w:pPr>
            <w:r w:rsidRPr="003D4ABF">
              <w:t>Indicates subscription to IMS signalling priority service; priority only applies to IMS signalling traffic</w:t>
            </w:r>
            <w:ins w:id="1746" w:author="23.503_CR0949R1_(Rel-18)_SFC" w:date="2023-06-22T08:12:00Z">
              <w:r>
                <w:t>.</w:t>
              </w:r>
            </w:ins>
          </w:p>
        </w:tc>
        <w:tc>
          <w:tcPr>
            <w:tcW w:w="1276" w:type="dxa"/>
          </w:tcPr>
          <w:p w14:paraId="729E40D7" w14:textId="0FA01B1A" w:rsidR="00B74353" w:rsidRPr="003D4ABF" w:rsidRDefault="00B74353" w:rsidP="00B74353">
            <w:pPr>
              <w:pStyle w:val="TAL"/>
              <w:rPr>
                <w:szCs w:val="18"/>
              </w:rPr>
            </w:pPr>
            <w:r w:rsidRPr="003D4ABF">
              <w:rPr>
                <w:szCs w:val="18"/>
              </w:rPr>
              <w:t>Conditional (NOTE 1)</w:t>
            </w:r>
          </w:p>
        </w:tc>
      </w:tr>
      <w:tr w:rsidR="00B74353" w:rsidRPr="003D4ABF" w14:paraId="60B2E9AE" w14:textId="77777777" w:rsidTr="00844BD5">
        <w:trPr>
          <w:cantSplit/>
        </w:trPr>
        <w:tc>
          <w:tcPr>
            <w:tcW w:w="2093" w:type="dxa"/>
          </w:tcPr>
          <w:p w14:paraId="44BDBBCA" w14:textId="77777777" w:rsidR="00B74353" w:rsidRPr="003D4ABF" w:rsidRDefault="00B74353" w:rsidP="00B74353">
            <w:pPr>
              <w:pStyle w:val="TAL"/>
            </w:pPr>
            <w:r w:rsidRPr="003D4ABF">
              <w:t>MPS priority level</w:t>
            </w:r>
          </w:p>
        </w:tc>
        <w:tc>
          <w:tcPr>
            <w:tcW w:w="4961" w:type="dxa"/>
          </w:tcPr>
          <w:p w14:paraId="3DDA19D6" w14:textId="63D8DAD9" w:rsidR="00B74353" w:rsidRPr="003D4ABF" w:rsidRDefault="00B74353" w:rsidP="00B74353">
            <w:pPr>
              <w:pStyle w:val="TAL"/>
            </w:pPr>
            <w:r w:rsidRPr="003D4ABF">
              <w:t>Relative priority level for multimedia priority services</w:t>
            </w:r>
            <w:ins w:id="1747" w:author="23.503_CR0949R1_(Rel-18)_SFC" w:date="2023-06-22T08:12:00Z">
              <w:r>
                <w:t>.</w:t>
              </w:r>
            </w:ins>
          </w:p>
        </w:tc>
        <w:tc>
          <w:tcPr>
            <w:tcW w:w="1276" w:type="dxa"/>
          </w:tcPr>
          <w:p w14:paraId="731DFE55" w14:textId="513B2620" w:rsidR="00B74353" w:rsidRPr="003D4ABF" w:rsidRDefault="00B74353" w:rsidP="00B74353">
            <w:pPr>
              <w:pStyle w:val="TAL"/>
              <w:rPr>
                <w:szCs w:val="18"/>
              </w:rPr>
            </w:pPr>
            <w:r w:rsidRPr="003D4ABF">
              <w:rPr>
                <w:szCs w:val="18"/>
              </w:rPr>
              <w:t>Conditional (NOTE 1)</w:t>
            </w:r>
          </w:p>
        </w:tc>
      </w:tr>
      <w:tr w:rsidR="00B74353" w:rsidRPr="003D4ABF" w14:paraId="36DA13C1" w14:textId="77777777" w:rsidTr="00844BD5">
        <w:trPr>
          <w:cantSplit/>
        </w:trPr>
        <w:tc>
          <w:tcPr>
            <w:tcW w:w="2093" w:type="dxa"/>
          </w:tcPr>
          <w:p w14:paraId="4ABB9A24" w14:textId="77777777" w:rsidR="00B74353" w:rsidRPr="003D4ABF" w:rsidRDefault="00B74353" w:rsidP="00B74353">
            <w:pPr>
              <w:pStyle w:val="TAL"/>
            </w:pPr>
            <w:r w:rsidRPr="003D4ABF">
              <w:t>MCS priority</w:t>
            </w:r>
          </w:p>
        </w:tc>
        <w:tc>
          <w:tcPr>
            <w:tcW w:w="4961" w:type="dxa"/>
          </w:tcPr>
          <w:p w14:paraId="1A15406E" w14:textId="50755F0E" w:rsidR="00B74353" w:rsidRPr="003D4ABF" w:rsidRDefault="00B74353" w:rsidP="00B74353">
            <w:pPr>
              <w:pStyle w:val="TAL"/>
            </w:pPr>
            <w:r w:rsidRPr="003D4ABF">
              <w:t>Indicates subscription to MCS priority service; priority applies to all traffic on the PDU Session</w:t>
            </w:r>
            <w:ins w:id="1748" w:author="23.503_CR0949R1_(Rel-18)_SFC" w:date="2023-06-22T08:12:00Z">
              <w:r>
                <w:t>.</w:t>
              </w:r>
            </w:ins>
          </w:p>
        </w:tc>
        <w:tc>
          <w:tcPr>
            <w:tcW w:w="1276" w:type="dxa"/>
          </w:tcPr>
          <w:p w14:paraId="3C557E46" w14:textId="453B82C5" w:rsidR="00B74353" w:rsidRPr="003D4ABF" w:rsidRDefault="00B74353" w:rsidP="00B74353">
            <w:pPr>
              <w:pStyle w:val="TAL"/>
              <w:rPr>
                <w:szCs w:val="18"/>
              </w:rPr>
            </w:pPr>
            <w:r w:rsidRPr="003D4ABF">
              <w:rPr>
                <w:szCs w:val="18"/>
              </w:rPr>
              <w:t>Conditional (NOTE 1)</w:t>
            </w:r>
          </w:p>
        </w:tc>
      </w:tr>
      <w:tr w:rsidR="00B74353" w:rsidRPr="003D4ABF" w14:paraId="23821F2B" w14:textId="77777777" w:rsidTr="00844BD5">
        <w:trPr>
          <w:cantSplit/>
        </w:trPr>
        <w:tc>
          <w:tcPr>
            <w:tcW w:w="2093" w:type="dxa"/>
          </w:tcPr>
          <w:p w14:paraId="6734A229" w14:textId="77777777" w:rsidR="00B74353" w:rsidRPr="003D4ABF" w:rsidRDefault="00B74353" w:rsidP="00B74353">
            <w:pPr>
              <w:pStyle w:val="TAL"/>
            </w:pPr>
            <w:r w:rsidRPr="003D4ABF">
              <w:t>MCS priority level</w:t>
            </w:r>
          </w:p>
        </w:tc>
        <w:tc>
          <w:tcPr>
            <w:tcW w:w="4961" w:type="dxa"/>
          </w:tcPr>
          <w:p w14:paraId="693DF0EF" w14:textId="0B7575E4" w:rsidR="00B74353" w:rsidRPr="003D4ABF" w:rsidRDefault="00B74353" w:rsidP="00B74353">
            <w:pPr>
              <w:pStyle w:val="TAL"/>
            </w:pPr>
            <w:r w:rsidRPr="003D4ABF">
              <w:t>Relative priority level for MCS services</w:t>
            </w:r>
            <w:ins w:id="1749" w:author="23.503_CR0949R1_(Rel-18)_SFC" w:date="2023-06-22T08:12:00Z">
              <w:r>
                <w:t>.</w:t>
              </w:r>
            </w:ins>
          </w:p>
        </w:tc>
        <w:tc>
          <w:tcPr>
            <w:tcW w:w="1276" w:type="dxa"/>
          </w:tcPr>
          <w:p w14:paraId="0850EC33" w14:textId="16ABCC9E" w:rsidR="00B74353" w:rsidRPr="003D4ABF" w:rsidRDefault="00B74353" w:rsidP="00B74353">
            <w:pPr>
              <w:pStyle w:val="TAL"/>
              <w:rPr>
                <w:szCs w:val="18"/>
              </w:rPr>
            </w:pPr>
            <w:r w:rsidRPr="003D4ABF">
              <w:rPr>
                <w:szCs w:val="18"/>
              </w:rPr>
              <w:t>Conditional (NOTE 1)</w:t>
            </w:r>
          </w:p>
        </w:tc>
      </w:tr>
      <w:tr w:rsidR="00B74353" w:rsidRPr="003D4ABF" w14:paraId="6075A05E" w14:textId="77777777" w:rsidTr="00844BD5">
        <w:trPr>
          <w:cantSplit/>
        </w:trPr>
        <w:tc>
          <w:tcPr>
            <w:tcW w:w="8330" w:type="dxa"/>
            <w:gridSpan w:val="3"/>
          </w:tcPr>
          <w:p w14:paraId="437AB6AC" w14:textId="2EFA76B2" w:rsidR="00B74353" w:rsidRPr="003D4ABF" w:rsidRDefault="00B74353" w:rsidP="00B7435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1F288C4" w14:textId="383B49AA" w:rsidR="00B74353" w:rsidRPr="003D4ABF" w:rsidRDefault="00B74353" w:rsidP="00B7435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0B23EAD8"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ins w:id="1750" w:author="23.503_CR0949R1_(Rel-18)_SFC" w:date="2023-06-22T08:12:00Z">
              <w:r w:rsidR="00B74353">
                <w:t>.</w:t>
              </w:r>
            </w:ins>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proofErr w:type="spellStart"/>
            <w:r w:rsidRPr="003D4ABF">
              <w:t>Iindicates</w:t>
            </w:r>
            <w:proofErr w:type="spellEnd"/>
            <w:r w:rsidRPr="003D4ABF">
              <w:t xml:space="preserve"> the scope of the usage monitoring (PDU Session level or service level)</w:t>
            </w:r>
            <w:ins w:id="1751" w:author="23.503_CR0949R1_(Rel-18)_SFC" w:date="2023-06-22T08:12:00Z">
              <w:r w:rsidR="00B74353">
                <w:t>.</w:t>
              </w:r>
            </w:ins>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ins w:id="1752" w:author="23.503_CR0949R1_(Rel-18)_SFC" w:date="2023-06-22T08:12:00Z">
              <w:r w:rsidR="00B74353">
                <w:t>.</w:t>
              </w:r>
            </w:ins>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ins w:id="1753" w:author="23.503_CR0949R1_(Rel-18)_SFC" w:date="2023-06-22T08:12:00Z">
              <w:r w:rsidR="00B74353">
                <w:t>.</w:t>
              </w:r>
            </w:ins>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t>The</w:t>
      </w:r>
      <w:r w:rsidR="001E6E2A">
        <w:t xml:space="preserve"> latest list of PSIs</w:t>
      </w:r>
      <w:ins w:id="1754" w:author="23.503_CR0945R7_(Rel-18)_eUEPO" w:date="2023-06-22T07:42:00Z">
        <w:r w:rsidR="00E30D89">
          <w:t xml:space="preserve"> and list of PSIs for the VPLMN ID(s)</w:t>
        </w:r>
      </w:ins>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071776A0"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ins w:id="1755" w:author="23.503_CR0945R7_(Rel-18)_eUEPO" w:date="2023-06-22T07:42:00Z">
              <w:r w:rsidR="00E30D89">
                <w:t xml:space="preserve"> The list of PSIs per VPLMN ID(s).</w:t>
              </w:r>
            </w:ins>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756" w:name="_Toc19197365"/>
      <w:bookmarkStart w:id="1757" w:name="_Toc27896518"/>
      <w:bookmarkStart w:id="1758" w:name="_Toc36192686"/>
      <w:bookmarkStart w:id="1759" w:name="_Toc37076417"/>
      <w:bookmarkStart w:id="1760" w:name="_Toc45194867"/>
      <w:bookmarkStart w:id="1761" w:name="_Toc47594279"/>
      <w:bookmarkStart w:id="1762"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ins w:id="1763" w:author="23.503_CR0949R1_(Rel-18)_SFC" w:date="2023-06-22T08:12:00Z">
              <w:r w:rsidR="00B74353">
                <w:t>.</w:t>
              </w:r>
            </w:ins>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ins w:id="1764" w:author="23.503_CR0949R1_(Rel-18)_SFC" w:date="2023-06-22T08:12:00Z">
              <w:r w:rsidR="00B74353">
                <w:t>.</w:t>
              </w:r>
            </w:ins>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167E5712" w14:textId="7EB5CC88" w:rsidR="00202011" w:rsidRPr="003D4ABF" w:rsidRDefault="00202011" w:rsidP="0020201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1D395C" w:rsidRPr="003D4ABF" w14:paraId="7B70F516" w14:textId="77777777" w:rsidTr="005B2EE0">
        <w:trPr>
          <w:cantSplit/>
          <w:ins w:id="1765" w:author="23.503_CR1052_(Rel-18)_9.30" w:date="2023-06-22T12:24:00Z"/>
        </w:trPr>
        <w:tc>
          <w:tcPr>
            <w:tcW w:w="2093" w:type="dxa"/>
          </w:tcPr>
          <w:p w14:paraId="214985F1" w14:textId="38A3720F" w:rsidR="001D395C" w:rsidRDefault="001D395C" w:rsidP="001D395C">
            <w:pPr>
              <w:pStyle w:val="TAL"/>
              <w:rPr>
                <w:ins w:id="1766" w:author="23.503_CR1052_(Rel-18)_9.30" w:date="2023-06-22T12:24:00Z"/>
              </w:rPr>
            </w:pPr>
            <w:ins w:id="1767" w:author="23.503_CR1052_(Rel-18)_9.30" w:date="2023-06-22T12:24:00Z">
              <w:r>
                <w:t>CHF address</w:t>
              </w:r>
            </w:ins>
          </w:p>
        </w:tc>
        <w:tc>
          <w:tcPr>
            <w:tcW w:w="4961" w:type="dxa"/>
          </w:tcPr>
          <w:p w14:paraId="1CA44060" w14:textId="737496BF" w:rsidR="001D395C" w:rsidRDefault="001D395C" w:rsidP="001D395C">
            <w:pPr>
              <w:pStyle w:val="TAL"/>
              <w:rPr>
                <w:ins w:id="1768" w:author="23.503_CR1052_(Rel-18)_9.30" w:date="2023-06-22T12:24:00Z"/>
              </w:rPr>
            </w:pPr>
            <w:ins w:id="1769" w:author="23.503_CR1052_(Rel-18)_9.30" w:date="2023-06-22T12:24:00Z">
              <w:r>
                <w:t>The address of the Charging Function and optionally the associated CHF instance ID and CHF set ID (see clause 6.3.1.0 of TS 23.501 [2]).</w:t>
              </w:r>
            </w:ins>
          </w:p>
        </w:tc>
        <w:tc>
          <w:tcPr>
            <w:tcW w:w="1134" w:type="dxa"/>
          </w:tcPr>
          <w:p w14:paraId="644663D6" w14:textId="6082D686" w:rsidR="001D395C" w:rsidRDefault="001D395C" w:rsidP="001D395C">
            <w:pPr>
              <w:pStyle w:val="TAL"/>
              <w:rPr>
                <w:ins w:id="1770" w:author="23.503_CR1052_(Rel-18)_9.30" w:date="2023-06-22T12:24:00Z"/>
              </w:rPr>
            </w:pPr>
            <w:ins w:id="1771" w:author="23.503_CR1052_(Rel-18)_9.30" w:date="2023-06-22T12:24:00Z">
              <w:r>
                <w:t>Optional</w:t>
              </w:r>
            </w:ins>
          </w:p>
        </w:tc>
      </w:tr>
    </w:tbl>
    <w:p w14:paraId="0D4F4963" w14:textId="77777777" w:rsidR="00202011" w:rsidRDefault="00202011" w:rsidP="00307050"/>
    <w:p w14:paraId="0FEEF16F" w14:textId="7313BBE2" w:rsidR="00202011" w:rsidDel="001D395C" w:rsidRDefault="00202011" w:rsidP="00307050">
      <w:pPr>
        <w:pStyle w:val="EditorsNote"/>
        <w:rPr>
          <w:del w:id="1772" w:author="23.503_CR1052_(Rel-18)_9.30" w:date="2023-06-22T12:24:00Z"/>
        </w:rPr>
      </w:pPr>
      <w:del w:id="1773" w:author="23.503_CR1052_(Rel-18)_9.30" w:date="2023-06-22T12:24:00Z">
        <w:r w:rsidDel="001D395C">
          <w:delText>Editor's note:</w:delText>
        </w:r>
        <w:r w:rsidDel="001D395C">
          <w:tab/>
          <w:delText>It is FFS whether CHF address may be added as an optional parameter to Table 6.2-6.</w:delText>
        </w:r>
      </w:del>
    </w:p>
    <w:p w14:paraId="0404EBC9" w14:textId="43F4585E" w:rsidR="00787F8E" w:rsidRPr="003D4ABF" w:rsidRDefault="00787F8E" w:rsidP="00787F8E">
      <w:pPr>
        <w:pStyle w:val="Heading4"/>
      </w:pPr>
      <w:bookmarkStart w:id="1774" w:name="_Toc131529314"/>
      <w:r w:rsidRPr="003D4ABF">
        <w:t>6.2.1.4</w:t>
      </w:r>
      <w:r w:rsidRPr="003D4ABF">
        <w:tab/>
        <w:t>V-PCF</w:t>
      </w:r>
      <w:bookmarkEnd w:id="1756"/>
      <w:bookmarkEnd w:id="1757"/>
      <w:bookmarkEnd w:id="1758"/>
      <w:bookmarkEnd w:id="1759"/>
      <w:bookmarkEnd w:id="1760"/>
      <w:bookmarkEnd w:id="1761"/>
      <w:bookmarkEnd w:id="1762"/>
      <w:bookmarkEnd w:id="177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7AF78813"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ins w:id="1775" w:author="23.503_CR0991R1_(Rel-18)_eNS_Ph3" w:date="2023-06-22T10:13:00Z">
        <w:r w:rsidR="002A1526">
          <w:t>,</w:t>
        </w:r>
      </w:ins>
      <w:del w:id="1776" w:author="23.503_CR0991R1_(Rel-18)_eNS_Ph3" w:date="2023-06-22T10:13:00Z">
        <w:r w:rsidRPr="003D4ABF" w:rsidDel="002A1526">
          <w:delText xml:space="preserve"> and</w:delText>
        </w:r>
      </w:del>
      <w:r w:rsidRPr="003D4ABF">
        <w:t xml:space="preserve"> SMF selection management</w:t>
      </w:r>
      <w:ins w:id="1777" w:author="23.503_CR0991R1_(Rel-18)_eNS_Ph3" w:date="2023-06-22T10:13:00Z">
        <w:r w:rsidR="002A1526">
          <w:t xml:space="preserve"> and Network Slice Replacement</w:t>
        </w:r>
      </w:ins>
      <w:r w:rsidRPr="003D4ABF">
        <w:t>.</w:t>
      </w:r>
    </w:p>
    <w:p w14:paraId="44866B34" w14:textId="77777777" w:rsidR="00787F8E" w:rsidRPr="003D4ABF" w:rsidRDefault="00787F8E" w:rsidP="00787F8E">
      <w:pPr>
        <w:pStyle w:val="Heading4"/>
      </w:pPr>
      <w:bookmarkStart w:id="1778" w:name="_Toc19197366"/>
      <w:bookmarkStart w:id="1779" w:name="_Toc27896519"/>
      <w:bookmarkStart w:id="1780" w:name="_Toc36192687"/>
      <w:bookmarkStart w:id="1781" w:name="_Toc37076418"/>
      <w:bookmarkStart w:id="1782" w:name="_Toc45194868"/>
      <w:bookmarkStart w:id="1783" w:name="_Toc47594280"/>
      <w:bookmarkStart w:id="1784" w:name="_Toc51836909"/>
      <w:bookmarkStart w:id="1785" w:name="_Toc131529315"/>
      <w:r w:rsidRPr="003D4ABF">
        <w:t>6.2.1.5</w:t>
      </w:r>
      <w:r w:rsidRPr="003D4ABF">
        <w:tab/>
        <w:t>H-PCF</w:t>
      </w:r>
      <w:bookmarkEnd w:id="1778"/>
      <w:bookmarkEnd w:id="1779"/>
      <w:bookmarkEnd w:id="1780"/>
      <w:bookmarkEnd w:id="1781"/>
      <w:bookmarkEnd w:id="1782"/>
      <w:bookmarkEnd w:id="1783"/>
      <w:bookmarkEnd w:id="1784"/>
      <w:bookmarkEnd w:id="1785"/>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27922128" w:rsidR="00787F8E" w:rsidRPr="003D4ABF" w:rsidRDefault="00787F8E" w:rsidP="00787F8E">
      <w:r w:rsidRPr="003D4ABF">
        <w:t>For UE policy control, H-PCF generates the UE policy based on subscription data</w:t>
      </w:r>
      <w:ins w:id="1786" w:author="23.503_CR0926R6_(Rel-18)_eNA_Ph3" w:date="2023-06-22T07:18:00Z">
        <w:r w:rsidR="00B5128C">
          <w:t xml:space="preserve"> and optionally network analytics as described in clause 6.1.1.3</w:t>
        </w:r>
      </w:ins>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787" w:name="_Toc19197367"/>
      <w:bookmarkStart w:id="1788" w:name="_Toc27896520"/>
      <w:bookmarkStart w:id="1789" w:name="_Toc36192688"/>
      <w:bookmarkStart w:id="1790" w:name="_Toc37076419"/>
      <w:bookmarkStart w:id="1791" w:name="_Toc45194869"/>
      <w:bookmarkStart w:id="1792" w:name="_Toc47594281"/>
      <w:bookmarkStart w:id="1793" w:name="_Toc51836910"/>
      <w:bookmarkStart w:id="1794" w:name="_Toc131529316"/>
      <w:r w:rsidRPr="003D4ABF">
        <w:t>6.2.1.6</w:t>
      </w:r>
      <w:r w:rsidRPr="003D4ABF">
        <w:tab/>
      </w:r>
      <w:r w:rsidRPr="003D4ABF">
        <w:rPr>
          <w:rFonts w:eastAsia="SimSun" w:cs="Arial"/>
          <w:lang w:eastAsia="zh-CN"/>
        </w:rPr>
        <w:t>Application specific policy information management</w:t>
      </w:r>
      <w:bookmarkEnd w:id="1787"/>
      <w:bookmarkEnd w:id="1788"/>
      <w:bookmarkEnd w:id="1789"/>
      <w:bookmarkEnd w:id="1790"/>
      <w:bookmarkEnd w:id="1791"/>
      <w:bookmarkEnd w:id="1792"/>
      <w:bookmarkEnd w:id="1793"/>
      <w:bookmarkEnd w:id="1794"/>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lastRenderedPageBreak/>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55EB0769" w:rsidR="000D5D45" w:rsidRPr="003D4ABF" w:rsidRDefault="000D5D45" w:rsidP="000D5D45">
      <w:pPr>
        <w:pStyle w:val="B1"/>
      </w:pPr>
      <w:r>
        <w:t>-</w:t>
      </w:r>
      <w:r>
        <w:tab/>
        <w:t>PDTQ information stored in the UDR as Data Set "Policy Data" and Data Subset "</w:t>
      </w:r>
      <w:del w:id="1795" w:author="23.503_CR1009R4_(Rel-18)_AIMLsys" w:date="2023-06-22T10:58:00Z">
        <w:r w:rsidDel="00DF7AD0">
          <w:delText xml:space="preserve">PQDT </w:delText>
        </w:r>
      </w:del>
      <w:ins w:id="1796" w:author="23.503_CR1009R4_(Rel-18)_AIMLsys" w:date="2023-06-22T10:58:00Z">
        <w:r w:rsidR="00DF7AD0">
          <w:t xml:space="preserve">Planned Data Transfer with QoS requirements </w:t>
        </w:r>
      </w:ins>
      <w:r>
        <w:t>data": It contains an ASP identifier, a PDTQ policy</w:t>
      </w:r>
      <w:ins w:id="1797" w:author="23.503_CR1009R4_(Rel-18)_AIMLsys" w:date="2023-06-22T10:59:00Z">
        <w:r w:rsidR="00DF7AD0">
          <w:t xml:space="preserve"> together with</w:t>
        </w:r>
      </w:ins>
      <w:del w:id="1798" w:author="23.503_CR1009R4_(Rel-18)_AIMLsys" w:date="2023-06-22T10:59:00Z">
        <w:r w:rsidDel="00DF7AD0">
          <w:delText xml:space="preserve"> including</w:delText>
        </w:r>
      </w:del>
      <w:r>
        <w:t xml:space="preserve"> the PDTQ Reference ID, the requested</w:t>
      </w:r>
      <w:ins w:id="1799" w:author="23.503_CR1009R4_(Rel-18)_AIMLsys" w:date="2023-06-22T10:59:00Z">
        <w:r w:rsidR="00DF7AD0">
          <w:t xml:space="preserve"> QoS Reference or individual QoS parameters, optionally Alternative Service Requirements, the list of desired time windows</w:t>
        </w:r>
      </w:ins>
      <w:del w:id="1800" w:author="23.503_CR1009R4_(Rel-18)_AIMLsys" w:date="2023-06-22T10:59:00Z">
        <w:r w:rsidDel="00DF7AD0">
          <w:delText xml:space="preserve"> QoS for each of the AF session for each of the UEs involved</w:delText>
        </w:r>
      </w:del>
      <w:r>
        <w:t>, the expected amount of UEs, the network area information provided by the AF (mapped by NEF) and the subscription to notifications when the PDTQ policy needs to renegotiated.</w:t>
      </w:r>
    </w:p>
    <w:p w14:paraId="53A11C30" w14:textId="77777777" w:rsidR="00787F8E" w:rsidRPr="003D4ABF" w:rsidRDefault="00787F8E" w:rsidP="00787F8E">
      <w:r w:rsidRPr="003D4ABF">
        <w:t>The application specific policy information may be requested/updated by the PCF per AF request.</w:t>
      </w:r>
    </w:p>
    <w:p w14:paraId="66C332C7" w14:textId="1F1A4796"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307050" w:rsidRPr="003D4ABF">
        <w:rPr>
          <w:rFonts w:eastAsia="DengXian"/>
          <w:lang w:eastAsia="zh-CN"/>
        </w:rPr>
        <w:t>TS</w:t>
      </w:r>
      <w:r w:rsidR="00307050">
        <w:rPr>
          <w:rFonts w:eastAsia="DengXian"/>
          <w:lang w:eastAsia="zh-CN"/>
        </w:rPr>
        <w:t> </w:t>
      </w:r>
      <w:r w:rsidR="00307050" w:rsidRPr="003D4ABF">
        <w:rPr>
          <w:rFonts w:eastAsia="DengXian"/>
          <w:lang w:eastAsia="zh-CN"/>
        </w:rPr>
        <w:t>23.501</w:t>
      </w:r>
      <w:r w:rsidR="00307050">
        <w:rPr>
          <w:rFonts w:eastAsia="DengXian"/>
          <w:lang w:eastAsia="zh-CN"/>
        </w:rPr>
        <w:t> </w:t>
      </w:r>
      <w:r w:rsidR="0030705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del w:id="1801" w:author="23.503_CR1009R4_(Rel-18)_AIMLsys" w:date="2023-06-22T11:00:00Z">
        <w:r w:rsidRPr="003D4ABF" w:rsidDel="00DF7AD0">
          <w:rPr>
            <w:rFonts w:eastAsia="DengXian"/>
            <w:lang w:eastAsia="zh-CN"/>
          </w:rPr>
          <w:delText xml:space="preserve"> of this specification</w:delText>
        </w:r>
      </w:del>
      <w:ins w:id="1802" w:author="23.503_CR1009R4_(Rel-18)_AIMLsys" w:date="2023-06-22T11:00:00Z">
        <w:r w:rsidR="00DF7AD0">
          <w:rPr>
            <w:rFonts w:eastAsia="DengXian"/>
            <w:lang w:eastAsia="zh-CN"/>
          </w:rPr>
          <w:t>, the management of policies for the negotiation of PDTQ is defined in clause 6.1.2.7</w:t>
        </w:r>
      </w:ins>
      <w:r w:rsidRPr="003D4ABF">
        <w:rPr>
          <w:rFonts w:eastAsia="DengXian"/>
          <w:lang w:eastAsia="zh-CN"/>
        </w:rPr>
        <w:t xml:space="preserve"> and the provision and usage of sponsored data connectivity profile is defined in clause 6.2.1.1</w:t>
      </w:r>
      <w:del w:id="1803" w:author="23.503_CR1009R4_(Rel-18)_AIMLsys" w:date="2023-06-22T11:00:00Z">
        <w:r w:rsidRPr="003D4ABF" w:rsidDel="00DF7AD0">
          <w:rPr>
            <w:rFonts w:eastAsia="DengXian"/>
            <w:lang w:eastAsia="zh-CN"/>
          </w:rPr>
          <w:delText xml:space="preserve"> of this specification</w:delText>
        </w:r>
      </w:del>
      <w:r w:rsidRPr="003D4ABF">
        <w:rPr>
          <w:rFonts w:eastAsia="DengXian"/>
          <w:lang w:eastAsia="zh-CN"/>
        </w:rPr>
        <w:t>.</w:t>
      </w:r>
    </w:p>
    <w:p w14:paraId="697FF839" w14:textId="77777777" w:rsidR="00787F8E" w:rsidRPr="003D4ABF" w:rsidRDefault="00787F8E" w:rsidP="00787F8E">
      <w:pPr>
        <w:pStyle w:val="Heading4"/>
      </w:pPr>
      <w:bookmarkStart w:id="1804" w:name="_Toc51836911"/>
      <w:bookmarkStart w:id="1805" w:name="_Toc131529317"/>
      <w:bookmarkStart w:id="1806" w:name="_Toc19197368"/>
      <w:bookmarkStart w:id="1807" w:name="_Toc27896521"/>
      <w:bookmarkStart w:id="1808" w:name="_Toc36192689"/>
      <w:bookmarkStart w:id="1809" w:name="_Toc37076420"/>
      <w:bookmarkStart w:id="1810" w:name="_Toc45194870"/>
      <w:bookmarkStart w:id="1811" w:name="_Toc47594282"/>
      <w:r w:rsidRPr="003D4ABF">
        <w:t>6.2.1.7</w:t>
      </w:r>
      <w:r w:rsidRPr="003D4ABF">
        <w:tab/>
        <w:t>Usage monitoring</w:t>
      </w:r>
      <w:bookmarkEnd w:id="1804"/>
      <w:bookmarkEnd w:id="180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lastRenderedPageBreak/>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812" w:name="_Toc51836912"/>
      <w:bookmarkStart w:id="1813" w:name="_Toc131529318"/>
      <w:r w:rsidRPr="003D4ABF">
        <w:t>6.2.1.8</w:t>
      </w:r>
      <w:r w:rsidRPr="003D4ABF">
        <w:tab/>
        <w:t>Sponsored data connectivity</w:t>
      </w:r>
      <w:bookmarkEnd w:id="1812"/>
      <w:bookmarkEnd w:id="181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814" w:name="_Toc131529319"/>
      <w:bookmarkStart w:id="1815" w:name="_Toc51836913"/>
      <w:r w:rsidRPr="003D4ABF">
        <w:t>6.2.1.9</w:t>
      </w:r>
      <w:r w:rsidRPr="003D4ABF">
        <w:tab/>
        <w:t>Monitoring the data rate per Network Slice for a UE</w:t>
      </w:r>
      <w:bookmarkEnd w:id="1814"/>
    </w:p>
    <w:p w14:paraId="536BB781" w14:textId="36780685"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307050" w:rsidRPr="003D4ABF">
        <w:t>TS</w:t>
      </w:r>
      <w:r w:rsidR="00307050">
        <w:t> </w:t>
      </w:r>
      <w:r w:rsidR="00307050" w:rsidRPr="003D4ABF">
        <w:t>23.501</w:t>
      </w:r>
      <w:r w:rsidR="00307050">
        <w:t> </w:t>
      </w:r>
      <w:r w:rsidR="00307050"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ins w:id="1816" w:author="23.503_CR0981_(Rel-18)_eNS_ph2" w:date="2023-06-22T10:08:00Z">
        <w:r w:rsidR="008D2612">
          <w:t xml:space="preserve"> Subscribed</w:t>
        </w:r>
      </w:ins>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w:t>
      </w:r>
      <w:r w:rsidRPr="003D4ABF">
        <w:lastRenderedPageBreak/>
        <w:t>HPLMN) or update PCC Rule(s) to change QoS or charging keys(s)) and interact with the SMF accordingly. When the data rate per S-NSSAI for a UE falls below that percentage of the</w:t>
      </w:r>
      <w:ins w:id="1817" w:author="23.503_CR0981_(Rel-18)_eNS_ph2" w:date="2023-06-22T10:09:00Z">
        <w:r w:rsidR="008D2612">
          <w:t xml:space="preserve"> Subscribed</w:t>
        </w:r>
      </w:ins>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B77E736"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307050" w:rsidRPr="003D4ABF">
        <w:t>TS</w:t>
      </w:r>
      <w:r w:rsidR="00307050">
        <w:t> </w:t>
      </w:r>
      <w:r w:rsidR="00307050" w:rsidRPr="003D4ABF">
        <w:t>23.501</w:t>
      </w:r>
      <w:r w:rsidR="00307050">
        <w:t> </w:t>
      </w:r>
      <w:r w:rsidR="00307050" w:rsidRPr="003D4ABF">
        <w:t>[</w:t>
      </w:r>
      <w:r w:rsidRPr="003D4ABF">
        <w:t>2].</w:t>
      </w:r>
    </w:p>
    <w:p w14:paraId="402FE437" w14:textId="773F8411" w:rsidR="00BD10A8" w:rsidRPr="003D4ABF" w:rsidRDefault="00BD10A8" w:rsidP="00BD10A8">
      <w:pPr>
        <w:pStyle w:val="Heading4"/>
      </w:pPr>
      <w:bookmarkStart w:id="1818" w:name="_Toc131529320"/>
      <w:r w:rsidRPr="003D4ABF">
        <w:t>6.2.1.10</w:t>
      </w:r>
      <w:r w:rsidRPr="003D4ABF">
        <w:tab/>
        <w:t>Monitoring the data rate per Network Slice</w:t>
      </w:r>
      <w:bookmarkEnd w:id="1818"/>
    </w:p>
    <w:p w14:paraId="16428EE8" w14:textId="78BB45C0" w:rsidR="00BD10A8" w:rsidRPr="003D4ABF" w:rsidRDefault="00BD10A8" w:rsidP="00640110">
      <w:pPr>
        <w:pStyle w:val="Heading5"/>
      </w:pPr>
      <w:bookmarkStart w:id="1819" w:name="_Toc131529321"/>
      <w:r w:rsidRPr="003D4ABF">
        <w:t>6.2.1.10.1</w:t>
      </w:r>
      <w:r w:rsidRPr="003D4ABF">
        <w:tab/>
        <w:t>General</w:t>
      </w:r>
      <w:bookmarkEnd w:id="1819"/>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820" w:name="_Toc131529322"/>
      <w:r w:rsidRPr="003D4ABF">
        <w:t>6.2.1.10.2</w:t>
      </w:r>
      <w:r w:rsidRPr="003D4ABF">
        <w:tab/>
        <w:t>Monitoring the data rate per Network Slice by using QoS parameters</w:t>
      </w:r>
      <w:bookmarkEnd w:id="182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821" w:name="_Toc131529323"/>
      <w:r>
        <w:t>6.2.1.11</w:t>
      </w:r>
      <w:r>
        <w:tab/>
        <w:t>Monitoring the data rate per Group</w:t>
      </w:r>
      <w:bookmarkEnd w:id="1821"/>
    </w:p>
    <w:p w14:paraId="1591DD85" w14:textId="77777777" w:rsidR="00CB4253" w:rsidRDefault="00CB4253" w:rsidP="00307050">
      <w:pPr>
        <w:pStyle w:val="Heading5"/>
      </w:pPr>
      <w:bookmarkStart w:id="1822" w:name="_Toc131529324"/>
      <w:r>
        <w:t>6.2.1.11.1</w:t>
      </w:r>
      <w:r>
        <w:tab/>
        <w:t>General</w:t>
      </w:r>
      <w:bookmarkEnd w:id="1822"/>
    </w:p>
    <w:p w14:paraId="5172D5B8" w14:textId="2C1978BE" w:rsidR="00CB4253" w:rsidRDefault="00CB4253" w:rsidP="00CB4253">
      <w:r>
        <w:t>The PCF supports monitoring and limitation of the data rate per</w:t>
      </w:r>
      <w:ins w:id="1823" w:author="23.503_CR1006R1_(Rel-18)_GMEC" w:date="2023-06-22T10:41:00Z">
        <w:r w:rsidR="00E67E73">
          <w:t xml:space="preserve"> 5G VN</w:t>
        </w:r>
      </w:ins>
      <w:r>
        <w:t xml:space="preserve"> group.</w:t>
      </w:r>
    </w:p>
    <w:p w14:paraId="1DE3E8C6" w14:textId="2F13EC83" w:rsidR="00CB4253" w:rsidRDefault="00CB4253" w:rsidP="00CB4253">
      <w:r>
        <w:lastRenderedPageBreak/>
        <w:t>If the group is subject to data rate limitation the</w:t>
      </w:r>
      <w:ins w:id="1824" w:author="23.503_CR1006R1_(Rel-18)_GMEC" w:date="2023-06-22T10:41:00Z">
        <w:r w:rsidR="00E67E73">
          <w:t xml:space="preserve"> Maximum Group Data Rate</w:t>
        </w:r>
      </w:ins>
      <w:del w:id="1825" w:author="23.503_CR1006R1_(Rel-18)_GMEC" w:date="2023-06-22T10:41:00Z">
        <w:r w:rsidDel="00E67E73">
          <w:delText xml:space="preserve"> Group MBR</w:delText>
        </w:r>
      </w:del>
      <w:r>
        <w:t xml:space="preserve"> for the group is stored in the UDR as defined in clause 5.29.2 of </w:t>
      </w:r>
      <w:r w:rsidR="00307050">
        <w:t>TS 23.501 [</w:t>
      </w:r>
      <w:r>
        <w:t>2].</w:t>
      </w:r>
    </w:p>
    <w:p w14:paraId="7F2D31A7" w14:textId="32F63DC2" w:rsidR="00CB4253" w:rsidRDefault="00CB4253" w:rsidP="00CB4253">
      <w:r>
        <w:t>The PCF interacts with the UDR to update the</w:t>
      </w:r>
      <w:ins w:id="1826" w:author="23.503_CR1006R1_(Rel-18)_GMEC" w:date="2023-06-22T10:41:00Z">
        <w:r w:rsidR="00E67E73">
          <w:t xml:space="preserve"> Maximum Group Data Rate</w:t>
        </w:r>
      </w:ins>
      <w:del w:id="1827" w:author="23.503_CR1006R1_(Rel-18)_GMEC" w:date="2023-06-22T10:41:00Z">
        <w:r w:rsidDel="00E67E73">
          <w:delText xml:space="preserve"> Group MBR</w:delText>
        </w:r>
      </w:del>
      <w:r>
        <w:t xml:space="preserve"> specific policy control information per group in the UDR, i.e. the Remaining</w:t>
      </w:r>
      <w:ins w:id="1828" w:author="23.503_CR1006R1_(Rel-18)_GMEC" w:date="2023-06-22T10:41:00Z">
        <w:r w:rsidR="00E67E73">
          <w:t xml:space="preserve"> Maximum Group Data Rate</w:t>
        </w:r>
      </w:ins>
      <w:del w:id="1829" w:author="23.503_CR1006R1_(Rel-18)_GMEC" w:date="2023-06-22T10:41:00Z">
        <w:r w:rsidDel="00E67E73">
          <w:delText xml:space="preserve"> Group MBR</w:delText>
        </w:r>
      </w:del>
      <w:r>
        <w:t xml:space="preserve"> per group, so that the usage of multiple PCFs for the same group is enabled.</w:t>
      </w:r>
    </w:p>
    <w:p w14:paraId="53194953" w14:textId="77777777" w:rsidR="00CB4253" w:rsidRDefault="00CB4253" w:rsidP="00307050">
      <w:pPr>
        <w:pStyle w:val="Heading5"/>
      </w:pPr>
      <w:bookmarkStart w:id="1830" w:name="_Toc131529325"/>
      <w:r>
        <w:t>6.2.1.11.2</w:t>
      </w:r>
      <w:r>
        <w:tab/>
        <w:t>Monitoring the data rate per Group by using QoS parameters</w:t>
      </w:r>
      <w:bookmarkEnd w:id="1830"/>
    </w:p>
    <w:p w14:paraId="13B006B1" w14:textId="773DA972" w:rsidR="00CB4253" w:rsidRDefault="00CB4253" w:rsidP="00CB4253">
      <w:r>
        <w:t>For the purpose of monitoring the data rate per group, the PCF shall perform the same operations as</w:t>
      </w:r>
      <w:ins w:id="1831" w:author="23.503_CR1006R1_(Rel-18)_GMEC" w:date="2023-06-22T10:41:00Z">
        <w:r w:rsidR="00E67E73">
          <w:t xml:space="preserve"> for the monitoring of the data rate per network slice</w:t>
        </w:r>
      </w:ins>
      <w:del w:id="1832" w:author="23.503_CR1006R1_(Rel-18)_GMEC" w:date="2023-06-22T10:41:00Z">
        <w:r w:rsidDel="00E67E73">
          <w:delText xml:space="preserve"> Slice-MBR</w:delText>
        </w:r>
      </w:del>
      <w:r>
        <w:t xml:space="preserve"> described in clause 6.2.1.10.2 with the following</w:t>
      </w:r>
      <w:del w:id="1833" w:author="23.503_CR1006R1_(Rel-18)_GMEC" w:date="2023-06-22T10:41:00Z">
        <w:r w:rsidDel="00E67E73">
          <w:delText xml:space="preserve"> mapping</w:delText>
        </w:r>
      </w:del>
      <w:ins w:id="1834" w:author="23.503_CR1006R1_(Rel-18)_GMEC" w:date="2023-06-22T10:41:00Z">
        <w:r w:rsidR="00E67E73">
          <w:t xml:space="preserve"> differences</w:t>
        </w:r>
      </w:ins>
      <w:r>
        <w:t>:</w:t>
      </w:r>
    </w:p>
    <w:p w14:paraId="25E39600" w14:textId="5940381C" w:rsidR="00CB4253" w:rsidRDefault="00CB4253" w:rsidP="00307050">
      <w:pPr>
        <w:pStyle w:val="B1"/>
      </w:pPr>
      <w:r>
        <w:t>-</w:t>
      </w:r>
      <w:r>
        <w:tab/>
        <w:t>Instead of handling Maximum Slice Data Rate per S-NSSAI, the UDR and PCF handles the</w:t>
      </w:r>
      <w:ins w:id="1835" w:author="23.503_CR1006R1_(Rel-18)_GMEC" w:date="2023-06-22T10:42:00Z">
        <w:r w:rsidR="00E67E73">
          <w:t xml:space="preserve"> Maximum Group Data Rate</w:t>
        </w:r>
      </w:ins>
      <w:del w:id="1836" w:author="23.503_CR1006R1_(Rel-18)_GMEC" w:date="2023-06-22T10:42:00Z">
        <w:r w:rsidDel="00E67E73">
          <w:delText xml:space="preserve"> Maximum Group MBR</w:delText>
        </w:r>
      </w:del>
      <w:r>
        <w:t xml:space="preserve"> per group identified by DNN and S-NSSAI.</w:t>
      </w:r>
    </w:p>
    <w:p w14:paraId="1A5C8903" w14:textId="580298AE" w:rsidR="00CB4253" w:rsidRDefault="00CB4253" w:rsidP="00307050">
      <w:pPr>
        <w:pStyle w:val="B1"/>
      </w:pPr>
      <w:r>
        <w:t>-</w:t>
      </w:r>
      <w:r>
        <w:tab/>
        <w:t>Instead of deducting the value of the authorized Session-AMBR and the MBR of every GBR SDF for every PDU Session of a slice, the PC</w:t>
      </w:r>
      <w:ins w:id="1837" w:author="23.503_CR1006R1_(Rel-18)_GMEC" w:date="2023-06-22T10:42:00Z">
        <w:r w:rsidR="00E67E73">
          <w:t xml:space="preserve">F </w:t>
        </w:r>
      </w:ins>
      <w:del w:id="1838" w:author="23.503_CR1006R1_(Rel-18)_GMEC" w:date="2023-06-22T10:42:00Z">
        <w:r w:rsidDel="00E67E73">
          <w:delText xml:space="preserve">R </w:delText>
        </w:r>
      </w:del>
      <w:r>
        <w:t>deducts such value for every PDU Session accessing to the group.</w:t>
      </w:r>
    </w:p>
    <w:p w14:paraId="17476F49" w14:textId="50FD786F" w:rsidR="00C310C1" w:rsidRDefault="00C310C1" w:rsidP="00C310C1">
      <w:pPr>
        <w:pStyle w:val="Heading4"/>
      </w:pPr>
      <w:bookmarkStart w:id="1839" w:name="_Toc131529326"/>
      <w:r>
        <w:t>6.2.1.12</w:t>
      </w:r>
      <w:r>
        <w:tab/>
        <w:t>VPLMN Specific Offloading Policy</w:t>
      </w:r>
      <w:bookmarkEnd w:id="1839"/>
    </w:p>
    <w:p w14:paraId="261F2349" w14:textId="7351FD5A"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307050">
        <w:t>TS 23.548 [</w:t>
      </w:r>
      <w:r>
        <w:t>33]).</w:t>
      </w:r>
    </w:p>
    <w:p w14:paraId="638E98AA" w14:textId="77777777" w:rsidR="00C310C1" w:rsidRDefault="00C310C1" w:rsidP="00C310C1">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840" w:name="_Toc131529327"/>
      <w:r w:rsidRPr="003D4ABF">
        <w:rPr>
          <w:rFonts w:cs="Arial"/>
          <w:lang w:eastAsia="zh-CN"/>
        </w:rPr>
        <w:t>6.2.2</w:t>
      </w:r>
      <w:r w:rsidRPr="003D4ABF">
        <w:rPr>
          <w:rFonts w:cs="Arial"/>
          <w:lang w:eastAsia="zh-CN"/>
        </w:rPr>
        <w:tab/>
      </w:r>
      <w:r w:rsidRPr="003D4ABF">
        <w:t>Session Management Function (SMF)</w:t>
      </w:r>
      <w:bookmarkEnd w:id="1806"/>
      <w:bookmarkEnd w:id="1807"/>
      <w:bookmarkEnd w:id="1808"/>
      <w:bookmarkEnd w:id="1809"/>
      <w:bookmarkEnd w:id="1810"/>
      <w:bookmarkEnd w:id="1811"/>
      <w:bookmarkEnd w:id="1815"/>
      <w:bookmarkEnd w:id="1840"/>
    </w:p>
    <w:p w14:paraId="790C1E19" w14:textId="77777777" w:rsidR="00787F8E" w:rsidRPr="003D4ABF" w:rsidRDefault="00787F8E" w:rsidP="00787F8E">
      <w:pPr>
        <w:pStyle w:val="Heading4"/>
      </w:pPr>
      <w:bookmarkStart w:id="1841" w:name="_Toc19197369"/>
      <w:bookmarkStart w:id="1842" w:name="_Toc27896522"/>
      <w:bookmarkStart w:id="1843" w:name="_Toc36192690"/>
      <w:bookmarkStart w:id="1844" w:name="_Toc37076421"/>
      <w:bookmarkStart w:id="1845" w:name="_Toc45194871"/>
      <w:bookmarkStart w:id="1846" w:name="_Toc47594283"/>
      <w:bookmarkStart w:id="1847" w:name="_Toc51836914"/>
      <w:bookmarkStart w:id="1848" w:name="_Toc131529328"/>
      <w:r w:rsidRPr="003D4ABF">
        <w:t>6.2.2.1</w:t>
      </w:r>
      <w:r w:rsidRPr="003D4ABF">
        <w:tab/>
        <w:t>General</w:t>
      </w:r>
      <w:bookmarkEnd w:id="1841"/>
      <w:bookmarkEnd w:id="1842"/>
      <w:bookmarkEnd w:id="1843"/>
      <w:bookmarkEnd w:id="1844"/>
      <w:bookmarkEnd w:id="1845"/>
      <w:bookmarkEnd w:id="1846"/>
      <w:bookmarkEnd w:id="1847"/>
      <w:bookmarkEnd w:id="184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0FB4CEA" w:rsidR="00787F8E" w:rsidRPr="003D4ABF" w:rsidRDefault="00787F8E" w:rsidP="00787F8E">
      <w:r w:rsidRPr="003D4ABF">
        <w:t xml:space="preserve">The SMF control of the UPF(s) is described in </w:t>
      </w:r>
      <w:r w:rsidR="00307050" w:rsidRPr="003D4ABF">
        <w:t>TS</w:t>
      </w:r>
      <w:r w:rsidR="00307050">
        <w:t> </w:t>
      </w:r>
      <w:r w:rsidR="00307050" w:rsidRPr="003D4ABF">
        <w:t>23.501</w:t>
      </w:r>
      <w:r w:rsidR="00307050">
        <w:t> </w:t>
      </w:r>
      <w:r w:rsidR="00307050" w:rsidRPr="003D4ABF">
        <w:t>[</w:t>
      </w:r>
      <w:r w:rsidRPr="003D4ABF">
        <w:t xml:space="preserve">2] as well as the interaction principles between SMF and RAN and between SMF and UE. The procedures for the interaction between SMF and UPF, SMF and RAN as well as SMF and UE are described in </w:t>
      </w:r>
      <w:r w:rsidR="00307050" w:rsidRPr="003D4ABF">
        <w:t>TS</w:t>
      </w:r>
      <w:r w:rsidR="00307050">
        <w:t> </w:t>
      </w:r>
      <w:r w:rsidR="00307050" w:rsidRPr="003D4ABF">
        <w:t>23.502</w:t>
      </w:r>
      <w:r w:rsidR="00307050">
        <w:t> </w:t>
      </w:r>
      <w:r w:rsidR="0030705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lastRenderedPageBreak/>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8ACF65E" w:rsidR="00787F8E" w:rsidRPr="003D4ABF" w:rsidRDefault="00787F8E" w:rsidP="00787F8E">
      <w:r w:rsidRPr="003D4ABF">
        <w:t xml:space="preserve">A SMF may be served by one or more PCF nodes. The SMF shall contact the appropriate PCF as described in clause 6.3.7.1 of </w:t>
      </w:r>
      <w:r w:rsidR="00307050" w:rsidRPr="003D4ABF">
        <w:t>TS</w:t>
      </w:r>
      <w:r w:rsidR="00307050">
        <w:t> </w:t>
      </w:r>
      <w:r w:rsidR="00307050" w:rsidRPr="003D4ABF">
        <w:t>23.501</w:t>
      </w:r>
      <w:r w:rsidR="00307050">
        <w:t> </w:t>
      </w:r>
      <w:r w:rsidR="0030705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868AEBB"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307050" w:rsidRPr="003D4ABF">
        <w:t>TS</w:t>
      </w:r>
      <w:r w:rsidR="00307050">
        <w:t> </w:t>
      </w:r>
      <w:r w:rsidR="00307050" w:rsidRPr="003D4ABF">
        <w:t>23.501</w:t>
      </w:r>
      <w:r w:rsidR="00307050">
        <w:t> </w:t>
      </w:r>
      <w:r w:rsidR="0030705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lastRenderedPageBreak/>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A2E9AFA"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307050" w:rsidRPr="003D4ABF">
        <w:t>TS</w:t>
      </w:r>
      <w:r w:rsidR="00307050">
        <w:t> </w:t>
      </w:r>
      <w:r w:rsidR="00307050" w:rsidRPr="003D4ABF">
        <w:t>23.216</w:t>
      </w:r>
      <w:r w:rsidR="00307050">
        <w:t> </w:t>
      </w:r>
      <w:r w:rsidR="00307050" w:rsidRPr="003D4ABF">
        <w:t>[</w:t>
      </w:r>
      <w:r w:rsidRPr="003D4ABF">
        <w:t xml:space="preserve">25] or CSFB to UTRAN without PS Handover as specified in clause 6.5 in the </w:t>
      </w:r>
      <w:r w:rsidR="00307050" w:rsidRPr="003D4ABF">
        <w:t>TS</w:t>
      </w:r>
      <w:r w:rsidR="00307050">
        <w:t> </w:t>
      </w:r>
      <w:r w:rsidR="00307050" w:rsidRPr="003D4ABF">
        <w:t>23.272</w:t>
      </w:r>
      <w:r w:rsidR="00307050">
        <w:t> </w:t>
      </w:r>
      <w:r w:rsidR="0030705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849" w:name="_Toc19197370"/>
      <w:bookmarkStart w:id="1850" w:name="_Toc27896523"/>
      <w:bookmarkStart w:id="1851" w:name="_Toc36192691"/>
      <w:bookmarkStart w:id="1852" w:name="_Toc37076422"/>
      <w:bookmarkStart w:id="1853" w:name="_Toc45194872"/>
      <w:bookmarkStart w:id="1854" w:name="_Toc47594284"/>
      <w:bookmarkStart w:id="1855" w:name="_Toc51836915"/>
      <w:bookmarkStart w:id="1856" w:name="_Toc131529329"/>
      <w:r w:rsidRPr="003D4ABF">
        <w:t>6.2.2.2</w:t>
      </w:r>
      <w:r w:rsidRPr="003D4ABF">
        <w:tab/>
        <w:t>Service data flow detection</w:t>
      </w:r>
      <w:bookmarkEnd w:id="1849"/>
      <w:bookmarkEnd w:id="1850"/>
      <w:bookmarkEnd w:id="1851"/>
      <w:bookmarkEnd w:id="1852"/>
      <w:bookmarkEnd w:id="1853"/>
      <w:bookmarkEnd w:id="1854"/>
      <w:bookmarkEnd w:id="1855"/>
      <w:bookmarkEnd w:id="1856"/>
    </w:p>
    <w:p w14:paraId="2F4CE7DC" w14:textId="7419E7B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307050" w:rsidRPr="003D4ABF">
        <w:t>TS</w:t>
      </w:r>
      <w:r w:rsidR="00307050">
        <w:t> </w:t>
      </w:r>
      <w:r w:rsidR="00307050" w:rsidRPr="003D4ABF">
        <w:t>23.501</w:t>
      </w:r>
      <w:r w:rsidR="00307050">
        <w:t> </w:t>
      </w:r>
      <w:r w:rsidR="00307050" w:rsidRPr="003D4ABF">
        <w:t>[</w:t>
      </w:r>
      <w:r w:rsidRPr="003D4ABF">
        <w:t>2].</w:t>
      </w:r>
    </w:p>
    <w:p w14:paraId="34679F77" w14:textId="2948455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065D6915" w14:textId="4F622704"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857" w:name="_Toc19197371"/>
      <w:bookmarkStart w:id="1858" w:name="_Toc27896524"/>
      <w:bookmarkStart w:id="1859" w:name="_Toc36192692"/>
      <w:bookmarkStart w:id="1860" w:name="_Toc37076423"/>
      <w:bookmarkStart w:id="1861" w:name="_Toc45194873"/>
      <w:bookmarkStart w:id="1862" w:name="_Toc47594285"/>
      <w:bookmarkStart w:id="1863" w:name="_Toc51836916"/>
      <w:bookmarkStart w:id="1864" w:name="_Toc131529330"/>
      <w:r w:rsidRPr="003D4ABF">
        <w:t>6.2.2.3</w:t>
      </w:r>
      <w:r w:rsidRPr="003D4ABF">
        <w:tab/>
        <w:t>Measurement</w:t>
      </w:r>
      <w:bookmarkEnd w:id="1857"/>
      <w:bookmarkEnd w:id="1858"/>
      <w:bookmarkEnd w:id="1859"/>
      <w:bookmarkEnd w:id="1860"/>
      <w:bookmarkEnd w:id="1861"/>
      <w:bookmarkEnd w:id="1862"/>
      <w:bookmarkEnd w:id="1863"/>
      <w:bookmarkEnd w:id="1864"/>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865" w:name="_Toc19197372"/>
      <w:bookmarkStart w:id="1866" w:name="_Toc27896525"/>
      <w:bookmarkStart w:id="1867" w:name="_Toc36192693"/>
      <w:bookmarkStart w:id="1868" w:name="_Toc37076424"/>
      <w:bookmarkStart w:id="1869" w:name="_Toc45194874"/>
      <w:bookmarkStart w:id="1870" w:name="_Toc47594286"/>
      <w:bookmarkStart w:id="1871" w:name="_Toc51836917"/>
      <w:bookmarkStart w:id="1872" w:name="_Toc131529331"/>
      <w:r w:rsidRPr="003D4ABF">
        <w:t>6.2.2.4</w:t>
      </w:r>
      <w:r w:rsidRPr="003D4ABF">
        <w:tab/>
        <w:t>QoS control</w:t>
      </w:r>
      <w:bookmarkEnd w:id="1865"/>
      <w:bookmarkEnd w:id="1866"/>
      <w:bookmarkEnd w:id="1867"/>
      <w:bookmarkEnd w:id="1868"/>
      <w:bookmarkEnd w:id="1869"/>
      <w:bookmarkEnd w:id="1870"/>
      <w:bookmarkEnd w:id="1871"/>
      <w:bookmarkEnd w:id="1872"/>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rPr>
          <w:ins w:id="1873" w:author="23.503_CR0891R3_(Rel-18)_XRM" w:date="2023-06-22T07:03:00Z"/>
        </w:rPr>
      </w:pPr>
      <w:ins w:id="1874" w:author="23.503_CR0891R3_(Rel-18)_XRM" w:date="2023-06-22T07:03:00Z">
        <w:r>
          <w:t>-</w:t>
        </w:r>
        <w:r>
          <w:tab/>
          <w:t>The SMF shall set the PDU Set Delay Budget, the PDU Set Error Rate and the PDU Set Integrated Handling Information for QoS Flow based on the corresponding parameter in the PDU Set Control Information if available in the PCC rule.</w:t>
        </w:r>
      </w:ins>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658457F2"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BB6AC83"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1AEF960A" w14:textId="05CD87EE" w:rsidR="00787F8E" w:rsidRPr="003D4ABF" w:rsidRDefault="00787F8E" w:rsidP="00787F8E">
      <w:r w:rsidRPr="003D4ABF">
        <w:t xml:space="preserve">The SMF generates </w:t>
      </w:r>
      <w:r w:rsidRPr="003D4ABF">
        <w:rPr>
          <w:noProof/>
        </w:rPr>
        <w:t>QoS</w:t>
      </w:r>
      <w:r w:rsidRPr="003D4ABF">
        <w:t xml:space="preserve"> rule(s) as described in </w:t>
      </w:r>
      <w:r w:rsidR="00307050" w:rsidRPr="003D4ABF">
        <w:t>TS</w:t>
      </w:r>
      <w:r w:rsidR="00307050">
        <w:t> </w:t>
      </w:r>
      <w:r w:rsidR="00307050" w:rsidRPr="003D4ABF">
        <w:t>23.501</w:t>
      </w:r>
      <w:r w:rsidR="00307050">
        <w:t> </w:t>
      </w:r>
      <w:r w:rsidR="0030705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745BAD5C" w14:textId="77777777" w:rsidR="00787F8E" w:rsidRPr="003D4ABF" w:rsidRDefault="00787F8E" w:rsidP="00787F8E">
      <w:pPr>
        <w:pStyle w:val="Heading4"/>
      </w:pPr>
      <w:bookmarkStart w:id="1875" w:name="_Toc19197373"/>
      <w:bookmarkStart w:id="1876" w:name="_Toc27896526"/>
      <w:bookmarkStart w:id="1877" w:name="_Toc36192694"/>
      <w:bookmarkStart w:id="1878" w:name="_Toc37076425"/>
      <w:bookmarkStart w:id="1879" w:name="_Toc45194875"/>
      <w:bookmarkStart w:id="1880" w:name="_Toc47594287"/>
      <w:bookmarkStart w:id="1881" w:name="_Toc51836918"/>
      <w:bookmarkStart w:id="1882" w:name="_Toc131529332"/>
      <w:r w:rsidRPr="003D4ABF">
        <w:lastRenderedPageBreak/>
        <w:t>6.2.2.5</w:t>
      </w:r>
      <w:r w:rsidRPr="003D4ABF">
        <w:tab/>
        <w:t>Application detection</w:t>
      </w:r>
      <w:bookmarkEnd w:id="1875"/>
      <w:bookmarkEnd w:id="1876"/>
      <w:bookmarkEnd w:id="1877"/>
      <w:bookmarkEnd w:id="1878"/>
      <w:bookmarkEnd w:id="1879"/>
      <w:bookmarkEnd w:id="1880"/>
      <w:bookmarkEnd w:id="1881"/>
      <w:bookmarkEnd w:id="1882"/>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2F74AFB"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307050" w:rsidRPr="003D4ABF">
        <w:t>TS</w:t>
      </w:r>
      <w:r w:rsidR="00307050">
        <w:t> </w:t>
      </w:r>
      <w:r w:rsidR="00307050" w:rsidRPr="003D4ABF">
        <w:t>23.501</w:t>
      </w:r>
      <w:r w:rsidR="00307050">
        <w:t> </w:t>
      </w:r>
      <w:r w:rsidR="0030705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883" w:name="_Toc19197374"/>
      <w:bookmarkStart w:id="1884" w:name="_Toc27896527"/>
      <w:bookmarkStart w:id="1885" w:name="_Toc36192695"/>
      <w:bookmarkStart w:id="1886" w:name="_Toc37076426"/>
      <w:bookmarkStart w:id="1887" w:name="_Toc45194876"/>
      <w:bookmarkStart w:id="1888" w:name="_Toc47594288"/>
      <w:bookmarkStart w:id="1889" w:name="_Toc51836919"/>
      <w:bookmarkStart w:id="1890" w:name="_Toc131529333"/>
      <w:r w:rsidRPr="003D4ABF">
        <w:t>6.2.2.6</w:t>
      </w:r>
      <w:r w:rsidRPr="003D4ABF">
        <w:tab/>
        <w:t>Traffic steering</w:t>
      </w:r>
      <w:bookmarkEnd w:id="1883"/>
      <w:bookmarkEnd w:id="1884"/>
      <w:bookmarkEnd w:id="1885"/>
      <w:bookmarkEnd w:id="1886"/>
      <w:bookmarkEnd w:id="1887"/>
      <w:bookmarkEnd w:id="1888"/>
      <w:bookmarkEnd w:id="1889"/>
      <w:bookmarkEnd w:id="1890"/>
    </w:p>
    <w:p w14:paraId="5578DC75" w14:textId="62BF2AB4" w:rsidR="00787F8E" w:rsidRPr="003D4ABF" w:rsidRDefault="00787F8E" w:rsidP="00787F8E">
      <w:r w:rsidRPr="003D4ABF">
        <w:rPr>
          <w:lang w:eastAsia="ko-KR"/>
        </w:rPr>
        <w:t>The SMF shall support traffic steering control as defined in</w:t>
      </w:r>
      <w:r w:rsidR="00E65256">
        <w:t xml:space="preserve"> clause 6.1.3.14</w:t>
      </w:r>
      <w:del w:id="1891" w:author="23.503_CR1007_(Rel-18)_SFC" w:date="2023-06-22T10:49:00Z">
        <w:r w:rsidR="00E65256" w:rsidDel="00AB2B75">
          <w:delText xml:space="preserve"> and in the case of AF influenced Traffic Steering, also as defined in clause 5.6.7 of </w:delText>
        </w:r>
        <w:r w:rsidR="00307050" w:rsidDel="00AB2B75">
          <w:delText>TS 23.501 [</w:delText>
        </w:r>
        <w:r w:rsidR="00E65256" w:rsidDel="00AB2B75">
          <w:delText>2</w:delText>
        </w:r>
        <w:r w:rsidR="000E3B65" w:rsidDel="00AB2B75">
          <w:delText>]</w:delText>
        </w:r>
      </w:del>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23ACFAF3" w:rsidR="00787F8E" w:rsidRPr="003D4ABF" w:rsidRDefault="00E65256" w:rsidP="00787F8E">
      <w:pPr>
        <w:rPr>
          <w:lang w:eastAsia="ja-JP"/>
        </w:rPr>
      </w:pPr>
      <w:r>
        <w:rPr>
          <w:lang w:eastAsia="zh-CN"/>
        </w:rPr>
        <w:t>In the case of</w:t>
      </w:r>
      <w:ins w:id="1892" w:author="23.503_CR1007_(Rel-18)_SFC" w:date="2023-06-22T10:49:00Z">
        <w:r w:rsidR="00AB2B75">
          <w:rPr>
            <w:lang w:eastAsia="zh-CN"/>
          </w:rPr>
          <w:t xml:space="preserve"> Application Function influence on traffic routing</w:t>
        </w:r>
      </w:ins>
      <w:del w:id="1893" w:author="23.503_CR1007_(Rel-18)_SFC" w:date="2023-06-22T10:49:00Z">
        <w:r w:rsidDel="00AB2B75">
          <w:rPr>
            <w:lang w:eastAsia="zh-CN"/>
          </w:rPr>
          <w:delText xml:space="preserve"> AF influenced Traffic Steering</w:delText>
        </w:r>
      </w:del>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del w:id="1894" w:author="23.503_CR1007_(Rel-18)_SFC" w:date="2023-06-22T10:49:00Z">
        <w:r w:rsidR="00787F8E" w:rsidRPr="003D4ABF" w:rsidDel="00AB2B75">
          <w:rPr>
            <w:lang w:eastAsia="ja-JP"/>
          </w:rPr>
          <w:delText xml:space="preserve">is </w:delText>
        </w:r>
      </w:del>
      <w:ins w:id="1895" w:author="23.503_CR1007_(Rel-18)_SFC" w:date="2023-06-22T10:49:00Z">
        <w:r w:rsidR="00AB2B75">
          <w:rPr>
            <w:lang w:eastAsia="ja-JP"/>
          </w:rPr>
          <w:t xml:space="preserve">are </w:t>
        </w:r>
      </w:ins>
      <w:r w:rsidR="00787F8E" w:rsidRPr="003D4ABF">
        <w:rPr>
          <w:lang w:eastAsia="ja-JP"/>
        </w:rPr>
        <w:t xml:space="preserve">defined in clause 5.6.10.2 of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896" w:name="_Toc19197375"/>
      <w:bookmarkStart w:id="1897" w:name="_Toc27896528"/>
      <w:bookmarkStart w:id="1898" w:name="_Toc36192696"/>
      <w:bookmarkStart w:id="1899" w:name="_Toc37076427"/>
      <w:bookmarkStart w:id="1900" w:name="_Toc45194877"/>
      <w:bookmarkStart w:id="1901" w:name="_Toc47594289"/>
      <w:bookmarkStart w:id="1902" w:name="_Toc51836920"/>
      <w:bookmarkStart w:id="1903" w:name="_Toc131529334"/>
      <w:r w:rsidRPr="003D4ABF">
        <w:t>6.2.2.7</w:t>
      </w:r>
      <w:r w:rsidRPr="003D4ABF">
        <w:tab/>
        <w:t>Access Traffic Steering, Switching and Splitting</w:t>
      </w:r>
      <w:bookmarkEnd w:id="1896"/>
      <w:bookmarkEnd w:id="1897"/>
      <w:bookmarkEnd w:id="1898"/>
      <w:bookmarkEnd w:id="1899"/>
      <w:bookmarkEnd w:id="1900"/>
      <w:bookmarkEnd w:id="1901"/>
      <w:bookmarkEnd w:id="1902"/>
      <w:bookmarkEnd w:id="1903"/>
    </w:p>
    <w:p w14:paraId="5159B3EF" w14:textId="02BDBA99" w:rsidR="00787F8E" w:rsidRPr="003D4ABF" w:rsidRDefault="00787F8E" w:rsidP="00787F8E">
      <w:r w:rsidRPr="003D4ABF">
        <w:t xml:space="preserve">The SMF may support functionality for traffic steering, switching and splitting within a MA PDU Session, as described in </w:t>
      </w:r>
      <w:r w:rsidR="00307050" w:rsidRPr="003D4ABF">
        <w:t>TS</w:t>
      </w:r>
      <w:r w:rsidR="00307050">
        <w:t> </w:t>
      </w:r>
      <w:r w:rsidR="00307050" w:rsidRPr="003D4ABF">
        <w:t>23.501</w:t>
      </w:r>
      <w:r w:rsidR="00307050">
        <w:t> </w:t>
      </w:r>
      <w:r w:rsidR="00307050" w:rsidRPr="003D4ABF">
        <w:t>[</w:t>
      </w:r>
      <w:r w:rsidRPr="003D4ABF">
        <w:t>2].</w:t>
      </w:r>
    </w:p>
    <w:p w14:paraId="7958B7E1" w14:textId="0F14175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307050" w:rsidRPr="003D4ABF">
        <w:t>TS</w:t>
      </w:r>
      <w:r w:rsidR="00307050">
        <w:t> </w:t>
      </w:r>
      <w:r w:rsidR="00307050" w:rsidRPr="003D4ABF">
        <w:t>23.501</w:t>
      </w:r>
      <w:r w:rsidR="00307050">
        <w:t> </w:t>
      </w:r>
      <w:r w:rsidR="00307050" w:rsidRPr="003D4ABF">
        <w:t>[</w:t>
      </w:r>
      <w:r w:rsidRPr="003D4ABF">
        <w:t>2]).</w:t>
      </w:r>
    </w:p>
    <w:p w14:paraId="6595CD46" w14:textId="44E67117" w:rsidR="00D75B99" w:rsidRDefault="00D75B99" w:rsidP="00D75B99">
      <w:pPr>
        <w:pStyle w:val="Heading4"/>
        <w:rPr>
          <w:ins w:id="1904" w:author="23.503_CR1023R1_(Rel-18)_eNS_Ph3" w:date="2023-06-22T11:50:00Z"/>
        </w:rPr>
      </w:pPr>
      <w:bookmarkStart w:id="1905" w:name="_Toc19197376"/>
      <w:bookmarkStart w:id="1906" w:name="_Toc27896529"/>
      <w:bookmarkStart w:id="1907" w:name="_Toc36192697"/>
      <w:bookmarkStart w:id="1908" w:name="_Toc37076428"/>
      <w:bookmarkStart w:id="1909" w:name="_Toc45194878"/>
      <w:bookmarkStart w:id="1910" w:name="_Toc47594290"/>
      <w:bookmarkStart w:id="1911" w:name="_Toc51836921"/>
      <w:bookmarkStart w:id="1912" w:name="_Toc131529335"/>
      <w:ins w:id="1913" w:author="23.503_CR1023R1_(Rel-18)_eNS_Ph3" w:date="2023-06-22T11:49:00Z">
        <w:r>
          <w:t>6.2.2.8</w:t>
        </w:r>
        <w:r>
          <w:tab/>
          <w:t>Network Slice Replacement</w:t>
        </w:r>
      </w:ins>
    </w:p>
    <w:p w14:paraId="6C34813A" w14:textId="2BEC1C5B" w:rsidR="00D75B99" w:rsidRPr="00D75B99" w:rsidRDefault="00D75B99" w:rsidP="00D75B99">
      <w:pPr>
        <w:rPr>
          <w:ins w:id="1914" w:author="23.503_CR1023R1_(Rel-18)_eNS_Ph3" w:date="2023-06-22T11:49:00Z"/>
        </w:rPr>
        <w:pPrChange w:id="1915" w:author="23.503_CR1023R1_(Rel-18)_eNS_Ph3" w:date="2023-06-22T11:50:00Z">
          <w:pPr>
            <w:pStyle w:val="Heading4"/>
          </w:pPr>
        </w:pPrChange>
      </w:pPr>
      <w:ins w:id="1916" w:author="23.503_CR1023R1_(Rel-18)_eNS_Ph3" w:date="2023-06-22T11:50:00Z">
        <w:r>
          <w:t>The SMF may support functionality for Network Slice Replacement, as described in</w:t>
        </w:r>
        <w:r w:rsidRPr="00D75B99">
          <w:t xml:space="preserve"> </w:t>
        </w:r>
        <w:r>
          <w:t>clause 6.1.3.29</w:t>
        </w:r>
        <w:r>
          <w:t xml:space="preserve"> </w:t>
        </w:r>
        <w:r>
          <w:t>and in</w:t>
        </w:r>
        <w:r>
          <w:t xml:space="preserve"> clause 5.15.19 of TS 23.501 [2].</w:t>
        </w:r>
      </w:ins>
    </w:p>
    <w:p w14:paraId="5B932DB2" w14:textId="77777777" w:rsidR="00787F8E" w:rsidRPr="003D4ABF" w:rsidRDefault="00787F8E" w:rsidP="00787F8E">
      <w:pPr>
        <w:pStyle w:val="Heading3"/>
      </w:pPr>
      <w:r w:rsidRPr="003D4ABF">
        <w:t>6.2.3</w:t>
      </w:r>
      <w:r w:rsidRPr="003D4ABF">
        <w:tab/>
        <w:t>Application Function (AF)</w:t>
      </w:r>
      <w:bookmarkEnd w:id="1905"/>
      <w:bookmarkEnd w:id="1906"/>
      <w:bookmarkEnd w:id="1907"/>
      <w:bookmarkEnd w:id="1908"/>
      <w:bookmarkEnd w:id="1909"/>
      <w:bookmarkEnd w:id="1910"/>
      <w:bookmarkEnd w:id="1911"/>
      <w:bookmarkEnd w:id="191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2D414196"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307050">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08498842" w:rsidR="00DF7AD0" w:rsidRDefault="00DF7AD0" w:rsidP="00787F8E">
      <w:pPr>
        <w:rPr>
          <w:ins w:id="1917" w:author="23.503_CR1009R4_(Rel-18)_AIMLsys" w:date="2023-06-22T11:01:00Z"/>
        </w:rPr>
      </w:pPr>
      <w:ins w:id="1918" w:author="23.503_CR1009R4_(Rel-18)_AIMLsys" w:date="2023-06-22T11:01:00Z">
        <w:r>
          <w:t>The AF may contact the PCF to request a time window and related conditions for PDTQ. Details of the AF behaviour to support PDTQ are defined in clause 6.1.2.7.</w:t>
        </w:r>
      </w:ins>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919" w:name="_Toc19197377"/>
      <w:r w:rsidRPr="003D4ABF">
        <w:t>The AF may receive a request to terminate an AF session. The PCF may include an indication that the transmission resources are lost due to PS to CS handover.</w:t>
      </w:r>
    </w:p>
    <w:p w14:paraId="033D8885" w14:textId="312F97E4"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307050" w:rsidRPr="003D4ABF">
        <w:t>TS</w:t>
      </w:r>
      <w:r w:rsidR="00307050">
        <w:t> </w:t>
      </w:r>
      <w:r w:rsidR="00307050" w:rsidRPr="003D4ABF">
        <w:t>24.229</w:t>
      </w:r>
      <w:r w:rsidR="00307050">
        <w:t> </w:t>
      </w:r>
      <w:r w:rsidR="00307050" w:rsidRPr="003D4ABF">
        <w:t>[</w:t>
      </w:r>
      <w:r w:rsidRPr="003D4ABF">
        <w:t xml:space="preserve">29] and </w:t>
      </w:r>
      <w:r w:rsidR="00307050" w:rsidRPr="003D4ABF">
        <w:t>TS</w:t>
      </w:r>
      <w:r w:rsidR="00307050">
        <w:t> </w:t>
      </w:r>
      <w:r w:rsidR="00307050" w:rsidRPr="003D4ABF">
        <w:t>24.237</w:t>
      </w:r>
      <w:r w:rsidR="00307050">
        <w:t> </w:t>
      </w:r>
      <w:r w:rsidR="00307050" w:rsidRPr="003D4ABF">
        <w:t>[</w:t>
      </w:r>
      <w:r w:rsidRPr="003D4ABF">
        <w:t>30].</w:t>
      </w:r>
    </w:p>
    <w:p w14:paraId="12DE7EB5" w14:textId="137B5669" w:rsidR="004B2724" w:rsidRPr="003D4ABF" w:rsidRDefault="004B2724" w:rsidP="004B2724">
      <w:bookmarkStart w:id="1920" w:name="_Toc27896530"/>
      <w:bookmarkStart w:id="1921" w:name="_Toc36192698"/>
      <w:bookmarkStart w:id="1922" w:name="_Toc37076429"/>
      <w:bookmarkStart w:id="1923" w:name="_Toc45194879"/>
      <w:bookmarkStart w:id="1924" w:name="_Toc47594291"/>
      <w:bookmarkStart w:id="1925" w:name="_Toc51836922"/>
      <w:r w:rsidRPr="003D4ABF">
        <w:t>The AF may send guidance to PCF for the determination of proper URSP rules for the UE. Details of the AF guidance are described in clause 6.</w:t>
      </w:r>
      <w:r w:rsidR="00F63E40">
        <w:t>6</w:t>
      </w:r>
      <w:r w:rsidRPr="003D4ABF">
        <w:t xml:space="preserve"> of </w:t>
      </w:r>
      <w:r w:rsidR="00307050" w:rsidRPr="003D4ABF">
        <w:t>TS</w:t>
      </w:r>
      <w:r w:rsidR="00307050">
        <w:t> </w:t>
      </w:r>
      <w:r w:rsidR="00307050" w:rsidRPr="003D4ABF">
        <w:t>23.548</w:t>
      </w:r>
      <w:r w:rsidR="00307050">
        <w:t> </w:t>
      </w:r>
      <w:r w:rsidR="00307050" w:rsidRPr="003D4ABF">
        <w:t>[</w:t>
      </w:r>
      <w:r w:rsidRPr="003D4ABF">
        <w:t xml:space="preserve">33] and in clause 4.15.6.10 of </w:t>
      </w:r>
      <w:r w:rsidR="00307050" w:rsidRPr="003D4ABF">
        <w:t>TS</w:t>
      </w:r>
      <w:r w:rsidR="00307050">
        <w:t> </w:t>
      </w:r>
      <w:r w:rsidR="00307050" w:rsidRPr="003D4ABF">
        <w:t>23.502</w:t>
      </w:r>
      <w:r w:rsidR="00307050">
        <w:t> </w:t>
      </w:r>
      <w:r w:rsidR="00307050" w:rsidRPr="003D4ABF">
        <w:t>[</w:t>
      </w:r>
      <w:r w:rsidRPr="003D4ABF">
        <w:t>3].</w:t>
      </w:r>
    </w:p>
    <w:p w14:paraId="38E48632" w14:textId="2FA17ADF" w:rsidR="00F63E40" w:rsidRPr="003D4ABF" w:rsidRDefault="00F63E40" w:rsidP="00F63E40">
      <w:r>
        <w:t xml:space="preserve">For Time Sensitive Communication and Time synchronization as specified in clause 5.27 of </w:t>
      </w:r>
      <w:r w:rsidR="00307050">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307050">
        <w:t>TS 23.501 [</w:t>
      </w:r>
      <w:r>
        <w:t>2]) to interact with the TSCTSF via the NEF.</w:t>
      </w:r>
    </w:p>
    <w:p w14:paraId="3A59A3A4" w14:textId="37C20ACA" w:rsidR="00777D9F" w:rsidRPr="003D4ABF" w:rsidDel="00AD752F" w:rsidRDefault="00777D9F" w:rsidP="00777D9F">
      <w:pPr>
        <w:rPr>
          <w:del w:id="1926" w:author="23.503_CR0967R6_(Rel-18)_XRM" w:date="2023-06-22T09:06:00Z"/>
        </w:rPr>
      </w:pPr>
      <w:del w:id="1927" w:author="23.503_CR0967R6_(Rel-18)_XRM" w:date="2023-06-22T09:06:00Z">
        <w:r w:rsidDel="00AD752F">
          <w:delText>The AF may contact the PCF to request for packet delay variation measurements. Details of the AF behaviour are defined in clause 6.1.3.26.</w:delText>
        </w:r>
      </w:del>
    </w:p>
    <w:p w14:paraId="074B2CFB" w14:textId="77777777" w:rsidR="00AD752F" w:rsidRDefault="00AD752F" w:rsidP="00AD752F">
      <w:pPr>
        <w:rPr>
          <w:ins w:id="1928" w:author="23.503_CR0967R6_(Rel-18)_XRM" w:date="2023-06-22T09:06:00Z"/>
        </w:rPr>
      </w:pPr>
      <w:bookmarkStart w:id="1929" w:name="_Toc131529336"/>
      <w:ins w:id="1930" w:author="23.503_CR0967R6_(Rel-18)_XRM" w:date="2023-06-22T09:06:00Z">
        <w:r>
          <w:t>The AF may request measurements of QoS parameters subscribing to events (e.g. QoS monitoring) as part of an AF session with required QoS defined in clause 6.1.3.22.</w:t>
        </w:r>
      </w:ins>
    </w:p>
    <w:p w14:paraId="6AAAF6E8" w14:textId="77777777" w:rsidR="00787F8E" w:rsidRPr="003D4ABF" w:rsidRDefault="00787F8E" w:rsidP="00787F8E">
      <w:pPr>
        <w:pStyle w:val="Heading3"/>
      </w:pPr>
      <w:r w:rsidRPr="003D4ABF">
        <w:t>6.2.4</w:t>
      </w:r>
      <w:r w:rsidRPr="003D4ABF">
        <w:tab/>
        <w:t>Unified Data Repository (UDR)</w:t>
      </w:r>
      <w:bookmarkEnd w:id="1919"/>
      <w:bookmarkEnd w:id="1920"/>
      <w:bookmarkEnd w:id="1921"/>
      <w:bookmarkEnd w:id="1922"/>
      <w:bookmarkEnd w:id="1923"/>
      <w:bookmarkEnd w:id="1924"/>
      <w:bookmarkEnd w:id="1925"/>
      <w:bookmarkEnd w:id="1929"/>
    </w:p>
    <w:p w14:paraId="3BCF2303" w14:textId="61F996AE" w:rsidR="00787F8E" w:rsidRPr="003D4ABF" w:rsidRDefault="00787F8E" w:rsidP="00787F8E">
      <w:r w:rsidRPr="003D4ABF">
        <w:t xml:space="preserve">The Unified Data Repository (UDR) is defined in </w:t>
      </w:r>
      <w:r w:rsidR="00307050" w:rsidRPr="003D4ABF">
        <w:t>TS</w:t>
      </w:r>
      <w:r w:rsidR="00307050">
        <w:t> </w:t>
      </w:r>
      <w:r w:rsidR="00307050" w:rsidRPr="003D4ABF">
        <w:t>23.501</w:t>
      </w:r>
      <w:r w:rsidR="00307050">
        <w:t> </w:t>
      </w:r>
      <w:r w:rsidR="00307050" w:rsidRPr="003D4ABF">
        <w:t>[</w:t>
      </w:r>
      <w:r w:rsidRPr="003D4ABF">
        <w:t>2].</w:t>
      </w:r>
    </w:p>
    <w:p w14:paraId="147EF6D2" w14:textId="77777777" w:rsidR="00787F8E" w:rsidRPr="003D4ABF" w:rsidRDefault="00787F8E" w:rsidP="00787F8E">
      <w:pPr>
        <w:pStyle w:val="Heading3"/>
      </w:pPr>
      <w:bookmarkStart w:id="1931" w:name="_Toc19197378"/>
      <w:bookmarkStart w:id="1932" w:name="_Toc27896531"/>
      <w:bookmarkStart w:id="1933" w:name="_Toc36192699"/>
      <w:bookmarkStart w:id="1934" w:name="_Toc37076430"/>
      <w:bookmarkStart w:id="1935" w:name="_Toc45194880"/>
      <w:bookmarkStart w:id="1936" w:name="_Toc47594292"/>
      <w:bookmarkStart w:id="1937" w:name="_Toc51836923"/>
      <w:bookmarkStart w:id="1938" w:name="_Toc131529337"/>
      <w:r w:rsidRPr="003D4ABF">
        <w:t>6.2.5</w:t>
      </w:r>
      <w:r w:rsidRPr="003D4ABF">
        <w:tab/>
        <w:t>Charging Function (CHF)</w:t>
      </w:r>
      <w:bookmarkEnd w:id="1931"/>
      <w:bookmarkEnd w:id="1932"/>
      <w:bookmarkEnd w:id="1933"/>
      <w:bookmarkEnd w:id="1934"/>
      <w:bookmarkEnd w:id="1935"/>
      <w:bookmarkEnd w:id="1936"/>
      <w:bookmarkEnd w:id="1937"/>
      <w:bookmarkEnd w:id="1938"/>
    </w:p>
    <w:p w14:paraId="65CF89C3" w14:textId="729BA136" w:rsidR="00787F8E" w:rsidRPr="003D4ABF" w:rsidRDefault="00787F8E" w:rsidP="00787F8E">
      <w:r w:rsidRPr="003D4ABF">
        <w:t xml:space="preserve">The Charging Function is specified in </w:t>
      </w:r>
      <w:r w:rsidR="00307050" w:rsidRPr="003D4ABF">
        <w:t>TS</w:t>
      </w:r>
      <w:r w:rsidR="00307050">
        <w:t> </w:t>
      </w:r>
      <w:r w:rsidR="00307050" w:rsidRPr="003D4ABF">
        <w:t>32.240</w:t>
      </w:r>
      <w:r w:rsidR="00307050">
        <w:t> </w:t>
      </w:r>
      <w:r w:rsidR="00307050" w:rsidRPr="003D4ABF">
        <w:t>[</w:t>
      </w:r>
      <w:r w:rsidRPr="003D4ABF">
        <w:t>8].</w:t>
      </w:r>
    </w:p>
    <w:p w14:paraId="65E4F5DF" w14:textId="77777777" w:rsidR="00787F8E" w:rsidRPr="003D4ABF" w:rsidRDefault="00787F8E" w:rsidP="00787F8E">
      <w:pPr>
        <w:pStyle w:val="Heading3"/>
      </w:pPr>
      <w:bookmarkStart w:id="1939" w:name="_Toc19197379"/>
      <w:bookmarkStart w:id="1940" w:name="_Toc27896532"/>
      <w:bookmarkStart w:id="1941" w:name="_Toc36192700"/>
      <w:bookmarkStart w:id="1942" w:name="_Toc37076431"/>
      <w:bookmarkStart w:id="1943" w:name="_Toc45194881"/>
      <w:bookmarkStart w:id="1944" w:name="_Toc47594293"/>
      <w:bookmarkStart w:id="1945" w:name="_Toc51836924"/>
      <w:bookmarkStart w:id="1946" w:name="_Toc131529338"/>
      <w:r w:rsidRPr="003D4ABF">
        <w:lastRenderedPageBreak/>
        <w:t>6.2.6</w:t>
      </w:r>
      <w:r w:rsidRPr="003D4ABF">
        <w:tab/>
        <w:t>Void</w:t>
      </w:r>
      <w:bookmarkEnd w:id="1939"/>
      <w:bookmarkEnd w:id="1940"/>
      <w:bookmarkEnd w:id="1941"/>
      <w:bookmarkEnd w:id="1942"/>
      <w:bookmarkEnd w:id="1943"/>
      <w:bookmarkEnd w:id="1944"/>
      <w:bookmarkEnd w:id="1945"/>
      <w:bookmarkEnd w:id="1946"/>
    </w:p>
    <w:p w14:paraId="1BB96BC4" w14:textId="77777777" w:rsidR="00787F8E" w:rsidRPr="003D4ABF" w:rsidRDefault="00787F8E" w:rsidP="00787F8E"/>
    <w:p w14:paraId="33680C6E" w14:textId="77777777" w:rsidR="00787F8E" w:rsidRPr="003D4ABF" w:rsidRDefault="00787F8E" w:rsidP="00787F8E">
      <w:pPr>
        <w:pStyle w:val="Heading3"/>
      </w:pPr>
      <w:bookmarkStart w:id="1947" w:name="_Toc19197380"/>
      <w:bookmarkStart w:id="1948" w:name="_Toc27896533"/>
      <w:bookmarkStart w:id="1949" w:name="_Toc36192701"/>
      <w:bookmarkStart w:id="1950" w:name="_Toc37076432"/>
      <w:bookmarkStart w:id="1951" w:name="_Toc45194882"/>
      <w:bookmarkStart w:id="1952" w:name="_Toc47594294"/>
      <w:bookmarkStart w:id="1953" w:name="_Toc51836925"/>
      <w:bookmarkStart w:id="1954" w:name="_Toc131529339"/>
      <w:r w:rsidRPr="003D4ABF">
        <w:t>6.2.7</w:t>
      </w:r>
      <w:r w:rsidRPr="003D4ABF">
        <w:tab/>
        <w:t>Network Exposure Function (NEF)</w:t>
      </w:r>
      <w:bookmarkEnd w:id="1947"/>
      <w:bookmarkEnd w:id="1948"/>
      <w:bookmarkEnd w:id="1949"/>
      <w:bookmarkEnd w:id="1950"/>
      <w:bookmarkEnd w:id="1951"/>
      <w:bookmarkEnd w:id="1952"/>
      <w:bookmarkEnd w:id="1953"/>
      <w:bookmarkEnd w:id="1954"/>
    </w:p>
    <w:p w14:paraId="39B1A3B7" w14:textId="7CEBC3BF" w:rsidR="00787F8E" w:rsidRPr="003D4ABF" w:rsidRDefault="00787F8E" w:rsidP="00787F8E">
      <w:r w:rsidRPr="003D4ABF">
        <w:t xml:space="preserve">The Network Exposure Function (NEF) is defined in </w:t>
      </w:r>
      <w:r w:rsidR="00307050" w:rsidRPr="003D4ABF">
        <w:t>TS</w:t>
      </w:r>
      <w:r w:rsidR="00307050">
        <w:t> </w:t>
      </w:r>
      <w:r w:rsidR="00307050" w:rsidRPr="003D4ABF">
        <w:t>23.501</w:t>
      </w:r>
      <w:r w:rsidR="00307050">
        <w:t> </w:t>
      </w:r>
      <w:r w:rsidR="0030705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1B2A10CA" w14:textId="535AF554" w:rsidR="00DF7AD0" w:rsidRPr="003D4ABF" w:rsidRDefault="00DF7AD0" w:rsidP="00DF7AD0">
      <w:pPr>
        <w:pStyle w:val="B1"/>
        <w:rPr>
          <w:ins w:id="1955" w:author="23.503_CR1009R4_(Rel-18)_AIMLsys" w:date="2023-06-22T11:01:00Z"/>
        </w:rPr>
      </w:pPr>
      <w:bookmarkStart w:id="1956" w:name="_Toc19197381"/>
      <w:bookmarkStart w:id="1957" w:name="_Toc27896534"/>
      <w:bookmarkStart w:id="1958" w:name="_Toc36192702"/>
      <w:bookmarkStart w:id="1959" w:name="_Toc37076433"/>
      <w:bookmarkStart w:id="1960" w:name="_Toc45194883"/>
      <w:bookmarkStart w:id="1961" w:name="_Toc47594295"/>
      <w:bookmarkStart w:id="1962" w:name="_Toc51836926"/>
      <w:bookmarkStart w:id="1963" w:name="_Toc131529340"/>
      <w:ins w:id="1964" w:author="23.503_CR1009R4_(Rel-18)_AIMLsys" w:date="2023-06-22T11:01:00Z">
        <w:r>
          <w:t>-</w:t>
        </w:r>
        <w:r>
          <w:tab/>
          <w:t>Negotiations for PDTQ.</w:t>
        </w:r>
      </w:ins>
    </w:p>
    <w:p w14:paraId="6EF64323" w14:textId="77777777" w:rsidR="00787F8E" w:rsidRPr="003D4ABF" w:rsidRDefault="00787F8E" w:rsidP="00787F8E">
      <w:pPr>
        <w:pStyle w:val="Heading3"/>
      </w:pPr>
      <w:r w:rsidRPr="003D4ABF">
        <w:t>6.2.8</w:t>
      </w:r>
      <w:r w:rsidRPr="003D4ABF">
        <w:tab/>
        <w:t>Access and Mobility Management Function (AMF)</w:t>
      </w:r>
      <w:bookmarkEnd w:id="1956"/>
      <w:bookmarkEnd w:id="1957"/>
      <w:bookmarkEnd w:id="1958"/>
      <w:bookmarkEnd w:id="1959"/>
      <w:bookmarkEnd w:id="1960"/>
      <w:bookmarkEnd w:id="1961"/>
      <w:bookmarkEnd w:id="1962"/>
      <w:bookmarkEnd w:id="1963"/>
    </w:p>
    <w:p w14:paraId="787A9251" w14:textId="0D895CCA" w:rsidR="00787F8E" w:rsidRPr="003D4ABF" w:rsidRDefault="00787F8E" w:rsidP="00787F8E">
      <w:r w:rsidRPr="003D4ABF">
        <w:t xml:space="preserve">The Access and Mobility Management Function (AMF) is defined in </w:t>
      </w:r>
      <w:r w:rsidR="00307050" w:rsidRPr="003D4ABF">
        <w:t>TS</w:t>
      </w:r>
      <w:r w:rsidR="00307050">
        <w:t> </w:t>
      </w:r>
      <w:r w:rsidR="00307050" w:rsidRPr="003D4ABF">
        <w:t>23.501</w:t>
      </w:r>
      <w:r w:rsidR="00307050">
        <w:t> </w:t>
      </w:r>
      <w:r w:rsidR="0030705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965" w:name="_Toc19197382"/>
      <w:bookmarkStart w:id="1966" w:name="_Toc27896535"/>
      <w:bookmarkStart w:id="1967" w:name="_Toc36192703"/>
      <w:bookmarkStart w:id="1968" w:name="_Toc37076434"/>
      <w:bookmarkStart w:id="1969" w:name="_Toc45194884"/>
      <w:bookmarkStart w:id="1970" w:name="_Toc47594296"/>
      <w:bookmarkStart w:id="1971" w:name="_Toc51836927"/>
      <w:bookmarkStart w:id="1972" w:name="_Toc131529341"/>
      <w:r w:rsidRPr="003D4ABF">
        <w:t>6.2.9</w:t>
      </w:r>
      <w:r w:rsidRPr="003D4ABF">
        <w:tab/>
        <w:t>Network Data Analytics Function (NWDAF)</w:t>
      </w:r>
      <w:bookmarkEnd w:id="1965"/>
      <w:bookmarkEnd w:id="1966"/>
      <w:bookmarkEnd w:id="1967"/>
      <w:bookmarkEnd w:id="1968"/>
      <w:bookmarkEnd w:id="1969"/>
      <w:bookmarkEnd w:id="1970"/>
      <w:bookmarkEnd w:id="1971"/>
      <w:bookmarkEnd w:id="1972"/>
    </w:p>
    <w:p w14:paraId="746BEF9F" w14:textId="38E8868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307050" w:rsidRPr="003D4ABF">
        <w:rPr>
          <w:rFonts w:eastAsia="DengXian"/>
        </w:rPr>
        <w:t>TS</w:t>
      </w:r>
      <w:r w:rsidR="00307050">
        <w:rPr>
          <w:rFonts w:eastAsia="DengXian"/>
        </w:rPr>
        <w:t> </w:t>
      </w:r>
      <w:r w:rsidR="00307050" w:rsidRPr="003D4ABF">
        <w:rPr>
          <w:rFonts w:eastAsia="DengXian"/>
        </w:rPr>
        <w:t>23.288</w:t>
      </w:r>
      <w:r w:rsidR="00307050">
        <w:rPr>
          <w:rFonts w:eastAsia="DengXian"/>
        </w:rPr>
        <w:t> </w:t>
      </w:r>
      <w:r w:rsidR="0030705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973" w:name="_Toc131529342"/>
      <w:bookmarkStart w:id="1974" w:name="_Toc19197383"/>
      <w:bookmarkStart w:id="1975" w:name="_Toc27896536"/>
      <w:bookmarkStart w:id="1976" w:name="_Toc36192704"/>
      <w:bookmarkStart w:id="1977" w:name="_Toc37076435"/>
      <w:bookmarkStart w:id="1978" w:name="_Toc45194885"/>
      <w:bookmarkStart w:id="1979" w:name="_Toc47594297"/>
      <w:bookmarkStart w:id="1980" w:name="_Toc51836928"/>
      <w:r w:rsidRPr="003D4ABF">
        <w:t>6.2.10</w:t>
      </w:r>
      <w:r w:rsidR="003D4ABF">
        <w:tab/>
        <w:t>Void</w:t>
      </w:r>
      <w:bookmarkEnd w:id="1973"/>
    </w:p>
    <w:p w14:paraId="6C75D82B" w14:textId="2BFC4370" w:rsidR="004B2724" w:rsidRPr="003D4ABF" w:rsidRDefault="004B2724" w:rsidP="004B2724"/>
    <w:p w14:paraId="335FED14" w14:textId="4198C2B6" w:rsidR="006936AF" w:rsidRPr="003D4ABF" w:rsidRDefault="006936AF" w:rsidP="006936AF">
      <w:pPr>
        <w:pStyle w:val="Heading3"/>
      </w:pPr>
      <w:bookmarkStart w:id="1981" w:name="_Toc131529343"/>
      <w:r>
        <w:t>6.2.11</w:t>
      </w:r>
      <w:r>
        <w:tab/>
        <w:t>Time Sensitive Communication and Time Synchronization Function (TSCTSF)</w:t>
      </w:r>
      <w:bookmarkEnd w:id="1981"/>
    </w:p>
    <w:p w14:paraId="0216ED03" w14:textId="6488DF75" w:rsidR="006936AF" w:rsidRPr="003D4ABF" w:rsidRDefault="006936AF" w:rsidP="006936AF">
      <w:r>
        <w:t xml:space="preserve">The Time Sensitive Communication and Time Synchronization Function (TSCTSF) is defined in </w:t>
      </w:r>
      <w:r w:rsidR="00307050">
        <w:t>TS 23.501 [</w:t>
      </w:r>
      <w:r>
        <w:t>2].</w:t>
      </w:r>
    </w:p>
    <w:p w14:paraId="6BD4AF0E" w14:textId="77777777" w:rsidR="00787F8E" w:rsidRPr="003D4ABF" w:rsidRDefault="00787F8E" w:rsidP="00787F8E">
      <w:pPr>
        <w:pStyle w:val="Heading2"/>
      </w:pPr>
      <w:bookmarkStart w:id="1982" w:name="_Toc131529344"/>
      <w:r w:rsidRPr="003D4ABF">
        <w:t>6.3</w:t>
      </w:r>
      <w:r w:rsidRPr="003D4ABF">
        <w:tab/>
        <w:t>Policy and charging control rule</w:t>
      </w:r>
      <w:bookmarkEnd w:id="1974"/>
      <w:bookmarkEnd w:id="1975"/>
      <w:bookmarkEnd w:id="1976"/>
      <w:bookmarkEnd w:id="1977"/>
      <w:bookmarkEnd w:id="1978"/>
      <w:bookmarkEnd w:id="1979"/>
      <w:bookmarkEnd w:id="1980"/>
      <w:bookmarkEnd w:id="1982"/>
    </w:p>
    <w:p w14:paraId="594C9582" w14:textId="77777777" w:rsidR="00787F8E" w:rsidRPr="003D4ABF" w:rsidRDefault="00787F8E" w:rsidP="00787F8E">
      <w:pPr>
        <w:pStyle w:val="Heading3"/>
      </w:pPr>
      <w:bookmarkStart w:id="1983" w:name="_Toc19197384"/>
      <w:bookmarkStart w:id="1984" w:name="_Toc27896537"/>
      <w:bookmarkStart w:id="1985" w:name="_Toc36192705"/>
      <w:bookmarkStart w:id="1986" w:name="_Toc37076436"/>
      <w:bookmarkStart w:id="1987" w:name="_Toc45194886"/>
      <w:bookmarkStart w:id="1988" w:name="_Toc47594298"/>
      <w:bookmarkStart w:id="1989" w:name="_Toc51836929"/>
      <w:bookmarkStart w:id="1990" w:name="_Toc131529345"/>
      <w:r w:rsidRPr="003D4ABF">
        <w:t>6.3.1</w:t>
      </w:r>
      <w:r w:rsidRPr="003D4ABF">
        <w:tab/>
        <w:t>General</w:t>
      </w:r>
      <w:bookmarkEnd w:id="1983"/>
      <w:bookmarkEnd w:id="1984"/>
      <w:bookmarkEnd w:id="1985"/>
      <w:bookmarkEnd w:id="1986"/>
      <w:bookmarkEnd w:id="1987"/>
      <w:bookmarkEnd w:id="1988"/>
      <w:bookmarkEnd w:id="1989"/>
      <w:bookmarkEnd w:id="199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0E9E23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307050" w:rsidRPr="003D4ABF">
        <w:t>TS</w:t>
      </w:r>
      <w:r w:rsidR="00307050">
        <w:t> </w:t>
      </w:r>
      <w:r w:rsidR="00307050" w:rsidRPr="003D4ABF">
        <w:t>23.501</w:t>
      </w:r>
      <w:r w:rsidR="00307050">
        <w:t> </w:t>
      </w:r>
      <w:r w:rsidR="0030705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66079ADD" w:rsidR="00787F8E" w:rsidRPr="003D4ABF" w:rsidRDefault="00787F8E" w:rsidP="00787F8E">
      <w:r w:rsidRPr="003D4ABF">
        <w:t xml:space="preserve">The differences with table 6.3 in </w:t>
      </w:r>
      <w:r w:rsidR="00307050" w:rsidRPr="003D4ABF">
        <w:t>TS</w:t>
      </w:r>
      <w:r w:rsidR="00307050">
        <w:t> </w:t>
      </w:r>
      <w:r w:rsidR="00307050" w:rsidRPr="003D4ABF">
        <w:t>23.203</w:t>
      </w:r>
      <w:r w:rsidR="00307050">
        <w:t> </w:t>
      </w:r>
      <w:r w:rsidR="0030705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lastRenderedPageBreak/>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844BD5">
            <w:pPr>
              <w:pStyle w:val="TAL"/>
              <w:rPr>
                <w:b/>
                <w:szCs w:val="18"/>
              </w:rPr>
            </w:pPr>
            <w:r w:rsidRPr="003D4ABF">
              <w:rPr>
                <w:b/>
                <w:szCs w:val="18"/>
              </w:rPr>
              <w:t>Charging</w:t>
            </w:r>
          </w:p>
        </w:tc>
        <w:tc>
          <w:tcPr>
            <w:tcW w:w="2912"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B267EA">
        <w:trPr>
          <w:cantSplit/>
        </w:trPr>
        <w:tc>
          <w:tcPr>
            <w:tcW w:w="1980"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2912"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844BD5">
            <w:pPr>
              <w:pStyle w:val="TAL"/>
              <w:rPr>
                <w:szCs w:val="18"/>
              </w:rPr>
            </w:pPr>
            <w:r w:rsidRPr="003D4ABF">
              <w:rPr>
                <w:szCs w:val="18"/>
              </w:rPr>
              <w:t>Service identifier</w:t>
            </w:r>
          </w:p>
        </w:tc>
        <w:tc>
          <w:tcPr>
            <w:tcW w:w="2912"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844BD5">
            <w:pPr>
              <w:pStyle w:val="TAL"/>
              <w:rPr>
                <w:szCs w:val="18"/>
              </w:rPr>
            </w:pPr>
            <w:r w:rsidRPr="003D4ABF">
              <w:rPr>
                <w:szCs w:val="18"/>
              </w:rPr>
              <w:t>Sponsor Identifier</w:t>
            </w:r>
          </w:p>
        </w:tc>
        <w:tc>
          <w:tcPr>
            <w:tcW w:w="2912"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2912"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844BD5">
            <w:pPr>
              <w:pStyle w:val="TAL"/>
              <w:rPr>
                <w:szCs w:val="18"/>
              </w:rPr>
            </w:pPr>
            <w:r w:rsidRPr="003D4ABF">
              <w:rPr>
                <w:szCs w:val="18"/>
              </w:rPr>
              <w:t>Charging method</w:t>
            </w:r>
          </w:p>
        </w:tc>
        <w:tc>
          <w:tcPr>
            <w:tcW w:w="2912"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2912"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2912"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2912"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2912"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844BD5">
            <w:pPr>
              <w:pStyle w:val="TAL"/>
              <w:rPr>
                <w:b/>
                <w:szCs w:val="18"/>
              </w:rPr>
            </w:pPr>
            <w:r w:rsidRPr="003D4ABF">
              <w:rPr>
                <w:b/>
                <w:szCs w:val="18"/>
              </w:rPr>
              <w:t>Policy control</w:t>
            </w:r>
          </w:p>
        </w:tc>
        <w:tc>
          <w:tcPr>
            <w:tcW w:w="2912"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B267EA">
        <w:trPr>
          <w:cantSplit/>
        </w:trPr>
        <w:tc>
          <w:tcPr>
            <w:tcW w:w="1980" w:type="dxa"/>
          </w:tcPr>
          <w:p w14:paraId="50A8C1AA" w14:textId="77777777" w:rsidR="00787F8E" w:rsidRPr="003D4ABF" w:rsidRDefault="00787F8E" w:rsidP="00844BD5">
            <w:pPr>
              <w:pStyle w:val="TAL"/>
              <w:rPr>
                <w:szCs w:val="18"/>
              </w:rPr>
            </w:pPr>
            <w:r w:rsidRPr="003D4ABF">
              <w:rPr>
                <w:szCs w:val="18"/>
              </w:rPr>
              <w:t>Gate status</w:t>
            </w:r>
          </w:p>
        </w:tc>
        <w:tc>
          <w:tcPr>
            <w:tcW w:w="2912"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844BD5">
            <w:pPr>
              <w:pStyle w:val="TAL"/>
              <w:rPr>
                <w:szCs w:val="18"/>
              </w:rPr>
            </w:pPr>
            <w:r w:rsidRPr="003D4ABF">
              <w:rPr>
                <w:szCs w:val="18"/>
              </w:rPr>
              <w:t>5G QoS Identifier (5QI)</w:t>
            </w:r>
          </w:p>
        </w:tc>
        <w:tc>
          <w:tcPr>
            <w:tcW w:w="2912"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844BD5">
            <w:pPr>
              <w:pStyle w:val="TAL"/>
              <w:rPr>
                <w:szCs w:val="18"/>
              </w:rPr>
            </w:pPr>
            <w:r w:rsidRPr="003D4ABF">
              <w:t>QoS Notification Control (QNC)</w:t>
            </w:r>
          </w:p>
        </w:tc>
        <w:tc>
          <w:tcPr>
            <w:tcW w:w="2912"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2912"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844BD5">
            <w:pPr>
              <w:pStyle w:val="TAL"/>
              <w:rPr>
                <w:szCs w:val="18"/>
              </w:rPr>
            </w:pPr>
            <w:r w:rsidRPr="003D4ABF">
              <w:rPr>
                <w:szCs w:val="18"/>
              </w:rPr>
              <w:t>UL-maximum bitrate</w:t>
            </w:r>
          </w:p>
        </w:tc>
        <w:tc>
          <w:tcPr>
            <w:tcW w:w="2912"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844BD5">
            <w:pPr>
              <w:pStyle w:val="TAL"/>
              <w:rPr>
                <w:szCs w:val="18"/>
              </w:rPr>
            </w:pPr>
            <w:r w:rsidRPr="003D4ABF">
              <w:rPr>
                <w:szCs w:val="18"/>
              </w:rPr>
              <w:t>DL-maximum bitrate</w:t>
            </w:r>
          </w:p>
        </w:tc>
        <w:tc>
          <w:tcPr>
            <w:tcW w:w="2912"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844BD5">
            <w:pPr>
              <w:pStyle w:val="TAL"/>
              <w:rPr>
                <w:szCs w:val="18"/>
              </w:rPr>
            </w:pPr>
            <w:r w:rsidRPr="003D4ABF">
              <w:rPr>
                <w:szCs w:val="18"/>
              </w:rPr>
              <w:t>UL-guaranteed bitrate</w:t>
            </w:r>
          </w:p>
        </w:tc>
        <w:tc>
          <w:tcPr>
            <w:tcW w:w="2912"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844BD5">
            <w:pPr>
              <w:pStyle w:val="TAL"/>
              <w:rPr>
                <w:szCs w:val="18"/>
              </w:rPr>
            </w:pPr>
            <w:r w:rsidRPr="003D4ABF">
              <w:rPr>
                <w:szCs w:val="18"/>
              </w:rPr>
              <w:t>DL-guaranteed bitrate</w:t>
            </w:r>
          </w:p>
        </w:tc>
        <w:tc>
          <w:tcPr>
            <w:tcW w:w="2912"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844BD5">
            <w:pPr>
              <w:pStyle w:val="TAL"/>
              <w:rPr>
                <w:szCs w:val="18"/>
              </w:rPr>
            </w:pPr>
            <w:r w:rsidRPr="003D4ABF">
              <w:rPr>
                <w:szCs w:val="18"/>
              </w:rPr>
              <w:t>UL sharing indication</w:t>
            </w:r>
          </w:p>
        </w:tc>
        <w:tc>
          <w:tcPr>
            <w:tcW w:w="2912"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844BD5">
            <w:pPr>
              <w:pStyle w:val="TAL"/>
              <w:rPr>
                <w:szCs w:val="18"/>
              </w:rPr>
            </w:pPr>
            <w:r w:rsidRPr="003D4ABF">
              <w:rPr>
                <w:szCs w:val="18"/>
              </w:rPr>
              <w:t>DL sharing indication</w:t>
            </w:r>
          </w:p>
        </w:tc>
        <w:tc>
          <w:tcPr>
            <w:tcW w:w="2912"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844BD5">
            <w:pPr>
              <w:pStyle w:val="TAL"/>
              <w:rPr>
                <w:szCs w:val="18"/>
              </w:rPr>
            </w:pPr>
            <w:r w:rsidRPr="003D4ABF">
              <w:rPr>
                <w:szCs w:val="18"/>
              </w:rPr>
              <w:t>Redirect</w:t>
            </w:r>
          </w:p>
        </w:tc>
        <w:tc>
          <w:tcPr>
            <w:tcW w:w="2912"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844BD5">
            <w:pPr>
              <w:pStyle w:val="TAL"/>
              <w:rPr>
                <w:szCs w:val="18"/>
              </w:rPr>
            </w:pPr>
            <w:r w:rsidRPr="003D4ABF">
              <w:rPr>
                <w:szCs w:val="18"/>
              </w:rPr>
              <w:lastRenderedPageBreak/>
              <w:t>Redirect Destination</w:t>
            </w:r>
          </w:p>
        </w:tc>
        <w:tc>
          <w:tcPr>
            <w:tcW w:w="2912"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844BD5">
            <w:pPr>
              <w:pStyle w:val="TAL"/>
              <w:rPr>
                <w:szCs w:val="18"/>
              </w:rPr>
            </w:pPr>
            <w:r w:rsidRPr="003D4ABF">
              <w:rPr>
                <w:szCs w:val="18"/>
              </w:rPr>
              <w:t>ARP</w:t>
            </w:r>
          </w:p>
        </w:tc>
        <w:tc>
          <w:tcPr>
            <w:tcW w:w="2912"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844BD5">
            <w:pPr>
              <w:pStyle w:val="TAL"/>
              <w:rPr>
                <w:szCs w:val="18"/>
              </w:rPr>
            </w:pPr>
            <w:r w:rsidRPr="003D4ABF">
              <w:t>Bind to QoS Flow associated with the default QoS rule</w:t>
            </w:r>
          </w:p>
        </w:tc>
        <w:tc>
          <w:tcPr>
            <w:tcW w:w="2912"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2912"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844BD5">
            <w:pPr>
              <w:pStyle w:val="TAL"/>
              <w:rPr>
                <w:b/>
                <w:szCs w:val="18"/>
              </w:rPr>
            </w:pPr>
            <w:r w:rsidRPr="003D4ABF">
              <w:rPr>
                <w:szCs w:val="18"/>
              </w:rPr>
              <w:t>PS to CS session continuity</w:t>
            </w:r>
          </w:p>
        </w:tc>
        <w:tc>
          <w:tcPr>
            <w:tcW w:w="2912" w:type="dxa"/>
          </w:tcPr>
          <w:p w14:paraId="416D39C5" w14:textId="77777777" w:rsidR="00787F8E" w:rsidRPr="003D4ABF" w:rsidRDefault="00787F8E" w:rsidP="00844B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2912"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DE0A8B">
            <w:pPr>
              <w:pStyle w:val="TAL"/>
              <w:rPr>
                <w:szCs w:val="18"/>
              </w:rPr>
            </w:pPr>
            <w:r>
              <w:rPr>
                <w:szCs w:val="18"/>
              </w:rPr>
              <w:t>Precedence for TFT packet filter allocation</w:t>
            </w:r>
          </w:p>
        </w:tc>
        <w:tc>
          <w:tcPr>
            <w:tcW w:w="2912"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B267EA" w:rsidRPr="003D4ABF" w14:paraId="03FD179E" w14:textId="77777777" w:rsidTr="00702EA2">
        <w:trPr>
          <w:cantSplit/>
          <w:ins w:id="1991" w:author="23.503_CR0897R2_(Rel-18)_XRM" w:date="2023-06-22T07:09:00Z"/>
        </w:trPr>
        <w:tc>
          <w:tcPr>
            <w:tcW w:w="1980" w:type="dxa"/>
          </w:tcPr>
          <w:p w14:paraId="3F1575B8" w14:textId="77777777" w:rsidR="00B267EA" w:rsidRDefault="00B267EA" w:rsidP="00B267EA">
            <w:pPr>
              <w:pStyle w:val="TAL"/>
              <w:rPr>
                <w:ins w:id="1992" w:author="23.503_CR0897R2_(Rel-18)_XRM" w:date="2023-06-22T07:10:00Z"/>
                <w:szCs w:val="18"/>
              </w:rPr>
            </w:pPr>
            <w:ins w:id="1993" w:author="23.503_CR0897R2_(Rel-18)_XRM" w:date="2023-06-22T07:10:00Z">
              <w:r>
                <w:rPr>
                  <w:szCs w:val="18"/>
                </w:rPr>
                <w:t>ECN marking for L4S</w:t>
              </w:r>
            </w:ins>
          </w:p>
          <w:p w14:paraId="513D1801" w14:textId="782C3550" w:rsidR="00B267EA" w:rsidRPr="003D4ABF" w:rsidRDefault="00B267EA" w:rsidP="00B267EA">
            <w:pPr>
              <w:pStyle w:val="TAL"/>
              <w:rPr>
                <w:ins w:id="1994" w:author="23.503_CR0897R2_(Rel-18)_XRM" w:date="2023-06-22T07:09:00Z"/>
                <w:szCs w:val="18"/>
              </w:rPr>
            </w:pPr>
            <w:ins w:id="1995" w:author="23.503_CR0897R2_(Rel-18)_XRM" w:date="2023-06-22T07:10:00Z">
              <w:r>
                <w:rPr>
                  <w:szCs w:val="18"/>
                </w:rPr>
                <w:t>(NOTE 32)</w:t>
              </w:r>
            </w:ins>
          </w:p>
        </w:tc>
        <w:tc>
          <w:tcPr>
            <w:tcW w:w="2912" w:type="dxa"/>
          </w:tcPr>
          <w:p w14:paraId="2FCEC16B" w14:textId="26C86E97" w:rsidR="00B267EA" w:rsidRPr="003D4ABF" w:rsidRDefault="00B267EA" w:rsidP="00B267EA">
            <w:pPr>
              <w:pStyle w:val="TAL"/>
              <w:rPr>
                <w:ins w:id="1996" w:author="23.503_CR0897R2_(Rel-18)_XRM" w:date="2023-06-22T07:09:00Z"/>
                <w:szCs w:val="18"/>
              </w:rPr>
            </w:pPr>
            <w:ins w:id="1997" w:author="23.503_CR0897R2_(Rel-18)_XRM" w:date="2023-06-22T07:10:00Z">
              <w:r>
                <w:rPr>
                  <w:szCs w:val="18"/>
                </w:rPr>
                <w:t>The ECN marking for L4S indicates the UL and/or DL of the service data flow, detected by the service data flow template, supports ECN marking for L4S and to enable ECN marking for L4S for the service data flow.</w:t>
              </w:r>
            </w:ins>
          </w:p>
        </w:tc>
        <w:tc>
          <w:tcPr>
            <w:tcW w:w="1364" w:type="dxa"/>
          </w:tcPr>
          <w:p w14:paraId="29DF04A8" w14:textId="7F68D119" w:rsidR="00B267EA" w:rsidRPr="003D4ABF" w:rsidRDefault="00B267EA" w:rsidP="00B267EA">
            <w:pPr>
              <w:pStyle w:val="TAL"/>
              <w:rPr>
                <w:ins w:id="1998" w:author="23.503_CR0897R2_(Rel-18)_XRM" w:date="2023-06-22T07:09:00Z"/>
                <w:szCs w:val="18"/>
              </w:rPr>
            </w:pPr>
            <w:ins w:id="1999" w:author="23.503_CR0897R2_(Rel-18)_XRM" w:date="2023-06-22T07:10:00Z">
              <w:r>
                <w:rPr>
                  <w:szCs w:val="18"/>
                </w:rPr>
                <w:t>Conditional</w:t>
              </w:r>
            </w:ins>
          </w:p>
        </w:tc>
        <w:tc>
          <w:tcPr>
            <w:tcW w:w="1748" w:type="dxa"/>
          </w:tcPr>
          <w:p w14:paraId="6BC27240" w14:textId="25DA7CD1" w:rsidR="00B267EA" w:rsidRPr="003D4ABF" w:rsidRDefault="00B267EA" w:rsidP="00B267EA">
            <w:pPr>
              <w:pStyle w:val="TAL"/>
              <w:rPr>
                <w:ins w:id="2000" w:author="23.503_CR0897R2_(Rel-18)_XRM" w:date="2023-06-22T07:09:00Z"/>
              </w:rPr>
            </w:pPr>
            <w:ins w:id="2001" w:author="23.503_CR0897R2_(Rel-18)_XRM" w:date="2023-06-22T07:10:00Z">
              <w:r w:rsidRPr="003D4ABF">
                <w:rPr>
                  <w:rFonts w:eastAsia="SimSun"/>
                  <w:lang w:eastAsia="zh-CN"/>
                </w:rPr>
                <w:t>Yes</w:t>
              </w:r>
            </w:ins>
          </w:p>
        </w:tc>
        <w:tc>
          <w:tcPr>
            <w:tcW w:w="1627" w:type="dxa"/>
          </w:tcPr>
          <w:p w14:paraId="1DA5FD8F" w14:textId="49F32721" w:rsidR="00B267EA" w:rsidRPr="003D4ABF" w:rsidRDefault="00B267EA" w:rsidP="00B267EA">
            <w:pPr>
              <w:pStyle w:val="TAL"/>
              <w:rPr>
                <w:ins w:id="2002" w:author="23.503_CR0897R2_(Rel-18)_XRM" w:date="2023-06-22T07:09:00Z"/>
              </w:rPr>
            </w:pPr>
            <w:ins w:id="2003" w:author="23.503_CR0897R2_(Rel-18)_XRM" w:date="2023-06-22T07:10:00Z">
              <w:r w:rsidRPr="003D4ABF">
                <w:rPr>
                  <w:rFonts w:eastAsia="SimSun"/>
                  <w:lang w:eastAsia="zh-CN"/>
                </w:rPr>
                <w:t>Added</w:t>
              </w:r>
            </w:ins>
          </w:p>
        </w:tc>
      </w:tr>
      <w:tr w:rsidR="00B267EA" w:rsidRPr="003D4ABF" w14:paraId="29029A52" w14:textId="77777777" w:rsidTr="00B267EA">
        <w:trPr>
          <w:cantSplit/>
        </w:trPr>
        <w:tc>
          <w:tcPr>
            <w:tcW w:w="1980" w:type="dxa"/>
          </w:tcPr>
          <w:p w14:paraId="102DE182" w14:textId="77777777" w:rsidR="00B267EA" w:rsidRPr="003D4ABF" w:rsidRDefault="00B267EA" w:rsidP="00B267EA">
            <w:pPr>
              <w:pStyle w:val="TAL"/>
              <w:rPr>
                <w:b/>
                <w:szCs w:val="18"/>
              </w:rPr>
            </w:pPr>
            <w:r w:rsidRPr="003D4ABF">
              <w:rPr>
                <w:b/>
                <w:szCs w:val="18"/>
              </w:rPr>
              <w:t>Access Network Information Reporting</w:t>
            </w:r>
          </w:p>
        </w:tc>
        <w:tc>
          <w:tcPr>
            <w:tcW w:w="2912" w:type="dxa"/>
          </w:tcPr>
          <w:p w14:paraId="4B30E99B" w14:textId="77777777" w:rsidR="00B267EA" w:rsidRPr="003D4ABF" w:rsidRDefault="00B267EA" w:rsidP="00B267E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B267EA">
            <w:pPr>
              <w:pStyle w:val="TAL"/>
              <w:rPr>
                <w:szCs w:val="18"/>
              </w:rPr>
            </w:pPr>
          </w:p>
        </w:tc>
        <w:tc>
          <w:tcPr>
            <w:tcW w:w="1748" w:type="dxa"/>
          </w:tcPr>
          <w:p w14:paraId="4CD9EC43" w14:textId="77777777" w:rsidR="00B267EA" w:rsidRPr="003D4ABF" w:rsidRDefault="00B267EA" w:rsidP="00B267EA">
            <w:pPr>
              <w:pStyle w:val="TAL"/>
            </w:pPr>
          </w:p>
        </w:tc>
        <w:tc>
          <w:tcPr>
            <w:tcW w:w="1627" w:type="dxa"/>
          </w:tcPr>
          <w:p w14:paraId="5F49B070" w14:textId="77777777" w:rsidR="00B267EA" w:rsidRPr="003D4ABF" w:rsidRDefault="00B267EA" w:rsidP="00B267EA">
            <w:pPr>
              <w:pStyle w:val="TAL"/>
            </w:pPr>
          </w:p>
        </w:tc>
      </w:tr>
      <w:tr w:rsidR="00B267EA" w:rsidRPr="003D4ABF" w14:paraId="78B2177D" w14:textId="77777777" w:rsidTr="00B267EA">
        <w:trPr>
          <w:cantSplit/>
        </w:trPr>
        <w:tc>
          <w:tcPr>
            <w:tcW w:w="1980" w:type="dxa"/>
          </w:tcPr>
          <w:p w14:paraId="63E70943" w14:textId="77777777" w:rsidR="00B267EA" w:rsidRPr="003D4ABF" w:rsidRDefault="00B267EA" w:rsidP="00B267EA">
            <w:pPr>
              <w:pStyle w:val="TAL"/>
              <w:rPr>
                <w:szCs w:val="18"/>
              </w:rPr>
            </w:pPr>
            <w:r w:rsidRPr="003D4ABF">
              <w:rPr>
                <w:szCs w:val="18"/>
              </w:rPr>
              <w:lastRenderedPageBreak/>
              <w:t>User Location Report</w:t>
            </w:r>
          </w:p>
        </w:tc>
        <w:tc>
          <w:tcPr>
            <w:tcW w:w="2912" w:type="dxa"/>
          </w:tcPr>
          <w:p w14:paraId="315B4880" w14:textId="77777777" w:rsidR="00B267EA" w:rsidRPr="003D4ABF" w:rsidRDefault="00B267EA" w:rsidP="00B267E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B267EA">
            <w:pPr>
              <w:pStyle w:val="TAL"/>
              <w:rPr>
                <w:szCs w:val="18"/>
              </w:rPr>
            </w:pPr>
          </w:p>
        </w:tc>
        <w:tc>
          <w:tcPr>
            <w:tcW w:w="1748" w:type="dxa"/>
          </w:tcPr>
          <w:p w14:paraId="1219BE4B" w14:textId="77777777" w:rsidR="00B267EA" w:rsidRPr="003D4ABF" w:rsidRDefault="00B267EA" w:rsidP="00B267EA">
            <w:pPr>
              <w:pStyle w:val="TAL"/>
            </w:pPr>
            <w:r w:rsidRPr="003D4ABF">
              <w:t>Yes</w:t>
            </w:r>
          </w:p>
        </w:tc>
        <w:tc>
          <w:tcPr>
            <w:tcW w:w="1627" w:type="dxa"/>
          </w:tcPr>
          <w:p w14:paraId="00A5EE42" w14:textId="77777777" w:rsidR="00B267EA" w:rsidRPr="003D4ABF" w:rsidRDefault="00B267EA" w:rsidP="00B267EA">
            <w:pPr>
              <w:pStyle w:val="TAL"/>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B267E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B267EA">
            <w:pPr>
              <w:pStyle w:val="TAL"/>
              <w:rPr>
                <w:szCs w:val="18"/>
              </w:rPr>
            </w:pPr>
            <w:r w:rsidRPr="003D4ABF">
              <w:rPr>
                <w:szCs w:val="18"/>
              </w:rPr>
              <w:t>The time zone of the UE is to be reported.</w:t>
            </w:r>
          </w:p>
        </w:tc>
        <w:tc>
          <w:tcPr>
            <w:tcW w:w="1364" w:type="dxa"/>
          </w:tcPr>
          <w:p w14:paraId="0E72C620" w14:textId="77777777" w:rsidR="00B267EA" w:rsidRPr="003D4ABF" w:rsidRDefault="00B267EA" w:rsidP="00B267EA">
            <w:pPr>
              <w:pStyle w:val="TAL"/>
              <w:rPr>
                <w:szCs w:val="18"/>
              </w:rPr>
            </w:pPr>
          </w:p>
        </w:tc>
        <w:tc>
          <w:tcPr>
            <w:tcW w:w="1748" w:type="dxa"/>
          </w:tcPr>
          <w:p w14:paraId="64276502" w14:textId="77777777" w:rsidR="00B267EA" w:rsidRPr="003D4ABF" w:rsidRDefault="00B267EA" w:rsidP="00B267EA">
            <w:pPr>
              <w:pStyle w:val="TAL"/>
            </w:pPr>
            <w:r w:rsidRPr="003D4ABF">
              <w:t>Yes</w:t>
            </w:r>
          </w:p>
        </w:tc>
        <w:tc>
          <w:tcPr>
            <w:tcW w:w="1627" w:type="dxa"/>
          </w:tcPr>
          <w:p w14:paraId="565ADE15" w14:textId="77777777" w:rsidR="00B267EA" w:rsidRPr="003D4ABF" w:rsidRDefault="00B267EA" w:rsidP="00B267EA">
            <w:pPr>
              <w:pStyle w:val="TAL"/>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B267EA">
            <w:pPr>
              <w:pStyle w:val="TAL"/>
              <w:rPr>
                <w:b/>
                <w:szCs w:val="18"/>
              </w:rPr>
            </w:pPr>
            <w:r w:rsidRPr="003D4ABF">
              <w:rPr>
                <w:b/>
                <w:szCs w:val="18"/>
              </w:rPr>
              <w:t>Usage Monitoring Control</w:t>
            </w:r>
          </w:p>
        </w:tc>
        <w:tc>
          <w:tcPr>
            <w:tcW w:w="2912" w:type="dxa"/>
          </w:tcPr>
          <w:p w14:paraId="15CEFB13" w14:textId="77777777" w:rsidR="00B267EA" w:rsidRPr="003D4ABF" w:rsidRDefault="00B267EA" w:rsidP="00B267EA">
            <w:pPr>
              <w:pStyle w:val="TAL"/>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B267EA">
            <w:pPr>
              <w:pStyle w:val="TAL"/>
              <w:rPr>
                <w:szCs w:val="18"/>
              </w:rPr>
            </w:pPr>
          </w:p>
        </w:tc>
        <w:tc>
          <w:tcPr>
            <w:tcW w:w="1748" w:type="dxa"/>
          </w:tcPr>
          <w:p w14:paraId="7612BF1A" w14:textId="77777777" w:rsidR="00B267EA" w:rsidRPr="003D4ABF" w:rsidRDefault="00B267EA" w:rsidP="00B267EA">
            <w:pPr>
              <w:pStyle w:val="TAL"/>
            </w:pPr>
          </w:p>
        </w:tc>
        <w:tc>
          <w:tcPr>
            <w:tcW w:w="1627" w:type="dxa"/>
          </w:tcPr>
          <w:p w14:paraId="483A32D8" w14:textId="77777777" w:rsidR="00B267EA" w:rsidRPr="003D4ABF" w:rsidRDefault="00B267EA" w:rsidP="00B267EA">
            <w:pPr>
              <w:pStyle w:val="TAL"/>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B267EA">
            <w:pPr>
              <w:pStyle w:val="TAL"/>
              <w:rPr>
                <w:szCs w:val="18"/>
              </w:rPr>
            </w:pPr>
            <w:r w:rsidRPr="003D4ABF">
              <w:rPr>
                <w:szCs w:val="18"/>
              </w:rPr>
              <w:t>Monitoring key</w:t>
            </w:r>
          </w:p>
          <w:p w14:paraId="31252BFD" w14:textId="77777777" w:rsidR="00B267EA" w:rsidRPr="003D4ABF" w:rsidRDefault="00B267EA" w:rsidP="00B267EA">
            <w:pPr>
              <w:pStyle w:val="TAL"/>
              <w:rPr>
                <w:szCs w:val="18"/>
              </w:rPr>
            </w:pPr>
            <w:r w:rsidRPr="003D4ABF">
              <w:rPr>
                <w:szCs w:val="18"/>
              </w:rPr>
              <w:t>(NOTE 23)</w:t>
            </w:r>
          </w:p>
        </w:tc>
        <w:tc>
          <w:tcPr>
            <w:tcW w:w="2912" w:type="dxa"/>
          </w:tcPr>
          <w:p w14:paraId="7A155795" w14:textId="77777777" w:rsidR="00B267EA" w:rsidRPr="003D4ABF" w:rsidRDefault="00B267EA" w:rsidP="00B267EA">
            <w:pPr>
              <w:pStyle w:val="TAL"/>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B267EA">
            <w:pPr>
              <w:pStyle w:val="TAL"/>
              <w:rPr>
                <w:szCs w:val="18"/>
              </w:rPr>
            </w:pPr>
          </w:p>
        </w:tc>
        <w:tc>
          <w:tcPr>
            <w:tcW w:w="1748" w:type="dxa"/>
          </w:tcPr>
          <w:p w14:paraId="38CB33FE" w14:textId="77777777" w:rsidR="00B267EA" w:rsidRPr="003D4ABF" w:rsidRDefault="00B267EA" w:rsidP="00B267EA">
            <w:pPr>
              <w:pStyle w:val="TAL"/>
            </w:pPr>
            <w:r w:rsidRPr="003D4ABF">
              <w:t>Yes</w:t>
            </w:r>
          </w:p>
        </w:tc>
        <w:tc>
          <w:tcPr>
            <w:tcW w:w="1627" w:type="dxa"/>
          </w:tcPr>
          <w:p w14:paraId="66965B02" w14:textId="77777777" w:rsidR="00B267EA" w:rsidRPr="003D4ABF" w:rsidRDefault="00B267EA" w:rsidP="00B267EA">
            <w:pPr>
              <w:pStyle w:val="TAL"/>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B267EA">
            <w:pPr>
              <w:pStyle w:val="TAL"/>
              <w:rPr>
                <w:szCs w:val="18"/>
              </w:rPr>
            </w:pPr>
            <w:r w:rsidRPr="003D4ABF">
              <w:rPr>
                <w:szCs w:val="18"/>
              </w:rPr>
              <w:t>Indication of exclusion from session level monitoring</w:t>
            </w:r>
          </w:p>
        </w:tc>
        <w:tc>
          <w:tcPr>
            <w:tcW w:w="2912" w:type="dxa"/>
          </w:tcPr>
          <w:p w14:paraId="2972AD5A" w14:textId="77777777" w:rsidR="00B267EA" w:rsidRPr="003D4ABF" w:rsidRDefault="00B267EA" w:rsidP="00B267EA">
            <w:pPr>
              <w:pStyle w:val="TAL"/>
            </w:pPr>
            <w:r w:rsidRPr="003D4ABF">
              <w:t>Indicates that the service data flow shall be excluded from PDU Session usage monitoring</w:t>
            </w:r>
          </w:p>
        </w:tc>
        <w:tc>
          <w:tcPr>
            <w:tcW w:w="1364" w:type="dxa"/>
          </w:tcPr>
          <w:p w14:paraId="2F712485" w14:textId="77777777" w:rsidR="00B267EA" w:rsidRPr="003D4ABF" w:rsidRDefault="00B267EA" w:rsidP="00B267EA">
            <w:pPr>
              <w:pStyle w:val="TAL"/>
              <w:rPr>
                <w:szCs w:val="18"/>
              </w:rPr>
            </w:pPr>
          </w:p>
        </w:tc>
        <w:tc>
          <w:tcPr>
            <w:tcW w:w="1748" w:type="dxa"/>
          </w:tcPr>
          <w:p w14:paraId="2292DF74" w14:textId="77777777" w:rsidR="00B267EA" w:rsidRPr="003D4ABF" w:rsidRDefault="00B267EA" w:rsidP="00B267EA">
            <w:pPr>
              <w:pStyle w:val="TAL"/>
            </w:pPr>
            <w:r w:rsidRPr="003D4ABF">
              <w:t>Yes</w:t>
            </w:r>
          </w:p>
        </w:tc>
        <w:tc>
          <w:tcPr>
            <w:tcW w:w="1627" w:type="dxa"/>
          </w:tcPr>
          <w:p w14:paraId="77933682" w14:textId="77777777" w:rsidR="00B267EA" w:rsidRPr="003D4ABF" w:rsidRDefault="00B267EA" w:rsidP="00B267EA">
            <w:pPr>
              <w:pStyle w:val="TAL"/>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B267EA">
            <w:pPr>
              <w:pStyle w:val="TAL"/>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B267EA">
            <w:pPr>
              <w:pStyle w:val="TAL"/>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B267EA">
            <w:pPr>
              <w:pStyle w:val="TAL"/>
              <w:rPr>
                <w:szCs w:val="18"/>
              </w:rPr>
            </w:pPr>
          </w:p>
        </w:tc>
        <w:tc>
          <w:tcPr>
            <w:tcW w:w="1748" w:type="dxa"/>
          </w:tcPr>
          <w:p w14:paraId="4AB05F3A" w14:textId="77777777" w:rsidR="00B267EA" w:rsidRPr="003D4ABF" w:rsidRDefault="00B267EA" w:rsidP="00B267EA">
            <w:pPr>
              <w:pStyle w:val="TAL"/>
            </w:pPr>
          </w:p>
        </w:tc>
        <w:tc>
          <w:tcPr>
            <w:tcW w:w="1627" w:type="dxa"/>
          </w:tcPr>
          <w:p w14:paraId="6B42048A" w14:textId="77777777" w:rsidR="00B267EA" w:rsidRPr="003D4ABF" w:rsidRDefault="00B267EA" w:rsidP="00B267EA">
            <w:pPr>
              <w:pStyle w:val="TAL"/>
            </w:pPr>
          </w:p>
        </w:tc>
      </w:tr>
      <w:tr w:rsidR="00B267EA" w:rsidRPr="003D4ABF" w14:paraId="43366E6D" w14:textId="77777777" w:rsidTr="00B267EA">
        <w:trPr>
          <w:cantSplit/>
        </w:trPr>
        <w:tc>
          <w:tcPr>
            <w:tcW w:w="1980" w:type="dxa"/>
          </w:tcPr>
          <w:p w14:paraId="666BC98E" w14:textId="77777777" w:rsidR="00B267EA" w:rsidRPr="003D4ABF" w:rsidRDefault="00B267EA" w:rsidP="00B267EA">
            <w:pPr>
              <w:pStyle w:val="TAL"/>
              <w:rPr>
                <w:szCs w:val="18"/>
              </w:rPr>
            </w:pPr>
            <w:r w:rsidRPr="003D4ABF">
              <w:t>Traffic steering policy identifier(s)</w:t>
            </w:r>
          </w:p>
        </w:tc>
        <w:tc>
          <w:tcPr>
            <w:tcW w:w="2912" w:type="dxa"/>
          </w:tcPr>
          <w:p w14:paraId="50203FAD" w14:textId="77777777" w:rsidR="00B267EA" w:rsidRPr="003D4ABF" w:rsidRDefault="00B267EA" w:rsidP="00B267EA">
            <w:pPr>
              <w:pStyle w:val="TAL"/>
              <w:rPr>
                <w:szCs w:val="18"/>
              </w:rPr>
            </w:pPr>
            <w:r w:rsidRPr="003D4ABF">
              <w:rPr>
                <w:szCs w:val="18"/>
              </w:rPr>
              <w:t>Reference to a pre-configured traffic steering policy at the SMF</w:t>
            </w:r>
          </w:p>
          <w:p w14:paraId="0037A9B1" w14:textId="77777777" w:rsidR="00B267EA" w:rsidRPr="003D4ABF" w:rsidRDefault="00B267EA" w:rsidP="00B267EA">
            <w:pPr>
              <w:pStyle w:val="TAL"/>
              <w:rPr>
                <w:szCs w:val="18"/>
              </w:rPr>
            </w:pPr>
            <w:r w:rsidRPr="003D4ABF">
              <w:rPr>
                <w:szCs w:val="18"/>
              </w:rPr>
              <w:t>(NOTE 12).</w:t>
            </w:r>
          </w:p>
        </w:tc>
        <w:tc>
          <w:tcPr>
            <w:tcW w:w="1364" w:type="dxa"/>
          </w:tcPr>
          <w:p w14:paraId="7275969B" w14:textId="77777777" w:rsidR="00B267EA" w:rsidRPr="003D4ABF" w:rsidRDefault="00B267EA" w:rsidP="00B267EA">
            <w:pPr>
              <w:pStyle w:val="TAL"/>
              <w:rPr>
                <w:szCs w:val="18"/>
              </w:rPr>
            </w:pPr>
          </w:p>
        </w:tc>
        <w:tc>
          <w:tcPr>
            <w:tcW w:w="1748" w:type="dxa"/>
          </w:tcPr>
          <w:p w14:paraId="241FB811" w14:textId="77777777" w:rsidR="00B267EA" w:rsidRPr="003D4ABF" w:rsidRDefault="00B267EA" w:rsidP="00B267EA">
            <w:pPr>
              <w:pStyle w:val="TAL"/>
            </w:pPr>
            <w:r w:rsidRPr="003D4ABF">
              <w:t>Yes</w:t>
            </w:r>
          </w:p>
        </w:tc>
        <w:tc>
          <w:tcPr>
            <w:tcW w:w="1627" w:type="dxa"/>
          </w:tcPr>
          <w:p w14:paraId="6FE51A7F" w14:textId="77777777" w:rsidR="00B267EA" w:rsidRPr="003D4ABF" w:rsidRDefault="00B267EA" w:rsidP="00B267EA">
            <w:pPr>
              <w:pStyle w:val="TAL"/>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B267EA">
            <w:pPr>
              <w:pStyle w:val="TAL"/>
              <w:rPr>
                <w:szCs w:val="18"/>
              </w:rPr>
            </w:pPr>
            <w:r>
              <w:rPr>
                <w:szCs w:val="18"/>
              </w:rPr>
              <w:t>Metadata</w:t>
            </w:r>
          </w:p>
        </w:tc>
        <w:tc>
          <w:tcPr>
            <w:tcW w:w="2912" w:type="dxa"/>
          </w:tcPr>
          <w:p w14:paraId="39C6C052" w14:textId="5FF7F6EC" w:rsidR="00B267EA" w:rsidRPr="003D4ABF" w:rsidRDefault="00B267EA" w:rsidP="00B267EA">
            <w:pPr>
              <w:pStyle w:val="TAL"/>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B267EA">
            <w:pPr>
              <w:pStyle w:val="TAL"/>
              <w:rPr>
                <w:szCs w:val="18"/>
              </w:rPr>
            </w:pPr>
          </w:p>
        </w:tc>
        <w:tc>
          <w:tcPr>
            <w:tcW w:w="1748" w:type="dxa"/>
          </w:tcPr>
          <w:p w14:paraId="05DB44EC" w14:textId="6D02DFFF" w:rsidR="00B267EA" w:rsidRPr="003D4ABF" w:rsidRDefault="00B267EA" w:rsidP="00B267EA">
            <w:pPr>
              <w:pStyle w:val="TAL"/>
            </w:pPr>
            <w:r w:rsidRPr="003D4ABF">
              <w:t>Yes</w:t>
            </w:r>
          </w:p>
        </w:tc>
        <w:tc>
          <w:tcPr>
            <w:tcW w:w="1627" w:type="dxa"/>
          </w:tcPr>
          <w:p w14:paraId="47EFD146" w14:textId="22582157" w:rsidR="00B267EA" w:rsidRPr="003D4ABF" w:rsidRDefault="00B267EA" w:rsidP="00B267EA">
            <w:pPr>
              <w:pStyle w:val="TAL"/>
            </w:pPr>
            <w:r w:rsidRPr="003D4ABF">
              <w:t>Added</w:t>
            </w:r>
          </w:p>
        </w:tc>
      </w:tr>
      <w:tr w:rsidR="00B267EA" w:rsidRPr="003D4ABF" w14:paraId="70DB5241" w14:textId="77777777" w:rsidTr="00B267EA">
        <w:trPr>
          <w:cantSplit/>
        </w:trPr>
        <w:tc>
          <w:tcPr>
            <w:tcW w:w="1980" w:type="dxa"/>
          </w:tcPr>
          <w:p w14:paraId="1A3721D8" w14:textId="0EBB77FA" w:rsidR="00B267EA" w:rsidRPr="003D4ABF" w:rsidRDefault="00B267EA" w:rsidP="00B267EA">
            <w:pPr>
              <w:pStyle w:val="TAL"/>
              <w:rPr>
                <w:b/>
                <w:szCs w:val="18"/>
              </w:rPr>
            </w:pPr>
            <w:del w:id="2004" w:author="23.503_CR1007_(Rel-18)_SFC" w:date="2023-06-22T10:50:00Z">
              <w:r w:rsidRPr="003D4ABF" w:rsidDel="00AB2B75">
                <w:rPr>
                  <w:b/>
                  <w:szCs w:val="18"/>
                </w:rPr>
                <w:delText xml:space="preserve">AF influenced Traffic Steering </w:delText>
              </w:r>
            </w:del>
            <w:ins w:id="2005" w:author="23.503_CR1007_(Rel-18)_SFC" w:date="2023-06-22T10:50:00Z">
              <w:r w:rsidR="00AB2B75">
                <w:rPr>
                  <w:b/>
                  <w:szCs w:val="18"/>
                </w:rPr>
                <w:t xml:space="preserve">Application Function influence on traffic routing </w:t>
              </w:r>
            </w:ins>
            <w:r w:rsidRPr="003D4ABF">
              <w:rPr>
                <w:b/>
                <w:szCs w:val="18"/>
              </w:rPr>
              <w:t>Enforcement Control (NOTE 18)</w:t>
            </w:r>
          </w:p>
        </w:tc>
        <w:tc>
          <w:tcPr>
            <w:tcW w:w="2912" w:type="dxa"/>
          </w:tcPr>
          <w:p w14:paraId="501A1191" w14:textId="081B6359" w:rsidR="00B267EA" w:rsidRPr="003D4ABF" w:rsidRDefault="00B267EA" w:rsidP="00B267EA">
            <w:pPr>
              <w:pStyle w:val="TAL"/>
              <w:rPr>
                <w:i/>
                <w:szCs w:val="18"/>
              </w:rPr>
            </w:pPr>
            <w:r w:rsidRPr="003D4ABF">
              <w:rPr>
                <w:i/>
                <w:szCs w:val="18"/>
              </w:rPr>
              <w:t>This part describes information required for</w:t>
            </w:r>
            <w:ins w:id="2006" w:author="23.503_CR1007_(Rel-18)_SFC" w:date="2023-06-22T10:50:00Z">
              <w:r w:rsidR="00AB2B75">
                <w:rPr>
                  <w:i/>
                  <w:szCs w:val="18"/>
                </w:rPr>
                <w:t xml:space="preserve"> Application Function influence on traffic routing</w:t>
              </w:r>
            </w:ins>
            <w:del w:id="2007" w:author="23.503_CR1007_(Rel-18)_SFC" w:date="2023-06-22T10:50:00Z">
              <w:r w:rsidRPr="003D4ABF" w:rsidDel="00AB2B75">
                <w:rPr>
                  <w:i/>
                  <w:szCs w:val="18"/>
                </w:rPr>
                <w:delText xml:space="preserve"> AF influenced Traffic Steering</w:delText>
              </w:r>
            </w:del>
            <w:r w:rsidRPr="003D4ABF">
              <w:rPr>
                <w:i/>
                <w:szCs w:val="18"/>
              </w:rPr>
              <w:t>.</w:t>
            </w:r>
          </w:p>
        </w:tc>
        <w:tc>
          <w:tcPr>
            <w:tcW w:w="1364" w:type="dxa"/>
          </w:tcPr>
          <w:p w14:paraId="1320C710" w14:textId="77777777" w:rsidR="00B267EA" w:rsidRPr="003D4ABF" w:rsidRDefault="00B267EA" w:rsidP="00B267EA">
            <w:pPr>
              <w:pStyle w:val="TAL"/>
              <w:rPr>
                <w:szCs w:val="18"/>
              </w:rPr>
            </w:pPr>
          </w:p>
        </w:tc>
        <w:tc>
          <w:tcPr>
            <w:tcW w:w="1748" w:type="dxa"/>
          </w:tcPr>
          <w:p w14:paraId="6B816D0D" w14:textId="77777777" w:rsidR="00B267EA" w:rsidRPr="003D4ABF" w:rsidRDefault="00B267EA" w:rsidP="00B267EA">
            <w:pPr>
              <w:pStyle w:val="TAL"/>
            </w:pPr>
          </w:p>
        </w:tc>
        <w:tc>
          <w:tcPr>
            <w:tcW w:w="1627" w:type="dxa"/>
          </w:tcPr>
          <w:p w14:paraId="5F418D6C" w14:textId="77777777" w:rsidR="00B267EA" w:rsidRPr="003D4ABF" w:rsidRDefault="00B267EA" w:rsidP="00B267EA">
            <w:pPr>
              <w:pStyle w:val="TAL"/>
            </w:pPr>
          </w:p>
        </w:tc>
      </w:tr>
      <w:tr w:rsidR="00B267EA" w:rsidRPr="003D4ABF" w14:paraId="35919C13" w14:textId="77777777" w:rsidTr="00B267EA">
        <w:trPr>
          <w:cantSplit/>
        </w:trPr>
        <w:tc>
          <w:tcPr>
            <w:tcW w:w="1980" w:type="dxa"/>
          </w:tcPr>
          <w:p w14:paraId="28EF88A4" w14:textId="77777777" w:rsidR="00B267EA" w:rsidRPr="003D4ABF" w:rsidRDefault="00B267EA" w:rsidP="00B267EA">
            <w:pPr>
              <w:pStyle w:val="TAL"/>
              <w:rPr>
                <w:b/>
                <w:szCs w:val="18"/>
              </w:rPr>
            </w:pPr>
            <w:r w:rsidRPr="003D4ABF">
              <w:t>Data Network Access Identifier</w:t>
            </w:r>
          </w:p>
        </w:tc>
        <w:tc>
          <w:tcPr>
            <w:tcW w:w="2912" w:type="dxa"/>
          </w:tcPr>
          <w:p w14:paraId="0859CD54" w14:textId="57ED564E" w:rsidR="00B267EA" w:rsidRPr="003D4ABF" w:rsidRDefault="00B267EA" w:rsidP="00B267EA">
            <w:pPr>
              <w:pStyle w:val="TAL"/>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B267EA">
            <w:pPr>
              <w:pStyle w:val="TAL"/>
              <w:rPr>
                <w:szCs w:val="18"/>
              </w:rPr>
            </w:pPr>
          </w:p>
        </w:tc>
        <w:tc>
          <w:tcPr>
            <w:tcW w:w="1748" w:type="dxa"/>
          </w:tcPr>
          <w:p w14:paraId="030D70B3" w14:textId="77777777" w:rsidR="00B267EA" w:rsidRPr="003D4ABF" w:rsidRDefault="00B267EA" w:rsidP="00B267EA">
            <w:pPr>
              <w:pStyle w:val="TAL"/>
            </w:pPr>
            <w:r w:rsidRPr="003D4ABF">
              <w:t>Yes</w:t>
            </w:r>
          </w:p>
        </w:tc>
        <w:tc>
          <w:tcPr>
            <w:tcW w:w="1627" w:type="dxa"/>
          </w:tcPr>
          <w:p w14:paraId="35A928DE" w14:textId="77777777" w:rsidR="00B267EA" w:rsidRPr="003D4ABF" w:rsidRDefault="00B267EA" w:rsidP="00B267EA">
            <w:pPr>
              <w:pStyle w:val="TAL"/>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B267EA">
            <w:pPr>
              <w:pStyle w:val="TAL"/>
              <w:rPr>
                <w:szCs w:val="18"/>
              </w:rPr>
            </w:pPr>
            <w:r w:rsidRPr="003D4ABF">
              <w:t>Per DNAI: Traffic steering policy identifier</w:t>
            </w:r>
          </w:p>
        </w:tc>
        <w:tc>
          <w:tcPr>
            <w:tcW w:w="2912" w:type="dxa"/>
          </w:tcPr>
          <w:p w14:paraId="38948784" w14:textId="77777777" w:rsidR="00B267EA" w:rsidRPr="003D4ABF" w:rsidRDefault="00B267EA" w:rsidP="00B267EA">
            <w:pPr>
              <w:pStyle w:val="TAL"/>
              <w:rPr>
                <w:szCs w:val="18"/>
              </w:rPr>
            </w:pPr>
            <w:r w:rsidRPr="003D4ABF">
              <w:rPr>
                <w:szCs w:val="18"/>
              </w:rPr>
              <w:t>Reference to a pre-configured traffic steering policy at the SMF</w:t>
            </w:r>
          </w:p>
          <w:p w14:paraId="351F944B" w14:textId="77777777" w:rsidR="00B267EA" w:rsidRPr="003D4ABF" w:rsidRDefault="00B267EA" w:rsidP="00B267EA">
            <w:pPr>
              <w:pStyle w:val="TAL"/>
              <w:rPr>
                <w:szCs w:val="18"/>
              </w:rPr>
            </w:pPr>
            <w:r w:rsidRPr="003D4ABF">
              <w:rPr>
                <w:szCs w:val="18"/>
              </w:rPr>
              <w:t>(NOTE 19).</w:t>
            </w:r>
          </w:p>
        </w:tc>
        <w:tc>
          <w:tcPr>
            <w:tcW w:w="1364" w:type="dxa"/>
          </w:tcPr>
          <w:p w14:paraId="1788C3B6" w14:textId="77777777" w:rsidR="00B267EA" w:rsidRPr="003D4ABF" w:rsidRDefault="00B267EA" w:rsidP="00B267EA">
            <w:pPr>
              <w:pStyle w:val="TAL"/>
              <w:rPr>
                <w:szCs w:val="18"/>
              </w:rPr>
            </w:pPr>
          </w:p>
        </w:tc>
        <w:tc>
          <w:tcPr>
            <w:tcW w:w="1748" w:type="dxa"/>
          </w:tcPr>
          <w:p w14:paraId="74C8D503" w14:textId="77777777" w:rsidR="00B267EA" w:rsidRPr="003D4ABF" w:rsidRDefault="00B267EA" w:rsidP="00B267EA">
            <w:pPr>
              <w:pStyle w:val="TAL"/>
            </w:pPr>
            <w:r w:rsidRPr="003D4ABF">
              <w:t>Yes</w:t>
            </w:r>
          </w:p>
        </w:tc>
        <w:tc>
          <w:tcPr>
            <w:tcW w:w="1627" w:type="dxa"/>
          </w:tcPr>
          <w:p w14:paraId="57A0C142" w14:textId="77777777" w:rsidR="00B267EA" w:rsidRPr="003D4ABF" w:rsidRDefault="00B267EA" w:rsidP="00B267EA">
            <w:pPr>
              <w:pStyle w:val="TAL"/>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B267EA">
            <w:pPr>
              <w:pStyle w:val="TAL"/>
              <w:rPr>
                <w:b/>
                <w:szCs w:val="18"/>
              </w:rPr>
            </w:pPr>
            <w:r w:rsidRPr="003D4ABF">
              <w:t>Per DNAI: N6 traffic routing information</w:t>
            </w:r>
          </w:p>
        </w:tc>
        <w:tc>
          <w:tcPr>
            <w:tcW w:w="2912" w:type="dxa"/>
          </w:tcPr>
          <w:p w14:paraId="588BCF74" w14:textId="41DC1D1A" w:rsidR="00B267EA" w:rsidRPr="003D4ABF" w:rsidRDefault="00B267EA" w:rsidP="00B267EA">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B267EA">
            <w:pPr>
              <w:pStyle w:val="TAL"/>
              <w:rPr>
                <w:szCs w:val="18"/>
              </w:rPr>
            </w:pPr>
          </w:p>
        </w:tc>
        <w:tc>
          <w:tcPr>
            <w:tcW w:w="1748" w:type="dxa"/>
          </w:tcPr>
          <w:p w14:paraId="204C0793" w14:textId="77777777" w:rsidR="00B267EA" w:rsidRPr="003D4ABF" w:rsidRDefault="00B267EA" w:rsidP="00B267EA">
            <w:pPr>
              <w:pStyle w:val="TAL"/>
            </w:pPr>
            <w:r w:rsidRPr="003D4ABF">
              <w:t>Yes</w:t>
            </w:r>
          </w:p>
        </w:tc>
        <w:tc>
          <w:tcPr>
            <w:tcW w:w="1627" w:type="dxa"/>
          </w:tcPr>
          <w:p w14:paraId="1FCB4F3F" w14:textId="77777777" w:rsidR="00B267EA" w:rsidRPr="003D4ABF" w:rsidRDefault="00B267EA" w:rsidP="00B267EA">
            <w:pPr>
              <w:pStyle w:val="TAL"/>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B267EA">
            <w:pPr>
              <w:pStyle w:val="TAL"/>
              <w:rPr>
                <w:b/>
                <w:szCs w:val="18"/>
              </w:rPr>
            </w:pPr>
            <w:r w:rsidRPr="003D4ABF">
              <w:t>Information on AF subscription to UP change events</w:t>
            </w:r>
          </w:p>
        </w:tc>
        <w:tc>
          <w:tcPr>
            <w:tcW w:w="2912" w:type="dxa"/>
          </w:tcPr>
          <w:p w14:paraId="04738A58" w14:textId="4E81BF88" w:rsidR="00B267EA" w:rsidRPr="003D4ABF" w:rsidRDefault="00B267EA" w:rsidP="00B267E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B267EA">
            <w:pPr>
              <w:pStyle w:val="TAL"/>
              <w:rPr>
                <w:szCs w:val="18"/>
              </w:rPr>
            </w:pPr>
          </w:p>
        </w:tc>
        <w:tc>
          <w:tcPr>
            <w:tcW w:w="1748" w:type="dxa"/>
          </w:tcPr>
          <w:p w14:paraId="0DB98D9D" w14:textId="77777777" w:rsidR="00B267EA" w:rsidRPr="003D4ABF" w:rsidRDefault="00B267EA" w:rsidP="00B267EA">
            <w:pPr>
              <w:pStyle w:val="TAL"/>
            </w:pPr>
            <w:r w:rsidRPr="003D4ABF">
              <w:t>Yes</w:t>
            </w:r>
          </w:p>
        </w:tc>
        <w:tc>
          <w:tcPr>
            <w:tcW w:w="1627" w:type="dxa"/>
          </w:tcPr>
          <w:p w14:paraId="227A7E87" w14:textId="77777777" w:rsidR="00B267EA" w:rsidRPr="003D4ABF" w:rsidRDefault="00B267EA" w:rsidP="00B267EA">
            <w:pPr>
              <w:pStyle w:val="TAL"/>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B267EA">
            <w:pPr>
              <w:pStyle w:val="TAL"/>
              <w:rPr>
                <w:szCs w:val="18"/>
              </w:rPr>
            </w:pPr>
            <w:r w:rsidRPr="003D4ABF">
              <w:rPr>
                <w:szCs w:val="18"/>
              </w:rPr>
              <w:t>Indication of UE IP address preservation</w:t>
            </w:r>
          </w:p>
        </w:tc>
        <w:tc>
          <w:tcPr>
            <w:tcW w:w="2912" w:type="dxa"/>
          </w:tcPr>
          <w:p w14:paraId="6A9AE2F7" w14:textId="1BF3EC01" w:rsidR="00B267EA" w:rsidRPr="003D4ABF" w:rsidRDefault="00B267EA" w:rsidP="00B267EA">
            <w:pPr>
              <w:pStyle w:val="TAL"/>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B267EA">
            <w:pPr>
              <w:pStyle w:val="TAL"/>
              <w:rPr>
                <w:szCs w:val="18"/>
              </w:rPr>
            </w:pPr>
          </w:p>
        </w:tc>
        <w:tc>
          <w:tcPr>
            <w:tcW w:w="1748" w:type="dxa"/>
          </w:tcPr>
          <w:p w14:paraId="0E4F8488" w14:textId="77777777" w:rsidR="00B267EA" w:rsidRPr="003D4ABF" w:rsidRDefault="00B267EA" w:rsidP="00B267EA">
            <w:pPr>
              <w:pStyle w:val="TAL"/>
            </w:pPr>
            <w:r w:rsidRPr="003D4ABF">
              <w:t>Yes</w:t>
            </w:r>
          </w:p>
        </w:tc>
        <w:tc>
          <w:tcPr>
            <w:tcW w:w="1627" w:type="dxa"/>
          </w:tcPr>
          <w:p w14:paraId="1B9C16BF" w14:textId="77777777" w:rsidR="00B267EA" w:rsidRPr="003D4ABF" w:rsidRDefault="00B267EA" w:rsidP="00B267EA">
            <w:pPr>
              <w:pStyle w:val="TAL"/>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B267EA">
            <w:pPr>
              <w:pStyle w:val="TAL"/>
              <w:rPr>
                <w:szCs w:val="18"/>
              </w:rPr>
            </w:pPr>
            <w:r w:rsidRPr="003D4ABF">
              <w:rPr>
                <w:szCs w:val="18"/>
              </w:rPr>
              <w:t>Indication of traffic correlation</w:t>
            </w:r>
          </w:p>
          <w:p w14:paraId="7166E617" w14:textId="41C94BC2" w:rsidR="00B267EA" w:rsidRPr="003D4ABF" w:rsidRDefault="00B267EA" w:rsidP="00B267EA">
            <w:pPr>
              <w:pStyle w:val="TAL"/>
              <w:rPr>
                <w:szCs w:val="18"/>
              </w:rPr>
            </w:pPr>
            <w:r>
              <w:rPr>
                <w:szCs w:val="18"/>
              </w:rPr>
              <w:t>(NOTE 29)</w:t>
            </w:r>
          </w:p>
        </w:tc>
        <w:tc>
          <w:tcPr>
            <w:tcW w:w="2912" w:type="dxa"/>
          </w:tcPr>
          <w:p w14:paraId="1395ED87" w14:textId="5318A219" w:rsidR="00B267EA" w:rsidRPr="003D4ABF" w:rsidRDefault="00B267EA" w:rsidP="00B267E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B267EA">
            <w:pPr>
              <w:pStyle w:val="TAL"/>
              <w:rPr>
                <w:szCs w:val="18"/>
              </w:rPr>
            </w:pPr>
          </w:p>
        </w:tc>
        <w:tc>
          <w:tcPr>
            <w:tcW w:w="1748" w:type="dxa"/>
          </w:tcPr>
          <w:p w14:paraId="40DB5FCB" w14:textId="77777777" w:rsidR="00B267EA" w:rsidRPr="003D4ABF" w:rsidRDefault="00B267EA" w:rsidP="00B267EA">
            <w:pPr>
              <w:pStyle w:val="TAL"/>
            </w:pPr>
            <w:r w:rsidRPr="003D4ABF">
              <w:t>Yes</w:t>
            </w:r>
          </w:p>
        </w:tc>
        <w:tc>
          <w:tcPr>
            <w:tcW w:w="1627" w:type="dxa"/>
          </w:tcPr>
          <w:p w14:paraId="3AF6CCC8" w14:textId="77777777" w:rsidR="00B267EA" w:rsidRPr="003D4ABF" w:rsidRDefault="00B267EA" w:rsidP="00B267EA">
            <w:pPr>
              <w:pStyle w:val="TAL"/>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B267EA">
            <w:pPr>
              <w:pStyle w:val="TAL"/>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B267EA">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B267EA">
            <w:pPr>
              <w:pStyle w:val="TAL"/>
              <w:rPr>
                <w:szCs w:val="18"/>
              </w:rPr>
            </w:pPr>
          </w:p>
        </w:tc>
        <w:tc>
          <w:tcPr>
            <w:tcW w:w="1748" w:type="dxa"/>
          </w:tcPr>
          <w:p w14:paraId="0767ED70" w14:textId="75F4B70F" w:rsidR="00B267EA" w:rsidRPr="003D4ABF" w:rsidRDefault="00B267EA" w:rsidP="00B267EA">
            <w:pPr>
              <w:pStyle w:val="TAL"/>
            </w:pPr>
            <w:r w:rsidRPr="003D4ABF">
              <w:t>Yes</w:t>
            </w:r>
          </w:p>
        </w:tc>
        <w:tc>
          <w:tcPr>
            <w:tcW w:w="1627" w:type="dxa"/>
          </w:tcPr>
          <w:p w14:paraId="390C89ED" w14:textId="481FA6B9" w:rsidR="00B267EA" w:rsidRPr="003D4ABF" w:rsidRDefault="00B267EA" w:rsidP="00B267EA">
            <w:pPr>
              <w:pStyle w:val="TAL"/>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B267EA">
            <w:pPr>
              <w:pStyle w:val="TAL"/>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B267EA">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B267EA">
            <w:pPr>
              <w:pStyle w:val="TAL"/>
              <w:rPr>
                <w:szCs w:val="18"/>
              </w:rPr>
            </w:pPr>
          </w:p>
        </w:tc>
        <w:tc>
          <w:tcPr>
            <w:tcW w:w="1748" w:type="dxa"/>
          </w:tcPr>
          <w:p w14:paraId="22560565" w14:textId="222F994F" w:rsidR="00B267EA" w:rsidRPr="003D4ABF" w:rsidRDefault="00B267EA" w:rsidP="00B267EA">
            <w:pPr>
              <w:pStyle w:val="TAL"/>
            </w:pPr>
            <w:r w:rsidRPr="003D4ABF">
              <w:t>Yes</w:t>
            </w:r>
          </w:p>
        </w:tc>
        <w:tc>
          <w:tcPr>
            <w:tcW w:w="1627" w:type="dxa"/>
          </w:tcPr>
          <w:p w14:paraId="5919C091" w14:textId="17192459" w:rsidR="00B267EA" w:rsidRPr="003D4ABF" w:rsidRDefault="00B267EA" w:rsidP="00B267EA">
            <w:pPr>
              <w:pStyle w:val="TAL"/>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B267EA">
            <w:pPr>
              <w:pStyle w:val="TAL"/>
              <w:rPr>
                <w:szCs w:val="18"/>
              </w:rPr>
            </w:pPr>
            <w:r w:rsidRPr="003D4ABF">
              <w:rPr>
                <w:szCs w:val="18"/>
              </w:rPr>
              <w:t>Information for EAS IP Replacement in 5GC</w:t>
            </w:r>
          </w:p>
        </w:tc>
        <w:tc>
          <w:tcPr>
            <w:tcW w:w="2912" w:type="dxa"/>
          </w:tcPr>
          <w:p w14:paraId="7C6C6DFA" w14:textId="3A4916B1" w:rsidR="00B267EA" w:rsidRPr="003D4ABF" w:rsidRDefault="00B267EA" w:rsidP="00B267E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B267EA">
            <w:pPr>
              <w:pStyle w:val="TAL"/>
              <w:rPr>
                <w:szCs w:val="18"/>
              </w:rPr>
            </w:pPr>
          </w:p>
        </w:tc>
        <w:tc>
          <w:tcPr>
            <w:tcW w:w="1748" w:type="dxa"/>
          </w:tcPr>
          <w:p w14:paraId="08FB3B46" w14:textId="0CBD402A" w:rsidR="00B267EA" w:rsidRPr="003D4ABF" w:rsidRDefault="00B267EA" w:rsidP="00B267EA">
            <w:pPr>
              <w:pStyle w:val="TAL"/>
            </w:pPr>
            <w:r w:rsidRPr="003D4ABF">
              <w:t>Yes</w:t>
            </w:r>
          </w:p>
        </w:tc>
        <w:tc>
          <w:tcPr>
            <w:tcW w:w="1627" w:type="dxa"/>
          </w:tcPr>
          <w:p w14:paraId="291DAD9E" w14:textId="5353507E" w:rsidR="00B267EA" w:rsidRPr="003D4ABF" w:rsidRDefault="00B267EA" w:rsidP="00B267EA">
            <w:pPr>
              <w:pStyle w:val="TAL"/>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B267EA">
            <w:pPr>
              <w:pStyle w:val="TAL"/>
              <w:rPr>
                <w:szCs w:val="18"/>
              </w:rPr>
            </w:pPr>
            <w:r>
              <w:rPr>
                <w:szCs w:val="18"/>
              </w:rPr>
              <w:t>EAS Correlation indication</w:t>
            </w:r>
          </w:p>
        </w:tc>
        <w:tc>
          <w:tcPr>
            <w:tcW w:w="2912" w:type="dxa"/>
          </w:tcPr>
          <w:p w14:paraId="0E17AED7" w14:textId="16B1F7F0" w:rsidR="00B267EA" w:rsidRPr="003D4ABF" w:rsidRDefault="00B267EA" w:rsidP="00B267E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B267EA">
            <w:pPr>
              <w:pStyle w:val="TAL"/>
              <w:rPr>
                <w:szCs w:val="18"/>
              </w:rPr>
            </w:pPr>
          </w:p>
        </w:tc>
        <w:tc>
          <w:tcPr>
            <w:tcW w:w="1748" w:type="dxa"/>
          </w:tcPr>
          <w:p w14:paraId="02C8E9CA" w14:textId="4CEF85F8" w:rsidR="00B267EA" w:rsidRPr="003D4ABF" w:rsidRDefault="00B267EA" w:rsidP="00B267EA">
            <w:pPr>
              <w:pStyle w:val="TAL"/>
            </w:pPr>
            <w:r w:rsidRPr="003D4ABF">
              <w:t>Yes</w:t>
            </w:r>
          </w:p>
        </w:tc>
        <w:tc>
          <w:tcPr>
            <w:tcW w:w="1627" w:type="dxa"/>
          </w:tcPr>
          <w:p w14:paraId="70BD95C3" w14:textId="1BF35E01" w:rsidR="00B267EA" w:rsidRPr="003D4ABF" w:rsidRDefault="00B267EA" w:rsidP="00B267EA">
            <w:pPr>
              <w:pStyle w:val="TAL"/>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B267EA">
            <w:pPr>
              <w:pStyle w:val="TAL"/>
              <w:rPr>
                <w:szCs w:val="18"/>
              </w:rPr>
            </w:pPr>
            <w:r>
              <w:rPr>
                <w:szCs w:val="18"/>
              </w:rPr>
              <w:t>Traffic Correlation ID</w:t>
            </w:r>
          </w:p>
        </w:tc>
        <w:tc>
          <w:tcPr>
            <w:tcW w:w="2912" w:type="dxa"/>
          </w:tcPr>
          <w:p w14:paraId="4FEAB33A" w14:textId="1A3B4E58" w:rsidR="00B267EA" w:rsidRPr="003D4ABF" w:rsidRDefault="00B267EA" w:rsidP="00B267EA">
            <w:pPr>
              <w:pStyle w:val="TAL"/>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B267EA">
            <w:pPr>
              <w:pStyle w:val="TAL"/>
              <w:rPr>
                <w:szCs w:val="18"/>
              </w:rPr>
            </w:pPr>
          </w:p>
        </w:tc>
        <w:tc>
          <w:tcPr>
            <w:tcW w:w="1748" w:type="dxa"/>
          </w:tcPr>
          <w:p w14:paraId="365F8FA7" w14:textId="626A053B" w:rsidR="00B267EA" w:rsidRPr="003D4ABF" w:rsidRDefault="00B267EA" w:rsidP="00B267EA">
            <w:pPr>
              <w:pStyle w:val="TAL"/>
            </w:pPr>
            <w:r w:rsidRPr="003D4ABF">
              <w:t>Yes</w:t>
            </w:r>
          </w:p>
        </w:tc>
        <w:tc>
          <w:tcPr>
            <w:tcW w:w="1627" w:type="dxa"/>
          </w:tcPr>
          <w:p w14:paraId="0B16DD40" w14:textId="1857A378" w:rsidR="00B267EA" w:rsidRPr="003D4ABF" w:rsidRDefault="00B267EA" w:rsidP="00B267EA">
            <w:pPr>
              <w:pStyle w:val="TAL"/>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B267EA">
            <w:pPr>
              <w:pStyle w:val="TAL"/>
              <w:rPr>
                <w:szCs w:val="18"/>
              </w:rPr>
            </w:pPr>
            <w:r>
              <w:rPr>
                <w:szCs w:val="18"/>
              </w:rPr>
              <w:t>Common EAS IP address</w:t>
            </w:r>
          </w:p>
        </w:tc>
        <w:tc>
          <w:tcPr>
            <w:tcW w:w="2912" w:type="dxa"/>
          </w:tcPr>
          <w:p w14:paraId="6D3AC96B" w14:textId="657F3BF5" w:rsidR="00B267EA" w:rsidRPr="003D4ABF" w:rsidRDefault="00B267EA" w:rsidP="00B267E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B267EA">
            <w:pPr>
              <w:pStyle w:val="TAL"/>
              <w:rPr>
                <w:szCs w:val="18"/>
              </w:rPr>
            </w:pPr>
          </w:p>
        </w:tc>
        <w:tc>
          <w:tcPr>
            <w:tcW w:w="1748" w:type="dxa"/>
          </w:tcPr>
          <w:p w14:paraId="628D7718" w14:textId="30DAE7D0" w:rsidR="00B267EA" w:rsidRPr="003D4ABF" w:rsidRDefault="00B267EA" w:rsidP="00B267EA">
            <w:pPr>
              <w:pStyle w:val="TAL"/>
            </w:pPr>
            <w:r w:rsidRPr="003D4ABF">
              <w:t>Yes</w:t>
            </w:r>
          </w:p>
        </w:tc>
        <w:tc>
          <w:tcPr>
            <w:tcW w:w="1627" w:type="dxa"/>
          </w:tcPr>
          <w:p w14:paraId="681ED173" w14:textId="58FBF618" w:rsidR="00B267EA" w:rsidRPr="003D4ABF" w:rsidRDefault="00B267EA" w:rsidP="00B267EA">
            <w:pPr>
              <w:pStyle w:val="TAL"/>
            </w:pPr>
            <w:r w:rsidRPr="003D4ABF">
              <w:t>Added</w:t>
            </w:r>
          </w:p>
        </w:tc>
      </w:tr>
      <w:tr w:rsidR="00D20316" w:rsidRPr="003D4ABF" w14:paraId="1F2D0CA7" w14:textId="77777777" w:rsidTr="00F51A9E">
        <w:trPr>
          <w:cantSplit/>
          <w:ins w:id="2008" w:author="23.503_CR1082R2_(Rel-18)_EDGE_Ph2" w:date="2023-06-22T13:12:00Z"/>
        </w:trPr>
        <w:tc>
          <w:tcPr>
            <w:tcW w:w="1980" w:type="dxa"/>
          </w:tcPr>
          <w:p w14:paraId="1FCAD58E" w14:textId="3345363C" w:rsidR="00D20316" w:rsidRPr="003D4ABF" w:rsidRDefault="00D20316" w:rsidP="00D20316">
            <w:pPr>
              <w:pStyle w:val="TAL"/>
              <w:rPr>
                <w:ins w:id="2009" w:author="23.503_CR1082R2_(Rel-18)_EDGE_Ph2" w:date="2023-06-22T13:12:00Z"/>
                <w:szCs w:val="18"/>
              </w:rPr>
            </w:pPr>
            <w:ins w:id="2010" w:author="23.503_CR1082R2_(Rel-18)_EDGE_Ph2" w:date="2023-06-22T13:12:00Z">
              <w:r>
                <w:rPr>
                  <w:szCs w:val="18"/>
                </w:rPr>
                <w:t>Common DNAI</w:t>
              </w:r>
            </w:ins>
          </w:p>
        </w:tc>
        <w:tc>
          <w:tcPr>
            <w:tcW w:w="2912" w:type="dxa"/>
          </w:tcPr>
          <w:p w14:paraId="436F6222" w14:textId="6059A70C" w:rsidR="00D20316" w:rsidRPr="003D4ABF" w:rsidRDefault="00D20316" w:rsidP="00D20316">
            <w:pPr>
              <w:pStyle w:val="TAL"/>
              <w:rPr>
                <w:ins w:id="2011" w:author="23.503_CR1082R2_(Rel-18)_EDGE_Ph2" w:date="2023-06-22T13:12:00Z"/>
                <w:szCs w:val="18"/>
              </w:rPr>
            </w:pPr>
            <w:ins w:id="2012" w:author="23.503_CR1082R2_(Rel-18)_EDGE_Ph2" w:date="2023-06-22T13:12:00Z">
              <w:r>
                <w:rPr>
                  <w:szCs w:val="18"/>
                </w:rPr>
                <w:t>Common DNAI applicable to the set of UEs identified by a traffic correlation ID.</w:t>
              </w:r>
            </w:ins>
          </w:p>
        </w:tc>
        <w:tc>
          <w:tcPr>
            <w:tcW w:w="1364" w:type="dxa"/>
          </w:tcPr>
          <w:p w14:paraId="23147903" w14:textId="77777777" w:rsidR="00D20316" w:rsidRPr="003D4ABF" w:rsidRDefault="00D20316" w:rsidP="00D20316">
            <w:pPr>
              <w:pStyle w:val="TAL"/>
              <w:rPr>
                <w:ins w:id="2013" w:author="23.503_CR1082R2_(Rel-18)_EDGE_Ph2" w:date="2023-06-22T13:12:00Z"/>
                <w:szCs w:val="18"/>
              </w:rPr>
            </w:pPr>
          </w:p>
        </w:tc>
        <w:tc>
          <w:tcPr>
            <w:tcW w:w="1748" w:type="dxa"/>
          </w:tcPr>
          <w:p w14:paraId="63732694" w14:textId="00F8140B" w:rsidR="00D20316" w:rsidRPr="003D4ABF" w:rsidRDefault="00D20316" w:rsidP="00D20316">
            <w:pPr>
              <w:pStyle w:val="TAL"/>
              <w:rPr>
                <w:ins w:id="2014" w:author="23.503_CR1082R2_(Rel-18)_EDGE_Ph2" w:date="2023-06-22T13:12:00Z"/>
              </w:rPr>
            </w:pPr>
            <w:ins w:id="2015" w:author="23.503_CR1082R2_(Rel-18)_EDGE_Ph2" w:date="2023-06-22T13:12:00Z">
              <w:r w:rsidRPr="003D4ABF">
                <w:t>Yes</w:t>
              </w:r>
            </w:ins>
          </w:p>
        </w:tc>
        <w:tc>
          <w:tcPr>
            <w:tcW w:w="1627" w:type="dxa"/>
          </w:tcPr>
          <w:p w14:paraId="539BE856" w14:textId="4825A39E" w:rsidR="00D20316" w:rsidRPr="003D4ABF" w:rsidRDefault="00D20316" w:rsidP="00D20316">
            <w:pPr>
              <w:pStyle w:val="TAL"/>
              <w:rPr>
                <w:ins w:id="2016" w:author="23.503_CR1082R2_(Rel-18)_EDGE_Ph2" w:date="2023-06-22T13:12:00Z"/>
              </w:rPr>
            </w:pPr>
            <w:ins w:id="2017" w:author="23.503_CR1082R2_(Rel-18)_EDGE_Ph2" w:date="2023-06-22T13:12:00Z">
              <w:r w:rsidRPr="003D4ABF">
                <w:t>Added</w:t>
              </w:r>
            </w:ins>
          </w:p>
        </w:tc>
      </w:tr>
      <w:tr w:rsidR="00D20316" w:rsidRPr="003D4ABF" w14:paraId="110E4409" w14:textId="77777777" w:rsidTr="00B267EA">
        <w:trPr>
          <w:cantSplit/>
        </w:trPr>
        <w:tc>
          <w:tcPr>
            <w:tcW w:w="1980" w:type="dxa"/>
          </w:tcPr>
          <w:p w14:paraId="5DF0FF13" w14:textId="46832085" w:rsidR="00D20316" w:rsidRPr="003D4ABF" w:rsidRDefault="00D20316" w:rsidP="00D20316">
            <w:pPr>
              <w:pStyle w:val="TAL"/>
              <w:rPr>
                <w:szCs w:val="18"/>
              </w:rPr>
            </w:pPr>
            <w:r>
              <w:rPr>
                <w:szCs w:val="18"/>
              </w:rPr>
              <w:t>FQDN(s)</w:t>
            </w:r>
          </w:p>
        </w:tc>
        <w:tc>
          <w:tcPr>
            <w:tcW w:w="2912" w:type="dxa"/>
          </w:tcPr>
          <w:p w14:paraId="017664F5" w14:textId="3BF8E860" w:rsidR="00D20316" w:rsidRPr="003D4ABF" w:rsidRDefault="00D20316" w:rsidP="00D20316">
            <w:pPr>
              <w:pStyle w:val="TAL"/>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D20316">
            <w:pPr>
              <w:pStyle w:val="TAL"/>
              <w:rPr>
                <w:szCs w:val="18"/>
              </w:rPr>
            </w:pPr>
          </w:p>
        </w:tc>
        <w:tc>
          <w:tcPr>
            <w:tcW w:w="1748" w:type="dxa"/>
          </w:tcPr>
          <w:p w14:paraId="7B5AE912" w14:textId="71E9DEB8" w:rsidR="00D20316" w:rsidRPr="003D4ABF" w:rsidRDefault="00D20316" w:rsidP="00D20316">
            <w:pPr>
              <w:pStyle w:val="TAL"/>
            </w:pPr>
            <w:r w:rsidRPr="003D4ABF">
              <w:t>Yes</w:t>
            </w:r>
          </w:p>
        </w:tc>
        <w:tc>
          <w:tcPr>
            <w:tcW w:w="1627" w:type="dxa"/>
          </w:tcPr>
          <w:p w14:paraId="69AC4635" w14:textId="34121C80" w:rsidR="00D20316" w:rsidRPr="003D4ABF" w:rsidRDefault="00D20316" w:rsidP="00D20316">
            <w:pPr>
              <w:pStyle w:val="TAL"/>
            </w:pPr>
            <w:r w:rsidRPr="003D4ABF">
              <w:t>Added</w:t>
            </w:r>
          </w:p>
        </w:tc>
      </w:tr>
      <w:tr w:rsidR="00D20316" w:rsidRPr="003D4ABF" w14:paraId="3CF59F94" w14:textId="77777777" w:rsidTr="007953F3">
        <w:trPr>
          <w:cantSplit/>
          <w:ins w:id="2018" w:author="23.503_CR1082R2_(Rel-18)_EDGE_Ph2" w:date="2023-06-22T13:13:00Z"/>
        </w:trPr>
        <w:tc>
          <w:tcPr>
            <w:tcW w:w="1980" w:type="dxa"/>
          </w:tcPr>
          <w:p w14:paraId="21F11D66" w14:textId="661995F7" w:rsidR="00D20316" w:rsidRPr="003D4ABF" w:rsidRDefault="00D20316" w:rsidP="00D20316">
            <w:pPr>
              <w:pStyle w:val="TAL"/>
              <w:rPr>
                <w:ins w:id="2019" w:author="23.503_CR1082R2_(Rel-18)_EDGE_Ph2" w:date="2023-06-22T13:13:00Z"/>
                <w:szCs w:val="18"/>
              </w:rPr>
            </w:pPr>
            <w:ins w:id="2020" w:author="23.503_CR1082R2_(Rel-18)_EDGE_Ph2" w:date="2023-06-22T13:13:00Z">
              <w:r>
                <w:rPr>
                  <w:szCs w:val="18"/>
                </w:rPr>
                <w:t>NEF information</w:t>
              </w:r>
            </w:ins>
          </w:p>
        </w:tc>
        <w:tc>
          <w:tcPr>
            <w:tcW w:w="2912" w:type="dxa"/>
          </w:tcPr>
          <w:p w14:paraId="3A01A813" w14:textId="28881F51" w:rsidR="00D20316" w:rsidRPr="003D4ABF" w:rsidRDefault="00D20316" w:rsidP="00D20316">
            <w:pPr>
              <w:pStyle w:val="TAL"/>
              <w:rPr>
                <w:ins w:id="2021" w:author="23.503_CR1082R2_(Rel-18)_EDGE_Ph2" w:date="2023-06-22T13:13:00Z"/>
                <w:szCs w:val="18"/>
              </w:rPr>
            </w:pPr>
            <w:ins w:id="2022" w:author="23.503_CR1082R2_(Rel-18)_EDGE_Ph2" w:date="2023-06-22T13:13:00Z">
              <w:r>
                <w:rPr>
                  <w:szCs w:val="18"/>
                </w:rPr>
                <w:t>Notification Endpoint of NEF subscription to be notified with information related to UE members of the set of UEs identified by traffic correlation ID.</w:t>
              </w:r>
            </w:ins>
          </w:p>
        </w:tc>
        <w:tc>
          <w:tcPr>
            <w:tcW w:w="1364" w:type="dxa"/>
          </w:tcPr>
          <w:p w14:paraId="6C99A875" w14:textId="77777777" w:rsidR="00D20316" w:rsidRPr="003D4ABF" w:rsidRDefault="00D20316" w:rsidP="00D20316">
            <w:pPr>
              <w:pStyle w:val="TAL"/>
              <w:rPr>
                <w:ins w:id="2023" w:author="23.503_CR1082R2_(Rel-18)_EDGE_Ph2" w:date="2023-06-22T13:13:00Z"/>
                <w:szCs w:val="18"/>
              </w:rPr>
            </w:pPr>
          </w:p>
        </w:tc>
        <w:tc>
          <w:tcPr>
            <w:tcW w:w="1748" w:type="dxa"/>
          </w:tcPr>
          <w:p w14:paraId="5DE07C40" w14:textId="4B87B3BA" w:rsidR="00D20316" w:rsidRPr="003D4ABF" w:rsidRDefault="00D20316" w:rsidP="00D20316">
            <w:pPr>
              <w:pStyle w:val="TAL"/>
              <w:rPr>
                <w:ins w:id="2024" w:author="23.503_CR1082R2_(Rel-18)_EDGE_Ph2" w:date="2023-06-22T13:13:00Z"/>
              </w:rPr>
            </w:pPr>
            <w:ins w:id="2025" w:author="23.503_CR1082R2_(Rel-18)_EDGE_Ph2" w:date="2023-06-22T13:13:00Z">
              <w:r w:rsidRPr="003D4ABF">
                <w:t>Yes</w:t>
              </w:r>
            </w:ins>
          </w:p>
        </w:tc>
        <w:tc>
          <w:tcPr>
            <w:tcW w:w="1627" w:type="dxa"/>
          </w:tcPr>
          <w:p w14:paraId="080B84E3" w14:textId="3006C9C7" w:rsidR="00D20316" w:rsidRPr="003D4ABF" w:rsidRDefault="00D20316" w:rsidP="00D20316">
            <w:pPr>
              <w:pStyle w:val="TAL"/>
              <w:rPr>
                <w:ins w:id="2026" w:author="23.503_CR1082R2_(Rel-18)_EDGE_Ph2" w:date="2023-06-22T13:13:00Z"/>
              </w:rPr>
            </w:pPr>
            <w:ins w:id="2027" w:author="23.503_CR1082R2_(Rel-18)_EDGE_Ph2" w:date="2023-06-22T13:13:00Z">
              <w:r w:rsidRPr="003D4ABF">
                <w:t>Added</w:t>
              </w:r>
            </w:ins>
          </w:p>
        </w:tc>
      </w:tr>
      <w:tr w:rsidR="00D20316" w:rsidRPr="003D4ABF" w14:paraId="14887F39" w14:textId="77777777" w:rsidTr="00B267EA">
        <w:trPr>
          <w:cantSplit/>
        </w:trPr>
        <w:tc>
          <w:tcPr>
            <w:tcW w:w="1980" w:type="dxa"/>
          </w:tcPr>
          <w:p w14:paraId="08FFF287" w14:textId="77777777" w:rsidR="00D20316" w:rsidRPr="003D4ABF" w:rsidRDefault="00D20316" w:rsidP="00D20316">
            <w:pPr>
              <w:pStyle w:val="TAL"/>
            </w:pPr>
            <w:r w:rsidRPr="003D4ABF">
              <w:rPr>
                <w:b/>
                <w:szCs w:val="18"/>
              </w:rPr>
              <w:t>NBIFOM related control Information</w:t>
            </w:r>
          </w:p>
        </w:tc>
        <w:tc>
          <w:tcPr>
            <w:tcW w:w="2912" w:type="dxa"/>
          </w:tcPr>
          <w:p w14:paraId="5E07E1E2" w14:textId="20F865A3" w:rsidR="00D20316" w:rsidRPr="003D4ABF" w:rsidRDefault="00D20316" w:rsidP="00D20316">
            <w:pPr>
              <w:pStyle w:val="TAL"/>
            </w:pPr>
            <w:r w:rsidRPr="003D4ABF">
              <w:rPr>
                <w:i/>
                <w:szCs w:val="18"/>
              </w:rPr>
              <w:t>This part describes PCC rule information related with NBIFOM.</w:t>
            </w:r>
          </w:p>
        </w:tc>
        <w:tc>
          <w:tcPr>
            <w:tcW w:w="1364" w:type="dxa"/>
          </w:tcPr>
          <w:p w14:paraId="6F7187D2" w14:textId="77777777" w:rsidR="00D20316" w:rsidRPr="003D4ABF" w:rsidRDefault="00D20316" w:rsidP="00D20316">
            <w:pPr>
              <w:pStyle w:val="TAL"/>
              <w:rPr>
                <w:szCs w:val="18"/>
              </w:rPr>
            </w:pPr>
          </w:p>
        </w:tc>
        <w:tc>
          <w:tcPr>
            <w:tcW w:w="1748" w:type="dxa"/>
          </w:tcPr>
          <w:p w14:paraId="717472A1" w14:textId="77777777" w:rsidR="00D20316" w:rsidRPr="003D4ABF" w:rsidRDefault="00D20316" w:rsidP="00D20316">
            <w:pPr>
              <w:pStyle w:val="TAL"/>
            </w:pPr>
          </w:p>
        </w:tc>
        <w:tc>
          <w:tcPr>
            <w:tcW w:w="1627" w:type="dxa"/>
          </w:tcPr>
          <w:p w14:paraId="1B5E87B2" w14:textId="77777777" w:rsidR="00D20316" w:rsidRPr="003D4ABF" w:rsidRDefault="00D20316" w:rsidP="00D20316">
            <w:pPr>
              <w:pStyle w:val="TAL"/>
            </w:pPr>
          </w:p>
        </w:tc>
      </w:tr>
      <w:tr w:rsidR="00D20316" w:rsidRPr="003D4ABF" w14:paraId="379FE828" w14:textId="77777777" w:rsidTr="00B267EA">
        <w:trPr>
          <w:cantSplit/>
        </w:trPr>
        <w:tc>
          <w:tcPr>
            <w:tcW w:w="1980" w:type="dxa"/>
          </w:tcPr>
          <w:p w14:paraId="53857317" w14:textId="77777777" w:rsidR="00D20316" w:rsidRPr="003D4ABF" w:rsidRDefault="00D20316" w:rsidP="00D20316">
            <w:pPr>
              <w:pStyle w:val="TAL"/>
            </w:pPr>
            <w:r w:rsidRPr="003D4ABF">
              <w:rPr>
                <w:szCs w:val="18"/>
              </w:rPr>
              <w:t>Allowed Access Type</w:t>
            </w:r>
          </w:p>
        </w:tc>
        <w:tc>
          <w:tcPr>
            <w:tcW w:w="2912" w:type="dxa"/>
          </w:tcPr>
          <w:p w14:paraId="419D1AD6" w14:textId="745FCFD1" w:rsidR="00D20316" w:rsidRPr="003D4ABF" w:rsidRDefault="00D20316" w:rsidP="00D20316">
            <w:pPr>
              <w:pStyle w:val="TAL"/>
            </w:pPr>
            <w:r w:rsidRPr="003D4ABF">
              <w:rPr>
                <w:szCs w:val="18"/>
              </w:rPr>
              <w:t>The access to be used for traffic identified by the PCC rule.</w:t>
            </w:r>
          </w:p>
        </w:tc>
        <w:tc>
          <w:tcPr>
            <w:tcW w:w="1364" w:type="dxa"/>
          </w:tcPr>
          <w:p w14:paraId="431B69A5" w14:textId="77777777" w:rsidR="00D20316" w:rsidRPr="003D4ABF" w:rsidRDefault="00D20316" w:rsidP="00D20316">
            <w:pPr>
              <w:pStyle w:val="TAL"/>
              <w:rPr>
                <w:szCs w:val="18"/>
              </w:rPr>
            </w:pPr>
          </w:p>
        </w:tc>
        <w:tc>
          <w:tcPr>
            <w:tcW w:w="1748" w:type="dxa"/>
          </w:tcPr>
          <w:p w14:paraId="0DB0B9FC" w14:textId="77777777" w:rsidR="00D20316" w:rsidRPr="003D4ABF" w:rsidRDefault="00D20316" w:rsidP="00D20316">
            <w:pPr>
              <w:pStyle w:val="TAL"/>
            </w:pPr>
          </w:p>
        </w:tc>
        <w:tc>
          <w:tcPr>
            <w:tcW w:w="1627" w:type="dxa"/>
          </w:tcPr>
          <w:p w14:paraId="4FDBA042" w14:textId="77777777" w:rsidR="00D20316" w:rsidRPr="003D4ABF" w:rsidRDefault="00D20316" w:rsidP="00D20316">
            <w:pPr>
              <w:pStyle w:val="TAL"/>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D20316">
            <w:pPr>
              <w:pStyle w:val="TAL"/>
              <w:rPr>
                <w:szCs w:val="18"/>
              </w:rPr>
            </w:pPr>
            <w:r w:rsidRPr="003D4ABF">
              <w:rPr>
                <w:b/>
                <w:szCs w:val="18"/>
              </w:rPr>
              <w:t>RAN support information</w:t>
            </w:r>
          </w:p>
        </w:tc>
        <w:tc>
          <w:tcPr>
            <w:tcW w:w="2912" w:type="dxa"/>
          </w:tcPr>
          <w:p w14:paraId="0F0117E3" w14:textId="77777777" w:rsidR="00D20316" w:rsidRPr="003D4ABF" w:rsidRDefault="00D20316" w:rsidP="00D2031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D20316">
            <w:pPr>
              <w:pStyle w:val="TAL"/>
              <w:rPr>
                <w:szCs w:val="18"/>
              </w:rPr>
            </w:pPr>
          </w:p>
        </w:tc>
        <w:tc>
          <w:tcPr>
            <w:tcW w:w="1748" w:type="dxa"/>
          </w:tcPr>
          <w:p w14:paraId="296B9640" w14:textId="77777777" w:rsidR="00D20316" w:rsidRPr="003D4ABF" w:rsidRDefault="00D20316" w:rsidP="00D20316">
            <w:pPr>
              <w:pStyle w:val="TAL"/>
            </w:pPr>
          </w:p>
        </w:tc>
        <w:tc>
          <w:tcPr>
            <w:tcW w:w="1627" w:type="dxa"/>
          </w:tcPr>
          <w:p w14:paraId="1F6FDC96" w14:textId="77777777" w:rsidR="00D20316" w:rsidRPr="003D4ABF" w:rsidRDefault="00D20316" w:rsidP="00D20316">
            <w:pPr>
              <w:pStyle w:val="TAL"/>
            </w:pPr>
          </w:p>
        </w:tc>
      </w:tr>
      <w:tr w:rsidR="00D20316" w:rsidRPr="003D4ABF" w14:paraId="47470B49" w14:textId="77777777" w:rsidTr="00B267EA">
        <w:trPr>
          <w:cantSplit/>
        </w:trPr>
        <w:tc>
          <w:tcPr>
            <w:tcW w:w="1980" w:type="dxa"/>
          </w:tcPr>
          <w:p w14:paraId="177415F1" w14:textId="77777777" w:rsidR="00D20316" w:rsidRPr="003D4ABF" w:rsidRDefault="00D20316" w:rsidP="00D20316">
            <w:pPr>
              <w:pStyle w:val="TAL"/>
            </w:pPr>
            <w:r w:rsidRPr="003D4ABF">
              <w:t>UL Maximum Packet Loss Rate</w:t>
            </w:r>
          </w:p>
        </w:tc>
        <w:tc>
          <w:tcPr>
            <w:tcW w:w="2912" w:type="dxa"/>
          </w:tcPr>
          <w:p w14:paraId="5B7A7CF7" w14:textId="24F9C6C1" w:rsidR="00D20316" w:rsidRPr="003D4ABF" w:rsidRDefault="00D20316" w:rsidP="00D2031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D20316">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D20316">
            <w:pPr>
              <w:pStyle w:val="TAL"/>
            </w:pPr>
            <w:r w:rsidRPr="003D4ABF">
              <w:t>Yes</w:t>
            </w:r>
          </w:p>
        </w:tc>
        <w:tc>
          <w:tcPr>
            <w:tcW w:w="1627" w:type="dxa"/>
          </w:tcPr>
          <w:p w14:paraId="79F1AB56" w14:textId="77777777" w:rsidR="00D20316" w:rsidRPr="003D4ABF" w:rsidRDefault="00D20316" w:rsidP="00D20316">
            <w:pPr>
              <w:pStyle w:val="TAL"/>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D20316">
            <w:pPr>
              <w:pStyle w:val="TAL"/>
            </w:pPr>
            <w:r w:rsidRPr="003D4ABF">
              <w:t>DL Maximum Packet Loss Rate</w:t>
            </w:r>
          </w:p>
        </w:tc>
        <w:tc>
          <w:tcPr>
            <w:tcW w:w="2912" w:type="dxa"/>
          </w:tcPr>
          <w:p w14:paraId="1AE9515A" w14:textId="7D8C4E3E" w:rsidR="00D20316" w:rsidRPr="003D4ABF" w:rsidRDefault="00D20316" w:rsidP="00D2031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D20316">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D20316">
            <w:pPr>
              <w:pStyle w:val="TAL"/>
            </w:pPr>
            <w:r w:rsidRPr="003D4ABF">
              <w:t>Yes</w:t>
            </w:r>
          </w:p>
        </w:tc>
        <w:tc>
          <w:tcPr>
            <w:tcW w:w="1627" w:type="dxa"/>
          </w:tcPr>
          <w:p w14:paraId="01249EE0" w14:textId="77777777" w:rsidR="00D20316" w:rsidRPr="003D4ABF" w:rsidRDefault="00D20316" w:rsidP="00D20316">
            <w:pPr>
              <w:pStyle w:val="TAL"/>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D20316">
            <w:pPr>
              <w:pStyle w:val="TAL"/>
              <w:rPr>
                <w:b/>
                <w:lang w:val="fr-FR"/>
              </w:rPr>
            </w:pPr>
            <w:r w:rsidRPr="000050FB">
              <w:rPr>
                <w:b/>
                <w:lang w:val="fr-FR"/>
              </w:rPr>
              <w:t>MA PDU Session Control</w:t>
            </w:r>
          </w:p>
          <w:p w14:paraId="594722CD" w14:textId="77777777" w:rsidR="00D20316" w:rsidRPr="000050FB" w:rsidRDefault="00D20316" w:rsidP="00D20316">
            <w:pPr>
              <w:pStyle w:val="TAL"/>
              <w:rPr>
                <w:b/>
                <w:lang w:val="fr-FR"/>
              </w:rPr>
            </w:pPr>
            <w:r w:rsidRPr="000050FB">
              <w:rPr>
                <w:b/>
                <w:lang w:val="fr-FR"/>
              </w:rPr>
              <w:t>(NOTE 20)</w:t>
            </w:r>
          </w:p>
        </w:tc>
        <w:tc>
          <w:tcPr>
            <w:tcW w:w="2912" w:type="dxa"/>
          </w:tcPr>
          <w:p w14:paraId="190EE831" w14:textId="77777777" w:rsidR="00D20316" w:rsidRPr="003D4ABF" w:rsidRDefault="00D20316" w:rsidP="00D20316">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D20316">
            <w:pPr>
              <w:pStyle w:val="TAL"/>
              <w:rPr>
                <w:szCs w:val="18"/>
              </w:rPr>
            </w:pPr>
          </w:p>
        </w:tc>
        <w:tc>
          <w:tcPr>
            <w:tcW w:w="1748" w:type="dxa"/>
          </w:tcPr>
          <w:p w14:paraId="359267B3" w14:textId="77777777" w:rsidR="00D20316" w:rsidRPr="003D4ABF" w:rsidRDefault="00D20316" w:rsidP="00D20316">
            <w:pPr>
              <w:pStyle w:val="TAL"/>
            </w:pPr>
            <w:r w:rsidRPr="003D4ABF">
              <w:t>Yes</w:t>
            </w:r>
          </w:p>
        </w:tc>
        <w:tc>
          <w:tcPr>
            <w:tcW w:w="1627" w:type="dxa"/>
          </w:tcPr>
          <w:p w14:paraId="4CA11E29" w14:textId="77777777" w:rsidR="00D20316" w:rsidRPr="003D4ABF" w:rsidRDefault="00D20316" w:rsidP="00D20316">
            <w:pPr>
              <w:pStyle w:val="TAL"/>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D20316">
            <w:pPr>
              <w:pStyle w:val="TAL"/>
            </w:pPr>
            <w:r w:rsidRPr="003D4ABF">
              <w:lastRenderedPageBreak/>
              <w:t>Application descriptors</w:t>
            </w:r>
          </w:p>
        </w:tc>
        <w:tc>
          <w:tcPr>
            <w:tcW w:w="2912" w:type="dxa"/>
          </w:tcPr>
          <w:p w14:paraId="58FC73F8" w14:textId="4B2CC4FE" w:rsidR="00D20316" w:rsidRPr="003D4ABF" w:rsidRDefault="00D20316" w:rsidP="00D2031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D20316">
            <w:pPr>
              <w:pStyle w:val="TAL"/>
              <w:rPr>
                <w:szCs w:val="18"/>
              </w:rPr>
            </w:pPr>
            <w:r w:rsidRPr="003D4ABF">
              <w:rPr>
                <w:szCs w:val="18"/>
              </w:rPr>
              <w:t>Conditional (NOTE 27)</w:t>
            </w:r>
          </w:p>
        </w:tc>
        <w:tc>
          <w:tcPr>
            <w:tcW w:w="1748" w:type="dxa"/>
          </w:tcPr>
          <w:p w14:paraId="747809AB" w14:textId="77777777" w:rsidR="00D20316" w:rsidRPr="003D4ABF" w:rsidRDefault="00D20316" w:rsidP="00D20316">
            <w:pPr>
              <w:pStyle w:val="TAL"/>
            </w:pPr>
            <w:r w:rsidRPr="003D4ABF">
              <w:t>Yes</w:t>
            </w:r>
          </w:p>
        </w:tc>
        <w:tc>
          <w:tcPr>
            <w:tcW w:w="1627" w:type="dxa"/>
          </w:tcPr>
          <w:p w14:paraId="3C17C9E6" w14:textId="77777777" w:rsidR="00D20316" w:rsidRPr="003D4ABF" w:rsidRDefault="00D20316" w:rsidP="00D20316">
            <w:pPr>
              <w:pStyle w:val="TAL"/>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D20316">
            <w:pPr>
              <w:pStyle w:val="TAL"/>
            </w:pPr>
            <w:r w:rsidRPr="003D4ABF">
              <w:t>Steering Functionality</w:t>
            </w:r>
          </w:p>
        </w:tc>
        <w:tc>
          <w:tcPr>
            <w:tcW w:w="2912" w:type="dxa"/>
          </w:tcPr>
          <w:p w14:paraId="4C624DE6" w14:textId="77777777" w:rsidR="00D20316" w:rsidRPr="003D4ABF" w:rsidRDefault="00D20316" w:rsidP="00D20316">
            <w:pPr>
              <w:pStyle w:val="TAL"/>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D20316">
            <w:pPr>
              <w:pStyle w:val="TAL"/>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D20316">
            <w:pPr>
              <w:pStyle w:val="TAL"/>
            </w:pPr>
            <w:r w:rsidRPr="003D4ABF">
              <w:t>Yes</w:t>
            </w:r>
          </w:p>
        </w:tc>
        <w:tc>
          <w:tcPr>
            <w:tcW w:w="1627" w:type="dxa"/>
          </w:tcPr>
          <w:p w14:paraId="0D5667CE" w14:textId="77777777" w:rsidR="00D20316" w:rsidRPr="003D4ABF" w:rsidRDefault="00D20316" w:rsidP="00D20316">
            <w:pPr>
              <w:pStyle w:val="TAL"/>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D20316">
            <w:pPr>
              <w:pStyle w:val="TAL"/>
            </w:pPr>
            <w:r w:rsidRPr="003D4ABF">
              <w:t>Steering Mode</w:t>
            </w:r>
          </w:p>
        </w:tc>
        <w:tc>
          <w:tcPr>
            <w:tcW w:w="2912" w:type="dxa"/>
          </w:tcPr>
          <w:p w14:paraId="64A0927D" w14:textId="53EAE504" w:rsidR="00D20316" w:rsidRPr="003D4ABF" w:rsidRDefault="00D20316" w:rsidP="00D2031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D20316">
            <w:pPr>
              <w:pStyle w:val="TAL"/>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D20316">
            <w:pPr>
              <w:pStyle w:val="TAL"/>
            </w:pPr>
            <w:r w:rsidRPr="003D4ABF">
              <w:t>Yes</w:t>
            </w:r>
          </w:p>
        </w:tc>
        <w:tc>
          <w:tcPr>
            <w:tcW w:w="1627" w:type="dxa"/>
          </w:tcPr>
          <w:p w14:paraId="03D77C98" w14:textId="77777777" w:rsidR="00D20316" w:rsidRPr="003D4ABF" w:rsidRDefault="00D20316" w:rsidP="00D20316">
            <w:pPr>
              <w:pStyle w:val="TAL"/>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D20316">
            <w:pPr>
              <w:pStyle w:val="TAL"/>
            </w:pPr>
            <w:r w:rsidRPr="003D4ABF">
              <w:t>Steering Mode Indicator</w:t>
            </w:r>
          </w:p>
        </w:tc>
        <w:tc>
          <w:tcPr>
            <w:tcW w:w="2912" w:type="dxa"/>
          </w:tcPr>
          <w:p w14:paraId="09032D73" w14:textId="3908BEF1" w:rsidR="00D20316" w:rsidRPr="003D4ABF" w:rsidRDefault="00D20316" w:rsidP="00D2031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D20316">
            <w:pPr>
              <w:pStyle w:val="TAL"/>
              <w:rPr>
                <w:szCs w:val="18"/>
              </w:rPr>
            </w:pPr>
          </w:p>
        </w:tc>
        <w:tc>
          <w:tcPr>
            <w:tcW w:w="1748" w:type="dxa"/>
          </w:tcPr>
          <w:p w14:paraId="66A04657" w14:textId="2AB071B0" w:rsidR="00D20316" w:rsidRPr="003D4ABF" w:rsidRDefault="00D20316" w:rsidP="00D20316">
            <w:pPr>
              <w:pStyle w:val="TAL"/>
            </w:pPr>
            <w:r w:rsidRPr="003D4ABF">
              <w:t>Yes</w:t>
            </w:r>
          </w:p>
        </w:tc>
        <w:tc>
          <w:tcPr>
            <w:tcW w:w="1627" w:type="dxa"/>
          </w:tcPr>
          <w:p w14:paraId="2DB77496" w14:textId="4E06346B" w:rsidR="00D20316" w:rsidRPr="003D4ABF" w:rsidRDefault="00D20316" w:rsidP="00D20316">
            <w:pPr>
              <w:pStyle w:val="TAL"/>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D20316">
            <w:pPr>
              <w:pStyle w:val="TAL"/>
            </w:pPr>
            <w:r w:rsidRPr="003D4ABF">
              <w:t>Threshold Values</w:t>
            </w:r>
          </w:p>
          <w:p w14:paraId="16F2A81B" w14:textId="5F5EDDFF" w:rsidR="00D20316" w:rsidRPr="003D4ABF" w:rsidRDefault="00D20316" w:rsidP="00D20316">
            <w:pPr>
              <w:pStyle w:val="TAL"/>
            </w:pPr>
            <w:r>
              <w:rPr>
                <w:szCs w:val="18"/>
              </w:rPr>
              <w:t>(NOTE 30)</w:t>
            </w:r>
          </w:p>
        </w:tc>
        <w:tc>
          <w:tcPr>
            <w:tcW w:w="2912" w:type="dxa"/>
          </w:tcPr>
          <w:p w14:paraId="7627D212" w14:textId="0FC8B779" w:rsidR="00D20316" w:rsidRPr="003D4ABF" w:rsidRDefault="00D20316" w:rsidP="00D20316">
            <w:pPr>
              <w:pStyle w:val="TAL"/>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D20316">
            <w:pPr>
              <w:pStyle w:val="TAL"/>
              <w:rPr>
                <w:szCs w:val="18"/>
              </w:rPr>
            </w:pPr>
          </w:p>
        </w:tc>
        <w:tc>
          <w:tcPr>
            <w:tcW w:w="1748" w:type="dxa"/>
          </w:tcPr>
          <w:p w14:paraId="1D437A99" w14:textId="5F15D1A6" w:rsidR="00D20316" w:rsidRPr="003D4ABF" w:rsidRDefault="00D20316" w:rsidP="00D20316">
            <w:pPr>
              <w:pStyle w:val="TAL"/>
            </w:pPr>
            <w:r w:rsidRPr="003D4ABF">
              <w:t>Yes</w:t>
            </w:r>
          </w:p>
        </w:tc>
        <w:tc>
          <w:tcPr>
            <w:tcW w:w="1627" w:type="dxa"/>
          </w:tcPr>
          <w:p w14:paraId="40C3050A" w14:textId="6318B2E8" w:rsidR="00D20316" w:rsidRPr="003D4ABF" w:rsidRDefault="00D20316" w:rsidP="00D20316">
            <w:pPr>
              <w:pStyle w:val="TAL"/>
            </w:pPr>
            <w:r w:rsidRPr="003D4ABF">
              <w:t>New</w:t>
            </w:r>
          </w:p>
        </w:tc>
      </w:tr>
      <w:tr w:rsidR="00D20316" w:rsidRPr="003D4ABF" w14:paraId="7D319A11" w14:textId="77777777" w:rsidTr="00B21F3D">
        <w:trPr>
          <w:cantSplit/>
          <w:ins w:id="2028" w:author="23.503_CR1010R1_(Rel-18)_ATSSS_Ph3" w:date="2023-06-22T11:10:00Z"/>
        </w:trPr>
        <w:tc>
          <w:tcPr>
            <w:tcW w:w="1980" w:type="dxa"/>
          </w:tcPr>
          <w:p w14:paraId="4B9150F3" w14:textId="77777777" w:rsidR="00D20316" w:rsidRDefault="00D20316" w:rsidP="00D20316">
            <w:pPr>
              <w:pStyle w:val="TAL"/>
              <w:rPr>
                <w:ins w:id="2029" w:author="23.503_CR1010R1_(Rel-18)_ATSSS_Ph3" w:date="2023-06-22T11:10:00Z"/>
              </w:rPr>
            </w:pPr>
            <w:ins w:id="2030" w:author="23.503_CR1010R1_(Rel-18)_ATSSS_Ph3" w:date="2023-06-22T11:10:00Z">
              <w:r>
                <w:t>Transport Mode</w:t>
              </w:r>
            </w:ins>
          </w:p>
          <w:p w14:paraId="469122C4" w14:textId="0FFA5B10" w:rsidR="00D20316" w:rsidRPr="003D4ABF" w:rsidRDefault="00D20316" w:rsidP="00D20316">
            <w:pPr>
              <w:pStyle w:val="TAL"/>
              <w:rPr>
                <w:ins w:id="2031" w:author="23.503_CR1010R1_(Rel-18)_ATSSS_Ph3" w:date="2023-06-22T11:10:00Z"/>
              </w:rPr>
            </w:pPr>
            <w:ins w:id="2032" w:author="23.503_CR1010R1_(Rel-18)_ATSSS_Ph3" w:date="2023-06-22T11:10:00Z">
              <w:r>
                <w:t>(NOTE 33)</w:t>
              </w:r>
            </w:ins>
          </w:p>
        </w:tc>
        <w:tc>
          <w:tcPr>
            <w:tcW w:w="2912" w:type="dxa"/>
          </w:tcPr>
          <w:p w14:paraId="48EF81A9" w14:textId="669872D2" w:rsidR="00D20316" w:rsidRPr="003D4ABF" w:rsidRDefault="00D20316" w:rsidP="00D20316">
            <w:pPr>
              <w:pStyle w:val="TAL"/>
              <w:rPr>
                <w:ins w:id="2033" w:author="23.503_CR1010R1_(Rel-18)_ATSSS_Ph3" w:date="2023-06-22T11:10:00Z"/>
                <w:lang w:eastAsia="ja-JP"/>
              </w:rPr>
            </w:pPr>
            <w:ins w:id="2034" w:author="23.503_CR1010R1_(Rel-18)_ATSSS_Ph3" w:date="2023-06-22T11:11:00Z">
              <w:r>
                <w:rPr>
                  <w:lang w:eastAsia="ja-JP"/>
                </w:rPr>
                <w:t>Indicates the transport mode that should be used for the matching traffic, as defined in TS 23.501 [2].</w:t>
              </w:r>
            </w:ins>
          </w:p>
        </w:tc>
        <w:tc>
          <w:tcPr>
            <w:tcW w:w="1364" w:type="dxa"/>
          </w:tcPr>
          <w:p w14:paraId="274DFCAC" w14:textId="77777777" w:rsidR="00D20316" w:rsidRPr="003D4ABF" w:rsidRDefault="00D20316" w:rsidP="00D20316">
            <w:pPr>
              <w:pStyle w:val="TAL"/>
              <w:rPr>
                <w:ins w:id="2035" w:author="23.503_CR1010R1_(Rel-18)_ATSSS_Ph3" w:date="2023-06-22T11:10:00Z"/>
                <w:szCs w:val="18"/>
              </w:rPr>
            </w:pPr>
          </w:p>
        </w:tc>
        <w:tc>
          <w:tcPr>
            <w:tcW w:w="1748" w:type="dxa"/>
          </w:tcPr>
          <w:p w14:paraId="75E328E0" w14:textId="6CF0D32D" w:rsidR="00D20316" w:rsidRPr="003D4ABF" w:rsidRDefault="00D20316" w:rsidP="00D20316">
            <w:pPr>
              <w:pStyle w:val="TAL"/>
              <w:rPr>
                <w:ins w:id="2036" w:author="23.503_CR1010R1_(Rel-18)_ATSSS_Ph3" w:date="2023-06-22T11:10:00Z"/>
              </w:rPr>
            </w:pPr>
            <w:ins w:id="2037" w:author="23.503_CR1010R1_(Rel-18)_ATSSS_Ph3" w:date="2023-06-22T11:11:00Z">
              <w:r w:rsidRPr="003D4ABF">
                <w:t>Yes</w:t>
              </w:r>
            </w:ins>
          </w:p>
        </w:tc>
        <w:tc>
          <w:tcPr>
            <w:tcW w:w="1627" w:type="dxa"/>
          </w:tcPr>
          <w:p w14:paraId="26A403C6" w14:textId="6DE26480" w:rsidR="00D20316" w:rsidRPr="003D4ABF" w:rsidRDefault="00D20316" w:rsidP="00D20316">
            <w:pPr>
              <w:pStyle w:val="TAL"/>
              <w:rPr>
                <w:ins w:id="2038" w:author="23.503_CR1010R1_(Rel-18)_ATSSS_Ph3" w:date="2023-06-22T11:10:00Z"/>
              </w:rPr>
            </w:pPr>
            <w:ins w:id="2039" w:author="23.503_CR1010R1_(Rel-18)_ATSSS_Ph3" w:date="2023-06-22T11:11:00Z">
              <w:r w:rsidRPr="003D4ABF">
                <w:t>New</w:t>
              </w:r>
            </w:ins>
          </w:p>
        </w:tc>
      </w:tr>
      <w:tr w:rsidR="00D20316" w:rsidRPr="003D4ABF" w14:paraId="348FFDFF" w14:textId="77777777" w:rsidTr="00B267EA">
        <w:trPr>
          <w:cantSplit/>
        </w:trPr>
        <w:tc>
          <w:tcPr>
            <w:tcW w:w="1980" w:type="dxa"/>
          </w:tcPr>
          <w:p w14:paraId="5B0B3F04" w14:textId="77777777" w:rsidR="00D20316" w:rsidRPr="003D4ABF" w:rsidRDefault="00D20316" w:rsidP="00D20316">
            <w:pPr>
              <w:pStyle w:val="TAL"/>
            </w:pPr>
            <w:r w:rsidRPr="003D4ABF">
              <w:t>Charging key for Non-3GPP access</w:t>
            </w:r>
          </w:p>
          <w:p w14:paraId="597D5372" w14:textId="77777777" w:rsidR="00D20316" w:rsidRPr="003D4ABF" w:rsidRDefault="00D20316" w:rsidP="00D20316">
            <w:pPr>
              <w:pStyle w:val="TAL"/>
            </w:pPr>
            <w:r w:rsidRPr="003D4ABF">
              <w:t>(NOTE 22)</w:t>
            </w:r>
          </w:p>
        </w:tc>
        <w:tc>
          <w:tcPr>
            <w:tcW w:w="2912" w:type="dxa"/>
          </w:tcPr>
          <w:p w14:paraId="37F711D5" w14:textId="77777777" w:rsidR="00D20316" w:rsidRPr="003D4ABF" w:rsidRDefault="00D20316" w:rsidP="00D20316">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D20316">
            <w:pPr>
              <w:pStyle w:val="TAL"/>
              <w:rPr>
                <w:szCs w:val="18"/>
              </w:rPr>
            </w:pPr>
          </w:p>
        </w:tc>
        <w:tc>
          <w:tcPr>
            <w:tcW w:w="1748" w:type="dxa"/>
          </w:tcPr>
          <w:p w14:paraId="27879B5D" w14:textId="77777777" w:rsidR="00D20316" w:rsidRPr="003D4ABF" w:rsidRDefault="00D20316" w:rsidP="00D20316">
            <w:pPr>
              <w:pStyle w:val="TAL"/>
            </w:pPr>
            <w:r w:rsidRPr="003D4ABF">
              <w:t>Yes</w:t>
            </w:r>
          </w:p>
        </w:tc>
        <w:tc>
          <w:tcPr>
            <w:tcW w:w="1627" w:type="dxa"/>
          </w:tcPr>
          <w:p w14:paraId="185FF6E9" w14:textId="77777777" w:rsidR="00D20316" w:rsidRPr="003D4ABF" w:rsidRDefault="00D20316" w:rsidP="00D20316">
            <w:pPr>
              <w:pStyle w:val="TAL"/>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D20316">
            <w:pPr>
              <w:pStyle w:val="TAL"/>
            </w:pPr>
            <w:r w:rsidRPr="003D4ABF">
              <w:t>Monitoring key for Non-3GPP access</w:t>
            </w:r>
          </w:p>
          <w:p w14:paraId="6305BB7A" w14:textId="77777777" w:rsidR="00D20316" w:rsidRPr="003D4ABF" w:rsidRDefault="00D20316" w:rsidP="00D20316">
            <w:pPr>
              <w:pStyle w:val="TAL"/>
            </w:pPr>
            <w:r w:rsidRPr="003D4ABF">
              <w:t>(NOTE 23)</w:t>
            </w:r>
          </w:p>
        </w:tc>
        <w:tc>
          <w:tcPr>
            <w:tcW w:w="2912" w:type="dxa"/>
          </w:tcPr>
          <w:p w14:paraId="6DF63546" w14:textId="77777777" w:rsidR="00D20316" w:rsidRPr="003D4ABF" w:rsidRDefault="00D20316" w:rsidP="00D2031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D20316">
            <w:pPr>
              <w:pStyle w:val="TAL"/>
              <w:rPr>
                <w:szCs w:val="18"/>
              </w:rPr>
            </w:pPr>
          </w:p>
        </w:tc>
        <w:tc>
          <w:tcPr>
            <w:tcW w:w="1748" w:type="dxa"/>
          </w:tcPr>
          <w:p w14:paraId="11DDAA5E" w14:textId="77777777" w:rsidR="00D20316" w:rsidRPr="003D4ABF" w:rsidRDefault="00D20316" w:rsidP="00D20316">
            <w:pPr>
              <w:pStyle w:val="TAL"/>
            </w:pPr>
            <w:r w:rsidRPr="003D4ABF">
              <w:t>Yes</w:t>
            </w:r>
          </w:p>
        </w:tc>
        <w:tc>
          <w:tcPr>
            <w:tcW w:w="1627" w:type="dxa"/>
          </w:tcPr>
          <w:p w14:paraId="7FDD9B21" w14:textId="77777777" w:rsidR="00D20316" w:rsidRPr="003D4ABF" w:rsidRDefault="00D20316" w:rsidP="00D20316">
            <w:pPr>
              <w:pStyle w:val="TAL"/>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D20316">
            <w:pPr>
              <w:pStyle w:val="TAL"/>
              <w:rPr>
                <w:b/>
              </w:rPr>
            </w:pPr>
            <w:r w:rsidRPr="003D4ABF">
              <w:rPr>
                <w:b/>
              </w:rPr>
              <w:t>QoS Monitoring</w:t>
            </w:r>
          </w:p>
        </w:tc>
        <w:tc>
          <w:tcPr>
            <w:tcW w:w="2912" w:type="dxa"/>
          </w:tcPr>
          <w:p w14:paraId="2A2DAFA5" w14:textId="6040865C" w:rsidR="00D20316" w:rsidRPr="003D4ABF" w:rsidRDefault="00D20316" w:rsidP="00D20316">
            <w:pPr>
              <w:pStyle w:val="TAL"/>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D20316">
            <w:pPr>
              <w:pStyle w:val="TAL"/>
              <w:rPr>
                <w:szCs w:val="18"/>
              </w:rPr>
            </w:pPr>
          </w:p>
        </w:tc>
        <w:tc>
          <w:tcPr>
            <w:tcW w:w="1748" w:type="dxa"/>
          </w:tcPr>
          <w:p w14:paraId="73028BDA" w14:textId="77777777" w:rsidR="00D20316" w:rsidRPr="003D4ABF" w:rsidRDefault="00D20316" w:rsidP="00D20316">
            <w:pPr>
              <w:pStyle w:val="TAL"/>
            </w:pPr>
          </w:p>
        </w:tc>
        <w:tc>
          <w:tcPr>
            <w:tcW w:w="1627" w:type="dxa"/>
          </w:tcPr>
          <w:p w14:paraId="43BC326A" w14:textId="77777777" w:rsidR="00D20316" w:rsidRPr="003D4ABF" w:rsidRDefault="00D20316" w:rsidP="00D20316">
            <w:pPr>
              <w:pStyle w:val="TAL"/>
            </w:pPr>
          </w:p>
        </w:tc>
      </w:tr>
      <w:tr w:rsidR="00D20316" w:rsidRPr="003D4ABF" w14:paraId="582EC8B9" w14:textId="77777777" w:rsidTr="00B267EA">
        <w:trPr>
          <w:cantSplit/>
        </w:trPr>
        <w:tc>
          <w:tcPr>
            <w:tcW w:w="1980" w:type="dxa"/>
          </w:tcPr>
          <w:p w14:paraId="276D2701" w14:textId="77777777" w:rsidR="00D20316" w:rsidRPr="003D4ABF" w:rsidRDefault="00D20316" w:rsidP="00D20316">
            <w:pPr>
              <w:pStyle w:val="TAL"/>
            </w:pPr>
            <w:r w:rsidRPr="003D4ABF">
              <w:t>QoS parameter(s) to be measured</w:t>
            </w:r>
          </w:p>
        </w:tc>
        <w:tc>
          <w:tcPr>
            <w:tcW w:w="2912" w:type="dxa"/>
          </w:tcPr>
          <w:p w14:paraId="217E1912" w14:textId="0569D458" w:rsidR="00D20316" w:rsidRPr="003D4ABF" w:rsidRDefault="00D20316" w:rsidP="00D20316">
            <w:pPr>
              <w:pStyle w:val="TAL"/>
              <w:rPr>
                <w:lang w:eastAsia="ja-JP"/>
              </w:rPr>
            </w:pPr>
            <w:r>
              <w:rPr>
                <w:lang w:eastAsia="ja-JP"/>
              </w:rPr>
              <w:t>Indicates the QoS parameter(s) for which QoS Monitoring can be enabled as defined in clause 5.45 of TS 23.501 [2]</w:t>
            </w:r>
            <w:del w:id="2040" w:author="23.503_CR0967R6_(Rel-18)_XRM" w:date="2023-06-22T09:06:00Z">
              <w:r w:rsidDel="00AD752F">
                <w:rPr>
                  <w:lang w:eastAsia="ja-JP"/>
                </w:rPr>
                <w:delText xml:space="preserve">, e.g. </w:delText>
              </w:r>
              <w:r w:rsidRPr="003D4ABF" w:rsidDel="00AD752F">
                <w:rPr>
                  <w:lang w:eastAsia="ja-JP"/>
                </w:rPr>
                <w:delText>UL packet delay, DL packet delay or round trip packet delay</w:delText>
              </w:r>
            </w:del>
            <w:r w:rsidRPr="003D4ABF">
              <w:rPr>
                <w:lang w:eastAsia="ja-JP"/>
              </w:rPr>
              <w:t>.</w:t>
            </w:r>
          </w:p>
        </w:tc>
        <w:tc>
          <w:tcPr>
            <w:tcW w:w="1364" w:type="dxa"/>
          </w:tcPr>
          <w:p w14:paraId="7D949ADB" w14:textId="77777777" w:rsidR="00D20316" w:rsidRPr="003D4ABF" w:rsidRDefault="00D20316" w:rsidP="00D20316">
            <w:pPr>
              <w:pStyle w:val="TAL"/>
              <w:rPr>
                <w:szCs w:val="18"/>
              </w:rPr>
            </w:pPr>
          </w:p>
        </w:tc>
        <w:tc>
          <w:tcPr>
            <w:tcW w:w="1748" w:type="dxa"/>
          </w:tcPr>
          <w:p w14:paraId="4905C329" w14:textId="77777777" w:rsidR="00D20316" w:rsidRPr="003D4ABF" w:rsidRDefault="00D20316" w:rsidP="00D20316">
            <w:pPr>
              <w:pStyle w:val="TAL"/>
            </w:pPr>
            <w:r w:rsidRPr="003D4ABF">
              <w:t>Yes</w:t>
            </w:r>
          </w:p>
        </w:tc>
        <w:tc>
          <w:tcPr>
            <w:tcW w:w="1627" w:type="dxa"/>
          </w:tcPr>
          <w:p w14:paraId="7D1CE29E" w14:textId="77777777" w:rsidR="00D20316" w:rsidRPr="003D4ABF" w:rsidRDefault="00D20316" w:rsidP="00D20316">
            <w:pPr>
              <w:pStyle w:val="TAL"/>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D20316">
            <w:pPr>
              <w:pStyle w:val="TAL"/>
            </w:pPr>
            <w:r w:rsidRPr="003D4ABF">
              <w:t>Reporting frequency</w:t>
            </w:r>
          </w:p>
        </w:tc>
        <w:tc>
          <w:tcPr>
            <w:tcW w:w="2912" w:type="dxa"/>
          </w:tcPr>
          <w:p w14:paraId="7FF7EAE3" w14:textId="266F4F2A" w:rsidR="00D20316" w:rsidRPr="003D4ABF" w:rsidRDefault="00D20316" w:rsidP="00D20316">
            <w:pPr>
              <w:pStyle w:val="TAL"/>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D20316">
            <w:pPr>
              <w:pStyle w:val="TAL"/>
              <w:rPr>
                <w:szCs w:val="18"/>
              </w:rPr>
            </w:pPr>
          </w:p>
        </w:tc>
        <w:tc>
          <w:tcPr>
            <w:tcW w:w="1748" w:type="dxa"/>
          </w:tcPr>
          <w:p w14:paraId="0B197871" w14:textId="77777777" w:rsidR="00D20316" w:rsidRPr="003D4ABF" w:rsidRDefault="00D20316" w:rsidP="00D20316">
            <w:pPr>
              <w:pStyle w:val="TAL"/>
            </w:pPr>
            <w:r w:rsidRPr="003D4ABF">
              <w:t>Yes</w:t>
            </w:r>
          </w:p>
        </w:tc>
        <w:tc>
          <w:tcPr>
            <w:tcW w:w="1627" w:type="dxa"/>
          </w:tcPr>
          <w:p w14:paraId="6B2E50C7" w14:textId="77777777" w:rsidR="00D20316" w:rsidRPr="003D4ABF" w:rsidRDefault="00D20316" w:rsidP="00D20316">
            <w:pPr>
              <w:pStyle w:val="TAL"/>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D20316">
            <w:pPr>
              <w:pStyle w:val="TAL"/>
            </w:pPr>
            <w:r w:rsidRPr="003D4ABF">
              <w:t>Target of reporting</w:t>
            </w:r>
          </w:p>
        </w:tc>
        <w:tc>
          <w:tcPr>
            <w:tcW w:w="2912" w:type="dxa"/>
          </w:tcPr>
          <w:p w14:paraId="709EC467" w14:textId="49CF715C" w:rsidR="00D20316" w:rsidRPr="003D4ABF" w:rsidRDefault="00D20316" w:rsidP="00D20316">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D20316">
            <w:pPr>
              <w:pStyle w:val="TAL"/>
              <w:rPr>
                <w:szCs w:val="18"/>
              </w:rPr>
            </w:pPr>
          </w:p>
        </w:tc>
        <w:tc>
          <w:tcPr>
            <w:tcW w:w="1748" w:type="dxa"/>
          </w:tcPr>
          <w:p w14:paraId="091BA172" w14:textId="77777777" w:rsidR="00D20316" w:rsidRPr="003D4ABF" w:rsidRDefault="00D20316" w:rsidP="00D20316">
            <w:pPr>
              <w:pStyle w:val="TAL"/>
            </w:pPr>
            <w:r w:rsidRPr="003D4ABF">
              <w:t>Yes</w:t>
            </w:r>
          </w:p>
        </w:tc>
        <w:tc>
          <w:tcPr>
            <w:tcW w:w="1627" w:type="dxa"/>
          </w:tcPr>
          <w:p w14:paraId="040D449F" w14:textId="77777777" w:rsidR="00D20316" w:rsidRPr="003D4ABF" w:rsidRDefault="00D20316" w:rsidP="00D20316">
            <w:pPr>
              <w:pStyle w:val="TAL"/>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D20316">
            <w:pPr>
              <w:pStyle w:val="TAL"/>
            </w:pPr>
            <w:r w:rsidRPr="003D4ABF">
              <w:t>Indication of direct event notification</w:t>
            </w:r>
          </w:p>
        </w:tc>
        <w:tc>
          <w:tcPr>
            <w:tcW w:w="2912" w:type="dxa"/>
          </w:tcPr>
          <w:p w14:paraId="5550DF99" w14:textId="06198E9A" w:rsidR="00D20316" w:rsidRPr="003D4ABF" w:rsidRDefault="00D20316" w:rsidP="00D20316">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D20316">
            <w:pPr>
              <w:pStyle w:val="TAL"/>
              <w:rPr>
                <w:szCs w:val="18"/>
              </w:rPr>
            </w:pPr>
          </w:p>
        </w:tc>
        <w:tc>
          <w:tcPr>
            <w:tcW w:w="1748" w:type="dxa"/>
          </w:tcPr>
          <w:p w14:paraId="58FF0073" w14:textId="45F0102B" w:rsidR="00D20316" w:rsidRPr="003D4ABF" w:rsidRDefault="00D20316" w:rsidP="00D20316">
            <w:pPr>
              <w:pStyle w:val="TAL"/>
            </w:pPr>
            <w:r w:rsidRPr="003D4ABF">
              <w:t>Yes</w:t>
            </w:r>
          </w:p>
        </w:tc>
        <w:tc>
          <w:tcPr>
            <w:tcW w:w="1627" w:type="dxa"/>
          </w:tcPr>
          <w:p w14:paraId="49C11398" w14:textId="25A9123F" w:rsidR="00D20316" w:rsidRPr="003D4ABF" w:rsidRDefault="00D20316" w:rsidP="00D20316">
            <w:pPr>
              <w:pStyle w:val="TAL"/>
            </w:pPr>
            <w:r w:rsidRPr="003D4ABF">
              <w:t>Added</w:t>
            </w:r>
          </w:p>
        </w:tc>
      </w:tr>
      <w:tr w:rsidR="00D20316" w:rsidRPr="003D4ABF" w14:paraId="56D6CE68" w14:textId="77777777" w:rsidTr="00F3561E">
        <w:trPr>
          <w:cantSplit/>
          <w:ins w:id="2041" w:author="23.503_CR1013R1_(Rel-18)_UPEAS" w:date="2023-06-22T11:32:00Z"/>
        </w:trPr>
        <w:tc>
          <w:tcPr>
            <w:tcW w:w="1980" w:type="dxa"/>
          </w:tcPr>
          <w:p w14:paraId="5EA893DA" w14:textId="06C7710F" w:rsidR="00D20316" w:rsidRPr="003D4ABF" w:rsidRDefault="00D20316" w:rsidP="00D20316">
            <w:pPr>
              <w:pStyle w:val="TAL"/>
              <w:rPr>
                <w:ins w:id="2042" w:author="23.503_CR1013R1_(Rel-18)_UPEAS" w:date="2023-06-22T11:32:00Z"/>
                <w:b/>
              </w:rPr>
            </w:pPr>
            <w:proofErr w:type="spellStart"/>
            <w:ins w:id="2043" w:author="23.503_CR1013R1_(Rel-18)_UPEAS" w:date="2023-06-22T11:32:00Z">
              <w:r>
                <w:rPr>
                  <w:b/>
                </w:rPr>
                <w:t>DataCollection_ApplicationIdentifier</w:t>
              </w:r>
              <w:proofErr w:type="spellEnd"/>
            </w:ins>
          </w:p>
        </w:tc>
        <w:tc>
          <w:tcPr>
            <w:tcW w:w="2912" w:type="dxa"/>
          </w:tcPr>
          <w:p w14:paraId="043CF8B4" w14:textId="501130AC" w:rsidR="00D20316" w:rsidRPr="0050393F" w:rsidRDefault="00D20316" w:rsidP="00D20316">
            <w:pPr>
              <w:pStyle w:val="TAL"/>
              <w:rPr>
                <w:ins w:id="2044" w:author="23.503_CR1013R1_(Rel-18)_UPEAS" w:date="2023-06-22T11:32:00Z"/>
                <w:rPrChange w:id="2045" w:author="23.503_CR1013R1_(Rel-18)_UPEAS" w:date="2023-06-22T11:32:00Z">
                  <w:rPr>
                    <w:ins w:id="2046" w:author="23.503_CR1013R1_(Rel-18)_UPEAS" w:date="2023-06-22T11:32:00Z"/>
                    <w:i/>
                    <w:lang w:eastAsia="ja-JP"/>
                  </w:rPr>
                </w:rPrChange>
              </w:rPr>
            </w:pPr>
            <w:ins w:id="2047" w:author="23.503_CR1013R1_(Rel-18)_UPEAS" w:date="2023-06-22T11:32:00Z">
              <w:r>
                <w:t>Identifier used in SMF to decide whether this PCC Rule corresponds to an event exposure subscription (see</w:t>
              </w:r>
            </w:ins>
            <w:ins w:id="2048" w:author="23.503_CR1013R1_(Rel-18)_UPEAS" w:date="2023-06-22T11:33:00Z">
              <w:r>
                <w:t xml:space="preserve"> clause 4.15.4.4</w:t>
              </w:r>
            </w:ins>
            <w:ins w:id="2049" w:author="23.503_CR1013R1_(Rel-18)_UPEAS" w:date="2023-06-22T11:32:00Z">
              <w:r>
                <w:t xml:space="preserve"> </w:t>
              </w:r>
            </w:ins>
            <w:ins w:id="2050" w:author="23.503_CR1013R1_(Rel-18)_UPEAS" w:date="2023-06-22T11:33:00Z">
              <w:r>
                <w:t xml:space="preserve">of </w:t>
              </w:r>
            </w:ins>
            <w:ins w:id="2051" w:author="23.503_CR1013R1_(Rel-18)_UPEAS" w:date="2023-06-22T11:32:00Z">
              <w:r>
                <w:t>TS 23.502 [3]).</w:t>
              </w:r>
            </w:ins>
          </w:p>
        </w:tc>
        <w:tc>
          <w:tcPr>
            <w:tcW w:w="1364" w:type="dxa"/>
          </w:tcPr>
          <w:p w14:paraId="321DB116" w14:textId="77777777" w:rsidR="00D20316" w:rsidRPr="003D4ABF" w:rsidRDefault="00D20316" w:rsidP="00D20316">
            <w:pPr>
              <w:pStyle w:val="TAL"/>
              <w:rPr>
                <w:ins w:id="2052" w:author="23.503_CR1013R1_(Rel-18)_UPEAS" w:date="2023-06-22T11:32:00Z"/>
                <w:szCs w:val="18"/>
              </w:rPr>
            </w:pPr>
          </w:p>
        </w:tc>
        <w:tc>
          <w:tcPr>
            <w:tcW w:w="1748" w:type="dxa"/>
          </w:tcPr>
          <w:p w14:paraId="381F6C77" w14:textId="5EB3B18C" w:rsidR="00D20316" w:rsidRPr="003D4ABF" w:rsidRDefault="00D20316" w:rsidP="00D20316">
            <w:pPr>
              <w:pStyle w:val="TAL"/>
              <w:rPr>
                <w:ins w:id="2053" w:author="23.503_CR1013R1_(Rel-18)_UPEAS" w:date="2023-06-22T11:32:00Z"/>
              </w:rPr>
            </w:pPr>
            <w:ins w:id="2054" w:author="23.503_CR1013R1_(Rel-18)_UPEAS" w:date="2023-06-22T11:33:00Z">
              <w:r w:rsidRPr="003D4ABF">
                <w:t>No</w:t>
              </w:r>
            </w:ins>
          </w:p>
        </w:tc>
        <w:tc>
          <w:tcPr>
            <w:tcW w:w="1627" w:type="dxa"/>
          </w:tcPr>
          <w:p w14:paraId="2890D20C" w14:textId="2EAF33E8" w:rsidR="00D20316" w:rsidRPr="003D4ABF" w:rsidRDefault="00D20316" w:rsidP="00D20316">
            <w:pPr>
              <w:pStyle w:val="TAL"/>
              <w:rPr>
                <w:ins w:id="2055" w:author="23.503_CR1013R1_(Rel-18)_UPEAS" w:date="2023-06-22T11:32:00Z"/>
              </w:rPr>
            </w:pPr>
            <w:ins w:id="2056" w:author="23.503_CR1013R1_(Rel-18)_UPEAS" w:date="2023-06-22T11:33:00Z">
              <w:r w:rsidRPr="003D4ABF">
                <w:t>Added</w:t>
              </w:r>
            </w:ins>
          </w:p>
        </w:tc>
      </w:tr>
      <w:tr w:rsidR="00D20316" w:rsidRPr="003D4ABF" w14:paraId="584C40EC" w14:textId="77777777" w:rsidTr="00B267EA">
        <w:trPr>
          <w:cantSplit/>
        </w:trPr>
        <w:tc>
          <w:tcPr>
            <w:tcW w:w="1980" w:type="dxa"/>
          </w:tcPr>
          <w:p w14:paraId="1748B8C0" w14:textId="77777777" w:rsidR="00D20316" w:rsidRPr="003D4ABF" w:rsidRDefault="00D20316" w:rsidP="00D20316">
            <w:pPr>
              <w:pStyle w:val="TAL"/>
              <w:rPr>
                <w:b/>
              </w:rPr>
            </w:pPr>
            <w:r w:rsidRPr="003D4ABF">
              <w:rPr>
                <w:b/>
              </w:rPr>
              <w:t>Alternative QoS Parameter Sets</w:t>
            </w:r>
          </w:p>
          <w:p w14:paraId="5BE4659B" w14:textId="77777777" w:rsidR="00D20316" w:rsidRPr="003D4ABF" w:rsidRDefault="00D20316" w:rsidP="00D20316">
            <w:pPr>
              <w:pStyle w:val="TAL"/>
              <w:rPr>
                <w:b/>
              </w:rPr>
            </w:pPr>
            <w:r w:rsidRPr="003D4ABF">
              <w:rPr>
                <w:b/>
              </w:rPr>
              <w:t>(NOTE 24)</w:t>
            </w:r>
          </w:p>
          <w:p w14:paraId="641ACC90" w14:textId="77777777" w:rsidR="00D20316" w:rsidRPr="003D4ABF" w:rsidRDefault="00D20316" w:rsidP="00D20316">
            <w:pPr>
              <w:pStyle w:val="TAL"/>
              <w:rPr>
                <w:b/>
              </w:rPr>
            </w:pPr>
            <w:r w:rsidRPr="003D4ABF">
              <w:rPr>
                <w:b/>
              </w:rPr>
              <w:t>(NOTE 26)</w:t>
            </w:r>
          </w:p>
        </w:tc>
        <w:tc>
          <w:tcPr>
            <w:tcW w:w="2912" w:type="dxa"/>
          </w:tcPr>
          <w:p w14:paraId="7326A7AC" w14:textId="77777777" w:rsidR="00D20316" w:rsidRPr="003D4ABF" w:rsidRDefault="00D20316" w:rsidP="00D20316">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D20316">
            <w:pPr>
              <w:pStyle w:val="TAL"/>
              <w:rPr>
                <w:szCs w:val="18"/>
              </w:rPr>
            </w:pPr>
          </w:p>
        </w:tc>
        <w:tc>
          <w:tcPr>
            <w:tcW w:w="1748" w:type="dxa"/>
          </w:tcPr>
          <w:p w14:paraId="418DC96B" w14:textId="77777777" w:rsidR="00D20316" w:rsidRPr="003D4ABF" w:rsidRDefault="00D20316" w:rsidP="00D20316">
            <w:pPr>
              <w:pStyle w:val="TAL"/>
            </w:pPr>
          </w:p>
        </w:tc>
        <w:tc>
          <w:tcPr>
            <w:tcW w:w="1627" w:type="dxa"/>
          </w:tcPr>
          <w:p w14:paraId="7774D640" w14:textId="77777777" w:rsidR="00D20316" w:rsidRPr="003D4ABF" w:rsidRDefault="00D20316" w:rsidP="00D20316">
            <w:pPr>
              <w:pStyle w:val="TAL"/>
            </w:pPr>
          </w:p>
        </w:tc>
      </w:tr>
      <w:tr w:rsidR="00D20316" w:rsidRPr="003D4ABF" w14:paraId="55C02A8D" w14:textId="77777777" w:rsidTr="00B267EA">
        <w:trPr>
          <w:cantSplit/>
        </w:trPr>
        <w:tc>
          <w:tcPr>
            <w:tcW w:w="1980" w:type="dxa"/>
          </w:tcPr>
          <w:p w14:paraId="00637854" w14:textId="77777777" w:rsidR="00D20316" w:rsidRPr="003D4ABF" w:rsidRDefault="00D20316" w:rsidP="00D20316">
            <w:pPr>
              <w:pStyle w:val="TAL"/>
            </w:pPr>
            <w:r w:rsidRPr="003D4ABF">
              <w:t>Packet Delay Budget</w:t>
            </w:r>
          </w:p>
        </w:tc>
        <w:tc>
          <w:tcPr>
            <w:tcW w:w="2912" w:type="dxa"/>
          </w:tcPr>
          <w:p w14:paraId="030BD2C9" w14:textId="77777777" w:rsidR="00D20316" w:rsidRPr="003D4ABF" w:rsidRDefault="00D20316" w:rsidP="00D20316">
            <w:pPr>
              <w:pStyle w:val="TAL"/>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D20316">
            <w:pPr>
              <w:pStyle w:val="TAL"/>
              <w:rPr>
                <w:szCs w:val="18"/>
              </w:rPr>
            </w:pPr>
          </w:p>
        </w:tc>
        <w:tc>
          <w:tcPr>
            <w:tcW w:w="1748" w:type="dxa"/>
          </w:tcPr>
          <w:p w14:paraId="20AD99E0" w14:textId="77777777" w:rsidR="00D20316" w:rsidRPr="003D4ABF" w:rsidRDefault="00D20316" w:rsidP="00D20316">
            <w:pPr>
              <w:pStyle w:val="TAL"/>
            </w:pPr>
            <w:r w:rsidRPr="003D4ABF">
              <w:t>Yes</w:t>
            </w:r>
          </w:p>
        </w:tc>
        <w:tc>
          <w:tcPr>
            <w:tcW w:w="1627" w:type="dxa"/>
          </w:tcPr>
          <w:p w14:paraId="3EF4F0A1" w14:textId="77777777" w:rsidR="00D20316" w:rsidRPr="003D4ABF" w:rsidRDefault="00D20316" w:rsidP="00D20316">
            <w:pPr>
              <w:pStyle w:val="TAL"/>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D20316">
            <w:pPr>
              <w:pStyle w:val="TAL"/>
            </w:pPr>
            <w:r w:rsidRPr="003D4ABF">
              <w:lastRenderedPageBreak/>
              <w:t>Packet Error Rate</w:t>
            </w:r>
          </w:p>
        </w:tc>
        <w:tc>
          <w:tcPr>
            <w:tcW w:w="2912" w:type="dxa"/>
          </w:tcPr>
          <w:p w14:paraId="0C750A81" w14:textId="77777777" w:rsidR="00D20316" w:rsidRPr="003D4ABF" w:rsidRDefault="00D20316" w:rsidP="00D20316">
            <w:pPr>
              <w:pStyle w:val="TAL"/>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D20316">
            <w:pPr>
              <w:pStyle w:val="TAL"/>
              <w:rPr>
                <w:szCs w:val="18"/>
              </w:rPr>
            </w:pPr>
          </w:p>
        </w:tc>
        <w:tc>
          <w:tcPr>
            <w:tcW w:w="1748" w:type="dxa"/>
          </w:tcPr>
          <w:p w14:paraId="5BA12F62" w14:textId="77777777" w:rsidR="00D20316" w:rsidRPr="003D4ABF" w:rsidRDefault="00D20316" w:rsidP="00D20316">
            <w:pPr>
              <w:pStyle w:val="TAL"/>
            </w:pPr>
            <w:r w:rsidRPr="003D4ABF">
              <w:t>Yes</w:t>
            </w:r>
          </w:p>
        </w:tc>
        <w:tc>
          <w:tcPr>
            <w:tcW w:w="1627" w:type="dxa"/>
          </w:tcPr>
          <w:p w14:paraId="51A39D7D" w14:textId="77777777" w:rsidR="00D20316" w:rsidRPr="003D4ABF" w:rsidRDefault="00D20316" w:rsidP="00D20316">
            <w:pPr>
              <w:pStyle w:val="TAL"/>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D20316">
            <w:pPr>
              <w:pStyle w:val="TAL"/>
            </w:pPr>
            <w:r w:rsidRPr="003D4ABF">
              <w:t>UL-guaranteed bitrate</w:t>
            </w:r>
          </w:p>
        </w:tc>
        <w:tc>
          <w:tcPr>
            <w:tcW w:w="2912" w:type="dxa"/>
          </w:tcPr>
          <w:p w14:paraId="13FC3DEC" w14:textId="77777777" w:rsidR="00D20316" w:rsidRPr="003D4ABF" w:rsidRDefault="00D20316" w:rsidP="00D20316">
            <w:pPr>
              <w:pStyle w:val="TAL"/>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D20316">
            <w:pPr>
              <w:pStyle w:val="TAL"/>
              <w:rPr>
                <w:szCs w:val="18"/>
              </w:rPr>
            </w:pPr>
          </w:p>
        </w:tc>
        <w:tc>
          <w:tcPr>
            <w:tcW w:w="1748" w:type="dxa"/>
          </w:tcPr>
          <w:p w14:paraId="0A3D25C5" w14:textId="77777777" w:rsidR="00D20316" w:rsidRPr="003D4ABF" w:rsidRDefault="00D20316" w:rsidP="00D20316">
            <w:pPr>
              <w:pStyle w:val="TAL"/>
            </w:pPr>
            <w:r w:rsidRPr="003D4ABF">
              <w:t>Yes</w:t>
            </w:r>
          </w:p>
        </w:tc>
        <w:tc>
          <w:tcPr>
            <w:tcW w:w="1627" w:type="dxa"/>
          </w:tcPr>
          <w:p w14:paraId="66DE9E20" w14:textId="77777777" w:rsidR="00D20316" w:rsidRPr="003D4ABF" w:rsidRDefault="00D20316" w:rsidP="00D20316">
            <w:pPr>
              <w:pStyle w:val="TAL"/>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D20316">
            <w:pPr>
              <w:pStyle w:val="TAL"/>
            </w:pPr>
            <w:r w:rsidRPr="003D4ABF">
              <w:t>DL-guaranteed bitrate</w:t>
            </w:r>
          </w:p>
        </w:tc>
        <w:tc>
          <w:tcPr>
            <w:tcW w:w="2912" w:type="dxa"/>
          </w:tcPr>
          <w:p w14:paraId="6C0A5593" w14:textId="77777777" w:rsidR="00D20316" w:rsidRPr="003D4ABF" w:rsidRDefault="00D20316" w:rsidP="00D20316">
            <w:pPr>
              <w:pStyle w:val="TAL"/>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D20316">
            <w:pPr>
              <w:pStyle w:val="TAL"/>
              <w:rPr>
                <w:szCs w:val="18"/>
              </w:rPr>
            </w:pPr>
          </w:p>
        </w:tc>
        <w:tc>
          <w:tcPr>
            <w:tcW w:w="1748" w:type="dxa"/>
          </w:tcPr>
          <w:p w14:paraId="0555E711" w14:textId="77777777" w:rsidR="00D20316" w:rsidRPr="003D4ABF" w:rsidRDefault="00D20316" w:rsidP="00D20316">
            <w:pPr>
              <w:pStyle w:val="TAL"/>
            </w:pPr>
            <w:r w:rsidRPr="003D4ABF">
              <w:t>Yes</w:t>
            </w:r>
          </w:p>
        </w:tc>
        <w:tc>
          <w:tcPr>
            <w:tcW w:w="1627" w:type="dxa"/>
          </w:tcPr>
          <w:p w14:paraId="4B8E3AC3" w14:textId="77777777" w:rsidR="00D20316" w:rsidRPr="003D4ABF" w:rsidRDefault="00D20316" w:rsidP="00D20316">
            <w:pPr>
              <w:pStyle w:val="TAL"/>
            </w:pPr>
            <w:r w:rsidRPr="003D4ABF">
              <w:t>Added</w:t>
            </w:r>
          </w:p>
        </w:tc>
      </w:tr>
      <w:tr w:rsidR="00D20316" w:rsidRPr="003D4ABF" w14:paraId="6CB70EA7" w14:textId="77777777" w:rsidTr="00B267EA">
        <w:trPr>
          <w:cantSplit/>
        </w:trPr>
        <w:tc>
          <w:tcPr>
            <w:tcW w:w="1980" w:type="dxa"/>
          </w:tcPr>
          <w:p w14:paraId="50AD437D" w14:textId="77777777" w:rsidR="00D20316" w:rsidRPr="003D4ABF" w:rsidRDefault="00D20316" w:rsidP="00D20316">
            <w:pPr>
              <w:pStyle w:val="TAL"/>
              <w:rPr>
                <w:b/>
              </w:rPr>
            </w:pPr>
            <w:r w:rsidRPr="003D4ABF">
              <w:rPr>
                <w:b/>
              </w:rPr>
              <w:t>TSC Assistance Container</w:t>
            </w:r>
          </w:p>
        </w:tc>
        <w:tc>
          <w:tcPr>
            <w:tcW w:w="2912" w:type="dxa"/>
          </w:tcPr>
          <w:p w14:paraId="2A8D43C4" w14:textId="5ABE695A" w:rsidR="00D20316" w:rsidRPr="003D4ABF" w:rsidRDefault="00D20316" w:rsidP="00D2031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20316" w:rsidRPr="003D4ABF" w:rsidRDefault="00D20316" w:rsidP="00D20316">
            <w:pPr>
              <w:pStyle w:val="TAL"/>
              <w:rPr>
                <w:szCs w:val="18"/>
              </w:rPr>
            </w:pPr>
          </w:p>
        </w:tc>
        <w:tc>
          <w:tcPr>
            <w:tcW w:w="1748" w:type="dxa"/>
          </w:tcPr>
          <w:p w14:paraId="69847DFC" w14:textId="77777777" w:rsidR="00D20316" w:rsidRPr="003D4ABF" w:rsidRDefault="00D20316" w:rsidP="00D20316">
            <w:pPr>
              <w:pStyle w:val="TAL"/>
            </w:pPr>
            <w:r w:rsidRPr="003D4ABF">
              <w:t>No</w:t>
            </w:r>
          </w:p>
        </w:tc>
        <w:tc>
          <w:tcPr>
            <w:tcW w:w="1627" w:type="dxa"/>
          </w:tcPr>
          <w:p w14:paraId="1AE20A6F" w14:textId="77777777" w:rsidR="00D20316" w:rsidRPr="003D4ABF" w:rsidRDefault="00D20316" w:rsidP="00D20316">
            <w:pPr>
              <w:pStyle w:val="TAL"/>
            </w:pPr>
            <w:r w:rsidRPr="003D4ABF">
              <w:t>Added</w:t>
            </w:r>
          </w:p>
        </w:tc>
      </w:tr>
      <w:tr w:rsidR="00D20316" w:rsidRPr="003D4ABF" w14:paraId="373E12A2" w14:textId="77777777" w:rsidTr="00B267EA">
        <w:trPr>
          <w:cantSplit/>
        </w:trPr>
        <w:tc>
          <w:tcPr>
            <w:tcW w:w="1980" w:type="dxa"/>
          </w:tcPr>
          <w:p w14:paraId="5554C941" w14:textId="051499C4" w:rsidR="00D20316" w:rsidRPr="003D4ABF" w:rsidRDefault="00D20316" w:rsidP="00D20316">
            <w:pPr>
              <w:pStyle w:val="TAL"/>
              <w:rPr>
                <w:b/>
              </w:rPr>
            </w:pPr>
            <w:del w:id="2057" w:author="23.503_CR0995R1_(Rel-18)_XRM" w:date="2023-06-22T10:20:00Z">
              <w:r w:rsidDel="002A1526">
                <w:rPr>
                  <w:b/>
                </w:rPr>
                <w:delText>Information Monitoring for power saving</w:delText>
              </w:r>
            </w:del>
            <w:ins w:id="2058" w:author="23.503_CR0995R1_(Rel-18)_XRM" w:date="2023-06-22T10:21:00Z">
              <w:r>
                <w:rPr>
                  <w:b/>
                </w:rPr>
                <w:t>Traffic Parameter Information</w:t>
              </w:r>
            </w:ins>
          </w:p>
        </w:tc>
        <w:tc>
          <w:tcPr>
            <w:tcW w:w="2912" w:type="dxa"/>
          </w:tcPr>
          <w:p w14:paraId="30B99808" w14:textId="2E96B3FE" w:rsidR="00D20316" w:rsidRPr="003D4ABF" w:rsidRDefault="00D20316" w:rsidP="00D20316">
            <w:pPr>
              <w:pStyle w:val="TAL"/>
              <w:rPr>
                <w:i/>
                <w:lang w:eastAsia="ja-JP"/>
              </w:rPr>
            </w:pPr>
            <w:r>
              <w:rPr>
                <w:i/>
                <w:lang w:eastAsia="ja-JP"/>
              </w:rPr>
              <w:t xml:space="preserve">This part describes PCC rule information related with </w:t>
            </w:r>
            <w:del w:id="2059" w:author="23.503_CR0995R1_(Rel-18)_XRM" w:date="2023-06-22T10:21:00Z">
              <w:r w:rsidDel="002A1526">
                <w:rPr>
                  <w:i/>
                  <w:lang w:eastAsia="ja-JP"/>
                </w:rPr>
                <w:delText xml:space="preserve">information monitoring </w:delText>
              </w:r>
            </w:del>
            <w:ins w:id="2060" w:author="23.503_CR0995R1_(Rel-18)_XRM" w:date="2023-06-22T10:22:00Z">
              <w:r>
                <w:rPr>
                  <w:i/>
                  <w:lang w:eastAsia="ja-JP"/>
                </w:rPr>
                <w:t xml:space="preserve">Traffic Parameter </w:t>
              </w:r>
            </w:ins>
            <w:ins w:id="2061" w:author="23.503_CR0995R1_(Rel-18)_XRM" w:date="2023-06-22T10:21:00Z">
              <w:r>
                <w:rPr>
                  <w:i/>
                  <w:lang w:eastAsia="ja-JP"/>
                </w:rPr>
                <w:t>Information</w:t>
              </w:r>
            </w:ins>
            <w:ins w:id="2062" w:author="23.503_CR0995R1_(Rel-18)_XRM" w:date="2023-06-22T10:22:00Z">
              <w:r w:rsidRPr="002A1526">
                <w:rPr>
                  <w:rPrChange w:id="2063" w:author="23.503_CR0995R1_(Rel-18)_XRM" w:date="2023-06-22T10:22:00Z">
                    <w:rPr>
                      <w:i/>
                      <w:lang w:eastAsia="ja-JP"/>
                    </w:rPr>
                  </w:rPrChange>
                </w:rPr>
                <w:t xml:space="preserve"> </w:t>
              </w:r>
            </w:ins>
            <w:r>
              <w:rPr>
                <w:i/>
                <w:lang w:eastAsia="ja-JP"/>
              </w:rPr>
              <w:t>for power saving as specified in clause 5.37.8 of TS 23.501 [2].</w:t>
            </w:r>
          </w:p>
        </w:tc>
        <w:tc>
          <w:tcPr>
            <w:tcW w:w="1364" w:type="dxa"/>
          </w:tcPr>
          <w:p w14:paraId="5B0A4771" w14:textId="77777777" w:rsidR="00D20316" w:rsidRPr="003D4ABF" w:rsidRDefault="00D20316" w:rsidP="00D20316">
            <w:pPr>
              <w:pStyle w:val="TAL"/>
              <w:rPr>
                <w:szCs w:val="18"/>
              </w:rPr>
            </w:pPr>
          </w:p>
        </w:tc>
        <w:tc>
          <w:tcPr>
            <w:tcW w:w="1748" w:type="dxa"/>
          </w:tcPr>
          <w:p w14:paraId="3463A067" w14:textId="36740F41" w:rsidR="00D20316" w:rsidRPr="003D4ABF" w:rsidRDefault="00D20316" w:rsidP="00D20316">
            <w:pPr>
              <w:pStyle w:val="TAL"/>
            </w:pPr>
          </w:p>
        </w:tc>
        <w:tc>
          <w:tcPr>
            <w:tcW w:w="1627" w:type="dxa"/>
          </w:tcPr>
          <w:p w14:paraId="6D0D6DE6" w14:textId="7B74447B" w:rsidR="00D20316" w:rsidRPr="003D4ABF" w:rsidRDefault="00D20316" w:rsidP="00D20316">
            <w:pPr>
              <w:pStyle w:val="TAL"/>
            </w:pPr>
          </w:p>
        </w:tc>
      </w:tr>
      <w:tr w:rsidR="00D20316" w:rsidRPr="003D4ABF" w14:paraId="556BA3EC" w14:textId="77777777" w:rsidTr="006D4696">
        <w:trPr>
          <w:cantSplit/>
          <w:ins w:id="2064" w:author="23.503_CR0995R1_(Rel-18)_XRM" w:date="2023-06-22T10:22:00Z"/>
        </w:trPr>
        <w:tc>
          <w:tcPr>
            <w:tcW w:w="1980" w:type="dxa"/>
          </w:tcPr>
          <w:p w14:paraId="4E6B2B49" w14:textId="7F28D58D" w:rsidR="00D20316" w:rsidRPr="003D4ABF" w:rsidRDefault="00D20316" w:rsidP="00D20316">
            <w:pPr>
              <w:pStyle w:val="TAL"/>
              <w:rPr>
                <w:ins w:id="2065" w:author="23.503_CR0995R1_(Rel-18)_XRM" w:date="2023-06-22T10:22:00Z"/>
              </w:rPr>
            </w:pPr>
            <w:ins w:id="2066" w:author="23.503_CR0995R1_(Rel-18)_XRM" w:date="2023-06-22T10:22:00Z">
              <w:r>
                <w:t>Periodicity</w:t>
              </w:r>
            </w:ins>
          </w:p>
        </w:tc>
        <w:tc>
          <w:tcPr>
            <w:tcW w:w="2912" w:type="dxa"/>
          </w:tcPr>
          <w:p w14:paraId="00687042" w14:textId="161D6B2B" w:rsidR="00D20316" w:rsidRPr="003D4ABF" w:rsidRDefault="00D20316" w:rsidP="00D20316">
            <w:pPr>
              <w:pStyle w:val="TAL"/>
              <w:rPr>
                <w:ins w:id="2067" w:author="23.503_CR0995R1_(Rel-18)_XRM" w:date="2023-06-22T10:22:00Z"/>
                <w:lang w:eastAsia="ja-JP"/>
              </w:rPr>
            </w:pPr>
            <w:ins w:id="2068" w:author="23.503_CR0995R1_(Rel-18)_XRM" w:date="2023-06-22T10:22:00Z">
              <w:r>
                <w:rPr>
                  <w:lang w:eastAsia="ja-JP"/>
                </w:rPr>
                <w:t>Indicates the time period between start of two data bursts in UL/DL direction.</w:t>
              </w:r>
            </w:ins>
          </w:p>
        </w:tc>
        <w:tc>
          <w:tcPr>
            <w:tcW w:w="1364" w:type="dxa"/>
          </w:tcPr>
          <w:p w14:paraId="41A73432" w14:textId="77777777" w:rsidR="00D20316" w:rsidRPr="003D4ABF" w:rsidRDefault="00D20316" w:rsidP="00D20316">
            <w:pPr>
              <w:pStyle w:val="TAL"/>
              <w:rPr>
                <w:ins w:id="2069" w:author="23.503_CR0995R1_(Rel-18)_XRM" w:date="2023-06-22T10:22:00Z"/>
                <w:szCs w:val="18"/>
              </w:rPr>
            </w:pPr>
          </w:p>
        </w:tc>
        <w:tc>
          <w:tcPr>
            <w:tcW w:w="1748" w:type="dxa"/>
          </w:tcPr>
          <w:p w14:paraId="468A400D" w14:textId="19B74318" w:rsidR="00D20316" w:rsidRPr="003D4ABF" w:rsidRDefault="00D20316" w:rsidP="00D20316">
            <w:pPr>
              <w:pStyle w:val="TAL"/>
              <w:rPr>
                <w:ins w:id="2070" w:author="23.503_CR0995R1_(Rel-18)_XRM" w:date="2023-06-22T10:22:00Z"/>
              </w:rPr>
            </w:pPr>
            <w:ins w:id="2071" w:author="23.503_CR0995R1_(Rel-18)_XRM" w:date="2023-06-22T10:23:00Z">
              <w:r w:rsidRPr="003D4ABF">
                <w:t>Yes</w:t>
              </w:r>
            </w:ins>
          </w:p>
        </w:tc>
        <w:tc>
          <w:tcPr>
            <w:tcW w:w="1627" w:type="dxa"/>
          </w:tcPr>
          <w:p w14:paraId="40C80B70" w14:textId="2695BE2C" w:rsidR="00D20316" w:rsidRPr="003D4ABF" w:rsidRDefault="00D20316" w:rsidP="00D20316">
            <w:pPr>
              <w:pStyle w:val="TAL"/>
              <w:rPr>
                <w:ins w:id="2072" w:author="23.503_CR0995R1_(Rel-18)_XRM" w:date="2023-06-22T10:22:00Z"/>
              </w:rPr>
            </w:pPr>
            <w:ins w:id="2073" w:author="23.503_CR0995R1_(Rel-18)_XRM" w:date="2023-06-22T10:23:00Z">
              <w:r w:rsidRPr="003D4ABF">
                <w:t>Added</w:t>
              </w:r>
            </w:ins>
          </w:p>
        </w:tc>
      </w:tr>
      <w:tr w:rsidR="00D20316" w:rsidRPr="003D4ABF" w14:paraId="5851633E" w14:textId="77777777" w:rsidTr="006D4696">
        <w:trPr>
          <w:cantSplit/>
          <w:ins w:id="2074" w:author="23.503_CR0995R1_(Rel-18)_XRM" w:date="2023-06-22T10:22:00Z"/>
        </w:trPr>
        <w:tc>
          <w:tcPr>
            <w:tcW w:w="1980" w:type="dxa"/>
          </w:tcPr>
          <w:p w14:paraId="1D7C8594" w14:textId="7BDE8B18" w:rsidR="00D20316" w:rsidRPr="003D4ABF" w:rsidRDefault="00D20316" w:rsidP="00D20316">
            <w:pPr>
              <w:pStyle w:val="TAL"/>
              <w:rPr>
                <w:ins w:id="2075" w:author="23.503_CR0995R1_(Rel-18)_XRM" w:date="2023-06-22T10:22:00Z"/>
                <w:b/>
              </w:rPr>
            </w:pPr>
            <w:ins w:id="2076" w:author="23.503_CR0995R1_(Rel-18)_XRM" w:date="2023-06-22T10:23:00Z">
              <w:r>
                <w:rPr>
                  <w:b/>
                </w:rPr>
                <w:t>Traffic Parameter Measurement</w:t>
              </w:r>
            </w:ins>
          </w:p>
        </w:tc>
        <w:tc>
          <w:tcPr>
            <w:tcW w:w="2912" w:type="dxa"/>
          </w:tcPr>
          <w:p w14:paraId="4D1D475F" w14:textId="0218A91A" w:rsidR="00D20316" w:rsidRPr="003D4ABF" w:rsidRDefault="00D20316" w:rsidP="00D20316">
            <w:pPr>
              <w:pStyle w:val="TAL"/>
              <w:rPr>
                <w:ins w:id="2077" w:author="23.503_CR0995R1_(Rel-18)_XRM" w:date="2023-06-22T10:22:00Z"/>
                <w:i/>
                <w:lang w:eastAsia="ja-JP"/>
              </w:rPr>
            </w:pPr>
            <w:ins w:id="2078" w:author="23.503_CR0995R1_(Rel-18)_XRM" w:date="2023-06-22T10:23:00Z">
              <w:r>
                <w:rPr>
                  <w:i/>
                  <w:lang w:eastAsia="ja-JP"/>
                </w:rPr>
                <w:t>This part describes PCC rule information related with Traffic Parameter Measurement for power saving as specified in clause 5.37.8 of TS 23.501 [2].</w:t>
              </w:r>
            </w:ins>
          </w:p>
        </w:tc>
        <w:tc>
          <w:tcPr>
            <w:tcW w:w="1364" w:type="dxa"/>
          </w:tcPr>
          <w:p w14:paraId="7747E1B9" w14:textId="77777777" w:rsidR="00D20316" w:rsidRPr="003D4ABF" w:rsidRDefault="00D20316" w:rsidP="00D20316">
            <w:pPr>
              <w:pStyle w:val="TAL"/>
              <w:rPr>
                <w:ins w:id="2079" w:author="23.503_CR0995R1_(Rel-18)_XRM" w:date="2023-06-22T10:22:00Z"/>
                <w:szCs w:val="18"/>
              </w:rPr>
            </w:pPr>
          </w:p>
        </w:tc>
        <w:tc>
          <w:tcPr>
            <w:tcW w:w="1748" w:type="dxa"/>
          </w:tcPr>
          <w:p w14:paraId="1BAB6AB9" w14:textId="77777777" w:rsidR="00D20316" w:rsidRPr="003D4ABF" w:rsidRDefault="00D20316" w:rsidP="00D20316">
            <w:pPr>
              <w:pStyle w:val="TAL"/>
              <w:rPr>
                <w:ins w:id="2080" w:author="23.503_CR0995R1_(Rel-18)_XRM" w:date="2023-06-22T10:22:00Z"/>
              </w:rPr>
            </w:pPr>
          </w:p>
        </w:tc>
        <w:tc>
          <w:tcPr>
            <w:tcW w:w="1627" w:type="dxa"/>
          </w:tcPr>
          <w:p w14:paraId="1A2A0012" w14:textId="77777777" w:rsidR="00D20316" w:rsidRPr="003D4ABF" w:rsidRDefault="00D20316" w:rsidP="00D20316">
            <w:pPr>
              <w:pStyle w:val="TAL"/>
              <w:rPr>
                <w:ins w:id="2081" w:author="23.503_CR0995R1_(Rel-18)_XRM" w:date="2023-06-22T10:22:00Z"/>
              </w:rPr>
            </w:pPr>
          </w:p>
        </w:tc>
      </w:tr>
      <w:tr w:rsidR="00D20316" w:rsidRPr="003D4ABF" w14:paraId="50510F0E" w14:textId="77777777" w:rsidTr="00B267EA">
        <w:trPr>
          <w:cantSplit/>
        </w:trPr>
        <w:tc>
          <w:tcPr>
            <w:tcW w:w="1980" w:type="dxa"/>
          </w:tcPr>
          <w:p w14:paraId="635D90EA" w14:textId="5F885E41" w:rsidR="00D20316" w:rsidRPr="003D4ABF" w:rsidRDefault="00D20316" w:rsidP="00D20316">
            <w:pPr>
              <w:pStyle w:val="TAL"/>
            </w:pPr>
            <w:del w:id="2082" w:author="23.503_CR0995R1_(Rel-18)_XRM" w:date="2023-06-22T10:23:00Z">
              <w:r w:rsidDel="00CC463D">
                <w:delText>N6 Jitter Measurement</w:delText>
              </w:r>
            </w:del>
            <w:ins w:id="2083" w:author="23.503_CR0995R1_(Rel-18)_XRM" w:date="2023-06-22T10:23:00Z">
              <w:r>
                <w:t>Traffic Parameter to be measured</w:t>
              </w:r>
            </w:ins>
          </w:p>
        </w:tc>
        <w:tc>
          <w:tcPr>
            <w:tcW w:w="2912" w:type="dxa"/>
          </w:tcPr>
          <w:p w14:paraId="178D4677" w14:textId="7C6F4F50" w:rsidR="00D20316" w:rsidRPr="003D4ABF" w:rsidRDefault="00D20316" w:rsidP="00D20316">
            <w:pPr>
              <w:pStyle w:val="TAL"/>
              <w:rPr>
                <w:lang w:eastAsia="ja-JP"/>
              </w:rPr>
            </w:pPr>
            <w:r>
              <w:rPr>
                <w:lang w:eastAsia="ja-JP"/>
              </w:rPr>
              <w:t xml:space="preserve">Indicates to measure the N6 jitter </w:t>
            </w:r>
            <w:del w:id="2084" w:author="23.503_CR0995R1_(Rel-18)_XRM" w:date="2023-06-22T10:23:00Z">
              <w:r w:rsidDel="00CC463D">
                <w:rPr>
                  <w:lang w:eastAsia="ja-JP"/>
                </w:rPr>
                <w:delText xml:space="preserve">information </w:delText>
              </w:r>
            </w:del>
            <w:ins w:id="2085" w:author="23.503_CR0995R1_(Rel-18)_XRM" w:date="2023-06-22T10:23:00Z">
              <w:r>
                <w:rPr>
                  <w:lang w:eastAsia="ja-JP"/>
                </w:rPr>
                <w:t xml:space="preserve">range </w:t>
              </w:r>
            </w:ins>
            <w:r>
              <w:rPr>
                <w:lang w:eastAsia="ja-JP"/>
              </w:rPr>
              <w:t>associated with DL Periodicity</w:t>
            </w:r>
            <w:ins w:id="2086" w:author="23.503_CR0995R1_(Rel-18)_XRM" w:date="2023-06-22T10:24:00Z">
              <w:r>
                <w:rPr>
                  <w:lang w:eastAsia="ja-JP"/>
                </w:rPr>
                <w:t xml:space="preserve"> and optionally, the UL/DL periodicity</w:t>
              </w:r>
            </w:ins>
            <w:r>
              <w:rPr>
                <w:lang w:eastAsia="ja-JP"/>
              </w:rPr>
              <w:t>.</w:t>
            </w:r>
          </w:p>
        </w:tc>
        <w:tc>
          <w:tcPr>
            <w:tcW w:w="1364" w:type="dxa"/>
          </w:tcPr>
          <w:p w14:paraId="21D4F476" w14:textId="77777777" w:rsidR="00D20316" w:rsidRPr="003D4ABF" w:rsidRDefault="00D20316" w:rsidP="00D20316">
            <w:pPr>
              <w:pStyle w:val="TAL"/>
              <w:rPr>
                <w:szCs w:val="18"/>
              </w:rPr>
            </w:pPr>
          </w:p>
        </w:tc>
        <w:tc>
          <w:tcPr>
            <w:tcW w:w="1748" w:type="dxa"/>
          </w:tcPr>
          <w:p w14:paraId="01B3134F" w14:textId="6EE13C10" w:rsidR="00D20316" w:rsidRPr="003D4ABF" w:rsidRDefault="00D20316" w:rsidP="00D20316">
            <w:pPr>
              <w:pStyle w:val="TAL"/>
            </w:pPr>
            <w:r w:rsidRPr="003D4ABF">
              <w:t>Yes</w:t>
            </w:r>
          </w:p>
        </w:tc>
        <w:tc>
          <w:tcPr>
            <w:tcW w:w="1627" w:type="dxa"/>
          </w:tcPr>
          <w:p w14:paraId="4DF87944" w14:textId="51CA316A" w:rsidR="00D20316" w:rsidRPr="003D4ABF" w:rsidRDefault="00D20316" w:rsidP="00D20316">
            <w:pPr>
              <w:pStyle w:val="TAL"/>
            </w:pPr>
            <w:r w:rsidRPr="003D4ABF">
              <w:t>Added</w:t>
            </w:r>
          </w:p>
        </w:tc>
      </w:tr>
      <w:tr w:rsidR="00D20316" w:rsidRPr="003D4ABF" w14:paraId="32FD8912" w14:textId="77777777" w:rsidTr="00B267EA">
        <w:trPr>
          <w:cantSplit/>
        </w:trPr>
        <w:tc>
          <w:tcPr>
            <w:tcW w:w="1980" w:type="dxa"/>
          </w:tcPr>
          <w:p w14:paraId="50BB6566" w14:textId="009B7729" w:rsidR="00D20316" w:rsidRPr="003D4ABF" w:rsidRDefault="00D20316" w:rsidP="00D20316">
            <w:pPr>
              <w:pStyle w:val="TAL"/>
            </w:pPr>
            <w:r>
              <w:t>Reporting condition</w:t>
            </w:r>
          </w:p>
        </w:tc>
        <w:tc>
          <w:tcPr>
            <w:tcW w:w="2912" w:type="dxa"/>
          </w:tcPr>
          <w:p w14:paraId="402DE7AD" w14:textId="22172831" w:rsidR="00D20316" w:rsidRPr="003D4ABF" w:rsidRDefault="00D20316" w:rsidP="00D20316">
            <w:pPr>
              <w:pStyle w:val="TAL"/>
              <w:rPr>
                <w:lang w:eastAsia="ja-JP"/>
              </w:rPr>
            </w:pPr>
            <w:r>
              <w:rPr>
                <w:lang w:eastAsia="ja-JP"/>
              </w:rPr>
              <w:t>Defines the condition for the reporting, such as event triggered or periodic, frequency.</w:t>
            </w:r>
          </w:p>
        </w:tc>
        <w:tc>
          <w:tcPr>
            <w:tcW w:w="1364" w:type="dxa"/>
          </w:tcPr>
          <w:p w14:paraId="3C1DA7B9" w14:textId="77777777" w:rsidR="00D20316" w:rsidRPr="003D4ABF" w:rsidRDefault="00D20316" w:rsidP="00D20316">
            <w:pPr>
              <w:pStyle w:val="TAL"/>
              <w:rPr>
                <w:szCs w:val="18"/>
              </w:rPr>
            </w:pPr>
          </w:p>
        </w:tc>
        <w:tc>
          <w:tcPr>
            <w:tcW w:w="1748" w:type="dxa"/>
          </w:tcPr>
          <w:p w14:paraId="58B82FCF" w14:textId="04B7C3DF" w:rsidR="00D20316" w:rsidRPr="003D4ABF" w:rsidRDefault="00D20316" w:rsidP="00D20316">
            <w:pPr>
              <w:pStyle w:val="TAL"/>
            </w:pPr>
            <w:r w:rsidRPr="003D4ABF">
              <w:t>Yes</w:t>
            </w:r>
          </w:p>
        </w:tc>
        <w:tc>
          <w:tcPr>
            <w:tcW w:w="1627" w:type="dxa"/>
          </w:tcPr>
          <w:p w14:paraId="2D0EFC9B" w14:textId="18E1E335" w:rsidR="00D20316" w:rsidRPr="003D4ABF" w:rsidRDefault="00D20316" w:rsidP="00D20316">
            <w:pPr>
              <w:pStyle w:val="TAL"/>
            </w:pPr>
            <w:r w:rsidRPr="003D4ABF">
              <w:t>Added</w:t>
            </w:r>
          </w:p>
        </w:tc>
      </w:tr>
      <w:tr w:rsidR="00D20316" w:rsidRPr="003D4ABF" w14:paraId="36E291BF" w14:textId="77777777" w:rsidTr="00B267EA">
        <w:trPr>
          <w:cantSplit/>
        </w:trPr>
        <w:tc>
          <w:tcPr>
            <w:tcW w:w="1980" w:type="dxa"/>
          </w:tcPr>
          <w:p w14:paraId="45B9FDB3" w14:textId="77777777" w:rsidR="00D20316" w:rsidRPr="003D4ABF" w:rsidRDefault="00D20316" w:rsidP="00D20316">
            <w:pPr>
              <w:pStyle w:val="TAL"/>
              <w:rPr>
                <w:b/>
              </w:rPr>
            </w:pPr>
            <w:r w:rsidRPr="003D4ABF">
              <w:rPr>
                <w:b/>
              </w:rPr>
              <w:t>Downlink Data Notification Control</w:t>
            </w:r>
          </w:p>
        </w:tc>
        <w:tc>
          <w:tcPr>
            <w:tcW w:w="2912" w:type="dxa"/>
          </w:tcPr>
          <w:p w14:paraId="0B469E90" w14:textId="77B99040" w:rsidR="00D20316" w:rsidRPr="003D4ABF" w:rsidRDefault="00D20316" w:rsidP="00D2031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20316" w:rsidRPr="003D4ABF" w:rsidRDefault="00D20316" w:rsidP="00D20316">
            <w:pPr>
              <w:pStyle w:val="TAL"/>
              <w:rPr>
                <w:szCs w:val="18"/>
              </w:rPr>
            </w:pPr>
          </w:p>
        </w:tc>
        <w:tc>
          <w:tcPr>
            <w:tcW w:w="1748" w:type="dxa"/>
          </w:tcPr>
          <w:p w14:paraId="6B6F197E" w14:textId="77777777" w:rsidR="00D20316" w:rsidRPr="003D4ABF" w:rsidRDefault="00D20316" w:rsidP="00D20316">
            <w:pPr>
              <w:pStyle w:val="TAL"/>
            </w:pPr>
          </w:p>
        </w:tc>
        <w:tc>
          <w:tcPr>
            <w:tcW w:w="1627" w:type="dxa"/>
          </w:tcPr>
          <w:p w14:paraId="2031F076" w14:textId="77777777" w:rsidR="00D20316" w:rsidRPr="003D4ABF" w:rsidRDefault="00D20316" w:rsidP="00D20316">
            <w:pPr>
              <w:pStyle w:val="TAL"/>
            </w:pPr>
          </w:p>
        </w:tc>
      </w:tr>
      <w:tr w:rsidR="00D20316" w:rsidRPr="003D4ABF" w14:paraId="6DECD19A" w14:textId="77777777" w:rsidTr="00B267EA">
        <w:trPr>
          <w:cantSplit/>
        </w:trPr>
        <w:tc>
          <w:tcPr>
            <w:tcW w:w="1980" w:type="dxa"/>
          </w:tcPr>
          <w:p w14:paraId="2CFE0CAD" w14:textId="24DFE7E7" w:rsidR="00D20316" w:rsidRPr="003D4ABF" w:rsidRDefault="00D20316" w:rsidP="00D20316">
            <w:pPr>
              <w:pStyle w:val="TAL"/>
            </w:pPr>
            <w:r w:rsidRPr="003D4ABF">
              <w:t>Notification control for DDD status</w:t>
            </w:r>
          </w:p>
        </w:tc>
        <w:tc>
          <w:tcPr>
            <w:tcW w:w="2912" w:type="dxa"/>
          </w:tcPr>
          <w:p w14:paraId="29391CD8" w14:textId="320BABF9" w:rsidR="00D20316" w:rsidRPr="003D4ABF" w:rsidRDefault="00D20316" w:rsidP="00D2031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20316" w:rsidRPr="003D4ABF" w:rsidRDefault="00D20316" w:rsidP="00D20316">
            <w:pPr>
              <w:pStyle w:val="TAL"/>
              <w:rPr>
                <w:szCs w:val="18"/>
              </w:rPr>
            </w:pPr>
          </w:p>
        </w:tc>
        <w:tc>
          <w:tcPr>
            <w:tcW w:w="1748" w:type="dxa"/>
          </w:tcPr>
          <w:p w14:paraId="1A287598" w14:textId="77777777" w:rsidR="00D20316" w:rsidRPr="003D4ABF" w:rsidRDefault="00D20316" w:rsidP="00D20316">
            <w:pPr>
              <w:pStyle w:val="TAL"/>
            </w:pPr>
            <w:r w:rsidRPr="003D4ABF">
              <w:t>Yes</w:t>
            </w:r>
          </w:p>
        </w:tc>
        <w:tc>
          <w:tcPr>
            <w:tcW w:w="1627" w:type="dxa"/>
          </w:tcPr>
          <w:p w14:paraId="1D33F939" w14:textId="77777777" w:rsidR="00D20316" w:rsidRPr="003D4ABF" w:rsidRDefault="00D20316" w:rsidP="00D20316">
            <w:pPr>
              <w:pStyle w:val="TAL"/>
            </w:pPr>
            <w:r w:rsidRPr="003D4ABF">
              <w:t>Added</w:t>
            </w:r>
          </w:p>
        </w:tc>
      </w:tr>
      <w:tr w:rsidR="00D20316" w:rsidRPr="003D4ABF" w14:paraId="77DA768B" w14:textId="77777777" w:rsidTr="00B267EA">
        <w:trPr>
          <w:cantSplit/>
        </w:trPr>
        <w:tc>
          <w:tcPr>
            <w:tcW w:w="1980" w:type="dxa"/>
          </w:tcPr>
          <w:p w14:paraId="3131EF3E" w14:textId="04D14CD2" w:rsidR="00D20316" w:rsidRPr="003D4ABF" w:rsidRDefault="00D20316" w:rsidP="00D20316">
            <w:pPr>
              <w:pStyle w:val="TAL"/>
            </w:pPr>
            <w:r w:rsidRPr="003D4ABF">
              <w:t>Notification Control for DDN Failure</w:t>
            </w:r>
          </w:p>
        </w:tc>
        <w:tc>
          <w:tcPr>
            <w:tcW w:w="2912" w:type="dxa"/>
          </w:tcPr>
          <w:p w14:paraId="63B3DF62" w14:textId="0BE5A669" w:rsidR="00D20316" w:rsidRPr="003D4ABF" w:rsidRDefault="00D20316" w:rsidP="00D20316">
            <w:pPr>
              <w:pStyle w:val="TAL"/>
              <w:rPr>
                <w:lang w:eastAsia="ja-JP"/>
              </w:rPr>
            </w:pPr>
            <w:r w:rsidRPr="003D4ABF">
              <w:rPr>
                <w:lang w:eastAsia="ja-JP"/>
              </w:rPr>
              <w:t>Indicates that notifications of DDN Failure are required.</w:t>
            </w:r>
          </w:p>
        </w:tc>
        <w:tc>
          <w:tcPr>
            <w:tcW w:w="1364" w:type="dxa"/>
          </w:tcPr>
          <w:p w14:paraId="068DA5D8" w14:textId="77777777" w:rsidR="00D20316" w:rsidRPr="003D4ABF" w:rsidRDefault="00D20316" w:rsidP="00D20316">
            <w:pPr>
              <w:pStyle w:val="TAL"/>
              <w:rPr>
                <w:szCs w:val="18"/>
              </w:rPr>
            </w:pPr>
          </w:p>
        </w:tc>
        <w:tc>
          <w:tcPr>
            <w:tcW w:w="1748" w:type="dxa"/>
          </w:tcPr>
          <w:p w14:paraId="032010E3" w14:textId="77777777" w:rsidR="00D20316" w:rsidRPr="003D4ABF" w:rsidRDefault="00D20316" w:rsidP="00D20316">
            <w:pPr>
              <w:pStyle w:val="TAL"/>
            </w:pPr>
            <w:r w:rsidRPr="003D4ABF">
              <w:t>Yes</w:t>
            </w:r>
          </w:p>
        </w:tc>
        <w:tc>
          <w:tcPr>
            <w:tcW w:w="1627" w:type="dxa"/>
          </w:tcPr>
          <w:p w14:paraId="00347789" w14:textId="77777777" w:rsidR="00D20316" w:rsidRPr="003D4ABF" w:rsidRDefault="00D20316" w:rsidP="00D20316">
            <w:pPr>
              <w:pStyle w:val="TAL"/>
            </w:pPr>
            <w:r w:rsidRPr="003D4ABF">
              <w:t>Added</w:t>
            </w:r>
          </w:p>
        </w:tc>
      </w:tr>
      <w:tr w:rsidR="00D20316" w:rsidRPr="003D4ABF" w14:paraId="1D6F01A1" w14:textId="77777777" w:rsidTr="00B267EA">
        <w:trPr>
          <w:cantSplit/>
          <w:ins w:id="2087" w:author="23.503_CR0891R3_(Rel-18)_XRM" w:date="2023-06-22T07:03:00Z"/>
        </w:trPr>
        <w:tc>
          <w:tcPr>
            <w:tcW w:w="1980" w:type="dxa"/>
          </w:tcPr>
          <w:p w14:paraId="4C38A12A" w14:textId="2517EAB5" w:rsidR="00D20316" w:rsidRPr="003D4ABF" w:rsidRDefault="00D20316" w:rsidP="00D20316">
            <w:pPr>
              <w:pStyle w:val="TAL"/>
              <w:rPr>
                <w:ins w:id="2088" w:author="23.503_CR0891R3_(Rel-18)_XRM" w:date="2023-06-22T07:03:00Z"/>
                <w:b/>
              </w:rPr>
            </w:pPr>
            <w:ins w:id="2089" w:author="23.503_CR0891R3_(Rel-18)_XRM" w:date="2023-06-22T07:04:00Z">
              <w:r>
                <w:rPr>
                  <w:b/>
                </w:rPr>
                <w:t>PDU Set Control Information</w:t>
              </w:r>
            </w:ins>
          </w:p>
        </w:tc>
        <w:tc>
          <w:tcPr>
            <w:tcW w:w="2912" w:type="dxa"/>
          </w:tcPr>
          <w:p w14:paraId="338BA818" w14:textId="3051B3B0" w:rsidR="00D20316" w:rsidRPr="00B267EA" w:rsidRDefault="00D20316" w:rsidP="00D20316">
            <w:pPr>
              <w:pStyle w:val="TAL"/>
              <w:rPr>
                <w:ins w:id="2090" w:author="23.503_CR0891R3_(Rel-18)_XRM" w:date="2023-06-22T07:03:00Z"/>
                <w:rPrChange w:id="2091" w:author="23.503_CR0891R3_(Rel-18)_XRM" w:date="2023-06-22T07:04:00Z">
                  <w:rPr>
                    <w:ins w:id="2092" w:author="23.503_CR0891R3_(Rel-18)_XRM" w:date="2023-06-22T07:03:00Z"/>
                    <w:i/>
                    <w:lang w:eastAsia="ja-JP"/>
                  </w:rPr>
                </w:rPrChange>
              </w:rPr>
            </w:pPr>
            <w:ins w:id="2093" w:author="23.503_CR0891R3_(Rel-18)_XRM" w:date="2023-06-22T07:04:00Z">
              <w:r w:rsidRPr="00B267EA">
                <w:rPr>
                  <w:rPrChange w:id="2094" w:author="23.503_CR0891R3_(Rel-18)_XRM" w:date="2023-06-22T07:04:00Z">
                    <w:rPr>
                      <w:i/>
                      <w:lang w:eastAsia="ja-JP"/>
                    </w:rPr>
                  </w:rPrChange>
                </w:rPr>
                <w:t>Information needed to support the delivery of PDU Sets of a service data flow.</w:t>
              </w:r>
            </w:ins>
          </w:p>
        </w:tc>
        <w:tc>
          <w:tcPr>
            <w:tcW w:w="1364" w:type="dxa"/>
          </w:tcPr>
          <w:p w14:paraId="0FBC6069" w14:textId="77777777" w:rsidR="00D20316" w:rsidRPr="003D4ABF" w:rsidRDefault="00D20316" w:rsidP="00D20316">
            <w:pPr>
              <w:pStyle w:val="TAL"/>
              <w:rPr>
                <w:ins w:id="2095" w:author="23.503_CR0891R3_(Rel-18)_XRM" w:date="2023-06-22T07:03:00Z"/>
                <w:szCs w:val="18"/>
              </w:rPr>
            </w:pPr>
          </w:p>
        </w:tc>
        <w:tc>
          <w:tcPr>
            <w:tcW w:w="1748" w:type="dxa"/>
          </w:tcPr>
          <w:p w14:paraId="48CB5EC1" w14:textId="77777777" w:rsidR="00D20316" w:rsidRPr="003D4ABF" w:rsidRDefault="00D20316" w:rsidP="00D20316">
            <w:pPr>
              <w:pStyle w:val="TAL"/>
              <w:rPr>
                <w:ins w:id="2096" w:author="23.503_CR0891R3_(Rel-18)_XRM" w:date="2023-06-22T07:03:00Z"/>
              </w:rPr>
            </w:pPr>
          </w:p>
        </w:tc>
        <w:tc>
          <w:tcPr>
            <w:tcW w:w="1627" w:type="dxa"/>
          </w:tcPr>
          <w:p w14:paraId="3CFEFE4F" w14:textId="77777777" w:rsidR="00D20316" w:rsidRPr="003D4ABF" w:rsidRDefault="00D20316" w:rsidP="00D20316">
            <w:pPr>
              <w:pStyle w:val="TAL"/>
              <w:rPr>
                <w:ins w:id="2097" w:author="23.503_CR0891R3_(Rel-18)_XRM" w:date="2023-06-22T07:03:00Z"/>
              </w:rPr>
            </w:pPr>
          </w:p>
        </w:tc>
      </w:tr>
      <w:tr w:rsidR="00D20316" w:rsidRPr="003D4ABF" w14:paraId="69AA5294" w14:textId="77777777" w:rsidTr="00B267EA">
        <w:trPr>
          <w:cantSplit/>
          <w:ins w:id="2098" w:author="23.503_CR0891R3_(Rel-18)_XRM" w:date="2023-06-22T07:03:00Z"/>
        </w:trPr>
        <w:tc>
          <w:tcPr>
            <w:tcW w:w="1980" w:type="dxa"/>
          </w:tcPr>
          <w:p w14:paraId="469E4AAA" w14:textId="40607CD0" w:rsidR="00D20316" w:rsidRPr="003D4ABF" w:rsidRDefault="00D20316" w:rsidP="00D20316">
            <w:pPr>
              <w:pStyle w:val="TAL"/>
              <w:rPr>
                <w:ins w:id="2099" w:author="23.503_CR0891R3_(Rel-18)_XRM" w:date="2023-06-22T07:03:00Z"/>
              </w:rPr>
            </w:pPr>
            <w:ins w:id="2100" w:author="23.503_CR0891R3_(Rel-18)_XRM" w:date="2023-06-22T07:04:00Z">
              <w:r>
                <w:t>PDU Set QoS Parameters</w:t>
              </w:r>
            </w:ins>
          </w:p>
        </w:tc>
        <w:tc>
          <w:tcPr>
            <w:tcW w:w="2912" w:type="dxa"/>
          </w:tcPr>
          <w:p w14:paraId="41A3390B" w14:textId="414CD99D" w:rsidR="00D20316" w:rsidRPr="003D4ABF" w:rsidRDefault="00D20316" w:rsidP="00D20316">
            <w:pPr>
              <w:pStyle w:val="TAL"/>
              <w:rPr>
                <w:ins w:id="2101" w:author="23.503_CR0891R3_(Rel-18)_XRM" w:date="2023-06-22T07:03:00Z"/>
                <w:lang w:eastAsia="ja-JP"/>
              </w:rPr>
            </w:pPr>
            <w:ins w:id="2102" w:author="23.503_CR0891R3_(Rel-18)_XRM" w:date="2023-06-22T07:04:00Z">
              <w:r>
                <w:rPr>
                  <w:lang w:eastAsia="ja-JP"/>
                </w:rPr>
                <w:t>See</w:t>
              </w:r>
              <w:r>
                <w:rPr>
                  <w:lang w:eastAsia="ja-JP"/>
                </w:rPr>
                <w:t xml:space="preserve"> clause 5.7.7</w:t>
              </w:r>
              <w:r>
                <w:rPr>
                  <w:lang w:eastAsia="ja-JP"/>
                </w:rPr>
                <w:t xml:space="preserve"> of TS 23.501 [2].</w:t>
              </w:r>
            </w:ins>
          </w:p>
        </w:tc>
        <w:tc>
          <w:tcPr>
            <w:tcW w:w="1364" w:type="dxa"/>
          </w:tcPr>
          <w:p w14:paraId="2DD03A4E" w14:textId="77777777" w:rsidR="00D20316" w:rsidRPr="003D4ABF" w:rsidRDefault="00D20316" w:rsidP="00D20316">
            <w:pPr>
              <w:pStyle w:val="TAL"/>
              <w:rPr>
                <w:ins w:id="2103" w:author="23.503_CR0891R3_(Rel-18)_XRM" w:date="2023-06-22T07:03:00Z"/>
                <w:szCs w:val="18"/>
              </w:rPr>
            </w:pPr>
          </w:p>
        </w:tc>
        <w:tc>
          <w:tcPr>
            <w:tcW w:w="1748" w:type="dxa"/>
          </w:tcPr>
          <w:p w14:paraId="28599DFA" w14:textId="79662EEB" w:rsidR="00D20316" w:rsidRPr="003D4ABF" w:rsidRDefault="00D20316" w:rsidP="00D20316">
            <w:pPr>
              <w:pStyle w:val="TAL"/>
              <w:rPr>
                <w:ins w:id="2104" w:author="23.503_CR0891R3_(Rel-18)_XRM" w:date="2023-06-22T07:03:00Z"/>
              </w:rPr>
            </w:pPr>
            <w:ins w:id="2105" w:author="23.503_CR0891R3_(Rel-18)_XRM" w:date="2023-06-22T07:04:00Z">
              <w:r w:rsidRPr="003D4ABF">
                <w:t>Yes</w:t>
              </w:r>
            </w:ins>
          </w:p>
        </w:tc>
        <w:tc>
          <w:tcPr>
            <w:tcW w:w="1627" w:type="dxa"/>
          </w:tcPr>
          <w:p w14:paraId="110E38EB" w14:textId="6022EF5F" w:rsidR="00D20316" w:rsidRPr="003D4ABF" w:rsidRDefault="00D20316" w:rsidP="00D20316">
            <w:pPr>
              <w:pStyle w:val="TAL"/>
              <w:rPr>
                <w:ins w:id="2106" w:author="23.503_CR0891R3_(Rel-18)_XRM" w:date="2023-06-22T07:03:00Z"/>
              </w:rPr>
            </w:pPr>
            <w:ins w:id="2107" w:author="23.503_CR0891R3_(Rel-18)_XRM" w:date="2023-06-22T07:04:00Z">
              <w:r w:rsidRPr="003D4ABF">
                <w:t>Added</w:t>
              </w:r>
            </w:ins>
          </w:p>
        </w:tc>
      </w:tr>
      <w:tr w:rsidR="00D20316" w:rsidRPr="003D4ABF" w14:paraId="71867FDF" w14:textId="77777777" w:rsidTr="00B267EA">
        <w:trPr>
          <w:cantSplit/>
          <w:ins w:id="2108" w:author="23.503_CR0891R3_(Rel-18)_XRM" w:date="2023-06-22T07:03:00Z"/>
        </w:trPr>
        <w:tc>
          <w:tcPr>
            <w:tcW w:w="1980" w:type="dxa"/>
          </w:tcPr>
          <w:p w14:paraId="462EF558" w14:textId="0932CE6F" w:rsidR="00D20316" w:rsidRPr="003D4ABF" w:rsidRDefault="00D20316" w:rsidP="00D20316">
            <w:pPr>
              <w:pStyle w:val="TAL"/>
              <w:rPr>
                <w:ins w:id="2109" w:author="23.503_CR0891R3_(Rel-18)_XRM" w:date="2023-06-22T07:03:00Z"/>
              </w:rPr>
            </w:pPr>
            <w:ins w:id="2110" w:author="23.503_CR0891R3_(Rel-18)_XRM" w:date="2023-06-22T07:05:00Z">
              <w:r>
                <w:t>Protocol Description</w:t>
              </w:r>
            </w:ins>
          </w:p>
        </w:tc>
        <w:tc>
          <w:tcPr>
            <w:tcW w:w="2912" w:type="dxa"/>
          </w:tcPr>
          <w:p w14:paraId="12871B4C" w14:textId="66D2EE7D" w:rsidR="00D20316" w:rsidRPr="003D4ABF" w:rsidRDefault="00D20316" w:rsidP="00D20316">
            <w:pPr>
              <w:pStyle w:val="TAL"/>
              <w:rPr>
                <w:ins w:id="2111" w:author="23.503_CR0891R3_(Rel-18)_XRM" w:date="2023-06-22T07:03:00Z"/>
                <w:lang w:eastAsia="ja-JP"/>
              </w:rPr>
            </w:pPr>
            <w:ins w:id="2112" w:author="23.503_CR0891R3_(Rel-18)_XRM" w:date="2023-06-22T07:05:00Z">
              <w:r>
                <w:rPr>
                  <w:lang w:eastAsia="ja-JP"/>
                </w:rPr>
                <w:t>Indicates the protocol to be used by the PSA UPF to detect PDU Sets received via N6 (See TS 23.501 [2] clause 5.37.5 and TS 26.522 [40]).</w:t>
              </w:r>
            </w:ins>
          </w:p>
        </w:tc>
        <w:tc>
          <w:tcPr>
            <w:tcW w:w="1364" w:type="dxa"/>
          </w:tcPr>
          <w:p w14:paraId="642EDC6B" w14:textId="77777777" w:rsidR="00D20316" w:rsidRPr="003D4ABF" w:rsidRDefault="00D20316" w:rsidP="00D20316">
            <w:pPr>
              <w:pStyle w:val="TAL"/>
              <w:rPr>
                <w:ins w:id="2113" w:author="23.503_CR0891R3_(Rel-18)_XRM" w:date="2023-06-22T07:03:00Z"/>
                <w:szCs w:val="18"/>
              </w:rPr>
            </w:pPr>
          </w:p>
        </w:tc>
        <w:tc>
          <w:tcPr>
            <w:tcW w:w="1748" w:type="dxa"/>
          </w:tcPr>
          <w:p w14:paraId="74CADC58" w14:textId="6FD487C8" w:rsidR="00D20316" w:rsidRPr="003D4ABF" w:rsidRDefault="00D20316" w:rsidP="00D20316">
            <w:pPr>
              <w:pStyle w:val="TAL"/>
              <w:rPr>
                <w:ins w:id="2114" w:author="23.503_CR0891R3_(Rel-18)_XRM" w:date="2023-06-22T07:03:00Z"/>
              </w:rPr>
            </w:pPr>
            <w:ins w:id="2115" w:author="23.503_CR0891R3_(Rel-18)_XRM" w:date="2023-06-22T07:05:00Z">
              <w:r>
                <w:t>No</w:t>
              </w:r>
            </w:ins>
          </w:p>
        </w:tc>
        <w:tc>
          <w:tcPr>
            <w:tcW w:w="1627" w:type="dxa"/>
          </w:tcPr>
          <w:p w14:paraId="25741641" w14:textId="176D12E9" w:rsidR="00D20316" w:rsidRPr="003D4ABF" w:rsidRDefault="00D20316" w:rsidP="00D20316">
            <w:pPr>
              <w:pStyle w:val="TAL"/>
              <w:rPr>
                <w:ins w:id="2116" w:author="23.503_CR0891R3_(Rel-18)_XRM" w:date="2023-06-22T07:03:00Z"/>
              </w:rPr>
            </w:pPr>
            <w:ins w:id="2117" w:author="23.503_CR0891R3_(Rel-18)_XRM" w:date="2023-06-22T07:05:00Z">
              <w:r w:rsidRPr="003D4ABF">
                <w:t>Added</w:t>
              </w:r>
            </w:ins>
          </w:p>
        </w:tc>
      </w:tr>
      <w:tr w:rsidR="00D20316" w:rsidRPr="003D4ABF" w14:paraId="44C0EF17" w14:textId="77777777" w:rsidTr="00B267EA">
        <w:trPr>
          <w:cantSplit/>
        </w:trPr>
        <w:tc>
          <w:tcPr>
            <w:tcW w:w="9631" w:type="dxa"/>
            <w:gridSpan w:val="5"/>
          </w:tcPr>
          <w:p w14:paraId="1302B70B" w14:textId="77777777" w:rsidR="00D20316" w:rsidRPr="003D4ABF" w:rsidRDefault="00D20316" w:rsidP="00D2031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20316" w:rsidRPr="003D4ABF" w:rsidRDefault="00D20316" w:rsidP="00D2031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20316" w:rsidRPr="003D4ABF" w:rsidRDefault="00D20316" w:rsidP="00D20316">
            <w:pPr>
              <w:pStyle w:val="TAN"/>
            </w:pPr>
            <w:r w:rsidRPr="003D4ABF">
              <w:t>NOTE 3:</w:t>
            </w:r>
            <w:r w:rsidRPr="003D4ABF">
              <w:tab/>
              <w:t>Either service data flow filter(s) or application identifier shall be defined per each rule.</w:t>
            </w:r>
          </w:p>
          <w:p w14:paraId="13B30659" w14:textId="77777777" w:rsidR="00D20316" w:rsidRPr="003D4ABF" w:rsidRDefault="00D20316" w:rsidP="00D20316">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20316" w:rsidRPr="003D4ABF" w:rsidRDefault="00D20316" w:rsidP="00D20316">
            <w:pPr>
              <w:pStyle w:val="TAN"/>
            </w:pPr>
            <w:r w:rsidRPr="003D4ABF">
              <w:t>NOTE 5:</w:t>
            </w:r>
            <w:r w:rsidRPr="003D4ABF">
              <w:tab/>
              <w:t>Optional and applicable only if application identifier exists within the rule.</w:t>
            </w:r>
          </w:p>
          <w:p w14:paraId="6F286408" w14:textId="77777777" w:rsidR="00D20316" w:rsidRPr="003D4ABF" w:rsidRDefault="00D20316" w:rsidP="00D20316">
            <w:pPr>
              <w:pStyle w:val="TAN"/>
            </w:pPr>
            <w:r w:rsidRPr="003D4ABF">
              <w:t>NOTE 6:</w:t>
            </w:r>
            <w:r w:rsidRPr="003D4ABF">
              <w:tab/>
              <w:t>Applicable to sponsored data connectivity.</w:t>
            </w:r>
          </w:p>
          <w:p w14:paraId="7B9273B3" w14:textId="77777777" w:rsidR="00D20316" w:rsidRPr="003D4ABF" w:rsidRDefault="00D20316" w:rsidP="00D20316">
            <w:pPr>
              <w:pStyle w:val="TAN"/>
            </w:pPr>
            <w:r w:rsidRPr="003D4ABF">
              <w:t>NOTE 7:</w:t>
            </w:r>
            <w:r w:rsidRPr="003D4ABF">
              <w:tab/>
              <w:t>Mandatory if there is no default charging method for the PDU Session.</w:t>
            </w:r>
          </w:p>
          <w:p w14:paraId="3C6D9057" w14:textId="77777777" w:rsidR="00D20316" w:rsidRPr="003D4ABF" w:rsidRDefault="00D20316" w:rsidP="00D20316">
            <w:pPr>
              <w:pStyle w:val="TAN"/>
            </w:pPr>
            <w:r w:rsidRPr="003D4ABF">
              <w:t>NOTE 8:</w:t>
            </w:r>
            <w:r w:rsidRPr="003D4ABF">
              <w:tab/>
              <w:t>Optional and applicable only if application identifier exists within the rule.</w:t>
            </w:r>
          </w:p>
          <w:p w14:paraId="52472C40" w14:textId="77777777" w:rsidR="00D20316" w:rsidRPr="003D4ABF" w:rsidRDefault="00D20316" w:rsidP="00D20316">
            <w:pPr>
              <w:pStyle w:val="TAN"/>
            </w:pPr>
            <w:r w:rsidRPr="003D4ABF">
              <w:t>NOTE 9:</w:t>
            </w:r>
            <w:r w:rsidRPr="003D4ABF">
              <w:tab/>
              <w:t>If Redirect is enabled.</w:t>
            </w:r>
          </w:p>
          <w:p w14:paraId="0F797A81" w14:textId="77777777" w:rsidR="00D20316" w:rsidRPr="003D4ABF" w:rsidRDefault="00D20316" w:rsidP="00D20316">
            <w:pPr>
              <w:pStyle w:val="TAN"/>
            </w:pPr>
            <w:r w:rsidRPr="003D4ABF">
              <w:t>NOTE 10:</w:t>
            </w:r>
            <w:r w:rsidRPr="003D4ABF">
              <w:tab/>
              <w:t>Mandatory when Bind to QoS Flow associated with the default QoS rule is not present.</w:t>
            </w:r>
          </w:p>
          <w:p w14:paraId="425D65E1" w14:textId="77777777" w:rsidR="00D20316" w:rsidRPr="003D4ABF" w:rsidRDefault="00D20316" w:rsidP="00D20316">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20316" w:rsidRPr="003D4ABF" w:rsidRDefault="00D20316" w:rsidP="00D2031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20316" w:rsidRPr="003D4ABF" w:rsidRDefault="00D20316" w:rsidP="00D20316">
            <w:pPr>
              <w:pStyle w:val="TAN"/>
            </w:pPr>
            <w:r w:rsidRPr="003D4ABF">
              <w:t>NOTE 13:</w:t>
            </w:r>
            <w:r w:rsidRPr="003D4ABF">
              <w:tab/>
              <w:t>Optional and applicable only for voice service data flow in this release.</w:t>
            </w:r>
          </w:p>
          <w:p w14:paraId="16313687" w14:textId="77777777" w:rsidR="00D20316" w:rsidRPr="003D4ABF" w:rsidRDefault="00D20316" w:rsidP="00D20316">
            <w:pPr>
              <w:pStyle w:val="TAN"/>
            </w:pPr>
            <w:r w:rsidRPr="003D4ABF">
              <w:t>NOTE 14:</w:t>
            </w:r>
            <w:r w:rsidRPr="003D4ABF">
              <w:tab/>
              <w:t>Optional and applicable only when a value different from the standardized value for this 5QI in Table 5.7.4-1 TS 23.501 [2] is required.</w:t>
            </w:r>
          </w:p>
          <w:p w14:paraId="79059F8C" w14:textId="77777777" w:rsidR="00D20316" w:rsidRPr="003D4ABF" w:rsidRDefault="00D20316" w:rsidP="00D20316">
            <w:pPr>
              <w:pStyle w:val="TAN"/>
            </w:pPr>
            <w:r w:rsidRPr="003D4ABF">
              <w:t>NOTE 15:</w:t>
            </w:r>
            <w:r w:rsidRPr="003D4ABF">
              <w:tab/>
              <w:t>Optional and applicable only for GBR service data flow.</w:t>
            </w:r>
          </w:p>
          <w:p w14:paraId="67C6BB23" w14:textId="77777777" w:rsidR="00D20316" w:rsidRPr="003D4ABF" w:rsidRDefault="00D20316" w:rsidP="00D20316">
            <w:pPr>
              <w:pStyle w:val="TAN"/>
            </w:pPr>
            <w:r w:rsidRPr="003D4ABF">
              <w:t>NOTE 16:</w:t>
            </w:r>
            <w:r w:rsidRPr="003D4ABF">
              <w:tab/>
              <w:t>Usage of the charging information in described in TS 32.255 [21].</w:t>
            </w:r>
          </w:p>
          <w:p w14:paraId="4E062287" w14:textId="77777777" w:rsidR="00D20316" w:rsidRPr="003D4ABF" w:rsidRDefault="00D20316" w:rsidP="00D20316">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D20316" w:rsidRPr="003D4ABF" w:rsidRDefault="00D20316" w:rsidP="00D20316">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D20316" w:rsidRPr="003D4ABF" w:rsidRDefault="00D20316" w:rsidP="00D2031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20316" w:rsidRPr="003D4ABF" w:rsidRDefault="00D20316" w:rsidP="00D20316">
            <w:pPr>
              <w:pStyle w:val="TAN"/>
            </w:pPr>
            <w:r w:rsidRPr="003D4ABF">
              <w:t>NOTE 20:</w:t>
            </w:r>
            <w:r w:rsidRPr="003D4ABF">
              <w:tab/>
              <w:t>Only applicable to a PCC Rules provided to a MA PDU Session.</w:t>
            </w:r>
          </w:p>
          <w:p w14:paraId="1B397878" w14:textId="77777777" w:rsidR="00D20316" w:rsidRPr="003D4ABF" w:rsidRDefault="00D20316" w:rsidP="00D20316">
            <w:pPr>
              <w:pStyle w:val="TAN"/>
            </w:pPr>
            <w:r w:rsidRPr="003D4ABF">
              <w:t>NOTE 21:</w:t>
            </w:r>
            <w:r w:rsidRPr="003D4ABF">
              <w:tab/>
              <w:t>Mandatory when MA PDU Session Control information is provided.</w:t>
            </w:r>
          </w:p>
          <w:p w14:paraId="06CF51CA" w14:textId="77777777" w:rsidR="00D20316" w:rsidRPr="003D4ABF" w:rsidRDefault="00D20316" w:rsidP="00D2031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20316" w:rsidRPr="003D4ABF" w:rsidRDefault="00D20316" w:rsidP="00D2031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20316" w:rsidRPr="003D4ABF" w:rsidRDefault="00D20316" w:rsidP="00D20316">
            <w:pPr>
              <w:pStyle w:val="TAN"/>
            </w:pPr>
            <w:r w:rsidRPr="003D4ABF">
              <w:t>NOTE 24:</w:t>
            </w:r>
            <w:r w:rsidRPr="003D4ABF">
              <w:tab/>
              <w:t>Optional and applicable only for GBR service data flow with QoS Notification Control enabled.</w:t>
            </w:r>
          </w:p>
          <w:p w14:paraId="2B367BF3" w14:textId="77777777" w:rsidR="00D20316" w:rsidRPr="003D4ABF" w:rsidRDefault="00D20316" w:rsidP="00D20316">
            <w:pPr>
              <w:pStyle w:val="TAN"/>
            </w:pPr>
            <w:r w:rsidRPr="003D4ABF">
              <w:t>NOTE 25:</w:t>
            </w:r>
            <w:r w:rsidRPr="003D4ABF">
              <w:tab/>
              <w:t>Optional and applicable only for GBR service data flow for which Alternative QoS Parameter Set(s) are provided.</w:t>
            </w:r>
          </w:p>
          <w:p w14:paraId="643DE028" w14:textId="77777777" w:rsidR="00D20316" w:rsidRPr="003D4ABF" w:rsidRDefault="00D20316" w:rsidP="00D20316">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20316" w:rsidRDefault="00D20316" w:rsidP="00D20316">
            <w:pPr>
              <w:pStyle w:val="TAN"/>
            </w:pPr>
            <w:r w:rsidRPr="003D4ABF">
              <w:t>NOTE 27:</w:t>
            </w:r>
            <w:r w:rsidRPr="003D4ABF">
              <w:tab/>
              <w:t>Mandatory in MA PDU Session Control information only when there is application identifier in the service data flow template.</w:t>
            </w:r>
          </w:p>
          <w:p w14:paraId="1EE91CC3" w14:textId="77777777" w:rsidR="00D20316" w:rsidRDefault="00D20316" w:rsidP="00D20316">
            <w:pPr>
              <w:pStyle w:val="TAN"/>
            </w:pPr>
            <w:r>
              <w:t>NOTE 28:</w:t>
            </w:r>
            <w:r>
              <w:tab/>
              <w:t>If this parameter is used, it has to be present in every PCC rule of the PDU Session.</w:t>
            </w:r>
          </w:p>
          <w:p w14:paraId="495C2082" w14:textId="77777777" w:rsidR="00D20316" w:rsidRDefault="00D20316" w:rsidP="00D20316">
            <w:pPr>
              <w:pStyle w:val="TAN"/>
            </w:pPr>
            <w:r>
              <w:t>NOTE 29:</w:t>
            </w:r>
            <w:r>
              <w:tab/>
              <w:t>The use of traffic correlation is defined in TS 23.501 [2], clauses 5.6.7.1 and 5.29.</w:t>
            </w:r>
          </w:p>
          <w:p w14:paraId="409D909F" w14:textId="791A82F4" w:rsidR="00D20316" w:rsidRDefault="00D20316" w:rsidP="00D20316">
            <w:pPr>
              <w:pStyle w:val="TAN"/>
            </w:pPr>
            <w:r>
              <w:t>NOTE 30:</w:t>
            </w:r>
            <w:r>
              <w:tab/>
              <w:t>If Steering Mode is set to "Redundant", either a Maximum RTT or a Maximum Packet Loss Rate may be provided, but not both.</w:t>
            </w:r>
          </w:p>
          <w:p w14:paraId="777A932D" w14:textId="77777777" w:rsidR="00D20316" w:rsidRDefault="00D20316" w:rsidP="00D20316">
            <w:pPr>
              <w:pStyle w:val="TAN"/>
              <w:rPr>
                <w:ins w:id="2118" w:author="23.503_CR0897R2_(Rel-18)_XRM" w:date="2023-06-22T07:11:00Z"/>
              </w:rPr>
            </w:pPr>
            <w:r>
              <w:t>NOTE 31:</w:t>
            </w:r>
            <w:r>
              <w:tab/>
              <w:t>The Steering functionality "ATSSS-LL" shall not be provided together with Steering Mode "Redundant".</w:t>
            </w:r>
          </w:p>
          <w:p w14:paraId="528DD3B8" w14:textId="77777777" w:rsidR="00D20316" w:rsidRDefault="00D20316" w:rsidP="00D20316">
            <w:pPr>
              <w:pStyle w:val="TAN"/>
              <w:rPr>
                <w:ins w:id="2119" w:author="23.503_CR1010R1_(Rel-18)_ATSSS_Ph3" w:date="2023-06-22T11:11:00Z"/>
              </w:rPr>
            </w:pPr>
            <w:ins w:id="2120" w:author="23.503_CR0897R2_(Rel-18)_XRM" w:date="2023-06-22T07:11:00Z">
              <w:r>
                <w:t>NOTE 3</w:t>
              </w:r>
              <w:r>
                <w:t>2</w:t>
              </w:r>
              <w:r>
                <w:t>:</w:t>
              </w:r>
              <w:r>
                <w:tab/>
              </w:r>
              <w:r>
                <w:t>This parameter is only provided when the PCF is configured to provide an explicit indicator to the SMF to enable ECN marking for L4S for the traffic identified by the SDF template.</w:t>
              </w:r>
            </w:ins>
          </w:p>
          <w:p w14:paraId="34CD584A" w14:textId="5D2325B6" w:rsidR="00D20316" w:rsidRPr="003D4ABF" w:rsidRDefault="00D20316" w:rsidP="00D20316">
            <w:pPr>
              <w:pStyle w:val="TAN"/>
            </w:pPr>
            <w:ins w:id="2121" w:author="23.503_CR1010R1_(Rel-18)_ATSSS_Ph3" w:date="2023-06-22T11:11:00Z">
              <w:r>
                <w:t>NOTE 33:</w:t>
              </w:r>
              <w:r>
                <w:tab/>
                <w:t>The Transport Mode may be included when the Steering Functionality is the MPQUIC functionality.</w:t>
              </w:r>
            </w:ins>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1D7F5386"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52874D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7050" w:rsidRPr="003D4ABF">
        <w:t>TS</w:t>
      </w:r>
      <w:r w:rsidR="00307050">
        <w:t> </w:t>
      </w:r>
      <w:r w:rsidR="00307050" w:rsidRPr="003D4ABF">
        <w:t>23.501</w:t>
      </w:r>
      <w:r w:rsidR="00307050">
        <w:t> </w:t>
      </w:r>
      <w:r w:rsidR="00307050" w:rsidRPr="003D4ABF">
        <w:t>[</w:t>
      </w:r>
      <w:r w:rsidRPr="003D4ABF">
        <w:t>2] is required.</w:t>
      </w:r>
    </w:p>
    <w:p w14:paraId="57A120CA" w14:textId="7ACBC89F"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7050" w:rsidRPr="003D4ABF">
        <w:t>TS</w:t>
      </w:r>
      <w:r w:rsidR="00307050">
        <w:t> </w:t>
      </w:r>
      <w:r w:rsidR="00307050" w:rsidRPr="003D4ABF">
        <w:t>23.501</w:t>
      </w:r>
      <w:r w:rsidR="00307050">
        <w:t> </w:t>
      </w:r>
      <w:r w:rsidR="00307050" w:rsidRPr="003D4ABF">
        <w:t>[</w:t>
      </w:r>
      <w:r w:rsidRPr="003D4ABF">
        <w:t>2] is required.</w:t>
      </w:r>
    </w:p>
    <w:p w14:paraId="5B73BF4C" w14:textId="09269965"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307050" w:rsidRPr="003D4ABF">
        <w:t>TS</w:t>
      </w:r>
      <w:r w:rsidR="00307050">
        <w:t> </w:t>
      </w:r>
      <w:r w:rsidR="00307050" w:rsidRPr="003D4ABF">
        <w:t>23.501</w:t>
      </w:r>
      <w:r w:rsidR="00307050">
        <w:t> </w:t>
      </w:r>
      <w:r w:rsidR="00307050"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748F870"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307050">
        <w:rPr>
          <w:lang w:eastAsia="zh-CN"/>
        </w:rPr>
        <w:t>TS 23.502 [</w:t>
      </w:r>
      <w:r>
        <w:rPr>
          <w:lang w:eastAsia="zh-CN"/>
        </w:rPr>
        <w:t>3]).</w:t>
      </w:r>
    </w:p>
    <w:p w14:paraId="19AB384A" w14:textId="0105D49C" w:rsidR="005B03F9" w:rsidRDefault="005B03F9" w:rsidP="00E20298">
      <w:pPr>
        <w:pStyle w:val="NO"/>
        <w:rPr>
          <w:lang w:eastAsia="zh-CN"/>
        </w:rPr>
      </w:pPr>
      <w:r>
        <w:rPr>
          <w:lang w:eastAsia="zh-CN"/>
        </w:rPr>
        <w:t>NOTE </w:t>
      </w:r>
      <w:ins w:id="2122" w:author="23.503_CR0897R2_(Rel-18)_XRM" w:date="2023-06-22T07:12:00Z">
        <w:r w:rsidR="00B267EA">
          <w:rPr>
            <w:lang w:eastAsia="zh-CN"/>
          </w:rPr>
          <w:t>10</w:t>
        </w:r>
      </w:ins>
      <w:del w:id="2123" w:author="23.503_CR0897R2_(Rel-18)_XRM" w:date="2023-06-22T07:12:00Z">
        <w:r w:rsidDel="00B267EA">
          <w:rPr>
            <w:lang w:eastAsia="zh-CN"/>
          </w:rPr>
          <w:delText>9a</w:delText>
        </w:r>
      </w:del>
      <w:r>
        <w:rPr>
          <w:lang w:eastAsia="zh-CN"/>
        </w:rPr>
        <w:t>:</w:t>
      </w:r>
      <w:r>
        <w:rPr>
          <w:lang w:eastAsia="zh-CN"/>
        </w:rPr>
        <w:tab/>
        <w:t>PCF can know that interworking with EPS with N26 is supported based on DNN and S-NSSAI of the PDU Session.</w:t>
      </w:r>
    </w:p>
    <w:p w14:paraId="23A1C167" w14:textId="3F44928C"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w:t>
      </w:r>
    </w:p>
    <w:p w14:paraId="0F854F42" w14:textId="6C907D6E" w:rsidR="00787F8E" w:rsidRPr="003D4ABF" w:rsidRDefault="00787F8E" w:rsidP="00787F8E">
      <w:pPr>
        <w:pStyle w:val="NO"/>
        <w:rPr>
          <w:rFonts w:eastAsia="SimSun"/>
        </w:rPr>
      </w:pPr>
      <w:r w:rsidRPr="003D4ABF">
        <w:rPr>
          <w:rFonts w:eastAsia="SimSun"/>
        </w:rPr>
        <w:t>NOTE 1</w:t>
      </w:r>
      <w:ins w:id="2124" w:author="23.503_CR0897R2_(Rel-18)_XRM" w:date="2023-06-22T07:12:00Z">
        <w:r w:rsidR="00B267EA">
          <w:rPr>
            <w:rFonts w:eastAsia="SimSun"/>
          </w:rPr>
          <w:t>1</w:t>
        </w:r>
      </w:ins>
      <w:del w:id="2125" w:author="23.503_CR0897R2_(Rel-18)_XRM" w:date="2023-06-22T07:12:00Z">
        <w:r w:rsidRPr="003D4ABF" w:rsidDel="00B267EA">
          <w:rPr>
            <w:rFonts w:eastAsia="SimSun"/>
          </w:rPr>
          <w:delText>0</w:delText>
        </w:r>
      </w:del>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FD51605"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del w:id="2126" w:author="23.503_CR1007_(Rel-18)_SFC" w:date="2023-06-22T10:51:00Z">
        <w:r w:rsidR="00EB452C" w:rsidDel="00AB2B75">
          <w:delText>m</w:delText>
        </w:r>
      </w:del>
      <w:ins w:id="2127" w:author="23.503_CR1007_(Rel-18)_SFC" w:date="2023-06-22T10:51:00Z">
        <w:r w:rsidR="00AB2B75">
          <w:t>M</w:t>
        </w:r>
      </w:ins>
      <w:r w:rsidR="00EB452C">
        <w:t>etadata if received from AF</w:t>
      </w:r>
      <w:ins w:id="2128" w:author="23.503_CR1007_(Rel-18)_SFC" w:date="2023-06-22T10:51:00Z">
        <w:r w:rsidR="00AB2B75">
          <w:t xml:space="preserve"> due to Application Function influence on</w:t>
        </w:r>
      </w:ins>
      <w:del w:id="2129" w:author="23.503_CR1007_(Rel-18)_SFC" w:date="2023-06-22T10:51:00Z">
        <w:r w:rsidR="00EB452C" w:rsidDel="00AB2B75">
          <w:delText xml:space="preserve"> for</w:delText>
        </w:r>
      </w:del>
      <w:r w:rsidR="00EB452C">
        <w:t xml:space="preserve"> Service Function Chaining as described in clause 5.6.16 of </w:t>
      </w:r>
      <w:r w:rsidR="00307050">
        <w:t>TS 23.501 [</w:t>
      </w:r>
      <w:r w:rsidR="00EB452C">
        <w:t>2]</w:t>
      </w:r>
      <w:r w:rsidRPr="003D4ABF">
        <w:t>.</w:t>
      </w:r>
    </w:p>
    <w:p w14:paraId="2F89DC91" w14:textId="02693A55" w:rsidR="00B267EA" w:rsidRDefault="00B267EA" w:rsidP="00787F8E">
      <w:pPr>
        <w:rPr>
          <w:ins w:id="2130" w:author="23.503_CR0897R2_(Rel-18)_XRM" w:date="2023-06-22T07:11:00Z"/>
        </w:rPr>
      </w:pPr>
      <w:ins w:id="2131" w:author="23.503_CR0897R2_(Rel-18)_XRM" w:date="2023-06-22T07:11:00Z">
        <w:r>
          <w:t xml:space="preserve">The </w:t>
        </w:r>
        <w:r w:rsidRPr="00B267EA">
          <w:rPr>
            <w:i/>
            <w:iCs/>
            <w:rPrChange w:id="2132" w:author="23.503_CR0897R2_(Rel-18)_XRM" w:date="2023-06-22T07:12:00Z">
              <w:rPr/>
            </w:rPrChange>
          </w:rPr>
          <w:t>ECN marking for L4S</w:t>
        </w:r>
        <w:r>
          <w:t xml:space="preserve"> indicates that the service data flow supports ECN marking for L4S to be performed.</w:t>
        </w:r>
      </w:ins>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4A2DB38" w:rsidR="00787F8E" w:rsidRPr="003D4ABF" w:rsidRDefault="00787F8E" w:rsidP="00787F8E">
      <w:pPr>
        <w:rPr>
          <w:i/>
        </w:rPr>
      </w:pPr>
      <w:r w:rsidRPr="003D4ABF">
        <w:t>The</w:t>
      </w:r>
      <w:del w:id="2133" w:author="23.503_CR1007_(Rel-18)_SFC" w:date="2023-06-22T10:52:00Z">
        <w:r w:rsidRPr="003D4ABF" w:rsidDel="00AB2B75">
          <w:rPr>
            <w:i/>
          </w:rPr>
          <w:delText xml:space="preserve"> AF influenced Traffic Steering</w:delText>
        </w:r>
      </w:del>
      <w:ins w:id="2134" w:author="23.503_CR1007_(Rel-18)_SFC" w:date="2023-06-22T10:52:00Z">
        <w:r w:rsidR="00AB2B75">
          <w:rPr>
            <w:i/>
          </w:rPr>
          <w:t xml:space="preserve"> Application Function influence on traffic routing</w:t>
        </w:r>
      </w:ins>
      <w:r w:rsidRPr="003D4ABF">
        <w:rPr>
          <w:i/>
        </w:rPr>
        <w:t xml:space="preserve"> Enforcement Control</w:t>
      </w:r>
      <w:r w:rsidRPr="003D4ABF">
        <w:t xml:space="preserve"> </w:t>
      </w:r>
      <w:r w:rsidR="006A4701" w:rsidRPr="003D4ABF">
        <w:t xml:space="preserve">may </w:t>
      </w:r>
      <w:r w:rsidRPr="003D4ABF">
        <w:t>contain:</w:t>
      </w:r>
    </w:p>
    <w:p w14:paraId="79A38F6D" w14:textId="39B27A00"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w:t>
      </w:r>
      <w:del w:id="2135" w:author="23.503_CR1007_(Rel-18)_SFC" w:date="2023-06-22T10:52:00Z">
        <w:r w:rsidRPr="003D4ABF" w:rsidDel="00AB2B75">
          <w:delText xml:space="preserve">influence </w:delText>
        </w:r>
      </w:del>
      <w:r w:rsidRPr="003D4ABF">
        <w:t>request,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or;</w:t>
      </w:r>
    </w:p>
    <w:p w14:paraId="12C23000" w14:textId="35F67AD4" w:rsidR="00787F8E" w:rsidRPr="003D4ABF" w:rsidRDefault="00787F8E" w:rsidP="00787F8E">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23.502</w:t>
      </w:r>
      <w:r w:rsidR="00307050">
        <w:rPr>
          <w:lang w:eastAsia="zh-CN"/>
        </w:rPr>
        <w:t> </w:t>
      </w:r>
      <w:r w:rsidR="0030705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0004FD2A" w14:textId="76419E12"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307050" w:rsidRPr="003D4ABF">
        <w:t>TS</w:t>
      </w:r>
      <w:r w:rsidR="00307050">
        <w:t> </w:t>
      </w:r>
      <w:r w:rsidR="00307050" w:rsidRPr="003D4ABF">
        <w:t>23.548</w:t>
      </w:r>
      <w:r w:rsidR="00307050">
        <w:t> </w:t>
      </w:r>
      <w:r w:rsidR="00307050" w:rsidRPr="003D4ABF">
        <w:t>[</w:t>
      </w:r>
      <w:r w:rsidRPr="003D4ABF">
        <w:t>33].</w:t>
      </w:r>
    </w:p>
    <w:p w14:paraId="632F22DF" w14:textId="36EDFA5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307050" w:rsidRPr="003D4ABF">
        <w:t>TS</w:t>
      </w:r>
      <w:r w:rsidR="00307050">
        <w:t> </w:t>
      </w:r>
      <w:r w:rsidR="00307050" w:rsidRPr="003D4ABF">
        <w:t>23.548</w:t>
      </w:r>
      <w:r w:rsidR="00307050">
        <w:t> </w:t>
      </w:r>
      <w:r w:rsidR="0030705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56B4BCE5"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307050">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593FE1DA"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307050">
        <w:t>TS 23.548 </w:t>
      </w:r>
      <w:bookmarkStart w:id="2136" w:name="MCCTEMPBM_00000009"/>
      <w:r w:rsidR="00307050">
        <w:t>[33</w:t>
      </w:r>
      <w:r>
        <w:t>]</w:t>
      </w:r>
      <w:bookmarkEnd w:id="2136"/>
      <w:r>
        <w:t>.</w:t>
      </w:r>
    </w:p>
    <w:p w14:paraId="35B02303" w14:textId="2AA4ED4A" w:rsidR="00D20316" w:rsidRDefault="00D20316" w:rsidP="00D20316">
      <w:pPr>
        <w:pStyle w:val="B1"/>
        <w:rPr>
          <w:ins w:id="2137" w:author="23.503_CR1082R2_(Rel-18)_EDGE_Ph2" w:date="2023-06-22T13:13:00Z"/>
        </w:rPr>
      </w:pPr>
      <w:ins w:id="2138" w:author="23.503_CR1082R2_(Rel-18)_EDGE_Ph2" w:date="2023-06-22T13:13:00Z">
        <w:r>
          <w:t>-</w:t>
        </w:r>
        <w:r>
          <w:tab/>
          <w:t>NEF Information, Notification Endpoint of the NEF responsible of the set of UEs associated with the Traffic correlation ID.</w:t>
        </w:r>
      </w:ins>
    </w:p>
    <w:p w14:paraId="3EB83CF4" w14:textId="385C924D"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2139" w:author="23.503_CR1010R1_(Rel-18)_ATSSS_Ph3" w:date="2023-06-22T11:12:00Z">
        <w:r w:rsidR="000C48DD">
          <w:t xml:space="preserve"> The method MPQUIC indicates that traffic matching the SDF template is sent over the MA PDU Session using MPQUIC.</w:t>
        </w:r>
      </w:ins>
    </w:p>
    <w:p w14:paraId="49CF6645" w14:textId="2612E922"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307050" w:rsidRPr="003D4ABF">
        <w:t>TS</w:t>
      </w:r>
      <w:r w:rsidR="00307050">
        <w:t> </w:t>
      </w:r>
      <w:r w:rsidR="00307050" w:rsidRPr="003D4ABF">
        <w:t>23.501</w:t>
      </w:r>
      <w:r w:rsidR="00307050">
        <w:t> </w:t>
      </w:r>
      <w:r w:rsidR="00307050" w:rsidRPr="003D4ABF">
        <w:t>[</w:t>
      </w:r>
      <w:r w:rsidRPr="003D4ABF">
        <w:t>2].</w:t>
      </w:r>
    </w:p>
    <w:p w14:paraId="777F6594" w14:textId="2122DFBB"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307050">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63ACBE7F"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w:t>
      </w:r>
      <w:r>
        <w:lastRenderedPageBreak/>
        <w:t xml:space="preserve">The PCF may indicate separate values for uplink and downlink directions. The Steering Modes that may use the threshold values and how the UE and UPF enforces them are defined in </w:t>
      </w:r>
      <w:r w:rsidR="00307050">
        <w:t>TS 23.501 [</w:t>
      </w:r>
      <w:r>
        <w:t>2].</w:t>
      </w:r>
    </w:p>
    <w:p w14:paraId="5821010A" w14:textId="5A00E1E6" w:rsidR="000C48DD" w:rsidRDefault="000C48DD" w:rsidP="00787F8E">
      <w:pPr>
        <w:rPr>
          <w:ins w:id="2140" w:author="23.503_CR1010R1_(Rel-18)_ATSSS_Ph3" w:date="2023-06-22T11:12:00Z"/>
        </w:rPr>
      </w:pPr>
      <w:ins w:id="2141" w:author="23.503_CR1010R1_(Rel-18)_ATSSS_Ph3" w:date="2023-06-22T11:12:00Z">
        <w:r>
          <w:t xml:space="preserve">The </w:t>
        </w:r>
        <w:r w:rsidRPr="000C48DD">
          <w:rPr>
            <w:i/>
            <w:iCs/>
            <w:rPrChange w:id="2142" w:author="23.503_CR1010R1_(Rel-18)_ATSSS_Ph3" w:date="2023-06-22T11:12:00Z">
              <w:rPr/>
            </w:rPrChange>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ins>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619AAB24" w:rsidR="00787F8E" w:rsidRPr="003D4ABF" w:rsidRDefault="00787F8E" w:rsidP="00787F8E">
      <w:r w:rsidRPr="003D4ABF">
        <w:t xml:space="preserve">The </w:t>
      </w:r>
      <w:r w:rsidRPr="003D4ABF">
        <w:rPr>
          <w:i/>
        </w:rPr>
        <w:t>QoS parameter(s) to be measured</w:t>
      </w:r>
      <w:r w:rsidRPr="003D4ABF">
        <w:t xml:space="preserve"> indicates the</w:t>
      </w:r>
      <w:r w:rsidR="00AF69A9">
        <w:t xml:space="preserve"> QoS parameter(s) for which QoS Monitoring can be enabled for a service data flow as defined in clause 5.45 of </w:t>
      </w:r>
      <w:r w:rsidR="00307050">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292BA195"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6356C7B"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307050">
        <w:t>TS 23.501 [</w:t>
      </w:r>
      <w:r w:rsidR="00AF69A9">
        <w:t>2]</w:t>
      </w:r>
      <w:r>
        <w:t>).</w:t>
      </w:r>
    </w:p>
    <w:p w14:paraId="43234E33" w14:textId="7791DE4F" w:rsidR="0050393F" w:rsidRDefault="0050393F" w:rsidP="00787F8E">
      <w:pPr>
        <w:rPr>
          <w:ins w:id="2143" w:author="23.503_CR1013R1_(Rel-18)_UPEAS" w:date="2023-06-22T11:34:00Z"/>
        </w:rPr>
      </w:pPr>
      <w:ins w:id="2144" w:author="23.503_CR1013R1_(Rel-18)_UPEAS" w:date="2023-06-22T11:34:00Z">
        <w:r>
          <w:t xml:space="preserve">The </w:t>
        </w:r>
        <w:proofErr w:type="spellStart"/>
        <w:r w:rsidRPr="0050393F">
          <w:rPr>
            <w:i/>
            <w:iCs/>
            <w:rPrChange w:id="2145" w:author="23.503_CR1013R1_(Rel-18)_UPEAS" w:date="2023-06-22T11:35:00Z">
              <w:rPr/>
            </w:rPrChange>
          </w:rPr>
          <w:t>DataCollection_ApplicationIdentifier</w:t>
        </w:r>
        <w:proofErr w:type="spellEnd"/>
        <w:r>
          <w:t xml:space="preserve"> is provided to assist the SMF when it needs to decide whether this PCC Rule corresponds to an event exposure subscription (see clause 4.15.4.4 of TS 23.502 [3]).</w:t>
        </w:r>
      </w:ins>
    </w:p>
    <w:p w14:paraId="644E6220" w14:textId="7A6D0344"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327B9DE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307050" w:rsidRPr="003D4ABF">
        <w:t>TS</w:t>
      </w:r>
      <w:r w:rsidR="00307050">
        <w:t> </w:t>
      </w:r>
      <w:r w:rsidR="00307050" w:rsidRPr="003D4ABF">
        <w:t>23.501</w:t>
      </w:r>
      <w:r w:rsidR="00307050">
        <w:t> </w:t>
      </w:r>
      <w:r w:rsidR="00307050" w:rsidRPr="003D4ABF">
        <w:t>[</w:t>
      </w:r>
      <w:r w:rsidR="00D34673" w:rsidRPr="003D4ABF">
        <w:t>2].</w:t>
      </w:r>
    </w:p>
    <w:p w14:paraId="3E048C77" w14:textId="77777777" w:rsidR="00CC463D" w:rsidRDefault="00CC463D" w:rsidP="00787F8E">
      <w:pPr>
        <w:rPr>
          <w:ins w:id="2146" w:author="23.503_CR0995R1_(Rel-18)_XRM" w:date="2023-06-22T10:25:00Z"/>
        </w:rPr>
      </w:pPr>
      <w:bookmarkStart w:id="2147" w:name="_Toc19197385"/>
      <w:bookmarkStart w:id="2148" w:name="_Toc27896538"/>
      <w:bookmarkStart w:id="2149" w:name="_Toc36192706"/>
      <w:bookmarkStart w:id="2150" w:name="_Toc37076437"/>
      <w:bookmarkStart w:id="2151" w:name="_Toc45194887"/>
      <w:bookmarkStart w:id="2152" w:name="_Toc47594299"/>
      <w:ins w:id="2153" w:author="23.503_CR0995R1_(Rel-18)_XRM" w:date="2023-06-22T10:25:00Z">
        <w:r>
          <w:t xml:space="preserve">The </w:t>
        </w:r>
        <w:r w:rsidRPr="00CC463D">
          <w:rPr>
            <w:i/>
            <w:iCs/>
            <w:rPrChange w:id="2154" w:author="23.503_CR0995R1_(Rel-18)_XRM" w:date="2023-06-22T10:25:00Z">
              <w:rPr/>
            </w:rPrChange>
          </w:rPr>
          <w:t>Traffic Parameter Information</w:t>
        </w:r>
        <w:r>
          <w:t xml:space="preserve"> applies to the power saving as specified in clause 5.37.8 of TS 23.501 [2]. The following parameters are included:</w:t>
        </w:r>
      </w:ins>
    </w:p>
    <w:p w14:paraId="03428D0B" w14:textId="77777777" w:rsidR="00CC463D" w:rsidRDefault="00CC463D" w:rsidP="00CC463D">
      <w:pPr>
        <w:pStyle w:val="B1"/>
        <w:rPr>
          <w:ins w:id="2155" w:author="23.503_CR0995R1_(Rel-18)_XRM" w:date="2023-06-22T10:25:00Z"/>
        </w:rPr>
        <w:pPrChange w:id="2156" w:author="23.503_CR0995R1_(Rel-18)_XRM" w:date="2023-06-22T10:25:00Z">
          <w:pPr/>
        </w:pPrChange>
      </w:pPr>
      <w:ins w:id="2157" w:author="23.503_CR0995R1_(Rel-18)_XRM" w:date="2023-06-22T10:25:00Z">
        <w:r>
          <w:t>-</w:t>
        </w:r>
        <w:r>
          <w:tab/>
        </w:r>
        <w:r w:rsidRPr="00CC463D">
          <w:rPr>
            <w:i/>
            <w:iCs/>
            <w:rPrChange w:id="2158" w:author="23.503_CR0995R1_(Rel-18)_XRM" w:date="2023-06-22T10:25:00Z">
              <w:rPr/>
            </w:rPrChange>
          </w:rPr>
          <w:t>Periodicity</w:t>
        </w:r>
        <w:r>
          <w:t>:</w:t>
        </w:r>
      </w:ins>
    </w:p>
    <w:p w14:paraId="75C5338A" w14:textId="77777777" w:rsidR="00CC463D" w:rsidRDefault="00CC463D" w:rsidP="00CC463D">
      <w:pPr>
        <w:pStyle w:val="B2"/>
        <w:rPr>
          <w:ins w:id="2159" w:author="23.503_CR0995R1_(Rel-18)_XRM" w:date="2023-06-22T10:25:00Z"/>
        </w:rPr>
        <w:pPrChange w:id="2160" w:author="23.503_CR0995R1_(Rel-18)_XRM" w:date="2023-06-22T10:25:00Z">
          <w:pPr/>
        </w:pPrChange>
      </w:pPr>
      <w:ins w:id="2161" w:author="23.503_CR0995R1_(Rel-18)_XRM" w:date="2023-06-22T10:25:00Z">
        <w:r>
          <w:t>-</w:t>
        </w:r>
        <w:r>
          <w:tab/>
          <w:t>indicates the time period between start of two data bursts in UL and/or DL direction.</w:t>
        </w:r>
      </w:ins>
    </w:p>
    <w:p w14:paraId="3E4BED71" w14:textId="77777777" w:rsidR="00CC463D" w:rsidRDefault="00CC463D" w:rsidP="00CC463D">
      <w:pPr>
        <w:pStyle w:val="B2"/>
        <w:rPr>
          <w:ins w:id="2162" w:author="23.503_CR0995R1_(Rel-18)_XRM" w:date="2023-06-22T10:25:00Z"/>
        </w:rPr>
        <w:pPrChange w:id="2163" w:author="23.503_CR0995R1_(Rel-18)_XRM" w:date="2023-06-22T10:25:00Z">
          <w:pPr/>
        </w:pPrChange>
      </w:pPr>
      <w:ins w:id="2164" w:author="23.503_CR0995R1_(Rel-18)_XRM" w:date="2023-06-22T10:25:00Z">
        <w:r>
          <w:t>-</w:t>
        </w:r>
        <w:r>
          <w:tab/>
          <w:t>this parameter is only included when PCF receives the periodicity information from AF.</w:t>
        </w:r>
      </w:ins>
    </w:p>
    <w:p w14:paraId="288F18CC" w14:textId="77777777" w:rsidR="00CC463D" w:rsidRDefault="00CC463D" w:rsidP="00787F8E">
      <w:pPr>
        <w:rPr>
          <w:ins w:id="2165" w:author="23.503_CR0995R1_(Rel-18)_XRM" w:date="2023-06-22T10:25:00Z"/>
        </w:rPr>
      </w:pPr>
      <w:ins w:id="2166" w:author="23.503_CR0995R1_(Rel-18)_XRM" w:date="2023-06-22T10:25:00Z">
        <w:r>
          <w:t xml:space="preserve">The </w:t>
        </w:r>
        <w:r w:rsidRPr="00CC463D">
          <w:rPr>
            <w:i/>
            <w:iCs/>
            <w:rPrChange w:id="2167" w:author="23.503_CR0995R1_(Rel-18)_XRM" w:date="2023-06-22T10:25:00Z">
              <w:rPr/>
            </w:rPrChange>
          </w:rPr>
          <w:t>Traffic Parameter Measurement</w:t>
        </w:r>
        <w:r>
          <w:t xml:space="preserve"> applies to the power saving as specified in clause 5.37.8 of TS 23.501 [2]. The following parameters are included:</w:t>
        </w:r>
      </w:ins>
    </w:p>
    <w:p w14:paraId="71B656D6" w14:textId="77777777" w:rsidR="00CC463D" w:rsidRDefault="00CC463D" w:rsidP="00CC463D">
      <w:pPr>
        <w:pStyle w:val="B1"/>
        <w:rPr>
          <w:ins w:id="2168" w:author="23.503_CR0995R1_(Rel-18)_XRM" w:date="2023-06-22T10:25:00Z"/>
        </w:rPr>
        <w:pPrChange w:id="2169" w:author="23.503_CR0995R1_(Rel-18)_XRM" w:date="2023-06-22T10:25:00Z">
          <w:pPr/>
        </w:pPrChange>
      </w:pPr>
      <w:ins w:id="2170" w:author="23.503_CR0995R1_(Rel-18)_XRM" w:date="2023-06-22T10:25:00Z">
        <w:r>
          <w:t>-</w:t>
        </w:r>
        <w:r>
          <w:tab/>
        </w:r>
        <w:r w:rsidRPr="00CC463D">
          <w:rPr>
            <w:i/>
            <w:iCs/>
            <w:rPrChange w:id="2171" w:author="23.503_CR0995R1_(Rel-18)_XRM" w:date="2023-06-22T10:26:00Z">
              <w:rPr/>
            </w:rPrChange>
          </w:rPr>
          <w:t>Traffic Parameter to be measured</w:t>
        </w:r>
        <w:r>
          <w:t>:</w:t>
        </w:r>
      </w:ins>
    </w:p>
    <w:p w14:paraId="38ACE075" w14:textId="77777777" w:rsidR="00CC463D" w:rsidRDefault="00CC463D" w:rsidP="00CC463D">
      <w:pPr>
        <w:pStyle w:val="B2"/>
        <w:rPr>
          <w:ins w:id="2172" w:author="23.503_CR0995R1_(Rel-18)_XRM" w:date="2023-06-22T10:25:00Z"/>
        </w:rPr>
        <w:pPrChange w:id="2173" w:author="23.503_CR0995R1_(Rel-18)_XRM" w:date="2023-06-22T10:25:00Z">
          <w:pPr/>
        </w:pPrChange>
      </w:pPr>
      <w:ins w:id="2174" w:author="23.503_CR0995R1_(Rel-18)_XRM" w:date="2023-06-22T10:25:00Z">
        <w:r>
          <w:t>-</w:t>
        </w:r>
        <w:r>
          <w:tab/>
          <w:t>UL and/or DL periodicity. This parameter is only included when PCF does not receive the periodicity information from AF.</w:t>
        </w:r>
      </w:ins>
    </w:p>
    <w:p w14:paraId="386F7FC8" w14:textId="77777777" w:rsidR="00CC463D" w:rsidRDefault="00CC463D" w:rsidP="00CC463D">
      <w:pPr>
        <w:pStyle w:val="B2"/>
        <w:rPr>
          <w:ins w:id="2175" w:author="23.503_CR0995R1_(Rel-18)_XRM" w:date="2023-06-22T10:25:00Z"/>
        </w:rPr>
        <w:pPrChange w:id="2176" w:author="23.503_CR0995R1_(Rel-18)_XRM" w:date="2023-06-22T10:25:00Z">
          <w:pPr/>
        </w:pPrChange>
      </w:pPr>
      <w:ins w:id="2177" w:author="23.503_CR0995R1_(Rel-18)_XRM" w:date="2023-06-22T10:25:00Z">
        <w:r>
          <w:t>-</w:t>
        </w:r>
        <w:r>
          <w:tab/>
          <w:t>N6 jitter range associated with DL Periodicity.</w:t>
        </w:r>
      </w:ins>
    </w:p>
    <w:p w14:paraId="0D2474BD" w14:textId="77777777" w:rsidR="00CC463D" w:rsidRDefault="00CC463D" w:rsidP="00CC463D">
      <w:pPr>
        <w:pStyle w:val="B1"/>
        <w:rPr>
          <w:ins w:id="2178" w:author="23.503_CR0995R1_(Rel-18)_XRM" w:date="2023-06-22T10:25:00Z"/>
        </w:rPr>
        <w:pPrChange w:id="2179" w:author="23.503_CR0995R1_(Rel-18)_XRM" w:date="2023-06-22T10:25:00Z">
          <w:pPr/>
        </w:pPrChange>
      </w:pPr>
      <w:ins w:id="2180" w:author="23.503_CR0995R1_(Rel-18)_XRM" w:date="2023-06-22T10:25:00Z">
        <w:r>
          <w:lastRenderedPageBreak/>
          <w:t>-</w:t>
        </w:r>
        <w:r>
          <w:tab/>
        </w:r>
        <w:r w:rsidRPr="00CC463D">
          <w:rPr>
            <w:i/>
            <w:iCs/>
            <w:rPrChange w:id="2181" w:author="23.503_CR0995R1_(Rel-18)_XRM" w:date="2023-06-22T10:26:00Z">
              <w:rPr/>
            </w:rPrChange>
          </w:rPr>
          <w:t>reporting condition</w:t>
        </w:r>
        <w:r>
          <w:t xml:space="preserve"> can be optionally included to define the condition for the reporting, such as event triggered or periodic, frequency.</w:t>
        </w:r>
      </w:ins>
    </w:p>
    <w:p w14:paraId="5577CFFB" w14:textId="32DAC0D5"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307050" w:rsidRPr="003D4ABF">
        <w:t>TS</w:t>
      </w:r>
      <w:r w:rsidR="00307050">
        <w:t> </w:t>
      </w:r>
      <w:r w:rsidR="00307050" w:rsidRPr="003D4ABF">
        <w:t>23.502</w:t>
      </w:r>
      <w:r w:rsidR="00307050">
        <w:t> </w:t>
      </w:r>
      <w:r w:rsidR="00307050" w:rsidRPr="003D4ABF">
        <w:t>[</w:t>
      </w:r>
      <w:r w:rsidRPr="003D4ABF">
        <w:t xml:space="preserve">3]. The </w:t>
      </w:r>
      <w:r w:rsidR="009D0ABB" w:rsidRPr="003D4ABF">
        <w:t>f</w:t>
      </w:r>
      <w:r w:rsidRPr="003D4ABF">
        <w:t>ollowing parameters are included:</w:t>
      </w:r>
    </w:p>
    <w:p w14:paraId="7072B0D7" w14:textId="37498E6B"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307050" w:rsidRPr="003D4ABF">
        <w:t>TS</w:t>
      </w:r>
      <w:r w:rsidR="00307050">
        <w:t> </w:t>
      </w:r>
      <w:r w:rsidR="00307050" w:rsidRPr="003D4ABF">
        <w:t>23.502</w:t>
      </w:r>
      <w:r w:rsidR="00307050">
        <w:t> </w:t>
      </w:r>
      <w:r w:rsidR="0030705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32BFCAF1"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307050" w:rsidRPr="003D4ABF">
        <w:t>TS</w:t>
      </w:r>
      <w:r w:rsidR="00307050">
        <w:t> </w:t>
      </w:r>
      <w:r w:rsidR="00307050" w:rsidRPr="003D4ABF">
        <w:t>23.502</w:t>
      </w:r>
      <w:r w:rsidR="00307050">
        <w:t> </w:t>
      </w:r>
      <w:r w:rsidR="0030705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3A3CB7F1" w:rsidR="009D0ABB" w:rsidRPr="003D4ABF" w:rsidRDefault="009D0ABB" w:rsidP="0030218C">
      <w:pPr>
        <w:pStyle w:val="NO"/>
      </w:pPr>
      <w:bookmarkStart w:id="2182" w:name="_Toc51836930"/>
      <w:r w:rsidRPr="003D4ABF">
        <w:t>NOTE 1</w:t>
      </w:r>
      <w:ins w:id="2183" w:author="23.503_CR0897R2_(Rel-18)_XRM" w:date="2023-06-22T07:12:00Z">
        <w:r w:rsidR="00B267EA">
          <w:t>2</w:t>
        </w:r>
      </w:ins>
      <w:del w:id="2184" w:author="23.503_CR0897R2_(Rel-18)_XRM" w:date="2023-06-22T07:12:00Z">
        <w:r w:rsidR="00D34673" w:rsidRPr="003D4ABF" w:rsidDel="00B267EA">
          <w:delText>1</w:delText>
        </w:r>
      </w:del>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3D690959" w:rsidR="00B267EA" w:rsidRPr="003D4ABF" w:rsidRDefault="00B267EA" w:rsidP="00B267EA">
      <w:pPr>
        <w:rPr>
          <w:ins w:id="2185" w:author="23.503_CR0891R3_(Rel-18)_XRM" w:date="2023-06-22T07:06:00Z"/>
        </w:rPr>
      </w:pPr>
      <w:bookmarkStart w:id="2186" w:name="_Toc131529346"/>
      <w:ins w:id="2187" w:author="23.503_CR0891R3_(Rel-18)_XRM" w:date="2023-06-22T07:06:00Z">
        <w:r>
          <w:t xml:space="preserve">The </w:t>
        </w:r>
        <w:r w:rsidRPr="00B267EA">
          <w:rPr>
            <w:i/>
            <w:iCs/>
            <w:rPrChange w:id="2188" w:author="23.503_CR0891R3_(Rel-18)_XRM" w:date="2023-06-22T07:06:00Z">
              <w:rPr/>
            </w:rPrChange>
          </w:rPr>
          <w:t>PDU Set Control Information</w:t>
        </w:r>
        <w:r>
          <w:t xml:space="preserve"> is needed to support the delivery of PDU Sets for a service data flow (see clause 5.37.5 of TS 23.501 [2]).</w:t>
        </w:r>
      </w:ins>
    </w:p>
    <w:p w14:paraId="70632702" w14:textId="5C0E0A46" w:rsidR="00787F8E" w:rsidRPr="003D4ABF" w:rsidRDefault="00787F8E" w:rsidP="00787F8E">
      <w:pPr>
        <w:pStyle w:val="Heading3"/>
      </w:pPr>
      <w:r w:rsidRPr="003D4ABF">
        <w:t>6.3.2</w:t>
      </w:r>
      <w:r w:rsidRPr="003D4ABF">
        <w:tab/>
        <w:t>Policy and charging control rule operations</w:t>
      </w:r>
      <w:bookmarkEnd w:id="2147"/>
      <w:bookmarkEnd w:id="2148"/>
      <w:bookmarkEnd w:id="2149"/>
      <w:bookmarkEnd w:id="2150"/>
      <w:bookmarkEnd w:id="2151"/>
      <w:bookmarkEnd w:id="2152"/>
      <w:bookmarkEnd w:id="2182"/>
      <w:bookmarkEnd w:id="218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lastRenderedPageBreak/>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2189" w:name="_Toc19197386"/>
      <w:bookmarkStart w:id="2190" w:name="_Toc27896539"/>
      <w:bookmarkStart w:id="2191" w:name="_Toc36192707"/>
      <w:bookmarkStart w:id="2192" w:name="_Toc37076438"/>
      <w:bookmarkStart w:id="2193" w:name="_Toc45194888"/>
      <w:bookmarkStart w:id="2194" w:name="_Toc47594300"/>
      <w:bookmarkStart w:id="2195" w:name="_Toc51836931"/>
      <w:bookmarkStart w:id="2196" w:name="_Toc131529347"/>
      <w:r w:rsidRPr="003D4ABF">
        <w:t>6.4</w:t>
      </w:r>
      <w:r w:rsidRPr="003D4ABF">
        <w:tab/>
        <w:t>PDU Session related policy information</w:t>
      </w:r>
      <w:bookmarkEnd w:id="2189"/>
      <w:bookmarkEnd w:id="2190"/>
      <w:bookmarkEnd w:id="2191"/>
      <w:bookmarkEnd w:id="2192"/>
      <w:bookmarkEnd w:id="2193"/>
      <w:bookmarkEnd w:id="2194"/>
      <w:bookmarkEnd w:id="2195"/>
      <w:bookmarkEnd w:id="219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383B76B" w:rsidR="00787F8E" w:rsidRPr="003D4ABF" w:rsidRDefault="00787F8E" w:rsidP="00787F8E">
      <w:pPr>
        <w:rPr>
          <w:rFonts w:eastAsia="DengXian"/>
        </w:rPr>
      </w:pPr>
      <w:r w:rsidRPr="003D4ABF">
        <w:rPr>
          <w:rFonts w:eastAsia="DengXian"/>
        </w:rPr>
        <w:t xml:space="preserve">The differences with table 6.4 and table 6.6 in </w:t>
      </w:r>
      <w:r w:rsidR="00307050" w:rsidRPr="003D4ABF">
        <w:rPr>
          <w:rFonts w:eastAsia="DengXian"/>
        </w:rPr>
        <w:t>TS</w:t>
      </w:r>
      <w:r w:rsidR="00307050">
        <w:rPr>
          <w:rFonts w:eastAsia="DengXian"/>
        </w:rPr>
        <w:t> </w:t>
      </w:r>
      <w:r w:rsidR="00307050" w:rsidRPr="003D4ABF">
        <w:rPr>
          <w:rFonts w:eastAsia="DengXian"/>
        </w:rPr>
        <w:t>23.203</w:t>
      </w:r>
      <w:r w:rsidR="00307050">
        <w:rPr>
          <w:rFonts w:eastAsia="DengXian"/>
        </w:rPr>
        <w:t> </w:t>
      </w:r>
      <w:r w:rsidR="0030705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5C461D">
            <w:pPr>
              <w:pStyle w:val="TAL"/>
              <w:rPr>
                <w:b/>
                <w:szCs w:val="18"/>
              </w:rPr>
            </w:pPr>
            <w:r w:rsidRPr="003D4ABF">
              <w:rPr>
                <w:b/>
                <w:szCs w:val="18"/>
              </w:rPr>
              <w:t>Ethernet</w:t>
            </w:r>
            <w:r w:rsidR="00FA33D3">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5C461D">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5C461D">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5C461D">
            <w:pPr>
              <w:pStyle w:val="TAC"/>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5C461D">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787F8E" w:rsidRPr="00623A69" w:rsidRDefault="00787F8E" w:rsidP="005C461D">
            <w:pPr>
              <w:pStyle w:val="TAL"/>
            </w:pPr>
            <w:r w:rsidRPr="00623A69">
              <w:t>Includes Ethernet</w:t>
            </w:r>
            <w:r w:rsidR="00FA33D3" w:rsidRPr="00623A69">
              <w:t>/IP</w:t>
            </w:r>
            <w:r w:rsidRPr="00623A69">
              <w:t xml:space="preserve"> port management information</w:t>
            </w:r>
            <w:ins w:id="2197" w:author="23.503_CR1014R4_(Rel-18)_EDGE_ph2" w:date="2023-06-22T11:36:00Z">
              <w:r w:rsidR="0050393F">
                <w:t>.</w:t>
              </w:r>
            </w:ins>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5C461D">
            <w:pPr>
              <w:pStyle w:val="TAC"/>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5C461D">
            <w:pPr>
              <w:pStyle w:val="TAL"/>
            </w:pPr>
            <w:r w:rsidRPr="00623A69">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787F8E" w:rsidRPr="00623A69" w:rsidRDefault="00787F8E" w:rsidP="005C461D">
            <w:pPr>
              <w:pStyle w:val="TAL"/>
            </w:pPr>
            <w:r w:rsidRPr="00623A69">
              <w:t xml:space="preserve">Includes </w:t>
            </w:r>
            <w:r w:rsidR="007B57D2" w:rsidRPr="00623A69">
              <w:t xml:space="preserve">User plane node </w:t>
            </w:r>
            <w:r w:rsidRPr="00623A69">
              <w:t>management information</w:t>
            </w:r>
            <w:ins w:id="2198" w:author="23.503_CR1014R4_(Rel-18)_EDGE_ph2" w:date="2023-06-22T11:36:00Z">
              <w:r w:rsidR="0050393F">
                <w:t>.</w:t>
              </w:r>
            </w:ins>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5C461D">
            <w:pPr>
              <w:pStyle w:val="TAC"/>
              <w:rPr>
                <w:rFonts w:eastAsia="DengXian"/>
              </w:rPr>
            </w:pPr>
            <w:r w:rsidRPr="00623A69">
              <w:rPr>
                <w:rFonts w:eastAsia="DengXian"/>
              </w:rPr>
              <w:t>New</w:t>
            </w:r>
          </w:p>
        </w:tc>
      </w:tr>
      <w:tr w:rsidR="00D747DF"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D747D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D747DF" w:rsidRPr="00623A69" w:rsidRDefault="00D747DF" w:rsidP="00D747DF">
            <w:pPr>
              <w:pStyle w:val="TAL"/>
            </w:pPr>
            <w:r>
              <w:t>Target of reporting (indicated as Notification Target Address + Notification Correlation ID)</w:t>
            </w:r>
            <w:ins w:id="2199" w:author="23.503_CR1014R4_(Rel-18)_EDGE_ph2" w:date="2023-06-22T11:36:00Z">
              <w:r w:rsidR="0050393F">
                <w:t>.</w:t>
              </w:r>
            </w:ins>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D747D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D747D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D747DF">
            <w:pPr>
              <w:pStyle w:val="TAC"/>
              <w:rPr>
                <w:rFonts w:eastAsia="DengXian"/>
              </w:rPr>
            </w:pPr>
            <w:r w:rsidRPr="00623A69">
              <w:rPr>
                <w:rFonts w:eastAsia="DengXian"/>
              </w:rPr>
              <w:t>New</w:t>
            </w:r>
          </w:p>
        </w:tc>
      </w:tr>
      <w:tr w:rsidR="00852AE9" w:rsidRPr="00623A69" w14:paraId="7FA2830B" w14:textId="77777777" w:rsidTr="001A77AE">
        <w:trPr>
          <w:ins w:id="2200" w:author="23.503_CR1042R2_(Rel-18)_eNS_Ph3" w:date="2023-06-22T12:12:00Z"/>
        </w:trPr>
        <w:tc>
          <w:tcPr>
            <w:tcW w:w="2047" w:type="dxa"/>
            <w:tcBorders>
              <w:top w:val="single" w:sz="4" w:space="0" w:color="auto"/>
              <w:left w:val="single" w:sz="4" w:space="0" w:color="auto"/>
              <w:bottom w:val="single" w:sz="4" w:space="0" w:color="auto"/>
              <w:right w:val="single" w:sz="4" w:space="0" w:color="auto"/>
            </w:tcBorders>
          </w:tcPr>
          <w:p w14:paraId="542D7A5B" w14:textId="5F212391" w:rsidR="00852AE9" w:rsidRPr="00623A69" w:rsidRDefault="00852AE9" w:rsidP="001A77AE">
            <w:pPr>
              <w:pStyle w:val="TAL"/>
              <w:rPr>
                <w:ins w:id="2201" w:author="23.503_CR1042R2_(Rel-18)_eNS_Ph3" w:date="2023-06-22T12:12:00Z"/>
              </w:rPr>
            </w:pPr>
            <w:ins w:id="2202" w:author="23.503_CR1042R2_(Rel-18)_eNS_Ph3" w:date="2023-06-22T12:13:00Z">
              <w:r>
                <w:t>PDU Slice Inactivity Timer value (NOTE 16)</w:t>
              </w:r>
            </w:ins>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852AE9" w:rsidRPr="00623A69" w:rsidRDefault="00852AE9" w:rsidP="001A77AE">
            <w:pPr>
              <w:pStyle w:val="TAL"/>
              <w:rPr>
                <w:ins w:id="2203" w:author="23.503_CR1042R2_(Rel-18)_eNS_Ph3" w:date="2023-06-22T12:12:00Z"/>
              </w:rPr>
            </w:pPr>
            <w:ins w:id="2204" w:author="23.503_CR1042R2_(Rel-18)_eNS_Ph3" w:date="2023-06-22T12:13:00Z">
              <w:r>
                <w:t>Defines the Slice inactivity timer value before releasing the PDU session.</w:t>
              </w:r>
            </w:ins>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852AE9" w:rsidRPr="00623A69" w:rsidRDefault="00852AE9" w:rsidP="001A77AE">
            <w:pPr>
              <w:pStyle w:val="TAC"/>
              <w:rPr>
                <w:ins w:id="2205" w:author="23.503_CR1042R2_(Rel-18)_eNS_Ph3" w:date="2023-06-22T12:12:00Z"/>
              </w:rPr>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852AE9" w:rsidRPr="00623A69" w:rsidRDefault="00852AE9" w:rsidP="001A77AE">
            <w:pPr>
              <w:pStyle w:val="TAC"/>
              <w:rPr>
                <w:ins w:id="2206" w:author="23.503_CR1042R2_(Rel-18)_eNS_Ph3" w:date="2023-06-22T12:12:00Z"/>
              </w:rPr>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852AE9" w:rsidRPr="00623A69" w:rsidRDefault="00852AE9" w:rsidP="001A77AE">
            <w:pPr>
              <w:pStyle w:val="TAC"/>
              <w:rPr>
                <w:ins w:id="2207" w:author="23.503_CR1042R2_(Rel-18)_eNS_Ph3" w:date="2023-06-22T12:12:00Z"/>
                <w:rFonts w:eastAsia="DengXian"/>
              </w:rPr>
            </w:pPr>
          </w:p>
        </w:tc>
      </w:tr>
      <w:tr w:rsidR="00C310C1"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D25342">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310C1" w:rsidRPr="003D4ABF" w:rsidRDefault="00C310C1" w:rsidP="00D25342">
            <w:pPr>
              <w:pStyle w:val="TAL"/>
            </w:pPr>
            <w:r>
              <w:t>HR-SBO policy for the local part of DN in VPLMN</w:t>
            </w:r>
            <w:ins w:id="2208" w:author="23.503_CR1014R4_(Rel-18)_EDGE_ph2" w:date="2023-06-22T11:36:00Z">
              <w:r w:rsidR="0050393F">
                <w:t>.</w:t>
              </w:r>
            </w:ins>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D2534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D25342">
            <w:pPr>
              <w:pStyle w:val="TAC"/>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D25342">
            <w:pPr>
              <w:pStyle w:val="TAC"/>
              <w:rPr>
                <w:rFonts w:eastAsia="DengXian"/>
                <w:lang w:eastAsia="zh-CN"/>
              </w:rPr>
            </w:pPr>
          </w:p>
        </w:tc>
      </w:tr>
      <w:tr w:rsidR="00C310C1"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C310C1">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310C1" w:rsidRPr="00623A69" w:rsidRDefault="00C310C1" w:rsidP="00C310C1">
            <w:pPr>
              <w:pStyle w:val="TAL"/>
            </w:pPr>
            <w:r>
              <w:t>IP address range(s) allowed to be routed to the local part of DN in VPLMN</w:t>
            </w:r>
            <w:ins w:id="2209" w:author="23.503_CR1014R4_(Rel-18)_EDGE_ph2" w:date="2023-06-22T11:36:00Z">
              <w:r w:rsidR="0050393F">
                <w:t>.</w:t>
              </w:r>
            </w:ins>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C310C1">
            <w:pPr>
              <w:pStyle w:val="TAC"/>
            </w:pPr>
            <w:r>
              <w:t>PDU Session</w:t>
            </w:r>
          </w:p>
          <w:p w14:paraId="162578B8" w14:textId="0FFC3AA3"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C310C1">
            <w:pPr>
              <w:pStyle w:val="TAC"/>
              <w:rPr>
                <w:rFonts w:eastAsia="DengXian"/>
              </w:rPr>
            </w:pPr>
            <w:r w:rsidRPr="00623A69">
              <w:rPr>
                <w:rFonts w:eastAsia="DengXian"/>
              </w:rPr>
              <w:t>New</w:t>
            </w:r>
          </w:p>
        </w:tc>
      </w:tr>
      <w:tr w:rsidR="00C310C1"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310C1" w:rsidRPr="00623A69" w:rsidRDefault="008D652E" w:rsidP="00C310C1">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310C1" w:rsidRPr="00623A69" w:rsidRDefault="008D652E" w:rsidP="00C310C1">
            <w:pPr>
              <w:pStyle w:val="TAL"/>
            </w:pPr>
            <w:r>
              <w:t>FQDN(s) allowed to be routed to the local part of DN in VPLMN</w:t>
            </w:r>
            <w:ins w:id="2210" w:author="23.503_CR1014R4_(Rel-18)_EDGE_ph2" w:date="2023-06-22T11:36:00Z">
              <w:r w:rsidR="0050393F">
                <w:t>.</w:t>
              </w:r>
            </w:ins>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C310C1">
            <w:pPr>
              <w:pStyle w:val="TAC"/>
            </w:pPr>
            <w:r>
              <w:t>PDU Session</w:t>
            </w:r>
          </w:p>
          <w:p w14:paraId="7970B965" w14:textId="7DBC6A47"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C310C1">
            <w:pPr>
              <w:pStyle w:val="TAC"/>
              <w:rPr>
                <w:rFonts w:eastAsia="DengXian"/>
              </w:rPr>
            </w:pPr>
            <w:r w:rsidRPr="00623A69">
              <w:rPr>
                <w:rFonts w:eastAsia="DengXian"/>
              </w:rPr>
              <w:t>New</w:t>
            </w:r>
          </w:p>
        </w:tc>
      </w:tr>
      <w:tr w:rsidR="0050393F" w:rsidRPr="00623A69" w14:paraId="4B0B605A" w14:textId="77777777" w:rsidTr="00095790">
        <w:trPr>
          <w:ins w:id="2211" w:author="23.503_CR1014R4_(Rel-18)_EDGE_ph2" w:date="2023-06-22T11:35:00Z"/>
        </w:trPr>
        <w:tc>
          <w:tcPr>
            <w:tcW w:w="2047" w:type="dxa"/>
            <w:tcBorders>
              <w:top w:val="single" w:sz="4" w:space="0" w:color="auto"/>
              <w:left w:val="single" w:sz="4" w:space="0" w:color="auto"/>
              <w:bottom w:val="single" w:sz="4" w:space="0" w:color="auto"/>
              <w:right w:val="single" w:sz="4" w:space="0" w:color="auto"/>
            </w:tcBorders>
          </w:tcPr>
          <w:p w14:paraId="685B5BAA" w14:textId="5537452E" w:rsidR="0050393F" w:rsidRPr="00623A69" w:rsidRDefault="0050393F" w:rsidP="0050393F">
            <w:pPr>
              <w:pStyle w:val="TAL"/>
              <w:rPr>
                <w:ins w:id="2212" w:author="23.503_CR1014R4_(Rel-18)_EDGE_ph2" w:date="2023-06-22T11:35:00Z"/>
              </w:rPr>
            </w:pPr>
            <w:ins w:id="2213" w:author="23.503_CR1014R4_(Rel-18)_EDGE_ph2" w:date="2023-06-22T11:36:00Z">
              <w:r>
                <w:t>Authorized DL Session AMBR for Offloading</w:t>
              </w:r>
            </w:ins>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50393F" w:rsidRPr="00623A69" w:rsidRDefault="0050393F" w:rsidP="0050393F">
            <w:pPr>
              <w:pStyle w:val="TAL"/>
              <w:rPr>
                <w:ins w:id="2214" w:author="23.503_CR1014R4_(Rel-18)_EDGE_ph2" w:date="2023-06-22T11:35:00Z"/>
              </w:rPr>
            </w:pPr>
            <w:ins w:id="2215" w:author="23.503_CR1014R4_(Rel-18)_EDGE_ph2" w:date="2023-06-22T11:36:00Z">
              <w:r>
                <w:t>Defines the DL Aggregate Maximum Bit Rate for the Non-GBR QoS Flows of the PDU Session authorized for offloading to the local part of DN in VPLMN.</w:t>
              </w:r>
            </w:ins>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50393F" w:rsidRPr="00623A69" w:rsidRDefault="0050393F" w:rsidP="0050393F">
            <w:pPr>
              <w:pStyle w:val="TAC"/>
              <w:rPr>
                <w:ins w:id="2216" w:author="23.503_CR1014R4_(Rel-18)_EDGE_ph2" w:date="2023-06-22T11:35:00Z"/>
              </w:rPr>
            </w:pPr>
            <w:ins w:id="2217" w:author="23.503_CR1014R4_(Rel-18)_EDGE_ph2" w:date="2023-06-22T11:36: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50393F" w:rsidRDefault="0050393F" w:rsidP="0050393F">
            <w:pPr>
              <w:pStyle w:val="TAC"/>
              <w:rPr>
                <w:ins w:id="2218" w:author="23.503_CR1014R4_(Rel-18)_EDGE_ph2" w:date="2023-06-22T11:36:00Z"/>
              </w:rPr>
            </w:pPr>
            <w:ins w:id="2219" w:author="23.503_CR1014R4_(Rel-18)_EDGE_ph2" w:date="2023-06-22T11:36:00Z">
              <w:r>
                <w:t>PDU Session</w:t>
              </w:r>
            </w:ins>
          </w:p>
          <w:p w14:paraId="6B987A69" w14:textId="0564EE8C" w:rsidR="0050393F" w:rsidRPr="00623A69" w:rsidRDefault="0050393F" w:rsidP="0050393F">
            <w:pPr>
              <w:pStyle w:val="TAC"/>
              <w:rPr>
                <w:ins w:id="2220" w:author="23.503_CR1014R4_(Rel-18)_EDGE_ph2" w:date="2023-06-22T11:35:00Z"/>
              </w:rPr>
            </w:pPr>
            <w:ins w:id="2221" w:author="23.503_CR1014R4_(Rel-18)_EDGE_ph2" w:date="2023-06-22T11:36:00Z">
              <w:r>
                <w:t>(NOTE 15)</w:t>
              </w:r>
            </w:ins>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50393F" w:rsidRPr="00623A69" w:rsidRDefault="0050393F" w:rsidP="0050393F">
            <w:pPr>
              <w:pStyle w:val="TAC"/>
              <w:rPr>
                <w:ins w:id="2222" w:author="23.503_CR1014R4_(Rel-18)_EDGE_ph2" w:date="2023-06-22T11:35:00Z"/>
                <w:rFonts w:eastAsia="DengXian"/>
              </w:rPr>
            </w:pPr>
            <w:ins w:id="2223" w:author="23.503_CR1014R4_(Rel-18)_EDGE_ph2" w:date="2023-06-22T11:36:00Z">
              <w:r w:rsidRPr="00623A69">
                <w:rPr>
                  <w:rFonts w:eastAsia="DengXian"/>
                </w:rPr>
                <w:t>New</w:t>
              </w:r>
            </w:ins>
          </w:p>
        </w:tc>
      </w:tr>
      <w:tr w:rsidR="0050393F" w:rsidRPr="003D4ABF" w14:paraId="0E5E3139" w14:textId="77777777" w:rsidTr="00844BD5">
        <w:tc>
          <w:tcPr>
            <w:tcW w:w="9468" w:type="dxa"/>
            <w:gridSpan w:val="5"/>
          </w:tcPr>
          <w:p w14:paraId="001F4BBD" w14:textId="77777777" w:rsidR="0050393F" w:rsidRPr="003D4ABF" w:rsidRDefault="0050393F" w:rsidP="0050393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0393F" w:rsidRPr="003D4ABF" w:rsidRDefault="0050393F" w:rsidP="0050393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0393F" w:rsidRPr="003D4ABF" w:rsidRDefault="0050393F" w:rsidP="0050393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0393F" w:rsidRPr="003D4ABF" w:rsidRDefault="0050393F" w:rsidP="0050393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0393F" w:rsidRPr="003D4ABF" w:rsidRDefault="0050393F" w:rsidP="0050393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0393F" w:rsidRPr="003D4ABF" w:rsidRDefault="0050393F" w:rsidP="0050393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0393F" w:rsidRPr="003D4ABF" w:rsidRDefault="0050393F" w:rsidP="0050393F">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0393F" w:rsidRPr="003D4ABF" w:rsidRDefault="0050393F" w:rsidP="0050393F">
            <w:pPr>
              <w:pStyle w:val="TAN"/>
            </w:pPr>
            <w:r w:rsidRPr="003D4ABF">
              <w:t>NOTE 8:</w:t>
            </w:r>
            <w:r w:rsidRPr="003D4ABF">
              <w:tab/>
              <w:t>This attribute is applicable in presence of Time threshold only.</w:t>
            </w:r>
          </w:p>
          <w:p w14:paraId="01A66F70" w14:textId="77777777" w:rsidR="0050393F" w:rsidRPr="003D4ABF" w:rsidRDefault="0050393F" w:rsidP="0050393F">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0393F" w:rsidRPr="003D4ABF" w:rsidRDefault="0050393F" w:rsidP="0050393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0393F" w:rsidRPr="003D4ABF" w:rsidRDefault="0050393F" w:rsidP="0050393F">
            <w:pPr>
              <w:pStyle w:val="TAN"/>
            </w:pPr>
            <w:r w:rsidRPr="003D4ABF">
              <w:t>NOTE 11:</w:t>
            </w:r>
            <w:r w:rsidRPr="003D4ABF">
              <w:tab/>
              <w:t>This attribute is applicable only when no IP address/Prefix for the PDU Session is received from the SMF.</w:t>
            </w:r>
          </w:p>
          <w:p w14:paraId="3E55F6A6" w14:textId="77777777" w:rsidR="0050393F" w:rsidRPr="003D4ABF" w:rsidRDefault="0050393F" w:rsidP="0050393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0393F" w:rsidRPr="003D4ABF" w:rsidRDefault="0050393F" w:rsidP="0050393F">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0393F" w:rsidRDefault="0050393F" w:rsidP="0050393F">
            <w:pPr>
              <w:pStyle w:val="TAN"/>
            </w:pPr>
            <w:r w:rsidRPr="003D4ABF">
              <w:t>NOTE 14:</w:t>
            </w:r>
            <w:r w:rsidRPr="003D4ABF">
              <w:tab/>
              <w:t>The list of PRA elements shall be a short list of elements.</w:t>
            </w:r>
          </w:p>
          <w:p w14:paraId="409A869E" w14:textId="77777777" w:rsidR="0050393F" w:rsidRDefault="0050393F" w:rsidP="0050393F">
            <w:pPr>
              <w:pStyle w:val="TAN"/>
              <w:rPr>
                <w:ins w:id="2224" w:author="23.503_CR1042R2_(Rel-18)_eNS_Ph3" w:date="2023-06-22T12:13:00Z"/>
              </w:rPr>
            </w:pPr>
            <w:r>
              <w:t>NOTE 15:</w:t>
            </w:r>
            <w:r>
              <w:tab/>
              <w:t>This attribute is applicable only for the PDU Session supporting HR-SBO. This attribute is applied only to the current serving VPLMN.</w:t>
            </w:r>
            <w:ins w:id="2225" w:author="23.503_CR1014R4_(Rel-18)_EDGE_ph2" w:date="2023-06-22T11:36:00Z">
              <w:r>
                <w:t xml:space="preserve"> This attributed shall not be forwarded to RAN or UE.</w:t>
              </w:r>
            </w:ins>
          </w:p>
          <w:p w14:paraId="01D2C863" w14:textId="5C5DA9A9" w:rsidR="00852AE9" w:rsidRPr="003D4ABF" w:rsidRDefault="00852AE9" w:rsidP="0050393F">
            <w:pPr>
              <w:pStyle w:val="TAN"/>
            </w:pPr>
            <w:ins w:id="2226" w:author="23.503_CR1042R2_(Rel-18)_eNS_Ph3" w:date="2023-06-22T12:14:00Z">
              <w:r>
                <w:t>NOTE 1</w:t>
              </w:r>
              <w:r>
                <w:t>6</w:t>
              </w:r>
              <w:r>
                <w:t>:</w:t>
              </w:r>
              <w:r>
                <w:tab/>
              </w:r>
              <w:r>
                <w:t>Included if the PDU Session Slice Inactivity Timer value is set by PCF.</w:t>
              </w:r>
            </w:ins>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1797E909"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307050" w:rsidRPr="003D4ABF">
        <w:t>TS</w:t>
      </w:r>
      <w:r w:rsidR="00307050">
        <w:t> </w:t>
      </w:r>
      <w:r w:rsidR="00307050" w:rsidRPr="003D4ABF">
        <w:t>23.501</w:t>
      </w:r>
      <w:r w:rsidR="00307050">
        <w:t> </w:t>
      </w:r>
      <w:r w:rsidR="0030705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3F0FB4CF" w14:textId="77777777" w:rsidR="00787F8E" w:rsidRPr="003D4ABF" w:rsidRDefault="00787F8E" w:rsidP="00787F8E">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13AAF4F7"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307050" w:rsidRPr="003D4ABF">
        <w:rPr>
          <w:lang w:eastAsia="zh-CN"/>
        </w:rPr>
        <w:t>TS</w:t>
      </w:r>
      <w:r w:rsidR="00307050">
        <w:rPr>
          <w:lang w:eastAsia="zh-CN"/>
        </w:rPr>
        <w:t> </w:t>
      </w:r>
      <w:r w:rsidR="00307050" w:rsidRPr="003D4ABF">
        <w:rPr>
          <w:lang w:eastAsia="zh-CN"/>
        </w:rPr>
        <w:t>32.255</w:t>
      </w:r>
      <w:r w:rsidR="00307050">
        <w:rPr>
          <w:lang w:eastAsia="zh-CN"/>
        </w:rPr>
        <w:t> </w:t>
      </w:r>
      <w:r w:rsidR="0030705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7869A0D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B4EAA00"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7050" w:rsidRPr="003D4ABF">
        <w:rPr>
          <w:rFonts w:eastAsia="DengXian"/>
        </w:rPr>
        <w:t>TS</w:t>
      </w:r>
      <w:r w:rsidR="00307050">
        <w:rPr>
          <w:rFonts w:eastAsia="DengXian"/>
        </w:rPr>
        <w:t> </w:t>
      </w:r>
      <w:r w:rsidR="00307050" w:rsidRPr="003D4ABF">
        <w:rPr>
          <w:rFonts w:eastAsia="DengXian"/>
        </w:rPr>
        <w:t>23.501</w:t>
      </w:r>
      <w:r w:rsidR="00307050">
        <w:rPr>
          <w:rFonts w:eastAsia="DengXian"/>
        </w:rPr>
        <w:t> </w:t>
      </w:r>
      <w:r w:rsidR="00307050" w:rsidRPr="003D4ABF">
        <w:rPr>
          <w:rFonts w:eastAsia="DengXian"/>
        </w:rPr>
        <w:t>[</w:t>
      </w:r>
      <w:r w:rsidRPr="003D4ABF">
        <w:rPr>
          <w:rFonts w:eastAsia="DengXian"/>
        </w:rPr>
        <w:t>2].</w:t>
      </w:r>
    </w:p>
    <w:p w14:paraId="449DE33E" w14:textId="05F68C91"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7050" w:rsidRPr="003D4ABF">
        <w:rPr>
          <w:rFonts w:eastAsia="DengXian"/>
        </w:rPr>
        <w:t>TS</w:t>
      </w:r>
      <w:r w:rsidR="00307050">
        <w:rPr>
          <w:rFonts w:eastAsia="DengXian"/>
        </w:rPr>
        <w:t> </w:t>
      </w:r>
      <w:r w:rsidR="00307050" w:rsidRPr="003D4ABF">
        <w:rPr>
          <w:rFonts w:eastAsia="DengXian"/>
        </w:rPr>
        <w:t>23.501</w:t>
      </w:r>
      <w:r w:rsidR="00307050">
        <w:rPr>
          <w:rFonts w:eastAsia="DengXian"/>
        </w:rPr>
        <w:t> </w:t>
      </w:r>
      <w:r w:rsidR="0030705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9AC6D1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6653D738"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ins w:id="2227" w:author="23.503_CR0757R2_(Rel-18)_TEI18, 5GS_Ph1" w:date="2023-06-22T06:58:00Z">
        <w:r w:rsidR="00445F9F">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ins>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20E0DF04"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ins w:id="2228" w:author="23.503_CR0757R2_(Rel-18)_TEI18, 5GS_Ph1" w:date="2023-06-22T06:59:00Z">
        <w:r w:rsidR="00445F9F">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ins>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2229" w:name="_Toc19197387"/>
      <w:bookmarkStart w:id="2230" w:name="_Toc27896540"/>
      <w:bookmarkStart w:id="2231" w:name="_Toc36192708"/>
      <w:bookmarkStart w:id="2232" w:name="_Toc37076439"/>
      <w:bookmarkStart w:id="2233" w:name="_Toc45194889"/>
      <w:bookmarkStart w:id="2234"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7777777" w:rsidR="009E49BA" w:rsidRDefault="009E49BA" w:rsidP="009E49BA">
      <w:pPr>
        <w:rPr>
          <w:rFonts w:eastAsia="DengXian"/>
        </w:rPr>
      </w:pPr>
      <w:bookmarkStart w:id="2235" w:name="_Toc51836932"/>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ins w:id="2236" w:author="23.503_CR1014R4_(Rel-18)_EDGE_ph2" w:date="2023-06-22T11:37:00Z"/>
          <w:rFonts w:eastAsia="DengXian"/>
        </w:rPr>
      </w:pPr>
      <w:ins w:id="2237" w:author="23.503_CR1014R4_(Rel-18)_EDGE_ph2" w:date="2023-06-22T11:37:00Z">
        <w:r>
          <w:rPr>
            <w:rFonts w:eastAsia="DengXian"/>
          </w:rPr>
          <w:t>The Authorized Session-AMBR for Offloading defines the DL Aggregate Maximum Bit Rate for the Non-GBR QoS Flows applicable for the local traffic offloaded to the local part of DN in VPLMN of the PDU Session for HR-SBO.</w:t>
        </w:r>
      </w:ins>
    </w:p>
    <w:p w14:paraId="4FE84035" w14:textId="3032DA07" w:rsidR="009E49BA" w:rsidDel="0050393F" w:rsidRDefault="009E49BA" w:rsidP="00307050">
      <w:pPr>
        <w:pStyle w:val="EditorsNote"/>
        <w:rPr>
          <w:del w:id="2238" w:author="23.503_CR1014R4_(Rel-18)_EDGE_ph2" w:date="2023-06-22T11:38:00Z"/>
          <w:rFonts w:eastAsia="DengXian"/>
        </w:rPr>
      </w:pPr>
      <w:del w:id="2239" w:author="23.503_CR1014R4_(Rel-18)_EDGE_ph2" w:date="2023-06-22T11:38:00Z">
        <w:r w:rsidDel="0050393F">
          <w:rPr>
            <w:rFonts w:eastAsia="DengXian"/>
          </w:rPr>
          <w:delText>Editor's note:</w:delText>
        </w:r>
        <w:r w:rsidDel="0050393F">
          <w:rPr>
            <w:rFonts w:eastAsia="DengXian"/>
          </w:rPr>
          <w:tab/>
          <w:delText xml:space="preserve">It is FFS whether to include the </w:delText>
        </w:r>
        <w:r w:rsidRPr="00307050" w:rsidDel="0050393F">
          <w:rPr>
            <w:rFonts w:eastAsia="DengXian"/>
            <w:i/>
            <w:iCs/>
          </w:rPr>
          <w:delText>Authorized Session-AMBR and charging for local part of DN</w:delText>
        </w:r>
        <w:r w:rsidDel="0050393F">
          <w:rPr>
            <w:rFonts w:eastAsia="DengXian"/>
          </w:rPr>
          <w:delText xml:space="preserve"> for VPLMN Specific Offloading Policy.</w:delText>
        </w:r>
      </w:del>
    </w:p>
    <w:p w14:paraId="553C6669" w14:textId="77777777" w:rsidR="00787F8E" w:rsidRPr="003D4ABF" w:rsidRDefault="00787F8E" w:rsidP="00787F8E">
      <w:pPr>
        <w:pStyle w:val="Heading2"/>
      </w:pPr>
      <w:bookmarkStart w:id="2240" w:name="_Toc131529348"/>
      <w:r w:rsidRPr="003D4ABF">
        <w:t>6.5</w:t>
      </w:r>
      <w:r w:rsidRPr="003D4ABF">
        <w:tab/>
        <w:t>Access and mobility related policy information</w:t>
      </w:r>
      <w:bookmarkEnd w:id="2229"/>
      <w:bookmarkEnd w:id="2230"/>
      <w:bookmarkEnd w:id="2231"/>
      <w:bookmarkEnd w:id="2232"/>
      <w:bookmarkEnd w:id="2233"/>
      <w:bookmarkEnd w:id="2234"/>
      <w:bookmarkEnd w:id="2235"/>
      <w:bookmarkEnd w:id="2240"/>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lastRenderedPageBreak/>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3A91D204" w:rsidR="00787F8E" w:rsidRPr="003D4ABF" w:rsidRDefault="00787F8E" w:rsidP="00844BD5">
            <w:pPr>
              <w:pStyle w:val="TAL"/>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BE38C2">
            <w:pPr>
              <w:pStyle w:val="TAL"/>
            </w:pPr>
            <w:r>
              <w:t>RFSP Index in Use Validity Time</w:t>
            </w:r>
          </w:p>
        </w:tc>
        <w:tc>
          <w:tcPr>
            <w:tcW w:w="2902" w:type="dxa"/>
          </w:tcPr>
          <w:p w14:paraId="5CD51BC1" w14:textId="6BEFF372" w:rsidR="00BE38C2" w:rsidRPr="003D4ABF" w:rsidRDefault="00BE38C2" w:rsidP="00BE38C2">
            <w:pPr>
              <w:pStyle w:val="TAL"/>
            </w:pPr>
            <w:r>
              <w:t>Defines the time by which the RFSP Index will be used in MME after 5GS to EPS mobility.</w:t>
            </w:r>
          </w:p>
        </w:tc>
        <w:tc>
          <w:tcPr>
            <w:tcW w:w="1759" w:type="dxa"/>
          </w:tcPr>
          <w:p w14:paraId="03C9FE80" w14:textId="77777777" w:rsidR="00BE38C2" w:rsidRDefault="00BE38C2" w:rsidP="00BE38C2">
            <w:pPr>
              <w:pStyle w:val="TAL"/>
              <w:rPr>
                <w:szCs w:val="18"/>
              </w:rPr>
            </w:pPr>
            <w:r>
              <w:rPr>
                <w:szCs w:val="18"/>
              </w:rPr>
              <w:t>Conditional</w:t>
            </w:r>
          </w:p>
          <w:p w14:paraId="0BDFAF2B" w14:textId="44F9EAA3" w:rsidR="00BE38C2" w:rsidRPr="003D4ABF" w:rsidRDefault="00BE38C2" w:rsidP="00BE38C2">
            <w:pPr>
              <w:pStyle w:val="TAL"/>
              <w:rPr>
                <w:szCs w:val="18"/>
              </w:rPr>
            </w:pPr>
            <w:r>
              <w:rPr>
                <w:szCs w:val="18"/>
              </w:rPr>
              <w:t>(NOTE 2, NOTE 11)</w:t>
            </w:r>
          </w:p>
        </w:tc>
        <w:tc>
          <w:tcPr>
            <w:tcW w:w="1798" w:type="dxa"/>
          </w:tcPr>
          <w:p w14:paraId="1F4FAEF5" w14:textId="5708181F" w:rsidR="00BE38C2" w:rsidRPr="003D4ABF" w:rsidRDefault="00BE38C2" w:rsidP="00BE38C2">
            <w:pPr>
              <w:pStyle w:val="TAL"/>
              <w:rPr>
                <w:szCs w:val="18"/>
              </w:rPr>
            </w:pPr>
            <w:r w:rsidRPr="003D4ABF">
              <w:rPr>
                <w:szCs w:val="18"/>
              </w:rPr>
              <w:t>Yes</w:t>
            </w:r>
          </w:p>
        </w:tc>
        <w:tc>
          <w:tcPr>
            <w:tcW w:w="1638" w:type="dxa"/>
          </w:tcPr>
          <w:p w14:paraId="4EF7B888" w14:textId="6C924AF4" w:rsidR="00BE38C2" w:rsidRPr="003D4ABF" w:rsidRDefault="00BE38C2" w:rsidP="00BE38C2">
            <w:pPr>
              <w:pStyle w:val="TAL"/>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BE38C2">
            <w:pPr>
              <w:pStyle w:val="TAL"/>
              <w:rPr>
                <w:b/>
                <w:bCs/>
              </w:rPr>
            </w:pPr>
            <w:r w:rsidRPr="003D4ABF">
              <w:rPr>
                <w:b/>
                <w:bCs/>
              </w:rPr>
              <w:t>5G access stratum time distribution</w:t>
            </w:r>
          </w:p>
        </w:tc>
        <w:tc>
          <w:tcPr>
            <w:tcW w:w="2902" w:type="dxa"/>
          </w:tcPr>
          <w:p w14:paraId="7B886D28" w14:textId="2E2120F4" w:rsidR="00BE38C2" w:rsidRPr="003D4ABF" w:rsidRDefault="00BE38C2" w:rsidP="00BE38C2">
            <w:pPr>
              <w:pStyle w:val="TAL"/>
              <w:rPr>
                <w:i/>
                <w:iCs/>
              </w:rPr>
            </w:pPr>
            <w:r w:rsidRPr="003D4ABF">
              <w:rPr>
                <w:i/>
                <w:iCs/>
              </w:rPr>
              <w:t>This part defines the 5G access stratum time distribution</w:t>
            </w:r>
          </w:p>
        </w:tc>
        <w:tc>
          <w:tcPr>
            <w:tcW w:w="1759" w:type="dxa"/>
          </w:tcPr>
          <w:p w14:paraId="48CD81E9" w14:textId="1634D3A6" w:rsidR="00BE38C2" w:rsidRPr="003D4ABF" w:rsidRDefault="00BE38C2" w:rsidP="00BE38C2">
            <w:pPr>
              <w:pStyle w:val="TAL"/>
              <w:rPr>
                <w:szCs w:val="18"/>
              </w:rPr>
            </w:pPr>
          </w:p>
        </w:tc>
        <w:tc>
          <w:tcPr>
            <w:tcW w:w="1798" w:type="dxa"/>
          </w:tcPr>
          <w:p w14:paraId="0EFDA5E8" w14:textId="7DEFABB3" w:rsidR="00BE38C2" w:rsidRPr="003D4ABF" w:rsidRDefault="00BE38C2" w:rsidP="00BE38C2">
            <w:pPr>
              <w:pStyle w:val="TAL"/>
              <w:rPr>
                <w:szCs w:val="18"/>
              </w:rPr>
            </w:pPr>
          </w:p>
        </w:tc>
        <w:tc>
          <w:tcPr>
            <w:tcW w:w="1638" w:type="dxa"/>
          </w:tcPr>
          <w:p w14:paraId="33D27C17" w14:textId="7314BEFC" w:rsidR="00BE38C2" w:rsidRPr="003D4ABF" w:rsidRDefault="00BE38C2" w:rsidP="00BE38C2">
            <w:pPr>
              <w:pStyle w:val="TAL"/>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BE38C2">
            <w:pPr>
              <w:pStyle w:val="TAL"/>
            </w:pPr>
            <w:r w:rsidRPr="003D4ABF">
              <w:t>5G access stratum time distribution indication</w:t>
            </w:r>
          </w:p>
        </w:tc>
        <w:tc>
          <w:tcPr>
            <w:tcW w:w="2902" w:type="dxa"/>
          </w:tcPr>
          <w:p w14:paraId="7E1B54C8" w14:textId="25102B1B" w:rsidR="00BE38C2" w:rsidRPr="003D4ABF" w:rsidRDefault="00BE38C2" w:rsidP="00BE38C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BE38C2">
            <w:pPr>
              <w:pStyle w:val="TAL"/>
              <w:rPr>
                <w:szCs w:val="18"/>
              </w:rPr>
            </w:pPr>
            <w:r w:rsidRPr="003D4ABF">
              <w:rPr>
                <w:szCs w:val="18"/>
              </w:rPr>
              <w:t>Conditional</w:t>
            </w:r>
          </w:p>
          <w:p w14:paraId="79906554" w14:textId="793A5464" w:rsidR="00BE38C2" w:rsidRPr="003D4ABF" w:rsidRDefault="00BE38C2" w:rsidP="00BE38C2">
            <w:pPr>
              <w:pStyle w:val="TAL"/>
              <w:rPr>
                <w:szCs w:val="18"/>
              </w:rPr>
            </w:pPr>
            <w:r>
              <w:rPr>
                <w:szCs w:val="18"/>
              </w:rPr>
              <w:t>(NOTE 9)</w:t>
            </w:r>
          </w:p>
        </w:tc>
        <w:tc>
          <w:tcPr>
            <w:tcW w:w="1798" w:type="dxa"/>
          </w:tcPr>
          <w:p w14:paraId="338C3E47" w14:textId="5E4CA3C9" w:rsidR="00BE38C2" w:rsidRPr="003D4ABF" w:rsidRDefault="00BE38C2" w:rsidP="00BE38C2">
            <w:pPr>
              <w:pStyle w:val="TAL"/>
              <w:rPr>
                <w:szCs w:val="18"/>
              </w:rPr>
            </w:pPr>
            <w:r w:rsidRPr="003D4ABF">
              <w:rPr>
                <w:szCs w:val="18"/>
              </w:rPr>
              <w:t>Yes</w:t>
            </w:r>
          </w:p>
        </w:tc>
        <w:tc>
          <w:tcPr>
            <w:tcW w:w="1638" w:type="dxa"/>
          </w:tcPr>
          <w:p w14:paraId="263DFFE3" w14:textId="3D343ED8" w:rsidR="00BE38C2" w:rsidRPr="003D4ABF" w:rsidRDefault="00BE38C2" w:rsidP="00BE38C2">
            <w:pPr>
              <w:pStyle w:val="TAL"/>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BE38C2">
            <w:pPr>
              <w:pStyle w:val="TAL"/>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BE38C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BE38C2">
            <w:pPr>
              <w:pStyle w:val="TAL"/>
              <w:rPr>
                <w:szCs w:val="18"/>
              </w:rPr>
            </w:pPr>
            <w:r w:rsidRPr="003D4ABF">
              <w:rPr>
                <w:szCs w:val="18"/>
              </w:rPr>
              <w:t>Conditional</w:t>
            </w:r>
          </w:p>
          <w:p w14:paraId="4DF088E1" w14:textId="692D9DDE" w:rsidR="00BE38C2" w:rsidRPr="003D4ABF" w:rsidRDefault="00BE38C2" w:rsidP="00BE38C2">
            <w:pPr>
              <w:pStyle w:val="TAL"/>
              <w:rPr>
                <w:szCs w:val="18"/>
              </w:rPr>
            </w:pPr>
            <w:r>
              <w:rPr>
                <w:szCs w:val="18"/>
              </w:rPr>
              <w:t>(NOTE 10)</w:t>
            </w:r>
          </w:p>
        </w:tc>
        <w:tc>
          <w:tcPr>
            <w:tcW w:w="1798" w:type="dxa"/>
          </w:tcPr>
          <w:p w14:paraId="1FBFF648" w14:textId="5EC892B3" w:rsidR="00BE38C2" w:rsidRPr="003D4ABF" w:rsidRDefault="00BE38C2" w:rsidP="00BE38C2">
            <w:pPr>
              <w:pStyle w:val="TAL"/>
              <w:rPr>
                <w:szCs w:val="18"/>
              </w:rPr>
            </w:pPr>
            <w:r w:rsidRPr="003D4ABF">
              <w:rPr>
                <w:szCs w:val="18"/>
              </w:rPr>
              <w:t>Yes</w:t>
            </w:r>
          </w:p>
        </w:tc>
        <w:tc>
          <w:tcPr>
            <w:tcW w:w="1638" w:type="dxa"/>
          </w:tcPr>
          <w:p w14:paraId="2257FA21" w14:textId="4FB0C95F" w:rsidR="00BE38C2" w:rsidRPr="003D4ABF" w:rsidRDefault="00BE38C2" w:rsidP="00BE38C2">
            <w:pPr>
              <w:pStyle w:val="TAL"/>
              <w:rPr>
                <w:szCs w:val="18"/>
              </w:rPr>
            </w:pPr>
            <w:r w:rsidRPr="003D4ABF">
              <w:rPr>
                <w:szCs w:val="18"/>
              </w:rPr>
              <w:t>UE context</w:t>
            </w:r>
          </w:p>
        </w:tc>
      </w:tr>
      <w:tr w:rsidR="007D5CAC" w:rsidRPr="003D4ABF" w14:paraId="0FABBCE5" w14:textId="77777777" w:rsidTr="00A55F80">
        <w:trPr>
          <w:cantSplit/>
          <w:ins w:id="2241" w:author="23.503_CR0929R7_(Rel-18)_TRS_URLLC" w:date="2023-06-22T07:35:00Z"/>
        </w:trPr>
        <w:tc>
          <w:tcPr>
            <w:tcW w:w="1531" w:type="dxa"/>
          </w:tcPr>
          <w:p w14:paraId="42FB7BC7" w14:textId="3E961896" w:rsidR="007D5CAC" w:rsidRPr="003D4ABF" w:rsidRDefault="007D5CAC" w:rsidP="007D5CAC">
            <w:pPr>
              <w:pStyle w:val="TAL"/>
              <w:rPr>
                <w:ins w:id="2242" w:author="23.503_CR0929R7_(Rel-18)_TRS_URLLC" w:date="2023-06-22T07:35:00Z"/>
              </w:rPr>
            </w:pPr>
            <w:ins w:id="2243" w:author="23.503_CR0929R7_(Rel-18)_TRS_URLLC" w:date="2023-06-22T07:36:00Z">
              <w:r>
                <w:t>Clock quality detail level</w:t>
              </w:r>
            </w:ins>
          </w:p>
        </w:tc>
        <w:tc>
          <w:tcPr>
            <w:tcW w:w="2902" w:type="dxa"/>
          </w:tcPr>
          <w:p w14:paraId="44C85C68" w14:textId="6772CFF4" w:rsidR="007D5CAC" w:rsidRPr="003D4ABF" w:rsidRDefault="007D5CAC" w:rsidP="007D5CAC">
            <w:pPr>
              <w:pStyle w:val="TAL"/>
              <w:rPr>
                <w:ins w:id="2244" w:author="23.503_CR0929R7_(Rel-18)_TRS_URLLC" w:date="2023-06-22T07:35:00Z"/>
              </w:rPr>
            </w:pPr>
            <w:ins w:id="2245" w:author="23.503_CR0929R7_(Rel-18)_TRS_URLLC" w:date="2023-06-22T07:36:00Z">
              <w:r>
                <w:t>Defines which clock quality information (clock quality metrics or acceptable/not acceptable indication) to report to the UE as defined in clause 5.27.1.12 of TS 23.501 [2]</w:t>
              </w:r>
            </w:ins>
          </w:p>
        </w:tc>
        <w:tc>
          <w:tcPr>
            <w:tcW w:w="1759" w:type="dxa"/>
          </w:tcPr>
          <w:p w14:paraId="1B67D08F" w14:textId="77777777" w:rsidR="007D5CAC" w:rsidRDefault="007D5CAC" w:rsidP="007D5CAC">
            <w:pPr>
              <w:pStyle w:val="TAL"/>
              <w:rPr>
                <w:ins w:id="2246" w:author="23.503_CR0929R7_(Rel-18)_TRS_URLLC" w:date="2023-06-22T07:36:00Z"/>
                <w:szCs w:val="18"/>
              </w:rPr>
            </w:pPr>
            <w:ins w:id="2247" w:author="23.503_CR0929R7_(Rel-18)_TRS_URLLC" w:date="2023-06-22T07:36:00Z">
              <w:r w:rsidRPr="003D4ABF">
                <w:rPr>
                  <w:szCs w:val="18"/>
                </w:rPr>
                <w:t>Conditional</w:t>
              </w:r>
            </w:ins>
          </w:p>
          <w:p w14:paraId="3D773CB6" w14:textId="6F996D22" w:rsidR="007D5CAC" w:rsidRPr="003D4ABF" w:rsidRDefault="007D5CAC" w:rsidP="007D5CAC">
            <w:pPr>
              <w:pStyle w:val="TAL"/>
              <w:rPr>
                <w:ins w:id="2248" w:author="23.503_CR0929R7_(Rel-18)_TRS_URLLC" w:date="2023-06-22T07:35:00Z"/>
                <w:szCs w:val="18"/>
              </w:rPr>
            </w:pPr>
            <w:ins w:id="2249" w:author="23.503_CR0929R7_(Rel-18)_TRS_URLLC" w:date="2023-06-22T07:36:00Z">
              <w:r>
                <w:rPr>
                  <w:szCs w:val="18"/>
                </w:rPr>
                <w:t>(NOTE </w:t>
              </w:r>
              <w:r>
                <w:rPr>
                  <w:szCs w:val="18"/>
                </w:rPr>
                <w:t>9</w:t>
              </w:r>
              <w:r>
                <w:rPr>
                  <w:szCs w:val="18"/>
                </w:rPr>
                <w:t>)</w:t>
              </w:r>
            </w:ins>
          </w:p>
        </w:tc>
        <w:tc>
          <w:tcPr>
            <w:tcW w:w="1798" w:type="dxa"/>
          </w:tcPr>
          <w:p w14:paraId="2260E6B7" w14:textId="648EE553" w:rsidR="007D5CAC" w:rsidRPr="003D4ABF" w:rsidRDefault="007D5CAC" w:rsidP="007D5CAC">
            <w:pPr>
              <w:pStyle w:val="TAL"/>
              <w:rPr>
                <w:ins w:id="2250" w:author="23.503_CR0929R7_(Rel-18)_TRS_URLLC" w:date="2023-06-22T07:35:00Z"/>
                <w:szCs w:val="18"/>
              </w:rPr>
            </w:pPr>
            <w:ins w:id="2251" w:author="23.503_CR0929R7_(Rel-18)_TRS_URLLC" w:date="2023-06-22T07:36:00Z">
              <w:r w:rsidRPr="003D4ABF">
                <w:rPr>
                  <w:szCs w:val="18"/>
                </w:rPr>
                <w:t>Yes</w:t>
              </w:r>
            </w:ins>
          </w:p>
        </w:tc>
        <w:tc>
          <w:tcPr>
            <w:tcW w:w="1638" w:type="dxa"/>
          </w:tcPr>
          <w:p w14:paraId="7A7FB0BA" w14:textId="59007AD7" w:rsidR="007D5CAC" w:rsidRPr="003D4ABF" w:rsidRDefault="007D5CAC" w:rsidP="007D5CAC">
            <w:pPr>
              <w:pStyle w:val="TAL"/>
              <w:rPr>
                <w:ins w:id="2252" w:author="23.503_CR0929R7_(Rel-18)_TRS_URLLC" w:date="2023-06-22T07:35:00Z"/>
                <w:szCs w:val="18"/>
              </w:rPr>
            </w:pPr>
            <w:ins w:id="2253" w:author="23.503_CR0929R7_(Rel-18)_TRS_URLLC" w:date="2023-06-22T07:36:00Z">
              <w:r w:rsidRPr="003D4ABF">
                <w:rPr>
                  <w:szCs w:val="18"/>
                </w:rPr>
                <w:t>UE context</w:t>
              </w:r>
            </w:ins>
          </w:p>
        </w:tc>
      </w:tr>
      <w:tr w:rsidR="007D5CAC" w:rsidRPr="003D4ABF" w14:paraId="58CFBA0D" w14:textId="77777777" w:rsidTr="00A55F80">
        <w:trPr>
          <w:cantSplit/>
          <w:ins w:id="2254" w:author="23.503_CR0929R7_(Rel-18)_TRS_URLLC" w:date="2023-06-22T07:35:00Z"/>
        </w:trPr>
        <w:tc>
          <w:tcPr>
            <w:tcW w:w="1531" w:type="dxa"/>
          </w:tcPr>
          <w:p w14:paraId="4A7A5144" w14:textId="51679007" w:rsidR="007D5CAC" w:rsidRPr="003D4ABF" w:rsidRDefault="007D5CAC" w:rsidP="007D5CAC">
            <w:pPr>
              <w:pStyle w:val="TAL"/>
              <w:rPr>
                <w:ins w:id="2255" w:author="23.503_CR0929R7_(Rel-18)_TRS_URLLC" w:date="2023-06-22T07:35:00Z"/>
              </w:rPr>
            </w:pPr>
            <w:ins w:id="2256" w:author="23.503_CR0929R7_(Rel-18)_TRS_URLLC" w:date="2023-06-22T07:36:00Z">
              <w:r>
                <w:t>Clock quality acceptance criteria</w:t>
              </w:r>
            </w:ins>
          </w:p>
        </w:tc>
        <w:tc>
          <w:tcPr>
            <w:tcW w:w="2902" w:type="dxa"/>
          </w:tcPr>
          <w:p w14:paraId="518C80C2" w14:textId="1745C820" w:rsidR="007D5CAC" w:rsidRPr="003D4ABF" w:rsidRDefault="007D5CAC" w:rsidP="007D5CAC">
            <w:pPr>
              <w:pStyle w:val="TAL"/>
              <w:rPr>
                <w:ins w:id="2257" w:author="23.503_CR0929R7_(Rel-18)_TRS_URLLC" w:date="2023-06-22T07:35:00Z"/>
              </w:rPr>
            </w:pPr>
            <w:ins w:id="2258" w:author="23.503_CR0929R7_(Rel-18)_TRS_URLLC" w:date="2023-06-22T07:36:00Z">
              <w:r>
                <w:t>Indicates the acceptable criteria as defined in clause 5.27.1.12 of TS 23.501 [2]</w:t>
              </w:r>
            </w:ins>
          </w:p>
        </w:tc>
        <w:tc>
          <w:tcPr>
            <w:tcW w:w="1759" w:type="dxa"/>
          </w:tcPr>
          <w:p w14:paraId="72F834EB" w14:textId="77777777" w:rsidR="007D5CAC" w:rsidRDefault="007D5CAC" w:rsidP="007D5CAC">
            <w:pPr>
              <w:pStyle w:val="TAL"/>
              <w:rPr>
                <w:ins w:id="2259" w:author="23.503_CR0929R7_(Rel-18)_TRS_URLLC" w:date="2023-06-22T07:36:00Z"/>
                <w:szCs w:val="18"/>
              </w:rPr>
            </w:pPr>
            <w:ins w:id="2260" w:author="23.503_CR0929R7_(Rel-18)_TRS_URLLC" w:date="2023-06-22T07:36:00Z">
              <w:r w:rsidRPr="003D4ABF">
                <w:rPr>
                  <w:szCs w:val="18"/>
                </w:rPr>
                <w:t>Conditional</w:t>
              </w:r>
            </w:ins>
          </w:p>
          <w:p w14:paraId="74E9E88F" w14:textId="371321F1" w:rsidR="007D5CAC" w:rsidRPr="003D4ABF" w:rsidRDefault="007D5CAC" w:rsidP="007D5CAC">
            <w:pPr>
              <w:pStyle w:val="TAL"/>
              <w:rPr>
                <w:ins w:id="2261" w:author="23.503_CR0929R7_(Rel-18)_TRS_URLLC" w:date="2023-06-22T07:35:00Z"/>
                <w:szCs w:val="18"/>
              </w:rPr>
            </w:pPr>
            <w:ins w:id="2262" w:author="23.503_CR0929R7_(Rel-18)_TRS_URLLC" w:date="2023-06-22T07:36:00Z">
              <w:r>
                <w:rPr>
                  <w:szCs w:val="18"/>
                </w:rPr>
                <w:t>(NOTE 9)</w:t>
              </w:r>
            </w:ins>
          </w:p>
        </w:tc>
        <w:tc>
          <w:tcPr>
            <w:tcW w:w="1798" w:type="dxa"/>
          </w:tcPr>
          <w:p w14:paraId="4C8BB241" w14:textId="7409FD14" w:rsidR="007D5CAC" w:rsidRPr="003D4ABF" w:rsidRDefault="007D5CAC" w:rsidP="007D5CAC">
            <w:pPr>
              <w:pStyle w:val="TAL"/>
              <w:rPr>
                <w:ins w:id="2263" w:author="23.503_CR0929R7_(Rel-18)_TRS_URLLC" w:date="2023-06-22T07:35:00Z"/>
                <w:szCs w:val="18"/>
              </w:rPr>
            </w:pPr>
            <w:ins w:id="2264" w:author="23.503_CR0929R7_(Rel-18)_TRS_URLLC" w:date="2023-06-22T07:36:00Z">
              <w:r w:rsidRPr="003D4ABF">
                <w:rPr>
                  <w:szCs w:val="18"/>
                </w:rPr>
                <w:t>Yes</w:t>
              </w:r>
            </w:ins>
          </w:p>
        </w:tc>
        <w:tc>
          <w:tcPr>
            <w:tcW w:w="1638" w:type="dxa"/>
          </w:tcPr>
          <w:p w14:paraId="26424EA4" w14:textId="3E3EE300" w:rsidR="007D5CAC" w:rsidRPr="003D4ABF" w:rsidRDefault="007D5CAC" w:rsidP="007D5CAC">
            <w:pPr>
              <w:pStyle w:val="TAL"/>
              <w:rPr>
                <w:ins w:id="2265" w:author="23.503_CR0929R7_(Rel-18)_TRS_URLLC" w:date="2023-06-22T07:35:00Z"/>
                <w:szCs w:val="18"/>
              </w:rPr>
            </w:pPr>
            <w:ins w:id="2266" w:author="23.503_CR0929R7_(Rel-18)_TRS_URLLC" w:date="2023-06-22T07:36:00Z">
              <w:r w:rsidRPr="003D4ABF">
                <w:rPr>
                  <w:szCs w:val="18"/>
                </w:rPr>
                <w:t>UE context</w:t>
              </w:r>
            </w:ins>
          </w:p>
        </w:tc>
      </w:tr>
      <w:tr w:rsidR="007D5CAC" w:rsidRPr="003D4ABF" w14:paraId="04386F78" w14:textId="77777777" w:rsidTr="00844BD5">
        <w:trPr>
          <w:cantSplit/>
        </w:trPr>
        <w:tc>
          <w:tcPr>
            <w:tcW w:w="1531" w:type="dxa"/>
          </w:tcPr>
          <w:p w14:paraId="1455FE3F" w14:textId="77777777" w:rsidR="007D5CAC" w:rsidRPr="003D4ABF" w:rsidRDefault="007D5CAC" w:rsidP="007D5CAC">
            <w:pPr>
              <w:pStyle w:val="TAL"/>
              <w:rPr>
                <w:b/>
              </w:rPr>
            </w:pPr>
            <w:r w:rsidRPr="003D4ABF">
              <w:rPr>
                <w:b/>
              </w:rPr>
              <w:t>SMF selection management</w:t>
            </w:r>
          </w:p>
        </w:tc>
        <w:tc>
          <w:tcPr>
            <w:tcW w:w="2902" w:type="dxa"/>
          </w:tcPr>
          <w:p w14:paraId="42077108" w14:textId="77777777" w:rsidR="007D5CAC" w:rsidRPr="003D4ABF" w:rsidRDefault="007D5CAC" w:rsidP="007D5CAC">
            <w:pPr>
              <w:pStyle w:val="TAL"/>
            </w:pPr>
            <w:r w:rsidRPr="003D4ABF">
              <w:t>This part defines the SMF selection management instructions</w:t>
            </w:r>
          </w:p>
        </w:tc>
        <w:tc>
          <w:tcPr>
            <w:tcW w:w="1759" w:type="dxa"/>
          </w:tcPr>
          <w:p w14:paraId="328817F3" w14:textId="77777777" w:rsidR="007D5CAC" w:rsidRPr="003D4ABF" w:rsidRDefault="007D5CAC" w:rsidP="007D5CAC">
            <w:pPr>
              <w:pStyle w:val="TAL"/>
              <w:rPr>
                <w:szCs w:val="18"/>
              </w:rPr>
            </w:pPr>
          </w:p>
        </w:tc>
        <w:tc>
          <w:tcPr>
            <w:tcW w:w="1798" w:type="dxa"/>
          </w:tcPr>
          <w:p w14:paraId="2A0B892A" w14:textId="77777777" w:rsidR="007D5CAC" w:rsidRPr="003D4ABF" w:rsidRDefault="007D5CAC" w:rsidP="007D5CAC">
            <w:pPr>
              <w:pStyle w:val="TAL"/>
              <w:rPr>
                <w:szCs w:val="18"/>
              </w:rPr>
            </w:pPr>
          </w:p>
        </w:tc>
        <w:tc>
          <w:tcPr>
            <w:tcW w:w="1638" w:type="dxa"/>
          </w:tcPr>
          <w:p w14:paraId="1799D977" w14:textId="77777777" w:rsidR="007D5CAC" w:rsidRPr="003D4ABF" w:rsidRDefault="007D5CAC" w:rsidP="007D5CAC">
            <w:pPr>
              <w:pStyle w:val="TAL"/>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7D5CAC">
            <w:pPr>
              <w:pStyle w:val="TAL"/>
            </w:pPr>
            <w:r w:rsidRPr="003D4ABF">
              <w:t>DNN replacement of unsupported DNNs</w:t>
            </w:r>
          </w:p>
        </w:tc>
        <w:tc>
          <w:tcPr>
            <w:tcW w:w="2902" w:type="dxa"/>
          </w:tcPr>
          <w:p w14:paraId="4D7FC913" w14:textId="77777777" w:rsidR="007D5CAC" w:rsidRPr="003D4ABF" w:rsidRDefault="007D5CAC" w:rsidP="007D5CAC">
            <w:pPr>
              <w:pStyle w:val="TAL"/>
            </w:pPr>
            <w:r w:rsidRPr="003D4ABF">
              <w:t>Defines if a UE requested unsupported DNN is requested for replacement by PCF</w:t>
            </w:r>
          </w:p>
        </w:tc>
        <w:tc>
          <w:tcPr>
            <w:tcW w:w="1759" w:type="dxa"/>
          </w:tcPr>
          <w:p w14:paraId="3A51B831" w14:textId="77777777" w:rsidR="007D5CAC" w:rsidRPr="003D4ABF" w:rsidRDefault="007D5CAC" w:rsidP="007D5CAC">
            <w:pPr>
              <w:pStyle w:val="TAL"/>
              <w:rPr>
                <w:szCs w:val="18"/>
              </w:rPr>
            </w:pPr>
            <w:r w:rsidRPr="003D4ABF">
              <w:rPr>
                <w:szCs w:val="18"/>
              </w:rPr>
              <w:t>Conditional</w:t>
            </w:r>
          </w:p>
          <w:p w14:paraId="6C1404EB" w14:textId="77777777" w:rsidR="007D5CAC" w:rsidRPr="003D4ABF" w:rsidRDefault="007D5CAC" w:rsidP="007D5CAC">
            <w:pPr>
              <w:pStyle w:val="TAL"/>
              <w:rPr>
                <w:szCs w:val="18"/>
              </w:rPr>
            </w:pPr>
            <w:r w:rsidRPr="003D4ABF">
              <w:rPr>
                <w:szCs w:val="18"/>
              </w:rPr>
              <w:t>(NOTE 6)</w:t>
            </w:r>
          </w:p>
        </w:tc>
        <w:tc>
          <w:tcPr>
            <w:tcW w:w="1798" w:type="dxa"/>
          </w:tcPr>
          <w:p w14:paraId="570D9265" w14:textId="77777777" w:rsidR="007D5CAC" w:rsidRPr="003D4ABF" w:rsidRDefault="007D5CAC" w:rsidP="007D5CAC">
            <w:pPr>
              <w:pStyle w:val="TAL"/>
              <w:rPr>
                <w:szCs w:val="18"/>
              </w:rPr>
            </w:pPr>
            <w:r w:rsidRPr="003D4ABF">
              <w:rPr>
                <w:szCs w:val="18"/>
              </w:rPr>
              <w:t>Yes</w:t>
            </w:r>
          </w:p>
        </w:tc>
        <w:tc>
          <w:tcPr>
            <w:tcW w:w="1638" w:type="dxa"/>
          </w:tcPr>
          <w:p w14:paraId="3EB6239A" w14:textId="77777777" w:rsidR="007D5CAC" w:rsidRPr="003D4ABF" w:rsidRDefault="007D5CAC" w:rsidP="007D5CAC">
            <w:pPr>
              <w:pStyle w:val="TAL"/>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7D5CAC">
            <w:pPr>
              <w:pStyle w:val="TAL"/>
            </w:pPr>
            <w:r w:rsidRPr="003D4ABF">
              <w:t>List of S-NSSAIs</w:t>
            </w:r>
          </w:p>
        </w:tc>
        <w:tc>
          <w:tcPr>
            <w:tcW w:w="2902" w:type="dxa"/>
          </w:tcPr>
          <w:p w14:paraId="06972B02" w14:textId="77777777" w:rsidR="007D5CAC" w:rsidRPr="003D4ABF" w:rsidRDefault="007D5CAC" w:rsidP="007D5CAC">
            <w:pPr>
              <w:pStyle w:val="TAL"/>
            </w:pPr>
            <w:r w:rsidRPr="003D4ABF">
              <w:t>Defines the list of S-NSSAIs containing DNN candidates for replacement by PCF</w:t>
            </w:r>
          </w:p>
        </w:tc>
        <w:tc>
          <w:tcPr>
            <w:tcW w:w="1759" w:type="dxa"/>
          </w:tcPr>
          <w:p w14:paraId="7059A6C4" w14:textId="77777777" w:rsidR="007D5CAC" w:rsidRPr="003D4ABF" w:rsidRDefault="007D5CAC" w:rsidP="007D5CAC">
            <w:pPr>
              <w:pStyle w:val="TAL"/>
              <w:rPr>
                <w:szCs w:val="18"/>
              </w:rPr>
            </w:pPr>
            <w:r w:rsidRPr="003D4ABF">
              <w:rPr>
                <w:szCs w:val="18"/>
              </w:rPr>
              <w:t>Conditional</w:t>
            </w:r>
          </w:p>
          <w:p w14:paraId="3A5FB280" w14:textId="77777777" w:rsidR="007D5CAC" w:rsidRPr="003D4ABF" w:rsidRDefault="007D5CAC" w:rsidP="007D5CAC">
            <w:pPr>
              <w:pStyle w:val="TAL"/>
              <w:rPr>
                <w:szCs w:val="18"/>
              </w:rPr>
            </w:pPr>
            <w:r w:rsidRPr="003D4ABF">
              <w:rPr>
                <w:szCs w:val="18"/>
              </w:rPr>
              <w:t>(NOTE 6)</w:t>
            </w:r>
          </w:p>
          <w:p w14:paraId="044FB7BD" w14:textId="77777777" w:rsidR="007D5CAC" w:rsidRPr="003D4ABF" w:rsidRDefault="007D5CAC" w:rsidP="007D5CAC">
            <w:pPr>
              <w:pStyle w:val="TAL"/>
              <w:rPr>
                <w:szCs w:val="18"/>
              </w:rPr>
            </w:pPr>
            <w:r w:rsidRPr="003D4ABF">
              <w:rPr>
                <w:szCs w:val="18"/>
              </w:rPr>
              <w:t>(NOTE 7)</w:t>
            </w:r>
          </w:p>
        </w:tc>
        <w:tc>
          <w:tcPr>
            <w:tcW w:w="1798" w:type="dxa"/>
          </w:tcPr>
          <w:p w14:paraId="01487BF8" w14:textId="77777777" w:rsidR="007D5CAC" w:rsidRPr="003D4ABF" w:rsidRDefault="007D5CAC" w:rsidP="007D5CAC">
            <w:pPr>
              <w:pStyle w:val="TAL"/>
              <w:rPr>
                <w:szCs w:val="18"/>
              </w:rPr>
            </w:pPr>
            <w:r w:rsidRPr="003D4ABF">
              <w:rPr>
                <w:szCs w:val="18"/>
              </w:rPr>
              <w:t>Yes</w:t>
            </w:r>
          </w:p>
        </w:tc>
        <w:tc>
          <w:tcPr>
            <w:tcW w:w="1638" w:type="dxa"/>
          </w:tcPr>
          <w:p w14:paraId="54C8964F" w14:textId="77777777" w:rsidR="007D5CAC" w:rsidRPr="003D4ABF" w:rsidRDefault="007D5CAC" w:rsidP="007D5CAC">
            <w:pPr>
              <w:pStyle w:val="TAL"/>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7D5CAC">
            <w:pPr>
              <w:pStyle w:val="TAL"/>
            </w:pPr>
            <w:r w:rsidRPr="003D4ABF">
              <w:t>Per S-NSSAI: List of DNNs</w:t>
            </w:r>
          </w:p>
        </w:tc>
        <w:tc>
          <w:tcPr>
            <w:tcW w:w="2902" w:type="dxa"/>
          </w:tcPr>
          <w:p w14:paraId="0EB89107" w14:textId="77777777" w:rsidR="007D5CAC" w:rsidRPr="003D4ABF" w:rsidRDefault="007D5CAC" w:rsidP="007D5CAC">
            <w:pPr>
              <w:pStyle w:val="TAL"/>
            </w:pPr>
            <w:r w:rsidRPr="003D4ABF">
              <w:t>Defines UE requested DNN candidates for replacement by PCF</w:t>
            </w:r>
          </w:p>
        </w:tc>
        <w:tc>
          <w:tcPr>
            <w:tcW w:w="1759" w:type="dxa"/>
          </w:tcPr>
          <w:p w14:paraId="59A07722" w14:textId="77777777" w:rsidR="007D5CAC" w:rsidRPr="003D4ABF" w:rsidRDefault="007D5CAC" w:rsidP="007D5CAC">
            <w:pPr>
              <w:pStyle w:val="TAL"/>
              <w:rPr>
                <w:szCs w:val="18"/>
              </w:rPr>
            </w:pPr>
            <w:r w:rsidRPr="003D4ABF">
              <w:rPr>
                <w:szCs w:val="18"/>
              </w:rPr>
              <w:t>Conditional</w:t>
            </w:r>
          </w:p>
          <w:p w14:paraId="7C073907" w14:textId="77777777" w:rsidR="007D5CAC" w:rsidRPr="003D4ABF" w:rsidRDefault="007D5CAC" w:rsidP="007D5CAC">
            <w:pPr>
              <w:pStyle w:val="TAL"/>
              <w:rPr>
                <w:szCs w:val="18"/>
              </w:rPr>
            </w:pPr>
            <w:r w:rsidRPr="003D4ABF">
              <w:rPr>
                <w:szCs w:val="18"/>
              </w:rPr>
              <w:t>(NOTE 6)</w:t>
            </w:r>
          </w:p>
        </w:tc>
        <w:tc>
          <w:tcPr>
            <w:tcW w:w="1798" w:type="dxa"/>
          </w:tcPr>
          <w:p w14:paraId="3C23AE0A" w14:textId="77777777" w:rsidR="007D5CAC" w:rsidRPr="003D4ABF" w:rsidRDefault="007D5CAC" w:rsidP="007D5CAC">
            <w:pPr>
              <w:pStyle w:val="TAL"/>
              <w:rPr>
                <w:szCs w:val="18"/>
              </w:rPr>
            </w:pPr>
            <w:r w:rsidRPr="003D4ABF">
              <w:rPr>
                <w:szCs w:val="18"/>
              </w:rPr>
              <w:t>Yes</w:t>
            </w:r>
          </w:p>
        </w:tc>
        <w:tc>
          <w:tcPr>
            <w:tcW w:w="1638" w:type="dxa"/>
          </w:tcPr>
          <w:p w14:paraId="3FD89012" w14:textId="77777777" w:rsidR="007D5CAC" w:rsidRPr="003D4ABF" w:rsidRDefault="007D5CAC" w:rsidP="007D5CAC">
            <w:pPr>
              <w:pStyle w:val="TAL"/>
              <w:rPr>
                <w:szCs w:val="18"/>
              </w:rPr>
            </w:pPr>
            <w:r w:rsidRPr="003D4ABF">
              <w:rPr>
                <w:szCs w:val="18"/>
              </w:rPr>
              <w:t>UE context</w:t>
            </w:r>
          </w:p>
        </w:tc>
      </w:tr>
      <w:tr w:rsidR="002A1526" w:rsidRPr="003D4ABF" w14:paraId="7BC401C2" w14:textId="77777777" w:rsidTr="00F21C96">
        <w:trPr>
          <w:cantSplit/>
          <w:ins w:id="2267" w:author="23.503_CR0991R1_(Rel-18)_eNS_Ph3" w:date="2023-06-22T10:15:00Z"/>
        </w:trPr>
        <w:tc>
          <w:tcPr>
            <w:tcW w:w="1531" w:type="dxa"/>
          </w:tcPr>
          <w:p w14:paraId="5A1CDA4B" w14:textId="0D88C66B" w:rsidR="002A1526" w:rsidRPr="003D4ABF" w:rsidRDefault="002A1526" w:rsidP="002A1526">
            <w:pPr>
              <w:pStyle w:val="TAL"/>
              <w:rPr>
                <w:ins w:id="2268" w:author="23.503_CR0991R1_(Rel-18)_eNS_Ph3" w:date="2023-06-22T10:15:00Z"/>
                <w:b/>
              </w:rPr>
            </w:pPr>
            <w:ins w:id="2269" w:author="23.503_CR0991R1_(Rel-18)_eNS_Ph3" w:date="2023-06-22T10:15:00Z">
              <w:r>
                <w:rPr>
                  <w:b/>
                </w:rPr>
                <w:lastRenderedPageBreak/>
                <w:t>Slice replacement management</w:t>
              </w:r>
            </w:ins>
          </w:p>
        </w:tc>
        <w:tc>
          <w:tcPr>
            <w:tcW w:w="2902" w:type="dxa"/>
          </w:tcPr>
          <w:p w14:paraId="1FEF63E9" w14:textId="141A7AEC" w:rsidR="002A1526" w:rsidRPr="003D4ABF" w:rsidRDefault="002A1526" w:rsidP="002A1526">
            <w:pPr>
              <w:pStyle w:val="TAL"/>
              <w:rPr>
                <w:ins w:id="2270" w:author="23.503_CR0991R1_(Rel-18)_eNS_Ph3" w:date="2023-06-22T10:15:00Z"/>
              </w:rPr>
            </w:pPr>
            <w:ins w:id="2271" w:author="23.503_CR0991R1_(Rel-18)_eNS_Ph3" w:date="2023-06-22T10:15:00Z">
              <w:r>
                <w:t>Defines slice replacement management</w:t>
              </w:r>
            </w:ins>
          </w:p>
        </w:tc>
        <w:tc>
          <w:tcPr>
            <w:tcW w:w="1759" w:type="dxa"/>
          </w:tcPr>
          <w:p w14:paraId="3DD8B45E" w14:textId="77777777" w:rsidR="002A1526" w:rsidRPr="003D4ABF" w:rsidRDefault="002A1526" w:rsidP="002A1526">
            <w:pPr>
              <w:pStyle w:val="TAL"/>
              <w:rPr>
                <w:ins w:id="2272" w:author="23.503_CR0991R1_(Rel-18)_eNS_Ph3" w:date="2023-06-22T10:15:00Z"/>
                <w:szCs w:val="18"/>
              </w:rPr>
            </w:pPr>
          </w:p>
        </w:tc>
        <w:tc>
          <w:tcPr>
            <w:tcW w:w="1798" w:type="dxa"/>
          </w:tcPr>
          <w:p w14:paraId="3D8C4201" w14:textId="5D8E8078" w:rsidR="002A1526" w:rsidRPr="003D4ABF" w:rsidRDefault="002A1526" w:rsidP="002A1526">
            <w:pPr>
              <w:pStyle w:val="TAL"/>
              <w:rPr>
                <w:ins w:id="2273" w:author="23.503_CR0991R1_(Rel-18)_eNS_Ph3" w:date="2023-06-22T10:15:00Z"/>
                <w:szCs w:val="18"/>
              </w:rPr>
            </w:pPr>
            <w:ins w:id="2274" w:author="23.503_CR0991R1_(Rel-18)_eNS_Ph3" w:date="2023-06-22T10:15:00Z">
              <w:r w:rsidRPr="003D4ABF">
                <w:rPr>
                  <w:szCs w:val="18"/>
                </w:rPr>
                <w:t>Yes</w:t>
              </w:r>
            </w:ins>
          </w:p>
        </w:tc>
        <w:tc>
          <w:tcPr>
            <w:tcW w:w="1638" w:type="dxa"/>
          </w:tcPr>
          <w:p w14:paraId="48CD019F" w14:textId="3EE352F6" w:rsidR="002A1526" w:rsidRPr="003D4ABF" w:rsidRDefault="002A1526" w:rsidP="002A1526">
            <w:pPr>
              <w:pStyle w:val="TAL"/>
              <w:rPr>
                <w:ins w:id="2275" w:author="23.503_CR0991R1_(Rel-18)_eNS_Ph3" w:date="2023-06-22T10:15:00Z"/>
                <w:szCs w:val="18"/>
              </w:rPr>
            </w:pPr>
            <w:ins w:id="2276" w:author="23.503_CR0991R1_(Rel-18)_eNS_Ph3" w:date="2023-06-22T10:15:00Z">
              <w:r w:rsidRPr="003D4ABF">
                <w:rPr>
                  <w:szCs w:val="18"/>
                </w:rPr>
                <w:t>UE context</w:t>
              </w:r>
            </w:ins>
          </w:p>
        </w:tc>
      </w:tr>
      <w:tr w:rsidR="002A1526" w:rsidRPr="003D4ABF" w14:paraId="11D0CF37" w14:textId="77777777" w:rsidTr="002F6DC8">
        <w:trPr>
          <w:cantSplit/>
          <w:ins w:id="2277" w:author="23.503_CR0991R1_(Rel-18)_eNS_Ph3" w:date="2023-06-22T10:15:00Z"/>
        </w:trPr>
        <w:tc>
          <w:tcPr>
            <w:tcW w:w="1531" w:type="dxa"/>
          </w:tcPr>
          <w:p w14:paraId="06E6BACD" w14:textId="0DEAB4EB" w:rsidR="002A1526" w:rsidRPr="003D4ABF" w:rsidRDefault="002A1526" w:rsidP="002A1526">
            <w:pPr>
              <w:pStyle w:val="TAL"/>
              <w:rPr>
                <w:ins w:id="2278" w:author="23.503_CR0991R1_(Rel-18)_eNS_Ph3" w:date="2023-06-22T10:15:00Z"/>
              </w:rPr>
            </w:pPr>
            <w:ins w:id="2279" w:author="23.503_CR0991R1_(Rel-18)_eNS_Ph3" w:date="2023-06-22T10:15:00Z">
              <w:r>
                <w:t>S-NSSAI availability information</w:t>
              </w:r>
            </w:ins>
          </w:p>
        </w:tc>
        <w:tc>
          <w:tcPr>
            <w:tcW w:w="2902" w:type="dxa"/>
          </w:tcPr>
          <w:p w14:paraId="5C990DAF" w14:textId="28261825" w:rsidR="002A1526" w:rsidRPr="003D4ABF" w:rsidRDefault="002A1526" w:rsidP="002A1526">
            <w:pPr>
              <w:pStyle w:val="TAL"/>
              <w:rPr>
                <w:ins w:id="2280" w:author="23.503_CR0991R1_(Rel-18)_eNS_Ph3" w:date="2023-06-22T10:15:00Z"/>
              </w:rPr>
            </w:pPr>
            <w:ins w:id="2281" w:author="23.503_CR0991R1_(Rel-18)_eNS_Ph3" w:date="2023-06-22T10:15:00Z">
              <w:r>
                <w:t>Defines the S-NSSAI availability and/or alternative S-NSSAI for S-NSSAI</w:t>
              </w:r>
            </w:ins>
          </w:p>
        </w:tc>
        <w:tc>
          <w:tcPr>
            <w:tcW w:w="1759" w:type="dxa"/>
          </w:tcPr>
          <w:p w14:paraId="7A60F470" w14:textId="77777777" w:rsidR="002A1526" w:rsidRDefault="002A1526" w:rsidP="002A1526">
            <w:pPr>
              <w:pStyle w:val="TAL"/>
              <w:rPr>
                <w:ins w:id="2282" w:author="23.503_CR0991R1_(Rel-18)_eNS_Ph3" w:date="2023-06-22T10:16:00Z"/>
                <w:szCs w:val="18"/>
              </w:rPr>
            </w:pPr>
            <w:ins w:id="2283" w:author="23.503_CR0991R1_(Rel-18)_eNS_Ph3" w:date="2023-06-22T10:16:00Z">
              <w:r>
                <w:rPr>
                  <w:szCs w:val="18"/>
                </w:rPr>
                <w:t>Conditional</w:t>
              </w:r>
            </w:ins>
          </w:p>
          <w:p w14:paraId="2A8034B5" w14:textId="3FC483AA" w:rsidR="002A1526" w:rsidRPr="003D4ABF" w:rsidRDefault="002A1526" w:rsidP="002A1526">
            <w:pPr>
              <w:pStyle w:val="TAL"/>
              <w:rPr>
                <w:ins w:id="2284" w:author="23.503_CR0991R1_(Rel-18)_eNS_Ph3" w:date="2023-06-22T10:15:00Z"/>
                <w:szCs w:val="18"/>
              </w:rPr>
            </w:pPr>
            <w:ins w:id="2285" w:author="23.503_CR0991R1_(Rel-18)_eNS_Ph3" w:date="2023-06-22T10:16:00Z">
              <w:r>
                <w:rPr>
                  <w:szCs w:val="18"/>
                </w:rPr>
                <w:t>(NOTE 12)</w:t>
              </w:r>
            </w:ins>
          </w:p>
        </w:tc>
        <w:tc>
          <w:tcPr>
            <w:tcW w:w="1798" w:type="dxa"/>
          </w:tcPr>
          <w:p w14:paraId="1372D401" w14:textId="6D43D52B" w:rsidR="002A1526" w:rsidRPr="003D4ABF" w:rsidRDefault="002A1526" w:rsidP="002A1526">
            <w:pPr>
              <w:pStyle w:val="TAL"/>
              <w:rPr>
                <w:ins w:id="2286" w:author="23.503_CR0991R1_(Rel-18)_eNS_Ph3" w:date="2023-06-22T10:15:00Z"/>
                <w:szCs w:val="18"/>
              </w:rPr>
            </w:pPr>
            <w:ins w:id="2287" w:author="23.503_CR0991R1_(Rel-18)_eNS_Ph3" w:date="2023-06-22T10:15:00Z">
              <w:r w:rsidRPr="003D4ABF">
                <w:rPr>
                  <w:szCs w:val="18"/>
                </w:rPr>
                <w:t>Yes</w:t>
              </w:r>
            </w:ins>
          </w:p>
        </w:tc>
        <w:tc>
          <w:tcPr>
            <w:tcW w:w="1638" w:type="dxa"/>
          </w:tcPr>
          <w:p w14:paraId="373BF272" w14:textId="5E55B5F0" w:rsidR="002A1526" w:rsidRPr="003D4ABF" w:rsidRDefault="002A1526" w:rsidP="002A1526">
            <w:pPr>
              <w:pStyle w:val="TAL"/>
              <w:rPr>
                <w:ins w:id="2288" w:author="23.503_CR0991R1_(Rel-18)_eNS_Ph3" w:date="2023-06-22T10:15:00Z"/>
                <w:szCs w:val="18"/>
              </w:rPr>
            </w:pPr>
            <w:ins w:id="2289" w:author="23.503_CR0991R1_(Rel-18)_eNS_Ph3" w:date="2023-06-22T10:15:00Z">
              <w:r w:rsidRPr="003D4ABF">
                <w:rPr>
                  <w:szCs w:val="18"/>
                </w:rPr>
                <w:t>UE context</w:t>
              </w:r>
            </w:ins>
          </w:p>
        </w:tc>
      </w:tr>
      <w:tr w:rsidR="00852AE9" w:rsidRPr="003D4ABF" w14:paraId="4BD2A74B" w14:textId="77777777" w:rsidTr="00C168C8">
        <w:trPr>
          <w:cantSplit/>
          <w:ins w:id="2290" w:author="23.503_CR1042R2_(Rel-18)_eNS_Ph3" w:date="2023-06-22T12:17:00Z"/>
        </w:trPr>
        <w:tc>
          <w:tcPr>
            <w:tcW w:w="1531" w:type="dxa"/>
          </w:tcPr>
          <w:p w14:paraId="71309CF7" w14:textId="794765B2" w:rsidR="00852AE9" w:rsidRPr="003D4ABF" w:rsidRDefault="00852AE9" w:rsidP="00852AE9">
            <w:pPr>
              <w:pStyle w:val="TAL"/>
              <w:rPr>
                <w:ins w:id="2291" w:author="23.503_CR1042R2_(Rel-18)_eNS_Ph3" w:date="2023-06-22T12:17:00Z"/>
                <w:b/>
              </w:rPr>
            </w:pPr>
            <w:ins w:id="2292" w:author="23.503_CR1042R2_(Rel-18)_eNS_Ph3" w:date="2023-06-22T12:17:00Z">
              <w:r>
                <w:rPr>
                  <w:b/>
                </w:rPr>
                <w:t>Slice Related Restrictions</w:t>
              </w:r>
            </w:ins>
          </w:p>
        </w:tc>
        <w:tc>
          <w:tcPr>
            <w:tcW w:w="2902" w:type="dxa"/>
          </w:tcPr>
          <w:p w14:paraId="7102B16E" w14:textId="533C5D1B" w:rsidR="00852AE9" w:rsidRPr="003D4ABF" w:rsidRDefault="00852AE9" w:rsidP="00852AE9">
            <w:pPr>
              <w:pStyle w:val="TAL"/>
              <w:rPr>
                <w:ins w:id="2293" w:author="23.503_CR1042R2_(Rel-18)_eNS_Ph3" w:date="2023-06-22T12:17:00Z"/>
              </w:rPr>
            </w:pPr>
            <w:ins w:id="2294" w:author="23.503_CR1042R2_(Rel-18)_eNS_Ph3" w:date="2023-06-22T12:17:00Z">
              <w:r>
                <w:t>Defines network policies for Slices subject to network control</w:t>
              </w:r>
            </w:ins>
          </w:p>
        </w:tc>
        <w:tc>
          <w:tcPr>
            <w:tcW w:w="1759" w:type="dxa"/>
          </w:tcPr>
          <w:p w14:paraId="0F5DB2FD" w14:textId="05198A57" w:rsidR="00852AE9" w:rsidRPr="003D4ABF" w:rsidRDefault="00852AE9" w:rsidP="00852AE9">
            <w:pPr>
              <w:pStyle w:val="TAL"/>
              <w:rPr>
                <w:ins w:id="2295" w:author="23.503_CR1042R2_(Rel-18)_eNS_Ph3" w:date="2023-06-22T12:17:00Z"/>
                <w:szCs w:val="18"/>
              </w:rPr>
            </w:pPr>
          </w:p>
        </w:tc>
        <w:tc>
          <w:tcPr>
            <w:tcW w:w="1798" w:type="dxa"/>
          </w:tcPr>
          <w:p w14:paraId="18A8484A" w14:textId="300105B3" w:rsidR="00852AE9" w:rsidRPr="003D4ABF" w:rsidRDefault="00852AE9" w:rsidP="00852AE9">
            <w:pPr>
              <w:pStyle w:val="TAL"/>
              <w:rPr>
                <w:ins w:id="2296" w:author="23.503_CR1042R2_(Rel-18)_eNS_Ph3" w:date="2023-06-22T12:17:00Z"/>
                <w:szCs w:val="18"/>
              </w:rPr>
            </w:pPr>
          </w:p>
        </w:tc>
        <w:tc>
          <w:tcPr>
            <w:tcW w:w="1638" w:type="dxa"/>
          </w:tcPr>
          <w:p w14:paraId="0AE9F117" w14:textId="48FD144F" w:rsidR="00852AE9" w:rsidRPr="003D4ABF" w:rsidRDefault="00852AE9" w:rsidP="00852AE9">
            <w:pPr>
              <w:pStyle w:val="TAL"/>
              <w:rPr>
                <w:ins w:id="2297" w:author="23.503_CR1042R2_(Rel-18)_eNS_Ph3" w:date="2023-06-22T12:17:00Z"/>
                <w:szCs w:val="18"/>
              </w:rPr>
            </w:pPr>
          </w:p>
        </w:tc>
      </w:tr>
      <w:tr w:rsidR="00852AE9" w:rsidRPr="003D4ABF" w14:paraId="7E1B6516" w14:textId="77777777" w:rsidTr="00C168C8">
        <w:trPr>
          <w:cantSplit/>
          <w:ins w:id="2298" w:author="23.503_CR1042R2_(Rel-18)_eNS_Ph3" w:date="2023-06-22T12:17:00Z"/>
        </w:trPr>
        <w:tc>
          <w:tcPr>
            <w:tcW w:w="1531" w:type="dxa"/>
          </w:tcPr>
          <w:p w14:paraId="6B68BAF7" w14:textId="61A15FEC" w:rsidR="00852AE9" w:rsidRPr="003D4ABF" w:rsidRDefault="00852AE9" w:rsidP="00852AE9">
            <w:pPr>
              <w:pStyle w:val="TAL"/>
              <w:rPr>
                <w:ins w:id="2299" w:author="23.503_CR1042R2_(Rel-18)_eNS_Ph3" w:date="2023-06-22T12:17:00Z"/>
              </w:rPr>
            </w:pPr>
            <w:ins w:id="2300" w:author="23.503_CR1042R2_(Rel-18)_eNS_Ph3" w:date="2023-06-22T12:17:00Z">
              <w:r>
                <w:t>List of S-NSSAIs</w:t>
              </w:r>
            </w:ins>
          </w:p>
        </w:tc>
        <w:tc>
          <w:tcPr>
            <w:tcW w:w="2902" w:type="dxa"/>
          </w:tcPr>
          <w:p w14:paraId="2BD983F4" w14:textId="26FDBAC6" w:rsidR="00852AE9" w:rsidRPr="003D4ABF" w:rsidRDefault="00852AE9" w:rsidP="00852AE9">
            <w:pPr>
              <w:pStyle w:val="TAL"/>
              <w:rPr>
                <w:ins w:id="2301" w:author="23.503_CR1042R2_(Rel-18)_eNS_Ph3" w:date="2023-06-22T12:17:00Z"/>
              </w:rPr>
            </w:pPr>
            <w:ins w:id="2302" w:author="23.503_CR1042R2_(Rel-18)_eNS_Ph3" w:date="2023-06-22T12:17:00Z">
              <w:r>
                <w:t>Defines the List of S-NSSAIs that are on demand</w:t>
              </w:r>
            </w:ins>
          </w:p>
        </w:tc>
        <w:tc>
          <w:tcPr>
            <w:tcW w:w="1759" w:type="dxa"/>
          </w:tcPr>
          <w:p w14:paraId="5E0533EB" w14:textId="77777777" w:rsidR="00852AE9" w:rsidRDefault="00852AE9" w:rsidP="00852AE9">
            <w:pPr>
              <w:pStyle w:val="TAL"/>
              <w:rPr>
                <w:ins w:id="2303" w:author="23.503_CR1042R2_(Rel-18)_eNS_Ph3" w:date="2023-06-22T12:19:00Z"/>
                <w:szCs w:val="18"/>
              </w:rPr>
            </w:pPr>
            <w:ins w:id="2304" w:author="23.503_CR1042R2_(Rel-18)_eNS_Ph3" w:date="2023-06-22T12:19:00Z">
              <w:r>
                <w:rPr>
                  <w:szCs w:val="18"/>
                </w:rPr>
                <w:t>Conditional</w:t>
              </w:r>
            </w:ins>
          </w:p>
          <w:p w14:paraId="0DAD52A4" w14:textId="08A5A6D3" w:rsidR="00852AE9" w:rsidRPr="003D4ABF" w:rsidRDefault="00852AE9" w:rsidP="00852AE9">
            <w:pPr>
              <w:pStyle w:val="TAL"/>
              <w:rPr>
                <w:ins w:id="2305" w:author="23.503_CR1042R2_(Rel-18)_eNS_Ph3" w:date="2023-06-22T12:17:00Z"/>
                <w:szCs w:val="18"/>
              </w:rPr>
            </w:pPr>
            <w:ins w:id="2306" w:author="23.503_CR1042R2_(Rel-18)_eNS_Ph3" w:date="2023-06-22T12:19:00Z">
              <w:r>
                <w:rPr>
                  <w:szCs w:val="18"/>
                </w:rPr>
                <w:t>(NOTE 13)</w:t>
              </w:r>
            </w:ins>
          </w:p>
        </w:tc>
        <w:tc>
          <w:tcPr>
            <w:tcW w:w="1798" w:type="dxa"/>
          </w:tcPr>
          <w:p w14:paraId="4D481A7F" w14:textId="55FDA812" w:rsidR="00852AE9" w:rsidRPr="003D4ABF" w:rsidRDefault="00852AE9" w:rsidP="00852AE9">
            <w:pPr>
              <w:pStyle w:val="TAL"/>
              <w:rPr>
                <w:ins w:id="2307" w:author="23.503_CR1042R2_(Rel-18)_eNS_Ph3" w:date="2023-06-22T12:17:00Z"/>
                <w:szCs w:val="18"/>
              </w:rPr>
            </w:pPr>
            <w:ins w:id="2308" w:author="23.503_CR1042R2_(Rel-18)_eNS_Ph3" w:date="2023-06-22T12:19:00Z">
              <w:r>
                <w:rPr>
                  <w:szCs w:val="18"/>
                </w:rPr>
                <w:t>No</w:t>
              </w:r>
            </w:ins>
          </w:p>
        </w:tc>
        <w:tc>
          <w:tcPr>
            <w:tcW w:w="1638" w:type="dxa"/>
          </w:tcPr>
          <w:p w14:paraId="622D4776" w14:textId="7F2595F3" w:rsidR="00852AE9" w:rsidRPr="003D4ABF" w:rsidRDefault="00852AE9" w:rsidP="00852AE9">
            <w:pPr>
              <w:pStyle w:val="TAL"/>
              <w:rPr>
                <w:ins w:id="2309" w:author="23.503_CR1042R2_(Rel-18)_eNS_Ph3" w:date="2023-06-22T12:17:00Z"/>
                <w:szCs w:val="18"/>
              </w:rPr>
            </w:pPr>
            <w:ins w:id="2310" w:author="23.503_CR1042R2_(Rel-18)_eNS_Ph3" w:date="2023-06-22T12:19:00Z">
              <w:r w:rsidRPr="003D4ABF">
                <w:rPr>
                  <w:szCs w:val="18"/>
                </w:rPr>
                <w:t>UE context</w:t>
              </w:r>
            </w:ins>
          </w:p>
        </w:tc>
      </w:tr>
      <w:tr w:rsidR="00852AE9" w:rsidRPr="003D4ABF" w14:paraId="2A28FCF0" w14:textId="77777777" w:rsidTr="00C168C8">
        <w:trPr>
          <w:cantSplit/>
          <w:ins w:id="2311" w:author="23.503_CR1042R2_(Rel-18)_eNS_Ph3" w:date="2023-06-22T12:17:00Z"/>
        </w:trPr>
        <w:tc>
          <w:tcPr>
            <w:tcW w:w="1531" w:type="dxa"/>
          </w:tcPr>
          <w:p w14:paraId="395D00D8" w14:textId="77777777" w:rsidR="00852AE9" w:rsidRDefault="00852AE9" w:rsidP="00852AE9">
            <w:pPr>
              <w:pStyle w:val="TAL"/>
              <w:rPr>
                <w:ins w:id="2312" w:author="23.503_CR1042R2_(Rel-18)_eNS_Ph3" w:date="2023-06-22T12:19:00Z"/>
              </w:rPr>
            </w:pPr>
            <w:ins w:id="2313" w:author="23.503_CR1042R2_(Rel-18)_eNS_Ph3" w:date="2023-06-22T12:19:00Z">
              <w:r>
                <w:t>Per S-NSSAI:</w:t>
              </w:r>
            </w:ins>
          </w:p>
          <w:p w14:paraId="7C01FA6B" w14:textId="1D258BC4" w:rsidR="00852AE9" w:rsidRPr="003D4ABF" w:rsidRDefault="00852AE9" w:rsidP="00852AE9">
            <w:pPr>
              <w:pStyle w:val="TAL"/>
              <w:rPr>
                <w:ins w:id="2314" w:author="23.503_CR1042R2_(Rel-18)_eNS_Ph3" w:date="2023-06-22T12:17:00Z"/>
              </w:rPr>
            </w:pPr>
            <w:ins w:id="2315" w:author="23.503_CR1042R2_(Rel-18)_eNS_Ph3" w:date="2023-06-22T12:19:00Z">
              <w:r>
                <w:t>Deregistration Inactivity Timer value</w:t>
              </w:r>
            </w:ins>
          </w:p>
        </w:tc>
        <w:tc>
          <w:tcPr>
            <w:tcW w:w="2902" w:type="dxa"/>
          </w:tcPr>
          <w:p w14:paraId="72F0DDC5" w14:textId="51ACF2F0" w:rsidR="00852AE9" w:rsidRPr="003D4ABF" w:rsidRDefault="00852AE9" w:rsidP="00852AE9">
            <w:pPr>
              <w:pStyle w:val="TAL"/>
              <w:rPr>
                <w:ins w:id="2316" w:author="23.503_CR1042R2_(Rel-18)_eNS_Ph3" w:date="2023-06-22T12:17:00Z"/>
              </w:rPr>
            </w:pPr>
            <w:ins w:id="2317" w:author="23.503_CR1042R2_(Rel-18)_eNS_Ph3" w:date="2023-06-22T12:19:00Z">
              <w:r>
                <w:t>Defines the S-NSSAI deregistration inactivity timer value before removing the S-NSSAI from the Allowed Slices</w:t>
              </w:r>
            </w:ins>
          </w:p>
        </w:tc>
        <w:tc>
          <w:tcPr>
            <w:tcW w:w="1759" w:type="dxa"/>
          </w:tcPr>
          <w:p w14:paraId="19B5EC09" w14:textId="263DCB8C" w:rsidR="00852AE9" w:rsidRPr="003D4ABF" w:rsidRDefault="00852AE9" w:rsidP="00852AE9">
            <w:pPr>
              <w:pStyle w:val="TAL"/>
              <w:rPr>
                <w:ins w:id="2318" w:author="23.503_CR1042R2_(Rel-18)_eNS_Ph3" w:date="2023-06-22T12:17:00Z"/>
                <w:szCs w:val="18"/>
              </w:rPr>
            </w:pPr>
            <w:ins w:id="2319" w:author="23.503_CR1042R2_(Rel-18)_eNS_Ph3" w:date="2023-06-22T12:19:00Z">
              <w:r>
                <w:rPr>
                  <w:szCs w:val="18"/>
                </w:rPr>
                <w:t>(NOTE 14)</w:t>
              </w:r>
            </w:ins>
          </w:p>
        </w:tc>
        <w:tc>
          <w:tcPr>
            <w:tcW w:w="1798" w:type="dxa"/>
          </w:tcPr>
          <w:p w14:paraId="732CD196" w14:textId="2BB690DA" w:rsidR="00852AE9" w:rsidRPr="003D4ABF" w:rsidRDefault="00852AE9" w:rsidP="00852AE9">
            <w:pPr>
              <w:pStyle w:val="TAL"/>
              <w:rPr>
                <w:ins w:id="2320" w:author="23.503_CR1042R2_(Rel-18)_eNS_Ph3" w:date="2023-06-22T12:17:00Z"/>
                <w:szCs w:val="18"/>
              </w:rPr>
            </w:pPr>
            <w:ins w:id="2321" w:author="23.503_CR1042R2_(Rel-18)_eNS_Ph3" w:date="2023-06-22T12:19:00Z">
              <w:r>
                <w:rPr>
                  <w:szCs w:val="18"/>
                </w:rPr>
                <w:t>No</w:t>
              </w:r>
            </w:ins>
          </w:p>
        </w:tc>
        <w:tc>
          <w:tcPr>
            <w:tcW w:w="1638" w:type="dxa"/>
          </w:tcPr>
          <w:p w14:paraId="197149CD" w14:textId="15DFD09E" w:rsidR="00852AE9" w:rsidRPr="003D4ABF" w:rsidRDefault="00852AE9" w:rsidP="00852AE9">
            <w:pPr>
              <w:pStyle w:val="TAL"/>
              <w:rPr>
                <w:ins w:id="2322" w:author="23.503_CR1042R2_(Rel-18)_eNS_Ph3" w:date="2023-06-22T12:17:00Z"/>
                <w:szCs w:val="18"/>
              </w:rPr>
            </w:pPr>
            <w:ins w:id="2323" w:author="23.503_CR1042R2_(Rel-18)_eNS_Ph3" w:date="2023-06-22T12:19:00Z">
              <w:r w:rsidRPr="003D4ABF">
                <w:rPr>
                  <w:szCs w:val="18"/>
                </w:rPr>
                <w:t>UE context</w:t>
              </w:r>
            </w:ins>
          </w:p>
        </w:tc>
      </w:tr>
      <w:tr w:rsidR="00852AE9" w:rsidRPr="003D4ABF" w14:paraId="1C7F3280" w14:textId="77777777" w:rsidTr="00844BD5">
        <w:trPr>
          <w:cantSplit/>
        </w:trPr>
        <w:tc>
          <w:tcPr>
            <w:tcW w:w="9628" w:type="dxa"/>
            <w:gridSpan w:val="5"/>
          </w:tcPr>
          <w:p w14:paraId="3343D701" w14:textId="7E2E4100" w:rsidR="00852AE9" w:rsidRPr="003D4ABF" w:rsidRDefault="00852AE9" w:rsidP="00852AE9">
            <w:pPr>
              <w:pStyle w:val="TAN"/>
            </w:pPr>
            <w:r w:rsidRPr="003D4ABF">
              <w:t>NOTE 1:</w:t>
            </w:r>
            <w:r w:rsidRPr="003D4ABF">
              <w:tab/>
              <w:t>If management of service area restrictions by PCF is enabled.</w:t>
            </w:r>
          </w:p>
          <w:p w14:paraId="4C9C12A9" w14:textId="0E930342" w:rsidR="00852AE9" w:rsidRPr="003D4ABF" w:rsidRDefault="00852AE9" w:rsidP="00852AE9">
            <w:pPr>
              <w:pStyle w:val="TAN"/>
            </w:pPr>
            <w:r w:rsidRPr="003D4ABF">
              <w:t>NOTE 2:</w:t>
            </w:r>
            <w:r w:rsidRPr="003D4ABF">
              <w:tab/>
              <w:t>If management of RFSP index by PCF is enabled.</w:t>
            </w:r>
          </w:p>
          <w:p w14:paraId="1A84BA4F" w14:textId="240FAF16" w:rsidR="00852AE9" w:rsidRPr="003D4ABF" w:rsidRDefault="00852AE9" w:rsidP="00852AE9">
            <w:pPr>
              <w:pStyle w:val="TAN"/>
            </w:pPr>
            <w:r w:rsidRPr="003D4ABF">
              <w:t>NOTE 3:</w:t>
            </w:r>
            <w:r w:rsidRPr="003D4ABF">
              <w:tab/>
              <w:t>Either the list of allowed TAIs or the list of non-allowed TAIs are provided by the PCF.</w:t>
            </w:r>
          </w:p>
          <w:p w14:paraId="70EC252A" w14:textId="6857117D" w:rsidR="00852AE9" w:rsidRPr="003D4ABF" w:rsidRDefault="00852AE9" w:rsidP="00852AE9">
            <w:pPr>
              <w:pStyle w:val="TAN"/>
            </w:pPr>
            <w:r w:rsidRPr="003D4ABF">
              <w:t>NOTE 4:</w:t>
            </w:r>
            <w:r w:rsidRPr="003D4ABF">
              <w:tab/>
              <w:t>Both the maximum number of allowed TAIs and the list of allowed TAIs may be sent by PCF.</w:t>
            </w:r>
          </w:p>
          <w:p w14:paraId="2E5AAC80" w14:textId="422D13EE" w:rsidR="00852AE9" w:rsidRPr="003D4ABF" w:rsidRDefault="00852AE9" w:rsidP="00852AE9">
            <w:pPr>
              <w:pStyle w:val="TAN"/>
            </w:pPr>
            <w:r w:rsidRPr="003D4ABF">
              <w:t>NOTE 5:</w:t>
            </w:r>
            <w:r w:rsidRPr="003D4ABF">
              <w:tab/>
              <w:t>If management of UE-AMBR by PCF is enabled.</w:t>
            </w:r>
          </w:p>
          <w:p w14:paraId="6798883C" w14:textId="77777777" w:rsidR="00852AE9" w:rsidRPr="003D4ABF" w:rsidRDefault="00852AE9" w:rsidP="00852AE9">
            <w:pPr>
              <w:pStyle w:val="TAN"/>
            </w:pPr>
            <w:r w:rsidRPr="003D4ABF">
              <w:t>NOTE 6:</w:t>
            </w:r>
            <w:r w:rsidRPr="003D4ABF">
              <w:tab/>
              <w:t>If SMF selection management by PCF is enabled.</w:t>
            </w:r>
          </w:p>
          <w:p w14:paraId="4F8DC0DF" w14:textId="77777777" w:rsidR="00852AE9" w:rsidRPr="003D4ABF" w:rsidRDefault="00852AE9" w:rsidP="00852AE9">
            <w:pPr>
              <w:pStyle w:val="TAN"/>
            </w:pPr>
            <w:r w:rsidRPr="003D4ABF">
              <w:t>NOTE 7:</w:t>
            </w:r>
            <w:r w:rsidRPr="003D4ABF">
              <w:tab/>
              <w:t>The List of S-NSSAIs contains S-NSSAIs, valid in the serving network, of the Allowed NSSAI.</w:t>
            </w:r>
          </w:p>
          <w:p w14:paraId="513BABFB" w14:textId="77777777" w:rsidR="00852AE9" w:rsidRDefault="00852AE9" w:rsidP="00852AE9">
            <w:pPr>
              <w:pStyle w:val="TAN"/>
            </w:pPr>
            <w:r w:rsidRPr="003D4ABF">
              <w:t>NOTE 8:</w:t>
            </w:r>
            <w:r w:rsidRPr="003D4ABF">
              <w:tab/>
              <w:t>If management of UE-Slice-MBR by PCF is enabled.</w:t>
            </w:r>
          </w:p>
          <w:p w14:paraId="646A32BF" w14:textId="4591CC44" w:rsidR="00852AE9" w:rsidRDefault="00852AE9" w:rsidP="00852AE9">
            <w:pPr>
              <w:pStyle w:val="TAN"/>
            </w:pPr>
            <w:r>
              <w:t>NOTE 9:</w:t>
            </w:r>
            <w:r>
              <w:tab/>
              <w:t>If management of 5G access stratum time distribution is enabled.</w:t>
            </w:r>
          </w:p>
          <w:p w14:paraId="5FAB0882" w14:textId="77777777" w:rsidR="00852AE9" w:rsidRDefault="00852AE9" w:rsidP="00852AE9">
            <w:pPr>
              <w:pStyle w:val="TAN"/>
            </w:pPr>
            <w:r>
              <w:t>NOTE 10:</w:t>
            </w:r>
            <w:r>
              <w:tab/>
              <w:t>If 5G access stratum time distribution or (g)PTP time synchronization is enabled.</w:t>
            </w:r>
          </w:p>
          <w:p w14:paraId="047FD1D3" w14:textId="77777777" w:rsidR="00852AE9" w:rsidRDefault="00852AE9" w:rsidP="00852AE9">
            <w:pPr>
              <w:pStyle w:val="TAN"/>
              <w:rPr>
                <w:ins w:id="2324" w:author="23.503_CR0991R1_(Rel-18)_eNS_Ph3" w:date="2023-06-22T10:16:00Z"/>
              </w:rPr>
            </w:pPr>
            <w:r>
              <w:t>NOTE 11:</w:t>
            </w:r>
            <w:r>
              <w:tab/>
              <w:t>If required based on operator policy when the RFSP index provided by the PCF indicates a change in priority from 5G access to E-UTRAN access.</w:t>
            </w:r>
          </w:p>
          <w:p w14:paraId="50A54105" w14:textId="77777777" w:rsidR="00852AE9" w:rsidRDefault="00852AE9" w:rsidP="00852AE9">
            <w:pPr>
              <w:pStyle w:val="TAN"/>
              <w:rPr>
                <w:ins w:id="2325" w:author="23.503_CR1042R2_(Rel-18)_eNS_Ph3" w:date="2023-06-22T12:20:00Z"/>
              </w:rPr>
            </w:pPr>
            <w:ins w:id="2326" w:author="23.503_CR0991R1_(Rel-18)_eNS_Ph3" w:date="2023-06-22T10:16:00Z">
              <w:r>
                <w:t>NOTE 1</w:t>
              </w:r>
              <w:r>
                <w:t>2</w:t>
              </w:r>
              <w:r>
                <w:t>:</w:t>
              </w:r>
              <w:r>
                <w:tab/>
              </w:r>
              <w:r>
                <w:t>If slice replacement management by PCF is enabled.</w:t>
              </w:r>
            </w:ins>
          </w:p>
          <w:p w14:paraId="2A169E90" w14:textId="1ECEB386" w:rsidR="001D395C" w:rsidRDefault="001D395C" w:rsidP="00852AE9">
            <w:pPr>
              <w:pStyle w:val="TAN"/>
              <w:rPr>
                <w:ins w:id="2327" w:author="23.503_CR1042R2_(Rel-18)_eNS_Ph3" w:date="2023-06-22T12:20:00Z"/>
              </w:rPr>
            </w:pPr>
            <w:ins w:id="2328" w:author="23.503_CR1042R2_(Rel-18)_eNS_Ph3" w:date="2023-06-22T12:20:00Z">
              <w:r>
                <w:t>NOTE</w:t>
              </w:r>
            </w:ins>
            <w:ins w:id="2329" w:author="23.503_CR1042R2_(Rel-18)_eNS_Ph3" w:date="2023-06-22T12:21:00Z">
              <w:r>
                <w:t> </w:t>
              </w:r>
            </w:ins>
            <w:ins w:id="2330" w:author="23.503_CR1042R2_(Rel-18)_eNS_Ph3" w:date="2023-06-22T12:20:00Z">
              <w:r>
                <w:t>13:</w:t>
              </w:r>
              <w:r>
                <w:tab/>
                <w:t>Includes only the list of subscribed slices with network restriction policies for slice use by the UE. The list is empty if there are no S-NSSAIs that are on demand or the timer value are not set by the PCF.</w:t>
              </w:r>
            </w:ins>
          </w:p>
          <w:p w14:paraId="61AF488D" w14:textId="30CC6B05" w:rsidR="001D395C" w:rsidRPr="003D4ABF" w:rsidRDefault="001D395C" w:rsidP="00852AE9">
            <w:pPr>
              <w:pStyle w:val="TAN"/>
            </w:pPr>
            <w:ins w:id="2331" w:author="23.503_CR1042R2_(Rel-18)_eNS_Ph3" w:date="2023-06-22T12:20:00Z">
              <w:r>
                <w:t>NOTE</w:t>
              </w:r>
            </w:ins>
            <w:ins w:id="2332" w:author="23.503_CR1042R2_(Rel-18)_eNS_Ph3" w:date="2023-06-22T12:21:00Z">
              <w:r>
                <w:t> </w:t>
              </w:r>
            </w:ins>
            <w:ins w:id="2333" w:author="23.503_CR1042R2_(Rel-18)_eNS_Ph3" w:date="2023-06-22T12:20:00Z">
              <w:r>
                <w:t>1</w:t>
              </w:r>
            </w:ins>
            <w:ins w:id="2334" w:author="23.503_CR1042R2_(Rel-18)_eNS_Ph3" w:date="2023-06-22T12:21:00Z">
              <w:r>
                <w:t>4</w:t>
              </w:r>
            </w:ins>
            <w:ins w:id="2335" w:author="23.503_CR1042R2_(Rel-18)_eNS_Ph3" w:date="2023-06-22T12:20:00Z">
              <w:r>
                <w:t>:</w:t>
              </w:r>
              <w:r>
                <w:tab/>
                <w:t>The S-NSSAI deregistration timer is mandatory for every S-NSSAI in the list of S-NSSAIs that are on demand S-NSSAI.</w:t>
              </w:r>
            </w:ins>
          </w:p>
        </w:tc>
      </w:tr>
    </w:tbl>
    <w:p w14:paraId="56C113D8" w14:textId="77777777" w:rsidR="00787F8E" w:rsidRPr="003D4ABF" w:rsidRDefault="00787F8E" w:rsidP="00787F8E"/>
    <w:p w14:paraId="482319EA" w14:textId="2E3B96B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for the description on how AMF uses this information.</w:t>
      </w:r>
    </w:p>
    <w:p w14:paraId="05A5F4B0" w14:textId="2CE48D2F"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DE367DA"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307050">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E667031"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307050" w:rsidRPr="003D4ABF">
        <w:t>TS</w:t>
      </w:r>
      <w:r w:rsidR="00307050">
        <w:t> </w:t>
      </w:r>
      <w:r w:rsidR="00307050" w:rsidRPr="003D4ABF">
        <w:t>23.501</w:t>
      </w:r>
      <w:r w:rsidR="00307050">
        <w:t> </w:t>
      </w:r>
      <w:r w:rsidR="0030705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2336" w:name="_Toc19197388"/>
      <w:bookmarkStart w:id="2337" w:name="_Toc27896541"/>
      <w:bookmarkStart w:id="2338" w:name="_Toc36192709"/>
      <w:bookmarkStart w:id="2339" w:name="_Toc37076440"/>
      <w:bookmarkStart w:id="2340" w:name="_Toc45194890"/>
      <w:bookmarkStart w:id="2341" w:name="_Toc47594302"/>
      <w:bookmarkStart w:id="2342" w:name="_Toc51836933"/>
      <w:r w:rsidRPr="003D4ABF">
        <w:lastRenderedPageBreak/>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pPr>
        <w:rPr>
          <w:ins w:id="2343" w:author="23.503_CR0991R1_(Rel-18)_eNS_Ph3" w:date="2023-06-22T10:16:00Z"/>
        </w:rPr>
      </w:pPr>
      <w:bookmarkStart w:id="2344" w:name="_Toc131529349"/>
      <w:ins w:id="2345" w:author="23.503_CR0991R1_(Rel-18)_eNS_Ph3" w:date="2023-06-22T10:16:00Z">
        <w:r>
          <w:t xml:space="preserve">The </w:t>
        </w:r>
        <w:r w:rsidRPr="002A1526">
          <w:rPr>
            <w:i/>
            <w:iCs/>
            <w:rPrChange w:id="2346" w:author="23.503_CR0991R1_(Rel-18)_eNS_Ph3" w:date="2023-06-22T10:16:00Z">
              <w:rPr/>
            </w:rPrChange>
          </w:rPr>
          <w:t>S-NSSAI availability information</w:t>
        </w:r>
        <w:r>
          <w:t xml:space="preserve"> indicates whether the S-NSSAI is not available or is available, and/or an alternative S-NSSAI that the S-NSSAI can be replaced with.</w:t>
        </w:r>
      </w:ins>
    </w:p>
    <w:p w14:paraId="07E55B8A" w14:textId="77777777" w:rsidR="00787F8E" w:rsidRPr="003D4ABF" w:rsidRDefault="00787F8E" w:rsidP="00787F8E">
      <w:pPr>
        <w:pStyle w:val="Heading2"/>
      </w:pPr>
      <w:r w:rsidRPr="003D4ABF">
        <w:t>6.6</w:t>
      </w:r>
      <w:r w:rsidRPr="003D4ABF">
        <w:tab/>
        <w:t>UE policy information</w:t>
      </w:r>
      <w:bookmarkEnd w:id="2336"/>
      <w:bookmarkEnd w:id="2337"/>
      <w:bookmarkEnd w:id="2338"/>
      <w:bookmarkEnd w:id="2339"/>
      <w:bookmarkEnd w:id="2340"/>
      <w:bookmarkEnd w:id="2341"/>
      <w:bookmarkEnd w:id="2342"/>
      <w:bookmarkEnd w:id="2344"/>
    </w:p>
    <w:p w14:paraId="04F56DEA" w14:textId="77777777" w:rsidR="00787F8E" w:rsidRPr="003D4ABF" w:rsidRDefault="00787F8E" w:rsidP="00787F8E">
      <w:pPr>
        <w:pStyle w:val="Heading3"/>
      </w:pPr>
      <w:bookmarkStart w:id="2347" w:name="_Toc19197389"/>
      <w:bookmarkStart w:id="2348" w:name="_Toc27896542"/>
      <w:bookmarkStart w:id="2349" w:name="_Toc36192710"/>
      <w:bookmarkStart w:id="2350" w:name="_Toc37076441"/>
      <w:bookmarkStart w:id="2351" w:name="_Toc45194891"/>
      <w:bookmarkStart w:id="2352" w:name="_Toc47594303"/>
      <w:bookmarkStart w:id="2353" w:name="_Toc51836934"/>
      <w:bookmarkStart w:id="2354" w:name="_Toc131529350"/>
      <w:r w:rsidRPr="003D4ABF">
        <w:t>6.6.1</w:t>
      </w:r>
      <w:r w:rsidRPr="003D4ABF">
        <w:tab/>
        <w:t>Access Network Discovery &amp; Selection Policy Information</w:t>
      </w:r>
      <w:bookmarkEnd w:id="2347"/>
      <w:bookmarkEnd w:id="2348"/>
      <w:bookmarkEnd w:id="2349"/>
      <w:bookmarkEnd w:id="2350"/>
      <w:bookmarkEnd w:id="2351"/>
      <w:bookmarkEnd w:id="2352"/>
      <w:bookmarkEnd w:id="2353"/>
      <w:bookmarkEnd w:id="2354"/>
    </w:p>
    <w:p w14:paraId="56866700" w14:textId="77777777" w:rsidR="00787F8E" w:rsidRPr="003D4ABF" w:rsidRDefault="00787F8E" w:rsidP="00787F8E">
      <w:pPr>
        <w:pStyle w:val="Heading4"/>
      </w:pPr>
      <w:bookmarkStart w:id="2355" w:name="_Toc19197390"/>
      <w:bookmarkStart w:id="2356" w:name="_Toc27896543"/>
      <w:bookmarkStart w:id="2357" w:name="_Toc36192711"/>
      <w:bookmarkStart w:id="2358" w:name="_Toc37076442"/>
      <w:bookmarkStart w:id="2359" w:name="_Toc45194892"/>
      <w:bookmarkStart w:id="2360" w:name="_Toc47594304"/>
      <w:bookmarkStart w:id="2361" w:name="_Toc51836935"/>
      <w:bookmarkStart w:id="2362" w:name="_Toc131529351"/>
      <w:r w:rsidRPr="003D4ABF">
        <w:t>6.6.1.1</w:t>
      </w:r>
      <w:r w:rsidRPr="003D4ABF">
        <w:tab/>
        <w:t>General</w:t>
      </w:r>
      <w:bookmarkEnd w:id="2355"/>
      <w:bookmarkEnd w:id="2356"/>
      <w:bookmarkEnd w:id="2357"/>
      <w:bookmarkEnd w:id="2358"/>
      <w:bookmarkEnd w:id="2359"/>
      <w:bookmarkEnd w:id="2360"/>
      <w:bookmarkEnd w:id="2361"/>
      <w:bookmarkEnd w:id="2362"/>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3B13F734"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3BA3FCB7" w14:textId="1FB2B2B0" w:rsidR="00787F8E" w:rsidRPr="003D4ABF" w:rsidRDefault="00787F8E" w:rsidP="00787F8E">
      <w:r w:rsidRPr="003D4ABF">
        <w:t xml:space="preserve">The Access Network Discovery &amp; Selection policy shall contain one or more WLAN Selection Policy (WLANSP) rules defined in clause 4.8.2.1.6 of </w:t>
      </w:r>
      <w:r w:rsidR="00307050" w:rsidRPr="003D4ABF">
        <w:t>TS</w:t>
      </w:r>
      <w:r w:rsidR="00307050">
        <w:t> </w:t>
      </w:r>
      <w:r w:rsidR="00307050" w:rsidRPr="003D4ABF">
        <w:t>23.402</w:t>
      </w:r>
      <w:r w:rsidR="00307050">
        <w:t> </w:t>
      </w:r>
      <w:r w:rsidR="00307050" w:rsidRPr="003D4ABF">
        <w:t>[</w:t>
      </w:r>
      <w:r w:rsidRPr="003D4ABF">
        <w:t>9].</w:t>
      </w:r>
    </w:p>
    <w:p w14:paraId="1D22B998" w14:textId="1AF5C5E0"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307050" w:rsidRPr="003D4ABF">
        <w:t>TS</w:t>
      </w:r>
      <w:r w:rsidR="00307050">
        <w:t> </w:t>
      </w:r>
      <w:r w:rsidR="00307050" w:rsidRPr="003D4ABF">
        <w:t>23.501</w:t>
      </w:r>
      <w:r w:rsidR="00307050">
        <w:t> </w:t>
      </w:r>
      <w:r w:rsidR="00307050"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2363" w:name="_Toc19197391"/>
      <w:bookmarkStart w:id="2364" w:name="_Toc27896544"/>
      <w:bookmarkStart w:id="2365" w:name="_Toc36192712"/>
      <w:bookmarkStart w:id="2366" w:name="_Toc37076443"/>
      <w:bookmarkStart w:id="2367" w:name="_Toc45194893"/>
      <w:bookmarkStart w:id="2368" w:name="_Toc47594305"/>
      <w:bookmarkStart w:id="236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2370" w:name="_Toc131529352"/>
      <w:r w:rsidRPr="003D4ABF">
        <w:t>6.6.1.2</w:t>
      </w:r>
      <w:r w:rsidRPr="003D4ABF">
        <w:tab/>
        <w:t>UE selecting a WLANSP rule</w:t>
      </w:r>
      <w:bookmarkEnd w:id="2363"/>
      <w:bookmarkEnd w:id="2364"/>
      <w:bookmarkEnd w:id="2365"/>
      <w:bookmarkEnd w:id="2366"/>
      <w:bookmarkEnd w:id="2367"/>
      <w:bookmarkEnd w:id="2368"/>
      <w:bookmarkEnd w:id="2369"/>
      <w:bookmarkEnd w:id="237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2371" w:name="_Toc19197392"/>
      <w:bookmarkStart w:id="2372" w:name="_Toc27896545"/>
      <w:bookmarkStart w:id="2373" w:name="_Toc36192713"/>
      <w:bookmarkStart w:id="2374" w:name="_Toc37076444"/>
      <w:bookmarkStart w:id="2375" w:name="_Toc45194894"/>
      <w:bookmarkStart w:id="2376" w:name="_Toc47594306"/>
      <w:bookmarkStart w:id="2377"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2378" w:name="_Toc131529353"/>
      <w:r w:rsidRPr="003D4ABF">
        <w:t>6.6.1.3</w:t>
      </w:r>
      <w:r w:rsidRPr="003D4ABF">
        <w:tab/>
        <w:t>UE procedure for selecting a WLAN access based on WLANSP rules</w:t>
      </w:r>
      <w:bookmarkEnd w:id="2371"/>
      <w:bookmarkEnd w:id="2372"/>
      <w:bookmarkEnd w:id="2373"/>
      <w:bookmarkEnd w:id="2374"/>
      <w:bookmarkEnd w:id="2375"/>
      <w:bookmarkEnd w:id="2376"/>
      <w:bookmarkEnd w:id="2377"/>
      <w:bookmarkEnd w:id="2378"/>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4A79119" w:rsidR="005C461D" w:rsidRPr="003D4ABF" w:rsidRDefault="005C461D" w:rsidP="004C4E46">
      <w:pPr>
        <w:pStyle w:val="B1"/>
      </w:pPr>
      <w:r w:rsidRPr="003D4ABF">
        <w:lastRenderedPageBreak/>
        <w:t>b)</w:t>
      </w:r>
      <w:r w:rsidRPr="003D4ABF">
        <w:tab/>
        <w:t xml:space="preserve">when the UE initiates trusted non-3GPP access to 5GC by executing the Access Network Selection Procedure specified in clause 6.3.12.2 of </w:t>
      </w:r>
      <w:r w:rsidR="00307050" w:rsidRPr="003D4ABF">
        <w:t>TS</w:t>
      </w:r>
      <w:r w:rsidR="00307050">
        <w:t> </w:t>
      </w:r>
      <w:r w:rsidR="00307050" w:rsidRPr="003D4ABF">
        <w:t>23.501</w:t>
      </w:r>
      <w:r w:rsidR="00307050">
        <w:t> </w:t>
      </w:r>
      <w:r w:rsidR="00307050" w:rsidRPr="003D4ABF">
        <w:t>[</w:t>
      </w:r>
      <w:r w:rsidRPr="003D4ABF">
        <w:t>2] and attempts to select a WLAN access network</w:t>
      </w:r>
      <w:r w:rsidR="000F2CF1">
        <w:t>; or</w:t>
      </w:r>
    </w:p>
    <w:p w14:paraId="5275DD60" w14:textId="07BB4344"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307050">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01A4EA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307050" w:rsidRPr="003D4ABF">
        <w:t>TS</w:t>
      </w:r>
      <w:r w:rsidR="00307050">
        <w:t> </w:t>
      </w:r>
      <w:r w:rsidR="00307050" w:rsidRPr="003D4ABF">
        <w:t>23.402</w:t>
      </w:r>
      <w:r w:rsidR="00307050">
        <w:t> </w:t>
      </w:r>
      <w:r w:rsidR="00307050"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2379" w:name="_Toc19197393"/>
      <w:bookmarkStart w:id="2380" w:name="_Toc27896546"/>
      <w:bookmarkStart w:id="2381" w:name="_Toc36192714"/>
      <w:bookmarkStart w:id="2382" w:name="_Toc37076445"/>
      <w:bookmarkStart w:id="2383" w:name="_Toc45194895"/>
      <w:bookmarkStart w:id="2384" w:name="_Toc47594307"/>
      <w:bookmarkStart w:id="2385" w:name="_Toc51836938"/>
      <w:bookmarkStart w:id="2386" w:name="_Toc131529354"/>
      <w:r w:rsidRPr="003D4ABF">
        <w:t>6.6.2</w:t>
      </w:r>
      <w:r w:rsidRPr="003D4ABF">
        <w:tab/>
        <w:t>UE Route Selection Policy information</w:t>
      </w:r>
      <w:bookmarkEnd w:id="2379"/>
      <w:bookmarkEnd w:id="2380"/>
      <w:bookmarkEnd w:id="2381"/>
      <w:bookmarkEnd w:id="2382"/>
      <w:bookmarkEnd w:id="2383"/>
      <w:bookmarkEnd w:id="2384"/>
      <w:bookmarkEnd w:id="2385"/>
      <w:bookmarkEnd w:id="2386"/>
    </w:p>
    <w:p w14:paraId="17FD826B" w14:textId="77777777" w:rsidR="00787F8E" w:rsidRPr="003D4ABF" w:rsidRDefault="00787F8E" w:rsidP="00787F8E">
      <w:pPr>
        <w:pStyle w:val="Heading4"/>
      </w:pPr>
      <w:bookmarkStart w:id="2387" w:name="_Toc19197394"/>
      <w:bookmarkStart w:id="2388" w:name="_Toc27896547"/>
      <w:bookmarkStart w:id="2389" w:name="_Toc36192715"/>
      <w:bookmarkStart w:id="2390" w:name="_Toc37076446"/>
      <w:bookmarkStart w:id="2391" w:name="_Toc45194896"/>
      <w:bookmarkStart w:id="2392" w:name="_Toc47594308"/>
      <w:bookmarkStart w:id="2393" w:name="_Toc51836939"/>
      <w:bookmarkStart w:id="2394" w:name="_Toc131529355"/>
      <w:r w:rsidRPr="003D4ABF">
        <w:t>6.6.2.1</w:t>
      </w:r>
      <w:r w:rsidRPr="003D4ABF">
        <w:tab/>
        <w:t>Structure Description</w:t>
      </w:r>
      <w:bookmarkEnd w:id="2387"/>
      <w:bookmarkEnd w:id="2388"/>
      <w:bookmarkEnd w:id="2389"/>
      <w:bookmarkEnd w:id="2390"/>
      <w:bookmarkEnd w:id="2391"/>
      <w:bookmarkEnd w:id="2392"/>
      <w:bookmarkEnd w:id="2393"/>
      <w:bookmarkEnd w:id="239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lastRenderedPageBreak/>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4956CE">
        <w:trPr>
          <w:cantSplit/>
          <w:tblHeader/>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A308C6">
        <w:trPr>
          <w:cantSplit/>
          <w:tblHeader/>
          <w:ins w:id="2395" w:author="23.503_CR0947R9_(Rel-18)_eUEPO" w:date="2023-06-22T07:59:00Z"/>
        </w:trPr>
        <w:tc>
          <w:tcPr>
            <w:tcW w:w="1540" w:type="dxa"/>
          </w:tcPr>
          <w:p w14:paraId="7662DB60" w14:textId="570B1BF0" w:rsidR="003D73FE" w:rsidRPr="003D4ABF" w:rsidRDefault="003D73FE" w:rsidP="003D73FE">
            <w:pPr>
              <w:pStyle w:val="TAL"/>
              <w:rPr>
                <w:ins w:id="2396" w:author="23.503_CR0947R9_(Rel-18)_eUEPO" w:date="2023-06-22T07:59:00Z"/>
                <w:lang w:eastAsia="zh-CN"/>
              </w:rPr>
            </w:pPr>
            <w:ins w:id="2397" w:author="23.503_CR0947R9_(Rel-18)_eUEPO" w:date="2023-06-22T07:59:00Z">
              <w:r>
                <w:rPr>
                  <w:lang w:eastAsia="zh-CN"/>
                </w:rPr>
                <w:t>Indication for reporting URSP rule enforcement</w:t>
              </w:r>
            </w:ins>
          </w:p>
        </w:tc>
        <w:tc>
          <w:tcPr>
            <w:tcW w:w="2899" w:type="dxa"/>
          </w:tcPr>
          <w:p w14:paraId="66A6EF5A" w14:textId="77777777" w:rsidR="003D73FE" w:rsidRDefault="003D73FE" w:rsidP="003D73FE">
            <w:pPr>
              <w:pStyle w:val="TAL"/>
              <w:rPr>
                <w:ins w:id="2398" w:author="23.503_CR0947R9_(Rel-18)_eUEPO" w:date="2023-06-22T07:59:00Z"/>
                <w:lang w:eastAsia="zh-CN"/>
              </w:rPr>
            </w:pPr>
            <w:ins w:id="2399" w:author="23.503_CR0947R9_(Rel-18)_eUEPO" w:date="2023-06-22T07:59:00Z">
              <w:r>
                <w:rPr>
                  <w:lang w:eastAsia="zh-CN"/>
                </w:rPr>
                <w:t>Determines the need for reporting the URSP rule enforcement in the UE.</w:t>
              </w:r>
            </w:ins>
          </w:p>
          <w:p w14:paraId="4986E198" w14:textId="43D1055C" w:rsidR="003D73FE" w:rsidRPr="003D4ABF" w:rsidRDefault="003D73FE" w:rsidP="003D73FE">
            <w:pPr>
              <w:pStyle w:val="TAL"/>
              <w:rPr>
                <w:ins w:id="2400" w:author="23.503_CR0947R9_(Rel-18)_eUEPO" w:date="2023-06-22T07:59:00Z"/>
                <w:lang w:eastAsia="zh-CN"/>
              </w:rPr>
            </w:pPr>
            <w:ins w:id="2401" w:author="23.503_CR0947R9_(Rel-18)_eUEPO" w:date="2023-06-22T07:59:00Z">
              <w:r>
                <w:rPr>
                  <w:lang w:eastAsia="zh-CN"/>
                </w:rPr>
                <w:t>(NOTE 10)</w:t>
              </w:r>
            </w:ins>
          </w:p>
        </w:tc>
        <w:tc>
          <w:tcPr>
            <w:tcW w:w="1758" w:type="dxa"/>
          </w:tcPr>
          <w:p w14:paraId="56896E64" w14:textId="57FFAD41" w:rsidR="003D73FE" w:rsidRPr="003D4ABF" w:rsidRDefault="003D73FE" w:rsidP="003D73FE">
            <w:pPr>
              <w:pStyle w:val="TAL"/>
              <w:rPr>
                <w:ins w:id="2402" w:author="23.503_CR0947R9_(Rel-18)_eUEPO" w:date="2023-06-22T07:59:00Z"/>
                <w:lang w:eastAsia="zh-CN"/>
              </w:rPr>
            </w:pPr>
            <w:ins w:id="2403" w:author="23.503_CR0947R9_(Rel-18)_eUEPO" w:date="2023-06-22T07:59:00Z">
              <w:r w:rsidRPr="003D4ABF">
                <w:rPr>
                  <w:szCs w:val="18"/>
                </w:rPr>
                <w:t>Optional</w:t>
              </w:r>
            </w:ins>
          </w:p>
        </w:tc>
        <w:tc>
          <w:tcPr>
            <w:tcW w:w="1797" w:type="dxa"/>
          </w:tcPr>
          <w:p w14:paraId="715CDAED" w14:textId="06A67A46" w:rsidR="003D73FE" w:rsidRPr="003D4ABF" w:rsidRDefault="003D73FE" w:rsidP="003D73FE">
            <w:pPr>
              <w:pStyle w:val="TAL"/>
              <w:rPr>
                <w:ins w:id="2404" w:author="23.503_CR0947R9_(Rel-18)_eUEPO" w:date="2023-06-22T07:59:00Z"/>
                <w:szCs w:val="18"/>
                <w:lang w:eastAsia="ja-JP"/>
              </w:rPr>
            </w:pPr>
            <w:ins w:id="2405" w:author="23.503_CR0947R9_(Rel-18)_eUEPO" w:date="2023-06-22T07:59:00Z">
              <w:r w:rsidRPr="003D4ABF">
                <w:rPr>
                  <w:szCs w:val="18"/>
                </w:rPr>
                <w:t>Yes</w:t>
              </w:r>
            </w:ins>
          </w:p>
        </w:tc>
        <w:tc>
          <w:tcPr>
            <w:tcW w:w="1637" w:type="dxa"/>
          </w:tcPr>
          <w:p w14:paraId="1247A5D2" w14:textId="3BAD72DF" w:rsidR="003D73FE" w:rsidRPr="003D4ABF" w:rsidRDefault="003D73FE" w:rsidP="003D73FE">
            <w:pPr>
              <w:pStyle w:val="TAL"/>
              <w:rPr>
                <w:ins w:id="2406" w:author="23.503_CR0947R9_(Rel-18)_eUEPO" w:date="2023-06-22T07:59:00Z"/>
              </w:rPr>
            </w:pPr>
            <w:ins w:id="2407" w:author="23.503_CR0947R9_(Rel-18)_eUEPO" w:date="2023-06-22T07:59:00Z">
              <w:r w:rsidRPr="003D4ABF">
                <w:rPr>
                  <w:szCs w:val="18"/>
                </w:rPr>
                <w:t>UE context</w:t>
              </w:r>
            </w:ins>
          </w:p>
        </w:tc>
      </w:tr>
      <w:tr w:rsidR="003D73FE" w:rsidRPr="003D4ABF" w14:paraId="26BF853D" w14:textId="77777777" w:rsidTr="004956CE">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4956CE">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4956CE">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ins w:id="2408" w:author="23.503_CR0973R5_(Rel-18)_5WWC_Ph2" w:date="2023-06-22T09:17:00Z">
              <w:r w:rsidR="00E94ECF">
                <w:t>, NOTE 12</w:t>
              </w:r>
            </w:ins>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4956CE">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4956CE">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ins w:id="2409" w:author="23.503_CR0973R5_(Rel-18)_5WWC_Ph2" w:date="2023-06-22T09:18:00Z">
              <w:r w:rsidR="00E94ECF">
                <w:t>, NOTE 12</w:t>
              </w:r>
            </w:ins>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4956CE">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4956CE">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4956CE">
        <w:trPr>
          <w:cantSplit/>
        </w:trPr>
        <w:tc>
          <w:tcPr>
            <w:tcW w:w="1540" w:type="dxa"/>
          </w:tcPr>
          <w:p w14:paraId="5BF63263" w14:textId="29C00578" w:rsidR="003D73FE" w:rsidRPr="003D4ABF" w:rsidRDefault="003D73FE" w:rsidP="003D73FE">
            <w:pPr>
              <w:pStyle w:val="TAL"/>
            </w:pPr>
            <w:r>
              <w:t>PIN ID</w:t>
            </w:r>
          </w:p>
        </w:tc>
        <w:tc>
          <w:tcPr>
            <w:tcW w:w="2899" w:type="dxa"/>
          </w:tcPr>
          <w:p w14:paraId="0EF7E592" w14:textId="7DBE92C9" w:rsidR="003D73FE" w:rsidRPr="003D4ABF" w:rsidRDefault="003D73FE" w:rsidP="003D73FE">
            <w:pPr>
              <w:pStyle w:val="TAL"/>
            </w:pPr>
            <w:r>
              <w:t>Matched against a PIN ID for a specific PIN configured in the PEGC (NOTE 9).</w:t>
            </w:r>
          </w:p>
        </w:tc>
        <w:tc>
          <w:tcPr>
            <w:tcW w:w="1758" w:type="dxa"/>
          </w:tcPr>
          <w:p w14:paraId="572ED134" w14:textId="0AB15AAA" w:rsidR="003D73FE" w:rsidRPr="003D4ABF" w:rsidRDefault="003D73FE" w:rsidP="003D73FE">
            <w:pPr>
              <w:pStyle w:val="TAL"/>
              <w:rPr>
                <w:szCs w:val="18"/>
              </w:rPr>
            </w:pPr>
            <w:r w:rsidRPr="003D4ABF">
              <w:rPr>
                <w:szCs w:val="18"/>
              </w:rPr>
              <w:t>Optional</w:t>
            </w:r>
          </w:p>
        </w:tc>
        <w:tc>
          <w:tcPr>
            <w:tcW w:w="1797" w:type="dxa"/>
          </w:tcPr>
          <w:p w14:paraId="3A1C9673" w14:textId="50EFD80A" w:rsidR="003D73FE" w:rsidRPr="003D4ABF" w:rsidRDefault="003D73FE" w:rsidP="003D73FE">
            <w:pPr>
              <w:pStyle w:val="TAL"/>
              <w:rPr>
                <w:szCs w:val="18"/>
              </w:rPr>
            </w:pPr>
            <w:r w:rsidRPr="003D4ABF">
              <w:rPr>
                <w:szCs w:val="18"/>
              </w:rPr>
              <w:t>Yes</w:t>
            </w:r>
          </w:p>
        </w:tc>
        <w:tc>
          <w:tcPr>
            <w:tcW w:w="1637" w:type="dxa"/>
          </w:tcPr>
          <w:p w14:paraId="75C49C74" w14:textId="1C3FDEE3" w:rsidR="003D73FE" w:rsidRPr="003D4ABF" w:rsidRDefault="003D73FE" w:rsidP="003D73FE">
            <w:pPr>
              <w:pStyle w:val="TAL"/>
              <w:rPr>
                <w:szCs w:val="18"/>
              </w:rPr>
            </w:pPr>
            <w:r w:rsidRPr="003D4ABF">
              <w:rPr>
                <w:szCs w:val="18"/>
              </w:rPr>
              <w:t>UE context</w:t>
            </w:r>
          </w:p>
        </w:tc>
      </w:tr>
      <w:tr w:rsidR="00E94ECF" w:rsidRPr="003D4ABF" w14:paraId="04548711" w14:textId="77777777" w:rsidTr="00EC3D38">
        <w:trPr>
          <w:cantSplit/>
          <w:ins w:id="2410" w:author="23.503_CR0973R5_(Rel-18)_5WWC_Ph2" w:date="2023-06-22T09:18:00Z"/>
        </w:trPr>
        <w:tc>
          <w:tcPr>
            <w:tcW w:w="1540" w:type="dxa"/>
          </w:tcPr>
          <w:p w14:paraId="1DBE1821" w14:textId="591D9C08" w:rsidR="00E94ECF" w:rsidRPr="003D4ABF" w:rsidRDefault="00E94ECF" w:rsidP="00E94ECF">
            <w:pPr>
              <w:pStyle w:val="TAL"/>
              <w:rPr>
                <w:ins w:id="2411" w:author="23.503_CR0973R5_(Rel-18)_5WWC_Ph2" w:date="2023-06-22T09:18:00Z"/>
              </w:rPr>
            </w:pPr>
            <w:ins w:id="2412" w:author="23.503_CR0973R5_(Rel-18)_5WWC_Ph2" w:date="2023-06-22T09:18:00Z">
              <w:r>
                <w:t>Connectivity Group ID</w:t>
              </w:r>
            </w:ins>
          </w:p>
        </w:tc>
        <w:tc>
          <w:tcPr>
            <w:tcW w:w="2899" w:type="dxa"/>
          </w:tcPr>
          <w:p w14:paraId="20B07239" w14:textId="2092E9C8" w:rsidR="00E94ECF" w:rsidRPr="003D4ABF" w:rsidRDefault="00E94ECF" w:rsidP="00E94ECF">
            <w:pPr>
              <w:pStyle w:val="TAL"/>
              <w:rPr>
                <w:ins w:id="2413" w:author="23.503_CR0973R5_(Rel-18)_5WWC_Ph2" w:date="2023-06-22T09:18:00Z"/>
              </w:rPr>
            </w:pPr>
            <w:ins w:id="2414" w:author="23.503_CR0973R5_(Rel-18)_5WWC_Ph2" w:date="2023-06-22T09:18:00Z">
              <w:r>
                <w:t>Matched against a Connectivity Group ID for a specific Connectivity Group configured in the 5G-RG (NOTE 11).</w:t>
              </w:r>
            </w:ins>
          </w:p>
        </w:tc>
        <w:tc>
          <w:tcPr>
            <w:tcW w:w="1758" w:type="dxa"/>
          </w:tcPr>
          <w:p w14:paraId="2C1AAC15" w14:textId="09430EAC" w:rsidR="00E94ECF" w:rsidRPr="003D4ABF" w:rsidRDefault="00E94ECF" w:rsidP="00E94ECF">
            <w:pPr>
              <w:pStyle w:val="TAL"/>
              <w:rPr>
                <w:ins w:id="2415" w:author="23.503_CR0973R5_(Rel-18)_5WWC_Ph2" w:date="2023-06-22T09:18:00Z"/>
                <w:szCs w:val="18"/>
              </w:rPr>
            </w:pPr>
            <w:ins w:id="2416" w:author="23.503_CR0973R5_(Rel-18)_5WWC_Ph2" w:date="2023-06-22T09:18:00Z">
              <w:r w:rsidRPr="003D4ABF">
                <w:rPr>
                  <w:szCs w:val="18"/>
                </w:rPr>
                <w:t>Optional</w:t>
              </w:r>
            </w:ins>
          </w:p>
        </w:tc>
        <w:tc>
          <w:tcPr>
            <w:tcW w:w="1797" w:type="dxa"/>
          </w:tcPr>
          <w:p w14:paraId="16485E06" w14:textId="6C969B0C" w:rsidR="00E94ECF" w:rsidRPr="003D4ABF" w:rsidRDefault="00E94ECF" w:rsidP="00E94ECF">
            <w:pPr>
              <w:pStyle w:val="TAL"/>
              <w:rPr>
                <w:ins w:id="2417" w:author="23.503_CR0973R5_(Rel-18)_5WWC_Ph2" w:date="2023-06-22T09:18:00Z"/>
                <w:szCs w:val="18"/>
              </w:rPr>
            </w:pPr>
            <w:ins w:id="2418" w:author="23.503_CR0973R5_(Rel-18)_5WWC_Ph2" w:date="2023-06-22T09:18:00Z">
              <w:r w:rsidRPr="003D4ABF">
                <w:rPr>
                  <w:szCs w:val="18"/>
                </w:rPr>
                <w:t>Yes</w:t>
              </w:r>
            </w:ins>
          </w:p>
        </w:tc>
        <w:tc>
          <w:tcPr>
            <w:tcW w:w="1637" w:type="dxa"/>
          </w:tcPr>
          <w:p w14:paraId="714BCF17" w14:textId="68C70EE6" w:rsidR="00E94ECF" w:rsidRPr="003D4ABF" w:rsidRDefault="00E94ECF" w:rsidP="00E94ECF">
            <w:pPr>
              <w:pStyle w:val="TAL"/>
              <w:rPr>
                <w:ins w:id="2419" w:author="23.503_CR0973R5_(Rel-18)_5WWC_Ph2" w:date="2023-06-22T09:18:00Z"/>
                <w:szCs w:val="18"/>
              </w:rPr>
            </w:pPr>
            <w:ins w:id="2420" w:author="23.503_CR0973R5_(Rel-18)_5WWC_Ph2" w:date="2023-06-22T09:18:00Z">
              <w:r w:rsidRPr="003D4ABF">
                <w:rPr>
                  <w:szCs w:val="18"/>
                </w:rPr>
                <w:t>UE context</w:t>
              </w:r>
            </w:ins>
          </w:p>
        </w:tc>
      </w:tr>
      <w:tr w:rsidR="00E94ECF" w:rsidRPr="003D4ABF" w14:paraId="779F80A1" w14:textId="77777777" w:rsidTr="004956CE">
        <w:trPr>
          <w:cantSplit/>
        </w:trPr>
        <w:tc>
          <w:tcPr>
            <w:tcW w:w="1540" w:type="dxa"/>
          </w:tcPr>
          <w:p w14:paraId="027FFF1E" w14:textId="77777777" w:rsidR="00E94ECF" w:rsidRPr="003D4ABF" w:rsidRDefault="00E94ECF" w:rsidP="00E94ECF">
            <w:pPr>
              <w:pStyle w:val="TAL"/>
              <w:rPr>
                <w:b/>
              </w:rPr>
            </w:pPr>
            <w:r w:rsidRPr="003D4ABF">
              <w:rPr>
                <w:b/>
              </w:rPr>
              <w:t>List of Route Selection Descriptors</w:t>
            </w:r>
          </w:p>
        </w:tc>
        <w:tc>
          <w:tcPr>
            <w:tcW w:w="2899" w:type="dxa"/>
          </w:tcPr>
          <w:p w14:paraId="036AD6E0" w14:textId="65DC0930" w:rsidR="00E94ECF" w:rsidRPr="003D4ABF" w:rsidRDefault="00E94ECF" w:rsidP="00E94ECF">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E94ECF">
            <w:pPr>
              <w:pStyle w:val="TAL"/>
              <w:rPr>
                <w:szCs w:val="18"/>
              </w:rPr>
            </w:pPr>
            <w:r w:rsidRPr="003D4ABF">
              <w:rPr>
                <w:szCs w:val="18"/>
              </w:rPr>
              <w:t>Mandatory</w:t>
            </w:r>
          </w:p>
        </w:tc>
        <w:tc>
          <w:tcPr>
            <w:tcW w:w="1797" w:type="dxa"/>
          </w:tcPr>
          <w:p w14:paraId="145E520F" w14:textId="77777777" w:rsidR="00E94ECF" w:rsidRPr="003D4ABF" w:rsidRDefault="00E94ECF" w:rsidP="00E94ECF">
            <w:pPr>
              <w:pStyle w:val="TAL"/>
              <w:rPr>
                <w:szCs w:val="18"/>
              </w:rPr>
            </w:pPr>
          </w:p>
        </w:tc>
        <w:tc>
          <w:tcPr>
            <w:tcW w:w="1637" w:type="dxa"/>
          </w:tcPr>
          <w:p w14:paraId="017EC6DB" w14:textId="77777777" w:rsidR="00E94ECF" w:rsidRPr="003D4ABF" w:rsidRDefault="00E94ECF" w:rsidP="00E94ECF">
            <w:pPr>
              <w:pStyle w:val="TAL"/>
              <w:rPr>
                <w:szCs w:val="18"/>
              </w:rPr>
            </w:pPr>
          </w:p>
        </w:tc>
      </w:tr>
      <w:tr w:rsidR="00E94ECF" w:rsidRPr="003D4ABF" w14:paraId="1AD1CAD2" w14:textId="77777777" w:rsidTr="004956CE">
        <w:trPr>
          <w:cantSplit/>
        </w:trPr>
        <w:tc>
          <w:tcPr>
            <w:tcW w:w="9631" w:type="dxa"/>
            <w:gridSpan w:val="5"/>
          </w:tcPr>
          <w:p w14:paraId="3D16AA78" w14:textId="77777777" w:rsidR="00E94ECF" w:rsidRPr="003D4ABF" w:rsidRDefault="00E94ECF" w:rsidP="00E94ECF">
            <w:pPr>
              <w:pStyle w:val="TAL"/>
            </w:pPr>
            <w:r w:rsidRPr="003D4ABF">
              <w:lastRenderedPageBreak/>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51DE02A0" w:rsidR="00E94ECF" w:rsidRDefault="00E94ECF" w:rsidP="00E94ECF">
            <w:pPr>
              <w:pStyle w:val="TAN"/>
              <w:rPr>
                <w:ins w:id="2421" w:author="23.503_CR0947R9_(Rel-18)_eUEPO" w:date="2023-06-22T07:59:00Z"/>
                <w:szCs w:val="18"/>
              </w:rPr>
            </w:pPr>
            <w:r>
              <w:rPr>
                <w:szCs w:val="18"/>
              </w:rPr>
              <w:t>NOTE 9:</w:t>
            </w:r>
            <w:r>
              <w:rPr>
                <w:szCs w:val="18"/>
              </w:rPr>
              <w:tab/>
            </w:r>
            <w:del w:id="2422" w:author="23.503_CR1051R4_(Rel-18)_PIN" w:date="2023-06-22T12:22:00Z">
              <w:r w:rsidDel="001D395C">
                <w:rPr>
                  <w:szCs w:val="18"/>
                </w:rPr>
                <w:delText xml:space="preserve">Only </w:delText>
              </w:r>
            </w:del>
            <w:ins w:id="2423" w:author="23.503_CR1051R4_(Rel-18)_PIN" w:date="2023-06-22T12:22:00Z">
              <w:r w:rsidR="001D395C">
                <w:rPr>
                  <w:szCs w:val="18"/>
                </w:rPr>
                <w:t xml:space="preserve">The PCF delivers traffic descriptor with PIN ID based on S-NSSAI/DNN as specified in clause 6.2.1.3. PIN ID only </w:t>
              </w:r>
            </w:ins>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ins w:id="2424" w:author="23.503_CR0973R5_(Rel-18)_5WWC_Ph2" w:date="2023-06-22T09:19:00Z"/>
                <w:szCs w:val="18"/>
              </w:rPr>
            </w:pPr>
            <w:ins w:id="2425" w:author="23.503_CR0947R9_(Rel-18)_eUEPO" w:date="2023-06-22T07:59:00Z">
              <w:r>
                <w:rPr>
                  <w:szCs w:val="18"/>
                </w:rPr>
                <w:t>NOTE </w:t>
              </w:r>
              <w:r>
                <w:rPr>
                  <w:szCs w:val="18"/>
                </w:rPr>
                <w:t>10</w:t>
              </w:r>
              <w:r>
                <w:rPr>
                  <w:szCs w:val="18"/>
                </w:rPr>
                <w:t>:</w:t>
              </w:r>
              <w:r>
                <w:rPr>
                  <w:szCs w:val="18"/>
                </w:rPr>
                <w:tab/>
              </w:r>
              <w:r>
                <w:rPr>
                  <w:szCs w:val="18"/>
                </w:rPr>
                <w:t>A URSP rule can contain this indication only if the URSP rule includes a Connection Capabilities Traffic descriptor.</w:t>
              </w:r>
            </w:ins>
          </w:p>
          <w:p w14:paraId="522117E1" w14:textId="15D426EA" w:rsidR="00E94ECF" w:rsidRDefault="00E94ECF" w:rsidP="00E94ECF">
            <w:pPr>
              <w:pStyle w:val="TAN"/>
              <w:rPr>
                <w:ins w:id="2426" w:author="23.503_CR0973R5_(Rel-18)_5WWC_Ph2" w:date="2023-06-22T09:19:00Z"/>
                <w:szCs w:val="18"/>
              </w:rPr>
            </w:pPr>
            <w:ins w:id="2427" w:author="23.503_CR0973R5_(Rel-18)_5WWC_Ph2" w:date="2023-06-22T09:19:00Z">
              <w:r>
                <w:rPr>
                  <w:szCs w:val="18"/>
                </w:rPr>
                <w:t>NOTE 11:</w:t>
              </w:r>
              <w:r>
                <w:rPr>
                  <w:szCs w:val="18"/>
                </w:rPr>
                <w:tab/>
                <w:t>Only applies to traffic to/from NAUN3 devices behind the 5G-RG (as defined in TS 23.316 [27]) and may only be combined with IP descriptors and/or non-IP descriptors in the same URSP rule.</w:t>
              </w:r>
            </w:ins>
          </w:p>
          <w:p w14:paraId="3FA0E72F" w14:textId="01EDB72C" w:rsidR="00E94ECF" w:rsidRPr="003D4ABF" w:rsidRDefault="00E94ECF" w:rsidP="00E94ECF">
            <w:pPr>
              <w:pStyle w:val="TAN"/>
              <w:rPr>
                <w:szCs w:val="18"/>
              </w:rPr>
            </w:pPr>
            <w:ins w:id="2428" w:author="23.503_CR0973R5_(Rel-18)_5WWC_Ph2" w:date="2023-06-22T09:19:00Z">
              <w:r>
                <w:rPr>
                  <w:szCs w:val="18"/>
                </w:rPr>
                <w:t>NOTE 12:</w:t>
              </w:r>
              <w:r>
                <w:rPr>
                  <w:szCs w:val="18"/>
                </w:rPr>
                <w:tab/>
                <w:t>May also be applied for traffic from NAUN3 devices behind the 5G-RG (as defined in TS 23.316 [27]).</w:t>
              </w:r>
            </w:ins>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936F1A">
        <w:trPr>
          <w:cantSplit/>
        </w:trPr>
        <w:tc>
          <w:tcPr>
            <w:tcW w:w="1538" w:type="dxa"/>
          </w:tcPr>
          <w:p w14:paraId="3C4DCD75" w14:textId="77777777" w:rsidR="00787F8E" w:rsidRPr="003D4ABF" w:rsidRDefault="00787F8E" w:rsidP="00844BD5">
            <w:pPr>
              <w:pStyle w:val="TAH"/>
            </w:pPr>
            <w:r w:rsidRPr="003D4ABF">
              <w:lastRenderedPageBreak/>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0"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7B57D2">
            <w:pPr>
              <w:pStyle w:val="TAL"/>
            </w:pPr>
            <w:proofErr w:type="spellStart"/>
            <w:r w:rsidRPr="003D4ABF">
              <w:t>ProSe</w:t>
            </w:r>
            <w:proofErr w:type="spellEnd"/>
            <w:r w:rsidRPr="003D4ABF">
              <w:t xml:space="preserve"> Layer-3 UE-to-Network Relay Offload indication</w:t>
            </w:r>
          </w:p>
        </w:tc>
        <w:tc>
          <w:tcPr>
            <w:tcW w:w="2886" w:type="dxa"/>
          </w:tcPr>
          <w:p w14:paraId="2F198093" w14:textId="3E2454BF" w:rsidR="007B57D2" w:rsidRPr="003D4ABF" w:rsidRDefault="007B57D2" w:rsidP="007B57D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0"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7B57D2">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936F1A">
            <w:pPr>
              <w:pStyle w:val="TAL"/>
            </w:pPr>
            <w:proofErr w:type="spellStart"/>
            <w:r>
              <w:t>ProSe</w:t>
            </w:r>
            <w:proofErr w:type="spellEnd"/>
            <w:r>
              <w:t xml:space="preserve"> Multi-path Preference</w:t>
            </w:r>
          </w:p>
        </w:tc>
        <w:tc>
          <w:tcPr>
            <w:tcW w:w="2886" w:type="dxa"/>
          </w:tcPr>
          <w:p w14:paraId="2C6CF28E" w14:textId="38EE1B50" w:rsidR="00936F1A" w:rsidRPr="003D4ABF" w:rsidRDefault="00936F1A" w:rsidP="00936F1A">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2416BE29" w14:textId="77777777" w:rsidR="00936F1A" w:rsidRDefault="00936F1A" w:rsidP="00936F1A">
            <w:pPr>
              <w:pStyle w:val="TAL"/>
              <w:rPr>
                <w:szCs w:val="18"/>
              </w:rPr>
            </w:pPr>
            <w:r>
              <w:rPr>
                <w:szCs w:val="18"/>
              </w:rPr>
              <w:t>Optional</w:t>
            </w:r>
          </w:p>
          <w:p w14:paraId="629AC8ED" w14:textId="1871BB93" w:rsidR="00936F1A" w:rsidRPr="003D4ABF" w:rsidRDefault="00936F1A" w:rsidP="00936F1A">
            <w:pPr>
              <w:pStyle w:val="TAL"/>
              <w:rPr>
                <w:szCs w:val="18"/>
              </w:rPr>
            </w:pPr>
            <w:r>
              <w:rPr>
                <w:szCs w:val="18"/>
              </w:rPr>
              <w:t>(NOTE 9)</w:t>
            </w:r>
          </w:p>
        </w:tc>
        <w:tc>
          <w:tcPr>
            <w:tcW w:w="1790" w:type="dxa"/>
          </w:tcPr>
          <w:p w14:paraId="671B23C2" w14:textId="70E60E51" w:rsidR="00936F1A" w:rsidRPr="003D4ABF" w:rsidRDefault="00936F1A" w:rsidP="00936F1A">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936F1A">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936F1A">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936F1A">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936F1A">
            <w:pPr>
              <w:pStyle w:val="TAL"/>
              <w:rPr>
                <w:szCs w:val="18"/>
              </w:rPr>
            </w:pPr>
            <w:r w:rsidRPr="003D4ABF">
              <w:rPr>
                <w:szCs w:val="18"/>
              </w:rPr>
              <w:t>Optional</w:t>
            </w:r>
          </w:p>
        </w:tc>
        <w:tc>
          <w:tcPr>
            <w:tcW w:w="1790" w:type="dxa"/>
          </w:tcPr>
          <w:p w14:paraId="190F0DE5" w14:textId="77777777" w:rsidR="00936F1A" w:rsidRPr="003D4ABF" w:rsidRDefault="00936F1A" w:rsidP="00936F1A">
            <w:pPr>
              <w:pStyle w:val="TAL"/>
              <w:rPr>
                <w:szCs w:val="18"/>
              </w:rPr>
            </w:pPr>
            <w:r w:rsidRPr="003D4ABF">
              <w:rPr>
                <w:szCs w:val="18"/>
                <w:lang w:eastAsia="zh-CN"/>
              </w:rPr>
              <w:t>Yes</w:t>
            </w:r>
          </w:p>
        </w:tc>
        <w:tc>
          <w:tcPr>
            <w:tcW w:w="1629" w:type="dxa"/>
          </w:tcPr>
          <w:p w14:paraId="7194D75D" w14:textId="77777777" w:rsidR="00936F1A" w:rsidRPr="003D4ABF" w:rsidRDefault="00936F1A" w:rsidP="00936F1A">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936F1A">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936F1A">
            <w:pPr>
              <w:pStyle w:val="TAL"/>
            </w:pPr>
            <w:r w:rsidRPr="003D4ABF">
              <w:t>An indication shared by redundant PDU Sessions as described in clause 5.33.2.1 of TS 23.501 [2].</w:t>
            </w:r>
          </w:p>
        </w:tc>
        <w:tc>
          <w:tcPr>
            <w:tcW w:w="1788" w:type="dxa"/>
          </w:tcPr>
          <w:p w14:paraId="28A0F3EE" w14:textId="3D258D23" w:rsidR="00936F1A" w:rsidRPr="003D4ABF" w:rsidRDefault="00936F1A" w:rsidP="00936F1A">
            <w:pPr>
              <w:pStyle w:val="TAL"/>
              <w:rPr>
                <w:szCs w:val="18"/>
              </w:rPr>
            </w:pPr>
            <w:r w:rsidRPr="003D4ABF">
              <w:rPr>
                <w:szCs w:val="18"/>
              </w:rPr>
              <w:t>Optional</w:t>
            </w:r>
          </w:p>
        </w:tc>
        <w:tc>
          <w:tcPr>
            <w:tcW w:w="1790" w:type="dxa"/>
          </w:tcPr>
          <w:p w14:paraId="41BAB293" w14:textId="64A43D79" w:rsidR="00936F1A" w:rsidRPr="003D4ABF" w:rsidRDefault="00936F1A" w:rsidP="00936F1A">
            <w:pPr>
              <w:pStyle w:val="TAL"/>
              <w:rPr>
                <w:szCs w:val="18"/>
              </w:rPr>
            </w:pPr>
            <w:r w:rsidRPr="003D4ABF">
              <w:rPr>
                <w:szCs w:val="18"/>
                <w:lang w:eastAsia="zh-CN"/>
              </w:rPr>
              <w:t>Yes</w:t>
            </w:r>
          </w:p>
        </w:tc>
        <w:tc>
          <w:tcPr>
            <w:tcW w:w="1629" w:type="dxa"/>
          </w:tcPr>
          <w:p w14:paraId="32618553" w14:textId="0BD728EC" w:rsidR="00936F1A" w:rsidRPr="003D4ABF" w:rsidRDefault="00936F1A" w:rsidP="00936F1A">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936F1A">
            <w:pPr>
              <w:pStyle w:val="TAL"/>
              <w:rPr>
                <w:rFonts w:eastAsia="SimSun"/>
              </w:rPr>
            </w:pPr>
            <w:r w:rsidRPr="003D4ABF">
              <w:rPr>
                <w:rFonts w:eastAsia="SimSun"/>
              </w:rPr>
              <w:t>RSN</w:t>
            </w:r>
          </w:p>
        </w:tc>
        <w:tc>
          <w:tcPr>
            <w:tcW w:w="2886" w:type="dxa"/>
          </w:tcPr>
          <w:p w14:paraId="6CD3742F" w14:textId="15A5B136" w:rsidR="00936F1A" w:rsidRPr="003D4ABF" w:rsidRDefault="00936F1A" w:rsidP="00936F1A">
            <w:pPr>
              <w:pStyle w:val="TAL"/>
            </w:pPr>
            <w:r w:rsidRPr="003D4ABF">
              <w:t>The RSN as described in clause 5.33.2.1 of TS 23.501 [2].</w:t>
            </w:r>
          </w:p>
        </w:tc>
        <w:tc>
          <w:tcPr>
            <w:tcW w:w="1788" w:type="dxa"/>
          </w:tcPr>
          <w:p w14:paraId="071D1EB9" w14:textId="3B31B1F9" w:rsidR="00936F1A" w:rsidRPr="003D4ABF" w:rsidRDefault="00936F1A" w:rsidP="00936F1A">
            <w:pPr>
              <w:pStyle w:val="TAL"/>
              <w:rPr>
                <w:szCs w:val="18"/>
              </w:rPr>
            </w:pPr>
            <w:r w:rsidRPr="003D4ABF">
              <w:rPr>
                <w:szCs w:val="18"/>
              </w:rPr>
              <w:t>Optional</w:t>
            </w:r>
          </w:p>
        </w:tc>
        <w:tc>
          <w:tcPr>
            <w:tcW w:w="1790" w:type="dxa"/>
          </w:tcPr>
          <w:p w14:paraId="03304533" w14:textId="7C856469" w:rsidR="00936F1A" w:rsidRPr="003D4ABF" w:rsidRDefault="00936F1A" w:rsidP="00936F1A">
            <w:pPr>
              <w:pStyle w:val="TAL"/>
              <w:rPr>
                <w:szCs w:val="18"/>
              </w:rPr>
            </w:pPr>
            <w:r w:rsidRPr="003D4ABF">
              <w:rPr>
                <w:szCs w:val="18"/>
                <w:lang w:eastAsia="zh-CN"/>
              </w:rPr>
              <w:t>Yes</w:t>
            </w:r>
          </w:p>
        </w:tc>
        <w:tc>
          <w:tcPr>
            <w:tcW w:w="1629" w:type="dxa"/>
          </w:tcPr>
          <w:p w14:paraId="6DDB6C86" w14:textId="246A10E0" w:rsidR="00936F1A" w:rsidRPr="003D4ABF" w:rsidRDefault="00936F1A" w:rsidP="00936F1A">
            <w:pPr>
              <w:pStyle w:val="TAL"/>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936F1A">
            <w:pPr>
              <w:pStyle w:val="TAL"/>
              <w:rPr>
                <w:b/>
              </w:rPr>
            </w:pPr>
            <w:r w:rsidRPr="003D4ABF">
              <w:rPr>
                <w:b/>
              </w:rPr>
              <w:t>Route Selection Validation Criteria</w:t>
            </w:r>
          </w:p>
          <w:p w14:paraId="0575DD70" w14:textId="544B4DFB" w:rsidR="00936F1A" w:rsidRPr="003D4ABF" w:rsidRDefault="00936F1A" w:rsidP="00936F1A">
            <w:pPr>
              <w:pStyle w:val="TAL"/>
            </w:pPr>
            <w:r w:rsidRPr="003D4ABF">
              <w:t>(NOTE 6</w:t>
            </w:r>
            <w:ins w:id="2429" w:author="23.503_CR1041R1_(Rel-18)_eUEPO" w:date="2023-06-22T11:58:00Z">
              <w:r w:rsidR="00D75B99">
                <w:t>, NOTE 7</w:t>
              </w:r>
            </w:ins>
            <w:r w:rsidRPr="003D4ABF">
              <w:t>)</w:t>
            </w:r>
          </w:p>
        </w:tc>
        <w:tc>
          <w:tcPr>
            <w:tcW w:w="2886" w:type="dxa"/>
          </w:tcPr>
          <w:p w14:paraId="15BCCDB5" w14:textId="77777777" w:rsidR="00936F1A" w:rsidRPr="003D4ABF" w:rsidRDefault="00936F1A" w:rsidP="00936F1A">
            <w:pPr>
              <w:pStyle w:val="TAL"/>
              <w:rPr>
                <w:i/>
              </w:rPr>
            </w:pPr>
            <w:r w:rsidRPr="003D4ABF">
              <w:rPr>
                <w:i/>
              </w:rPr>
              <w:t>This part defines the Route Validation Criteria components</w:t>
            </w:r>
          </w:p>
        </w:tc>
        <w:tc>
          <w:tcPr>
            <w:tcW w:w="1788" w:type="dxa"/>
          </w:tcPr>
          <w:p w14:paraId="072C5F31" w14:textId="77777777" w:rsidR="00936F1A" w:rsidRPr="003D4ABF" w:rsidRDefault="00936F1A" w:rsidP="00936F1A">
            <w:pPr>
              <w:pStyle w:val="TAL"/>
              <w:rPr>
                <w:szCs w:val="18"/>
              </w:rPr>
            </w:pPr>
            <w:r w:rsidRPr="003D4ABF">
              <w:rPr>
                <w:szCs w:val="18"/>
              </w:rPr>
              <w:t>Optional</w:t>
            </w:r>
          </w:p>
        </w:tc>
        <w:tc>
          <w:tcPr>
            <w:tcW w:w="1790" w:type="dxa"/>
          </w:tcPr>
          <w:p w14:paraId="4C4C8463" w14:textId="77777777" w:rsidR="00936F1A" w:rsidRPr="003D4ABF" w:rsidRDefault="00936F1A" w:rsidP="00936F1A">
            <w:pPr>
              <w:pStyle w:val="TAL"/>
              <w:rPr>
                <w:szCs w:val="18"/>
              </w:rPr>
            </w:pPr>
          </w:p>
        </w:tc>
        <w:tc>
          <w:tcPr>
            <w:tcW w:w="1629" w:type="dxa"/>
          </w:tcPr>
          <w:p w14:paraId="2E7F9C8A" w14:textId="77777777" w:rsidR="00936F1A" w:rsidRPr="003D4ABF" w:rsidRDefault="00936F1A" w:rsidP="00936F1A">
            <w:pPr>
              <w:pStyle w:val="TAL"/>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lastRenderedPageBreak/>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6105635F" w14:textId="7F86A1E0" w:rsidR="00936F1A" w:rsidRPr="003D4ABF" w:rsidDel="00D75B99" w:rsidRDefault="00936F1A" w:rsidP="00936F1A">
            <w:pPr>
              <w:pStyle w:val="TAN"/>
              <w:rPr>
                <w:del w:id="2430" w:author="23.503_CR1041R1_(Rel-18)_eUEPO" w:date="2023-06-22T11:59:00Z"/>
              </w:rPr>
            </w:pPr>
            <w:del w:id="2431" w:author="23.503_CR1041R1_(Rel-18)_eUEPO" w:date="2023-06-22T11:59:00Z">
              <w:r w:rsidRPr="003D4ABF" w:rsidDel="00D75B99">
                <w:delText>NOTE 7:</w:delText>
              </w:r>
              <w:r w:rsidRPr="003D4ABF" w:rsidDel="00D75B99">
                <w:tab/>
                <w:delText>In this Release of specification, inclusion of the Validation Criteria in Roaming scenarios is not considered.</w:delText>
              </w:r>
            </w:del>
          </w:p>
          <w:p w14:paraId="042DDC86" w14:textId="6C1E022B" w:rsidR="00D75B99" w:rsidRDefault="00D75B99" w:rsidP="00936F1A">
            <w:pPr>
              <w:pStyle w:val="TAN"/>
              <w:rPr>
                <w:ins w:id="2432" w:author="23.503_CR1041R1_(Rel-18)_eUEPO" w:date="2023-06-22T11:59:00Z"/>
              </w:rPr>
            </w:pPr>
            <w:ins w:id="2433" w:author="23.503_CR1041R1_(Rel-18)_eUEPO" w:date="2023-06-22T11:59:00Z">
              <w:r w:rsidRPr="003D4ABF">
                <w:t>NOTE 7:</w:t>
              </w:r>
              <w:r w:rsidRPr="003D4ABF">
                <w:tab/>
              </w:r>
              <w:r>
                <w:t>To support VPLMN specific URSP rules, Time Window and/or Location Criteria in the Route Selection Descriptor may contain VPLMN-specific values.</w:t>
              </w:r>
            </w:ins>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26C211EC" w14:textId="6F1722E5" w:rsidR="00936F1A" w:rsidRPr="003D4ABF"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06F9B5DF" w14:textId="77777777" w:rsidR="00787F8E" w:rsidRPr="003D4ABF" w:rsidRDefault="00787F8E" w:rsidP="00787F8E"/>
    <w:p w14:paraId="34C2EAE1" w14:textId="5253C010"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ins w:id="2434" w:author="23.503_CR1056R3_(Rel-18)_PIN" w:date="2023-06-22T12:30:00Z">
        <w:r w:rsidR="001D395C">
          <w:t xml:space="preserve"> </w:t>
        </w:r>
      </w:ins>
      <w:ins w:id="2435" w:author="23.503_CR1056R3_(Rel-18)_PIN" w:date="2023-06-22T12:31:00Z">
        <w:r w:rsidR="001D395C">
          <w:t>component</w:t>
        </w:r>
      </w:ins>
      <w:r w:rsidR="00C310C1">
        <w:t>s other than the PIN ID)</w:t>
      </w:r>
      <w:r w:rsidRPr="003D4ABF">
        <w:t xml:space="preserve"> matches the corresponding information from the application</w:t>
      </w:r>
      <w:ins w:id="2436" w:author="23.503_CR0973R5_(Rel-18)_5WWC_Ph2" w:date="2023-06-22T09:19:00Z">
        <w:r w:rsidR="00E94ECF">
          <w:t>,</w:t>
        </w:r>
      </w:ins>
      <w:del w:id="2437" w:author="23.503_CR0973R5_(Rel-18)_5WWC_Ph2" w:date="2023-06-22T09:19:00Z">
        <w:r w:rsidR="00C310C1" w:rsidDel="00E94ECF">
          <w:delText xml:space="preserve"> or</w:delText>
        </w:r>
      </w:del>
      <w:r w:rsidR="00C310C1">
        <w:t xml:space="preserve"> matches the information configured for a PIN (if the URSP rule contains a PIN ID traffic descriptor</w:t>
      </w:r>
      <w:ins w:id="2438" w:author="23.503_CR1056R3_(Rel-18)_PIN" w:date="2023-06-22T12:31:00Z">
        <w:r w:rsidR="001D395C">
          <w:t xml:space="preserve"> component</w:t>
        </w:r>
      </w:ins>
      <w:r w:rsidR="00C310C1">
        <w:t>)</w:t>
      </w:r>
      <w:ins w:id="2439" w:author="23.503_CR0973R5_(Rel-18)_5WWC_Ph2" w:date="2023-06-22T09:20:00Z">
        <w:r w:rsidR="00E94ECF">
          <w:t xml:space="preserve"> 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ins w:id="2440" w:author="23.503_CR0973R5_(Rel-18)_5WWC_Ph2" w:date="2023-06-22T09:20:00Z">
        <w:r w:rsidR="00E94ECF">
          <w:t>/for a Connectivity Group</w:t>
        </w:r>
      </w:ins>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ins w:id="2441" w:author="23.503_CR0973R5_(Rel-18)_5WWC_Ph2" w:date="2023-06-22T09:20:00Z">
        <w:r w:rsidR="00E94ECF">
          <w:t>/for a Connectivity Group</w:t>
        </w:r>
      </w:ins>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2909B6FB"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307050" w:rsidRPr="003D4ABF">
        <w:t>TS</w:t>
      </w:r>
      <w:r w:rsidR="00307050">
        <w:t> </w:t>
      </w:r>
      <w:r w:rsidR="00307050" w:rsidRPr="003D4ABF">
        <w:t>23.501</w:t>
      </w:r>
      <w:r w:rsidR="00307050">
        <w:t> </w:t>
      </w:r>
      <w:r w:rsidR="00307050"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2976FE87"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307050" w:rsidRPr="003D4ABF">
        <w:t>TS</w:t>
      </w:r>
      <w:r w:rsidR="00307050">
        <w:t> </w:t>
      </w:r>
      <w:r w:rsidR="00307050" w:rsidRPr="003D4ABF">
        <w:t>23.501</w:t>
      </w:r>
      <w:r w:rsidR="00307050">
        <w:t> </w:t>
      </w:r>
      <w:r w:rsidR="00307050" w:rsidRPr="003D4ABF">
        <w:t>[</w:t>
      </w:r>
      <w:r w:rsidRPr="003D4ABF">
        <w:t>2].</w:t>
      </w:r>
    </w:p>
    <w:p w14:paraId="4D3DDDDF" w14:textId="77777777" w:rsidR="00787F8E" w:rsidRPr="003D4ABF" w:rsidRDefault="00787F8E" w:rsidP="00787F8E">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BF1B16C"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307050">
        <w:rPr>
          <w:lang w:eastAsia="zh-CN"/>
        </w:rPr>
        <w:t>TS 23.304 [</w:t>
      </w:r>
      <w:r w:rsidR="00EB452C">
        <w:rPr>
          <w:lang w:eastAsia="zh-CN"/>
        </w:rPr>
        <w:t>34].</w:t>
      </w:r>
    </w:p>
    <w:p w14:paraId="1E1055C5" w14:textId="4303550D"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307050" w:rsidRPr="003D4ABF">
        <w:t>TS</w:t>
      </w:r>
      <w:r w:rsidR="00307050">
        <w:t> </w:t>
      </w:r>
      <w:r w:rsidR="00307050" w:rsidRPr="003D4ABF">
        <w:t>23.501</w:t>
      </w:r>
      <w:r w:rsidR="00307050">
        <w:t> </w:t>
      </w:r>
      <w:r w:rsidR="00307050" w:rsidRPr="003D4ABF">
        <w:t>[</w:t>
      </w:r>
      <w:r w:rsidRPr="003D4ABF">
        <w:t>2].</w:t>
      </w:r>
    </w:p>
    <w:p w14:paraId="546E92A6" w14:textId="6E0F8B0F" w:rsidR="00844BD5" w:rsidRPr="003D4ABF" w:rsidRDefault="00844BD5" w:rsidP="00787F8E">
      <w:pPr>
        <w:pStyle w:val="B1"/>
      </w:pPr>
      <w:r w:rsidRPr="003D4ABF">
        <w:t>-</w:t>
      </w:r>
      <w:r w:rsidRPr="003D4ABF">
        <w:tab/>
        <w:t xml:space="preserve">RSN: The RSN for redundant PDU Sessions as described in clause 5.33.2.1 of </w:t>
      </w:r>
      <w:r w:rsidR="00307050" w:rsidRPr="003D4ABF">
        <w:t>TS</w:t>
      </w:r>
      <w:r w:rsidR="00307050">
        <w:t> </w:t>
      </w:r>
      <w:r w:rsidR="00307050" w:rsidRPr="003D4ABF">
        <w:t>23.501</w:t>
      </w:r>
      <w:r w:rsidR="00307050">
        <w:t> </w:t>
      </w:r>
      <w:r w:rsidR="0030705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CA01FEB"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307050" w:rsidRPr="003D4ABF">
        <w:t>TS</w:t>
      </w:r>
      <w:r w:rsidR="00307050">
        <w:t> </w:t>
      </w:r>
      <w:r w:rsidR="00307050" w:rsidRPr="003D4ABF">
        <w:t>23.501</w:t>
      </w:r>
      <w:r w:rsidR="00307050">
        <w:t> </w:t>
      </w:r>
      <w:r w:rsidR="0030705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lastRenderedPageBreak/>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0E1E41CD"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307050" w:rsidRPr="003D4ABF">
        <w:t>TS</w:t>
      </w:r>
      <w:r w:rsidR="00307050">
        <w:t> </w:t>
      </w:r>
      <w:r w:rsidR="00307050" w:rsidRPr="003D4ABF">
        <w:t>24.526</w:t>
      </w:r>
      <w:r w:rsidR="00307050">
        <w:t> </w:t>
      </w:r>
      <w:r w:rsidR="00307050" w:rsidRPr="003D4ABF">
        <w:t>[</w:t>
      </w:r>
      <w:r w:rsidRPr="003D4ABF">
        <w:t>19].</w:t>
      </w:r>
    </w:p>
    <w:p w14:paraId="31DB1422" w14:textId="2EF9E637" w:rsidR="00C310C1" w:rsidRPr="003D4ABF" w:rsidRDefault="00C310C1" w:rsidP="00C310C1">
      <w:pPr>
        <w:pStyle w:val="NO"/>
      </w:pPr>
      <w:bookmarkStart w:id="2442" w:name="_Toc19197395"/>
      <w:bookmarkStart w:id="2443" w:name="_Toc27896548"/>
      <w:bookmarkStart w:id="2444" w:name="_Toc36192716"/>
      <w:bookmarkStart w:id="2445" w:name="_Toc37076447"/>
      <w:bookmarkStart w:id="2446" w:name="_Toc45194897"/>
      <w:bookmarkStart w:id="2447" w:name="_Toc47594309"/>
      <w:bookmarkStart w:id="244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B74353">
      <w:pPr>
        <w:rPr>
          <w:ins w:id="2449" w:author="23.503_CR0947R9_(Rel-18)_eUEPO" w:date="2023-06-22T08:01:00Z"/>
        </w:rPr>
        <w:pPrChange w:id="2450" w:author="23.503_CR0947R9_(Rel-18)_eUEPO" w:date="2023-06-22T08:01:00Z">
          <w:pPr>
            <w:pStyle w:val="Heading4"/>
          </w:pPr>
        </w:pPrChange>
      </w:pPr>
      <w:bookmarkStart w:id="2451" w:name="_Toc131529356"/>
      <w:ins w:id="2452" w:author="23.503_CR0947R9_(Rel-18)_eUEPO" w:date="2023-06-22T08:01:00Z">
        <w:r>
          <w:t>If a URSP rule is provided with an Indication for reporting URSP rule enforcement, the UE follows the procedures specified in clause 6.6.2.4.</w:t>
        </w:r>
      </w:ins>
    </w:p>
    <w:p w14:paraId="2622F4D8" w14:textId="6EFDADA9" w:rsidR="00787F8E" w:rsidRPr="003D4ABF" w:rsidRDefault="00787F8E" w:rsidP="00787F8E">
      <w:pPr>
        <w:pStyle w:val="Heading4"/>
      </w:pPr>
      <w:r w:rsidRPr="003D4ABF">
        <w:t>6.6.2.2</w:t>
      </w:r>
      <w:r w:rsidRPr="003D4ABF">
        <w:tab/>
        <w:t>Configuration and Provision of URSP</w:t>
      </w:r>
      <w:bookmarkEnd w:id="2442"/>
      <w:bookmarkEnd w:id="2443"/>
      <w:bookmarkEnd w:id="2444"/>
      <w:bookmarkEnd w:id="2445"/>
      <w:bookmarkEnd w:id="2446"/>
      <w:bookmarkEnd w:id="2447"/>
      <w:bookmarkEnd w:id="2448"/>
      <w:bookmarkEnd w:id="2451"/>
    </w:p>
    <w:p w14:paraId="200C71AE" w14:textId="0C1FA337" w:rsidR="00537A8E" w:rsidRDefault="00537A8E" w:rsidP="00E20298">
      <w:pPr>
        <w:pStyle w:val="Heading5"/>
      </w:pPr>
      <w:bookmarkStart w:id="2453" w:name="_Toc131529357"/>
      <w:r>
        <w:t>6.6.2.2.1</w:t>
      </w:r>
      <w:r>
        <w:tab/>
        <w:t>General</w:t>
      </w:r>
      <w:bookmarkEnd w:id="2453"/>
    </w:p>
    <w:p w14:paraId="2617BA24" w14:textId="396D84AB"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307050" w:rsidRPr="003D4ABF">
        <w:t>TS</w:t>
      </w:r>
      <w:r w:rsidR="00307050">
        <w:t> </w:t>
      </w:r>
      <w:r w:rsidR="00307050" w:rsidRPr="003D4ABF">
        <w:t>24.501</w:t>
      </w:r>
      <w:r w:rsidR="00307050">
        <w:t> </w:t>
      </w:r>
      <w:r w:rsidR="0030705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6338C5" w:rsidR="00537A8E" w:rsidRDefault="00537A8E" w:rsidP="00787F8E">
      <w:r>
        <w:t xml:space="preserve">If the PCF receives application guidance for URSP determination that may apply to a given UE from UDR as specified in clause 4.15.6.7 of </w:t>
      </w:r>
      <w:r w:rsidR="00307050">
        <w:t>TS 23.502 [</w:t>
      </w:r>
      <w:r>
        <w:t xml:space="preserve">3], the PCF may verify the requested parameters (which are described in clause 4.15.6.10 of </w:t>
      </w:r>
      <w:r w:rsidR="00307050">
        <w:t>TS 23.502 [</w:t>
      </w:r>
      <w:r>
        <w:t>3]) with regards to the existing URSP rules and (re-)compose the URSP rules for the UE as described in clause 6.</w:t>
      </w:r>
      <w:r w:rsidR="00F2616F">
        <w:t>6</w:t>
      </w:r>
      <w:r>
        <w:t xml:space="preserve"> of </w:t>
      </w:r>
      <w:r w:rsidR="00307050">
        <w:t>TS 23.548 [</w:t>
      </w:r>
      <w:r>
        <w:t>33].</w:t>
      </w:r>
    </w:p>
    <w:p w14:paraId="0800B8D6" w14:textId="77777777" w:rsidR="00537A8E" w:rsidRDefault="00537A8E" w:rsidP="00E20298">
      <w:pPr>
        <w:pStyle w:val="Heading5"/>
      </w:pPr>
      <w:bookmarkStart w:id="2454" w:name="_Toc131529358"/>
      <w:r>
        <w:t>6.6.2.2.2</w:t>
      </w:r>
      <w:r>
        <w:tab/>
        <w:t>URSP rules for an SNPN-enabled UE</w:t>
      </w:r>
      <w:bookmarkEnd w:id="2454"/>
    </w:p>
    <w:p w14:paraId="1536BB03" w14:textId="2E61B4B0"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307050">
        <w:t>TS 24.501 [</w:t>
      </w:r>
      <w:r>
        <w:t>22]. In addition, the UE may be also pre-configured with URSP rules for the SNPN (e.g. by the operator of the SNPN).</w:t>
      </w:r>
    </w:p>
    <w:p w14:paraId="67AFD7F1" w14:textId="37F75B70"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307050">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0316E11F" w:rsidR="006936AF" w:rsidRDefault="006936AF" w:rsidP="000050FB">
      <w:pPr>
        <w:pStyle w:val="NO"/>
      </w:pPr>
      <w:r>
        <w:t>NOTE</w:t>
      </w:r>
      <w:r w:rsidR="00AC20D4">
        <w:t> 1</w:t>
      </w:r>
      <w:r>
        <w:t>:</w:t>
      </w:r>
      <w:r>
        <w:tab/>
        <w:t>A network (PLMN or SNPN) when operating as a CH (see clause 5.30.2.9</w:t>
      </w:r>
      <w:r w:rsidR="00E82965">
        <w:t xml:space="preserve"> of </w:t>
      </w:r>
      <w:r w:rsidR="00307050">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lastRenderedPageBreak/>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2455" w:name="_Toc19197396"/>
      <w:bookmarkStart w:id="2456" w:name="_Toc27896549"/>
      <w:bookmarkStart w:id="2457" w:name="_Toc36192717"/>
      <w:bookmarkStart w:id="2458" w:name="_Toc37076448"/>
      <w:bookmarkStart w:id="2459" w:name="_Toc45194898"/>
      <w:bookmarkStart w:id="2460" w:name="_Toc47594310"/>
      <w:bookmarkStart w:id="246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77DAEBC6" w:rsidR="00936F1A" w:rsidRDefault="00936F1A" w:rsidP="00936F1A">
      <w:pPr>
        <w:pStyle w:val="Heading5"/>
      </w:pPr>
      <w:bookmarkStart w:id="2462" w:name="_Toc131529359"/>
      <w:r>
        <w:t>6.6.2.2.3</w:t>
      </w:r>
      <w:r>
        <w:tab/>
        <w:t>Provision of URSP</w:t>
      </w:r>
      <w:ins w:id="2463" w:author="23.503_CR0945R7_(Rel-18)_eUEPO" w:date="2023-06-22T07:43:00Z">
        <w:r w:rsidR="00E30D89">
          <w:t xml:space="preserve"> Rules</w:t>
        </w:r>
      </w:ins>
      <w:r>
        <w:t xml:space="preserve"> to route traffic to the VPLMN</w:t>
      </w:r>
      <w:bookmarkEnd w:id="2462"/>
    </w:p>
    <w:p w14:paraId="134E1C25" w14:textId="46D237D6" w:rsidR="00936F1A" w:rsidRDefault="00936F1A" w:rsidP="00936F1A">
      <w:r>
        <w:t>The H-PCF may provision VPLMN specific URSP Rules to UE for the purpose to route traffic to the VPLMN.</w:t>
      </w:r>
      <w:ins w:id="2464" w:author="23.503_CR0945R7_(Rel-18)_eUEPO" w:date="2023-06-22T07:44:00Z">
        <w:r w:rsidR="00E30D89">
          <w:t xml:space="preserve">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t>
        </w:r>
      </w:ins>
    </w:p>
    <w:p w14:paraId="668D9345" w14:textId="317597A0" w:rsidR="00936F1A" w:rsidRDefault="00936F1A" w:rsidP="00936F1A">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307050">
        <w:t>TS 23.502 [</w:t>
      </w:r>
      <w:r>
        <w:t>3].</w:t>
      </w:r>
    </w:p>
    <w:p w14:paraId="4AA0555C" w14:textId="77777777" w:rsidR="00936F1A" w:rsidRDefault="00936F1A" w:rsidP="00936F1A">
      <w:r>
        <w:t>The AF may provide application guidance on URSP Rule determination to the VPLMN or to the HPLMN.</w:t>
      </w:r>
    </w:p>
    <w:p w14:paraId="5F472752" w14:textId="3C85EA22" w:rsidR="00936F1A" w:rsidRDefault="00936F1A" w:rsidP="00936F1A">
      <w:r>
        <w:t>When the AF provides application guidance on URSP Rule determination to the VPLMN, it will target "PLMN ID(s) of inbound roamers", the NEF in the VPLMN authorizes requests based on local configuration using e.g</w:t>
      </w:r>
      <w:r w:rsidR="007D5CAC">
        <w:t>.</w:t>
      </w:r>
      <w:r>
        <w:t xml:space="preserve"> the AF identifier before storing them in UDR, as defined in in clause 4.15.6.7 of </w:t>
      </w:r>
      <w:r w:rsidR="00307050">
        <w:t>TS 23.502 [</w:t>
      </w:r>
      <w:r>
        <w:t>3]. The NEF in the VPLMN rejects any request for a GPSI or an External-Group-ID of a different PLMN. The UDR in the VPLMN notifies the V-PCF(s) that has subscribed to the reception of application guidance on URSP determination.</w:t>
      </w:r>
    </w:p>
    <w:p w14:paraId="66BE065E" w14:textId="77777777" w:rsidR="00936F1A" w:rsidRDefault="00936F1A" w:rsidP="00936F1A">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54924A3D" w14:textId="1D98A153" w:rsidR="00936F1A" w:rsidRDefault="00936F1A" w:rsidP="00936F1A">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w:t>
      </w:r>
      <w:ins w:id="2465" w:author="23.503_CR0978R1_(Rel-18)_eUEPO" w:date="2023-06-22T10:06:00Z">
        <w:r w:rsidR="008D2612">
          <w:t>. If yes,</w:t>
        </w:r>
      </w:ins>
      <w:r>
        <w:t xml:space="preserve"> then the V-PCF:</w:t>
      </w:r>
    </w:p>
    <w:p w14:paraId="1FEA5B6C" w14:textId="6C524605" w:rsidR="00936F1A" w:rsidRDefault="00936F1A" w:rsidP="00307050">
      <w:pPr>
        <w:pStyle w:val="B1"/>
      </w:pPr>
      <w:r>
        <w:t>-</w:t>
      </w:r>
      <w:r>
        <w:tab/>
        <w:t>maps the S-NSSAI of the VPLMN into the S-NSSAI of the HPLMN, using the Configured NSSAI for the Serving PLMN</w:t>
      </w:r>
      <w:ins w:id="2466" w:author="23.503_CR0978R1_(Rel-18)_eUEPO" w:date="2023-06-22T10:06:00Z">
        <w:r w:rsidR="008D2612">
          <w:t xml:space="preserve"> and mapping of each S-NSSAI of the Configured NSSAI to corresponding HPLMN S-NSSAI values</w:t>
        </w:r>
      </w:ins>
      <w:r>
        <w:t xml:space="preserve"> provided by the AMF and stored in PCF</w:t>
      </w:r>
      <w:ins w:id="2467" w:author="23.503_CR0978R1_(Rel-18)_eUEPO" w:date="2023-06-22T10:06:00Z">
        <w:r w:rsidR="008D2612">
          <w:t>. Then the V-PCF sends the mapped application guidance on URSP determination including the HPLMN S-NSSAI values to the H-PCF</w:t>
        </w:r>
      </w:ins>
      <w:r>
        <w:t>;</w:t>
      </w:r>
      <w:del w:id="2468" w:author="23.503_CR1077R2_(Rel-18)_eUEPO" w:date="2023-06-22T13:05:00Z">
        <w:r w:rsidDel="0089779D">
          <w:delText xml:space="preserve"> and</w:delText>
        </w:r>
      </w:del>
    </w:p>
    <w:p w14:paraId="61AA069F" w14:textId="13734E43" w:rsidR="00936F1A" w:rsidRDefault="00936F1A" w:rsidP="00307050">
      <w:pPr>
        <w:pStyle w:val="B1"/>
      </w:pPr>
      <w:r>
        <w:t>-</w:t>
      </w:r>
      <w:r>
        <w:tab/>
        <w:t>subscribes to the result of the delivery of UE Policies if it was requested by the AF to the H-PCF, using the event reporting on "Notification on outcome of UE Policies delivery" described in clause 6.1.3.18</w:t>
      </w:r>
      <w:ins w:id="2469" w:author="23.503_CR1077R2_(Rel-18)_eUEPO" w:date="2023-06-22T13:05:00Z">
        <w:r w:rsidR="0089779D">
          <w:t>; and</w:t>
        </w:r>
      </w:ins>
      <w:del w:id="2470" w:author="23.503_CR1077R2_(Rel-18)_eUEPO" w:date="2023-06-22T13:05:00Z">
        <w:r w:rsidDel="0089779D">
          <w:delText>.</w:delText>
        </w:r>
      </w:del>
    </w:p>
    <w:p w14:paraId="15E46B4B" w14:textId="5A4BE4A1" w:rsidR="0089779D" w:rsidRDefault="0089779D" w:rsidP="0089779D">
      <w:pPr>
        <w:pStyle w:val="B1"/>
        <w:rPr>
          <w:ins w:id="2471" w:author="23.503_CR1077R2_(Rel-18)_eUEPO" w:date="2023-06-22T13:05:00Z"/>
        </w:rPr>
      </w:pPr>
      <w:ins w:id="2472" w:author="23.503_CR1077R2_(Rel-18)_eUEPO" w:date="2023-06-22T13:05:00Z">
        <w:r>
          <w:t>-</w:t>
        </w:r>
        <w:r>
          <w:tab/>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ins>
    </w:p>
    <w:p w14:paraId="3555C7D7" w14:textId="4F2E7010" w:rsidR="00936F1A" w:rsidDel="0089779D" w:rsidRDefault="00936F1A" w:rsidP="00307050">
      <w:pPr>
        <w:pStyle w:val="EditorsNote"/>
        <w:rPr>
          <w:del w:id="2473" w:author="23.503_CR1077R2_(Rel-18)_eUEPO" w:date="2023-06-22T13:05:00Z"/>
        </w:rPr>
      </w:pPr>
      <w:del w:id="2474" w:author="23.503_CR1077R2_(Rel-18)_eUEPO" w:date="2023-06-22T13:05:00Z">
        <w:r w:rsidDel="0089779D">
          <w:delText>Editor's note:</w:delText>
        </w:r>
        <w:r w:rsidDel="0089779D">
          <w:tab/>
          <w:delText>Whether and how the AMF sends the LBO information (i.e</w:delText>
        </w:r>
        <w:r w:rsidR="007D5CAC" w:rsidDel="0089779D">
          <w:delText>.</w:delText>
        </w:r>
        <w:r w:rsidDel="0089779D">
          <w:delText xml:space="preserve"> S-NSSAI and DNN, received as the part of the SM selection data received from the UDM) to the V-PCF when establishing the UE Policy Association is FFS.</w:delText>
        </w:r>
      </w:del>
    </w:p>
    <w:p w14:paraId="54C2527C" w14:textId="54A2E480" w:rsidR="00936F1A" w:rsidRDefault="00936F1A" w:rsidP="00936F1A">
      <w:r>
        <w:t>The H-PCF generates new or updated URSP Rules using the application guidance on URSP Rule determination where the VPLMN ID included in the Service Parameters is used to indicate to the UE that this URSP Rule applies when the UE is registered in the VPLMN ID.</w:t>
      </w:r>
      <w:ins w:id="2475" w:author="23.503_CR0945R7_(Rel-18)_eUEPO" w:date="2023-06-22T07:44:00Z">
        <w:r w:rsidR="00E30D89">
          <w:t xml:space="preserve"> The H-PCF provides RSD values in the URSP Rules that are within the subscribed values defined in the S-NSSAI subscription information defined in Table 6.2-1.</w:t>
        </w:r>
      </w:ins>
      <w:r>
        <w:t xml:space="preserve"> The H-PCF provides the list of PSIs applicable per VPLMN ID</w:t>
      </w:r>
      <w:ins w:id="2476" w:author="23.503_CR0945R7_(Rel-18)_eUEPO" w:date="2023-06-22T07:44:00Z">
        <w:r w:rsidR="00E30D89">
          <w:t>(s)</w:t>
        </w:r>
      </w:ins>
      <w:r>
        <w:t xml:space="preserve"> to the UE.</w:t>
      </w:r>
      <w:ins w:id="2477" w:author="23.503_CR0945R7_(Rel-18)_eUEPO" w:date="2023-06-22T07:45:00Z">
        <w:r w:rsidR="00E30D89">
          <w:t xml:space="preserve"> The VPLMN ID(s) corresponds to the VPLMN ID(s) included in the Service Parameters provided by the AF.</w:t>
        </w:r>
      </w:ins>
      <w:ins w:id="2478" w:author="23.503_CR0957R6_(Rel-18)_eUEPO" w:date="2023-06-22T08:27:00Z">
        <w:r w:rsidR="00CF565F">
          <w:t xml:space="preserv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6511199B" w14:textId="795CAE8C" w:rsidR="00CF565F" w:rsidRPr="00CF565F" w:rsidRDefault="00CF565F" w:rsidP="00CF565F">
      <w:pPr>
        <w:pStyle w:val="NO"/>
        <w:rPr>
          <w:ins w:id="2479" w:author="23.503_CR0957R6_(Rel-18)_eUEPO" w:date="2023-06-22T08:27:00Z"/>
        </w:rPr>
        <w:pPrChange w:id="2480" w:author="23.503_CR0957R6_(Rel-18)_eUEPO" w:date="2023-06-22T08:27:00Z">
          <w:pPr>
            <w:pStyle w:val="EditorsNote"/>
          </w:pPr>
        </w:pPrChange>
      </w:pPr>
      <w:ins w:id="2481" w:author="23.503_CR0957R6_(Rel-18)_eUEPO" w:date="2023-06-22T08:27:00Z">
        <w:r>
          <w:t>NOTE</w:t>
        </w:r>
      </w:ins>
      <w:ins w:id="2482" w:author="23.503_CR1017R5_(Rel-18)_eUEPO" w:date="2023-06-22T11:39:00Z">
        <w:r w:rsidR="000C17D5">
          <w:t> 1</w:t>
        </w:r>
      </w:ins>
      <w:ins w:id="2483" w:author="23.503_CR0957R6_(Rel-18)_eUEPO" w:date="2023-06-22T08:27:00Z">
        <w:r>
          <w:t>:</w:t>
        </w:r>
        <w:r>
          <w:tab/>
          <w:t>The H-PCF sets the precedence in URSP Rules based on operator policies.</w:t>
        </w:r>
      </w:ins>
    </w:p>
    <w:p w14:paraId="2607C37B" w14:textId="1ED7A542" w:rsidR="000C17D5" w:rsidRPr="00CF565F" w:rsidRDefault="000C17D5" w:rsidP="000C17D5">
      <w:pPr>
        <w:pStyle w:val="NO"/>
        <w:rPr>
          <w:ins w:id="2484" w:author="23.503_CR1017R5_(Rel-18)_eUEPO" w:date="2023-06-22T11:39:00Z"/>
        </w:rPr>
      </w:pPr>
      <w:ins w:id="2485" w:author="23.503_CR1017R5_(Rel-18)_eUEPO" w:date="2023-06-22T11:39:00Z">
        <w:r>
          <w:t>NOTE 2:</w:t>
        </w:r>
        <w:r>
          <w:tab/>
          <w:t xml:space="preserve">The AMF performs SMF selection to select the SMF in VPLMN for LBO case as described in </w:t>
        </w:r>
        <w:r>
          <w:t>clause 6.3.2</w:t>
        </w:r>
        <w:r>
          <w:t xml:space="preserve"> of TS 23.501 [2].</w:t>
        </w:r>
      </w:ins>
    </w:p>
    <w:p w14:paraId="52BB6554" w14:textId="34380B2A" w:rsidR="00936F1A" w:rsidDel="00E30D89" w:rsidRDefault="00936F1A" w:rsidP="00936F1A">
      <w:pPr>
        <w:pStyle w:val="EditorsNote"/>
        <w:rPr>
          <w:del w:id="2486" w:author="23.503_CR0945R7_(Rel-18)_eUEPO" w:date="2023-06-22T07:45:00Z"/>
        </w:rPr>
      </w:pPr>
      <w:del w:id="2487" w:author="23.503_CR0945R7_(Rel-18)_eUEPO" w:date="2023-06-22T07:45:00Z">
        <w:r w:rsidDel="00E30D89">
          <w:delText>Editor's note:</w:delText>
        </w:r>
        <w:r w:rsidDel="00E30D89">
          <w:tab/>
          <w:delText>How to ensure that the enforcement of a VPLMN specific URSP rule sets up a PDU Session routing traffic to the VPLMN is FFS.</w:delText>
        </w:r>
      </w:del>
    </w:p>
    <w:p w14:paraId="633876E7" w14:textId="5F531EB6" w:rsidR="00936F1A" w:rsidDel="00CF565F" w:rsidRDefault="00936F1A" w:rsidP="00936F1A">
      <w:pPr>
        <w:pStyle w:val="EditorsNote"/>
        <w:rPr>
          <w:del w:id="2488" w:author="23.503_CR0957R6_(Rel-18)_eUEPO" w:date="2023-06-22T08:27:00Z"/>
        </w:rPr>
      </w:pPr>
      <w:del w:id="2489" w:author="23.503_CR0957R6_(Rel-18)_eUEPO" w:date="2023-06-22T08:27:00Z">
        <w:r w:rsidDel="00CF565F">
          <w:delText>Editor's note:</w:delText>
        </w:r>
        <w:r w:rsidDel="00CF565F">
          <w:tab/>
          <w:delText>Whether and how URSP Rules can be wild-carded or how to include a group of V-PLMNs is FFS.</w:delText>
        </w:r>
      </w:del>
    </w:p>
    <w:p w14:paraId="24E45AC9" w14:textId="77777777" w:rsidR="00936F1A" w:rsidRDefault="00936F1A" w:rsidP="00936F1A">
      <w:r>
        <w:t>How the UE associates applications to PDU Sessions based on URSP Rules follows the same procedure as described in clause 6.6.2.3.</w:t>
      </w:r>
    </w:p>
    <w:p w14:paraId="58BB3BC2" w14:textId="08A7F83A" w:rsidR="00787F8E" w:rsidRPr="003D4ABF" w:rsidRDefault="00787F8E" w:rsidP="00787F8E">
      <w:pPr>
        <w:pStyle w:val="Heading4"/>
      </w:pPr>
      <w:bookmarkStart w:id="2490" w:name="_Toc131529360"/>
      <w:r w:rsidRPr="003D4ABF">
        <w:t>6.6.2.3</w:t>
      </w:r>
      <w:r w:rsidRPr="003D4ABF">
        <w:tab/>
        <w:t>UE procedure for associating applications to PDU Sessions based on URSP</w:t>
      </w:r>
      <w:bookmarkEnd w:id="2455"/>
      <w:bookmarkEnd w:id="2456"/>
      <w:bookmarkEnd w:id="2457"/>
      <w:bookmarkEnd w:id="2458"/>
      <w:bookmarkEnd w:id="2459"/>
      <w:bookmarkEnd w:id="2460"/>
      <w:bookmarkEnd w:id="2461"/>
      <w:bookmarkEnd w:id="2490"/>
    </w:p>
    <w:p w14:paraId="1E5633CE" w14:textId="73A75E35" w:rsidR="00787F8E" w:rsidRPr="003D4ABF" w:rsidRDefault="00787F8E" w:rsidP="00787F8E">
      <w:r w:rsidRPr="003D4ABF">
        <w:t>For every newly detected application</w:t>
      </w:r>
      <w:ins w:id="2491" w:author="23.503_CR1056R3_(Rel-18)_PIN" w:date="2023-06-22T12:31:00Z">
        <w:r w:rsidR="001D395C">
          <w:t>/PIN</w:t>
        </w:r>
      </w:ins>
      <w:r w:rsidRPr="003D4ABF">
        <w:t xml:space="preserve"> the UE evaluates the URSP rules in the order of Rule Precedence and determines if the application</w:t>
      </w:r>
      <w:ins w:id="2492" w:author="23.503_CR1056R3_(Rel-18)_PIN" w:date="2023-06-22T12:31:00Z">
        <w:r w:rsidR="001D395C">
          <w:t>/PIN</w:t>
        </w:r>
      </w:ins>
      <w:r w:rsidRPr="003D4ABF">
        <w:t xml:space="preserve"> is matching the Traffic descriptor of any URSP rule.</w:t>
      </w:r>
      <w:r w:rsidR="00844BD5" w:rsidRPr="003D4ABF">
        <w:t xml:space="preserve"> </w:t>
      </w:r>
      <w:r w:rsidRPr="003D4ABF">
        <w:t>When a URSP rule is determined to be applicable for a given application</w:t>
      </w:r>
      <w:ins w:id="2493" w:author="23.503_CR1056R3_(Rel-18)_PIN" w:date="2023-06-22T12:31:00Z">
        <w:r w:rsidR="001D395C">
          <w:t>/PIN</w:t>
        </w:r>
      </w:ins>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lastRenderedPageBreak/>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ins w:id="2494" w:author="23.503_CR1056R3_(Rel-18)_PIN" w:date="2023-06-22T12:31:00Z">
        <w:r w:rsidR="001D395C">
          <w:t>/PIN</w:t>
        </w:r>
      </w:ins>
      <w:r w:rsidRPr="003D4ABF">
        <w:t xml:space="preserve"> to the existing PDU Session, i.e. route the traffic of the detected application</w:t>
      </w:r>
      <w:ins w:id="2495" w:author="23.503_CR1056R3_(Rel-18)_PIN" w:date="2023-06-22T12:31:00Z">
        <w:r w:rsidR="001D395C">
          <w:t>/PIN</w:t>
        </w:r>
      </w:ins>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DCA0FA7"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307050" w:rsidRPr="003D4ABF">
        <w:t>TS</w:t>
      </w:r>
      <w:r w:rsidR="00307050">
        <w:t> </w:t>
      </w:r>
      <w:r w:rsidR="00307050" w:rsidRPr="003D4ABF">
        <w:t>23.502</w:t>
      </w:r>
      <w:r w:rsidR="00307050">
        <w:t> </w:t>
      </w:r>
      <w:r w:rsidR="00307050"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ins w:id="2496" w:author="23.503_CR1056R3_(Rel-18)_PIN" w:date="2023-06-22T12:32:00Z">
        <w:r w:rsidR="001D395C">
          <w:t>/PIN</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6F4EDFAA" w:rsidR="000C17D5" w:rsidRDefault="000C17D5" w:rsidP="00787F8E">
      <w:pPr>
        <w:rPr>
          <w:ins w:id="2497" w:author="23.503_CR1017R5_(Rel-18)_eUEPO" w:date="2023-06-22T11:39:00Z"/>
        </w:rPr>
      </w:pPr>
      <w:ins w:id="2498" w:author="23.503_CR1017R5_(Rel-18)_eUEPO" w:date="2023-06-22T11:40:00Z">
        <w:r>
          <w:t>When the UE receives a tuple (PLMN ID, list of PSIs associated with the PLMN ID), for the PSIs indicated in the tuple, the UE uses the URSP rules corresponding to the PSIs as VPLMN specific URSP rules, otherwise for the PSIs not indicated in the tuple, the UE uses the URSP rules in the PSI as non-VPLMN specific URSP rules.</w:t>
        </w:r>
      </w:ins>
    </w:p>
    <w:p w14:paraId="22AE4761" w14:textId="550C4242" w:rsidR="0071147F" w:rsidRDefault="0071147F" w:rsidP="00787F8E">
      <w:r>
        <w:t>When the UE receives VPLMN specific URSP rules and</w:t>
      </w:r>
      <w:ins w:id="2499" w:author="23.503_CR1017R5_(Rel-18)_eUEPO" w:date="2023-06-22T11:40:00Z">
        <w:r w:rsidR="000C17D5">
          <w:t xml:space="preserve"> non-VPLMN specific URSP rules (i.e. the</w:t>
        </w:r>
      </w:ins>
      <w:r>
        <w:t xml:space="preserve"> URSP rules which are applicable to both HPLMN and VPLMN</w:t>
      </w:r>
      <w:ins w:id="2500" w:author="23.503_CR1017R5_(Rel-18)_eUEPO" w:date="2023-06-22T11:40:00Z">
        <w:r w:rsidR="000C17D5">
          <w:t>)</w:t>
        </w:r>
      </w:ins>
      <w:r>
        <w:t>, the VPLMN specific URSP rules, corresponding to the current serving PLMN, take precedence over</w:t>
      </w:r>
      <w:ins w:id="2501" w:author="23.503_CR1017R5_(Rel-18)_eUEPO" w:date="2023-06-22T11:40:00Z">
        <w:r w:rsidR="000C17D5">
          <w:t xml:space="preserve"> non-VPLMN specific URSP rules and Local UE Configuration</w:t>
        </w:r>
      </w:ins>
      <w:ins w:id="2502" w:author="23.503_CR1017R5_(Rel-18)_eUEPO" w:date="2023-06-22T11:41:00Z">
        <w:r w:rsidR="000C17D5">
          <w:t xml:space="preserve"> and</w:t>
        </w:r>
      </w:ins>
      <w:r>
        <w:t xml:space="preserve"> any other URSP rules provided to the UE. The UE determines VPLMN specific URSP </w:t>
      </w:r>
      <w:del w:id="2503" w:author="23.503_CR1017R5_(Rel-18)_eUEPO" w:date="2023-06-22T11:42:00Z">
        <w:r w:rsidDel="000C17D5">
          <w:delText>R</w:delText>
        </w:r>
      </w:del>
      <w:ins w:id="2504" w:author="23.503_CR1017R5_(Rel-18)_eUEPO" w:date="2023-06-22T11:42:00Z">
        <w:r w:rsidR="000C17D5">
          <w:t>r</w:t>
        </w:r>
      </w:ins>
      <w:r>
        <w:t>ule</w:t>
      </w:r>
      <w:ins w:id="2505" w:author="23.503_CR1017R5_(Rel-18)_eUEPO" w:date="2023-06-22T11:41:00Z">
        <w:r w:rsidR="000C17D5">
          <w:t>s</w:t>
        </w:r>
      </w:ins>
      <w:r>
        <w:t xml:space="preserve"> to be used taking serving PLMN ID into consideration. If the UE does not find a match</w:t>
      </w:r>
      <w:ins w:id="2506" w:author="23.503_CR1017R5_(Rel-18)_eUEPO" w:date="2023-06-22T11:41:00Z">
        <w:r w:rsidR="000C17D5">
          <w:t xml:space="preserve"> to the VPLMN specific URSP rules associated to serving PLMN ID,</w:t>
        </w:r>
      </w:ins>
      <w:r>
        <w:t xml:space="preserve"> then the UE uses the</w:t>
      </w:r>
      <w:ins w:id="2507" w:author="23.503_CR1017R5_(Rel-18)_eUEPO" w:date="2023-06-22T11:42:00Z">
        <w:r w:rsidR="000C17D5">
          <w:t xml:space="preserve"> VPLMN specific URSP rules associated to the equivalent serving PLMN ID, if any. Otherwise, the UE uses the</w:t>
        </w:r>
      </w:ins>
      <w:r>
        <w:t xml:space="preserve"> non-VPLMN specific URSP </w:t>
      </w:r>
      <w:del w:id="2508" w:author="23.503_CR1017R5_(Rel-18)_eUEPO" w:date="2023-06-22T11:42:00Z">
        <w:r w:rsidDel="000C17D5">
          <w:delText>R</w:delText>
        </w:r>
      </w:del>
      <w:ins w:id="2509" w:author="23.503_CR1017R5_(Rel-18)_eUEPO" w:date="2023-06-22T11:42:00Z">
        <w:r w:rsidR="000C17D5">
          <w:t>r</w:t>
        </w:r>
      </w:ins>
      <w:r>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657D8BC5" w:rsidR="00787F8E" w:rsidRPr="003D4ABF" w:rsidRDefault="00787F8E" w:rsidP="00787F8E">
      <w:r w:rsidRPr="003D4ABF">
        <w:lastRenderedPageBreak/>
        <w:t xml:space="preserve">Details of the conditions are defined by </w:t>
      </w:r>
      <w:r w:rsidR="00307050" w:rsidRPr="003D4ABF">
        <w:t>TS</w:t>
      </w:r>
      <w:r w:rsidR="00307050">
        <w:t> </w:t>
      </w:r>
      <w:r w:rsidR="00307050" w:rsidRPr="003D4ABF">
        <w:t>24.526</w:t>
      </w:r>
      <w:r w:rsidR="00307050">
        <w:t> </w:t>
      </w:r>
      <w:r w:rsidR="0030705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7EFBF1A" w14:textId="73A8951C" w:rsidR="00936F1A" w:rsidRPr="003D4ABF" w:rsidRDefault="00936F1A" w:rsidP="00936F1A">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ins w:id="2510" w:author="23.503_CR1056R3_(Rel-18)_PIN" w:date="2023-06-22T12:32:00Z">
        <w:r w:rsidR="001D395C">
          <w:t>/PINs</w:t>
        </w:r>
      </w:ins>
      <w:r w:rsidRPr="003D4ABF">
        <w:t xml:space="preserve"> to PDU Sessions may need to be re-evaluated. The UE may also re-evaluate the application</w:t>
      </w:r>
      <w:ins w:id="2511" w:author="23.503_CR1056R3_(Rel-18)_PIN" w:date="2023-06-22T12:32:00Z">
        <w:r w:rsidR="001D395C">
          <w:t>/PIN</w:t>
        </w:r>
      </w:ins>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ins w:id="2512" w:author="23.503_CR1056R3_(Rel-18)_PIN" w:date="2023-06-22T12:32:00Z">
        <w:r w:rsidR="001D395C">
          <w:t>/PIN</w:t>
        </w:r>
      </w:ins>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ins w:id="2513" w:author="23.503_CR1056R3_(Rel-18)_PIN" w:date="2023-06-22T12:32:00Z">
        <w:r w:rsidR="001D395C">
          <w:t>/PIN</w:t>
        </w:r>
      </w:ins>
      <w:r w:rsidRPr="003D4ABF">
        <w:t xml:space="preserve"> to PDU Session association, e.g. the application</w:t>
      </w:r>
      <w:ins w:id="2514" w:author="23.503_CR1056R3_(Rel-18)_PIN" w:date="2023-06-22T12:33:00Z">
        <w:r w:rsidR="001D395C">
          <w:t>/PIN</w:t>
        </w:r>
      </w:ins>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2515"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4E160665" w14:textId="17E70F63" w:rsidR="00DA4C22" w:rsidRDefault="00DA4C22" w:rsidP="00DA4C22">
      <w:pPr>
        <w:pStyle w:val="Heading4"/>
      </w:pPr>
      <w:bookmarkStart w:id="2516" w:name="_Toc131529361"/>
      <w:r>
        <w:t>6.6.2.4</w:t>
      </w:r>
      <w:r>
        <w:tab/>
      </w:r>
      <w:del w:id="2517" w:author="23.503_CR0947R9_(Rel-18)_eUEPO" w:date="2023-06-22T08:04:00Z">
        <w:r w:rsidDel="00B74353">
          <w:delText xml:space="preserve">UE reporting </w:delText>
        </w:r>
      </w:del>
      <w:ins w:id="2518" w:author="23.503_CR0947R9_(Rel-18)_eUEPO" w:date="2023-06-22T08:04:00Z">
        <w:r w:rsidR="00B74353">
          <w:t xml:space="preserve">Support </w:t>
        </w:r>
      </w:ins>
      <w:r>
        <w:t>of URSP rule enforcement</w:t>
      </w:r>
      <w:bookmarkEnd w:id="2516"/>
      <w:ins w:id="2519" w:author="23.503_CR0947R9_(Rel-18)_eUEPO" w:date="2023-06-22T08:04:00Z">
        <w:r w:rsidR="00B74353">
          <w:t xml:space="preserve"> reporting</w:t>
        </w:r>
      </w:ins>
    </w:p>
    <w:p w14:paraId="62001FD8" w14:textId="41FA75D2" w:rsidR="00DA4C22" w:rsidDel="00B74353" w:rsidRDefault="00DA4C22" w:rsidP="00DA4C22">
      <w:pPr>
        <w:rPr>
          <w:del w:id="2520" w:author="23.503_CR0947R9_(Rel-18)_eUEPO" w:date="2023-06-22T08:05:00Z"/>
        </w:rPr>
      </w:pPr>
      <w:del w:id="2521" w:author="23.503_CR0947R9_(Rel-18)_eUEPO" w:date="2023-06-22T08:05:00Z">
        <w:r w:rsidDel="00B74353">
          <w:delText>For a UE indicating capability of support to report URSP rule enforcement to network, the PCF may indicate the UE to send reporting of URSP rule enforcement.</w:delText>
        </w:r>
      </w:del>
    </w:p>
    <w:p w14:paraId="476CD870" w14:textId="772821FC" w:rsidR="00DA4C22" w:rsidDel="00B74353" w:rsidRDefault="00DA4C22" w:rsidP="00DA4C22">
      <w:pPr>
        <w:rPr>
          <w:del w:id="2522" w:author="23.503_CR0947R9_(Rel-18)_eUEPO" w:date="2023-06-22T08:05:00Z"/>
        </w:rPr>
      </w:pPr>
      <w:del w:id="2523" w:author="23.503_CR0947R9_(Rel-18)_eUEPO" w:date="2023-06-22T08:05:00Z">
        <w:r w:rsidDel="00B74353">
          <w:delText>If the PCF indicates to the UE to send reporting of URSP rule enforcement, and if a UE URSP rule includes Connection Capabilities in the TD (see clause 6.6.2.1):</w:delText>
        </w:r>
      </w:del>
    </w:p>
    <w:p w14:paraId="5B051DE4" w14:textId="77777777" w:rsidR="00B74353" w:rsidRDefault="00B74353" w:rsidP="00B74353">
      <w:pPr>
        <w:rPr>
          <w:ins w:id="2524" w:author="23.503_CR0947R9_(Rel-18)_eUEPO" w:date="2023-06-22T08:05:00Z"/>
        </w:rPr>
      </w:pPr>
      <w:ins w:id="2525" w:author="23.503_CR0947R9_(Rel-18)_eUEPO" w:date="2023-06-22T08:05:00Z">
        <w:r>
          <w:lastRenderedPageBreak/>
          <w:t>This clause defines how and under what conditions the UE reports URSP rule enforcement to PCF so that PCF can be made aware when a given UE enforces specific URSP rule(s) and what actions the PCF may trigger upon the reception of such reporting.</w:t>
        </w:r>
      </w:ins>
    </w:p>
    <w:p w14:paraId="6E58AC3C" w14:textId="77777777" w:rsidR="00B74353" w:rsidRDefault="00B74353" w:rsidP="00B74353">
      <w:pPr>
        <w:rPr>
          <w:ins w:id="2526" w:author="23.503_CR0947R9_(Rel-18)_eUEPO" w:date="2023-06-22T08:05:00Z"/>
        </w:rPr>
      </w:pPr>
      <w:ins w:id="2527" w:author="23.503_CR0947R9_(Rel-18)_eUEPO" w:date="2023-06-22T08:05:00Z">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ins>
    </w:p>
    <w:p w14:paraId="5AD47607" w14:textId="77777777" w:rsidR="00B74353" w:rsidRDefault="00B74353" w:rsidP="00B74353">
      <w:pPr>
        <w:rPr>
          <w:ins w:id="2528" w:author="23.503_CR0947R9_(Rel-18)_eUEPO" w:date="2023-06-22T08:05:00Z"/>
        </w:rPr>
      </w:pPr>
      <w:ins w:id="2529" w:author="23.503_CR0947R9_(Rel-18)_eUEPO" w:date="2023-06-22T08:05:00Z">
        <w:r>
          <w:t>A UE supporting URSP rule enforcement reporting shall report URSP rule enforcement to the SMF if a URSP rule includes an indication for reporting URSP rule enforcement and if Connection Capabilities is in the TD (see clause 6.6.2.1), when:</w:t>
        </w:r>
      </w:ins>
    </w:p>
    <w:p w14:paraId="1401EC7B" w14:textId="361B199D" w:rsidR="00DA4C22" w:rsidRDefault="00DA4C22" w:rsidP="00307050">
      <w:pPr>
        <w:pStyle w:val="B1"/>
      </w:pPr>
      <w:r>
        <w:t>-</w:t>
      </w:r>
      <w:r>
        <w:tab/>
      </w:r>
      <w:del w:id="2530" w:author="23.503_CR0947R9_(Rel-18)_eUEPO" w:date="2023-06-22T08:05:00Z">
        <w:r w:rsidDel="00B74353">
          <w:delText xml:space="preserve">when a </w:delText>
        </w:r>
      </w:del>
      <w:ins w:id="2531" w:author="23.503_CR0947R9_(Rel-18)_eUEPO" w:date="2023-06-22T08:05:00Z">
        <w:r w:rsidR="00B74353">
          <w:t xml:space="preserve">the </w:t>
        </w:r>
      </w:ins>
      <w:r>
        <w:t>UE associates a newly detected application to a new PDU Session based on URSP evaluation result (see clause 6.6.2.3)</w:t>
      </w:r>
      <w:ins w:id="2532" w:author="23.503_CR0947R9_(Rel-18)_eUEPO" w:date="2023-06-22T08:05:00Z">
        <w:r w:rsidR="00B74353">
          <w:t xml:space="preserve"> for such a URSP rule</w:t>
        </w:r>
      </w:ins>
      <w:r>
        <w:t xml:space="preserve">, the UE shall include in the PDU Session Establishment Request (see clause 4.3.2.2.1 of </w:t>
      </w:r>
      <w:r w:rsidR="00307050">
        <w:t>TS 23.502 [</w:t>
      </w:r>
      <w:r>
        <w:t>3]) the Connection Capabilities contained in the Traffic descriptor of the associated URSP rule</w:t>
      </w:r>
      <w:ins w:id="2533" w:author="23.503_CR0947R9_(Rel-18)_eUEPO" w:date="2023-06-22T08:06:00Z">
        <w:r w:rsidR="00B74353">
          <w:t>, or</w:t>
        </w:r>
      </w:ins>
      <w:del w:id="2534" w:author="23.503_CR0947R9_(Rel-18)_eUEPO" w:date="2023-06-22T08:06:00Z">
        <w:r w:rsidDel="00B74353">
          <w:delText>.</w:delText>
        </w:r>
      </w:del>
    </w:p>
    <w:p w14:paraId="2C4A4E10" w14:textId="14A99B17" w:rsidR="00DA4C22" w:rsidRDefault="00DA4C22" w:rsidP="00307050">
      <w:pPr>
        <w:pStyle w:val="B1"/>
      </w:pPr>
      <w:r>
        <w:t>-</w:t>
      </w:r>
      <w:r>
        <w:tab/>
      </w:r>
      <w:del w:id="2535" w:author="23.503_CR0947R9_(Rel-18)_eUEPO" w:date="2023-06-22T08:06:00Z">
        <w:r w:rsidDel="00B74353">
          <w:delText xml:space="preserve">when a </w:delText>
        </w:r>
      </w:del>
      <w:ins w:id="2536" w:author="23.503_CR0947R9_(Rel-18)_eUEPO" w:date="2023-06-22T08:06:00Z">
        <w:r w:rsidR="00B74353">
          <w:t xml:space="preserve">the </w:t>
        </w:r>
      </w:ins>
      <w:r>
        <w:t>UE associates a newly detected application to an existing PDU Session based on URSP evaluation result (see clause 6.6.2.3)</w:t>
      </w:r>
      <w:ins w:id="2537" w:author="23.503_CR0947R9_(Rel-18)_eUEPO" w:date="2023-06-22T08:06:00Z">
        <w:r w:rsidR="00B74353">
          <w:t xml:space="preserve"> for such a URSP rule</w:t>
        </w:r>
      </w:ins>
      <w:r>
        <w:t xml:space="preserve">, the UE shall send a PDU Session Modification Request (see clause 4.3.3.2 of </w:t>
      </w:r>
      <w:r w:rsidR="00307050">
        <w:t>TS 23.502 [</w:t>
      </w:r>
      <w:r>
        <w:t>3]) including the Connection Capabilities contained in the Traffic descriptor of the associated URSP rule.</w:t>
      </w:r>
    </w:p>
    <w:p w14:paraId="525C1EF0" w14:textId="565877BE" w:rsidR="00B74353" w:rsidRDefault="00B74353" w:rsidP="00B74353">
      <w:pPr>
        <w:pStyle w:val="NO"/>
        <w:rPr>
          <w:ins w:id="2538" w:author="23.503_CR0947R9_(Rel-18)_eUEPO" w:date="2023-06-22T08:06:00Z"/>
        </w:rPr>
        <w:pPrChange w:id="2539" w:author="23.503_CR0947R9_(Rel-18)_eUEPO" w:date="2023-06-22T08:06:00Z">
          <w:pPr/>
        </w:pPrChange>
      </w:pPr>
      <w:ins w:id="2540" w:author="23.503_CR0947R9_(Rel-18)_eUEPO" w:date="2023-06-22T08:06:00Z">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ins>
    </w:p>
    <w:p w14:paraId="3A87F67B" w14:textId="2DBF4CA6" w:rsidR="00DA4C22" w:rsidRDefault="00DA4C22" w:rsidP="00DA4C22">
      <w:r>
        <w:t>If the UE enforces several URSP rules for multiple applications, and these multiple applications' traffic are all associated to this PDU session, in order</w:t>
      </w:r>
      <w:ins w:id="2541" w:author="23.503_CR0947R9_(Rel-18)_eUEPO" w:date="2023-06-22T08:07:00Z">
        <w:r w:rsidR="00B74353">
          <w:t xml:space="preserve"> to</w:t>
        </w:r>
      </w:ins>
      <w:r>
        <w:t xml:space="preserve"> reduce the number of uplink NAS messages, the UE may include more than one URSP rule enforcement report in one PDU Session Modification Request to 5GC (see clause 4.3.3.2 of </w:t>
      </w:r>
      <w:r w:rsidR="00307050">
        <w:t>TS 23.502 [</w:t>
      </w:r>
      <w:r>
        <w:t>3]).</w:t>
      </w:r>
    </w:p>
    <w:p w14:paraId="5A04E9D7" w14:textId="684C9538" w:rsidR="00DA4C22" w:rsidRDefault="00DA4C22" w:rsidP="00307050">
      <w:pPr>
        <w:pStyle w:val="NO"/>
      </w:pPr>
      <w:r>
        <w:t>NOTE</w:t>
      </w:r>
      <w:ins w:id="2542" w:author="23.503_CR0947R9_(Rel-18)_eUEPO" w:date="2023-06-22T08:07:00Z">
        <w:r w:rsidR="00B74353">
          <w:t> 2</w:t>
        </w:r>
      </w:ins>
      <w:r>
        <w:t>:</w:t>
      </w:r>
      <w:r>
        <w:tab/>
        <w:t xml:space="preserve">A rule with the "match-all" traffic descriptor cannot contain Connection Capabilities in the Traffic descriptor. The format and values of the Traffic descriptor component type identifier are defined in clause 5.2 of </w:t>
      </w:r>
      <w:r w:rsidR="00307050">
        <w:t>TS 24.526 [</w:t>
      </w:r>
      <w:r>
        <w:t>19].</w:t>
      </w:r>
    </w:p>
    <w:p w14:paraId="54518168" w14:textId="77777777" w:rsidR="00DA4C22" w:rsidRDefault="00DA4C22" w:rsidP="00DA4C22">
      <w:r>
        <w:t>The PCF receives reporting from URSP rule enforcement for a given UE via Policy Control Request Triggers (see clause 6.1.3.5).</w:t>
      </w:r>
    </w:p>
    <w:p w14:paraId="6D95BC16" w14:textId="5E6D7A7A" w:rsidR="00B74353" w:rsidRDefault="00B74353" w:rsidP="00DA4C22">
      <w:pPr>
        <w:rPr>
          <w:ins w:id="2543" w:author="23.503_CR0947R9_(Rel-18)_eUEPO" w:date="2023-06-22T08:08:00Z"/>
        </w:rPr>
      </w:pPr>
      <w:ins w:id="2544" w:author="23.503_CR0947R9_(Rel-18)_eUEPO" w:date="2023-06-22T08:08:00Z">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ins>
    </w:p>
    <w:p w14:paraId="37E045CD" w14:textId="77777777" w:rsidR="00B74353" w:rsidRDefault="00B74353" w:rsidP="00DA4C22">
      <w:pPr>
        <w:rPr>
          <w:ins w:id="2545" w:author="23.503_CR0947R9_(Rel-18)_eUEPO" w:date="2023-06-22T08:08:00Z"/>
        </w:rPr>
      </w:pPr>
      <w:ins w:id="2546" w:author="23.503_CR0947R9_(Rel-18)_eUEPO" w:date="2023-06-22T08:08:00Z">
        <w:r>
          <w:t>For LBO roaming session case, the H-PCF for the UE sends the PCRT for the UE reporting of URSP rule enforcement to the V-PCF for the UE during the UE Policy Association Establishment or Modification.</w:t>
        </w:r>
      </w:ins>
    </w:p>
    <w:p w14:paraId="7CFC48B7" w14:textId="56400CAB" w:rsidR="00B74353" w:rsidRDefault="00B74353" w:rsidP="00DA4C22">
      <w:pPr>
        <w:rPr>
          <w:ins w:id="2547" w:author="23.503_CR0947R9_(Rel-18)_eUEPO" w:date="2023-06-22T08:08:00Z"/>
        </w:rPr>
      </w:pPr>
      <w:ins w:id="2548" w:author="23.503_CR0947R9_(Rel-18)_eUEPO" w:date="2023-06-22T08:08:00Z">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ins>
    </w:p>
    <w:p w14:paraId="4DF46D00" w14:textId="5ED3C368" w:rsidR="00DA4C22" w:rsidRDefault="00DA4C22" w:rsidP="00DA4C22">
      <w:r>
        <w:t>Policy control decisions based on awareness of URSP rule enforcement are described in clause 6.1.6.</w:t>
      </w:r>
    </w:p>
    <w:p w14:paraId="619AA916" w14:textId="10CE1C08" w:rsidR="00787F8E" w:rsidRPr="003D4ABF" w:rsidRDefault="00787F8E" w:rsidP="00787F8E">
      <w:pPr>
        <w:pStyle w:val="Heading3"/>
      </w:pPr>
      <w:bookmarkStart w:id="2549" w:name="_Toc131529362"/>
      <w:r w:rsidRPr="003D4ABF">
        <w:t>6.6.3</w:t>
      </w:r>
      <w:r w:rsidRPr="003D4ABF">
        <w:tab/>
        <w:t>V2X Policy information</w:t>
      </w:r>
      <w:bookmarkEnd w:id="2515"/>
      <w:bookmarkEnd w:id="2549"/>
    </w:p>
    <w:p w14:paraId="0555A150" w14:textId="43D7E4C9" w:rsidR="00787F8E" w:rsidRPr="003D4ABF" w:rsidRDefault="00787F8E" w:rsidP="00787F8E">
      <w:r w:rsidRPr="003D4ABF">
        <w:t xml:space="preserve">The V2X Policy information (V2XP) is defined in </w:t>
      </w:r>
      <w:r w:rsidR="00307050" w:rsidRPr="003D4ABF">
        <w:t>TS</w:t>
      </w:r>
      <w:r w:rsidR="00307050">
        <w:t> </w:t>
      </w:r>
      <w:r w:rsidR="00307050" w:rsidRPr="003D4ABF">
        <w:t>23.287</w:t>
      </w:r>
      <w:r w:rsidR="00307050">
        <w:t> </w:t>
      </w:r>
      <w:r w:rsidR="00307050" w:rsidRPr="003D4ABF">
        <w:t>[</w:t>
      </w:r>
      <w:r w:rsidRPr="003D4ABF">
        <w:t>28].</w:t>
      </w:r>
    </w:p>
    <w:p w14:paraId="56C8163C" w14:textId="535EAE30" w:rsidR="00E873DB" w:rsidRPr="003D4ABF" w:rsidRDefault="00E873DB" w:rsidP="00E873DB">
      <w:pPr>
        <w:pStyle w:val="Heading3"/>
      </w:pPr>
      <w:bookmarkStart w:id="2550" w:name="_Toc131529363"/>
      <w:r w:rsidRPr="003D4ABF">
        <w:t>6.6.4</w:t>
      </w:r>
      <w:r w:rsidRPr="003D4ABF">
        <w:tab/>
      </w:r>
      <w:proofErr w:type="spellStart"/>
      <w:r w:rsidRPr="003D4ABF">
        <w:t>ProSe</w:t>
      </w:r>
      <w:proofErr w:type="spellEnd"/>
      <w:r w:rsidRPr="003D4ABF">
        <w:t xml:space="preserve"> Policy information</w:t>
      </w:r>
      <w:bookmarkEnd w:id="2550"/>
    </w:p>
    <w:p w14:paraId="5509D2CA" w14:textId="741FD260"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307050" w:rsidRPr="003D4ABF">
        <w:t>TS</w:t>
      </w:r>
      <w:r w:rsidR="00307050">
        <w:t> </w:t>
      </w:r>
      <w:r w:rsidR="00307050" w:rsidRPr="003D4ABF">
        <w:t>23.304</w:t>
      </w:r>
      <w:r w:rsidR="00307050">
        <w:t> </w:t>
      </w:r>
      <w:r w:rsidR="00307050" w:rsidRPr="003D4ABF">
        <w:t>[</w:t>
      </w:r>
      <w:r w:rsidRPr="003D4ABF">
        <w:t>34].</w:t>
      </w:r>
    </w:p>
    <w:p w14:paraId="4D0222AA" w14:textId="61421C5D" w:rsidR="00E30D89" w:rsidRDefault="00E30D89" w:rsidP="00E30D89">
      <w:pPr>
        <w:pStyle w:val="Heading3"/>
        <w:rPr>
          <w:ins w:id="2551" w:author="23.503_CR0930R1_(Rel-18)_Ranging_SL" w:date="2023-06-22T07:41:00Z"/>
        </w:rPr>
      </w:pPr>
      <w:ins w:id="2552" w:author="23.503_CR0930R1_(Rel-18)_Ranging_SL" w:date="2023-06-22T07:41:00Z">
        <w:r>
          <w:t>6.6.5</w:t>
        </w:r>
        <w:r>
          <w:tab/>
          <w:t>Ranging/</w:t>
        </w:r>
        <w:proofErr w:type="spellStart"/>
        <w:r>
          <w:t>Sidelink</w:t>
        </w:r>
        <w:proofErr w:type="spellEnd"/>
        <w:r>
          <w:t xml:space="preserve"> Positioning Policy information</w:t>
        </w:r>
      </w:ins>
    </w:p>
    <w:p w14:paraId="7B2579AE" w14:textId="2B0F0CFE" w:rsidR="00E30D89" w:rsidRPr="00E30D89" w:rsidRDefault="00E30D89" w:rsidP="00E30D89">
      <w:pPr>
        <w:rPr>
          <w:ins w:id="2553" w:author="23.503_CR0930R1_(Rel-18)_Ranging_SL" w:date="2023-06-22T07:41:00Z"/>
        </w:rPr>
        <w:pPrChange w:id="2554" w:author="23.503_CR0930R1_(Rel-18)_Ranging_SL" w:date="2023-06-22T07:41:00Z">
          <w:pPr>
            <w:pStyle w:val="Heading3"/>
          </w:pPr>
        </w:pPrChange>
      </w:pPr>
      <w:ins w:id="2555" w:author="23.503_CR0930R1_(Rel-18)_Ranging_SL" w:date="2023-06-22T07:41:00Z">
        <w:r>
          <w:t>The Ranging/</w:t>
        </w:r>
        <w:proofErr w:type="spellStart"/>
        <w:r>
          <w:t>Sidelink</w:t>
        </w:r>
        <w:proofErr w:type="spellEnd"/>
        <w:r>
          <w:t xml:space="preserve"> Positioning Policy information (RSLPP) is defined in TS 23.586 [41].</w:t>
        </w:r>
      </w:ins>
    </w:p>
    <w:p w14:paraId="0D4B19E7" w14:textId="162680AB" w:rsidR="0050393F" w:rsidRDefault="0050393F" w:rsidP="0050393F">
      <w:pPr>
        <w:pStyle w:val="Heading3"/>
        <w:rPr>
          <w:ins w:id="2556" w:author="23.503_CR1012R3_(Rel-18)_UAS_Ph2" w:date="2023-06-22T11:28:00Z"/>
        </w:rPr>
      </w:pPr>
      <w:ins w:id="2557" w:author="23.503_CR1012R3_(Rel-18)_UAS_Ph2" w:date="2023-06-22T11:28:00Z">
        <w:r>
          <w:lastRenderedPageBreak/>
          <w:t>6.6.6</w:t>
        </w:r>
        <w:r>
          <w:tab/>
          <w:t>A2X Policy information</w:t>
        </w:r>
      </w:ins>
    </w:p>
    <w:p w14:paraId="152D6E6A" w14:textId="0C9FFC9D" w:rsidR="0050393F" w:rsidRPr="00E30D89" w:rsidRDefault="0050393F" w:rsidP="0050393F">
      <w:pPr>
        <w:rPr>
          <w:ins w:id="2558" w:author="23.503_CR1012R3_(Rel-18)_UAS_Ph2" w:date="2023-06-22T11:28:00Z"/>
        </w:rPr>
      </w:pPr>
      <w:ins w:id="2559" w:author="23.503_CR1012R3_(Rel-18)_UAS_Ph2" w:date="2023-06-22T11:29:00Z">
        <w:r>
          <w:t>The A2X Policy information (A2XP) is defined in TS 23.256 [43].</w:t>
        </w:r>
      </w:ins>
    </w:p>
    <w:p w14:paraId="411A3841" w14:textId="77777777" w:rsidR="00787F8E" w:rsidRPr="003D4ABF" w:rsidRDefault="00787F8E" w:rsidP="00787F8E">
      <w:pPr>
        <w:pStyle w:val="Heading8"/>
      </w:pPr>
      <w:r w:rsidRPr="003D4ABF">
        <w:br w:type="page"/>
      </w:r>
      <w:bookmarkStart w:id="2560" w:name="_Toc19197397"/>
      <w:bookmarkStart w:id="2561" w:name="_Toc27896550"/>
      <w:bookmarkStart w:id="2562" w:name="_Toc36192718"/>
      <w:bookmarkStart w:id="2563" w:name="_Toc37076449"/>
      <w:bookmarkStart w:id="2564" w:name="_Toc45194899"/>
      <w:bookmarkStart w:id="2565" w:name="_Toc47594311"/>
      <w:bookmarkStart w:id="2566" w:name="_Toc51836943"/>
      <w:bookmarkStart w:id="2567" w:name="_Toc131529364"/>
      <w:r w:rsidRPr="003D4ABF">
        <w:lastRenderedPageBreak/>
        <w:t>Annex A (informative):</w:t>
      </w:r>
      <w:r w:rsidRPr="003D4ABF">
        <w:br/>
        <w:t>URSP rules example</w:t>
      </w:r>
      <w:bookmarkEnd w:id="2560"/>
      <w:bookmarkEnd w:id="2561"/>
      <w:bookmarkEnd w:id="2562"/>
      <w:bookmarkEnd w:id="2563"/>
      <w:bookmarkEnd w:id="2564"/>
      <w:bookmarkEnd w:id="2565"/>
      <w:bookmarkEnd w:id="2566"/>
      <w:bookmarkEnd w:id="256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8000C1">
        <w:trPr>
          <w:cantSplit/>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ins w:id="2568" w:author="23.503_CR0947R9_(Rel-18)_eUEPO" w:date="2023-06-22T08:08:00Z">
              <w:r w:rsidR="00B74353">
                <w:t xml:space="preserve"> without UE reporting the URSP rule enforcement as specified in clause 6.6.2.4</w:t>
              </w:r>
            </w:ins>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ins w:id="2569" w:author="23.503_CR0947R9_(Rel-18)_eUEPO" w:date="2023-06-22T08:09:00Z">
              <w:r w:rsidR="00B74353">
                <w:t xml:space="preserve"> without UE reporting the URSP rule enforcement as specified in clause 6.6.2.4</w:t>
              </w:r>
            </w:ins>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ins w:id="2570" w:author="23.503_CR0947R9_(Rel-18)_eUEPO" w:date="2023-06-22T08:09:00Z">
              <w:r w:rsidR="00B74353">
                <w:t xml:space="preserve"> and</w:t>
              </w:r>
            </w:ins>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ins w:id="2571" w:author="23.503_CR0947R9_(Rel-18)_eUEPO" w:date="2023-06-22T08:09:00Z"/>
        </w:trPr>
        <w:tc>
          <w:tcPr>
            <w:tcW w:w="2030" w:type="dxa"/>
          </w:tcPr>
          <w:p w14:paraId="197E75B2" w14:textId="77777777" w:rsidR="00B74353" w:rsidRDefault="00B74353" w:rsidP="00151A59">
            <w:pPr>
              <w:pStyle w:val="TAL"/>
              <w:rPr>
                <w:ins w:id="2572" w:author="23.503_CR0947R9_(Rel-18)_eUEPO" w:date="2023-06-22T08:09:00Z"/>
              </w:rPr>
            </w:pPr>
            <w:ins w:id="2573" w:author="23.503_CR0947R9_(Rel-18)_eUEPO" w:date="2023-06-22T08:09:00Z">
              <w:r>
                <w:t>Rule Precedence =8</w:t>
              </w:r>
            </w:ins>
          </w:p>
          <w:p w14:paraId="7FEE49D8" w14:textId="77777777" w:rsidR="00B74353" w:rsidRDefault="00B74353" w:rsidP="00151A59">
            <w:pPr>
              <w:pStyle w:val="TAL"/>
              <w:rPr>
                <w:ins w:id="2574" w:author="23.503_CR0947R9_(Rel-18)_eUEPO" w:date="2023-06-22T08:09:00Z"/>
              </w:rPr>
            </w:pPr>
          </w:p>
          <w:p w14:paraId="0CA04314" w14:textId="77777777" w:rsidR="00B74353" w:rsidRDefault="00B74353" w:rsidP="00151A59">
            <w:pPr>
              <w:pStyle w:val="TAL"/>
              <w:rPr>
                <w:ins w:id="2575" w:author="23.503_CR0947R9_(Rel-18)_eUEPO" w:date="2023-06-22T08:09:00Z"/>
              </w:rPr>
            </w:pPr>
            <w:ins w:id="2576" w:author="23.503_CR0947R9_(Rel-18)_eUEPO" w:date="2023-06-22T08:09:00Z">
              <w:r>
                <w:t>Traffic Descriptor:</w:t>
              </w:r>
            </w:ins>
          </w:p>
          <w:p w14:paraId="7D01CAC7" w14:textId="77777777" w:rsidR="00B74353" w:rsidRDefault="00B74353" w:rsidP="00151A59">
            <w:pPr>
              <w:pStyle w:val="TAL"/>
              <w:rPr>
                <w:ins w:id="2577" w:author="23.503_CR0947R9_(Rel-18)_eUEPO" w:date="2023-06-22T08:09:00Z"/>
              </w:rPr>
            </w:pPr>
            <w:ins w:id="2578" w:author="23.503_CR0947R9_(Rel-18)_eUEPO" w:date="2023-06-22T08:09:00Z">
              <w:r>
                <w:t>Connection Capabilities="Real time interactive"</w:t>
              </w:r>
            </w:ins>
          </w:p>
          <w:p w14:paraId="02D9C418" w14:textId="77777777" w:rsidR="00B74353" w:rsidRDefault="00B74353" w:rsidP="00151A59">
            <w:pPr>
              <w:pStyle w:val="TAL"/>
              <w:rPr>
                <w:ins w:id="2579" w:author="23.503_CR0947R9_(Rel-18)_eUEPO" w:date="2023-06-22T08:09:00Z"/>
              </w:rPr>
            </w:pPr>
          </w:p>
          <w:p w14:paraId="1BD6DA3E" w14:textId="77777777" w:rsidR="00B74353" w:rsidRDefault="00B74353" w:rsidP="00151A59">
            <w:pPr>
              <w:pStyle w:val="TAL"/>
              <w:rPr>
                <w:ins w:id="2580" w:author="23.503_CR0947R9_(Rel-18)_eUEPO" w:date="2023-06-22T08:09:00Z"/>
              </w:rPr>
            </w:pPr>
            <w:ins w:id="2581" w:author="23.503_CR0947R9_(Rel-18)_eUEPO" w:date="2023-06-22T08:09:00Z">
              <w:r>
                <w:t>Indication for reporting of URSP enforcement = "Y"</w:t>
              </w:r>
            </w:ins>
          </w:p>
          <w:p w14:paraId="5A1B96BC" w14:textId="77777777" w:rsidR="00B74353" w:rsidRDefault="00B74353" w:rsidP="00151A59">
            <w:pPr>
              <w:pStyle w:val="TAL"/>
              <w:rPr>
                <w:ins w:id="2582" w:author="23.503_CR0947R9_(Rel-18)_eUEPO" w:date="2023-06-22T08:09:00Z"/>
              </w:rPr>
            </w:pPr>
          </w:p>
          <w:p w14:paraId="6BC1A445" w14:textId="7B353C51" w:rsidR="00B74353" w:rsidRPr="003D4ABF" w:rsidRDefault="00B74353" w:rsidP="00151A59">
            <w:pPr>
              <w:pStyle w:val="TAL"/>
              <w:rPr>
                <w:ins w:id="2583" w:author="23.503_CR0947R9_(Rel-18)_eUEPO" w:date="2023-06-22T08:09:00Z"/>
              </w:rPr>
            </w:pPr>
            <w:ins w:id="2584" w:author="23.503_CR0947R9_(Rel-18)_eUEPO" w:date="2023-06-22T08:09:00Z">
              <w:r>
                <w:t>UE supports reporting of URSP rule enforcement conditions (see clause 6.6.2.4)</w:t>
              </w:r>
            </w:ins>
          </w:p>
        </w:tc>
        <w:tc>
          <w:tcPr>
            <w:tcW w:w="3210" w:type="dxa"/>
          </w:tcPr>
          <w:p w14:paraId="0F0F98AA" w14:textId="77777777" w:rsidR="00B74353" w:rsidRDefault="00B74353" w:rsidP="00151A59">
            <w:pPr>
              <w:pStyle w:val="TAL"/>
              <w:rPr>
                <w:ins w:id="2585" w:author="23.503_CR0947R9_(Rel-18)_eUEPO" w:date="2023-06-22T08:09:00Z"/>
              </w:rPr>
            </w:pPr>
            <w:ins w:id="2586" w:author="23.503_CR0947R9_(Rel-18)_eUEPO" w:date="2023-06-22T08:09:00Z">
              <w:r>
                <w:t>Route Selection Descriptor Precedence =1</w:t>
              </w:r>
            </w:ins>
          </w:p>
          <w:p w14:paraId="643D5C41" w14:textId="77777777" w:rsidR="00B74353" w:rsidRDefault="00B74353" w:rsidP="00151A59">
            <w:pPr>
              <w:pStyle w:val="TAL"/>
              <w:rPr>
                <w:ins w:id="2587" w:author="23.503_CR0947R9_(Rel-18)_eUEPO" w:date="2023-06-22T08:09:00Z"/>
              </w:rPr>
            </w:pPr>
            <w:ins w:id="2588" w:author="23.503_CR0947R9_(Rel-18)_eUEPO" w:date="2023-06-22T08:09:00Z">
              <w:r>
                <w:t>Network Slice Selection: S-NSSAI-d</w:t>
              </w:r>
            </w:ins>
          </w:p>
          <w:p w14:paraId="49619DFE" w14:textId="683E7E51" w:rsidR="00B74353" w:rsidRPr="003D4ABF" w:rsidRDefault="00B74353" w:rsidP="00151A59">
            <w:pPr>
              <w:pStyle w:val="TAL"/>
              <w:rPr>
                <w:ins w:id="2589" w:author="23.503_CR0947R9_(Rel-18)_eUEPO" w:date="2023-06-22T08:09:00Z"/>
              </w:rPr>
            </w:pPr>
            <w:ins w:id="2590" w:author="23.503_CR0947R9_(Rel-18)_eUEPO" w:date="2023-06-22T08:09:00Z">
              <w:r>
                <w:t>Access Type preference: 3GPP-Access</w:t>
              </w:r>
            </w:ins>
          </w:p>
        </w:tc>
        <w:tc>
          <w:tcPr>
            <w:tcW w:w="4391" w:type="dxa"/>
          </w:tcPr>
          <w:p w14:paraId="3D312260" w14:textId="25C5E39F" w:rsidR="00B74353" w:rsidRPr="003D4ABF" w:rsidRDefault="00B74353" w:rsidP="00151A59">
            <w:pPr>
              <w:pStyle w:val="TAL"/>
              <w:rPr>
                <w:ins w:id="2591" w:author="23.503_CR0947R9_(Rel-18)_eUEPO" w:date="2023-06-22T08:09:00Z"/>
              </w:rPr>
            </w:pPr>
            <w:ins w:id="2592" w:author="23.503_CR0947R9_(Rel-18)_eUEPO" w:date="2023-06-22T08:10:00Z">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ins>
          </w:p>
        </w:tc>
      </w:tr>
      <w:tr w:rsidR="00D37299" w:rsidRPr="003D4ABF" w14:paraId="5EDD7911" w14:textId="77777777" w:rsidTr="001B688E">
        <w:trPr>
          <w:cantSplit/>
          <w:ins w:id="2593" w:author="23.503_CR1056R3_(Rel-18)_PIN" w:date="2023-06-22T12:33:00Z"/>
        </w:trPr>
        <w:tc>
          <w:tcPr>
            <w:tcW w:w="2030" w:type="dxa"/>
          </w:tcPr>
          <w:p w14:paraId="2A8D1BCC" w14:textId="77777777" w:rsidR="00D37299" w:rsidRDefault="00D37299" w:rsidP="001B688E">
            <w:pPr>
              <w:pStyle w:val="TAL"/>
              <w:rPr>
                <w:ins w:id="2594" w:author="23.503_CR1056R3_(Rel-18)_PIN" w:date="2023-06-22T12:33:00Z"/>
              </w:rPr>
            </w:pPr>
            <w:ins w:id="2595" w:author="23.503_CR1056R3_(Rel-18)_PIN" w:date="2023-06-22T12:33:00Z">
              <w:r>
                <w:t>Rule Precedence =7</w:t>
              </w:r>
            </w:ins>
          </w:p>
          <w:p w14:paraId="23596A12" w14:textId="77777777" w:rsidR="00D37299" w:rsidRDefault="00D37299" w:rsidP="001B688E">
            <w:pPr>
              <w:pStyle w:val="TAL"/>
              <w:rPr>
                <w:ins w:id="2596" w:author="23.503_CR1056R3_(Rel-18)_PIN" w:date="2023-06-22T12:33:00Z"/>
              </w:rPr>
            </w:pPr>
          </w:p>
          <w:p w14:paraId="16986397" w14:textId="77777777" w:rsidR="00D37299" w:rsidRDefault="00D37299" w:rsidP="001B688E">
            <w:pPr>
              <w:pStyle w:val="TAL"/>
              <w:rPr>
                <w:ins w:id="2597" w:author="23.503_CR1056R3_(Rel-18)_PIN" w:date="2023-06-22T12:33:00Z"/>
              </w:rPr>
            </w:pPr>
            <w:ins w:id="2598" w:author="23.503_CR1056R3_(Rel-18)_PIN" w:date="2023-06-22T12:33:00Z">
              <w:r>
                <w:t>Traffic Descriptor:</w:t>
              </w:r>
            </w:ins>
          </w:p>
          <w:p w14:paraId="204A0625" w14:textId="706DD7FE" w:rsidR="00D37299" w:rsidRPr="003D4ABF" w:rsidRDefault="00D37299" w:rsidP="001B688E">
            <w:pPr>
              <w:pStyle w:val="TAL"/>
              <w:rPr>
                <w:ins w:id="2599" w:author="23.503_CR1056R3_(Rel-18)_PIN" w:date="2023-06-22T12:33:00Z"/>
              </w:rPr>
            </w:pPr>
            <w:ins w:id="2600" w:author="23.503_CR1056R3_(Rel-18)_PIN" w:date="2023-06-22T12:33:00Z">
              <w:r>
                <w:t>PIN ID=PIN1</w:t>
              </w:r>
            </w:ins>
          </w:p>
        </w:tc>
        <w:tc>
          <w:tcPr>
            <w:tcW w:w="3210" w:type="dxa"/>
          </w:tcPr>
          <w:p w14:paraId="728E1D33" w14:textId="77777777" w:rsidR="00D37299" w:rsidRDefault="00D37299" w:rsidP="001B688E">
            <w:pPr>
              <w:pStyle w:val="TAL"/>
              <w:rPr>
                <w:ins w:id="2601" w:author="23.503_CR1056R3_(Rel-18)_PIN" w:date="2023-06-22T12:33:00Z"/>
              </w:rPr>
            </w:pPr>
            <w:ins w:id="2602" w:author="23.503_CR1056R3_(Rel-18)_PIN" w:date="2023-06-22T12:33:00Z">
              <w:r>
                <w:t>Route Selection Descriptor Precedence =1</w:t>
              </w:r>
            </w:ins>
          </w:p>
          <w:p w14:paraId="009F8076" w14:textId="77777777" w:rsidR="00D37299" w:rsidRDefault="00D37299" w:rsidP="001B688E">
            <w:pPr>
              <w:pStyle w:val="TAL"/>
              <w:rPr>
                <w:ins w:id="2603" w:author="23.503_CR1056R3_(Rel-18)_PIN" w:date="2023-06-22T12:33:00Z"/>
              </w:rPr>
            </w:pPr>
            <w:ins w:id="2604" w:author="23.503_CR1056R3_(Rel-18)_PIN" w:date="2023-06-22T12:33:00Z">
              <w:r>
                <w:t xml:space="preserve">DNN Selection: </w:t>
              </w:r>
              <w:proofErr w:type="spellStart"/>
              <w:r>
                <w:t>DNN_p</w:t>
              </w:r>
              <w:proofErr w:type="spellEnd"/>
            </w:ins>
          </w:p>
          <w:p w14:paraId="38006968" w14:textId="77777777" w:rsidR="00D37299" w:rsidRDefault="00D37299" w:rsidP="001B688E">
            <w:pPr>
              <w:pStyle w:val="TAL"/>
              <w:rPr>
                <w:ins w:id="2605" w:author="23.503_CR1056R3_(Rel-18)_PIN" w:date="2023-06-22T12:33:00Z"/>
              </w:rPr>
            </w:pPr>
            <w:ins w:id="2606" w:author="23.503_CR1056R3_(Rel-18)_PIN" w:date="2023-06-22T12:33:00Z">
              <w:r>
                <w:t>Network Slice Selection: S-NSSAI-p</w:t>
              </w:r>
            </w:ins>
          </w:p>
          <w:p w14:paraId="3F1F1E5B" w14:textId="1A491E90" w:rsidR="00D37299" w:rsidRPr="003D4ABF" w:rsidRDefault="00D37299" w:rsidP="001B688E">
            <w:pPr>
              <w:pStyle w:val="TAL"/>
              <w:rPr>
                <w:ins w:id="2607" w:author="23.503_CR1056R3_(Rel-18)_PIN" w:date="2023-06-22T12:33:00Z"/>
              </w:rPr>
            </w:pPr>
            <w:ins w:id="2608" w:author="23.503_CR1056R3_(Rel-18)_PIN" w:date="2023-06-22T12:33:00Z">
              <w:r>
                <w:t>Access Type preference: 3GPP access</w:t>
              </w:r>
            </w:ins>
          </w:p>
        </w:tc>
        <w:tc>
          <w:tcPr>
            <w:tcW w:w="4391" w:type="dxa"/>
          </w:tcPr>
          <w:p w14:paraId="49161233" w14:textId="77777777" w:rsidR="00D37299" w:rsidRDefault="00D37299" w:rsidP="001B688E">
            <w:pPr>
              <w:pStyle w:val="TAL"/>
              <w:rPr>
                <w:ins w:id="2609" w:author="23.503_CR1056R3_(Rel-18)_PIN" w:date="2023-06-22T12:33:00Z"/>
              </w:rPr>
            </w:pPr>
            <w:ins w:id="2610" w:author="23.503_CR1056R3_(Rel-18)_PIN" w:date="2023-06-22T12:33:00Z">
              <w:r>
                <w:t xml:space="preserve">This URSP rule associates PIN 1 with </w:t>
              </w:r>
              <w:proofErr w:type="spellStart"/>
              <w:r>
                <w:t>DNN_p</w:t>
              </w:r>
              <w:proofErr w:type="spellEnd"/>
              <w:r>
                <w:t>, S-NSSAI-p with 3GPP Access connectivity.</w:t>
              </w:r>
            </w:ins>
          </w:p>
          <w:p w14:paraId="17A83248" w14:textId="77777777" w:rsidR="00D37299" w:rsidRDefault="00D37299" w:rsidP="001B688E">
            <w:pPr>
              <w:pStyle w:val="TAL"/>
              <w:rPr>
                <w:ins w:id="2611" w:author="23.503_CR1056R3_(Rel-18)_PIN" w:date="2023-06-22T12:33:00Z"/>
              </w:rPr>
            </w:pPr>
          </w:p>
          <w:p w14:paraId="7D62C173" w14:textId="77777777" w:rsidR="00D37299" w:rsidRDefault="00D37299" w:rsidP="001B688E">
            <w:pPr>
              <w:pStyle w:val="TAL"/>
              <w:rPr>
                <w:ins w:id="2612" w:author="23.503_CR1056R3_(Rel-18)_PIN" w:date="2023-06-22T12:33:00Z"/>
              </w:rPr>
            </w:pPr>
            <w:ins w:id="2613" w:author="23.503_CR1056R3_(Rel-18)_PIN" w:date="2023-06-22T12:33:00Z">
              <w:r>
                <w:t>It enforces the following routing policy:</w:t>
              </w:r>
            </w:ins>
          </w:p>
          <w:p w14:paraId="6E481869" w14:textId="3E678251" w:rsidR="00D37299" w:rsidRPr="003D4ABF" w:rsidRDefault="00D37299" w:rsidP="001B688E">
            <w:pPr>
              <w:pStyle w:val="TAL"/>
              <w:rPr>
                <w:ins w:id="2614" w:author="23.503_CR1056R3_(Rel-18)_PIN" w:date="2023-06-22T12:33:00Z"/>
              </w:rPr>
            </w:pPr>
            <w:ins w:id="2615" w:author="23.503_CR1056R3_(Rel-18)_PIN" w:date="2023-06-22T12:33:00Z">
              <w:r>
                <w:t xml:space="preserve">The traffic of PIN 1 should be transferred on a PDU Session supporting S-NSSAI-p and </w:t>
              </w:r>
              <w:proofErr w:type="spellStart"/>
              <w:r>
                <w:t>DNN_p</w:t>
              </w:r>
              <w:proofErr w:type="spellEnd"/>
              <w:r>
                <w:t xml:space="preserve"> over 3GPP access. If this PDU Session is not established, the UE shall attempt to establish a PDU Session with S-NSSAI-p and </w:t>
              </w:r>
              <w:proofErr w:type="spellStart"/>
              <w:r>
                <w:t>DNN_p</w:t>
              </w:r>
              <w:proofErr w:type="spellEnd"/>
              <w:r>
                <w:t xml:space="preserve"> over 3GPP access.</w:t>
              </w:r>
            </w:ins>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09280091" w14:textId="46FAFB9F" w:rsidR="008000C1" w:rsidDel="00B74353" w:rsidRDefault="008000C1" w:rsidP="00307050">
      <w:pPr>
        <w:pStyle w:val="EditorsNote"/>
        <w:rPr>
          <w:del w:id="2616" w:author="23.503_CR0947R9_(Rel-18)_eUEPO" w:date="2023-06-22T08:10:00Z"/>
        </w:rPr>
      </w:pPr>
      <w:del w:id="2617" w:author="23.503_CR0947R9_(Rel-18)_eUEPO" w:date="2023-06-22T08:10:00Z">
        <w:r w:rsidDel="00B74353">
          <w:delText>Editor's note:</w:delText>
        </w:r>
        <w:r w:rsidDel="00B74353">
          <w:tab/>
          <w:delText>The example URSP rule with precedence =7 may need to be updated based on the agreed set of standardized traffic categories.</w:delText>
        </w:r>
      </w:del>
    </w:p>
    <w:p w14:paraId="310F7A71" w14:textId="3E95854F" w:rsidR="00787F8E" w:rsidRPr="003D4ABF" w:rsidRDefault="00787F8E" w:rsidP="00787F8E">
      <w:pPr>
        <w:pStyle w:val="Heading8"/>
      </w:pPr>
      <w:r w:rsidRPr="003D4ABF">
        <w:br w:type="page"/>
      </w:r>
      <w:bookmarkStart w:id="2618" w:name="_Toc19197398"/>
      <w:bookmarkStart w:id="2619" w:name="_Toc27896551"/>
      <w:bookmarkStart w:id="2620" w:name="_Toc36192719"/>
      <w:bookmarkStart w:id="2621" w:name="_Toc37076450"/>
      <w:bookmarkStart w:id="2622" w:name="_Toc45194900"/>
      <w:bookmarkStart w:id="2623" w:name="_Toc47594312"/>
      <w:bookmarkStart w:id="2624" w:name="_Toc51836944"/>
      <w:bookmarkStart w:id="2625" w:name="_Toc131529365"/>
      <w:r w:rsidRPr="003D4ABF">
        <w:lastRenderedPageBreak/>
        <w:t>Annex B (informative):</w:t>
      </w:r>
      <w:r w:rsidRPr="003D4ABF">
        <w:br/>
        <w:t>Deployment option to support of BSF and DRA coexistence due to network migration</w:t>
      </w:r>
      <w:bookmarkEnd w:id="2618"/>
      <w:bookmarkEnd w:id="2619"/>
      <w:bookmarkEnd w:id="2620"/>
      <w:bookmarkEnd w:id="2621"/>
      <w:bookmarkEnd w:id="2622"/>
      <w:bookmarkEnd w:id="2623"/>
      <w:bookmarkEnd w:id="2624"/>
      <w:bookmarkEnd w:id="2625"/>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2626" w:name="_Toc19197399"/>
      <w:bookmarkStart w:id="2627" w:name="_Toc27896552"/>
      <w:bookmarkStart w:id="2628" w:name="_Toc36192720"/>
      <w:bookmarkStart w:id="2629" w:name="_Toc37076451"/>
      <w:bookmarkStart w:id="2630" w:name="_Toc45194901"/>
      <w:bookmarkStart w:id="2631" w:name="_Toc47594313"/>
      <w:bookmarkStart w:id="2632" w:name="_Toc51836945"/>
      <w:bookmarkStart w:id="2633" w:name="_Toc131529366"/>
      <w:r w:rsidRPr="003D4ABF">
        <w:lastRenderedPageBreak/>
        <w:t>Annex C (Normative):</w:t>
      </w:r>
      <w:r w:rsidRPr="003D4ABF">
        <w:br/>
        <w:t>Support for Application Functions supporting Rx interface</w:t>
      </w:r>
      <w:bookmarkEnd w:id="2626"/>
      <w:bookmarkEnd w:id="2627"/>
      <w:bookmarkEnd w:id="2628"/>
      <w:bookmarkEnd w:id="2629"/>
      <w:bookmarkEnd w:id="2630"/>
      <w:bookmarkEnd w:id="2631"/>
      <w:bookmarkEnd w:id="2632"/>
      <w:bookmarkEnd w:id="2633"/>
    </w:p>
    <w:p w14:paraId="35A756B3" w14:textId="601C3526" w:rsidR="00787F8E" w:rsidRPr="003D4ABF" w:rsidRDefault="00787F8E" w:rsidP="00787F8E">
      <w:r w:rsidRPr="003D4ABF">
        <w:t xml:space="preserve">To allow the 5G system to interwork with AFs related to existing services, e.g. IMS based services as described in </w:t>
      </w:r>
      <w:r w:rsidR="00307050" w:rsidRPr="003D4ABF">
        <w:t>TS</w:t>
      </w:r>
      <w:r w:rsidR="00307050">
        <w:t> </w:t>
      </w:r>
      <w:r w:rsidR="00307050" w:rsidRPr="003D4ABF">
        <w:t>23.228</w:t>
      </w:r>
      <w:r w:rsidR="00307050">
        <w:t> </w:t>
      </w:r>
      <w:r w:rsidR="00307050" w:rsidRPr="003D4ABF">
        <w:t>[</w:t>
      </w:r>
      <w:r w:rsidRPr="003D4ABF">
        <w:t xml:space="preserve">5], Mission Critical Push To Talk services as described in </w:t>
      </w:r>
      <w:r w:rsidR="00307050" w:rsidRPr="003D4ABF">
        <w:t>TS</w:t>
      </w:r>
      <w:r w:rsidR="00307050">
        <w:t> </w:t>
      </w:r>
      <w:r w:rsidR="00307050" w:rsidRPr="003D4ABF">
        <w:t>23.179</w:t>
      </w:r>
      <w:r w:rsidR="00307050">
        <w:t> </w:t>
      </w:r>
      <w:r w:rsidR="00307050"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1" o:title=""/>
          </v:shape>
          <o:OLEObject Type="Embed" ProgID="Word.Picture.8" ShapeID="_x0000_i1033" DrawAspect="Content" ObjectID="_1748950023" r:id="rId32"/>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A9125A8" w:rsidR="00787F8E" w:rsidRPr="003D4ABF" w:rsidRDefault="00787F8E" w:rsidP="00787F8E">
      <w:pPr>
        <w:pStyle w:val="NO"/>
      </w:pPr>
      <w:r w:rsidRPr="003D4ABF">
        <w:t>NOTE 1:</w:t>
      </w:r>
      <w:r w:rsidRPr="003D4ABF">
        <w:tab/>
      </w:r>
      <w:r w:rsidR="00307050" w:rsidRPr="003D4ABF">
        <w:t>TS</w:t>
      </w:r>
      <w:r w:rsidR="00307050">
        <w:t> </w:t>
      </w:r>
      <w:r w:rsidR="00307050" w:rsidRPr="003D4ABF">
        <w:t>23.501</w:t>
      </w:r>
      <w:r w:rsidR="00307050">
        <w:t> </w:t>
      </w:r>
      <w:r w:rsidR="0030705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2634" w:name="_Toc19197400"/>
      <w:bookmarkStart w:id="2635" w:name="_Toc27896553"/>
      <w:bookmarkStart w:id="2636" w:name="_Toc36192721"/>
      <w:bookmarkStart w:id="2637" w:name="_Toc37076452"/>
      <w:bookmarkStart w:id="2638" w:name="_Toc45194902"/>
      <w:bookmarkStart w:id="2639" w:name="_Toc47594314"/>
      <w:bookmarkStart w:id="2640" w:name="_Toc51836946"/>
      <w:bookmarkStart w:id="2641" w:name="_Toc131529367"/>
      <w:r w:rsidRPr="003D4ABF">
        <w:lastRenderedPageBreak/>
        <w:t>Annex D (informative):</w:t>
      </w:r>
      <w:r w:rsidRPr="003D4ABF">
        <w:br/>
        <w:t>PCC usage for sponsored data connectivity</w:t>
      </w:r>
      <w:bookmarkEnd w:id="2634"/>
      <w:bookmarkEnd w:id="2635"/>
      <w:bookmarkEnd w:id="2636"/>
      <w:bookmarkEnd w:id="2637"/>
      <w:bookmarkEnd w:id="2638"/>
      <w:bookmarkEnd w:id="2639"/>
      <w:bookmarkEnd w:id="2640"/>
      <w:bookmarkEnd w:id="2641"/>
    </w:p>
    <w:p w14:paraId="33BFA502" w14:textId="77777777" w:rsidR="00787F8E" w:rsidRPr="003D4ABF" w:rsidRDefault="00787F8E" w:rsidP="00787F8E">
      <w:pPr>
        <w:pStyle w:val="Heading1"/>
      </w:pPr>
      <w:bookmarkStart w:id="2642" w:name="_Toc19197401"/>
      <w:bookmarkStart w:id="2643" w:name="_Toc27896554"/>
      <w:bookmarkStart w:id="2644" w:name="_Toc36192722"/>
      <w:bookmarkStart w:id="2645" w:name="_Toc37076453"/>
      <w:bookmarkStart w:id="2646" w:name="_Toc45194903"/>
      <w:bookmarkStart w:id="2647" w:name="_Toc47594315"/>
      <w:bookmarkStart w:id="2648" w:name="_Toc51836947"/>
      <w:bookmarkStart w:id="2649" w:name="_Toc131529368"/>
      <w:r w:rsidRPr="003D4ABF">
        <w:t>D.1</w:t>
      </w:r>
      <w:r w:rsidRPr="003D4ABF">
        <w:tab/>
        <w:t>General</w:t>
      </w:r>
      <w:bookmarkEnd w:id="2642"/>
      <w:bookmarkEnd w:id="2643"/>
      <w:bookmarkEnd w:id="2644"/>
      <w:bookmarkEnd w:id="2645"/>
      <w:bookmarkEnd w:id="2646"/>
      <w:bookmarkEnd w:id="2647"/>
      <w:bookmarkEnd w:id="2648"/>
      <w:bookmarkEnd w:id="264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2650" w:name="_MON_1587198493"/>
    <w:bookmarkEnd w:id="2650"/>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33" o:title=""/>
          </v:shape>
          <o:OLEObject Type="Embed" ProgID="Word.Picture.8" ShapeID="_x0000_i1034" DrawAspect="Content" ObjectID="_1748950024" r:id="rId34"/>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2651" w:name="_Toc19197402"/>
      <w:bookmarkStart w:id="2652" w:name="_Toc27896555"/>
      <w:bookmarkStart w:id="2653" w:name="_Toc36192723"/>
      <w:bookmarkStart w:id="2654" w:name="_Toc37076454"/>
      <w:bookmarkStart w:id="2655" w:name="_Toc45194904"/>
      <w:bookmarkStart w:id="2656" w:name="_Toc47594316"/>
      <w:bookmarkStart w:id="2657" w:name="_Toc51836948"/>
      <w:bookmarkStart w:id="2658" w:name="_Toc131529369"/>
      <w:r w:rsidRPr="003D4ABF">
        <w:lastRenderedPageBreak/>
        <w:t>D.2</w:t>
      </w:r>
      <w:r w:rsidRPr="003D4ABF">
        <w:tab/>
        <w:t>Reporting for sponsored data connectivity</w:t>
      </w:r>
      <w:bookmarkEnd w:id="2651"/>
      <w:bookmarkEnd w:id="2652"/>
      <w:bookmarkEnd w:id="2653"/>
      <w:bookmarkEnd w:id="2654"/>
      <w:bookmarkEnd w:id="2655"/>
      <w:bookmarkEnd w:id="2656"/>
      <w:bookmarkEnd w:id="2657"/>
      <w:bookmarkEnd w:id="265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2659" w:name="_Toc19197403"/>
      <w:bookmarkStart w:id="2660" w:name="_Toc27896556"/>
      <w:bookmarkStart w:id="2661" w:name="_Toc36192724"/>
      <w:bookmarkStart w:id="2662" w:name="_Toc37076455"/>
      <w:bookmarkStart w:id="2663" w:name="_Toc45194905"/>
      <w:bookmarkStart w:id="2664" w:name="_Toc47594317"/>
      <w:bookmarkStart w:id="2665" w:name="_Toc51836949"/>
      <w:bookmarkStart w:id="2666" w:name="_Toc131529370"/>
      <w:r w:rsidRPr="003D4ABF">
        <w:lastRenderedPageBreak/>
        <w:t>Annex E (informative):</w:t>
      </w:r>
      <w:r w:rsidRPr="003D4ABF">
        <w:br/>
        <w:t>Change history</w:t>
      </w:r>
      <w:bookmarkEnd w:id="2659"/>
      <w:bookmarkEnd w:id="2660"/>
      <w:bookmarkEnd w:id="2661"/>
      <w:bookmarkEnd w:id="2662"/>
      <w:bookmarkEnd w:id="2663"/>
      <w:bookmarkEnd w:id="2664"/>
      <w:bookmarkEnd w:id="2665"/>
      <w:bookmarkEnd w:id="26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7"/>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E2427E">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proofErr w:type="spellStart"/>
            <w:r w:rsidRPr="003D4ABF">
              <w:rPr>
                <w:sz w:val="16"/>
                <w:szCs w:val="16"/>
              </w:rPr>
              <w:t>Cleanups</w:t>
            </w:r>
            <w:proofErr w:type="spellEnd"/>
            <w:r w:rsidRPr="003D4ABF">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28083F">
            <w:pPr>
              <w:pStyle w:val="TAC"/>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28083F">
            <w:pPr>
              <w:pStyle w:val="TAL"/>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28083F">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28083F">
            <w:pPr>
              <w:pStyle w:val="TAL"/>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28083F">
            <w:pPr>
              <w:pStyle w:val="TAC"/>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28083F">
            <w:pPr>
              <w:pStyle w:val="TAL"/>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28083F">
            <w:pPr>
              <w:pStyle w:val="TAL"/>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28083F">
            <w:pPr>
              <w:pStyle w:val="TAL"/>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28083F">
            <w:pPr>
              <w:pStyle w:val="TAC"/>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28083F">
            <w:pPr>
              <w:pStyle w:val="TAL"/>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28083F">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28083F">
            <w:pPr>
              <w:pStyle w:val="TAL"/>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28083F">
            <w:pPr>
              <w:pStyle w:val="TAL"/>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28083F">
            <w:pPr>
              <w:pStyle w:val="TAC"/>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28083F">
            <w:pPr>
              <w:pStyle w:val="TAL"/>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28083F">
            <w:pPr>
              <w:pStyle w:val="TAL"/>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28083F">
            <w:pPr>
              <w:pStyle w:val="TAL"/>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28083F">
            <w:pPr>
              <w:pStyle w:val="TAL"/>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28083F">
            <w:pPr>
              <w:pStyle w:val="TAL"/>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28083F">
            <w:pPr>
              <w:pStyle w:val="TAL"/>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28083F">
            <w:pPr>
              <w:pStyle w:val="TAL"/>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28083F">
            <w:pPr>
              <w:pStyle w:val="TAL"/>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28083F">
            <w:pPr>
              <w:pStyle w:val="TAL"/>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28083F">
            <w:pPr>
              <w:pStyle w:val="TAC"/>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28083F">
            <w:pPr>
              <w:pStyle w:val="TAL"/>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28083F">
            <w:pPr>
              <w:pStyle w:val="TAL"/>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28083F">
            <w:pPr>
              <w:pStyle w:val="TAL"/>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28083F">
            <w:pPr>
              <w:pStyle w:val="TAL"/>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28083F">
            <w:pPr>
              <w:pStyle w:val="TAL"/>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28083F">
            <w:pPr>
              <w:pStyle w:val="TAL"/>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28083F">
            <w:pPr>
              <w:pStyle w:val="TAL"/>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28083F">
            <w:pPr>
              <w:pStyle w:val="TAL"/>
              <w:rPr>
                <w:sz w:val="16"/>
              </w:rPr>
            </w:pPr>
            <w:r>
              <w:rPr>
                <w:sz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28083F">
            <w:pPr>
              <w:pStyle w:val="TAC"/>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28083F">
            <w:pPr>
              <w:pStyle w:val="TAL"/>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28083F">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28083F">
            <w:pPr>
              <w:pStyle w:val="TAL"/>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28083F">
            <w:pPr>
              <w:pStyle w:val="TAL"/>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28083F">
            <w:pPr>
              <w:pStyle w:val="TAL"/>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28083F">
            <w:pPr>
              <w:pStyle w:val="TAL"/>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28083F">
            <w:pPr>
              <w:pStyle w:val="TAL"/>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28083F">
            <w:pPr>
              <w:pStyle w:val="TAL"/>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28083F">
            <w:pPr>
              <w:pStyle w:val="TAL"/>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28083F">
            <w:pPr>
              <w:pStyle w:val="TAL"/>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28083F">
            <w:pPr>
              <w:pStyle w:val="TAL"/>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28083F">
            <w:pPr>
              <w:pStyle w:val="TAL"/>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28083F">
            <w:pPr>
              <w:pStyle w:val="TAL"/>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28083F">
            <w:pPr>
              <w:pStyle w:val="TAL"/>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28083F">
            <w:pPr>
              <w:pStyle w:val="TAL"/>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28083F">
            <w:pPr>
              <w:pStyle w:val="TAL"/>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28083F">
            <w:pPr>
              <w:pStyle w:val="TAL"/>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28083F">
            <w:pPr>
              <w:pStyle w:val="TAL"/>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28083F">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28083F">
            <w:pPr>
              <w:pStyle w:val="TAL"/>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28083F">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28083F">
            <w:pPr>
              <w:pStyle w:val="TAL"/>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28083F">
            <w:pPr>
              <w:pStyle w:val="TAL"/>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28083F">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28083F">
            <w:pPr>
              <w:pStyle w:val="TAL"/>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28083F">
            <w:pPr>
              <w:pStyle w:val="TAL"/>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28083F">
            <w:pPr>
              <w:pStyle w:val="TAL"/>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28083F">
            <w:pPr>
              <w:pStyle w:val="TAC"/>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28083F">
            <w:pPr>
              <w:pStyle w:val="TAL"/>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28083F">
            <w:pPr>
              <w:pStyle w:val="TAL"/>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28083F">
            <w:pPr>
              <w:pStyle w:val="TAL"/>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28083F">
            <w:pPr>
              <w:pStyle w:val="TAL"/>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28083F">
            <w:pPr>
              <w:pStyle w:val="TAL"/>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28083F">
            <w:pPr>
              <w:pStyle w:val="TAL"/>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28083F">
            <w:pPr>
              <w:pStyle w:val="TAC"/>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28083F">
            <w:pPr>
              <w:pStyle w:val="TAL"/>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28083F">
            <w:pPr>
              <w:pStyle w:val="TAL"/>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28083F">
            <w:pPr>
              <w:pStyle w:val="TAL"/>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28083F">
            <w:pPr>
              <w:pStyle w:val="TAC"/>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28083F">
            <w:pPr>
              <w:pStyle w:val="TAL"/>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28083F">
            <w:pPr>
              <w:pStyle w:val="TAL"/>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28083F">
            <w:pPr>
              <w:pStyle w:val="TAL"/>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28083F">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28083F">
            <w:pPr>
              <w:pStyle w:val="TAL"/>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28083F">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28083F">
            <w:pPr>
              <w:pStyle w:val="TAL"/>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28083F">
            <w:pPr>
              <w:pStyle w:val="TAL"/>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28083F">
            <w:pPr>
              <w:pStyle w:val="TAL"/>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28083F">
            <w:pPr>
              <w:pStyle w:val="TAL"/>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28083F">
            <w:pPr>
              <w:pStyle w:val="TAC"/>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28083F">
            <w:pPr>
              <w:pStyle w:val="TAL"/>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28083F">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28083F">
            <w:pPr>
              <w:pStyle w:val="TAL"/>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28083F">
            <w:pPr>
              <w:pStyle w:val="TAL"/>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28083F">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28083F">
            <w:pPr>
              <w:pStyle w:val="TAL"/>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28083F">
            <w:pPr>
              <w:pStyle w:val="TAL"/>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28083F">
            <w:pPr>
              <w:pStyle w:val="TAL"/>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28083F">
            <w:pPr>
              <w:pStyle w:val="TAL"/>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28083F">
            <w:pPr>
              <w:pStyle w:val="TAL"/>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28083F">
            <w:pPr>
              <w:pStyle w:val="TAL"/>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28083F">
            <w:pPr>
              <w:pStyle w:val="TAC"/>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28083F">
            <w:pPr>
              <w:pStyle w:val="TAL"/>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28083F">
            <w:pPr>
              <w:pStyle w:val="TAL"/>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28083F">
            <w:pPr>
              <w:pStyle w:val="TAL"/>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28083F">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28083F">
            <w:pPr>
              <w:pStyle w:val="TAL"/>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28083F">
            <w:pPr>
              <w:pStyle w:val="TAL"/>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28083F">
            <w:pPr>
              <w:pStyle w:val="TAL"/>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28083F">
            <w:pPr>
              <w:pStyle w:val="TAL"/>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28083F">
            <w:pPr>
              <w:pStyle w:val="TAL"/>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28083F">
            <w:pPr>
              <w:pStyle w:val="TAL"/>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28083F">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28083F">
            <w:pPr>
              <w:pStyle w:val="TAL"/>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28083F">
            <w:pPr>
              <w:pStyle w:val="TAL"/>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28083F">
            <w:pPr>
              <w:pStyle w:val="TAL"/>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28083F">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28083F">
            <w:pPr>
              <w:pStyle w:val="TAL"/>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28083F">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28083F">
            <w:pPr>
              <w:pStyle w:val="TAL"/>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28083F">
            <w:pPr>
              <w:pStyle w:val="TAL"/>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28083F">
            <w:pPr>
              <w:pStyle w:val="TAL"/>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28083F">
            <w:pPr>
              <w:pStyle w:val="TAL"/>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28083F">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28083F">
            <w:pPr>
              <w:pStyle w:val="TAL"/>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28083F">
            <w:pPr>
              <w:pStyle w:val="TAL"/>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28083F">
            <w:pPr>
              <w:pStyle w:val="TAL"/>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28083F">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28083F">
            <w:pPr>
              <w:pStyle w:val="TAL"/>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28083F">
            <w:pPr>
              <w:pStyle w:val="TAL"/>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28083F">
            <w:pPr>
              <w:pStyle w:val="TAL"/>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28083F">
            <w:pPr>
              <w:pStyle w:val="TAL"/>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28083F">
            <w:pPr>
              <w:pStyle w:val="TAL"/>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28083F">
            <w:pPr>
              <w:pStyle w:val="TAL"/>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28083F">
            <w:pPr>
              <w:pStyle w:val="TAL"/>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28083F">
            <w:pPr>
              <w:pStyle w:val="TAL"/>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28083F">
            <w:pPr>
              <w:pStyle w:val="TAL"/>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307050">
            <w:pPr>
              <w:pStyle w:val="TAL"/>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307050">
            <w:pPr>
              <w:pStyle w:val="TAL"/>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307050">
            <w:pPr>
              <w:pStyle w:val="TAL"/>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307050">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307050">
            <w:pPr>
              <w:pStyle w:val="TAL"/>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307050">
            <w:pPr>
              <w:pStyle w:val="TAL"/>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307050">
            <w:pPr>
              <w:pStyle w:val="TAL"/>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307050">
            <w:pPr>
              <w:pStyle w:val="TAC"/>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307050">
            <w:pPr>
              <w:pStyle w:val="TAL"/>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307050">
            <w:pPr>
              <w:pStyle w:val="TAL"/>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307050">
            <w:pPr>
              <w:pStyle w:val="TAL"/>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307050">
            <w:pPr>
              <w:pStyle w:val="TAL"/>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307050">
            <w:pPr>
              <w:pStyle w:val="TAL"/>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307050">
            <w:pPr>
              <w:pStyle w:val="TAL"/>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307050">
            <w:pPr>
              <w:pStyle w:val="TAL"/>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307050">
            <w:pPr>
              <w:pStyle w:val="TAL"/>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307050">
            <w:pPr>
              <w:pStyle w:val="TAL"/>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307050">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307050">
            <w:pPr>
              <w:pStyle w:val="TAL"/>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307050">
            <w:pPr>
              <w:pStyle w:val="TAL"/>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307050">
            <w:pPr>
              <w:pStyle w:val="TAL"/>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307050">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307050">
            <w:pPr>
              <w:pStyle w:val="TAL"/>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307050">
            <w:pPr>
              <w:pStyle w:val="TAL"/>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307050">
            <w:pPr>
              <w:pStyle w:val="TAL"/>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307050">
            <w:pPr>
              <w:pStyle w:val="TAL"/>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307050">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307050">
            <w:pPr>
              <w:pStyle w:val="TAL"/>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307050">
            <w:pPr>
              <w:pStyle w:val="TAL"/>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307050">
            <w:pPr>
              <w:pStyle w:val="TAL"/>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307050">
            <w:pPr>
              <w:pStyle w:val="TAL"/>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307050">
            <w:pPr>
              <w:pStyle w:val="TAC"/>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307050">
            <w:pPr>
              <w:pStyle w:val="TAL"/>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307050">
            <w:pPr>
              <w:pStyle w:val="TAL"/>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307050">
            <w:pPr>
              <w:pStyle w:val="TAL"/>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307050">
            <w:pPr>
              <w:pStyle w:val="TAC"/>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307050">
            <w:pPr>
              <w:pStyle w:val="TAL"/>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307050">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307050">
            <w:pPr>
              <w:pStyle w:val="TAL"/>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307050">
            <w:pPr>
              <w:pStyle w:val="TAL"/>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307050">
            <w:pPr>
              <w:pStyle w:val="TAL"/>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307050">
            <w:pPr>
              <w:pStyle w:val="TAL"/>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307050">
            <w:pPr>
              <w:pStyle w:val="TAC"/>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307050">
            <w:pPr>
              <w:pStyle w:val="TAL"/>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307050">
            <w:pPr>
              <w:pStyle w:val="TAL"/>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307050">
            <w:pPr>
              <w:pStyle w:val="TAL"/>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307050">
            <w:pPr>
              <w:pStyle w:val="TAL"/>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307050">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307050">
            <w:pPr>
              <w:pStyle w:val="TAL"/>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307050">
            <w:pPr>
              <w:pStyle w:val="TAL"/>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307050">
            <w:pPr>
              <w:pStyle w:val="TAL"/>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307050">
            <w:pPr>
              <w:pStyle w:val="TAL"/>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307050">
            <w:pPr>
              <w:pStyle w:val="TAL"/>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307050">
            <w:pPr>
              <w:pStyle w:val="TAL"/>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307050">
            <w:pPr>
              <w:pStyle w:val="TAL"/>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307050">
            <w:pPr>
              <w:pStyle w:val="TAC"/>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307050">
            <w:pPr>
              <w:pStyle w:val="TAL"/>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307050">
            <w:pPr>
              <w:pStyle w:val="TAL"/>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307050">
            <w:pPr>
              <w:pStyle w:val="TAL"/>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307050">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307050">
            <w:pPr>
              <w:pStyle w:val="TAL"/>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307050">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307050">
            <w:pPr>
              <w:pStyle w:val="TAL"/>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307050">
            <w:pPr>
              <w:pStyle w:val="TAL"/>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307050">
            <w:pPr>
              <w:pStyle w:val="TAL"/>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307050">
            <w:pPr>
              <w:pStyle w:val="TAL"/>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307050">
            <w:pPr>
              <w:pStyle w:val="TAL"/>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307050">
            <w:pPr>
              <w:pStyle w:val="TAL"/>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307050">
            <w:pPr>
              <w:pStyle w:val="TAL"/>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307050">
            <w:pPr>
              <w:pStyle w:val="TAL"/>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307050">
            <w:pPr>
              <w:pStyle w:val="TAL"/>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307050">
            <w:pPr>
              <w:pStyle w:val="TAL"/>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307050">
            <w:pPr>
              <w:pStyle w:val="TAL"/>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307050">
            <w:pPr>
              <w:pStyle w:val="TAL"/>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307050">
            <w:pPr>
              <w:pStyle w:val="TAL"/>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307050">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307050">
            <w:pPr>
              <w:pStyle w:val="TAL"/>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307050">
            <w:pPr>
              <w:pStyle w:val="TAL"/>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307050">
            <w:pPr>
              <w:pStyle w:val="TAL"/>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307050">
            <w:pPr>
              <w:pStyle w:val="TAL"/>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307050">
            <w:pPr>
              <w:pStyle w:val="TAL"/>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307050">
            <w:pPr>
              <w:pStyle w:val="TAL"/>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307050">
            <w:pPr>
              <w:pStyle w:val="TAC"/>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307050">
            <w:pPr>
              <w:pStyle w:val="TAL"/>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307050">
            <w:pPr>
              <w:pStyle w:val="TAL"/>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307050">
            <w:pPr>
              <w:pStyle w:val="TAL"/>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307050">
            <w:pPr>
              <w:pStyle w:val="TAL"/>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307050">
            <w:pPr>
              <w:pStyle w:val="TAL"/>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307050">
            <w:pPr>
              <w:pStyle w:val="TAL"/>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307050">
            <w:pPr>
              <w:pStyle w:val="TAL"/>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307050">
            <w:pPr>
              <w:pStyle w:val="TAL"/>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307050">
            <w:pPr>
              <w:pStyle w:val="TAL"/>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307050">
            <w:pPr>
              <w:pStyle w:val="TAL"/>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307050">
            <w:pPr>
              <w:pStyle w:val="TAL"/>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307050">
            <w:pPr>
              <w:pStyle w:val="TAL"/>
              <w:rPr>
                <w:sz w:val="16"/>
              </w:rPr>
            </w:pPr>
            <w:r>
              <w:rPr>
                <w:sz w:val="16"/>
              </w:rPr>
              <w:t>18.1.0</w:t>
            </w:r>
          </w:p>
        </w:tc>
      </w:tr>
      <w:tr w:rsidR="00445F9F" w:rsidRPr="003D4ABF" w14:paraId="05265AB1" w14:textId="77777777" w:rsidTr="00E2427E">
        <w:trPr>
          <w:ins w:id="2667" w:author="23.503_CR0757R2_(Rel-18)_TEI18, 5GS_Ph1" w:date="2023-06-22T06: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307050">
            <w:pPr>
              <w:pStyle w:val="TAL"/>
              <w:rPr>
                <w:ins w:id="2668" w:author="23.503_CR0757R2_(Rel-18)_TEI18, 5GS_Ph1" w:date="2023-06-22T06:53:00Z"/>
                <w:sz w:val="16"/>
              </w:rPr>
            </w:pPr>
            <w:ins w:id="2669" w:author="23.503_CR0757R2_(Rel-18)_TEI18, 5GS_Ph1" w:date="2023-06-22T06:53: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307050">
            <w:pPr>
              <w:pStyle w:val="TAL"/>
              <w:rPr>
                <w:ins w:id="2670" w:author="23.503_CR0757R2_(Rel-18)_TEI18, 5GS_Ph1" w:date="2023-06-22T06:53:00Z"/>
                <w:sz w:val="16"/>
              </w:rPr>
            </w:pPr>
            <w:ins w:id="2671" w:author="23.503_CR0757R2_(Rel-18)_TEI18, 5GS_Ph1" w:date="2023-06-22T06:53: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307050">
            <w:pPr>
              <w:pStyle w:val="TAC"/>
              <w:rPr>
                <w:ins w:id="2672" w:author="23.503_CR0757R2_(Rel-18)_TEI18, 5GS_Ph1" w:date="2023-06-22T06:53:00Z"/>
                <w:sz w:val="16"/>
                <w:szCs w:val="16"/>
              </w:rPr>
            </w:pPr>
            <w:ins w:id="2673" w:author="23.503_CR0757R2_(Rel-18)_TEI18, 5GS_Ph1" w:date="2023-06-22T06:53:00Z">
              <w:r>
                <w:rPr>
                  <w:sz w:val="16"/>
                  <w:szCs w:val="16"/>
                </w:rPr>
                <w:t>SP-230490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307050">
            <w:pPr>
              <w:pStyle w:val="TAL"/>
              <w:rPr>
                <w:ins w:id="2674" w:author="23.503_CR0757R2_(Rel-18)_TEI18, 5GS_Ph1" w:date="2023-06-22T06:53:00Z"/>
                <w:sz w:val="16"/>
              </w:rPr>
            </w:pPr>
            <w:ins w:id="2675" w:author="23.503_CR0757R2_(Rel-18)_TEI18, 5GS_Ph1" w:date="2023-06-22T06:53:00Z">
              <w:r>
                <w:rPr>
                  <w:sz w:val="16"/>
                </w:rPr>
                <w:t>0757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307050">
            <w:pPr>
              <w:pStyle w:val="TAL"/>
              <w:rPr>
                <w:ins w:id="2676" w:author="23.503_CR0757R2_(Rel-18)_TEI18, 5GS_Ph1" w:date="2023-06-22T06:53:00Z"/>
                <w:sz w:val="16"/>
              </w:rPr>
            </w:pPr>
            <w:ins w:id="2677" w:author="23.503_CR0757R2_(Rel-18)_TEI18, 5GS_Ph1" w:date="2023-06-22T06:5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307050">
            <w:pPr>
              <w:pStyle w:val="TAL"/>
              <w:rPr>
                <w:ins w:id="2678" w:author="23.503_CR0757R2_(Rel-18)_TEI18, 5GS_Ph1" w:date="2023-06-22T06:53:00Z"/>
                <w:sz w:val="16"/>
              </w:rPr>
            </w:pPr>
            <w:ins w:id="2679" w:author="23.503_CR0757R2_(Rel-18)_TEI18, 5GS_Ph1" w:date="2023-06-22T06:5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307050">
            <w:pPr>
              <w:pStyle w:val="TAL"/>
              <w:rPr>
                <w:ins w:id="2680" w:author="23.503_CR0757R2_(Rel-18)_TEI18, 5GS_Ph1" w:date="2023-06-22T06:53:00Z"/>
                <w:sz w:val="16"/>
                <w:szCs w:val="16"/>
              </w:rPr>
            </w:pPr>
            <w:ins w:id="2681" w:author="23.503_CR0757R2_(Rel-18)_TEI18, 5GS_Ph1" w:date="2023-06-22T06:53:00Z">
              <w:r>
                <w:rPr>
                  <w:sz w:val="16"/>
                  <w:szCs w:val="16"/>
                </w:rPr>
                <w:t>Support for 5QI Priority Level in QoS constraints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307050">
            <w:pPr>
              <w:pStyle w:val="TAL"/>
              <w:rPr>
                <w:ins w:id="2682" w:author="23.503_CR0757R2_(Rel-18)_TEI18, 5GS_Ph1" w:date="2023-06-22T06:53:00Z"/>
                <w:sz w:val="16"/>
              </w:rPr>
            </w:pPr>
            <w:ins w:id="2683" w:author="23.503_CR0757R2_(Rel-18)_TEI18, 5GS_Ph1" w:date="2023-06-22T06:53:00Z">
              <w:r>
                <w:rPr>
                  <w:sz w:val="16"/>
                </w:rPr>
                <w:t>18.2.0</w:t>
              </w:r>
            </w:ins>
          </w:p>
        </w:tc>
      </w:tr>
      <w:tr w:rsidR="00445F9F" w:rsidRPr="003D4ABF" w14:paraId="4557961B" w14:textId="77777777" w:rsidTr="00E2427E">
        <w:trPr>
          <w:ins w:id="2684" w:author="23.503_CR0891R3_(Rel-18)_XRM" w:date="2023-06-22T06: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307050">
            <w:pPr>
              <w:pStyle w:val="TAL"/>
              <w:rPr>
                <w:ins w:id="2685" w:author="23.503_CR0891R3_(Rel-18)_XRM" w:date="2023-06-22T06:59:00Z"/>
                <w:sz w:val="16"/>
              </w:rPr>
            </w:pPr>
            <w:ins w:id="2686" w:author="23.503_CR0891R3_(Rel-18)_XRM" w:date="2023-06-22T06:59: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307050">
            <w:pPr>
              <w:pStyle w:val="TAL"/>
              <w:rPr>
                <w:ins w:id="2687" w:author="23.503_CR0891R3_(Rel-18)_XRM" w:date="2023-06-22T06:59:00Z"/>
                <w:sz w:val="16"/>
              </w:rPr>
            </w:pPr>
            <w:ins w:id="2688" w:author="23.503_CR0891R3_(Rel-18)_XRM" w:date="2023-06-22T06:59: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307050">
            <w:pPr>
              <w:pStyle w:val="TAC"/>
              <w:rPr>
                <w:ins w:id="2689" w:author="23.503_CR0891R3_(Rel-18)_XRM" w:date="2023-06-22T06:59:00Z"/>
                <w:sz w:val="16"/>
                <w:szCs w:val="16"/>
              </w:rPr>
            </w:pPr>
            <w:ins w:id="2690" w:author="23.503_CR0891R3_(Rel-18)_XRM" w:date="2023-06-22T07:00:00Z">
              <w:r>
                <w:rPr>
                  <w:sz w:val="16"/>
                  <w:szCs w:val="16"/>
                </w:rPr>
                <w:t>SP-230498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307050">
            <w:pPr>
              <w:pStyle w:val="TAL"/>
              <w:rPr>
                <w:ins w:id="2691" w:author="23.503_CR0891R3_(Rel-18)_XRM" w:date="2023-06-22T06:59:00Z"/>
                <w:sz w:val="16"/>
              </w:rPr>
            </w:pPr>
            <w:ins w:id="2692" w:author="23.503_CR0891R3_(Rel-18)_XRM" w:date="2023-06-22T06:59:00Z">
              <w:r>
                <w:rPr>
                  <w:sz w:val="16"/>
                </w:rPr>
                <w:t>0891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307050">
            <w:pPr>
              <w:pStyle w:val="TAL"/>
              <w:rPr>
                <w:ins w:id="2693" w:author="23.503_CR0891R3_(Rel-18)_XRM" w:date="2023-06-22T06:59:00Z"/>
                <w:sz w:val="16"/>
              </w:rPr>
            </w:pPr>
            <w:ins w:id="2694" w:author="23.503_CR0891R3_(Rel-18)_XRM" w:date="2023-06-22T06:5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307050">
            <w:pPr>
              <w:pStyle w:val="TAL"/>
              <w:rPr>
                <w:ins w:id="2695" w:author="23.503_CR0891R3_(Rel-18)_XRM" w:date="2023-06-22T06:59:00Z"/>
                <w:sz w:val="16"/>
              </w:rPr>
            </w:pPr>
            <w:ins w:id="2696" w:author="23.503_CR0891R3_(Rel-18)_XRM" w:date="2023-06-22T06:5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307050">
            <w:pPr>
              <w:pStyle w:val="TAL"/>
              <w:rPr>
                <w:ins w:id="2697" w:author="23.503_CR0891R3_(Rel-18)_XRM" w:date="2023-06-22T06:59:00Z"/>
                <w:sz w:val="16"/>
                <w:szCs w:val="16"/>
              </w:rPr>
            </w:pPr>
            <w:ins w:id="2698" w:author="23.503_CR0891R3_(Rel-18)_XRM" w:date="2023-06-22T06:59:00Z">
              <w:r>
                <w:rPr>
                  <w:sz w:val="16"/>
                  <w:szCs w:val="16"/>
                </w:rPr>
                <w:t>KI#5: Support for PDU Set QoS Framework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307050">
            <w:pPr>
              <w:pStyle w:val="TAL"/>
              <w:rPr>
                <w:ins w:id="2699" w:author="23.503_CR0891R3_(Rel-18)_XRM" w:date="2023-06-22T06:59:00Z"/>
                <w:sz w:val="16"/>
              </w:rPr>
            </w:pPr>
            <w:ins w:id="2700" w:author="23.503_CR0891R3_(Rel-18)_XRM" w:date="2023-06-22T06:59:00Z">
              <w:r>
                <w:rPr>
                  <w:sz w:val="16"/>
                </w:rPr>
                <w:t>18.2.0</w:t>
              </w:r>
            </w:ins>
          </w:p>
        </w:tc>
      </w:tr>
      <w:tr w:rsidR="00B267EA" w:rsidRPr="003D4ABF" w14:paraId="329875C5" w14:textId="77777777" w:rsidTr="00E2427E">
        <w:trPr>
          <w:ins w:id="2701" w:author="23.503_CR0897R2_(Rel-18)_XRM" w:date="2023-06-22T07: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307050">
            <w:pPr>
              <w:pStyle w:val="TAL"/>
              <w:rPr>
                <w:ins w:id="2702" w:author="23.503_CR0897R2_(Rel-18)_XRM" w:date="2023-06-22T07:07:00Z"/>
                <w:sz w:val="16"/>
              </w:rPr>
            </w:pPr>
            <w:ins w:id="2703" w:author="23.503_CR0897R2_(Rel-18)_XRM" w:date="2023-06-22T07:0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307050">
            <w:pPr>
              <w:pStyle w:val="TAL"/>
              <w:rPr>
                <w:ins w:id="2704" w:author="23.503_CR0897R2_(Rel-18)_XRM" w:date="2023-06-22T07:07:00Z"/>
                <w:sz w:val="16"/>
              </w:rPr>
            </w:pPr>
            <w:ins w:id="2705" w:author="23.503_CR0897R2_(Rel-18)_XRM" w:date="2023-06-22T07:0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307050">
            <w:pPr>
              <w:pStyle w:val="TAC"/>
              <w:rPr>
                <w:ins w:id="2706" w:author="23.503_CR0897R2_(Rel-18)_XRM" w:date="2023-06-22T07:07:00Z"/>
                <w:sz w:val="16"/>
                <w:szCs w:val="16"/>
              </w:rPr>
            </w:pPr>
            <w:ins w:id="2707" w:author="23.503_CR0897R2_(Rel-18)_XRM" w:date="2023-06-22T07:07:00Z">
              <w:r>
                <w:rPr>
                  <w:sz w:val="16"/>
                  <w:szCs w:val="16"/>
                </w:rPr>
                <w:t>SP-230498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307050">
            <w:pPr>
              <w:pStyle w:val="TAL"/>
              <w:rPr>
                <w:ins w:id="2708" w:author="23.503_CR0897R2_(Rel-18)_XRM" w:date="2023-06-22T07:07:00Z"/>
                <w:sz w:val="16"/>
              </w:rPr>
            </w:pPr>
            <w:ins w:id="2709" w:author="23.503_CR0897R2_(Rel-18)_XRM" w:date="2023-06-22T07:07:00Z">
              <w:r>
                <w:rPr>
                  <w:sz w:val="16"/>
                </w:rPr>
                <w:t>0897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307050">
            <w:pPr>
              <w:pStyle w:val="TAL"/>
              <w:rPr>
                <w:ins w:id="2710" w:author="23.503_CR0897R2_(Rel-18)_XRM" w:date="2023-06-22T07:07:00Z"/>
                <w:sz w:val="16"/>
              </w:rPr>
            </w:pPr>
            <w:ins w:id="2711" w:author="23.503_CR0897R2_(Rel-18)_XRM" w:date="2023-06-22T07:07: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307050">
            <w:pPr>
              <w:pStyle w:val="TAL"/>
              <w:rPr>
                <w:ins w:id="2712" w:author="23.503_CR0897R2_(Rel-18)_XRM" w:date="2023-06-22T07:07:00Z"/>
                <w:sz w:val="16"/>
              </w:rPr>
            </w:pPr>
            <w:ins w:id="2713" w:author="23.503_CR0897R2_(Rel-18)_XRM" w:date="2023-06-22T07:0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307050">
            <w:pPr>
              <w:pStyle w:val="TAL"/>
              <w:rPr>
                <w:ins w:id="2714" w:author="23.503_CR0897R2_(Rel-18)_XRM" w:date="2023-06-22T07:07:00Z"/>
                <w:sz w:val="16"/>
                <w:szCs w:val="16"/>
              </w:rPr>
            </w:pPr>
            <w:ins w:id="2715" w:author="23.503_CR0897R2_(Rel-18)_XRM" w:date="2023-06-22T07:07:00Z">
              <w:r>
                <w:rPr>
                  <w:sz w:val="16"/>
                  <w:szCs w:val="16"/>
                </w:rPr>
                <w:t>Policy Control for L4S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307050">
            <w:pPr>
              <w:pStyle w:val="TAL"/>
              <w:rPr>
                <w:ins w:id="2716" w:author="23.503_CR0897R2_(Rel-18)_XRM" w:date="2023-06-22T07:07:00Z"/>
                <w:sz w:val="16"/>
              </w:rPr>
            </w:pPr>
            <w:ins w:id="2717" w:author="23.503_CR0897R2_(Rel-18)_XRM" w:date="2023-06-22T07:07:00Z">
              <w:r>
                <w:rPr>
                  <w:sz w:val="16"/>
                </w:rPr>
                <w:t>18.2.0</w:t>
              </w:r>
            </w:ins>
          </w:p>
        </w:tc>
      </w:tr>
      <w:tr w:rsidR="00B267EA" w:rsidRPr="003D4ABF" w14:paraId="55BB47C7" w14:textId="77777777" w:rsidTr="00E2427E">
        <w:trPr>
          <w:ins w:id="2718" w:author="23.503_CR0926R6_(Rel-18)_eNA_Ph3" w:date="2023-06-22T07: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307050">
            <w:pPr>
              <w:pStyle w:val="TAL"/>
              <w:rPr>
                <w:ins w:id="2719" w:author="23.503_CR0926R6_(Rel-18)_eNA_Ph3" w:date="2023-06-22T07:13:00Z"/>
                <w:sz w:val="16"/>
              </w:rPr>
            </w:pPr>
            <w:ins w:id="2720" w:author="23.503_CR0926R6_(Rel-18)_eNA_Ph3" w:date="2023-06-22T07:13: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307050">
            <w:pPr>
              <w:pStyle w:val="TAL"/>
              <w:rPr>
                <w:ins w:id="2721" w:author="23.503_CR0926R6_(Rel-18)_eNA_Ph3" w:date="2023-06-22T07:13:00Z"/>
                <w:sz w:val="16"/>
              </w:rPr>
            </w:pPr>
            <w:ins w:id="2722" w:author="23.503_CR0926R6_(Rel-18)_eNA_Ph3" w:date="2023-06-22T07:13: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307050">
            <w:pPr>
              <w:pStyle w:val="TAC"/>
              <w:rPr>
                <w:ins w:id="2723" w:author="23.503_CR0926R6_(Rel-18)_eNA_Ph3" w:date="2023-06-22T07:13:00Z"/>
                <w:sz w:val="16"/>
                <w:szCs w:val="16"/>
              </w:rPr>
            </w:pPr>
            <w:ins w:id="2724" w:author="23.503_CR0926R6_(Rel-18)_eNA_Ph3" w:date="2023-06-22T07:13:00Z">
              <w:r>
                <w:rPr>
                  <w:sz w:val="16"/>
                  <w:szCs w:val="16"/>
                </w:rPr>
                <w:t>SP-230469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307050">
            <w:pPr>
              <w:pStyle w:val="TAL"/>
              <w:rPr>
                <w:ins w:id="2725" w:author="23.503_CR0926R6_(Rel-18)_eNA_Ph3" w:date="2023-06-22T07:13:00Z"/>
                <w:sz w:val="16"/>
              </w:rPr>
            </w:pPr>
            <w:ins w:id="2726" w:author="23.503_CR0926R6_(Rel-18)_eNA_Ph3" w:date="2023-06-22T07:13:00Z">
              <w:r>
                <w:rPr>
                  <w:sz w:val="16"/>
                </w:rPr>
                <w:t>0926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307050">
            <w:pPr>
              <w:pStyle w:val="TAL"/>
              <w:rPr>
                <w:ins w:id="2727" w:author="23.503_CR0926R6_(Rel-18)_eNA_Ph3" w:date="2023-06-22T07:13:00Z"/>
                <w:sz w:val="16"/>
              </w:rPr>
            </w:pPr>
            <w:ins w:id="2728" w:author="23.503_CR0926R6_(Rel-18)_eNA_Ph3" w:date="2023-06-22T07:13: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307050">
            <w:pPr>
              <w:pStyle w:val="TAL"/>
              <w:rPr>
                <w:ins w:id="2729" w:author="23.503_CR0926R6_(Rel-18)_eNA_Ph3" w:date="2023-06-22T07:13:00Z"/>
                <w:sz w:val="16"/>
              </w:rPr>
            </w:pPr>
            <w:ins w:id="2730" w:author="23.503_CR0926R6_(Rel-18)_eNA_Ph3" w:date="2023-06-22T07:1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307050">
            <w:pPr>
              <w:pStyle w:val="TAL"/>
              <w:rPr>
                <w:ins w:id="2731" w:author="23.503_CR0926R6_(Rel-18)_eNA_Ph3" w:date="2023-06-22T07:13:00Z"/>
                <w:sz w:val="16"/>
                <w:szCs w:val="16"/>
              </w:rPr>
            </w:pPr>
            <w:ins w:id="2732" w:author="23.503_CR0926R6_(Rel-18)_eNA_Ph3" w:date="2023-06-22T07:13:00Z">
              <w:r>
                <w:rPr>
                  <w:sz w:val="16"/>
                  <w:szCs w:val="16"/>
                </w:rPr>
                <w:t>Using network analytics for roaming scenarios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307050">
            <w:pPr>
              <w:pStyle w:val="TAL"/>
              <w:rPr>
                <w:ins w:id="2733" w:author="23.503_CR0926R6_(Rel-18)_eNA_Ph3" w:date="2023-06-22T07:13:00Z"/>
                <w:sz w:val="16"/>
              </w:rPr>
            </w:pPr>
            <w:ins w:id="2734" w:author="23.503_CR0926R6_(Rel-18)_eNA_Ph3" w:date="2023-06-22T07:13:00Z">
              <w:r>
                <w:rPr>
                  <w:sz w:val="16"/>
                </w:rPr>
                <w:t>18.2.0</w:t>
              </w:r>
            </w:ins>
          </w:p>
        </w:tc>
      </w:tr>
      <w:tr w:rsidR="007D5CAC" w:rsidRPr="003D4ABF" w14:paraId="037AE876" w14:textId="77777777" w:rsidTr="00E2427E">
        <w:trPr>
          <w:ins w:id="2735" w:author="23.503_CR0929R7_(Rel-18)_TRS_URLLC" w:date="2023-06-22T07: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307050">
            <w:pPr>
              <w:pStyle w:val="TAL"/>
              <w:rPr>
                <w:ins w:id="2736" w:author="23.503_CR0929R7_(Rel-18)_TRS_URLLC" w:date="2023-06-22T07:30:00Z"/>
                <w:sz w:val="16"/>
              </w:rPr>
            </w:pPr>
            <w:ins w:id="2737" w:author="23.503_CR0929R7_(Rel-18)_TRS_URLLC" w:date="2023-06-22T07:3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307050">
            <w:pPr>
              <w:pStyle w:val="TAL"/>
              <w:rPr>
                <w:ins w:id="2738" w:author="23.503_CR0929R7_(Rel-18)_TRS_URLLC" w:date="2023-06-22T07:30:00Z"/>
                <w:sz w:val="16"/>
              </w:rPr>
            </w:pPr>
            <w:ins w:id="2739" w:author="23.503_CR0929R7_(Rel-18)_TRS_URLLC" w:date="2023-06-22T07:3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307050">
            <w:pPr>
              <w:pStyle w:val="TAC"/>
              <w:rPr>
                <w:ins w:id="2740" w:author="23.503_CR0929R7_(Rel-18)_TRS_URLLC" w:date="2023-06-22T07:30:00Z"/>
                <w:sz w:val="16"/>
                <w:szCs w:val="16"/>
              </w:rPr>
            </w:pPr>
            <w:ins w:id="2741" w:author="23.503_CR0929R7_(Rel-18)_TRS_URLLC" w:date="2023-06-22T07:30:00Z">
              <w:r>
                <w:rPr>
                  <w:sz w:val="16"/>
                  <w:szCs w:val="16"/>
                </w:rPr>
                <w:t>SP-230493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307050">
            <w:pPr>
              <w:pStyle w:val="TAL"/>
              <w:rPr>
                <w:ins w:id="2742" w:author="23.503_CR0929R7_(Rel-18)_TRS_URLLC" w:date="2023-06-22T07:30:00Z"/>
                <w:sz w:val="16"/>
              </w:rPr>
            </w:pPr>
            <w:ins w:id="2743" w:author="23.503_CR0929R7_(Rel-18)_TRS_URLLC" w:date="2023-06-22T07:30:00Z">
              <w:r>
                <w:rPr>
                  <w:sz w:val="16"/>
                </w:rPr>
                <w:t>0929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307050">
            <w:pPr>
              <w:pStyle w:val="TAL"/>
              <w:rPr>
                <w:ins w:id="2744" w:author="23.503_CR0929R7_(Rel-18)_TRS_URLLC" w:date="2023-06-22T07:30:00Z"/>
                <w:sz w:val="16"/>
              </w:rPr>
            </w:pPr>
            <w:ins w:id="2745" w:author="23.503_CR0929R7_(Rel-18)_TRS_URLLC" w:date="2023-06-22T07:30: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307050">
            <w:pPr>
              <w:pStyle w:val="TAL"/>
              <w:rPr>
                <w:ins w:id="2746" w:author="23.503_CR0929R7_(Rel-18)_TRS_URLLC" w:date="2023-06-22T07:30:00Z"/>
                <w:sz w:val="16"/>
              </w:rPr>
            </w:pPr>
            <w:ins w:id="2747" w:author="23.503_CR0929R7_(Rel-18)_TRS_URLLC" w:date="2023-06-22T07:3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307050">
            <w:pPr>
              <w:pStyle w:val="TAL"/>
              <w:rPr>
                <w:ins w:id="2748" w:author="23.503_CR0929R7_(Rel-18)_TRS_URLLC" w:date="2023-06-22T07:30:00Z"/>
                <w:sz w:val="16"/>
                <w:szCs w:val="16"/>
              </w:rPr>
            </w:pPr>
            <w:ins w:id="2749" w:author="23.503_CR0929R7_(Rel-18)_TRS_URLLC" w:date="2023-06-22T07:30:00Z">
              <w:r>
                <w:rPr>
                  <w:sz w:val="16"/>
                  <w:szCs w:val="16"/>
                </w:rPr>
                <w:t xml:space="preserve">Support of time synchronization status reporting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307050">
            <w:pPr>
              <w:pStyle w:val="TAL"/>
              <w:rPr>
                <w:ins w:id="2750" w:author="23.503_CR0929R7_(Rel-18)_TRS_URLLC" w:date="2023-06-22T07:30:00Z"/>
                <w:sz w:val="16"/>
              </w:rPr>
            </w:pPr>
            <w:ins w:id="2751" w:author="23.503_CR0929R7_(Rel-18)_TRS_URLLC" w:date="2023-06-22T07:30:00Z">
              <w:r>
                <w:rPr>
                  <w:sz w:val="16"/>
                </w:rPr>
                <w:t>18.2.0</w:t>
              </w:r>
            </w:ins>
          </w:p>
        </w:tc>
      </w:tr>
      <w:tr w:rsidR="007D5CAC" w:rsidRPr="003D4ABF" w14:paraId="61AD4002" w14:textId="77777777" w:rsidTr="00E2427E">
        <w:trPr>
          <w:ins w:id="2752" w:author="23.503_CR0930R1_(Rel-18)_Ranging_SL" w:date="2023-06-22T0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307050">
            <w:pPr>
              <w:pStyle w:val="TAL"/>
              <w:rPr>
                <w:ins w:id="2753" w:author="23.503_CR0930R1_(Rel-18)_Ranging_SL" w:date="2023-06-22T07:37:00Z"/>
                <w:sz w:val="16"/>
              </w:rPr>
            </w:pPr>
            <w:ins w:id="2754" w:author="23.503_CR0930R1_(Rel-18)_Ranging_SL" w:date="2023-06-22T07:3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307050">
            <w:pPr>
              <w:pStyle w:val="TAL"/>
              <w:rPr>
                <w:ins w:id="2755" w:author="23.503_CR0930R1_(Rel-18)_Ranging_SL" w:date="2023-06-22T07:37:00Z"/>
                <w:sz w:val="16"/>
              </w:rPr>
            </w:pPr>
            <w:ins w:id="2756" w:author="23.503_CR0930R1_(Rel-18)_Ranging_SL" w:date="2023-06-22T07:3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307050">
            <w:pPr>
              <w:pStyle w:val="TAC"/>
              <w:rPr>
                <w:ins w:id="2757" w:author="23.503_CR0930R1_(Rel-18)_Ranging_SL" w:date="2023-06-22T07:37:00Z"/>
                <w:sz w:val="16"/>
                <w:szCs w:val="16"/>
              </w:rPr>
            </w:pPr>
            <w:ins w:id="2758" w:author="23.503_CR0930R1_(Rel-18)_Ranging_SL" w:date="2023-06-22T07:37:00Z">
              <w:r>
                <w:rPr>
                  <w:sz w:val="16"/>
                  <w:szCs w:val="16"/>
                </w:rPr>
                <w:t>SP-230485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307050">
            <w:pPr>
              <w:pStyle w:val="TAL"/>
              <w:rPr>
                <w:ins w:id="2759" w:author="23.503_CR0930R1_(Rel-18)_Ranging_SL" w:date="2023-06-22T07:37:00Z"/>
                <w:sz w:val="16"/>
              </w:rPr>
            </w:pPr>
            <w:ins w:id="2760" w:author="23.503_CR0930R1_(Rel-18)_Ranging_SL" w:date="2023-06-22T07:37:00Z">
              <w:r>
                <w:rPr>
                  <w:sz w:val="16"/>
                </w:rPr>
                <w:t>0930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307050">
            <w:pPr>
              <w:pStyle w:val="TAL"/>
              <w:rPr>
                <w:ins w:id="2761" w:author="23.503_CR0930R1_(Rel-18)_Ranging_SL" w:date="2023-06-22T07:37:00Z"/>
                <w:sz w:val="16"/>
              </w:rPr>
            </w:pPr>
            <w:ins w:id="2762" w:author="23.503_CR0930R1_(Rel-18)_Ranging_SL" w:date="2023-06-22T07:3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307050">
            <w:pPr>
              <w:pStyle w:val="TAL"/>
              <w:rPr>
                <w:ins w:id="2763" w:author="23.503_CR0930R1_(Rel-18)_Ranging_SL" w:date="2023-06-22T07:37:00Z"/>
                <w:sz w:val="16"/>
              </w:rPr>
            </w:pPr>
            <w:ins w:id="2764" w:author="23.503_CR0930R1_(Rel-18)_Ranging_SL" w:date="2023-06-22T07:3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307050">
            <w:pPr>
              <w:pStyle w:val="TAL"/>
              <w:rPr>
                <w:ins w:id="2765" w:author="23.503_CR0930R1_(Rel-18)_Ranging_SL" w:date="2023-06-22T07:37:00Z"/>
                <w:sz w:val="16"/>
                <w:szCs w:val="16"/>
              </w:rPr>
            </w:pPr>
            <w:ins w:id="2766" w:author="23.503_CR0930R1_(Rel-18)_Ranging_SL" w:date="2023-06-22T07:37:00Z">
              <w:r>
                <w:rPr>
                  <w:sz w:val="16"/>
                  <w:szCs w:val="16"/>
                </w:rPr>
                <w:t>Updates to support Ranging/</w:t>
              </w:r>
              <w:proofErr w:type="spellStart"/>
              <w:r>
                <w:rPr>
                  <w:sz w:val="16"/>
                  <w:szCs w:val="16"/>
                </w:rPr>
                <w:t>Sidelink</w:t>
              </w:r>
              <w:proofErr w:type="spellEnd"/>
              <w:r>
                <w:rPr>
                  <w:sz w:val="16"/>
                  <w:szCs w:val="16"/>
                </w:rPr>
                <w:t xml:space="preserve"> Positioning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307050">
            <w:pPr>
              <w:pStyle w:val="TAL"/>
              <w:rPr>
                <w:ins w:id="2767" w:author="23.503_CR0930R1_(Rel-18)_Ranging_SL" w:date="2023-06-22T07:37:00Z"/>
                <w:sz w:val="16"/>
              </w:rPr>
            </w:pPr>
            <w:ins w:id="2768" w:author="23.503_CR0930R1_(Rel-18)_Ranging_SL" w:date="2023-06-22T07:37:00Z">
              <w:r>
                <w:rPr>
                  <w:sz w:val="16"/>
                </w:rPr>
                <w:t>18.2.0</w:t>
              </w:r>
            </w:ins>
          </w:p>
        </w:tc>
      </w:tr>
      <w:tr w:rsidR="00E30D89" w:rsidRPr="003D4ABF" w14:paraId="4E8D2B36" w14:textId="77777777" w:rsidTr="00E2427E">
        <w:trPr>
          <w:ins w:id="2769" w:author="23.503_CR0945R7_(Rel-18)_eUEPO" w:date="2023-06-22T0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307050">
            <w:pPr>
              <w:pStyle w:val="TAL"/>
              <w:rPr>
                <w:ins w:id="2770" w:author="23.503_CR0945R7_(Rel-18)_eUEPO" w:date="2023-06-22T07:41:00Z"/>
                <w:sz w:val="16"/>
              </w:rPr>
            </w:pPr>
            <w:ins w:id="2771" w:author="23.503_CR0945R7_(Rel-18)_eUEPO" w:date="2023-06-22T07:4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307050">
            <w:pPr>
              <w:pStyle w:val="TAL"/>
              <w:rPr>
                <w:ins w:id="2772" w:author="23.503_CR0945R7_(Rel-18)_eUEPO" w:date="2023-06-22T07:41:00Z"/>
                <w:sz w:val="16"/>
              </w:rPr>
            </w:pPr>
            <w:ins w:id="2773" w:author="23.503_CR0945R7_(Rel-18)_eUEPO" w:date="2023-06-22T07:4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307050">
            <w:pPr>
              <w:pStyle w:val="TAC"/>
              <w:rPr>
                <w:ins w:id="2774" w:author="23.503_CR0945R7_(Rel-18)_eUEPO" w:date="2023-06-22T07:41:00Z"/>
                <w:sz w:val="16"/>
                <w:szCs w:val="16"/>
              </w:rPr>
            </w:pPr>
            <w:ins w:id="2775" w:author="23.503_CR0945R7_(Rel-18)_eUEPO" w:date="2023-06-22T07:41: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307050">
            <w:pPr>
              <w:pStyle w:val="TAL"/>
              <w:rPr>
                <w:ins w:id="2776" w:author="23.503_CR0945R7_(Rel-18)_eUEPO" w:date="2023-06-22T07:41:00Z"/>
                <w:sz w:val="16"/>
              </w:rPr>
            </w:pPr>
            <w:ins w:id="2777" w:author="23.503_CR0945R7_(Rel-18)_eUEPO" w:date="2023-06-22T07:41:00Z">
              <w:r>
                <w:rPr>
                  <w:sz w:val="16"/>
                </w:rPr>
                <w:t>0945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307050">
            <w:pPr>
              <w:pStyle w:val="TAL"/>
              <w:rPr>
                <w:ins w:id="2778" w:author="23.503_CR0945R7_(Rel-18)_eUEPO" w:date="2023-06-22T07:41:00Z"/>
                <w:sz w:val="16"/>
              </w:rPr>
            </w:pPr>
            <w:ins w:id="2779" w:author="23.503_CR0945R7_(Rel-18)_eUEPO" w:date="2023-06-22T07:41: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307050">
            <w:pPr>
              <w:pStyle w:val="TAL"/>
              <w:rPr>
                <w:ins w:id="2780" w:author="23.503_CR0945R7_(Rel-18)_eUEPO" w:date="2023-06-22T07:41:00Z"/>
                <w:sz w:val="16"/>
              </w:rPr>
            </w:pPr>
            <w:ins w:id="2781" w:author="23.503_CR0945R7_(Rel-18)_eUEPO" w:date="2023-06-22T07:4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307050">
            <w:pPr>
              <w:pStyle w:val="TAL"/>
              <w:rPr>
                <w:ins w:id="2782" w:author="23.503_CR0945R7_(Rel-18)_eUEPO" w:date="2023-06-22T07:41:00Z"/>
                <w:sz w:val="16"/>
                <w:szCs w:val="16"/>
              </w:rPr>
            </w:pPr>
            <w:ins w:id="2783" w:author="23.503_CR0945R7_(Rel-18)_eUEPO" w:date="2023-06-22T07:41:00Z">
              <w:r>
                <w:rPr>
                  <w:sz w:val="16"/>
                  <w:szCs w:val="16"/>
                </w:rPr>
                <w:t>Ki#1 - Removal of Editors Notes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307050">
            <w:pPr>
              <w:pStyle w:val="TAL"/>
              <w:rPr>
                <w:ins w:id="2784" w:author="23.503_CR0945R7_(Rel-18)_eUEPO" w:date="2023-06-22T07:41:00Z"/>
                <w:sz w:val="16"/>
              </w:rPr>
            </w:pPr>
            <w:ins w:id="2785" w:author="23.503_CR0945R7_(Rel-18)_eUEPO" w:date="2023-06-22T07:41:00Z">
              <w:r>
                <w:rPr>
                  <w:sz w:val="16"/>
                </w:rPr>
                <w:t>18.2.0</w:t>
              </w:r>
            </w:ins>
          </w:p>
        </w:tc>
      </w:tr>
      <w:tr w:rsidR="00E30D89" w:rsidRPr="003D4ABF" w14:paraId="27DEFA33" w14:textId="77777777" w:rsidTr="00E2427E">
        <w:trPr>
          <w:ins w:id="2786" w:author="23.503_CR0946R3_(Rel-18)_eUEPO" w:date="2023-06-22T0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307050">
            <w:pPr>
              <w:pStyle w:val="TAL"/>
              <w:rPr>
                <w:ins w:id="2787" w:author="23.503_CR0946R3_(Rel-18)_eUEPO" w:date="2023-06-22T07:45:00Z"/>
                <w:sz w:val="16"/>
              </w:rPr>
            </w:pPr>
            <w:ins w:id="2788" w:author="23.503_CR0946R3_(Rel-18)_eUEPO" w:date="2023-06-22T07:45: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307050">
            <w:pPr>
              <w:pStyle w:val="TAL"/>
              <w:rPr>
                <w:ins w:id="2789" w:author="23.503_CR0946R3_(Rel-18)_eUEPO" w:date="2023-06-22T07:45:00Z"/>
                <w:sz w:val="16"/>
              </w:rPr>
            </w:pPr>
            <w:ins w:id="2790" w:author="23.503_CR0946R3_(Rel-18)_eUEPO" w:date="2023-06-22T07:45: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307050">
            <w:pPr>
              <w:pStyle w:val="TAC"/>
              <w:rPr>
                <w:ins w:id="2791" w:author="23.503_CR0946R3_(Rel-18)_eUEPO" w:date="2023-06-22T07:45:00Z"/>
                <w:sz w:val="16"/>
                <w:szCs w:val="16"/>
              </w:rPr>
            </w:pPr>
            <w:ins w:id="2792" w:author="23.503_CR0946R3_(Rel-18)_eUEPO" w:date="2023-06-22T07:45: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307050">
            <w:pPr>
              <w:pStyle w:val="TAL"/>
              <w:rPr>
                <w:ins w:id="2793" w:author="23.503_CR0946R3_(Rel-18)_eUEPO" w:date="2023-06-22T07:45:00Z"/>
                <w:sz w:val="16"/>
              </w:rPr>
            </w:pPr>
            <w:ins w:id="2794" w:author="23.503_CR0946R3_(Rel-18)_eUEPO" w:date="2023-06-22T07:45:00Z">
              <w:r>
                <w:rPr>
                  <w:sz w:val="16"/>
                </w:rPr>
                <w:t>0946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307050">
            <w:pPr>
              <w:pStyle w:val="TAL"/>
              <w:rPr>
                <w:ins w:id="2795" w:author="23.503_CR0946R3_(Rel-18)_eUEPO" w:date="2023-06-22T07:45:00Z"/>
                <w:sz w:val="16"/>
              </w:rPr>
            </w:pPr>
            <w:ins w:id="2796" w:author="23.503_CR0946R3_(Rel-18)_eUEPO" w:date="2023-06-22T07:45: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307050">
            <w:pPr>
              <w:pStyle w:val="TAL"/>
              <w:rPr>
                <w:ins w:id="2797" w:author="23.503_CR0946R3_(Rel-18)_eUEPO" w:date="2023-06-22T07:45:00Z"/>
                <w:sz w:val="16"/>
              </w:rPr>
            </w:pPr>
            <w:ins w:id="2798" w:author="23.503_CR0946R3_(Rel-18)_eUEPO" w:date="2023-06-22T07:4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307050">
            <w:pPr>
              <w:pStyle w:val="TAL"/>
              <w:rPr>
                <w:ins w:id="2799" w:author="23.503_CR0946R3_(Rel-18)_eUEPO" w:date="2023-06-22T07:45:00Z"/>
                <w:sz w:val="16"/>
                <w:szCs w:val="16"/>
              </w:rPr>
            </w:pPr>
            <w:ins w:id="2800" w:author="23.503_CR0946R3_(Rel-18)_eUEPO" w:date="2023-06-22T07:45:00Z">
              <w:r>
                <w:rPr>
                  <w:sz w:val="16"/>
                  <w:szCs w:val="16"/>
                </w:rPr>
                <w:t>Ki#3 - UE Policy new PCRT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307050">
            <w:pPr>
              <w:pStyle w:val="TAL"/>
              <w:rPr>
                <w:ins w:id="2801" w:author="23.503_CR0946R3_(Rel-18)_eUEPO" w:date="2023-06-22T07:45:00Z"/>
                <w:sz w:val="16"/>
              </w:rPr>
            </w:pPr>
            <w:ins w:id="2802" w:author="23.503_CR0946R3_(Rel-18)_eUEPO" w:date="2023-06-22T07:45:00Z">
              <w:r>
                <w:rPr>
                  <w:sz w:val="16"/>
                </w:rPr>
                <w:t>18.2.0</w:t>
              </w:r>
            </w:ins>
          </w:p>
        </w:tc>
      </w:tr>
      <w:tr w:rsidR="00E30D89" w:rsidRPr="003D4ABF" w14:paraId="1A324C03" w14:textId="77777777" w:rsidTr="00E2427E">
        <w:trPr>
          <w:ins w:id="2803" w:author="23.503_CR0947R9_(Rel-18)_eUEPO" w:date="2023-06-22T07: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307050">
            <w:pPr>
              <w:pStyle w:val="TAL"/>
              <w:rPr>
                <w:ins w:id="2804" w:author="23.503_CR0947R9_(Rel-18)_eUEPO" w:date="2023-06-22T07:47:00Z"/>
                <w:sz w:val="16"/>
              </w:rPr>
            </w:pPr>
            <w:ins w:id="2805" w:author="23.503_CR0947R9_(Rel-18)_eUEPO" w:date="2023-06-22T07:47:00Z">
              <w:r>
                <w:rPr>
                  <w:sz w:val="16"/>
                </w:rPr>
                <w:lastRenderedPageBreak/>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307050">
            <w:pPr>
              <w:pStyle w:val="TAL"/>
              <w:rPr>
                <w:ins w:id="2806" w:author="23.503_CR0947R9_(Rel-18)_eUEPO" w:date="2023-06-22T07:47:00Z"/>
                <w:sz w:val="16"/>
              </w:rPr>
            </w:pPr>
            <w:ins w:id="2807" w:author="23.503_CR0947R9_(Rel-18)_eUEPO" w:date="2023-06-22T07:4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307050">
            <w:pPr>
              <w:pStyle w:val="TAC"/>
              <w:rPr>
                <w:ins w:id="2808" w:author="23.503_CR0947R9_(Rel-18)_eUEPO" w:date="2023-06-22T07:47:00Z"/>
                <w:sz w:val="16"/>
                <w:szCs w:val="16"/>
              </w:rPr>
            </w:pPr>
            <w:ins w:id="2809" w:author="23.503_CR0947R9_(Rel-18)_eUEPO" w:date="2023-06-22T07:47: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307050">
            <w:pPr>
              <w:pStyle w:val="TAL"/>
              <w:rPr>
                <w:ins w:id="2810" w:author="23.503_CR0947R9_(Rel-18)_eUEPO" w:date="2023-06-22T07:47:00Z"/>
                <w:sz w:val="16"/>
              </w:rPr>
            </w:pPr>
            <w:ins w:id="2811" w:author="23.503_CR0947R9_(Rel-18)_eUEPO" w:date="2023-06-22T07:47:00Z">
              <w:r>
                <w:rPr>
                  <w:sz w:val="16"/>
                </w:rPr>
                <w:t>0947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307050">
            <w:pPr>
              <w:pStyle w:val="TAL"/>
              <w:rPr>
                <w:ins w:id="2812" w:author="23.503_CR0947R9_(Rel-18)_eUEPO" w:date="2023-06-22T07:47:00Z"/>
                <w:sz w:val="16"/>
              </w:rPr>
            </w:pPr>
            <w:ins w:id="2813" w:author="23.503_CR0947R9_(Rel-18)_eUEPO" w:date="2023-06-22T07:47: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307050">
            <w:pPr>
              <w:pStyle w:val="TAL"/>
              <w:rPr>
                <w:ins w:id="2814" w:author="23.503_CR0947R9_(Rel-18)_eUEPO" w:date="2023-06-22T07:47:00Z"/>
                <w:sz w:val="16"/>
              </w:rPr>
            </w:pPr>
            <w:ins w:id="2815" w:author="23.503_CR0947R9_(Rel-18)_eUEPO" w:date="2023-06-22T07:4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307050">
            <w:pPr>
              <w:pStyle w:val="TAL"/>
              <w:rPr>
                <w:ins w:id="2816" w:author="23.503_CR0947R9_(Rel-18)_eUEPO" w:date="2023-06-22T07:47:00Z"/>
                <w:sz w:val="16"/>
                <w:szCs w:val="16"/>
              </w:rPr>
            </w:pPr>
            <w:ins w:id="2817" w:author="23.503_CR0947R9_(Rel-18)_eUEPO" w:date="2023-06-22T07:47:00Z">
              <w:r>
                <w:rPr>
                  <w:sz w:val="16"/>
                  <w:szCs w:val="16"/>
                </w:rPr>
                <w:t>Forwarding of UE reporting of URSP rule enforcement between SM-PCF and UE-PCF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307050">
            <w:pPr>
              <w:pStyle w:val="TAL"/>
              <w:rPr>
                <w:ins w:id="2818" w:author="23.503_CR0947R9_(Rel-18)_eUEPO" w:date="2023-06-22T07:47:00Z"/>
                <w:sz w:val="16"/>
              </w:rPr>
            </w:pPr>
            <w:ins w:id="2819" w:author="23.503_CR0947R9_(Rel-18)_eUEPO" w:date="2023-06-22T07:47:00Z">
              <w:r>
                <w:rPr>
                  <w:sz w:val="16"/>
                </w:rPr>
                <w:t>18.2.0</w:t>
              </w:r>
            </w:ins>
          </w:p>
        </w:tc>
      </w:tr>
      <w:tr w:rsidR="00B74353" w:rsidRPr="003D4ABF" w14:paraId="29A4AFC7" w14:textId="77777777" w:rsidTr="00E2427E">
        <w:trPr>
          <w:ins w:id="2820" w:author="23.503_CR0949R1_(Rel-18)_SFC" w:date="2023-06-22T08: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307050">
            <w:pPr>
              <w:pStyle w:val="TAL"/>
              <w:rPr>
                <w:ins w:id="2821" w:author="23.503_CR0949R1_(Rel-18)_SFC" w:date="2023-06-22T08:10:00Z"/>
                <w:sz w:val="16"/>
              </w:rPr>
            </w:pPr>
            <w:ins w:id="2822" w:author="23.503_CR0949R1_(Rel-18)_SFC" w:date="2023-06-22T08:1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307050">
            <w:pPr>
              <w:pStyle w:val="TAL"/>
              <w:rPr>
                <w:ins w:id="2823" w:author="23.503_CR0949R1_(Rel-18)_SFC" w:date="2023-06-22T08:10:00Z"/>
                <w:sz w:val="16"/>
              </w:rPr>
            </w:pPr>
            <w:ins w:id="2824" w:author="23.503_CR0949R1_(Rel-18)_SFC" w:date="2023-06-22T08:1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307050">
            <w:pPr>
              <w:pStyle w:val="TAC"/>
              <w:rPr>
                <w:ins w:id="2825" w:author="23.503_CR0949R1_(Rel-18)_SFC" w:date="2023-06-22T08:10:00Z"/>
                <w:sz w:val="16"/>
                <w:szCs w:val="16"/>
              </w:rPr>
            </w:pPr>
            <w:ins w:id="2826" w:author="23.503_CR0949R1_(Rel-18)_SFC" w:date="2023-06-22T08:10:00Z">
              <w:r>
                <w:rPr>
                  <w:sz w:val="16"/>
                  <w:szCs w:val="16"/>
                </w:rPr>
                <w:t>SP-230486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307050">
            <w:pPr>
              <w:pStyle w:val="TAL"/>
              <w:rPr>
                <w:ins w:id="2827" w:author="23.503_CR0949R1_(Rel-18)_SFC" w:date="2023-06-22T08:10:00Z"/>
                <w:sz w:val="16"/>
              </w:rPr>
            </w:pPr>
            <w:ins w:id="2828" w:author="23.503_CR0949R1_(Rel-18)_SFC" w:date="2023-06-22T08:10:00Z">
              <w:r>
                <w:rPr>
                  <w:sz w:val="16"/>
                </w:rPr>
                <w:t>0949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307050">
            <w:pPr>
              <w:pStyle w:val="TAL"/>
              <w:rPr>
                <w:ins w:id="2829" w:author="23.503_CR0949R1_(Rel-18)_SFC" w:date="2023-06-22T08:10:00Z"/>
                <w:sz w:val="16"/>
              </w:rPr>
            </w:pPr>
            <w:ins w:id="2830" w:author="23.503_CR0949R1_(Rel-18)_SFC" w:date="2023-06-22T08:1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307050">
            <w:pPr>
              <w:pStyle w:val="TAL"/>
              <w:rPr>
                <w:ins w:id="2831" w:author="23.503_CR0949R1_(Rel-18)_SFC" w:date="2023-06-22T08:10:00Z"/>
                <w:sz w:val="16"/>
              </w:rPr>
            </w:pPr>
            <w:ins w:id="2832" w:author="23.503_CR0949R1_(Rel-18)_SFC" w:date="2023-06-22T08:10: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307050">
            <w:pPr>
              <w:pStyle w:val="TAL"/>
              <w:rPr>
                <w:ins w:id="2833" w:author="23.503_CR0949R1_(Rel-18)_SFC" w:date="2023-06-22T08:10:00Z"/>
                <w:sz w:val="16"/>
                <w:szCs w:val="16"/>
              </w:rPr>
            </w:pPr>
            <w:ins w:id="2834" w:author="23.503_CR0949R1_(Rel-18)_SFC" w:date="2023-06-22T08:10:00Z">
              <w:r>
                <w:rPr>
                  <w:sz w:val="16"/>
                  <w:szCs w:val="16"/>
                </w:rPr>
                <w:t>Policy subscription data for service function chaining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307050">
            <w:pPr>
              <w:pStyle w:val="TAL"/>
              <w:rPr>
                <w:ins w:id="2835" w:author="23.503_CR0949R1_(Rel-18)_SFC" w:date="2023-06-22T08:10:00Z"/>
                <w:sz w:val="16"/>
              </w:rPr>
            </w:pPr>
            <w:ins w:id="2836" w:author="23.503_CR0949R1_(Rel-18)_SFC" w:date="2023-06-22T08:10:00Z">
              <w:r>
                <w:rPr>
                  <w:sz w:val="16"/>
                </w:rPr>
                <w:t>18.2.0</w:t>
              </w:r>
            </w:ins>
          </w:p>
        </w:tc>
      </w:tr>
      <w:tr w:rsidR="00B74353" w:rsidRPr="003D4ABF" w14:paraId="1E192187" w14:textId="77777777" w:rsidTr="00E2427E">
        <w:trPr>
          <w:ins w:id="2837" w:author="23.503_CR0952R1_(Rel-18)_DetNet" w:date="2023-06-22T08: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307050">
            <w:pPr>
              <w:pStyle w:val="TAL"/>
              <w:rPr>
                <w:ins w:id="2838" w:author="23.503_CR0952R1_(Rel-18)_DetNet" w:date="2023-06-22T08:13:00Z"/>
                <w:sz w:val="16"/>
              </w:rPr>
            </w:pPr>
            <w:ins w:id="2839" w:author="23.503_CR0952R1_(Rel-18)_DetNet" w:date="2023-06-22T08:13: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307050">
            <w:pPr>
              <w:pStyle w:val="TAL"/>
              <w:rPr>
                <w:ins w:id="2840" w:author="23.503_CR0952R1_(Rel-18)_DetNet" w:date="2023-06-22T08:13:00Z"/>
                <w:sz w:val="16"/>
              </w:rPr>
            </w:pPr>
            <w:ins w:id="2841" w:author="23.503_CR0952R1_(Rel-18)_DetNet" w:date="2023-06-22T08:13: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307050">
            <w:pPr>
              <w:pStyle w:val="TAC"/>
              <w:rPr>
                <w:ins w:id="2842" w:author="23.503_CR0952R1_(Rel-18)_DetNet" w:date="2023-06-22T08:13:00Z"/>
                <w:sz w:val="16"/>
                <w:szCs w:val="16"/>
              </w:rPr>
            </w:pPr>
            <w:ins w:id="2843" w:author="23.503_CR0952R1_(Rel-18)_DetNet" w:date="2023-06-22T08:13:00Z">
              <w:r>
                <w:rPr>
                  <w:sz w:val="16"/>
                  <w:szCs w:val="16"/>
                </w:rPr>
                <w:t>SP-230460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307050">
            <w:pPr>
              <w:pStyle w:val="TAL"/>
              <w:rPr>
                <w:ins w:id="2844" w:author="23.503_CR0952R1_(Rel-18)_DetNet" w:date="2023-06-22T08:13:00Z"/>
                <w:sz w:val="16"/>
              </w:rPr>
            </w:pPr>
            <w:ins w:id="2845" w:author="23.503_CR0952R1_(Rel-18)_DetNet" w:date="2023-06-22T08:13:00Z">
              <w:r>
                <w:rPr>
                  <w:sz w:val="16"/>
                </w:rPr>
                <w:t>0952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307050">
            <w:pPr>
              <w:pStyle w:val="TAL"/>
              <w:rPr>
                <w:ins w:id="2846" w:author="23.503_CR0952R1_(Rel-18)_DetNet" w:date="2023-06-22T08:13:00Z"/>
                <w:sz w:val="16"/>
              </w:rPr>
            </w:pPr>
            <w:ins w:id="2847" w:author="23.503_CR0952R1_(Rel-18)_DetNet" w:date="2023-06-22T08:1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307050">
            <w:pPr>
              <w:pStyle w:val="TAL"/>
              <w:rPr>
                <w:ins w:id="2848" w:author="23.503_CR0952R1_(Rel-18)_DetNet" w:date="2023-06-22T08:13:00Z"/>
                <w:sz w:val="16"/>
              </w:rPr>
            </w:pPr>
            <w:ins w:id="2849" w:author="23.503_CR0952R1_(Rel-18)_DetNet" w:date="2023-06-22T08:1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307050">
            <w:pPr>
              <w:pStyle w:val="TAL"/>
              <w:rPr>
                <w:ins w:id="2850" w:author="23.503_CR0952R1_(Rel-18)_DetNet" w:date="2023-06-22T08:13:00Z"/>
                <w:sz w:val="16"/>
                <w:szCs w:val="16"/>
              </w:rPr>
            </w:pPr>
            <w:ins w:id="2851" w:author="23.503_CR0952R1_(Rel-18)_DetNet" w:date="2023-06-22T08:13:00Z">
              <w:r>
                <w:rPr>
                  <w:sz w:val="16"/>
                  <w:szCs w:val="16"/>
                </w:rPr>
                <w:t>Updates to 5GS DetNet integration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307050">
            <w:pPr>
              <w:pStyle w:val="TAL"/>
              <w:rPr>
                <w:ins w:id="2852" w:author="23.503_CR0952R1_(Rel-18)_DetNet" w:date="2023-06-22T08:13:00Z"/>
                <w:sz w:val="16"/>
              </w:rPr>
            </w:pPr>
            <w:ins w:id="2853" w:author="23.503_CR0952R1_(Rel-18)_DetNet" w:date="2023-06-22T08:13:00Z">
              <w:r>
                <w:rPr>
                  <w:sz w:val="16"/>
                </w:rPr>
                <w:t>18.2.0</w:t>
              </w:r>
            </w:ins>
          </w:p>
        </w:tc>
      </w:tr>
      <w:tr w:rsidR="00CC041D" w:rsidRPr="003D4ABF" w14:paraId="347824DB" w14:textId="77777777" w:rsidTr="00E2427E">
        <w:trPr>
          <w:ins w:id="2854" w:author="23.503_CR0953R1_(Rel-18)_5G_ProSe_Ph2" w:date="2023-06-22T08: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307050">
            <w:pPr>
              <w:pStyle w:val="TAL"/>
              <w:rPr>
                <w:ins w:id="2855" w:author="23.503_CR0953R1_(Rel-18)_5G_ProSe_Ph2" w:date="2023-06-22T08:19:00Z"/>
                <w:sz w:val="16"/>
              </w:rPr>
            </w:pPr>
            <w:ins w:id="2856" w:author="23.503_CR0953R1_(Rel-18)_5G_ProSe_Ph2" w:date="2023-06-22T08:19: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307050">
            <w:pPr>
              <w:pStyle w:val="TAL"/>
              <w:rPr>
                <w:ins w:id="2857" w:author="23.503_CR0953R1_(Rel-18)_5G_ProSe_Ph2" w:date="2023-06-22T08:19:00Z"/>
                <w:sz w:val="16"/>
              </w:rPr>
            </w:pPr>
            <w:ins w:id="2858" w:author="23.503_CR0953R1_(Rel-18)_5G_ProSe_Ph2" w:date="2023-06-22T08:19: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307050">
            <w:pPr>
              <w:pStyle w:val="TAC"/>
              <w:rPr>
                <w:ins w:id="2859" w:author="23.503_CR0953R1_(Rel-18)_5G_ProSe_Ph2" w:date="2023-06-22T08:19:00Z"/>
                <w:sz w:val="16"/>
                <w:szCs w:val="16"/>
              </w:rPr>
            </w:pPr>
            <w:ins w:id="2860" w:author="23.503_CR0953R1_(Rel-18)_5G_ProSe_Ph2" w:date="2023-06-22T08:19:00Z">
              <w:r>
                <w:rPr>
                  <w:sz w:val="16"/>
                  <w:szCs w:val="16"/>
                </w:rPr>
                <w:t>SP-230450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307050">
            <w:pPr>
              <w:pStyle w:val="TAL"/>
              <w:rPr>
                <w:ins w:id="2861" w:author="23.503_CR0953R1_(Rel-18)_5G_ProSe_Ph2" w:date="2023-06-22T08:19:00Z"/>
                <w:sz w:val="16"/>
              </w:rPr>
            </w:pPr>
            <w:ins w:id="2862" w:author="23.503_CR0953R1_(Rel-18)_5G_ProSe_Ph2" w:date="2023-06-22T08:19:00Z">
              <w:r>
                <w:rPr>
                  <w:sz w:val="16"/>
                </w:rPr>
                <w:t>0953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307050">
            <w:pPr>
              <w:pStyle w:val="TAL"/>
              <w:rPr>
                <w:ins w:id="2863" w:author="23.503_CR0953R1_(Rel-18)_5G_ProSe_Ph2" w:date="2023-06-22T08:19:00Z"/>
                <w:sz w:val="16"/>
              </w:rPr>
            </w:pPr>
            <w:ins w:id="2864" w:author="23.503_CR0953R1_(Rel-18)_5G_ProSe_Ph2" w:date="2023-06-22T08:1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307050">
            <w:pPr>
              <w:pStyle w:val="TAL"/>
              <w:rPr>
                <w:ins w:id="2865" w:author="23.503_CR0953R1_(Rel-18)_5G_ProSe_Ph2" w:date="2023-06-22T08:19:00Z"/>
                <w:sz w:val="16"/>
              </w:rPr>
            </w:pPr>
            <w:ins w:id="2866" w:author="23.503_CR0953R1_(Rel-18)_5G_ProSe_Ph2" w:date="2023-06-22T08:1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307050">
            <w:pPr>
              <w:pStyle w:val="TAL"/>
              <w:rPr>
                <w:ins w:id="2867" w:author="23.503_CR0953R1_(Rel-18)_5G_ProSe_Ph2" w:date="2023-06-22T08:19:00Z"/>
                <w:sz w:val="16"/>
                <w:szCs w:val="16"/>
              </w:rPr>
            </w:pPr>
            <w:ins w:id="2868" w:author="23.503_CR0953R1_(Rel-18)_5G_ProSe_Ph2" w:date="2023-06-22T08:19:00Z">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307050">
            <w:pPr>
              <w:pStyle w:val="TAL"/>
              <w:rPr>
                <w:ins w:id="2869" w:author="23.503_CR0953R1_(Rel-18)_5G_ProSe_Ph2" w:date="2023-06-22T08:19:00Z"/>
                <w:sz w:val="16"/>
              </w:rPr>
            </w:pPr>
            <w:ins w:id="2870" w:author="23.503_CR0953R1_(Rel-18)_5G_ProSe_Ph2" w:date="2023-06-22T08:19:00Z">
              <w:r>
                <w:rPr>
                  <w:sz w:val="16"/>
                </w:rPr>
                <w:t>18.2.0</w:t>
              </w:r>
            </w:ins>
          </w:p>
        </w:tc>
      </w:tr>
      <w:tr w:rsidR="00CC041D" w:rsidRPr="003D4ABF" w14:paraId="74A2B449" w14:textId="77777777" w:rsidTr="00E2427E">
        <w:trPr>
          <w:ins w:id="2871" w:author="23.503_CR0955_(Rel-18)_XRM" w:date="2023-06-22T08: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307050">
            <w:pPr>
              <w:pStyle w:val="TAL"/>
              <w:rPr>
                <w:ins w:id="2872" w:author="23.503_CR0955_(Rel-18)_XRM" w:date="2023-06-22T08:20:00Z"/>
                <w:sz w:val="16"/>
              </w:rPr>
            </w:pPr>
            <w:ins w:id="2873" w:author="23.503_CR0955_(Rel-18)_XRM" w:date="2023-06-22T08:2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307050">
            <w:pPr>
              <w:pStyle w:val="TAL"/>
              <w:rPr>
                <w:ins w:id="2874" w:author="23.503_CR0955_(Rel-18)_XRM" w:date="2023-06-22T08:20:00Z"/>
                <w:sz w:val="16"/>
              </w:rPr>
            </w:pPr>
            <w:ins w:id="2875" w:author="23.503_CR0955_(Rel-18)_XRM" w:date="2023-06-22T08:2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307050">
            <w:pPr>
              <w:pStyle w:val="TAC"/>
              <w:rPr>
                <w:ins w:id="2876" w:author="23.503_CR0955_(Rel-18)_XRM" w:date="2023-06-22T08:20:00Z"/>
                <w:sz w:val="16"/>
                <w:szCs w:val="16"/>
              </w:rPr>
            </w:pPr>
            <w:ins w:id="2877" w:author="23.503_CR0955_(Rel-18)_XRM" w:date="2023-06-22T08:20:00Z">
              <w:r>
                <w:rPr>
                  <w:sz w:val="16"/>
                  <w:szCs w:val="16"/>
                </w:rPr>
                <w:t>SP-230498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307050">
            <w:pPr>
              <w:pStyle w:val="TAL"/>
              <w:rPr>
                <w:ins w:id="2878" w:author="23.503_CR0955_(Rel-18)_XRM" w:date="2023-06-22T08:20:00Z"/>
                <w:sz w:val="16"/>
              </w:rPr>
            </w:pPr>
            <w:ins w:id="2879" w:author="23.503_CR0955_(Rel-18)_XRM" w:date="2023-06-22T08:20:00Z">
              <w:r>
                <w:rPr>
                  <w:sz w:val="16"/>
                </w:rPr>
                <w:t>0955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307050">
            <w:pPr>
              <w:pStyle w:val="TAL"/>
              <w:rPr>
                <w:ins w:id="2880" w:author="23.503_CR0955_(Rel-18)_XRM" w:date="2023-06-22T08:20:00Z"/>
                <w:sz w:val="16"/>
              </w:rPr>
            </w:pPr>
            <w:ins w:id="2881" w:author="23.503_CR0955_(Rel-18)_XRM" w:date="2023-06-22T08:20: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307050">
            <w:pPr>
              <w:pStyle w:val="TAL"/>
              <w:rPr>
                <w:ins w:id="2882" w:author="23.503_CR0955_(Rel-18)_XRM" w:date="2023-06-22T08:20:00Z"/>
                <w:sz w:val="16"/>
              </w:rPr>
            </w:pPr>
            <w:ins w:id="2883" w:author="23.503_CR0955_(Rel-18)_XRM" w:date="2023-06-22T08:2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307050">
            <w:pPr>
              <w:pStyle w:val="TAL"/>
              <w:rPr>
                <w:ins w:id="2884" w:author="23.503_CR0955_(Rel-18)_XRM" w:date="2023-06-22T08:20:00Z"/>
                <w:sz w:val="16"/>
                <w:szCs w:val="16"/>
              </w:rPr>
            </w:pPr>
            <w:ins w:id="2885" w:author="23.503_CR0955_(Rel-18)_XRM" w:date="2023-06-22T08:20:00Z">
              <w:r>
                <w:rPr>
                  <w:sz w:val="16"/>
                  <w:szCs w:val="16"/>
                </w:rPr>
                <w:t>Policy control support for Packet Delay Variation monitoring and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307050">
            <w:pPr>
              <w:pStyle w:val="TAL"/>
              <w:rPr>
                <w:ins w:id="2886" w:author="23.503_CR0955_(Rel-18)_XRM" w:date="2023-06-22T08:20:00Z"/>
                <w:sz w:val="16"/>
              </w:rPr>
            </w:pPr>
            <w:ins w:id="2887" w:author="23.503_CR0955_(Rel-18)_XRM" w:date="2023-06-22T08:20:00Z">
              <w:r>
                <w:rPr>
                  <w:sz w:val="16"/>
                </w:rPr>
                <w:t>18.2.0</w:t>
              </w:r>
            </w:ins>
          </w:p>
        </w:tc>
      </w:tr>
      <w:tr w:rsidR="00CC041D" w:rsidRPr="003D4ABF" w14:paraId="622ADB65" w14:textId="77777777" w:rsidTr="00E2427E">
        <w:trPr>
          <w:ins w:id="2888" w:author="23.503_CR0957R6_(Rel-18)_eUEPO" w:date="2023-06-22T0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307050">
            <w:pPr>
              <w:pStyle w:val="TAL"/>
              <w:rPr>
                <w:ins w:id="2889" w:author="23.503_CR0957R6_(Rel-18)_eUEPO" w:date="2023-06-22T08:26:00Z"/>
                <w:sz w:val="16"/>
              </w:rPr>
            </w:pPr>
            <w:ins w:id="2890" w:author="23.503_CR0957R6_(Rel-18)_eUEPO" w:date="2023-06-22T08:26: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307050">
            <w:pPr>
              <w:pStyle w:val="TAL"/>
              <w:rPr>
                <w:ins w:id="2891" w:author="23.503_CR0957R6_(Rel-18)_eUEPO" w:date="2023-06-22T08:26:00Z"/>
                <w:sz w:val="16"/>
              </w:rPr>
            </w:pPr>
            <w:ins w:id="2892" w:author="23.503_CR0957R6_(Rel-18)_eUEPO" w:date="2023-06-22T08:26: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307050">
            <w:pPr>
              <w:pStyle w:val="TAC"/>
              <w:rPr>
                <w:ins w:id="2893" w:author="23.503_CR0957R6_(Rel-18)_eUEPO" w:date="2023-06-22T08:26:00Z"/>
                <w:sz w:val="16"/>
                <w:szCs w:val="16"/>
              </w:rPr>
            </w:pPr>
            <w:ins w:id="2894" w:author="23.503_CR0957R6_(Rel-18)_eUEPO" w:date="2023-06-22T08:26: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307050">
            <w:pPr>
              <w:pStyle w:val="TAL"/>
              <w:rPr>
                <w:ins w:id="2895" w:author="23.503_CR0957R6_(Rel-18)_eUEPO" w:date="2023-06-22T08:26:00Z"/>
                <w:sz w:val="16"/>
              </w:rPr>
            </w:pPr>
            <w:ins w:id="2896" w:author="23.503_CR0957R6_(Rel-18)_eUEPO" w:date="2023-06-22T08:26:00Z">
              <w:r>
                <w:rPr>
                  <w:sz w:val="16"/>
                </w:rPr>
                <w:t>0957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307050">
            <w:pPr>
              <w:pStyle w:val="TAL"/>
              <w:rPr>
                <w:ins w:id="2897" w:author="23.503_CR0957R6_(Rel-18)_eUEPO" w:date="2023-06-22T08:26:00Z"/>
                <w:sz w:val="16"/>
              </w:rPr>
            </w:pPr>
            <w:ins w:id="2898" w:author="23.503_CR0957R6_(Rel-18)_eUEPO" w:date="2023-06-22T08:26: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307050">
            <w:pPr>
              <w:pStyle w:val="TAL"/>
              <w:rPr>
                <w:ins w:id="2899" w:author="23.503_CR0957R6_(Rel-18)_eUEPO" w:date="2023-06-22T08:26:00Z"/>
                <w:sz w:val="16"/>
              </w:rPr>
            </w:pPr>
            <w:ins w:id="2900" w:author="23.503_CR0957R6_(Rel-18)_eUEPO" w:date="2023-06-22T08:2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307050">
            <w:pPr>
              <w:pStyle w:val="TAL"/>
              <w:rPr>
                <w:ins w:id="2901" w:author="23.503_CR0957R6_(Rel-18)_eUEPO" w:date="2023-06-22T08:26:00Z"/>
                <w:sz w:val="16"/>
                <w:szCs w:val="16"/>
              </w:rPr>
            </w:pPr>
            <w:ins w:id="2902" w:author="23.503_CR0957R6_(Rel-18)_eUEPO" w:date="2023-06-22T08:26:00Z">
              <w:r>
                <w:rPr>
                  <w:sz w:val="16"/>
                  <w:szCs w:val="16"/>
                </w:rPr>
                <w:t>KI#1 - Provision of URSP to route traffic to wild-carded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307050">
            <w:pPr>
              <w:pStyle w:val="TAL"/>
              <w:rPr>
                <w:ins w:id="2903" w:author="23.503_CR0957R6_(Rel-18)_eUEPO" w:date="2023-06-22T08:26:00Z"/>
                <w:sz w:val="16"/>
              </w:rPr>
            </w:pPr>
            <w:ins w:id="2904" w:author="23.503_CR0957R6_(Rel-18)_eUEPO" w:date="2023-06-22T08:26:00Z">
              <w:r>
                <w:rPr>
                  <w:sz w:val="16"/>
                </w:rPr>
                <w:t>18.2.0</w:t>
              </w:r>
            </w:ins>
          </w:p>
        </w:tc>
      </w:tr>
      <w:tr w:rsidR="00A90273" w:rsidRPr="003D4ABF" w14:paraId="0CA9E2BA" w14:textId="77777777" w:rsidTr="00E2427E">
        <w:trPr>
          <w:ins w:id="2905" w:author="23.503_CR0961R1_(Rel-18)_eUEPO" w:date="2023-06-22T08: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307050">
            <w:pPr>
              <w:pStyle w:val="TAL"/>
              <w:rPr>
                <w:ins w:id="2906" w:author="23.503_CR0961R1_(Rel-18)_eUEPO" w:date="2023-06-22T08:48:00Z"/>
                <w:sz w:val="16"/>
              </w:rPr>
            </w:pPr>
            <w:ins w:id="2907" w:author="23.503_CR0961R1_(Rel-18)_eUEPO" w:date="2023-06-22T08:48: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307050">
            <w:pPr>
              <w:pStyle w:val="TAL"/>
              <w:rPr>
                <w:ins w:id="2908" w:author="23.503_CR0961R1_(Rel-18)_eUEPO" w:date="2023-06-22T08:48:00Z"/>
                <w:sz w:val="16"/>
              </w:rPr>
            </w:pPr>
            <w:ins w:id="2909" w:author="23.503_CR0961R1_(Rel-18)_eUEPO" w:date="2023-06-22T08:48: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307050">
            <w:pPr>
              <w:pStyle w:val="TAC"/>
              <w:rPr>
                <w:ins w:id="2910" w:author="23.503_CR0961R1_(Rel-18)_eUEPO" w:date="2023-06-22T08:48:00Z"/>
                <w:sz w:val="16"/>
                <w:szCs w:val="16"/>
              </w:rPr>
            </w:pPr>
            <w:ins w:id="2911" w:author="23.503_CR0961R1_(Rel-18)_eUEPO" w:date="2023-06-22T08:48: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307050">
            <w:pPr>
              <w:pStyle w:val="TAL"/>
              <w:rPr>
                <w:ins w:id="2912" w:author="23.503_CR0961R1_(Rel-18)_eUEPO" w:date="2023-06-22T08:48:00Z"/>
                <w:sz w:val="16"/>
              </w:rPr>
            </w:pPr>
            <w:ins w:id="2913" w:author="23.503_CR0961R1_(Rel-18)_eUEPO" w:date="2023-06-22T08:48:00Z">
              <w:r>
                <w:rPr>
                  <w:sz w:val="16"/>
                </w:rPr>
                <w:t>0961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307050">
            <w:pPr>
              <w:pStyle w:val="TAL"/>
              <w:rPr>
                <w:ins w:id="2914" w:author="23.503_CR0961R1_(Rel-18)_eUEPO" w:date="2023-06-22T08:48:00Z"/>
                <w:sz w:val="16"/>
              </w:rPr>
            </w:pPr>
            <w:ins w:id="2915" w:author="23.503_CR0961R1_(Rel-18)_eUEPO" w:date="2023-06-22T08:4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307050">
            <w:pPr>
              <w:pStyle w:val="TAL"/>
              <w:rPr>
                <w:ins w:id="2916" w:author="23.503_CR0961R1_(Rel-18)_eUEPO" w:date="2023-06-22T08:48:00Z"/>
                <w:sz w:val="16"/>
              </w:rPr>
            </w:pPr>
            <w:ins w:id="2917" w:author="23.503_CR0961R1_(Rel-18)_eUEPO" w:date="2023-06-22T08:48: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307050">
            <w:pPr>
              <w:pStyle w:val="TAL"/>
              <w:rPr>
                <w:ins w:id="2918" w:author="23.503_CR0961R1_(Rel-18)_eUEPO" w:date="2023-06-22T08:48:00Z"/>
                <w:sz w:val="16"/>
                <w:szCs w:val="16"/>
              </w:rPr>
            </w:pPr>
            <w:ins w:id="2919" w:author="23.503_CR0961R1_(Rel-18)_eUEPO" w:date="2023-06-22T08:48:00Z">
              <w:r>
                <w:rPr>
                  <w:sz w:val="16"/>
                  <w:szCs w:val="16"/>
                </w:rPr>
                <w:t>Clarification on provisioning tuple (PLMN ID, list of PSIs associated with the PLMN ID) within UE policies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307050">
            <w:pPr>
              <w:pStyle w:val="TAL"/>
              <w:rPr>
                <w:ins w:id="2920" w:author="23.503_CR0961R1_(Rel-18)_eUEPO" w:date="2023-06-22T08:48:00Z"/>
                <w:sz w:val="16"/>
              </w:rPr>
            </w:pPr>
            <w:ins w:id="2921" w:author="23.503_CR0961R1_(Rel-18)_eUEPO" w:date="2023-06-22T08:48:00Z">
              <w:r>
                <w:rPr>
                  <w:sz w:val="16"/>
                </w:rPr>
                <w:t>18.2.0</w:t>
              </w:r>
            </w:ins>
          </w:p>
        </w:tc>
      </w:tr>
      <w:tr w:rsidR="00A90273" w:rsidRPr="003D4ABF" w14:paraId="28C2BF42" w14:textId="77777777" w:rsidTr="00E2427E">
        <w:trPr>
          <w:ins w:id="2922" w:author="23.503_CR0966R1_(Rel-18)_DetNet" w:date="2023-06-22T08: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307050">
            <w:pPr>
              <w:pStyle w:val="TAL"/>
              <w:rPr>
                <w:ins w:id="2923" w:author="23.503_CR0966R1_(Rel-18)_DetNet" w:date="2023-06-22T08:49:00Z"/>
                <w:sz w:val="16"/>
              </w:rPr>
            </w:pPr>
            <w:ins w:id="2924" w:author="23.503_CR0966R1_(Rel-18)_DetNet" w:date="2023-06-22T08:49: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307050">
            <w:pPr>
              <w:pStyle w:val="TAL"/>
              <w:rPr>
                <w:ins w:id="2925" w:author="23.503_CR0966R1_(Rel-18)_DetNet" w:date="2023-06-22T08:49:00Z"/>
                <w:sz w:val="16"/>
              </w:rPr>
            </w:pPr>
            <w:ins w:id="2926" w:author="23.503_CR0966R1_(Rel-18)_DetNet" w:date="2023-06-22T08:49: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307050">
            <w:pPr>
              <w:pStyle w:val="TAC"/>
              <w:rPr>
                <w:ins w:id="2927" w:author="23.503_CR0966R1_(Rel-18)_DetNet" w:date="2023-06-22T08:49:00Z"/>
                <w:sz w:val="16"/>
                <w:szCs w:val="16"/>
              </w:rPr>
            </w:pPr>
            <w:ins w:id="2928" w:author="23.503_CR0966R1_(Rel-18)_DetNet" w:date="2023-06-22T08:50:00Z">
              <w:r>
                <w:rPr>
                  <w:sz w:val="16"/>
                  <w:szCs w:val="16"/>
                </w:rPr>
                <w:t>SP-230460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307050">
            <w:pPr>
              <w:pStyle w:val="TAL"/>
              <w:rPr>
                <w:ins w:id="2929" w:author="23.503_CR0966R1_(Rel-18)_DetNet" w:date="2023-06-22T08:49:00Z"/>
                <w:sz w:val="16"/>
              </w:rPr>
            </w:pPr>
            <w:ins w:id="2930" w:author="23.503_CR0966R1_(Rel-18)_DetNet" w:date="2023-06-22T08:49:00Z">
              <w:r>
                <w:rPr>
                  <w:sz w:val="16"/>
                </w:rPr>
                <w:t>0966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307050">
            <w:pPr>
              <w:pStyle w:val="TAL"/>
              <w:rPr>
                <w:ins w:id="2931" w:author="23.503_CR0966R1_(Rel-18)_DetNet" w:date="2023-06-22T08:49:00Z"/>
                <w:sz w:val="16"/>
              </w:rPr>
            </w:pPr>
            <w:ins w:id="2932" w:author="23.503_CR0966R1_(Rel-18)_DetNet" w:date="2023-06-22T08:4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307050">
            <w:pPr>
              <w:pStyle w:val="TAL"/>
              <w:rPr>
                <w:ins w:id="2933" w:author="23.503_CR0966R1_(Rel-18)_DetNet" w:date="2023-06-22T08:49:00Z"/>
                <w:sz w:val="16"/>
              </w:rPr>
            </w:pPr>
            <w:ins w:id="2934" w:author="23.503_CR0966R1_(Rel-18)_DetNet" w:date="2023-06-22T08:4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307050">
            <w:pPr>
              <w:pStyle w:val="TAL"/>
              <w:rPr>
                <w:ins w:id="2935" w:author="23.503_CR0966R1_(Rel-18)_DetNet" w:date="2023-06-22T08:49:00Z"/>
                <w:sz w:val="16"/>
                <w:szCs w:val="16"/>
              </w:rPr>
            </w:pPr>
            <w:ins w:id="2936" w:author="23.503_CR0966R1_(Rel-18)_DetNet" w:date="2023-06-22T08:49:00Z">
              <w:r>
                <w:rPr>
                  <w:sz w:val="16"/>
                  <w:szCs w:val="16"/>
                </w:rPr>
                <w:t>Text alignment for 3gpp extension for DetNet YANG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307050">
            <w:pPr>
              <w:pStyle w:val="TAL"/>
              <w:rPr>
                <w:ins w:id="2937" w:author="23.503_CR0966R1_(Rel-18)_DetNet" w:date="2023-06-22T08:49:00Z"/>
                <w:sz w:val="16"/>
              </w:rPr>
            </w:pPr>
            <w:ins w:id="2938" w:author="23.503_CR0966R1_(Rel-18)_DetNet" w:date="2023-06-22T08:49:00Z">
              <w:r>
                <w:rPr>
                  <w:sz w:val="16"/>
                </w:rPr>
                <w:t>18.2.0</w:t>
              </w:r>
            </w:ins>
          </w:p>
        </w:tc>
      </w:tr>
      <w:tr w:rsidR="00A90273" w:rsidRPr="003D4ABF" w14:paraId="59BA4E52" w14:textId="77777777" w:rsidTr="00E2427E">
        <w:trPr>
          <w:ins w:id="2939" w:author="23.503_CR0967R6_(Rel-18)_XRM" w:date="2023-06-22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307050">
            <w:pPr>
              <w:pStyle w:val="TAL"/>
              <w:rPr>
                <w:ins w:id="2940" w:author="23.503_CR0967R6_(Rel-18)_XRM" w:date="2023-06-22T08:50:00Z"/>
                <w:sz w:val="16"/>
              </w:rPr>
            </w:pPr>
            <w:ins w:id="2941" w:author="23.503_CR0967R6_(Rel-18)_XRM" w:date="2023-06-22T08:5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307050">
            <w:pPr>
              <w:pStyle w:val="TAL"/>
              <w:rPr>
                <w:ins w:id="2942" w:author="23.503_CR0967R6_(Rel-18)_XRM" w:date="2023-06-22T08:50:00Z"/>
                <w:sz w:val="16"/>
              </w:rPr>
            </w:pPr>
            <w:ins w:id="2943" w:author="23.503_CR0967R6_(Rel-18)_XRM" w:date="2023-06-22T08:5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307050">
            <w:pPr>
              <w:pStyle w:val="TAC"/>
              <w:rPr>
                <w:ins w:id="2944" w:author="23.503_CR0967R6_(Rel-18)_XRM" w:date="2023-06-22T08:50:00Z"/>
                <w:sz w:val="16"/>
                <w:szCs w:val="16"/>
              </w:rPr>
            </w:pPr>
            <w:ins w:id="2945" w:author="23.503_CR0967R6_(Rel-18)_XRM" w:date="2023-06-22T08:51:00Z">
              <w:r>
                <w:rPr>
                  <w:sz w:val="16"/>
                  <w:szCs w:val="16"/>
                </w:rPr>
                <w:t>SP-230498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307050">
            <w:pPr>
              <w:pStyle w:val="TAL"/>
              <w:rPr>
                <w:ins w:id="2946" w:author="23.503_CR0967R6_(Rel-18)_XRM" w:date="2023-06-22T08:50:00Z"/>
                <w:sz w:val="16"/>
              </w:rPr>
            </w:pPr>
            <w:ins w:id="2947" w:author="23.503_CR0967R6_(Rel-18)_XRM" w:date="2023-06-22T08:50:00Z">
              <w:r>
                <w:rPr>
                  <w:sz w:val="16"/>
                </w:rPr>
                <w:t>0967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307050">
            <w:pPr>
              <w:pStyle w:val="TAL"/>
              <w:rPr>
                <w:ins w:id="2948" w:author="23.503_CR0967R6_(Rel-18)_XRM" w:date="2023-06-22T08:50:00Z"/>
                <w:sz w:val="16"/>
              </w:rPr>
            </w:pPr>
            <w:ins w:id="2949" w:author="23.503_CR0967R6_(Rel-18)_XRM" w:date="2023-06-22T08:50: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307050">
            <w:pPr>
              <w:pStyle w:val="TAL"/>
              <w:rPr>
                <w:ins w:id="2950" w:author="23.503_CR0967R6_(Rel-18)_XRM" w:date="2023-06-22T08:50:00Z"/>
                <w:sz w:val="16"/>
              </w:rPr>
            </w:pPr>
            <w:ins w:id="2951" w:author="23.503_CR0967R6_(Rel-18)_XRM" w:date="2023-06-22T08:5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307050">
            <w:pPr>
              <w:pStyle w:val="TAL"/>
              <w:rPr>
                <w:ins w:id="2952" w:author="23.503_CR0967R6_(Rel-18)_XRM" w:date="2023-06-22T08:50:00Z"/>
                <w:sz w:val="16"/>
                <w:szCs w:val="16"/>
              </w:rPr>
            </w:pPr>
            <w:ins w:id="2953" w:author="23.503_CR0967R6_(Rel-18)_XRM" w:date="2023-06-22T08:50:00Z">
              <w:r>
                <w:rPr>
                  <w:sz w:val="16"/>
                  <w:szCs w:val="16"/>
                </w:rPr>
                <w:t>QoS monitoring enhancement</w:t>
              </w:r>
              <w:r>
                <w:rPr>
                  <w:sz w:val="16"/>
                  <w:szCs w:val="16"/>
                </w:rPr>
                <w:tab/>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307050">
            <w:pPr>
              <w:pStyle w:val="TAL"/>
              <w:rPr>
                <w:ins w:id="2954" w:author="23.503_CR0967R6_(Rel-18)_XRM" w:date="2023-06-22T08:50:00Z"/>
                <w:sz w:val="16"/>
              </w:rPr>
            </w:pPr>
            <w:ins w:id="2955" w:author="23.503_CR0967R6_(Rel-18)_XRM" w:date="2023-06-22T08:50:00Z">
              <w:r>
                <w:rPr>
                  <w:sz w:val="16"/>
                </w:rPr>
                <w:t>18.2.0</w:t>
              </w:r>
            </w:ins>
          </w:p>
        </w:tc>
      </w:tr>
      <w:tr w:rsidR="00AD752F" w:rsidRPr="003D4ABF" w14:paraId="7AF74D72" w14:textId="77777777" w:rsidTr="00E2427E">
        <w:trPr>
          <w:ins w:id="2956" w:author="23.503_CR0970R4_(Rel-18)_GMEC" w:date="2023-06-22T09: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307050">
            <w:pPr>
              <w:pStyle w:val="TAL"/>
              <w:rPr>
                <w:ins w:id="2957" w:author="23.503_CR0970R4_(Rel-18)_GMEC" w:date="2023-06-22T09:07:00Z"/>
                <w:sz w:val="16"/>
              </w:rPr>
            </w:pPr>
            <w:ins w:id="2958" w:author="23.503_CR0970R4_(Rel-18)_GMEC" w:date="2023-06-22T09:0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307050">
            <w:pPr>
              <w:pStyle w:val="TAL"/>
              <w:rPr>
                <w:ins w:id="2959" w:author="23.503_CR0970R4_(Rel-18)_GMEC" w:date="2023-06-22T09:07:00Z"/>
                <w:sz w:val="16"/>
              </w:rPr>
            </w:pPr>
            <w:ins w:id="2960" w:author="23.503_CR0970R4_(Rel-18)_GMEC" w:date="2023-06-22T09:0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307050">
            <w:pPr>
              <w:pStyle w:val="TAC"/>
              <w:rPr>
                <w:ins w:id="2961" w:author="23.503_CR0970R4_(Rel-18)_GMEC" w:date="2023-06-22T09:07:00Z"/>
                <w:sz w:val="16"/>
                <w:szCs w:val="16"/>
              </w:rPr>
            </w:pPr>
            <w:ins w:id="2962" w:author="23.503_CR0970R4_(Rel-18)_GMEC" w:date="2023-06-22T09:07:00Z">
              <w:r>
                <w:rPr>
                  <w:sz w:val="16"/>
                  <w:szCs w:val="16"/>
                </w:rPr>
                <w:t>SP-230478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307050">
            <w:pPr>
              <w:pStyle w:val="TAL"/>
              <w:rPr>
                <w:ins w:id="2963" w:author="23.503_CR0970R4_(Rel-18)_GMEC" w:date="2023-06-22T09:07:00Z"/>
                <w:sz w:val="16"/>
              </w:rPr>
            </w:pPr>
            <w:ins w:id="2964" w:author="23.503_CR0970R4_(Rel-18)_GMEC" w:date="2023-06-22T09:07:00Z">
              <w:r>
                <w:rPr>
                  <w:sz w:val="16"/>
                </w:rPr>
                <w:t>0970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307050">
            <w:pPr>
              <w:pStyle w:val="TAL"/>
              <w:rPr>
                <w:ins w:id="2965" w:author="23.503_CR0970R4_(Rel-18)_GMEC" w:date="2023-06-22T09:07:00Z"/>
                <w:sz w:val="16"/>
              </w:rPr>
            </w:pPr>
            <w:ins w:id="2966" w:author="23.503_CR0970R4_(Rel-18)_GMEC" w:date="2023-06-22T09:07: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307050">
            <w:pPr>
              <w:pStyle w:val="TAL"/>
              <w:rPr>
                <w:ins w:id="2967" w:author="23.503_CR0970R4_(Rel-18)_GMEC" w:date="2023-06-22T09:07:00Z"/>
                <w:sz w:val="16"/>
              </w:rPr>
            </w:pPr>
            <w:ins w:id="2968" w:author="23.503_CR0970R4_(Rel-18)_GMEC" w:date="2023-06-22T09:07: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307050">
            <w:pPr>
              <w:pStyle w:val="TAL"/>
              <w:rPr>
                <w:ins w:id="2969" w:author="23.503_CR0970R4_(Rel-18)_GMEC" w:date="2023-06-22T09:07:00Z"/>
                <w:sz w:val="16"/>
                <w:szCs w:val="16"/>
              </w:rPr>
            </w:pPr>
            <w:ins w:id="2970" w:author="23.503_CR0970R4_(Rel-18)_GMEC" w:date="2023-06-22T09:07:00Z">
              <w:r>
                <w:rPr>
                  <w:sz w:val="16"/>
                  <w:szCs w:val="16"/>
                </w:rPr>
                <w:t xml:space="preserve">KI#3 address the ENs about restructuring and the scenario without TSCTSF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307050">
            <w:pPr>
              <w:pStyle w:val="TAL"/>
              <w:rPr>
                <w:ins w:id="2971" w:author="23.503_CR0970R4_(Rel-18)_GMEC" w:date="2023-06-22T09:07:00Z"/>
                <w:sz w:val="16"/>
              </w:rPr>
            </w:pPr>
            <w:ins w:id="2972" w:author="23.503_CR0970R4_(Rel-18)_GMEC" w:date="2023-06-22T09:07:00Z">
              <w:r>
                <w:rPr>
                  <w:sz w:val="16"/>
                </w:rPr>
                <w:t>18.2.0</w:t>
              </w:r>
            </w:ins>
          </w:p>
        </w:tc>
      </w:tr>
      <w:tr w:rsidR="00E94ECF" w:rsidRPr="003D4ABF" w14:paraId="2ECA7A89" w14:textId="77777777" w:rsidTr="00E2427E">
        <w:trPr>
          <w:ins w:id="2973" w:author="23.503_CR0971_(Rel-18)_TRS_URLLC" w:date="2023-06-22T09: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307050">
            <w:pPr>
              <w:pStyle w:val="TAL"/>
              <w:rPr>
                <w:ins w:id="2974" w:author="23.503_CR0971_(Rel-18)_TRS_URLLC" w:date="2023-06-22T09:11:00Z"/>
                <w:sz w:val="16"/>
              </w:rPr>
            </w:pPr>
            <w:ins w:id="2975" w:author="23.503_CR0971_(Rel-18)_TRS_URLLC" w:date="2023-06-22T09:1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307050">
            <w:pPr>
              <w:pStyle w:val="TAL"/>
              <w:rPr>
                <w:ins w:id="2976" w:author="23.503_CR0971_(Rel-18)_TRS_URLLC" w:date="2023-06-22T09:11:00Z"/>
                <w:sz w:val="16"/>
              </w:rPr>
            </w:pPr>
            <w:ins w:id="2977" w:author="23.503_CR0971_(Rel-18)_TRS_URLLC" w:date="2023-06-22T09:1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307050">
            <w:pPr>
              <w:pStyle w:val="TAC"/>
              <w:rPr>
                <w:ins w:id="2978" w:author="23.503_CR0971_(Rel-18)_TRS_URLLC" w:date="2023-06-22T09:11:00Z"/>
                <w:sz w:val="16"/>
                <w:szCs w:val="16"/>
              </w:rPr>
            </w:pPr>
            <w:ins w:id="2979" w:author="23.503_CR0971_(Rel-18)_TRS_URLLC" w:date="2023-06-22T09:11:00Z">
              <w:r>
                <w:rPr>
                  <w:sz w:val="16"/>
                  <w:szCs w:val="16"/>
                </w:rPr>
                <w:t>SP-230493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307050">
            <w:pPr>
              <w:pStyle w:val="TAL"/>
              <w:rPr>
                <w:ins w:id="2980" w:author="23.503_CR0971_(Rel-18)_TRS_URLLC" w:date="2023-06-22T09:11:00Z"/>
                <w:sz w:val="16"/>
              </w:rPr>
            </w:pPr>
            <w:ins w:id="2981" w:author="23.503_CR0971_(Rel-18)_TRS_URLLC" w:date="2023-06-22T09:11:00Z">
              <w:r>
                <w:rPr>
                  <w:sz w:val="16"/>
                </w:rPr>
                <w:t>0971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307050">
            <w:pPr>
              <w:pStyle w:val="TAL"/>
              <w:rPr>
                <w:ins w:id="2982" w:author="23.503_CR0971_(Rel-18)_TRS_URLLC" w:date="2023-06-22T09:11:00Z"/>
                <w:sz w:val="16"/>
              </w:rPr>
            </w:pPr>
            <w:ins w:id="2983" w:author="23.503_CR0971_(Rel-18)_TRS_URLLC" w:date="2023-06-22T09:11: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307050">
            <w:pPr>
              <w:pStyle w:val="TAL"/>
              <w:rPr>
                <w:ins w:id="2984" w:author="23.503_CR0971_(Rel-18)_TRS_URLLC" w:date="2023-06-22T09:11:00Z"/>
                <w:sz w:val="16"/>
              </w:rPr>
            </w:pPr>
            <w:ins w:id="2985" w:author="23.503_CR0971_(Rel-18)_TRS_URLLC" w:date="2023-06-22T09:1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307050">
            <w:pPr>
              <w:pStyle w:val="TAL"/>
              <w:rPr>
                <w:ins w:id="2986" w:author="23.503_CR0971_(Rel-18)_TRS_URLLC" w:date="2023-06-22T09:11:00Z"/>
                <w:sz w:val="16"/>
                <w:szCs w:val="16"/>
              </w:rPr>
            </w:pPr>
            <w:ins w:id="2987" w:author="23.503_CR0971_(Rel-18)_TRS_URLLC" w:date="2023-06-22T09:11:00Z">
              <w:r>
                <w:rPr>
                  <w:sz w:val="16"/>
                  <w:szCs w:val="16"/>
                </w:rPr>
                <w:t>KI#6 Clarify the AF adjustment for BAT offset and adjusted periodicity on the UL direction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307050">
            <w:pPr>
              <w:pStyle w:val="TAL"/>
              <w:rPr>
                <w:ins w:id="2988" w:author="23.503_CR0971_(Rel-18)_TRS_URLLC" w:date="2023-06-22T09:11:00Z"/>
                <w:sz w:val="16"/>
              </w:rPr>
            </w:pPr>
            <w:ins w:id="2989" w:author="23.503_CR0971_(Rel-18)_TRS_URLLC" w:date="2023-06-22T09:11:00Z">
              <w:r>
                <w:rPr>
                  <w:sz w:val="16"/>
                </w:rPr>
                <w:t>18.2.0</w:t>
              </w:r>
            </w:ins>
          </w:p>
        </w:tc>
      </w:tr>
      <w:tr w:rsidR="00E94ECF" w:rsidRPr="003D4ABF" w14:paraId="35807F24" w14:textId="77777777" w:rsidTr="00E2427E">
        <w:trPr>
          <w:ins w:id="2990" w:author="23.503_CR0973R5_(Rel-18)_5WWC_Ph2" w:date="2023-06-22T09: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307050">
            <w:pPr>
              <w:pStyle w:val="TAL"/>
              <w:rPr>
                <w:ins w:id="2991" w:author="23.503_CR0973R5_(Rel-18)_5WWC_Ph2" w:date="2023-06-22T09:12:00Z"/>
                <w:sz w:val="16"/>
              </w:rPr>
            </w:pPr>
            <w:ins w:id="2992" w:author="23.503_CR0973R5_(Rel-18)_5WWC_Ph2" w:date="2023-06-22T09:12: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307050">
            <w:pPr>
              <w:pStyle w:val="TAL"/>
              <w:rPr>
                <w:ins w:id="2993" w:author="23.503_CR0973R5_(Rel-18)_5WWC_Ph2" w:date="2023-06-22T09:12:00Z"/>
                <w:sz w:val="16"/>
              </w:rPr>
            </w:pPr>
            <w:ins w:id="2994" w:author="23.503_CR0973R5_(Rel-18)_5WWC_Ph2" w:date="2023-06-22T09:12: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307050">
            <w:pPr>
              <w:pStyle w:val="TAC"/>
              <w:rPr>
                <w:ins w:id="2995" w:author="23.503_CR0973R5_(Rel-18)_5WWC_Ph2" w:date="2023-06-22T09:12:00Z"/>
                <w:sz w:val="16"/>
                <w:szCs w:val="16"/>
              </w:rPr>
            </w:pPr>
            <w:ins w:id="2996" w:author="23.503_CR0973R5_(Rel-18)_5WWC_Ph2" w:date="2023-06-22T09:12:00Z">
              <w:r>
                <w:rPr>
                  <w:sz w:val="16"/>
                  <w:szCs w:val="16"/>
                </w:rPr>
                <w:t>SP-230456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307050">
            <w:pPr>
              <w:pStyle w:val="TAL"/>
              <w:rPr>
                <w:ins w:id="2997" w:author="23.503_CR0973R5_(Rel-18)_5WWC_Ph2" w:date="2023-06-22T09:12:00Z"/>
                <w:sz w:val="16"/>
              </w:rPr>
            </w:pPr>
            <w:ins w:id="2998" w:author="23.503_CR0973R5_(Rel-18)_5WWC_Ph2" w:date="2023-06-22T09:12:00Z">
              <w:r>
                <w:rPr>
                  <w:sz w:val="16"/>
                </w:rPr>
                <w:t>0973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307050">
            <w:pPr>
              <w:pStyle w:val="TAL"/>
              <w:rPr>
                <w:ins w:id="2999" w:author="23.503_CR0973R5_(Rel-18)_5WWC_Ph2" w:date="2023-06-22T09:12:00Z"/>
                <w:sz w:val="16"/>
              </w:rPr>
            </w:pPr>
            <w:ins w:id="3000" w:author="23.503_CR0973R5_(Rel-18)_5WWC_Ph2" w:date="2023-06-22T09:12: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307050">
            <w:pPr>
              <w:pStyle w:val="TAL"/>
              <w:rPr>
                <w:ins w:id="3001" w:author="23.503_CR0973R5_(Rel-18)_5WWC_Ph2" w:date="2023-06-22T09:12:00Z"/>
                <w:sz w:val="16"/>
              </w:rPr>
            </w:pPr>
            <w:ins w:id="3002" w:author="23.503_CR0973R5_(Rel-18)_5WWC_Ph2" w:date="2023-06-22T09:1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307050">
            <w:pPr>
              <w:pStyle w:val="TAL"/>
              <w:rPr>
                <w:ins w:id="3003" w:author="23.503_CR0973R5_(Rel-18)_5WWC_Ph2" w:date="2023-06-22T09:12:00Z"/>
                <w:sz w:val="16"/>
                <w:szCs w:val="16"/>
              </w:rPr>
            </w:pPr>
            <w:ins w:id="3004" w:author="23.503_CR0973R5_(Rel-18)_5WWC_Ph2" w:date="2023-06-22T09:12:00Z">
              <w:r>
                <w:rPr>
                  <w:sz w:val="16"/>
                  <w:szCs w:val="16"/>
                </w:rPr>
                <w:t>URSP for authenticable and non- authenticable non-3GPP (AUN3/NAUN3) devices connected behind a 5G-RG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307050">
            <w:pPr>
              <w:pStyle w:val="TAL"/>
              <w:rPr>
                <w:ins w:id="3005" w:author="23.503_CR0973R5_(Rel-18)_5WWC_Ph2" w:date="2023-06-22T09:12:00Z"/>
                <w:sz w:val="16"/>
              </w:rPr>
            </w:pPr>
            <w:ins w:id="3006" w:author="23.503_CR0973R5_(Rel-18)_5WWC_Ph2" w:date="2023-06-22T09:12:00Z">
              <w:r>
                <w:rPr>
                  <w:sz w:val="16"/>
                </w:rPr>
                <w:t>18.2.0</w:t>
              </w:r>
            </w:ins>
          </w:p>
        </w:tc>
      </w:tr>
      <w:tr w:rsidR="008D2612" w:rsidRPr="003D4ABF" w14:paraId="1CC42687" w14:textId="77777777" w:rsidTr="00E2427E">
        <w:trPr>
          <w:ins w:id="3007" w:author="23.503_CR0974R1_(Rel-18)_5WWC_Ph2" w:date="2023-06-22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307050">
            <w:pPr>
              <w:pStyle w:val="TAL"/>
              <w:rPr>
                <w:ins w:id="3008" w:author="23.503_CR0974R1_(Rel-18)_5WWC_Ph2" w:date="2023-06-22T10:01:00Z"/>
                <w:sz w:val="16"/>
              </w:rPr>
            </w:pPr>
            <w:ins w:id="3009" w:author="23.503_CR0974R1_(Rel-18)_5WWC_Ph2" w:date="2023-06-22T10:0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307050">
            <w:pPr>
              <w:pStyle w:val="TAL"/>
              <w:rPr>
                <w:ins w:id="3010" w:author="23.503_CR0974R1_(Rel-18)_5WWC_Ph2" w:date="2023-06-22T10:01:00Z"/>
                <w:sz w:val="16"/>
              </w:rPr>
            </w:pPr>
            <w:ins w:id="3011" w:author="23.503_CR0974R1_(Rel-18)_5WWC_Ph2" w:date="2023-06-22T10:0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307050">
            <w:pPr>
              <w:pStyle w:val="TAC"/>
              <w:rPr>
                <w:ins w:id="3012" w:author="23.503_CR0974R1_(Rel-18)_5WWC_Ph2" w:date="2023-06-22T10:01:00Z"/>
                <w:sz w:val="16"/>
                <w:szCs w:val="16"/>
              </w:rPr>
            </w:pPr>
            <w:ins w:id="3013" w:author="23.503_CR0974R1_(Rel-18)_5WWC_Ph2" w:date="2023-06-22T10:01:00Z">
              <w:r>
                <w:rPr>
                  <w:sz w:val="16"/>
                  <w:szCs w:val="16"/>
                </w:rPr>
                <w:t>SP-230456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307050">
            <w:pPr>
              <w:pStyle w:val="TAL"/>
              <w:rPr>
                <w:ins w:id="3014" w:author="23.503_CR0974R1_(Rel-18)_5WWC_Ph2" w:date="2023-06-22T10:01:00Z"/>
                <w:sz w:val="16"/>
              </w:rPr>
            </w:pPr>
            <w:ins w:id="3015" w:author="23.503_CR0974R1_(Rel-18)_5WWC_Ph2" w:date="2023-06-22T10:01:00Z">
              <w:r>
                <w:rPr>
                  <w:sz w:val="16"/>
                </w:rPr>
                <w:t>0974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307050">
            <w:pPr>
              <w:pStyle w:val="TAL"/>
              <w:rPr>
                <w:ins w:id="3016" w:author="23.503_CR0974R1_(Rel-18)_5WWC_Ph2" w:date="2023-06-22T10:01:00Z"/>
                <w:sz w:val="16"/>
              </w:rPr>
            </w:pPr>
            <w:ins w:id="3017" w:author="23.503_CR0974R1_(Rel-18)_5WWC_Ph2" w:date="2023-06-22T10:0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307050">
            <w:pPr>
              <w:pStyle w:val="TAL"/>
              <w:rPr>
                <w:ins w:id="3018" w:author="23.503_CR0974R1_(Rel-18)_5WWC_Ph2" w:date="2023-06-22T10:01:00Z"/>
                <w:sz w:val="16"/>
              </w:rPr>
            </w:pPr>
            <w:ins w:id="3019" w:author="23.503_CR0974R1_(Rel-18)_5WWC_Ph2" w:date="2023-06-22T10:0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307050">
            <w:pPr>
              <w:pStyle w:val="TAL"/>
              <w:rPr>
                <w:ins w:id="3020" w:author="23.503_CR0974R1_(Rel-18)_5WWC_Ph2" w:date="2023-06-22T10:01:00Z"/>
                <w:sz w:val="16"/>
                <w:szCs w:val="16"/>
              </w:rPr>
            </w:pPr>
            <w:ins w:id="3021" w:author="23.503_CR0974R1_(Rel-18)_5WWC_Ph2" w:date="2023-06-22T10:01:00Z">
              <w:r>
                <w:rPr>
                  <w:sz w:val="16"/>
                  <w:szCs w:val="16"/>
                </w:rPr>
                <w:t>AMF/PCF Policy Control Trigger for TNGF/N3IWF selection enhancement based on support of S-NSSAI needed by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307050">
            <w:pPr>
              <w:pStyle w:val="TAL"/>
              <w:rPr>
                <w:ins w:id="3022" w:author="23.503_CR0974R1_(Rel-18)_5WWC_Ph2" w:date="2023-06-22T10:01:00Z"/>
                <w:sz w:val="16"/>
              </w:rPr>
            </w:pPr>
            <w:ins w:id="3023" w:author="23.503_CR0974R1_(Rel-18)_5WWC_Ph2" w:date="2023-06-22T10:01:00Z">
              <w:r>
                <w:rPr>
                  <w:sz w:val="16"/>
                </w:rPr>
                <w:t>18.2.0</w:t>
              </w:r>
            </w:ins>
          </w:p>
        </w:tc>
      </w:tr>
      <w:tr w:rsidR="008D2612" w:rsidRPr="003D4ABF" w14:paraId="07215CAD" w14:textId="77777777" w:rsidTr="00E2427E">
        <w:trPr>
          <w:ins w:id="3024" w:author="23.503_CR0975R2_(Rel-18)_XRM" w:date="2023-06-22T10: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307050">
            <w:pPr>
              <w:pStyle w:val="TAL"/>
              <w:rPr>
                <w:ins w:id="3025" w:author="23.503_CR0975R2_(Rel-18)_XRM" w:date="2023-06-22T10:04:00Z"/>
                <w:sz w:val="16"/>
              </w:rPr>
            </w:pPr>
            <w:ins w:id="3026" w:author="23.503_CR0975R2_(Rel-18)_XRM" w:date="2023-06-22T10:04: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307050">
            <w:pPr>
              <w:pStyle w:val="TAL"/>
              <w:rPr>
                <w:ins w:id="3027" w:author="23.503_CR0975R2_(Rel-18)_XRM" w:date="2023-06-22T10:04:00Z"/>
                <w:sz w:val="16"/>
              </w:rPr>
            </w:pPr>
            <w:ins w:id="3028" w:author="23.503_CR0975R2_(Rel-18)_XRM" w:date="2023-06-22T10:04: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307050">
            <w:pPr>
              <w:pStyle w:val="TAC"/>
              <w:rPr>
                <w:ins w:id="3029" w:author="23.503_CR0975R2_(Rel-18)_XRM" w:date="2023-06-22T10:04:00Z"/>
                <w:sz w:val="16"/>
                <w:szCs w:val="16"/>
              </w:rPr>
            </w:pPr>
            <w:ins w:id="3030" w:author="23.503_CR0975R2_(Rel-18)_XRM" w:date="2023-06-22T10:04:00Z">
              <w:r>
                <w:rPr>
                  <w:sz w:val="16"/>
                  <w:szCs w:val="16"/>
                </w:rPr>
                <w:t>SP-230498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307050">
            <w:pPr>
              <w:pStyle w:val="TAL"/>
              <w:rPr>
                <w:ins w:id="3031" w:author="23.503_CR0975R2_(Rel-18)_XRM" w:date="2023-06-22T10:04:00Z"/>
                <w:sz w:val="16"/>
              </w:rPr>
            </w:pPr>
            <w:ins w:id="3032" w:author="23.503_CR0975R2_(Rel-18)_XRM" w:date="2023-06-22T10:04:00Z">
              <w:r>
                <w:rPr>
                  <w:sz w:val="16"/>
                </w:rPr>
                <w:t>0975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307050">
            <w:pPr>
              <w:pStyle w:val="TAL"/>
              <w:rPr>
                <w:ins w:id="3033" w:author="23.503_CR0975R2_(Rel-18)_XRM" w:date="2023-06-22T10:04:00Z"/>
                <w:sz w:val="16"/>
              </w:rPr>
            </w:pPr>
            <w:ins w:id="3034" w:author="23.503_CR0975R2_(Rel-18)_XRM" w:date="2023-06-22T10:0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307050">
            <w:pPr>
              <w:pStyle w:val="TAL"/>
              <w:rPr>
                <w:ins w:id="3035" w:author="23.503_CR0975R2_(Rel-18)_XRM" w:date="2023-06-22T10:04:00Z"/>
                <w:sz w:val="16"/>
              </w:rPr>
            </w:pPr>
            <w:ins w:id="3036" w:author="23.503_CR0975R2_(Rel-18)_XRM" w:date="2023-06-22T10:04: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307050">
            <w:pPr>
              <w:pStyle w:val="TAL"/>
              <w:rPr>
                <w:ins w:id="3037" w:author="23.503_CR0975R2_(Rel-18)_XRM" w:date="2023-06-22T10:04:00Z"/>
                <w:sz w:val="16"/>
                <w:szCs w:val="16"/>
              </w:rPr>
            </w:pPr>
            <w:ins w:id="3038" w:author="23.503_CR0975R2_(Rel-18)_XRM" w:date="2023-06-22T10:04:00Z">
              <w:r>
                <w:rPr>
                  <w:sz w:val="16"/>
                  <w:szCs w:val="16"/>
                </w:rPr>
                <w:t>Correction on Jitter and Alignment with PDV</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307050">
            <w:pPr>
              <w:pStyle w:val="TAL"/>
              <w:rPr>
                <w:ins w:id="3039" w:author="23.503_CR0975R2_(Rel-18)_XRM" w:date="2023-06-22T10:04:00Z"/>
                <w:sz w:val="16"/>
              </w:rPr>
            </w:pPr>
            <w:ins w:id="3040" w:author="23.503_CR0975R2_(Rel-18)_XRM" w:date="2023-06-22T10:04:00Z">
              <w:r>
                <w:rPr>
                  <w:sz w:val="16"/>
                </w:rPr>
                <w:t>18.2.0</w:t>
              </w:r>
            </w:ins>
          </w:p>
        </w:tc>
      </w:tr>
      <w:tr w:rsidR="008D2612" w:rsidRPr="003D4ABF" w14:paraId="1B13E00C" w14:textId="77777777" w:rsidTr="00E2427E">
        <w:trPr>
          <w:ins w:id="3041" w:author="23.503_CR0978R1_(Rel-18)_eUEPO" w:date="2023-06-22T10: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307050">
            <w:pPr>
              <w:pStyle w:val="TAL"/>
              <w:rPr>
                <w:ins w:id="3042" w:author="23.503_CR0978R1_(Rel-18)_eUEPO" w:date="2023-06-22T10:05:00Z"/>
                <w:sz w:val="16"/>
              </w:rPr>
            </w:pPr>
            <w:ins w:id="3043" w:author="23.503_CR0978R1_(Rel-18)_eUEPO" w:date="2023-06-22T10:05: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307050">
            <w:pPr>
              <w:pStyle w:val="TAL"/>
              <w:rPr>
                <w:ins w:id="3044" w:author="23.503_CR0978R1_(Rel-18)_eUEPO" w:date="2023-06-22T10:05:00Z"/>
                <w:sz w:val="16"/>
              </w:rPr>
            </w:pPr>
            <w:ins w:id="3045" w:author="23.503_CR0978R1_(Rel-18)_eUEPO" w:date="2023-06-22T10:05: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307050">
            <w:pPr>
              <w:pStyle w:val="TAC"/>
              <w:rPr>
                <w:ins w:id="3046" w:author="23.503_CR0978R1_(Rel-18)_eUEPO" w:date="2023-06-22T10:05:00Z"/>
                <w:sz w:val="16"/>
                <w:szCs w:val="16"/>
              </w:rPr>
            </w:pPr>
            <w:ins w:id="3047" w:author="23.503_CR0978R1_(Rel-18)_eUEPO" w:date="2023-06-22T10:05: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307050">
            <w:pPr>
              <w:pStyle w:val="TAL"/>
              <w:rPr>
                <w:ins w:id="3048" w:author="23.503_CR0978R1_(Rel-18)_eUEPO" w:date="2023-06-22T10:05:00Z"/>
                <w:sz w:val="16"/>
              </w:rPr>
            </w:pPr>
            <w:ins w:id="3049" w:author="23.503_CR0978R1_(Rel-18)_eUEPO" w:date="2023-06-22T10:05:00Z">
              <w:r>
                <w:rPr>
                  <w:sz w:val="16"/>
                </w:rPr>
                <w:t>0978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307050">
            <w:pPr>
              <w:pStyle w:val="TAL"/>
              <w:rPr>
                <w:ins w:id="3050" w:author="23.503_CR0978R1_(Rel-18)_eUEPO" w:date="2023-06-22T10:05:00Z"/>
                <w:sz w:val="16"/>
              </w:rPr>
            </w:pPr>
            <w:ins w:id="3051" w:author="23.503_CR0978R1_(Rel-18)_eUEPO" w:date="2023-06-22T10:0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307050">
            <w:pPr>
              <w:pStyle w:val="TAL"/>
              <w:rPr>
                <w:ins w:id="3052" w:author="23.503_CR0978R1_(Rel-18)_eUEPO" w:date="2023-06-22T10:05:00Z"/>
                <w:sz w:val="16"/>
              </w:rPr>
            </w:pPr>
            <w:ins w:id="3053" w:author="23.503_CR0978R1_(Rel-18)_eUEPO" w:date="2023-06-22T10:0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307050">
            <w:pPr>
              <w:pStyle w:val="TAL"/>
              <w:rPr>
                <w:ins w:id="3054" w:author="23.503_CR0978R1_(Rel-18)_eUEPO" w:date="2023-06-22T10:05:00Z"/>
                <w:sz w:val="16"/>
                <w:szCs w:val="16"/>
              </w:rPr>
            </w:pPr>
            <w:ins w:id="3055" w:author="23.503_CR0978R1_(Rel-18)_eUEPO" w:date="2023-06-22T10:05:00Z">
              <w:r>
                <w:rPr>
                  <w:sz w:val="16"/>
                  <w:szCs w:val="16"/>
                </w:rPr>
                <w:t>Update of the provision of URSP to route traffic to the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307050">
            <w:pPr>
              <w:pStyle w:val="TAL"/>
              <w:rPr>
                <w:ins w:id="3056" w:author="23.503_CR0978R1_(Rel-18)_eUEPO" w:date="2023-06-22T10:05:00Z"/>
                <w:sz w:val="16"/>
              </w:rPr>
            </w:pPr>
            <w:ins w:id="3057" w:author="23.503_CR0978R1_(Rel-18)_eUEPO" w:date="2023-06-22T10:05:00Z">
              <w:r>
                <w:rPr>
                  <w:sz w:val="16"/>
                </w:rPr>
                <w:t>18.2.0</w:t>
              </w:r>
            </w:ins>
          </w:p>
        </w:tc>
      </w:tr>
      <w:tr w:rsidR="008D2612" w:rsidRPr="003D4ABF" w14:paraId="5AA088A8" w14:textId="77777777" w:rsidTr="00E2427E">
        <w:trPr>
          <w:ins w:id="3058" w:author="23.503_CR0981_(Rel-18)_eNS_ph2" w:date="2023-06-22T10: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307050">
            <w:pPr>
              <w:pStyle w:val="TAL"/>
              <w:rPr>
                <w:ins w:id="3059" w:author="23.503_CR0981_(Rel-18)_eNS_ph2" w:date="2023-06-22T10:07:00Z"/>
                <w:sz w:val="16"/>
              </w:rPr>
            </w:pPr>
            <w:ins w:id="3060" w:author="23.503_CR0981_(Rel-18)_eNS_ph2" w:date="2023-06-22T10:0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307050">
            <w:pPr>
              <w:pStyle w:val="TAL"/>
              <w:rPr>
                <w:ins w:id="3061" w:author="23.503_CR0981_(Rel-18)_eNS_ph2" w:date="2023-06-22T10:07:00Z"/>
                <w:sz w:val="16"/>
              </w:rPr>
            </w:pPr>
            <w:ins w:id="3062" w:author="23.503_CR0981_(Rel-18)_eNS_ph2" w:date="2023-06-22T10:0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307050">
            <w:pPr>
              <w:pStyle w:val="TAC"/>
              <w:rPr>
                <w:ins w:id="3063" w:author="23.503_CR0981_(Rel-18)_eNS_ph2" w:date="2023-06-22T10:07:00Z"/>
                <w:sz w:val="16"/>
                <w:szCs w:val="16"/>
              </w:rPr>
            </w:pPr>
            <w:ins w:id="3064" w:author="23.503_CR0981_(Rel-18)_eNS_ph2" w:date="2023-06-22T10:07:00Z">
              <w:r>
                <w:rPr>
                  <w:sz w:val="16"/>
                  <w:szCs w:val="16"/>
                </w:rPr>
                <w:t>SP-230472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307050">
            <w:pPr>
              <w:pStyle w:val="TAL"/>
              <w:rPr>
                <w:ins w:id="3065" w:author="23.503_CR0981_(Rel-18)_eNS_ph2" w:date="2023-06-22T10:07:00Z"/>
                <w:sz w:val="16"/>
              </w:rPr>
            </w:pPr>
            <w:ins w:id="3066" w:author="23.503_CR0981_(Rel-18)_eNS_ph2" w:date="2023-06-22T10:07:00Z">
              <w:r>
                <w:rPr>
                  <w:sz w:val="16"/>
                </w:rPr>
                <w:t>0981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307050">
            <w:pPr>
              <w:pStyle w:val="TAL"/>
              <w:rPr>
                <w:ins w:id="3067" w:author="23.503_CR0981_(Rel-18)_eNS_ph2" w:date="2023-06-22T10:07:00Z"/>
                <w:sz w:val="16"/>
              </w:rPr>
            </w:pPr>
            <w:ins w:id="3068" w:author="23.503_CR0981_(Rel-18)_eNS_ph2" w:date="2023-06-22T10:07: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307050">
            <w:pPr>
              <w:pStyle w:val="TAL"/>
              <w:rPr>
                <w:ins w:id="3069" w:author="23.503_CR0981_(Rel-18)_eNS_ph2" w:date="2023-06-22T10:07:00Z"/>
                <w:sz w:val="16"/>
              </w:rPr>
            </w:pPr>
            <w:ins w:id="3070" w:author="23.503_CR0981_(Rel-18)_eNS_ph2" w:date="2023-06-22T10:07: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307050">
            <w:pPr>
              <w:pStyle w:val="TAL"/>
              <w:rPr>
                <w:ins w:id="3071" w:author="23.503_CR0981_(Rel-18)_eNS_ph2" w:date="2023-06-22T10:07:00Z"/>
                <w:sz w:val="16"/>
                <w:szCs w:val="16"/>
              </w:rPr>
            </w:pPr>
            <w:ins w:id="3072" w:author="23.503_CR0981_(Rel-18)_eNS_ph2" w:date="2023-06-22T10:07:00Z">
              <w:r>
                <w:rPr>
                  <w:sz w:val="16"/>
                  <w:szCs w:val="16"/>
                </w:rPr>
                <w:t>Correction on UE-Slice-MBR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307050">
            <w:pPr>
              <w:pStyle w:val="TAL"/>
              <w:rPr>
                <w:ins w:id="3073" w:author="23.503_CR0981_(Rel-18)_eNS_ph2" w:date="2023-06-22T10:07:00Z"/>
                <w:sz w:val="16"/>
              </w:rPr>
            </w:pPr>
            <w:ins w:id="3074" w:author="23.503_CR0981_(Rel-18)_eNS_ph2" w:date="2023-06-22T10:07:00Z">
              <w:r>
                <w:rPr>
                  <w:sz w:val="16"/>
                </w:rPr>
                <w:t>18.2.0</w:t>
              </w:r>
            </w:ins>
          </w:p>
        </w:tc>
      </w:tr>
      <w:tr w:rsidR="008D2612" w:rsidRPr="003D4ABF" w14:paraId="3CC92EF4" w14:textId="77777777" w:rsidTr="00E2427E">
        <w:trPr>
          <w:ins w:id="3075" w:author="23.503_CR0986R1_(Rel-18)_5GSATB" w:date="2023-06-22T10: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307050">
            <w:pPr>
              <w:pStyle w:val="TAL"/>
              <w:rPr>
                <w:ins w:id="3076" w:author="23.503_CR0986R1_(Rel-18)_5GSATB" w:date="2023-06-22T10:09:00Z"/>
                <w:sz w:val="16"/>
              </w:rPr>
            </w:pPr>
            <w:ins w:id="3077" w:author="23.503_CR0986R1_(Rel-18)_5GSATB" w:date="2023-06-22T10:09: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307050">
            <w:pPr>
              <w:pStyle w:val="TAL"/>
              <w:rPr>
                <w:ins w:id="3078" w:author="23.503_CR0986R1_(Rel-18)_5GSATB" w:date="2023-06-22T10:09:00Z"/>
                <w:sz w:val="16"/>
              </w:rPr>
            </w:pPr>
            <w:ins w:id="3079" w:author="23.503_CR0986R1_(Rel-18)_5GSATB" w:date="2023-06-22T10:09: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307050">
            <w:pPr>
              <w:pStyle w:val="TAC"/>
              <w:rPr>
                <w:ins w:id="3080" w:author="23.503_CR0986R1_(Rel-18)_5GSATB" w:date="2023-06-22T10:09:00Z"/>
                <w:sz w:val="16"/>
                <w:szCs w:val="16"/>
              </w:rPr>
            </w:pPr>
            <w:ins w:id="3081" w:author="23.503_CR0986R1_(Rel-18)_5GSATB" w:date="2023-06-22T10:09:00Z">
              <w:r>
                <w:rPr>
                  <w:sz w:val="16"/>
                  <w:szCs w:val="16"/>
                </w:rPr>
                <w:t>SP-230452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307050">
            <w:pPr>
              <w:pStyle w:val="TAL"/>
              <w:rPr>
                <w:ins w:id="3082" w:author="23.503_CR0986R1_(Rel-18)_5GSATB" w:date="2023-06-22T10:09:00Z"/>
                <w:sz w:val="16"/>
              </w:rPr>
            </w:pPr>
            <w:ins w:id="3083" w:author="23.503_CR0986R1_(Rel-18)_5GSATB" w:date="2023-06-22T10:09:00Z">
              <w:r>
                <w:rPr>
                  <w:sz w:val="16"/>
                </w:rPr>
                <w:t>0986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307050">
            <w:pPr>
              <w:pStyle w:val="TAL"/>
              <w:rPr>
                <w:ins w:id="3084" w:author="23.503_CR0986R1_(Rel-18)_5GSATB" w:date="2023-06-22T10:09:00Z"/>
                <w:sz w:val="16"/>
              </w:rPr>
            </w:pPr>
            <w:ins w:id="3085" w:author="23.503_CR0986R1_(Rel-18)_5GSATB" w:date="2023-06-22T10:0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307050">
            <w:pPr>
              <w:pStyle w:val="TAL"/>
              <w:rPr>
                <w:ins w:id="3086" w:author="23.503_CR0986R1_(Rel-18)_5GSATB" w:date="2023-06-22T10:09:00Z"/>
                <w:sz w:val="16"/>
              </w:rPr>
            </w:pPr>
            <w:ins w:id="3087" w:author="23.503_CR0986R1_(Rel-18)_5GSATB" w:date="2023-06-22T10:0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307050">
            <w:pPr>
              <w:pStyle w:val="TAL"/>
              <w:rPr>
                <w:ins w:id="3088" w:author="23.503_CR0986R1_(Rel-18)_5GSATB" w:date="2023-06-22T10:09:00Z"/>
                <w:sz w:val="16"/>
                <w:szCs w:val="16"/>
              </w:rPr>
            </w:pPr>
            <w:ins w:id="3089" w:author="23.503_CR0986R1_(Rel-18)_5GSATB" w:date="2023-06-22T10:09:00Z">
              <w:r>
                <w:rPr>
                  <w:sz w:val="16"/>
                  <w:szCs w:val="16"/>
                </w:rPr>
                <w:t>Clarification on Satellite backhaul category change of Policy Control Request Triggers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307050">
            <w:pPr>
              <w:pStyle w:val="TAL"/>
              <w:rPr>
                <w:ins w:id="3090" w:author="23.503_CR0986R1_(Rel-18)_5GSATB" w:date="2023-06-22T10:09:00Z"/>
                <w:sz w:val="16"/>
              </w:rPr>
            </w:pPr>
            <w:ins w:id="3091" w:author="23.503_CR0986R1_(Rel-18)_5GSATB" w:date="2023-06-22T10:09:00Z">
              <w:r>
                <w:rPr>
                  <w:sz w:val="16"/>
                </w:rPr>
                <w:t>18.2.0</w:t>
              </w:r>
            </w:ins>
          </w:p>
        </w:tc>
      </w:tr>
      <w:tr w:rsidR="008D2612" w:rsidRPr="003D4ABF" w14:paraId="6317AB3D" w14:textId="77777777" w:rsidTr="00E2427E">
        <w:trPr>
          <w:ins w:id="3092" w:author="23.503_CR0991R1_(Rel-18)_eNS_Ph3" w:date="2023-06-22T1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307050">
            <w:pPr>
              <w:pStyle w:val="TAL"/>
              <w:rPr>
                <w:ins w:id="3093" w:author="23.503_CR0991R1_(Rel-18)_eNS_Ph3" w:date="2023-06-22T10:10:00Z"/>
                <w:sz w:val="16"/>
              </w:rPr>
            </w:pPr>
            <w:ins w:id="3094" w:author="23.503_CR0991R1_(Rel-18)_eNS_Ph3" w:date="2023-06-22T10:1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307050">
            <w:pPr>
              <w:pStyle w:val="TAL"/>
              <w:rPr>
                <w:ins w:id="3095" w:author="23.503_CR0991R1_(Rel-18)_eNS_Ph3" w:date="2023-06-22T10:10:00Z"/>
                <w:sz w:val="16"/>
              </w:rPr>
            </w:pPr>
            <w:ins w:id="3096" w:author="23.503_CR0991R1_(Rel-18)_eNS_Ph3" w:date="2023-06-22T10:1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307050">
            <w:pPr>
              <w:pStyle w:val="TAC"/>
              <w:rPr>
                <w:ins w:id="3097" w:author="23.503_CR0991R1_(Rel-18)_eNS_Ph3" w:date="2023-06-22T10:10:00Z"/>
                <w:sz w:val="16"/>
                <w:szCs w:val="16"/>
              </w:rPr>
            </w:pPr>
            <w:ins w:id="3098" w:author="23.503_CR0991R1_(Rel-18)_eNS_Ph3" w:date="2023-06-22T10:10:00Z">
              <w:r>
                <w:rPr>
                  <w:sz w:val="16"/>
                  <w:szCs w:val="16"/>
                </w:rPr>
                <w:t>SP-230474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307050">
            <w:pPr>
              <w:pStyle w:val="TAL"/>
              <w:rPr>
                <w:ins w:id="3099" w:author="23.503_CR0991R1_(Rel-18)_eNS_Ph3" w:date="2023-06-22T10:10:00Z"/>
                <w:sz w:val="16"/>
              </w:rPr>
            </w:pPr>
            <w:ins w:id="3100" w:author="23.503_CR0991R1_(Rel-18)_eNS_Ph3" w:date="2023-06-22T10:10:00Z">
              <w:r>
                <w:rPr>
                  <w:sz w:val="16"/>
                </w:rPr>
                <w:t>0991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307050">
            <w:pPr>
              <w:pStyle w:val="TAL"/>
              <w:rPr>
                <w:ins w:id="3101" w:author="23.503_CR0991R1_(Rel-18)_eNS_Ph3" w:date="2023-06-22T10:10:00Z"/>
                <w:sz w:val="16"/>
              </w:rPr>
            </w:pPr>
            <w:ins w:id="3102" w:author="23.503_CR0991R1_(Rel-18)_eNS_Ph3" w:date="2023-06-22T10:1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307050">
            <w:pPr>
              <w:pStyle w:val="TAL"/>
              <w:rPr>
                <w:ins w:id="3103" w:author="23.503_CR0991R1_(Rel-18)_eNS_Ph3" w:date="2023-06-22T10:10:00Z"/>
                <w:sz w:val="16"/>
              </w:rPr>
            </w:pPr>
            <w:ins w:id="3104" w:author="23.503_CR0991R1_(Rel-18)_eNS_Ph3" w:date="2023-06-22T10:1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307050">
            <w:pPr>
              <w:pStyle w:val="TAL"/>
              <w:rPr>
                <w:ins w:id="3105" w:author="23.503_CR0991R1_(Rel-18)_eNS_Ph3" w:date="2023-06-22T10:10:00Z"/>
                <w:sz w:val="16"/>
                <w:szCs w:val="16"/>
              </w:rPr>
            </w:pPr>
            <w:ins w:id="3106" w:author="23.503_CR0991R1_(Rel-18)_eNS_Ph3" w:date="2023-06-22T10:10:00Z">
              <w:r>
                <w:rPr>
                  <w:sz w:val="16"/>
                  <w:szCs w:val="16"/>
                </w:rPr>
                <w:t>Support of determining alternative S-NSSAI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307050">
            <w:pPr>
              <w:pStyle w:val="TAL"/>
              <w:rPr>
                <w:ins w:id="3107" w:author="23.503_CR0991R1_(Rel-18)_eNS_Ph3" w:date="2023-06-22T10:10:00Z"/>
                <w:sz w:val="16"/>
              </w:rPr>
            </w:pPr>
            <w:ins w:id="3108" w:author="23.503_CR0991R1_(Rel-18)_eNS_Ph3" w:date="2023-06-22T10:10:00Z">
              <w:r>
                <w:rPr>
                  <w:sz w:val="16"/>
                </w:rPr>
                <w:t>18.2.0</w:t>
              </w:r>
            </w:ins>
          </w:p>
        </w:tc>
      </w:tr>
      <w:tr w:rsidR="002A1526" w:rsidRPr="003D4ABF" w14:paraId="11E4C224" w14:textId="77777777" w:rsidTr="00E2427E">
        <w:trPr>
          <w:ins w:id="3109" w:author="23.503_CR0992R1_(Rel-18)_EDGE_Ph2" w:date="2023-06-22T10: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307050">
            <w:pPr>
              <w:pStyle w:val="TAL"/>
              <w:rPr>
                <w:ins w:id="3110" w:author="23.503_CR0992R1_(Rel-18)_EDGE_Ph2" w:date="2023-06-22T10:17:00Z"/>
                <w:sz w:val="16"/>
              </w:rPr>
            </w:pPr>
            <w:ins w:id="3111" w:author="23.503_CR0992R1_(Rel-18)_EDGE_Ph2" w:date="2023-06-22T10:1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307050">
            <w:pPr>
              <w:pStyle w:val="TAL"/>
              <w:rPr>
                <w:ins w:id="3112" w:author="23.503_CR0992R1_(Rel-18)_EDGE_Ph2" w:date="2023-06-22T10:17:00Z"/>
                <w:sz w:val="16"/>
              </w:rPr>
            </w:pPr>
            <w:ins w:id="3113" w:author="23.503_CR0992R1_(Rel-18)_EDGE_Ph2" w:date="2023-06-22T10:1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307050">
            <w:pPr>
              <w:pStyle w:val="TAC"/>
              <w:rPr>
                <w:ins w:id="3114" w:author="23.503_CR0992R1_(Rel-18)_EDGE_Ph2" w:date="2023-06-22T10:17:00Z"/>
                <w:sz w:val="16"/>
                <w:szCs w:val="16"/>
              </w:rPr>
            </w:pPr>
            <w:ins w:id="3115" w:author="23.503_CR0992R1_(Rel-18)_EDGE_Ph2" w:date="2023-06-22T10:17:00Z">
              <w:r>
                <w:rPr>
                  <w:sz w:val="16"/>
                  <w:szCs w:val="16"/>
                </w:rPr>
                <w:t>SP-230462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307050">
            <w:pPr>
              <w:pStyle w:val="TAL"/>
              <w:rPr>
                <w:ins w:id="3116" w:author="23.503_CR0992R1_(Rel-18)_EDGE_Ph2" w:date="2023-06-22T10:17:00Z"/>
                <w:sz w:val="16"/>
              </w:rPr>
            </w:pPr>
            <w:ins w:id="3117" w:author="23.503_CR0992R1_(Rel-18)_EDGE_Ph2" w:date="2023-06-22T10:17:00Z">
              <w:r>
                <w:rPr>
                  <w:sz w:val="16"/>
                </w:rPr>
                <w:t>0992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307050">
            <w:pPr>
              <w:pStyle w:val="TAL"/>
              <w:rPr>
                <w:ins w:id="3118" w:author="23.503_CR0992R1_(Rel-18)_EDGE_Ph2" w:date="2023-06-22T10:17:00Z"/>
                <w:sz w:val="16"/>
              </w:rPr>
            </w:pPr>
            <w:ins w:id="3119" w:author="23.503_CR0992R1_(Rel-18)_EDGE_Ph2" w:date="2023-06-22T10:1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307050">
            <w:pPr>
              <w:pStyle w:val="TAL"/>
              <w:rPr>
                <w:ins w:id="3120" w:author="23.503_CR0992R1_(Rel-18)_EDGE_Ph2" w:date="2023-06-22T10:17:00Z"/>
                <w:sz w:val="16"/>
              </w:rPr>
            </w:pPr>
            <w:ins w:id="3121" w:author="23.503_CR0992R1_(Rel-18)_EDGE_Ph2" w:date="2023-06-22T10:1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307050">
            <w:pPr>
              <w:pStyle w:val="TAL"/>
              <w:rPr>
                <w:ins w:id="3122" w:author="23.503_CR0992R1_(Rel-18)_EDGE_Ph2" w:date="2023-06-22T10:17:00Z"/>
                <w:sz w:val="16"/>
                <w:szCs w:val="16"/>
              </w:rPr>
            </w:pPr>
            <w:ins w:id="3123" w:author="23.503_CR0992R1_(Rel-18)_EDGE_Ph2" w:date="2023-06-22T10:17:00Z">
              <w:r>
                <w:rPr>
                  <w:sz w:val="16"/>
                  <w:szCs w:val="16"/>
                </w:rPr>
                <w:t>KI#1 Resolve ENs on EAS Discovery for HR-SBO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307050">
            <w:pPr>
              <w:pStyle w:val="TAL"/>
              <w:rPr>
                <w:ins w:id="3124" w:author="23.503_CR0992R1_(Rel-18)_EDGE_Ph2" w:date="2023-06-22T10:17:00Z"/>
                <w:sz w:val="16"/>
              </w:rPr>
            </w:pPr>
            <w:ins w:id="3125" w:author="23.503_CR0992R1_(Rel-18)_EDGE_Ph2" w:date="2023-06-22T10:17:00Z">
              <w:r>
                <w:rPr>
                  <w:sz w:val="16"/>
                </w:rPr>
                <w:t>18.2.0</w:t>
              </w:r>
            </w:ins>
          </w:p>
        </w:tc>
      </w:tr>
      <w:tr w:rsidR="002A1526" w:rsidRPr="003D4ABF" w14:paraId="6A6C9762" w14:textId="77777777" w:rsidTr="00E2427E">
        <w:trPr>
          <w:ins w:id="3126" w:author="23.503_CR0995R1_(Rel-18)_XRM" w:date="2023-06-22T1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307050">
            <w:pPr>
              <w:pStyle w:val="TAL"/>
              <w:rPr>
                <w:ins w:id="3127" w:author="23.503_CR0995R1_(Rel-18)_XRM" w:date="2023-06-22T10:19:00Z"/>
                <w:sz w:val="16"/>
              </w:rPr>
            </w:pPr>
            <w:ins w:id="3128" w:author="23.503_CR0995R1_(Rel-18)_XRM" w:date="2023-06-22T10:19: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307050">
            <w:pPr>
              <w:pStyle w:val="TAL"/>
              <w:rPr>
                <w:ins w:id="3129" w:author="23.503_CR0995R1_(Rel-18)_XRM" w:date="2023-06-22T10:19:00Z"/>
                <w:sz w:val="16"/>
              </w:rPr>
            </w:pPr>
            <w:ins w:id="3130" w:author="23.503_CR0995R1_(Rel-18)_XRM" w:date="2023-06-22T10:19: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307050">
            <w:pPr>
              <w:pStyle w:val="TAC"/>
              <w:rPr>
                <w:ins w:id="3131" w:author="23.503_CR0995R1_(Rel-18)_XRM" w:date="2023-06-22T10:19:00Z"/>
                <w:sz w:val="16"/>
                <w:szCs w:val="16"/>
              </w:rPr>
            </w:pPr>
            <w:ins w:id="3132" w:author="23.503_CR0995R1_(Rel-18)_XRM" w:date="2023-06-22T10:19:00Z">
              <w:r>
                <w:rPr>
                  <w:sz w:val="16"/>
                  <w:szCs w:val="16"/>
                </w:rPr>
                <w:t>SP-230498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307050">
            <w:pPr>
              <w:pStyle w:val="TAL"/>
              <w:rPr>
                <w:ins w:id="3133" w:author="23.503_CR0995R1_(Rel-18)_XRM" w:date="2023-06-22T10:19:00Z"/>
                <w:sz w:val="16"/>
              </w:rPr>
            </w:pPr>
            <w:ins w:id="3134" w:author="23.503_CR0995R1_(Rel-18)_XRM" w:date="2023-06-22T10:19:00Z">
              <w:r>
                <w:rPr>
                  <w:sz w:val="16"/>
                </w:rPr>
                <w:t>0995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307050">
            <w:pPr>
              <w:pStyle w:val="TAL"/>
              <w:rPr>
                <w:ins w:id="3135" w:author="23.503_CR0995R1_(Rel-18)_XRM" w:date="2023-06-22T10:19:00Z"/>
                <w:sz w:val="16"/>
              </w:rPr>
            </w:pPr>
            <w:ins w:id="3136" w:author="23.503_CR0995R1_(Rel-18)_XRM" w:date="2023-06-22T10:1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307050">
            <w:pPr>
              <w:pStyle w:val="TAL"/>
              <w:rPr>
                <w:ins w:id="3137" w:author="23.503_CR0995R1_(Rel-18)_XRM" w:date="2023-06-22T10:19:00Z"/>
                <w:sz w:val="16"/>
              </w:rPr>
            </w:pPr>
            <w:ins w:id="3138" w:author="23.503_CR0995R1_(Rel-18)_XRM" w:date="2023-06-22T10:1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307050">
            <w:pPr>
              <w:pStyle w:val="TAL"/>
              <w:rPr>
                <w:ins w:id="3139" w:author="23.503_CR0995R1_(Rel-18)_XRM" w:date="2023-06-22T10:19:00Z"/>
                <w:sz w:val="16"/>
                <w:szCs w:val="16"/>
              </w:rPr>
            </w:pPr>
            <w:ins w:id="3140" w:author="23.503_CR0995R1_(Rel-18)_XRM" w:date="2023-06-22T10:19:00Z">
              <w:r>
                <w:rPr>
                  <w:sz w:val="16"/>
                  <w:szCs w:val="16"/>
                </w:rPr>
                <w:t xml:space="preserve">Periodicity measurement and reporting for power saving </w:t>
              </w:r>
              <w:r>
                <w:rPr>
                  <w:sz w:val="16"/>
                  <w:szCs w:val="16"/>
                </w:rPr>
                <w:tab/>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307050">
            <w:pPr>
              <w:pStyle w:val="TAL"/>
              <w:rPr>
                <w:ins w:id="3141" w:author="23.503_CR0995R1_(Rel-18)_XRM" w:date="2023-06-22T10:19:00Z"/>
                <w:sz w:val="16"/>
              </w:rPr>
            </w:pPr>
            <w:ins w:id="3142" w:author="23.503_CR0995R1_(Rel-18)_XRM" w:date="2023-06-22T10:19:00Z">
              <w:r>
                <w:rPr>
                  <w:sz w:val="16"/>
                </w:rPr>
                <w:t>18.2.0</w:t>
              </w:r>
            </w:ins>
          </w:p>
        </w:tc>
      </w:tr>
      <w:tr w:rsidR="00CC463D" w:rsidRPr="003D4ABF" w14:paraId="60D013E6" w14:textId="77777777" w:rsidTr="00E2427E">
        <w:trPr>
          <w:ins w:id="3143" w:author="23.503_CR0997R1_(Rel-18)_UPEAS" w:date="2023-06-22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307050">
            <w:pPr>
              <w:pStyle w:val="TAL"/>
              <w:rPr>
                <w:ins w:id="3144" w:author="23.503_CR0997R1_(Rel-18)_UPEAS" w:date="2023-06-22T10:26:00Z"/>
                <w:sz w:val="16"/>
              </w:rPr>
            </w:pPr>
            <w:ins w:id="3145" w:author="23.503_CR0997R1_(Rel-18)_UPEAS" w:date="2023-06-22T10:26: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307050">
            <w:pPr>
              <w:pStyle w:val="TAL"/>
              <w:rPr>
                <w:ins w:id="3146" w:author="23.503_CR0997R1_(Rel-18)_UPEAS" w:date="2023-06-22T10:26:00Z"/>
                <w:sz w:val="16"/>
              </w:rPr>
            </w:pPr>
            <w:ins w:id="3147" w:author="23.503_CR0997R1_(Rel-18)_UPEAS" w:date="2023-06-22T10:26: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307050">
            <w:pPr>
              <w:pStyle w:val="TAC"/>
              <w:rPr>
                <w:ins w:id="3148" w:author="23.503_CR0997R1_(Rel-18)_UPEAS" w:date="2023-06-22T10:26:00Z"/>
                <w:sz w:val="16"/>
                <w:szCs w:val="16"/>
              </w:rPr>
            </w:pPr>
            <w:ins w:id="3149" w:author="23.503_CR0997R1_(Rel-18)_UPEAS" w:date="2023-06-22T10:26:00Z">
              <w:r>
                <w:rPr>
                  <w:sz w:val="16"/>
                  <w:szCs w:val="16"/>
                </w:rPr>
                <w:t>SP-230495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307050">
            <w:pPr>
              <w:pStyle w:val="TAL"/>
              <w:rPr>
                <w:ins w:id="3150" w:author="23.503_CR0997R1_(Rel-18)_UPEAS" w:date="2023-06-22T10:26:00Z"/>
                <w:sz w:val="16"/>
              </w:rPr>
            </w:pPr>
            <w:ins w:id="3151" w:author="23.503_CR0997R1_(Rel-18)_UPEAS" w:date="2023-06-22T10:26:00Z">
              <w:r>
                <w:rPr>
                  <w:sz w:val="16"/>
                </w:rPr>
                <w:t>0997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307050">
            <w:pPr>
              <w:pStyle w:val="TAL"/>
              <w:rPr>
                <w:ins w:id="3152" w:author="23.503_CR0997R1_(Rel-18)_UPEAS" w:date="2023-06-22T10:26:00Z"/>
                <w:sz w:val="16"/>
              </w:rPr>
            </w:pPr>
            <w:ins w:id="3153" w:author="23.503_CR0997R1_(Rel-18)_UPEAS" w:date="2023-06-22T10:2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307050">
            <w:pPr>
              <w:pStyle w:val="TAL"/>
              <w:rPr>
                <w:ins w:id="3154" w:author="23.503_CR0997R1_(Rel-18)_UPEAS" w:date="2023-06-22T10:26:00Z"/>
                <w:sz w:val="16"/>
              </w:rPr>
            </w:pPr>
            <w:ins w:id="3155" w:author="23.503_CR0997R1_(Rel-18)_UPEAS" w:date="2023-06-22T10:2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307050">
            <w:pPr>
              <w:pStyle w:val="TAL"/>
              <w:rPr>
                <w:ins w:id="3156" w:author="23.503_CR0997R1_(Rel-18)_UPEAS" w:date="2023-06-22T10:26:00Z"/>
                <w:sz w:val="16"/>
                <w:szCs w:val="16"/>
              </w:rPr>
            </w:pPr>
            <w:ins w:id="3157" w:author="23.503_CR0997R1_(Rel-18)_UPEAS" w:date="2023-06-22T10:26:00Z">
              <w:r>
                <w:rPr>
                  <w:sz w:val="16"/>
                  <w:szCs w:val="16"/>
                </w:rPr>
                <w:t>Updates on TSCTSF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307050">
            <w:pPr>
              <w:pStyle w:val="TAL"/>
              <w:rPr>
                <w:ins w:id="3158" w:author="23.503_CR0997R1_(Rel-18)_UPEAS" w:date="2023-06-22T10:26:00Z"/>
                <w:sz w:val="16"/>
              </w:rPr>
            </w:pPr>
            <w:ins w:id="3159" w:author="23.503_CR0997R1_(Rel-18)_UPEAS" w:date="2023-06-22T10:26:00Z">
              <w:r>
                <w:rPr>
                  <w:sz w:val="16"/>
                </w:rPr>
                <w:t>18.2.0</w:t>
              </w:r>
            </w:ins>
          </w:p>
        </w:tc>
      </w:tr>
      <w:tr w:rsidR="00CC463D" w:rsidRPr="003D4ABF" w14:paraId="4E9524C6" w14:textId="77777777" w:rsidTr="00E2427E">
        <w:trPr>
          <w:ins w:id="3160" w:author="23.503_CR1003R5_(Rel-18)_TEI18_DCAMP_Ph2" w:date="2023-06-22T10: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307050">
            <w:pPr>
              <w:pStyle w:val="TAL"/>
              <w:rPr>
                <w:ins w:id="3161" w:author="23.503_CR1003R5_(Rel-18)_TEI18_DCAMP_Ph2" w:date="2023-06-22T10:28:00Z"/>
                <w:sz w:val="16"/>
              </w:rPr>
            </w:pPr>
            <w:ins w:id="3162" w:author="23.503_CR1003R5_(Rel-18)_TEI18_DCAMP_Ph2" w:date="2023-06-22T10:28: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307050">
            <w:pPr>
              <w:pStyle w:val="TAL"/>
              <w:rPr>
                <w:ins w:id="3163" w:author="23.503_CR1003R5_(Rel-18)_TEI18_DCAMP_Ph2" w:date="2023-06-22T10:28:00Z"/>
                <w:sz w:val="16"/>
              </w:rPr>
            </w:pPr>
            <w:ins w:id="3164" w:author="23.503_CR1003R5_(Rel-18)_TEI18_DCAMP_Ph2" w:date="2023-06-22T10:28: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307050">
            <w:pPr>
              <w:pStyle w:val="TAC"/>
              <w:rPr>
                <w:ins w:id="3165" w:author="23.503_CR1003R5_(Rel-18)_TEI18_DCAMP_Ph2" w:date="2023-06-22T10:28:00Z"/>
                <w:sz w:val="16"/>
                <w:szCs w:val="16"/>
              </w:rPr>
            </w:pPr>
            <w:ins w:id="3166" w:author="23.503_CR1003R5_(Rel-18)_TEI18_DCAMP_Ph2" w:date="2023-06-22T10:28:00Z">
              <w:r>
                <w:rPr>
                  <w:sz w:val="16"/>
                  <w:szCs w:val="16"/>
                </w:rPr>
                <w:t>SP-230491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307050">
            <w:pPr>
              <w:pStyle w:val="TAL"/>
              <w:rPr>
                <w:ins w:id="3167" w:author="23.503_CR1003R5_(Rel-18)_TEI18_DCAMP_Ph2" w:date="2023-06-22T10:28:00Z"/>
                <w:sz w:val="16"/>
              </w:rPr>
            </w:pPr>
            <w:ins w:id="3168" w:author="23.503_CR1003R5_(Rel-18)_TEI18_DCAMP_Ph2" w:date="2023-06-22T10:28:00Z">
              <w:r>
                <w:rPr>
                  <w:sz w:val="16"/>
                </w:rPr>
                <w:t>1003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307050">
            <w:pPr>
              <w:pStyle w:val="TAL"/>
              <w:rPr>
                <w:ins w:id="3169" w:author="23.503_CR1003R5_(Rel-18)_TEI18_DCAMP_Ph2" w:date="2023-06-22T10:28:00Z"/>
                <w:sz w:val="16"/>
              </w:rPr>
            </w:pPr>
            <w:ins w:id="3170" w:author="23.503_CR1003R5_(Rel-18)_TEI18_DCAMP_Ph2" w:date="2023-06-22T10:28: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307050">
            <w:pPr>
              <w:pStyle w:val="TAL"/>
              <w:rPr>
                <w:ins w:id="3171" w:author="23.503_CR1003R5_(Rel-18)_TEI18_DCAMP_Ph2" w:date="2023-06-22T10:28:00Z"/>
                <w:sz w:val="16"/>
              </w:rPr>
            </w:pPr>
            <w:ins w:id="3172" w:author="23.503_CR1003R5_(Rel-18)_TEI18_DCAMP_Ph2" w:date="2023-06-22T10:28: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307050">
            <w:pPr>
              <w:pStyle w:val="TAL"/>
              <w:rPr>
                <w:ins w:id="3173" w:author="23.503_CR1003R5_(Rel-18)_TEI18_DCAMP_Ph2" w:date="2023-06-22T10:28:00Z"/>
                <w:sz w:val="16"/>
                <w:szCs w:val="16"/>
              </w:rPr>
            </w:pPr>
            <w:ins w:id="3174" w:author="23.503_CR1003R5_(Rel-18)_TEI18_DCAMP_Ph2" w:date="2023-06-22T10:28:00Z">
              <w:r>
                <w:rPr>
                  <w:sz w:val="16"/>
                  <w:szCs w:val="16"/>
                </w:rPr>
                <w:t>23.503 -Supporting DCAMP in LBO roaming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307050">
            <w:pPr>
              <w:pStyle w:val="TAL"/>
              <w:rPr>
                <w:ins w:id="3175" w:author="23.503_CR1003R5_(Rel-18)_TEI18_DCAMP_Ph2" w:date="2023-06-22T10:28:00Z"/>
                <w:sz w:val="16"/>
              </w:rPr>
            </w:pPr>
            <w:ins w:id="3176" w:author="23.503_CR1003R5_(Rel-18)_TEI18_DCAMP_Ph2" w:date="2023-06-22T10:28:00Z">
              <w:r>
                <w:rPr>
                  <w:sz w:val="16"/>
                </w:rPr>
                <w:t>18.2.0</w:t>
              </w:r>
            </w:ins>
          </w:p>
        </w:tc>
      </w:tr>
      <w:tr w:rsidR="00CC463D" w:rsidRPr="003D4ABF" w14:paraId="2127F3EE" w14:textId="77777777" w:rsidTr="00E2427E">
        <w:trPr>
          <w:ins w:id="3177" w:author="23.503_CR1004R1_(Rel-18)_PIN" w:date="2023-06-22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307050">
            <w:pPr>
              <w:pStyle w:val="TAL"/>
              <w:rPr>
                <w:ins w:id="3178" w:author="23.503_CR1004R1_(Rel-18)_PIN" w:date="2023-06-22T10:31:00Z"/>
                <w:sz w:val="16"/>
              </w:rPr>
            </w:pPr>
            <w:ins w:id="3179" w:author="23.503_CR1004R1_(Rel-18)_PIN" w:date="2023-06-22T10:3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307050">
            <w:pPr>
              <w:pStyle w:val="TAL"/>
              <w:rPr>
                <w:ins w:id="3180" w:author="23.503_CR1004R1_(Rel-18)_PIN" w:date="2023-06-22T10:31:00Z"/>
                <w:sz w:val="16"/>
              </w:rPr>
            </w:pPr>
            <w:ins w:id="3181" w:author="23.503_CR1004R1_(Rel-18)_PIN" w:date="2023-06-22T10:3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307050">
            <w:pPr>
              <w:pStyle w:val="TAC"/>
              <w:rPr>
                <w:ins w:id="3182" w:author="23.503_CR1004R1_(Rel-18)_PIN" w:date="2023-06-22T10:31:00Z"/>
                <w:sz w:val="16"/>
                <w:szCs w:val="16"/>
              </w:rPr>
            </w:pPr>
            <w:ins w:id="3183" w:author="23.503_CR1004R1_(Rel-18)_PIN" w:date="2023-06-22T10:31:00Z">
              <w:r>
                <w:rPr>
                  <w:sz w:val="16"/>
                  <w:szCs w:val="16"/>
                </w:rPr>
                <w:t>SP-230484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307050">
            <w:pPr>
              <w:pStyle w:val="TAL"/>
              <w:rPr>
                <w:ins w:id="3184" w:author="23.503_CR1004R1_(Rel-18)_PIN" w:date="2023-06-22T10:31:00Z"/>
                <w:sz w:val="16"/>
              </w:rPr>
            </w:pPr>
            <w:ins w:id="3185" w:author="23.503_CR1004R1_(Rel-18)_PIN" w:date="2023-06-22T10:31:00Z">
              <w:r>
                <w:rPr>
                  <w:sz w:val="16"/>
                </w:rPr>
                <w:t>1004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307050">
            <w:pPr>
              <w:pStyle w:val="TAL"/>
              <w:rPr>
                <w:ins w:id="3186" w:author="23.503_CR1004R1_(Rel-18)_PIN" w:date="2023-06-22T10:31:00Z"/>
                <w:sz w:val="16"/>
              </w:rPr>
            </w:pPr>
            <w:ins w:id="3187" w:author="23.503_CR1004R1_(Rel-18)_PIN" w:date="2023-06-22T10:3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307050">
            <w:pPr>
              <w:pStyle w:val="TAL"/>
              <w:rPr>
                <w:ins w:id="3188" w:author="23.503_CR1004R1_(Rel-18)_PIN" w:date="2023-06-22T10:31:00Z"/>
                <w:sz w:val="16"/>
              </w:rPr>
            </w:pPr>
            <w:ins w:id="3189" w:author="23.503_CR1004R1_(Rel-18)_PIN" w:date="2023-06-22T10:3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307050">
            <w:pPr>
              <w:pStyle w:val="TAL"/>
              <w:rPr>
                <w:ins w:id="3190" w:author="23.503_CR1004R1_(Rel-18)_PIN" w:date="2023-06-22T10:31:00Z"/>
                <w:sz w:val="16"/>
                <w:szCs w:val="16"/>
              </w:rPr>
            </w:pPr>
            <w:ins w:id="3191" w:author="23.503_CR1004R1_(Rel-18)_PIN" w:date="2023-06-22T10:31:00Z">
              <w:r>
                <w:rPr>
                  <w:sz w:val="16"/>
                  <w:szCs w:val="16"/>
                </w:rPr>
                <w:t>Clarification on URSP for PIN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307050">
            <w:pPr>
              <w:pStyle w:val="TAL"/>
              <w:rPr>
                <w:ins w:id="3192" w:author="23.503_CR1004R1_(Rel-18)_PIN" w:date="2023-06-22T10:31:00Z"/>
                <w:sz w:val="16"/>
              </w:rPr>
            </w:pPr>
            <w:ins w:id="3193" w:author="23.503_CR1004R1_(Rel-18)_PIN" w:date="2023-06-22T10:31:00Z">
              <w:r>
                <w:rPr>
                  <w:sz w:val="16"/>
                </w:rPr>
                <w:t>18.2.0</w:t>
              </w:r>
            </w:ins>
          </w:p>
        </w:tc>
      </w:tr>
      <w:tr w:rsidR="00CC463D" w:rsidRPr="003D4ABF" w14:paraId="5F2D1F4C" w14:textId="77777777" w:rsidTr="00E2427E">
        <w:trPr>
          <w:ins w:id="3194" w:author="23.503_CR1005R1_(Rel-18)_5GSATB" w:date="2023-06-22T10: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307050">
            <w:pPr>
              <w:pStyle w:val="TAL"/>
              <w:rPr>
                <w:ins w:id="3195" w:author="23.503_CR1005R1_(Rel-18)_5GSATB" w:date="2023-06-22T10:33:00Z"/>
                <w:sz w:val="16"/>
              </w:rPr>
            </w:pPr>
            <w:ins w:id="3196" w:author="23.503_CR1005R1_(Rel-18)_5GSATB" w:date="2023-06-22T10:33: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307050">
            <w:pPr>
              <w:pStyle w:val="TAL"/>
              <w:rPr>
                <w:ins w:id="3197" w:author="23.503_CR1005R1_(Rel-18)_5GSATB" w:date="2023-06-22T10:33:00Z"/>
                <w:sz w:val="16"/>
              </w:rPr>
            </w:pPr>
            <w:ins w:id="3198" w:author="23.503_CR1005R1_(Rel-18)_5GSATB" w:date="2023-06-22T10:33: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307050">
            <w:pPr>
              <w:pStyle w:val="TAC"/>
              <w:rPr>
                <w:ins w:id="3199" w:author="23.503_CR1005R1_(Rel-18)_5GSATB" w:date="2023-06-22T10:33:00Z"/>
                <w:sz w:val="16"/>
                <w:szCs w:val="16"/>
              </w:rPr>
            </w:pPr>
            <w:ins w:id="3200" w:author="23.503_CR1005R1_(Rel-18)_5GSATB" w:date="2023-06-22T10:33:00Z">
              <w:r>
                <w:rPr>
                  <w:sz w:val="16"/>
                  <w:szCs w:val="16"/>
                </w:rPr>
                <w:t>SP-230452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307050">
            <w:pPr>
              <w:pStyle w:val="TAL"/>
              <w:rPr>
                <w:ins w:id="3201" w:author="23.503_CR1005R1_(Rel-18)_5GSATB" w:date="2023-06-22T10:33:00Z"/>
                <w:sz w:val="16"/>
              </w:rPr>
            </w:pPr>
            <w:ins w:id="3202" w:author="23.503_CR1005R1_(Rel-18)_5GSATB" w:date="2023-06-22T10:33:00Z">
              <w:r>
                <w:rPr>
                  <w:sz w:val="16"/>
                </w:rPr>
                <w:t>1005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307050">
            <w:pPr>
              <w:pStyle w:val="TAL"/>
              <w:rPr>
                <w:ins w:id="3203" w:author="23.503_CR1005R1_(Rel-18)_5GSATB" w:date="2023-06-22T10:33:00Z"/>
                <w:sz w:val="16"/>
              </w:rPr>
            </w:pPr>
            <w:ins w:id="3204" w:author="23.503_CR1005R1_(Rel-18)_5GSATB" w:date="2023-06-22T10:3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307050">
            <w:pPr>
              <w:pStyle w:val="TAL"/>
              <w:rPr>
                <w:ins w:id="3205" w:author="23.503_CR1005R1_(Rel-18)_5GSATB" w:date="2023-06-22T10:33:00Z"/>
                <w:sz w:val="16"/>
              </w:rPr>
            </w:pPr>
            <w:ins w:id="3206" w:author="23.503_CR1005R1_(Rel-18)_5GSATB" w:date="2023-06-22T10:3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307050">
            <w:pPr>
              <w:pStyle w:val="TAL"/>
              <w:rPr>
                <w:ins w:id="3207" w:author="23.503_CR1005R1_(Rel-18)_5GSATB" w:date="2023-06-22T10:33:00Z"/>
                <w:sz w:val="16"/>
                <w:szCs w:val="16"/>
              </w:rPr>
            </w:pPr>
            <w:ins w:id="3208" w:author="23.503_CR1005R1_(Rel-18)_5GSATB" w:date="2023-06-22T10:33:00Z">
              <w:r>
                <w:rPr>
                  <w:sz w:val="16"/>
                  <w:szCs w:val="16"/>
                </w:rPr>
                <w:t>Clarification of QoS monitoring for satellite backhaul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307050">
            <w:pPr>
              <w:pStyle w:val="TAL"/>
              <w:rPr>
                <w:ins w:id="3209" w:author="23.503_CR1005R1_(Rel-18)_5GSATB" w:date="2023-06-22T10:33:00Z"/>
                <w:sz w:val="16"/>
              </w:rPr>
            </w:pPr>
            <w:ins w:id="3210" w:author="23.503_CR1005R1_(Rel-18)_5GSATB" w:date="2023-06-22T10:33:00Z">
              <w:r>
                <w:rPr>
                  <w:sz w:val="16"/>
                </w:rPr>
                <w:t>18.2.0</w:t>
              </w:r>
            </w:ins>
          </w:p>
        </w:tc>
      </w:tr>
      <w:tr w:rsidR="00E67E73" w:rsidRPr="003D4ABF" w14:paraId="3BEA4106" w14:textId="77777777" w:rsidTr="00E2427E">
        <w:trPr>
          <w:ins w:id="3211" w:author="23.503_CR1006R1_(Rel-18)_GMEC" w:date="2023-06-22T10: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307050">
            <w:pPr>
              <w:pStyle w:val="TAL"/>
              <w:rPr>
                <w:ins w:id="3212" w:author="23.503_CR1006R1_(Rel-18)_GMEC" w:date="2023-06-22T10:37:00Z"/>
                <w:sz w:val="16"/>
              </w:rPr>
            </w:pPr>
            <w:ins w:id="3213" w:author="23.503_CR1006R1_(Rel-18)_GMEC" w:date="2023-06-22T10:3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307050">
            <w:pPr>
              <w:pStyle w:val="TAL"/>
              <w:rPr>
                <w:ins w:id="3214" w:author="23.503_CR1006R1_(Rel-18)_GMEC" w:date="2023-06-22T10:37:00Z"/>
                <w:sz w:val="16"/>
              </w:rPr>
            </w:pPr>
            <w:ins w:id="3215" w:author="23.503_CR1006R1_(Rel-18)_GMEC" w:date="2023-06-22T10:3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307050">
            <w:pPr>
              <w:pStyle w:val="TAC"/>
              <w:rPr>
                <w:ins w:id="3216" w:author="23.503_CR1006R1_(Rel-18)_GMEC" w:date="2023-06-22T10:37:00Z"/>
                <w:sz w:val="16"/>
                <w:szCs w:val="16"/>
              </w:rPr>
            </w:pPr>
            <w:ins w:id="3217" w:author="23.503_CR1006R1_(Rel-18)_GMEC" w:date="2023-06-22T10:37:00Z">
              <w:r>
                <w:rPr>
                  <w:sz w:val="16"/>
                  <w:szCs w:val="16"/>
                </w:rPr>
                <w:t>SP-230478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307050">
            <w:pPr>
              <w:pStyle w:val="TAL"/>
              <w:rPr>
                <w:ins w:id="3218" w:author="23.503_CR1006R1_(Rel-18)_GMEC" w:date="2023-06-22T10:37:00Z"/>
                <w:sz w:val="16"/>
              </w:rPr>
            </w:pPr>
            <w:ins w:id="3219" w:author="23.503_CR1006R1_(Rel-18)_GMEC" w:date="2023-06-22T10:37:00Z">
              <w:r>
                <w:rPr>
                  <w:sz w:val="16"/>
                </w:rPr>
                <w:t>1006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307050">
            <w:pPr>
              <w:pStyle w:val="TAL"/>
              <w:rPr>
                <w:ins w:id="3220" w:author="23.503_CR1006R1_(Rel-18)_GMEC" w:date="2023-06-22T10:37:00Z"/>
                <w:sz w:val="16"/>
              </w:rPr>
            </w:pPr>
            <w:ins w:id="3221" w:author="23.503_CR1006R1_(Rel-18)_GMEC" w:date="2023-06-22T10:3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307050">
            <w:pPr>
              <w:pStyle w:val="TAL"/>
              <w:rPr>
                <w:ins w:id="3222" w:author="23.503_CR1006R1_(Rel-18)_GMEC" w:date="2023-06-22T10:37:00Z"/>
                <w:sz w:val="16"/>
              </w:rPr>
            </w:pPr>
            <w:ins w:id="3223" w:author="23.503_CR1006R1_(Rel-18)_GMEC" w:date="2023-06-22T10:3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307050">
            <w:pPr>
              <w:pStyle w:val="TAL"/>
              <w:rPr>
                <w:ins w:id="3224" w:author="23.503_CR1006R1_(Rel-18)_GMEC" w:date="2023-06-22T10:37:00Z"/>
                <w:sz w:val="16"/>
                <w:szCs w:val="16"/>
              </w:rPr>
            </w:pPr>
            <w:ins w:id="3225" w:author="23.503_CR1006R1_(Rel-18)_GMEC" w:date="2023-06-22T10:37:00Z">
              <w:r>
                <w:rPr>
                  <w:sz w:val="16"/>
                  <w:szCs w:val="16"/>
                </w:rPr>
                <w:t>Clarifications for monitoring the data rate per group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307050">
            <w:pPr>
              <w:pStyle w:val="TAL"/>
              <w:rPr>
                <w:ins w:id="3226" w:author="23.503_CR1006R1_(Rel-18)_GMEC" w:date="2023-06-22T10:37:00Z"/>
                <w:sz w:val="16"/>
              </w:rPr>
            </w:pPr>
            <w:ins w:id="3227" w:author="23.503_CR1006R1_(Rel-18)_GMEC" w:date="2023-06-22T10:37:00Z">
              <w:r>
                <w:rPr>
                  <w:sz w:val="16"/>
                </w:rPr>
                <w:t>18.2.0</w:t>
              </w:r>
            </w:ins>
          </w:p>
        </w:tc>
      </w:tr>
      <w:tr w:rsidR="00E67E73" w:rsidRPr="003D4ABF" w14:paraId="614C8627" w14:textId="77777777" w:rsidTr="00E2427E">
        <w:trPr>
          <w:ins w:id="3228" w:author="23.503_CR1007_(Rel-18)_SFC" w:date="2023-06-22T1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307050">
            <w:pPr>
              <w:pStyle w:val="TAL"/>
              <w:rPr>
                <w:ins w:id="3229" w:author="23.503_CR1007_(Rel-18)_SFC" w:date="2023-06-22T10:42:00Z"/>
                <w:sz w:val="16"/>
              </w:rPr>
            </w:pPr>
            <w:ins w:id="3230" w:author="23.503_CR1007_(Rel-18)_SFC" w:date="2023-06-22T10:42: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307050">
            <w:pPr>
              <w:pStyle w:val="TAL"/>
              <w:rPr>
                <w:ins w:id="3231" w:author="23.503_CR1007_(Rel-18)_SFC" w:date="2023-06-22T10:42:00Z"/>
                <w:sz w:val="16"/>
              </w:rPr>
            </w:pPr>
            <w:ins w:id="3232" w:author="23.503_CR1007_(Rel-18)_SFC" w:date="2023-06-22T10:42: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307050">
            <w:pPr>
              <w:pStyle w:val="TAC"/>
              <w:rPr>
                <w:ins w:id="3233" w:author="23.503_CR1007_(Rel-18)_SFC" w:date="2023-06-22T10:42:00Z"/>
                <w:sz w:val="16"/>
                <w:szCs w:val="16"/>
              </w:rPr>
            </w:pPr>
            <w:ins w:id="3234" w:author="23.503_CR1007_(Rel-18)_SFC" w:date="2023-06-22T10:42:00Z">
              <w:r>
                <w:rPr>
                  <w:sz w:val="16"/>
                  <w:szCs w:val="16"/>
                </w:rPr>
                <w:t>SP-230486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307050">
            <w:pPr>
              <w:pStyle w:val="TAL"/>
              <w:rPr>
                <w:ins w:id="3235" w:author="23.503_CR1007_(Rel-18)_SFC" w:date="2023-06-22T10:42:00Z"/>
                <w:sz w:val="16"/>
              </w:rPr>
            </w:pPr>
            <w:ins w:id="3236" w:author="23.503_CR1007_(Rel-18)_SFC" w:date="2023-06-22T10:42:00Z">
              <w:r>
                <w:rPr>
                  <w:sz w:val="16"/>
                </w:rPr>
                <w:t>1007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307050">
            <w:pPr>
              <w:pStyle w:val="TAL"/>
              <w:rPr>
                <w:ins w:id="3237" w:author="23.503_CR1007_(Rel-18)_SFC" w:date="2023-06-22T10:42:00Z"/>
                <w:sz w:val="16"/>
              </w:rPr>
            </w:pPr>
            <w:ins w:id="3238" w:author="23.503_CR1007_(Rel-18)_SFC" w:date="2023-06-22T10:42: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307050">
            <w:pPr>
              <w:pStyle w:val="TAL"/>
              <w:rPr>
                <w:ins w:id="3239" w:author="23.503_CR1007_(Rel-18)_SFC" w:date="2023-06-22T10:42:00Z"/>
                <w:sz w:val="16"/>
              </w:rPr>
            </w:pPr>
            <w:ins w:id="3240" w:author="23.503_CR1007_(Rel-18)_SFC" w:date="2023-06-22T10:4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307050">
            <w:pPr>
              <w:pStyle w:val="TAL"/>
              <w:rPr>
                <w:ins w:id="3241" w:author="23.503_CR1007_(Rel-18)_SFC" w:date="2023-06-22T10:42:00Z"/>
                <w:sz w:val="16"/>
                <w:szCs w:val="16"/>
              </w:rPr>
            </w:pPr>
            <w:ins w:id="3242" w:author="23.503_CR1007_(Rel-18)_SFC" w:date="2023-06-22T10:42:00Z">
              <w:r>
                <w:rPr>
                  <w:sz w:val="16"/>
                  <w:szCs w:val="16"/>
                </w:rPr>
                <w:t>Corrections and alignments of SFC terminology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307050">
            <w:pPr>
              <w:pStyle w:val="TAL"/>
              <w:rPr>
                <w:ins w:id="3243" w:author="23.503_CR1007_(Rel-18)_SFC" w:date="2023-06-22T10:42:00Z"/>
                <w:sz w:val="16"/>
              </w:rPr>
            </w:pPr>
            <w:ins w:id="3244" w:author="23.503_CR1007_(Rel-18)_SFC" w:date="2023-06-22T10:42:00Z">
              <w:r>
                <w:rPr>
                  <w:sz w:val="16"/>
                </w:rPr>
                <w:t>18.2.0</w:t>
              </w:r>
            </w:ins>
          </w:p>
        </w:tc>
      </w:tr>
      <w:tr w:rsidR="006829D7" w:rsidRPr="003D4ABF" w14:paraId="42337D3E" w14:textId="77777777" w:rsidTr="00E2427E">
        <w:trPr>
          <w:ins w:id="3245" w:author="23.503_CR1009R4_(Rel-18)_AIMLsys" w:date="2023-06-22T1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307050">
            <w:pPr>
              <w:pStyle w:val="TAL"/>
              <w:rPr>
                <w:ins w:id="3246" w:author="23.503_CR1009R4_(Rel-18)_AIMLsys" w:date="2023-06-22T10:54:00Z"/>
                <w:sz w:val="16"/>
              </w:rPr>
            </w:pPr>
            <w:ins w:id="3247" w:author="23.503_CR1009R4_(Rel-18)_AIMLsys" w:date="2023-06-22T10:54: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307050">
            <w:pPr>
              <w:pStyle w:val="TAL"/>
              <w:rPr>
                <w:ins w:id="3248" w:author="23.503_CR1009R4_(Rel-18)_AIMLsys" w:date="2023-06-22T10:54:00Z"/>
                <w:sz w:val="16"/>
              </w:rPr>
            </w:pPr>
            <w:ins w:id="3249" w:author="23.503_CR1009R4_(Rel-18)_AIMLsys" w:date="2023-06-22T10:54: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307050">
            <w:pPr>
              <w:pStyle w:val="TAC"/>
              <w:rPr>
                <w:ins w:id="3250" w:author="23.503_CR1009R4_(Rel-18)_AIMLsys" w:date="2023-06-22T10:54:00Z"/>
                <w:sz w:val="16"/>
                <w:szCs w:val="16"/>
              </w:rPr>
            </w:pPr>
            <w:ins w:id="3251" w:author="23.503_CR1009R4_(Rel-18)_AIMLsys" w:date="2023-06-22T10:54:00Z">
              <w:r>
                <w:rPr>
                  <w:sz w:val="16"/>
                  <w:szCs w:val="16"/>
                </w:rPr>
                <w:t>SP-230458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307050">
            <w:pPr>
              <w:pStyle w:val="TAL"/>
              <w:rPr>
                <w:ins w:id="3252" w:author="23.503_CR1009R4_(Rel-18)_AIMLsys" w:date="2023-06-22T10:54:00Z"/>
                <w:sz w:val="16"/>
              </w:rPr>
            </w:pPr>
            <w:ins w:id="3253" w:author="23.503_CR1009R4_(Rel-18)_AIMLsys" w:date="2023-06-22T10:54:00Z">
              <w:r>
                <w:rPr>
                  <w:sz w:val="16"/>
                </w:rPr>
                <w:t>1009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307050">
            <w:pPr>
              <w:pStyle w:val="TAL"/>
              <w:rPr>
                <w:ins w:id="3254" w:author="23.503_CR1009R4_(Rel-18)_AIMLsys" w:date="2023-06-22T10:54:00Z"/>
                <w:sz w:val="16"/>
              </w:rPr>
            </w:pPr>
            <w:ins w:id="3255" w:author="23.503_CR1009R4_(Rel-18)_AIMLsys" w:date="2023-06-22T10:54: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307050">
            <w:pPr>
              <w:pStyle w:val="TAL"/>
              <w:rPr>
                <w:ins w:id="3256" w:author="23.503_CR1009R4_(Rel-18)_AIMLsys" w:date="2023-06-22T10:54:00Z"/>
                <w:sz w:val="16"/>
              </w:rPr>
            </w:pPr>
            <w:ins w:id="3257" w:author="23.503_CR1009R4_(Rel-18)_AIMLsys" w:date="2023-06-22T10:5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307050">
            <w:pPr>
              <w:pStyle w:val="TAL"/>
              <w:rPr>
                <w:ins w:id="3258" w:author="23.503_CR1009R4_(Rel-18)_AIMLsys" w:date="2023-06-22T10:54:00Z"/>
                <w:sz w:val="16"/>
                <w:szCs w:val="16"/>
              </w:rPr>
            </w:pPr>
            <w:ins w:id="3259" w:author="23.503_CR1009R4_(Rel-18)_AIMLsys" w:date="2023-06-22T10:54:00Z">
              <w:r>
                <w:rPr>
                  <w:sz w:val="16"/>
                  <w:szCs w:val="16"/>
                </w:rPr>
                <w:t>Updates on PDTQ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307050">
            <w:pPr>
              <w:pStyle w:val="TAL"/>
              <w:rPr>
                <w:ins w:id="3260" w:author="23.503_CR1009R4_(Rel-18)_AIMLsys" w:date="2023-06-22T10:54:00Z"/>
                <w:sz w:val="16"/>
              </w:rPr>
            </w:pPr>
            <w:ins w:id="3261" w:author="23.503_CR1009R4_(Rel-18)_AIMLsys" w:date="2023-06-22T10:54:00Z">
              <w:r>
                <w:rPr>
                  <w:sz w:val="16"/>
                </w:rPr>
                <w:t>18.2.0</w:t>
              </w:r>
            </w:ins>
          </w:p>
        </w:tc>
      </w:tr>
      <w:tr w:rsidR="00DF7AD0" w:rsidRPr="003D4ABF" w14:paraId="7CD5F04A" w14:textId="77777777" w:rsidTr="00E2427E">
        <w:trPr>
          <w:ins w:id="3262" w:author="23.503_CR1010R1_(Rel-18)_ATSSS_Ph3" w:date="2023-06-22T11: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307050">
            <w:pPr>
              <w:pStyle w:val="TAL"/>
              <w:rPr>
                <w:ins w:id="3263" w:author="23.503_CR1010R1_(Rel-18)_ATSSS_Ph3" w:date="2023-06-22T11:01:00Z"/>
                <w:sz w:val="16"/>
              </w:rPr>
            </w:pPr>
            <w:ins w:id="3264" w:author="23.503_CR1010R1_(Rel-18)_ATSSS_Ph3" w:date="2023-06-22T11:0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307050">
            <w:pPr>
              <w:pStyle w:val="TAL"/>
              <w:rPr>
                <w:ins w:id="3265" w:author="23.503_CR1010R1_(Rel-18)_ATSSS_Ph3" w:date="2023-06-22T11:01:00Z"/>
                <w:sz w:val="16"/>
              </w:rPr>
            </w:pPr>
            <w:ins w:id="3266" w:author="23.503_CR1010R1_(Rel-18)_ATSSS_Ph3" w:date="2023-06-22T11:0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307050">
            <w:pPr>
              <w:pStyle w:val="TAC"/>
              <w:rPr>
                <w:ins w:id="3267" w:author="23.503_CR1010R1_(Rel-18)_ATSSS_Ph3" w:date="2023-06-22T11:01:00Z"/>
                <w:sz w:val="16"/>
                <w:szCs w:val="16"/>
              </w:rPr>
            </w:pPr>
            <w:ins w:id="3268" w:author="23.503_CR1010R1_(Rel-18)_ATSSS_Ph3" w:date="2023-06-22T11:01:00Z">
              <w:r>
                <w:rPr>
                  <w:sz w:val="16"/>
                  <w:szCs w:val="16"/>
                </w:rPr>
                <w:t>SP-230459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307050">
            <w:pPr>
              <w:pStyle w:val="TAL"/>
              <w:rPr>
                <w:ins w:id="3269" w:author="23.503_CR1010R1_(Rel-18)_ATSSS_Ph3" w:date="2023-06-22T11:01:00Z"/>
                <w:sz w:val="16"/>
              </w:rPr>
            </w:pPr>
            <w:ins w:id="3270" w:author="23.503_CR1010R1_(Rel-18)_ATSSS_Ph3" w:date="2023-06-22T11:01:00Z">
              <w:r>
                <w:rPr>
                  <w:sz w:val="16"/>
                </w:rPr>
                <w:t>1010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307050">
            <w:pPr>
              <w:pStyle w:val="TAL"/>
              <w:rPr>
                <w:ins w:id="3271" w:author="23.503_CR1010R1_(Rel-18)_ATSSS_Ph3" w:date="2023-06-22T11:01:00Z"/>
                <w:sz w:val="16"/>
              </w:rPr>
            </w:pPr>
            <w:ins w:id="3272" w:author="23.503_CR1010R1_(Rel-18)_ATSSS_Ph3" w:date="2023-06-22T11:0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307050">
            <w:pPr>
              <w:pStyle w:val="TAL"/>
              <w:rPr>
                <w:ins w:id="3273" w:author="23.503_CR1010R1_(Rel-18)_ATSSS_Ph3" w:date="2023-06-22T11:01:00Z"/>
                <w:sz w:val="16"/>
              </w:rPr>
            </w:pPr>
            <w:ins w:id="3274" w:author="23.503_CR1010R1_(Rel-18)_ATSSS_Ph3" w:date="2023-06-22T11:0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307050">
            <w:pPr>
              <w:pStyle w:val="TAL"/>
              <w:rPr>
                <w:ins w:id="3275" w:author="23.503_CR1010R1_(Rel-18)_ATSSS_Ph3" w:date="2023-06-22T11:01:00Z"/>
                <w:sz w:val="16"/>
                <w:szCs w:val="16"/>
              </w:rPr>
            </w:pPr>
            <w:ins w:id="3276" w:author="23.503_CR1010R1_(Rel-18)_ATSSS_Ph3" w:date="2023-06-22T11:01:00Z">
              <w:r>
                <w:rPr>
                  <w:sz w:val="16"/>
                  <w:szCs w:val="16"/>
                </w:rPr>
                <w:t>Support of MPQUIC Steering Mode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307050">
            <w:pPr>
              <w:pStyle w:val="TAL"/>
              <w:rPr>
                <w:ins w:id="3277" w:author="23.503_CR1010R1_(Rel-18)_ATSSS_Ph3" w:date="2023-06-22T11:01:00Z"/>
                <w:sz w:val="16"/>
              </w:rPr>
            </w:pPr>
            <w:ins w:id="3278" w:author="23.503_CR1010R1_(Rel-18)_ATSSS_Ph3" w:date="2023-06-22T11:01:00Z">
              <w:r>
                <w:rPr>
                  <w:sz w:val="16"/>
                </w:rPr>
                <w:t>18.2.0</w:t>
              </w:r>
            </w:ins>
          </w:p>
        </w:tc>
      </w:tr>
      <w:tr w:rsidR="009824A8" w:rsidRPr="003D4ABF" w14:paraId="2C3E43F7" w14:textId="77777777" w:rsidTr="00E2427E">
        <w:trPr>
          <w:ins w:id="3279" w:author="23.503_CR1012R3_(Rel-18)_UAS_Ph2" w:date="2023-06-22T11: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307050">
            <w:pPr>
              <w:pStyle w:val="TAL"/>
              <w:rPr>
                <w:ins w:id="3280" w:author="23.503_CR1012R3_(Rel-18)_UAS_Ph2" w:date="2023-06-22T11:18:00Z"/>
                <w:sz w:val="16"/>
              </w:rPr>
            </w:pPr>
            <w:ins w:id="3281" w:author="23.503_CR1012R3_(Rel-18)_UAS_Ph2" w:date="2023-06-22T11:18: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307050">
            <w:pPr>
              <w:pStyle w:val="TAL"/>
              <w:rPr>
                <w:ins w:id="3282" w:author="23.503_CR1012R3_(Rel-18)_UAS_Ph2" w:date="2023-06-22T11:18:00Z"/>
                <w:sz w:val="16"/>
              </w:rPr>
            </w:pPr>
            <w:ins w:id="3283" w:author="23.503_CR1012R3_(Rel-18)_UAS_Ph2" w:date="2023-06-22T11:18: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307050">
            <w:pPr>
              <w:pStyle w:val="TAC"/>
              <w:rPr>
                <w:ins w:id="3284" w:author="23.503_CR1012R3_(Rel-18)_UAS_Ph2" w:date="2023-06-22T11:18:00Z"/>
                <w:sz w:val="16"/>
                <w:szCs w:val="16"/>
              </w:rPr>
            </w:pPr>
            <w:ins w:id="3285" w:author="23.503_CR1012R3_(Rel-18)_UAS_Ph2" w:date="2023-06-22T11:18:00Z">
              <w:r>
                <w:rPr>
                  <w:sz w:val="16"/>
                  <w:szCs w:val="16"/>
                </w:rPr>
                <w:t>SP-230494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307050">
            <w:pPr>
              <w:pStyle w:val="TAL"/>
              <w:rPr>
                <w:ins w:id="3286" w:author="23.503_CR1012R3_(Rel-18)_UAS_Ph2" w:date="2023-06-22T11:18:00Z"/>
                <w:sz w:val="16"/>
              </w:rPr>
            </w:pPr>
            <w:ins w:id="3287" w:author="23.503_CR1012R3_(Rel-18)_UAS_Ph2" w:date="2023-06-22T11:18:00Z">
              <w:r>
                <w:rPr>
                  <w:sz w:val="16"/>
                </w:rPr>
                <w:t>1012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307050">
            <w:pPr>
              <w:pStyle w:val="TAL"/>
              <w:rPr>
                <w:ins w:id="3288" w:author="23.503_CR1012R3_(Rel-18)_UAS_Ph2" w:date="2023-06-22T11:18:00Z"/>
                <w:sz w:val="16"/>
              </w:rPr>
            </w:pPr>
            <w:ins w:id="3289" w:author="23.503_CR1012R3_(Rel-18)_UAS_Ph2" w:date="2023-06-22T11:18: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307050">
            <w:pPr>
              <w:pStyle w:val="TAL"/>
              <w:rPr>
                <w:ins w:id="3290" w:author="23.503_CR1012R3_(Rel-18)_UAS_Ph2" w:date="2023-06-22T11:18:00Z"/>
                <w:sz w:val="16"/>
              </w:rPr>
            </w:pPr>
            <w:ins w:id="3291" w:author="23.503_CR1012R3_(Rel-18)_UAS_Ph2" w:date="2023-06-22T11:18: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307050">
            <w:pPr>
              <w:pStyle w:val="TAL"/>
              <w:rPr>
                <w:ins w:id="3292" w:author="23.503_CR1012R3_(Rel-18)_UAS_Ph2" w:date="2023-06-22T11:18:00Z"/>
                <w:sz w:val="16"/>
                <w:szCs w:val="16"/>
              </w:rPr>
            </w:pPr>
            <w:ins w:id="3293" w:author="23.503_CR1012R3_(Rel-18)_UAS_Ph2" w:date="2023-06-22T11:18:00Z">
              <w:r>
                <w:rPr>
                  <w:sz w:val="16"/>
                  <w:szCs w:val="16"/>
                </w:rPr>
                <w:t>Provisioning of A2X policy to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307050">
            <w:pPr>
              <w:pStyle w:val="TAL"/>
              <w:rPr>
                <w:ins w:id="3294" w:author="23.503_CR1012R3_(Rel-18)_UAS_Ph2" w:date="2023-06-22T11:18:00Z"/>
                <w:sz w:val="16"/>
              </w:rPr>
            </w:pPr>
            <w:ins w:id="3295" w:author="23.503_CR1012R3_(Rel-18)_UAS_Ph2" w:date="2023-06-22T11:18:00Z">
              <w:r>
                <w:rPr>
                  <w:sz w:val="16"/>
                </w:rPr>
                <w:t>18.2.0</w:t>
              </w:r>
            </w:ins>
          </w:p>
        </w:tc>
      </w:tr>
      <w:tr w:rsidR="0050393F" w:rsidRPr="003D4ABF" w14:paraId="1DF4C3EC" w14:textId="77777777" w:rsidTr="00E2427E">
        <w:trPr>
          <w:ins w:id="3296" w:author="23.503_CR1013R1_(Rel-18)_UPEAS" w:date="2023-06-22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307050">
            <w:pPr>
              <w:pStyle w:val="TAL"/>
              <w:rPr>
                <w:ins w:id="3297" w:author="23.503_CR1013R1_(Rel-18)_UPEAS" w:date="2023-06-22T11:29:00Z"/>
                <w:sz w:val="16"/>
              </w:rPr>
            </w:pPr>
            <w:ins w:id="3298" w:author="23.503_CR1013R1_(Rel-18)_UPEAS" w:date="2023-06-22T11:29: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307050">
            <w:pPr>
              <w:pStyle w:val="TAL"/>
              <w:rPr>
                <w:ins w:id="3299" w:author="23.503_CR1013R1_(Rel-18)_UPEAS" w:date="2023-06-22T11:29:00Z"/>
                <w:sz w:val="16"/>
              </w:rPr>
            </w:pPr>
            <w:ins w:id="3300" w:author="23.503_CR1013R1_(Rel-18)_UPEAS" w:date="2023-06-22T11:29: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307050">
            <w:pPr>
              <w:pStyle w:val="TAC"/>
              <w:rPr>
                <w:ins w:id="3301" w:author="23.503_CR1013R1_(Rel-18)_UPEAS" w:date="2023-06-22T11:29:00Z"/>
                <w:sz w:val="16"/>
                <w:szCs w:val="16"/>
              </w:rPr>
            </w:pPr>
            <w:ins w:id="3302" w:author="23.503_CR1013R1_(Rel-18)_UPEAS" w:date="2023-06-22T11:29:00Z">
              <w:r>
                <w:rPr>
                  <w:sz w:val="16"/>
                  <w:szCs w:val="16"/>
                </w:rPr>
                <w:t>SP-230495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307050">
            <w:pPr>
              <w:pStyle w:val="TAL"/>
              <w:rPr>
                <w:ins w:id="3303" w:author="23.503_CR1013R1_(Rel-18)_UPEAS" w:date="2023-06-22T11:29:00Z"/>
                <w:sz w:val="16"/>
              </w:rPr>
            </w:pPr>
            <w:ins w:id="3304" w:author="23.503_CR1013R1_(Rel-18)_UPEAS" w:date="2023-06-22T11:29:00Z">
              <w:r>
                <w:rPr>
                  <w:sz w:val="16"/>
                </w:rPr>
                <w:t>1013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307050">
            <w:pPr>
              <w:pStyle w:val="TAL"/>
              <w:rPr>
                <w:ins w:id="3305" w:author="23.503_CR1013R1_(Rel-18)_UPEAS" w:date="2023-06-22T11:29:00Z"/>
                <w:sz w:val="16"/>
              </w:rPr>
            </w:pPr>
            <w:ins w:id="3306" w:author="23.503_CR1013R1_(Rel-18)_UPEAS" w:date="2023-06-22T11:2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307050">
            <w:pPr>
              <w:pStyle w:val="TAL"/>
              <w:rPr>
                <w:ins w:id="3307" w:author="23.503_CR1013R1_(Rel-18)_UPEAS" w:date="2023-06-22T11:29:00Z"/>
                <w:sz w:val="16"/>
              </w:rPr>
            </w:pPr>
            <w:ins w:id="3308" w:author="23.503_CR1013R1_(Rel-18)_UPEAS" w:date="2023-06-22T11:2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307050">
            <w:pPr>
              <w:pStyle w:val="TAL"/>
              <w:rPr>
                <w:ins w:id="3309" w:author="23.503_CR1013R1_(Rel-18)_UPEAS" w:date="2023-06-22T11:29:00Z"/>
                <w:sz w:val="16"/>
                <w:szCs w:val="16"/>
              </w:rPr>
            </w:pPr>
            <w:ins w:id="3310" w:author="23.503_CR1013R1_(Rel-18)_UPEAS" w:date="2023-06-22T11:29:00Z">
              <w:r>
                <w:rPr>
                  <w:sz w:val="16"/>
                  <w:szCs w:val="16"/>
                </w:rPr>
                <w:t>QoS monitoring exposure by UPF to NWDAF aligned with TS 23.502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307050">
            <w:pPr>
              <w:pStyle w:val="TAL"/>
              <w:rPr>
                <w:ins w:id="3311" w:author="23.503_CR1013R1_(Rel-18)_UPEAS" w:date="2023-06-22T11:29:00Z"/>
                <w:sz w:val="16"/>
              </w:rPr>
            </w:pPr>
            <w:ins w:id="3312" w:author="23.503_CR1013R1_(Rel-18)_UPEAS" w:date="2023-06-22T11:29:00Z">
              <w:r>
                <w:rPr>
                  <w:sz w:val="16"/>
                </w:rPr>
                <w:t>18.2.0</w:t>
              </w:r>
            </w:ins>
          </w:p>
        </w:tc>
      </w:tr>
      <w:tr w:rsidR="0050393F" w:rsidRPr="003D4ABF" w14:paraId="45376638" w14:textId="77777777" w:rsidTr="00E2427E">
        <w:trPr>
          <w:ins w:id="3313" w:author="23.503_CR1014R4_(Rel-18)_EDGE_ph2" w:date="2023-06-22T1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307050">
            <w:pPr>
              <w:pStyle w:val="TAL"/>
              <w:rPr>
                <w:ins w:id="3314" w:author="23.503_CR1014R4_(Rel-18)_EDGE_ph2" w:date="2023-06-22T11:35:00Z"/>
                <w:sz w:val="16"/>
              </w:rPr>
            </w:pPr>
            <w:ins w:id="3315" w:author="23.503_CR1014R4_(Rel-18)_EDGE_ph2" w:date="2023-06-22T11:35: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307050">
            <w:pPr>
              <w:pStyle w:val="TAL"/>
              <w:rPr>
                <w:ins w:id="3316" w:author="23.503_CR1014R4_(Rel-18)_EDGE_ph2" w:date="2023-06-22T11:35:00Z"/>
                <w:sz w:val="16"/>
              </w:rPr>
            </w:pPr>
            <w:ins w:id="3317" w:author="23.503_CR1014R4_(Rel-18)_EDGE_ph2" w:date="2023-06-22T11:35: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307050">
            <w:pPr>
              <w:pStyle w:val="TAC"/>
              <w:rPr>
                <w:ins w:id="3318" w:author="23.503_CR1014R4_(Rel-18)_EDGE_ph2" w:date="2023-06-22T11:35:00Z"/>
                <w:sz w:val="16"/>
                <w:szCs w:val="16"/>
              </w:rPr>
            </w:pPr>
            <w:ins w:id="3319" w:author="23.503_CR1014R4_(Rel-18)_EDGE_ph2" w:date="2023-06-22T11:35:00Z">
              <w:r>
                <w:rPr>
                  <w:sz w:val="16"/>
                  <w:szCs w:val="16"/>
                </w:rPr>
                <w:t>SP-230462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307050">
            <w:pPr>
              <w:pStyle w:val="TAL"/>
              <w:rPr>
                <w:ins w:id="3320" w:author="23.503_CR1014R4_(Rel-18)_EDGE_ph2" w:date="2023-06-22T11:35:00Z"/>
                <w:sz w:val="16"/>
              </w:rPr>
            </w:pPr>
            <w:ins w:id="3321" w:author="23.503_CR1014R4_(Rel-18)_EDGE_ph2" w:date="2023-06-22T11:35:00Z">
              <w:r>
                <w:rPr>
                  <w:sz w:val="16"/>
                </w:rPr>
                <w:t>1014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307050">
            <w:pPr>
              <w:pStyle w:val="TAL"/>
              <w:rPr>
                <w:ins w:id="3322" w:author="23.503_CR1014R4_(Rel-18)_EDGE_ph2" w:date="2023-06-22T11:35:00Z"/>
                <w:sz w:val="16"/>
              </w:rPr>
            </w:pPr>
            <w:ins w:id="3323" w:author="23.503_CR1014R4_(Rel-18)_EDGE_ph2" w:date="2023-06-22T11:35: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307050">
            <w:pPr>
              <w:pStyle w:val="TAL"/>
              <w:rPr>
                <w:ins w:id="3324" w:author="23.503_CR1014R4_(Rel-18)_EDGE_ph2" w:date="2023-06-22T11:35:00Z"/>
                <w:sz w:val="16"/>
              </w:rPr>
            </w:pPr>
            <w:ins w:id="3325" w:author="23.503_CR1014R4_(Rel-18)_EDGE_ph2" w:date="2023-06-22T11:35: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307050">
            <w:pPr>
              <w:pStyle w:val="TAL"/>
              <w:rPr>
                <w:ins w:id="3326" w:author="23.503_CR1014R4_(Rel-18)_EDGE_ph2" w:date="2023-06-22T11:35:00Z"/>
                <w:sz w:val="16"/>
                <w:szCs w:val="16"/>
              </w:rPr>
            </w:pPr>
            <w:ins w:id="3327" w:author="23.503_CR1014R4_(Rel-18)_EDGE_ph2" w:date="2023-06-22T11:35:00Z">
              <w:r>
                <w:rPr>
                  <w:sz w:val="16"/>
                  <w:szCs w:val="16"/>
                </w:rPr>
                <w:t>HR-SBO Session AMBR in VPLMN Specific Offloading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307050">
            <w:pPr>
              <w:pStyle w:val="TAL"/>
              <w:rPr>
                <w:ins w:id="3328" w:author="23.503_CR1014R4_(Rel-18)_EDGE_ph2" w:date="2023-06-22T11:35:00Z"/>
                <w:sz w:val="16"/>
              </w:rPr>
            </w:pPr>
            <w:ins w:id="3329" w:author="23.503_CR1014R4_(Rel-18)_EDGE_ph2" w:date="2023-06-22T11:35:00Z">
              <w:r>
                <w:rPr>
                  <w:sz w:val="16"/>
                </w:rPr>
                <w:t>18.2.0</w:t>
              </w:r>
            </w:ins>
          </w:p>
        </w:tc>
      </w:tr>
      <w:tr w:rsidR="0050393F" w:rsidRPr="003D4ABF" w14:paraId="303519FD" w14:textId="77777777" w:rsidTr="00E2427E">
        <w:trPr>
          <w:ins w:id="3330" w:author="23.503_CR1017R5_(Rel-18)_eUEPO" w:date="2023-06-22T11: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307050">
            <w:pPr>
              <w:pStyle w:val="TAL"/>
              <w:rPr>
                <w:ins w:id="3331" w:author="23.503_CR1017R5_(Rel-18)_eUEPO" w:date="2023-06-22T11:38:00Z"/>
                <w:sz w:val="16"/>
              </w:rPr>
            </w:pPr>
            <w:ins w:id="3332" w:author="23.503_CR1017R5_(Rel-18)_eUEPO" w:date="2023-06-22T11:38: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307050">
            <w:pPr>
              <w:pStyle w:val="TAL"/>
              <w:rPr>
                <w:ins w:id="3333" w:author="23.503_CR1017R5_(Rel-18)_eUEPO" w:date="2023-06-22T11:38:00Z"/>
                <w:sz w:val="16"/>
              </w:rPr>
            </w:pPr>
            <w:ins w:id="3334" w:author="23.503_CR1017R5_(Rel-18)_eUEPO" w:date="2023-06-22T11:38: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307050">
            <w:pPr>
              <w:pStyle w:val="TAC"/>
              <w:rPr>
                <w:ins w:id="3335" w:author="23.503_CR1017R5_(Rel-18)_eUEPO" w:date="2023-06-22T11:38:00Z"/>
                <w:sz w:val="16"/>
                <w:szCs w:val="16"/>
              </w:rPr>
            </w:pPr>
            <w:ins w:id="3336" w:author="23.503_CR1017R5_(Rel-18)_eUEPO" w:date="2023-06-22T11:38: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307050">
            <w:pPr>
              <w:pStyle w:val="TAL"/>
              <w:rPr>
                <w:ins w:id="3337" w:author="23.503_CR1017R5_(Rel-18)_eUEPO" w:date="2023-06-22T11:38:00Z"/>
                <w:sz w:val="16"/>
              </w:rPr>
            </w:pPr>
            <w:ins w:id="3338" w:author="23.503_CR1017R5_(Rel-18)_eUEPO" w:date="2023-06-22T11:38:00Z">
              <w:r>
                <w:rPr>
                  <w:sz w:val="16"/>
                </w:rPr>
                <w:t>1017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307050">
            <w:pPr>
              <w:pStyle w:val="TAL"/>
              <w:rPr>
                <w:ins w:id="3339" w:author="23.503_CR1017R5_(Rel-18)_eUEPO" w:date="2023-06-22T11:38:00Z"/>
                <w:sz w:val="16"/>
              </w:rPr>
            </w:pPr>
            <w:ins w:id="3340" w:author="23.503_CR1017R5_(Rel-18)_eUEPO" w:date="2023-06-22T11:38: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307050">
            <w:pPr>
              <w:pStyle w:val="TAL"/>
              <w:rPr>
                <w:ins w:id="3341" w:author="23.503_CR1017R5_(Rel-18)_eUEPO" w:date="2023-06-22T11:38:00Z"/>
                <w:sz w:val="16"/>
              </w:rPr>
            </w:pPr>
            <w:ins w:id="3342" w:author="23.503_CR1017R5_(Rel-18)_eUEPO" w:date="2023-06-22T11:3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307050">
            <w:pPr>
              <w:pStyle w:val="TAL"/>
              <w:rPr>
                <w:ins w:id="3343" w:author="23.503_CR1017R5_(Rel-18)_eUEPO" w:date="2023-06-22T11:38:00Z"/>
                <w:sz w:val="16"/>
                <w:szCs w:val="16"/>
              </w:rPr>
            </w:pPr>
            <w:ins w:id="3344" w:author="23.503_CR1017R5_(Rel-18)_eUEPO" w:date="2023-06-22T11:38:00Z">
              <w:r>
                <w:rPr>
                  <w:sz w:val="16"/>
                  <w:szCs w:val="16"/>
                </w:rPr>
                <w:t>Update of Provision of URSP to route traffic to the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307050">
            <w:pPr>
              <w:pStyle w:val="TAL"/>
              <w:rPr>
                <w:ins w:id="3345" w:author="23.503_CR1017R5_(Rel-18)_eUEPO" w:date="2023-06-22T11:38:00Z"/>
                <w:sz w:val="16"/>
              </w:rPr>
            </w:pPr>
            <w:ins w:id="3346" w:author="23.503_CR1017R5_(Rel-18)_eUEPO" w:date="2023-06-22T11:38:00Z">
              <w:r>
                <w:rPr>
                  <w:sz w:val="16"/>
                </w:rPr>
                <w:t>18.2.0</w:t>
              </w:r>
            </w:ins>
          </w:p>
        </w:tc>
      </w:tr>
      <w:tr w:rsidR="000C17D5" w:rsidRPr="003D4ABF" w14:paraId="1DEF49ED" w14:textId="77777777" w:rsidTr="00E2427E">
        <w:trPr>
          <w:ins w:id="3347" w:author="23.503_CR1023R1_(Rel-18)_eNS_Ph3" w:date="2023-06-22T1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307050">
            <w:pPr>
              <w:pStyle w:val="TAL"/>
              <w:rPr>
                <w:ins w:id="3348" w:author="23.503_CR1023R1_(Rel-18)_eNS_Ph3" w:date="2023-06-22T11:43:00Z"/>
                <w:sz w:val="16"/>
              </w:rPr>
            </w:pPr>
            <w:ins w:id="3349" w:author="23.503_CR1023R1_(Rel-18)_eNS_Ph3" w:date="2023-06-22T11:43: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307050">
            <w:pPr>
              <w:pStyle w:val="TAL"/>
              <w:rPr>
                <w:ins w:id="3350" w:author="23.503_CR1023R1_(Rel-18)_eNS_Ph3" w:date="2023-06-22T11:43:00Z"/>
                <w:sz w:val="16"/>
              </w:rPr>
            </w:pPr>
            <w:ins w:id="3351" w:author="23.503_CR1023R1_(Rel-18)_eNS_Ph3" w:date="2023-06-22T11:43: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307050">
            <w:pPr>
              <w:pStyle w:val="TAC"/>
              <w:rPr>
                <w:ins w:id="3352" w:author="23.503_CR1023R1_(Rel-18)_eNS_Ph3" w:date="2023-06-22T11:43:00Z"/>
                <w:sz w:val="16"/>
                <w:szCs w:val="16"/>
              </w:rPr>
            </w:pPr>
            <w:ins w:id="3353" w:author="23.503_CR1023R1_(Rel-18)_eNS_Ph3" w:date="2023-06-22T11:43:00Z">
              <w:r>
                <w:rPr>
                  <w:sz w:val="16"/>
                  <w:szCs w:val="16"/>
                </w:rPr>
                <w:t>SP-230474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307050">
            <w:pPr>
              <w:pStyle w:val="TAL"/>
              <w:rPr>
                <w:ins w:id="3354" w:author="23.503_CR1023R1_(Rel-18)_eNS_Ph3" w:date="2023-06-22T11:43:00Z"/>
                <w:sz w:val="16"/>
              </w:rPr>
            </w:pPr>
            <w:ins w:id="3355" w:author="23.503_CR1023R1_(Rel-18)_eNS_Ph3" w:date="2023-06-22T11:43:00Z">
              <w:r>
                <w:rPr>
                  <w:sz w:val="16"/>
                </w:rPr>
                <w:t>1023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307050">
            <w:pPr>
              <w:pStyle w:val="TAL"/>
              <w:rPr>
                <w:ins w:id="3356" w:author="23.503_CR1023R1_(Rel-18)_eNS_Ph3" w:date="2023-06-22T11:43:00Z"/>
                <w:sz w:val="16"/>
              </w:rPr>
            </w:pPr>
            <w:ins w:id="3357" w:author="23.503_CR1023R1_(Rel-18)_eNS_Ph3" w:date="2023-06-22T11:4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307050">
            <w:pPr>
              <w:pStyle w:val="TAL"/>
              <w:rPr>
                <w:ins w:id="3358" w:author="23.503_CR1023R1_(Rel-18)_eNS_Ph3" w:date="2023-06-22T11:43:00Z"/>
                <w:sz w:val="16"/>
              </w:rPr>
            </w:pPr>
            <w:ins w:id="3359" w:author="23.503_CR1023R1_(Rel-18)_eNS_Ph3" w:date="2023-06-22T11:4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307050">
            <w:pPr>
              <w:pStyle w:val="TAL"/>
              <w:rPr>
                <w:ins w:id="3360" w:author="23.503_CR1023R1_(Rel-18)_eNS_Ph3" w:date="2023-06-22T11:43:00Z"/>
                <w:sz w:val="16"/>
                <w:szCs w:val="16"/>
              </w:rPr>
            </w:pPr>
            <w:ins w:id="3361" w:author="23.503_CR1023R1_(Rel-18)_eNS_Ph3" w:date="2023-06-22T11:43:00Z">
              <w:r>
                <w:rPr>
                  <w:sz w:val="16"/>
                  <w:szCs w:val="16"/>
                </w:rPr>
                <w:t>SM policy for network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307050">
            <w:pPr>
              <w:pStyle w:val="TAL"/>
              <w:rPr>
                <w:ins w:id="3362" w:author="23.503_CR1023R1_(Rel-18)_eNS_Ph3" w:date="2023-06-22T11:43:00Z"/>
                <w:sz w:val="16"/>
              </w:rPr>
            </w:pPr>
            <w:ins w:id="3363" w:author="23.503_CR1023R1_(Rel-18)_eNS_Ph3" w:date="2023-06-22T11:43:00Z">
              <w:r>
                <w:rPr>
                  <w:sz w:val="16"/>
                </w:rPr>
                <w:t>18.2.0</w:t>
              </w:r>
            </w:ins>
          </w:p>
        </w:tc>
      </w:tr>
      <w:tr w:rsidR="00D75B99" w:rsidRPr="003D4ABF" w14:paraId="740916FF" w14:textId="77777777" w:rsidTr="00E2427E">
        <w:trPr>
          <w:ins w:id="3364" w:author="23.503_CR1028R1_(Rel-18)_eNA_ph3" w:date="2023-06-22T11: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307050">
            <w:pPr>
              <w:pStyle w:val="TAL"/>
              <w:rPr>
                <w:ins w:id="3365" w:author="23.503_CR1028R1_(Rel-18)_eNA_ph3" w:date="2023-06-22T11:51:00Z"/>
                <w:sz w:val="16"/>
              </w:rPr>
            </w:pPr>
            <w:ins w:id="3366" w:author="23.503_CR1028R1_(Rel-18)_eNA_ph3" w:date="2023-06-22T11:5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307050">
            <w:pPr>
              <w:pStyle w:val="TAL"/>
              <w:rPr>
                <w:ins w:id="3367" w:author="23.503_CR1028R1_(Rel-18)_eNA_ph3" w:date="2023-06-22T11:51:00Z"/>
                <w:sz w:val="16"/>
              </w:rPr>
            </w:pPr>
            <w:ins w:id="3368" w:author="23.503_CR1028R1_(Rel-18)_eNA_ph3" w:date="2023-06-22T11:5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307050">
            <w:pPr>
              <w:pStyle w:val="TAC"/>
              <w:rPr>
                <w:ins w:id="3369" w:author="23.503_CR1028R1_(Rel-18)_eNA_ph3" w:date="2023-06-22T11:51:00Z"/>
                <w:sz w:val="16"/>
                <w:szCs w:val="16"/>
              </w:rPr>
            </w:pPr>
            <w:ins w:id="3370" w:author="23.503_CR1028R1_(Rel-18)_eNA_ph3" w:date="2023-06-22T11:51:00Z">
              <w:r>
                <w:rPr>
                  <w:sz w:val="16"/>
                  <w:szCs w:val="16"/>
                </w:rPr>
                <w:t>SP-230469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307050">
            <w:pPr>
              <w:pStyle w:val="TAL"/>
              <w:rPr>
                <w:ins w:id="3371" w:author="23.503_CR1028R1_(Rel-18)_eNA_ph3" w:date="2023-06-22T11:51:00Z"/>
                <w:sz w:val="16"/>
              </w:rPr>
            </w:pPr>
            <w:ins w:id="3372" w:author="23.503_CR1028R1_(Rel-18)_eNA_ph3" w:date="2023-06-22T11:51:00Z">
              <w:r>
                <w:rPr>
                  <w:sz w:val="16"/>
                </w:rPr>
                <w:t>1028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307050">
            <w:pPr>
              <w:pStyle w:val="TAL"/>
              <w:rPr>
                <w:ins w:id="3373" w:author="23.503_CR1028R1_(Rel-18)_eNA_ph3" w:date="2023-06-22T11:51:00Z"/>
                <w:sz w:val="16"/>
              </w:rPr>
            </w:pPr>
            <w:ins w:id="3374" w:author="23.503_CR1028R1_(Rel-18)_eNA_ph3" w:date="2023-06-22T11:5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307050">
            <w:pPr>
              <w:pStyle w:val="TAL"/>
              <w:rPr>
                <w:ins w:id="3375" w:author="23.503_CR1028R1_(Rel-18)_eNA_ph3" w:date="2023-06-22T11:51:00Z"/>
                <w:sz w:val="16"/>
              </w:rPr>
            </w:pPr>
            <w:ins w:id="3376" w:author="23.503_CR1028R1_(Rel-18)_eNA_ph3" w:date="2023-06-22T11:51: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307050">
            <w:pPr>
              <w:pStyle w:val="TAL"/>
              <w:rPr>
                <w:ins w:id="3377" w:author="23.503_CR1028R1_(Rel-18)_eNA_ph3" w:date="2023-06-22T11:51:00Z"/>
                <w:sz w:val="16"/>
                <w:szCs w:val="16"/>
              </w:rPr>
            </w:pPr>
            <w:ins w:id="3378" w:author="23.503_CR1028R1_(Rel-18)_eNA_ph3" w:date="2023-06-22T11:51:00Z">
              <w:r>
                <w:rPr>
                  <w:sz w:val="16"/>
                  <w:szCs w:val="16"/>
                </w:rPr>
                <w:t>Clarification on NWDAF-assisted PFD management in TS23.503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307050">
            <w:pPr>
              <w:pStyle w:val="TAL"/>
              <w:rPr>
                <w:ins w:id="3379" w:author="23.503_CR1028R1_(Rel-18)_eNA_ph3" w:date="2023-06-22T11:51:00Z"/>
                <w:sz w:val="16"/>
              </w:rPr>
            </w:pPr>
            <w:ins w:id="3380" w:author="23.503_CR1028R1_(Rel-18)_eNA_ph3" w:date="2023-06-22T11:51:00Z">
              <w:r>
                <w:rPr>
                  <w:sz w:val="16"/>
                </w:rPr>
                <w:t>18.2.0</w:t>
              </w:r>
            </w:ins>
          </w:p>
        </w:tc>
      </w:tr>
      <w:tr w:rsidR="00D75B99" w:rsidRPr="003D4ABF" w14:paraId="200B0688" w14:textId="77777777" w:rsidTr="00E2427E">
        <w:trPr>
          <w:ins w:id="3381" w:author="23.503_CR1029R1_(Rel-18)_5G_ProSe_Ph2" w:date="2023-06-22T1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307050">
            <w:pPr>
              <w:pStyle w:val="TAL"/>
              <w:rPr>
                <w:ins w:id="3382" w:author="23.503_CR1029R1_(Rel-18)_5G_ProSe_Ph2" w:date="2023-06-22T11:52:00Z"/>
                <w:sz w:val="16"/>
              </w:rPr>
            </w:pPr>
            <w:ins w:id="3383" w:author="23.503_CR1029R1_(Rel-18)_5G_ProSe_Ph2" w:date="2023-06-22T11:52: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307050">
            <w:pPr>
              <w:pStyle w:val="TAL"/>
              <w:rPr>
                <w:ins w:id="3384" w:author="23.503_CR1029R1_(Rel-18)_5G_ProSe_Ph2" w:date="2023-06-22T11:52:00Z"/>
                <w:sz w:val="16"/>
              </w:rPr>
            </w:pPr>
            <w:ins w:id="3385" w:author="23.503_CR1029R1_(Rel-18)_5G_ProSe_Ph2" w:date="2023-06-22T11:52: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307050">
            <w:pPr>
              <w:pStyle w:val="TAC"/>
              <w:rPr>
                <w:ins w:id="3386" w:author="23.503_CR1029R1_(Rel-18)_5G_ProSe_Ph2" w:date="2023-06-22T11:52:00Z"/>
                <w:sz w:val="16"/>
                <w:szCs w:val="16"/>
              </w:rPr>
            </w:pPr>
            <w:ins w:id="3387" w:author="23.503_CR1029R1_(Rel-18)_5G_ProSe_Ph2" w:date="2023-06-22T11:52:00Z">
              <w:r>
                <w:rPr>
                  <w:sz w:val="16"/>
                  <w:szCs w:val="16"/>
                </w:rPr>
                <w:t>SP-230450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307050">
            <w:pPr>
              <w:pStyle w:val="TAL"/>
              <w:rPr>
                <w:ins w:id="3388" w:author="23.503_CR1029R1_(Rel-18)_5G_ProSe_Ph2" w:date="2023-06-22T11:52:00Z"/>
                <w:sz w:val="16"/>
              </w:rPr>
            </w:pPr>
            <w:ins w:id="3389" w:author="23.503_CR1029R1_(Rel-18)_5G_ProSe_Ph2" w:date="2023-06-22T11:52:00Z">
              <w:r>
                <w:rPr>
                  <w:sz w:val="16"/>
                </w:rPr>
                <w:t>1029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307050">
            <w:pPr>
              <w:pStyle w:val="TAL"/>
              <w:rPr>
                <w:ins w:id="3390" w:author="23.503_CR1029R1_(Rel-18)_5G_ProSe_Ph2" w:date="2023-06-22T11:52:00Z"/>
                <w:sz w:val="16"/>
              </w:rPr>
            </w:pPr>
            <w:ins w:id="3391" w:author="23.503_CR1029R1_(Rel-18)_5G_ProSe_Ph2" w:date="2023-06-22T11:52: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307050">
            <w:pPr>
              <w:pStyle w:val="TAL"/>
              <w:rPr>
                <w:ins w:id="3392" w:author="23.503_CR1029R1_(Rel-18)_5G_ProSe_Ph2" w:date="2023-06-22T11:52:00Z"/>
                <w:sz w:val="16"/>
              </w:rPr>
            </w:pPr>
            <w:ins w:id="3393" w:author="23.503_CR1029R1_(Rel-18)_5G_ProSe_Ph2" w:date="2023-06-22T11:52: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307050">
            <w:pPr>
              <w:pStyle w:val="TAL"/>
              <w:rPr>
                <w:ins w:id="3394" w:author="23.503_CR1029R1_(Rel-18)_5G_ProSe_Ph2" w:date="2023-06-22T11:52:00Z"/>
                <w:sz w:val="16"/>
                <w:szCs w:val="16"/>
              </w:rPr>
            </w:pPr>
            <w:ins w:id="3395" w:author="23.503_CR1029R1_(Rel-18)_5G_ProSe_Ph2" w:date="2023-06-22T11:52:00Z">
              <w:r>
                <w:rPr>
                  <w:sz w:val="16"/>
                  <w:szCs w:val="16"/>
                </w:rPr>
                <w:t xml:space="preserve">General description updates for Supporting UE-to-UE Relay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307050">
            <w:pPr>
              <w:pStyle w:val="TAL"/>
              <w:rPr>
                <w:ins w:id="3396" w:author="23.503_CR1029R1_(Rel-18)_5G_ProSe_Ph2" w:date="2023-06-22T11:52:00Z"/>
                <w:sz w:val="16"/>
              </w:rPr>
            </w:pPr>
            <w:ins w:id="3397" w:author="23.503_CR1029R1_(Rel-18)_5G_ProSe_Ph2" w:date="2023-06-22T11:52:00Z">
              <w:r>
                <w:rPr>
                  <w:sz w:val="16"/>
                </w:rPr>
                <w:t>18.2.0</w:t>
              </w:r>
            </w:ins>
          </w:p>
        </w:tc>
      </w:tr>
      <w:tr w:rsidR="00D75B99" w:rsidRPr="003D4ABF" w14:paraId="2C02013A" w14:textId="77777777" w:rsidTr="00E2427E">
        <w:trPr>
          <w:ins w:id="3398" w:author="23.503_CR1032_(Rel-18)_5GSATB" w:date="2023-06-22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307050">
            <w:pPr>
              <w:pStyle w:val="TAL"/>
              <w:rPr>
                <w:ins w:id="3399" w:author="23.503_CR1032_(Rel-18)_5GSATB" w:date="2023-06-22T11:54:00Z"/>
                <w:sz w:val="16"/>
              </w:rPr>
            </w:pPr>
            <w:ins w:id="3400" w:author="23.503_CR1032_(Rel-18)_5GSATB" w:date="2023-06-22T11:54: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307050">
            <w:pPr>
              <w:pStyle w:val="TAL"/>
              <w:rPr>
                <w:ins w:id="3401" w:author="23.503_CR1032_(Rel-18)_5GSATB" w:date="2023-06-22T11:54:00Z"/>
                <w:sz w:val="16"/>
              </w:rPr>
            </w:pPr>
            <w:ins w:id="3402" w:author="23.503_CR1032_(Rel-18)_5GSATB" w:date="2023-06-22T11:54: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307050">
            <w:pPr>
              <w:pStyle w:val="TAC"/>
              <w:rPr>
                <w:ins w:id="3403" w:author="23.503_CR1032_(Rel-18)_5GSATB" w:date="2023-06-22T11:54:00Z"/>
                <w:sz w:val="16"/>
                <w:szCs w:val="16"/>
              </w:rPr>
            </w:pPr>
            <w:ins w:id="3404" w:author="23.503_CR1032_(Rel-18)_5GSATB" w:date="2023-06-22T11:54:00Z">
              <w:r>
                <w:rPr>
                  <w:sz w:val="16"/>
                  <w:szCs w:val="16"/>
                </w:rPr>
                <w:t>SP-230452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307050">
            <w:pPr>
              <w:pStyle w:val="TAL"/>
              <w:rPr>
                <w:ins w:id="3405" w:author="23.503_CR1032_(Rel-18)_5GSATB" w:date="2023-06-22T11:54:00Z"/>
                <w:sz w:val="16"/>
              </w:rPr>
            </w:pPr>
            <w:ins w:id="3406" w:author="23.503_CR1032_(Rel-18)_5GSATB" w:date="2023-06-22T11:54:00Z">
              <w:r>
                <w:rPr>
                  <w:sz w:val="16"/>
                </w:rPr>
                <w:t>1032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307050">
            <w:pPr>
              <w:pStyle w:val="TAL"/>
              <w:rPr>
                <w:ins w:id="3407" w:author="23.503_CR1032_(Rel-18)_5GSATB" w:date="2023-06-22T11:54:00Z"/>
                <w:sz w:val="16"/>
              </w:rPr>
            </w:pPr>
            <w:ins w:id="3408" w:author="23.503_CR1032_(Rel-18)_5GSATB" w:date="2023-06-22T11:54: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307050">
            <w:pPr>
              <w:pStyle w:val="TAL"/>
              <w:rPr>
                <w:ins w:id="3409" w:author="23.503_CR1032_(Rel-18)_5GSATB" w:date="2023-06-22T11:54:00Z"/>
                <w:sz w:val="16"/>
              </w:rPr>
            </w:pPr>
            <w:ins w:id="3410" w:author="23.503_CR1032_(Rel-18)_5GSATB" w:date="2023-06-22T11:5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307050">
            <w:pPr>
              <w:pStyle w:val="TAL"/>
              <w:rPr>
                <w:ins w:id="3411" w:author="23.503_CR1032_(Rel-18)_5GSATB" w:date="2023-06-22T11:54:00Z"/>
                <w:sz w:val="16"/>
                <w:szCs w:val="16"/>
              </w:rPr>
            </w:pPr>
            <w:ins w:id="3412" w:author="23.503_CR1032_(Rel-18)_5GSATB" w:date="2023-06-22T11:54:00Z">
              <w:r>
                <w:rPr>
                  <w:sz w:val="16"/>
                  <w:szCs w:val="16"/>
                </w:rPr>
                <w:t>Correction in 6.1.3.5 to align with 23.501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307050">
            <w:pPr>
              <w:pStyle w:val="TAL"/>
              <w:rPr>
                <w:ins w:id="3413" w:author="23.503_CR1032_(Rel-18)_5GSATB" w:date="2023-06-22T11:54:00Z"/>
                <w:sz w:val="16"/>
              </w:rPr>
            </w:pPr>
            <w:ins w:id="3414" w:author="23.503_CR1032_(Rel-18)_5GSATB" w:date="2023-06-22T11:54:00Z">
              <w:r>
                <w:rPr>
                  <w:sz w:val="16"/>
                </w:rPr>
                <w:t>18.2.0</w:t>
              </w:r>
            </w:ins>
          </w:p>
        </w:tc>
      </w:tr>
      <w:tr w:rsidR="00D75B99" w:rsidRPr="003D4ABF" w14:paraId="07241EC7" w14:textId="77777777" w:rsidTr="00E2427E">
        <w:trPr>
          <w:ins w:id="3415" w:author="23.503_CR1036R1_(Rel-18)_eUEPO" w:date="2023-06-22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307050">
            <w:pPr>
              <w:pStyle w:val="TAL"/>
              <w:rPr>
                <w:ins w:id="3416" w:author="23.503_CR1036R1_(Rel-18)_eUEPO" w:date="2023-06-22T11:55:00Z"/>
                <w:sz w:val="16"/>
              </w:rPr>
            </w:pPr>
            <w:ins w:id="3417" w:author="23.503_CR1036R1_(Rel-18)_eUEPO" w:date="2023-06-22T11:55: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307050">
            <w:pPr>
              <w:pStyle w:val="TAL"/>
              <w:rPr>
                <w:ins w:id="3418" w:author="23.503_CR1036R1_(Rel-18)_eUEPO" w:date="2023-06-22T11:55:00Z"/>
                <w:sz w:val="16"/>
              </w:rPr>
            </w:pPr>
            <w:ins w:id="3419" w:author="23.503_CR1036R1_(Rel-18)_eUEPO" w:date="2023-06-22T11:55: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307050">
            <w:pPr>
              <w:pStyle w:val="TAC"/>
              <w:rPr>
                <w:ins w:id="3420" w:author="23.503_CR1036R1_(Rel-18)_eUEPO" w:date="2023-06-22T11:55:00Z"/>
                <w:sz w:val="16"/>
                <w:szCs w:val="16"/>
              </w:rPr>
            </w:pPr>
            <w:ins w:id="3421" w:author="23.503_CR1036R1_(Rel-18)_eUEPO" w:date="2023-06-22T11:56: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307050">
            <w:pPr>
              <w:pStyle w:val="TAL"/>
              <w:rPr>
                <w:ins w:id="3422" w:author="23.503_CR1036R1_(Rel-18)_eUEPO" w:date="2023-06-22T11:55:00Z"/>
                <w:sz w:val="16"/>
              </w:rPr>
            </w:pPr>
            <w:ins w:id="3423" w:author="23.503_CR1036R1_(Rel-18)_eUEPO" w:date="2023-06-22T11:55:00Z">
              <w:r>
                <w:rPr>
                  <w:sz w:val="16"/>
                </w:rPr>
                <w:t>1036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307050">
            <w:pPr>
              <w:pStyle w:val="TAL"/>
              <w:rPr>
                <w:ins w:id="3424" w:author="23.503_CR1036R1_(Rel-18)_eUEPO" w:date="2023-06-22T11:55:00Z"/>
                <w:sz w:val="16"/>
              </w:rPr>
            </w:pPr>
            <w:ins w:id="3425" w:author="23.503_CR1036R1_(Rel-18)_eUEPO" w:date="2023-06-22T11:5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307050">
            <w:pPr>
              <w:pStyle w:val="TAL"/>
              <w:rPr>
                <w:ins w:id="3426" w:author="23.503_CR1036R1_(Rel-18)_eUEPO" w:date="2023-06-22T11:55:00Z"/>
                <w:sz w:val="16"/>
              </w:rPr>
            </w:pPr>
            <w:ins w:id="3427" w:author="23.503_CR1036R1_(Rel-18)_eUEPO" w:date="2023-06-22T11:55: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307050">
            <w:pPr>
              <w:pStyle w:val="TAL"/>
              <w:rPr>
                <w:ins w:id="3428" w:author="23.503_CR1036R1_(Rel-18)_eUEPO" w:date="2023-06-22T11:55:00Z"/>
                <w:sz w:val="16"/>
                <w:szCs w:val="16"/>
              </w:rPr>
            </w:pPr>
            <w:ins w:id="3429" w:author="23.503_CR1036R1_(Rel-18)_eUEPO" w:date="2023-06-22T11:55:00Z">
              <w:r>
                <w:rPr>
                  <w:sz w:val="16"/>
                  <w:szCs w:val="16"/>
                </w:rPr>
                <w:t>Adding a Support Indication for VPLMN Specific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307050">
            <w:pPr>
              <w:pStyle w:val="TAL"/>
              <w:rPr>
                <w:ins w:id="3430" w:author="23.503_CR1036R1_(Rel-18)_eUEPO" w:date="2023-06-22T11:55:00Z"/>
                <w:sz w:val="16"/>
              </w:rPr>
            </w:pPr>
            <w:ins w:id="3431" w:author="23.503_CR1036R1_(Rel-18)_eUEPO" w:date="2023-06-22T11:55:00Z">
              <w:r>
                <w:rPr>
                  <w:sz w:val="16"/>
                </w:rPr>
                <w:t>18.2.0</w:t>
              </w:r>
            </w:ins>
          </w:p>
        </w:tc>
      </w:tr>
      <w:tr w:rsidR="00D75B99" w:rsidRPr="003D4ABF" w14:paraId="16C51000" w14:textId="77777777" w:rsidTr="00E2427E">
        <w:trPr>
          <w:ins w:id="3432" w:author="23.503_CR1040R2_(Rel-18)_eUEPO" w:date="2023-06-22T11: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307050">
            <w:pPr>
              <w:pStyle w:val="TAL"/>
              <w:rPr>
                <w:ins w:id="3433" w:author="23.503_CR1040R2_(Rel-18)_eUEPO" w:date="2023-06-22T11:56:00Z"/>
                <w:sz w:val="16"/>
              </w:rPr>
            </w:pPr>
            <w:ins w:id="3434" w:author="23.503_CR1040R2_(Rel-18)_eUEPO" w:date="2023-06-22T11:56: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307050">
            <w:pPr>
              <w:pStyle w:val="TAL"/>
              <w:rPr>
                <w:ins w:id="3435" w:author="23.503_CR1040R2_(Rel-18)_eUEPO" w:date="2023-06-22T11:56:00Z"/>
                <w:sz w:val="16"/>
              </w:rPr>
            </w:pPr>
            <w:ins w:id="3436" w:author="23.503_CR1040R2_(Rel-18)_eUEPO" w:date="2023-06-22T11:56: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307050">
            <w:pPr>
              <w:pStyle w:val="TAC"/>
              <w:rPr>
                <w:ins w:id="3437" w:author="23.503_CR1040R2_(Rel-18)_eUEPO" w:date="2023-06-22T11:56:00Z"/>
                <w:sz w:val="16"/>
                <w:szCs w:val="16"/>
              </w:rPr>
            </w:pPr>
            <w:ins w:id="3438" w:author="23.503_CR1040R2_(Rel-18)_eUEPO" w:date="2023-06-22T11:56: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307050">
            <w:pPr>
              <w:pStyle w:val="TAL"/>
              <w:rPr>
                <w:ins w:id="3439" w:author="23.503_CR1040R2_(Rel-18)_eUEPO" w:date="2023-06-22T11:56:00Z"/>
                <w:sz w:val="16"/>
              </w:rPr>
            </w:pPr>
            <w:ins w:id="3440" w:author="23.503_CR1040R2_(Rel-18)_eUEPO" w:date="2023-06-22T11:56:00Z">
              <w:r>
                <w:rPr>
                  <w:sz w:val="16"/>
                </w:rPr>
                <w:t>1040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307050">
            <w:pPr>
              <w:pStyle w:val="TAL"/>
              <w:rPr>
                <w:ins w:id="3441" w:author="23.503_CR1040R2_(Rel-18)_eUEPO" w:date="2023-06-22T11:56:00Z"/>
                <w:sz w:val="16"/>
              </w:rPr>
            </w:pPr>
            <w:ins w:id="3442" w:author="23.503_CR1040R2_(Rel-18)_eUEPO" w:date="2023-06-22T11:56: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307050">
            <w:pPr>
              <w:pStyle w:val="TAL"/>
              <w:rPr>
                <w:ins w:id="3443" w:author="23.503_CR1040R2_(Rel-18)_eUEPO" w:date="2023-06-22T11:56:00Z"/>
                <w:sz w:val="16"/>
              </w:rPr>
            </w:pPr>
            <w:ins w:id="3444" w:author="23.503_CR1040R2_(Rel-18)_eUEPO" w:date="2023-06-22T11:5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307050">
            <w:pPr>
              <w:pStyle w:val="TAL"/>
              <w:rPr>
                <w:ins w:id="3445" w:author="23.503_CR1040R2_(Rel-18)_eUEPO" w:date="2023-06-22T11:56:00Z"/>
                <w:sz w:val="16"/>
                <w:szCs w:val="16"/>
              </w:rPr>
            </w:pPr>
            <w:ins w:id="3446" w:author="23.503_CR1040R2_(Rel-18)_eUEPO" w:date="2023-06-22T11:56:00Z">
              <w:r>
                <w:rPr>
                  <w:sz w:val="16"/>
                  <w:szCs w:val="16"/>
                </w:rPr>
                <w:t>Clarifications in the Definition of VPLMN Specific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307050">
            <w:pPr>
              <w:pStyle w:val="TAL"/>
              <w:rPr>
                <w:ins w:id="3447" w:author="23.503_CR1040R2_(Rel-18)_eUEPO" w:date="2023-06-22T11:56:00Z"/>
                <w:sz w:val="16"/>
              </w:rPr>
            </w:pPr>
            <w:ins w:id="3448" w:author="23.503_CR1040R2_(Rel-18)_eUEPO" w:date="2023-06-22T11:56:00Z">
              <w:r>
                <w:rPr>
                  <w:sz w:val="16"/>
                </w:rPr>
                <w:t>18.2.0</w:t>
              </w:r>
            </w:ins>
          </w:p>
        </w:tc>
      </w:tr>
      <w:tr w:rsidR="00D75B99" w:rsidRPr="003D4ABF" w14:paraId="46AA309F" w14:textId="77777777" w:rsidTr="00E2427E">
        <w:trPr>
          <w:ins w:id="3449" w:author="23.503_CR1041R1_(Rel-18)_eUEPO" w:date="2023-06-22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307050">
            <w:pPr>
              <w:pStyle w:val="TAL"/>
              <w:rPr>
                <w:ins w:id="3450" w:author="23.503_CR1041R1_(Rel-18)_eUEPO" w:date="2023-06-22T11:57:00Z"/>
                <w:sz w:val="16"/>
              </w:rPr>
            </w:pPr>
            <w:ins w:id="3451" w:author="23.503_CR1041R1_(Rel-18)_eUEPO" w:date="2023-06-22T11:5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307050">
            <w:pPr>
              <w:pStyle w:val="TAL"/>
              <w:rPr>
                <w:ins w:id="3452" w:author="23.503_CR1041R1_(Rel-18)_eUEPO" w:date="2023-06-22T11:57:00Z"/>
                <w:sz w:val="16"/>
              </w:rPr>
            </w:pPr>
            <w:ins w:id="3453" w:author="23.503_CR1041R1_(Rel-18)_eUEPO" w:date="2023-06-22T11:5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307050">
            <w:pPr>
              <w:pStyle w:val="TAC"/>
              <w:rPr>
                <w:ins w:id="3454" w:author="23.503_CR1041R1_(Rel-18)_eUEPO" w:date="2023-06-22T11:57:00Z"/>
                <w:sz w:val="16"/>
                <w:szCs w:val="16"/>
              </w:rPr>
            </w:pPr>
            <w:ins w:id="3455" w:author="23.503_CR1041R1_(Rel-18)_eUEPO" w:date="2023-06-22T11:58: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307050">
            <w:pPr>
              <w:pStyle w:val="TAL"/>
              <w:rPr>
                <w:ins w:id="3456" w:author="23.503_CR1041R1_(Rel-18)_eUEPO" w:date="2023-06-22T11:57:00Z"/>
                <w:sz w:val="16"/>
              </w:rPr>
            </w:pPr>
            <w:ins w:id="3457" w:author="23.503_CR1041R1_(Rel-18)_eUEPO" w:date="2023-06-22T11:57:00Z">
              <w:r>
                <w:rPr>
                  <w:sz w:val="16"/>
                </w:rPr>
                <w:t>1041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307050">
            <w:pPr>
              <w:pStyle w:val="TAL"/>
              <w:rPr>
                <w:ins w:id="3458" w:author="23.503_CR1041R1_(Rel-18)_eUEPO" w:date="2023-06-22T11:57:00Z"/>
                <w:sz w:val="16"/>
              </w:rPr>
            </w:pPr>
            <w:ins w:id="3459" w:author="23.503_CR1041R1_(Rel-18)_eUEPO" w:date="2023-06-22T11:5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307050">
            <w:pPr>
              <w:pStyle w:val="TAL"/>
              <w:rPr>
                <w:ins w:id="3460" w:author="23.503_CR1041R1_(Rel-18)_eUEPO" w:date="2023-06-22T11:57:00Z"/>
                <w:sz w:val="16"/>
              </w:rPr>
            </w:pPr>
            <w:ins w:id="3461" w:author="23.503_CR1041R1_(Rel-18)_eUEPO" w:date="2023-06-22T11:57: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307050">
            <w:pPr>
              <w:pStyle w:val="TAL"/>
              <w:rPr>
                <w:ins w:id="3462" w:author="23.503_CR1041R1_(Rel-18)_eUEPO" w:date="2023-06-22T11:57:00Z"/>
                <w:sz w:val="16"/>
                <w:szCs w:val="16"/>
              </w:rPr>
            </w:pPr>
            <w:ins w:id="3463" w:author="23.503_CR1041R1_(Rel-18)_eUEPO" w:date="2023-06-22T11:57:00Z">
              <w:r>
                <w:rPr>
                  <w:sz w:val="16"/>
                  <w:szCs w:val="16"/>
                </w:rPr>
                <w:t>Validation Criteria in Roaming scenarios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307050">
            <w:pPr>
              <w:pStyle w:val="TAL"/>
              <w:rPr>
                <w:ins w:id="3464" w:author="23.503_CR1041R1_(Rel-18)_eUEPO" w:date="2023-06-22T11:57:00Z"/>
                <w:sz w:val="16"/>
              </w:rPr>
            </w:pPr>
            <w:ins w:id="3465" w:author="23.503_CR1041R1_(Rel-18)_eUEPO" w:date="2023-06-22T11:57:00Z">
              <w:r>
                <w:rPr>
                  <w:sz w:val="16"/>
                </w:rPr>
                <w:t>18.2.0</w:t>
              </w:r>
            </w:ins>
          </w:p>
        </w:tc>
      </w:tr>
      <w:tr w:rsidR="00852AE9" w:rsidRPr="003D4ABF" w14:paraId="66956D96" w14:textId="77777777" w:rsidTr="00E2427E">
        <w:trPr>
          <w:ins w:id="3466" w:author="23.503_CR1042R2_(Rel-18)_eNS_Ph3" w:date="2023-06-22T12: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307050">
            <w:pPr>
              <w:pStyle w:val="TAL"/>
              <w:rPr>
                <w:ins w:id="3467" w:author="23.503_CR1042R2_(Rel-18)_eNS_Ph3" w:date="2023-06-22T12:10:00Z"/>
                <w:sz w:val="16"/>
              </w:rPr>
            </w:pPr>
            <w:ins w:id="3468" w:author="23.503_CR1042R2_(Rel-18)_eNS_Ph3" w:date="2023-06-22T12:1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307050">
            <w:pPr>
              <w:pStyle w:val="TAL"/>
              <w:rPr>
                <w:ins w:id="3469" w:author="23.503_CR1042R2_(Rel-18)_eNS_Ph3" w:date="2023-06-22T12:10:00Z"/>
                <w:sz w:val="16"/>
              </w:rPr>
            </w:pPr>
            <w:ins w:id="3470" w:author="23.503_CR1042R2_(Rel-18)_eNS_Ph3" w:date="2023-06-22T12:1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307050">
            <w:pPr>
              <w:pStyle w:val="TAC"/>
              <w:rPr>
                <w:ins w:id="3471" w:author="23.503_CR1042R2_(Rel-18)_eNS_Ph3" w:date="2023-06-22T12:10:00Z"/>
                <w:sz w:val="16"/>
                <w:szCs w:val="16"/>
              </w:rPr>
            </w:pPr>
            <w:ins w:id="3472" w:author="23.503_CR1042R2_(Rel-18)_eNS_Ph3" w:date="2023-06-22T12:11:00Z">
              <w:r>
                <w:rPr>
                  <w:sz w:val="16"/>
                  <w:szCs w:val="16"/>
                </w:rPr>
                <w:t>SP-230474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307050">
            <w:pPr>
              <w:pStyle w:val="TAL"/>
              <w:rPr>
                <w:ins w:id="3473" w:author="23.503_CR1042R2_(Rel-18)_eNS_Ph3" w:date="2023-06-22T12:10:00Z"/>
                <w:sz w:val="16"/>
              </w:rPr>
            </w:pPr>
            <w:ins w:id="3474" w:author="23.503_CR1042R2_(Rel-18)_eNS_Ph3" w:date="2023-06-22T12:10:00Z">
              <w:r>
                <w:rPr>
                  <w:sz w:val="16"/>
                </w:rPr>
                <w:t>1042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307050">
            <w:pPr>
              <w:pStyle w:val="TAL"/>
              <w:rPr>
                <w:ins w:id="3475" w:author="23.503_CR1042R2_(Rel-18)_eNS_Ph3" w:date="2023-06-22T12:10:00Z"/>
                <w:sz w:val="16"/>
              </w:rPr>
            </w:pPr>
            <w:ins w:id="3476" w:author="23.503_CR1042R2_(Rel-18)_eNS_Ph3" w:date="2023-06-22T12:1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307050">
            <w:pPr>
              <w:pStyle w:val="TAL"/>
              <w:rPr>
                <w:ins w:id="3477" w:author="23.503_CR1042R2_(Rel-18)_eNS_Ph3" w:date="2023-06-22T12:10:00Z"/>
                <w:sz w:val="16"/>
              </w:rPr>
            </w:pPr>
            <w:ins w:id="3478" w:author="23.503_CR1042R2_(Rel-18)_eNS_Ph3" w:date="2023-06-22T12:1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307050">
            <w:pPr>
              <w:pStyle w:val="TAL"/>
              <w:rPr>
                <w:ins w:id="3479" w:author="23.503_CR1042R2_(Rel-18)_eNS_Ph3" w:date="2023-06-22T12:10:00Z"/>
                <w:sz w:val="16"/>
                <w:szCs w:val="16"/>
              </w:rPr>
            </w:pPr>
            <w:ins w:id="3480" w:author="23.503_CR1042R2_(Rel-18)_eNS_Ph3" w:date="2023-06-22T12:10:00Z">
              <w:r>
                <w:rPr>
                  <w:sz w:val="16"/>
                  <w:szCs w:val="16"/>
                </w:rPr>
                <w:t>KI#6: PCF Configuration Support for Network Control of UE Use of network slices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307050">
            <w:pPr>
              <w:pStyle w:val="TAL"/>
              <w:rPr>
                <w:ins w:id="3481" w:author="23.503_CR1042R2_(Rel-18)_eNS_Ph3" w:date="2023-06-22T12:10:00Z"/>
                <w:sz w:val="16"/>
              </w:rPr>
            </w:pPr>
            <w:ins w:id="3482" w:author="23.503_CR1042R2_(Rel-18)_eNS_Ph3" w:date="2023-06-22T12:10:00Z">
              <w:r>
                <w:rPr>
                  <w:sz w:val="16"/>
                </w:rPr>
                <w:t>18.2.0</w:t>
              </w:r>
            </w:ins>
          </w:p>
        </w:tc>
      </w:tr>
      <w:tr w:rsidR="001D395C" w:rsidRPr="003D4ABF" w14:paraId="34027D1C" w14:textId="77777777" w:rsidTr="00E2427E">
        <w:trPr>
          <w:ins w:id="3483" w:author="23.503_CR1051R4_(Rel-18)_PIN" w:date="2023-06-22T12: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307050">
            <w:pPr>
              <w:pStyle w:val="TAL"/>
              <w:rPr>
                <w:ins w:id="3484" w:author="23.503_CR1051R4_(Rel-18)_PIN" w:date="2023-06-22T12:21:00Z"/>
                <w:sz w:val="16"/>
              </w:rPr>
            </w:pPr>
            <w:ins w:id="3485" w:author="23.503_CR1051R4_(Rel-18)_PIN" w:date="2023-06-22T12:2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307050">
            <w:pPr>
              <w:pStyle w:val="TAL"/>
              <w:rPr>
                <w:ins w:id="3486" w:author="23.503_CR1051R4_(Rel-18)_PIN" w:date="2023-06-22T12:21:00Z"/>
                <w:sz w:val="16"/>
              </w:rPr>
            </w:pPr>
            <w:ins w:id="3487" w:author="23.503_CR1051R4_(Rel-18)_PIN" w:date="2023-06-22T12:2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307050">
            <w:pPr>
              <w:pStyle w:val="TAC"/>
              <w:rPr>
                <w:ins w:id="3488" w:author="23.503_CR1051R4_(Rel-18)_PIN" w:date="2023-06-22T12:21:00Z"/>
                <w:sz w:val="16"/>
                <w:szCs w:val="16"/>
              </w:rPr>
            </w:pPr>
            <w:ins w:id="3489" w:author="23.503_CR1051R4_(Rel-18)_PIN" w:date="2023-06-22T12:21:00Z">
              <w:r>
                <w:rPr>
                  <w:sz w:val="16"/>
                  <w:szCs w:val="16"/>
                </w:rPr>
                <w:t>SP-230484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307050">
            <w:pPr>
              <w:pStyle w:val="TAL"/>
              <w:rPr>
                <w:ins w:id="3490" w:author="23.503_CR1051R4_(Rel-18)_PIN" w:date="2023-06-22T12:21:00Z"/>
                <w:sz w:val="16"/>
              </w:rPr>
            </w:pPr>
            <w:ins w:id="3491" w:author="23.503_CR1051R4_(Rel-18)_PIN" w:date="2023-06-22T12:21:00Z">
              <w:r>
                <w:rPr>
                  <w:sz w:val="16"/>
                </w:rPr>
                <w:t>1051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307050">
            <w:pPr>
              <w:pStyle w:val="TAL"/>
              <w:rPr>
                <w:ins w:id="3492" w:author="23.503_CR1051R4_(Rel-18)_PIN" w:date="2023-06-22T12:21:00Z"/>
                <w:sz w:val="16"/>
              </w:rPr>
            </w:pPr>
            <w:ins w:id="3493" w:author="23.503_CR1051R4_(Rel-18)_PIN" w:date="2023-06-22T12:21: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307050">
            <w:pPr>
              <w:pStyle w:val="TAL"/>
              <w:rPr>
                <w:ins w:id="3494" w:author="23.503_CR1051R4_(Rel-18)_PIN" w:date="2023-06-22T12:21:00Z"/>
                <w:sz w:val="16"/>
              </w:rPr>
            </w:pPr>
            <w:ins w:id="3495" w:author="23.503_CR1051R4_(Rel-18)_PIN" w:date="2023-06-22T12:21: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307050">
            <w:pPr>
              <w:pStyle w:val="TAL"/>
              <w:rPr>
                <w:ins w:id="3496" w:author="23.503_CR1051R4_(Rel-18)_PIN" w:date="2023-06-22T12:21:00Z"/>
                <w:sz w:val="16"/>
                <w:szCs w:val="16"/>
              </w:rPr>
            </w:pPr>
            <w:ins w:id="3497" w:author="23.503_CR1051R4_(Rel-18)_PIN" w:date="2023-06-22T12:21:00Z">
              <w:r>
                <w:rPr>
                  <w:sz w:val="16"/>
                  <w:szCs w:val="16"/>
                </w:rPr>
                <w:t>UE policy related PIN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307050">
            <w:pPr>
              <w:pStyle w:val="TAL"/>
              <w:rPr>
                <w:ins w:id="3498" w:author="23.503_CR1051R4_(Rel-18)_PIN" w:date="2023-06-22T12:21:00Z"/>
                <w:sz w:val="16"/>
              </w:rPr>
            </w:pPr>
            <w:ins w:id="3499" w:author="23.503_CR1051R4_(Rel-18)_PIN" w:date="2023-06-22T12:21:00Z">
              <w:r>
                <w:rPr>
                  <w:sz w:val="16"/>
                </w:rPr>
                <w:t>18.2.0</w:t>
              </w:r>
            </w:ins>
          </w:p>
        </w:tc>
      </w:tr>
      <w:tr w:rsidR="001D395C" w:rsidRPr="003D4ABF" w14:paraId="5461866A" w14:textId="77777777" w:rsidTr="00E2427E">
        <w:trPr>
          <w:ins w:id="3500" w:author="23.503_CR1052_(Rel-18)_9.30" w:date="2023-06-22T12: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307050">
            <w:pPr>
              <w:pStyle w:val="TAL"/>
              <w:rPr>
                <w:ins w:id="3501" w:author="23.503_CR1052_(Rel-18)_9.30" w:date="2023-06-22T12:22:00Z"/>
                <w:sz w:val="16"/>
              </w:rPr>
            </w:pPr>
            <w:ins w:id="3502" w:author="23.503_CR1052_(Rel-18)_9.30" w:date="2023-06-22T12:22: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307050">
            <w:pPr>
              <w:pStyle w:val="TAL"/>
              <w:rPr>
                <w:ins w:id="3503" w:author="23.503_CR1052_(Rel-18)_9.30" w:date="2023-06-22T12:22:00Z"/>
                <w:sz w:val="16"/>
              </w:rPr>
            </w:pPr>
            <w:ins w:id="3504" w:author="23.503_CR1052_(Rel-18)_9.30" w:date="2023-06-22T12:22: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307050">
            <w:pPr>
              <w:pStyle w:val="TAC"/>
              <w:rPr>
                <w:ins w:id="3505" w:author="23.503_CR1052_(Rel-18)_9.30" w:date="2023-06-22T12:22:00Z"/>
                <w:sz w:val="16"/>
                <w:szCs w:val="16"/>
              </w:rPr>
            </w:pPr>
            <w:ins w:id="3506" w:author="23.503_CR1052_(Rel-18)_9.30" w:date="2023-06-22T12:22:00Z">
              <w:r>
                <w:rPr>
                  <w:sz w:val="16"/>
                  <w:szCs w:val="16"/>
                </w:rPr>
                <w:t>SP-230492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307050">
            <w:pPr>
              <w:pStyle w:val="TAL"/>
              <w:rPr>
                <w:ins w:id="3507" w:author="23.503_CR1052_(Rel-18)_9.30" w:date="2023-06-22T12:22:00Z"/>
                <w:sz w:val="16"/>
              </w:rPr>
            </w:pPr>
            <w:ins w:id="3508" w:author="23.503_CR1052_(Rel-18)_9.30" w:date="2023-06-22T12:22:00Z">
              <w:r>
                <w:rPr>
                  <w:sz w:val="16"/>
                </w:rPr>
                <w:t>1052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307050">
            <w:pPr>
              <w:pStyle w:val="TAL"/>
              <w:rPr>
                <w:ins w:id="3509" w:author="23.503_CR1052_(Rel-18)_9.30" w:date="2023-06-22T12:22:00Z"/>
                <w:sz w:val="16"/>
              </w:rPr>
            </w:pPr>
            <w:ins w:id="3510" w:author="23.503_CR1052_(Rel-18)_9.30" w:date="2023-06-22T12:22: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307050">
            <w:pPr>
              <w:pStyle w:val="TAL"/>
              <w:rPr>
                <w:ins w:id="3511" w:author="23.503_CR1052_(Rel-18)_9.30" w:date="2023-06-22T12:22:00Z"/>
                <w:sz w:val="16"/>
              </w:rPr>
            </w:pPr>
            <w:ins w:id="3512" w:author="23.503_CR1052_(Rel-18)_9.30" w:date="2023-06-22T12:2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307050">
            <w:pPr>
              <w:pStyle w:val="TAL"/>
              <w:rPr>
                <w:ins w:id="3513" w:author="23.503_CR1052_(Rel-18)_9.30" w:date="2023-06-22T12:22:00Z"/>
                <w:sz w:val="16"/>
                <w:szCs w:val="16"/>
              </w:rPr>
            </w:pPr>
            <w:ins w:id="3514" w:author="23.503_CR1052_(Rel-18)_9.30" w:date="2023-06-22T12:22:00Z">
              <w:r>
                <w:rPr>
                  <w:sz w:val="16"/>
                  <w:szCs w:val="16"/>
                </w:rPr>
                <w:t>23.503 - CHF selection in Spending Limits for AM and UE Policies in the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307050">
            <w:pPr>
              <w:pStyle w:val="TAL"/>
              <w:rPr>
                <w:ins w:id="3515" w:author="23.503_CR1052_(Rel-18)_9.30" w:date="2023-06-22T12:22:00Z"/>
                <w:sz w:val="16"/>
              </w:rPr>
            </w:pPr>
            <w:ins w:id="3516" w:author="23.503_CR1052_(Rel-18)_9.30" w:date="2023-06-22T12:22:00Z">
              <w:r>
                <w:rPr>
                  <w:sz w:val="16"/>
                </w:rPr>
                <w:t>18.2.0</w:t>
              </w:r>
            </w:ins>
          </w:p>
        </w:tc>
      </w:tr>
      <w:tr w:rsidR="001D395C" w:rsidRPr="003D4ABF" w14:paraId="41E78749" w14:textId="77777777" w:rsidTr="00E2427E">
        <w:trPr>
          <w:ins w:id="3517" w:author="23.503_CR1053R3_(Rel-18)_eUEPO" w:date="2023-06-22T12: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307050">
            <w:pPr>
              <w:pStyle w:val="TAL"/>
              <w:rPr>
                <w:ins w:id="3518" w:author="23.503_CR1053R3_(Rel-18)_eUEPO" w:date="2023-06-22T12:25:00Z"/>
                <w:sz w:val="16"/>
              </w:rPr>
            </w:pPr>
            <w:ins w:id="3519" w:author="23.503_CR1053R3_(Rel-18)_eUEPO" w:date="2023-06-22T12:25: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307050">
            <w:pPr>
              <w:pStyle w:val="TAL"/>
              <w:rPr>
                <w:ins w:id="3520" w:author="23.503_CR1053R3_(Rel-18)_eUEPO" w:date="2023-06-22T12:25:00Z"/>
                <w:sz w:val="16"/>
              </w:rPr>
            </w:pPr>
            <w:ins w:id="3521" w:author="23.503_CR1053R3_(Rel-18)_eUEPO" w:date="2023-06-22T12:25: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307050">
            <w:pPr>
              <w:pStyle w:val="TAC"/>
              <w:rPr>
                <w:ins w:id="3522" w:author="23.503_CR1053R3_(Rel-18)_eUEPO" w:date="2023-06-22T12:25:00Z"/>
                <w:sz w:val="16"/>
                <w:szCs w:val="16"/>
              </w:rPr>
            </w:pPr>
            <w:ins w:id="3523" w:author="23.503_CR1053R3_(Rel-18)_eUEPO" w:date="2023-06-22T12:25: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307050">
            <w:pPr>
              <w:pStyle w:val="TAL"/>
              <w:rPr>
                <w:ins w:id="3524" w:author="23.503_CR1053R3_(Rel-18)_eUEPO" w:date="2023-06-22T12:25:00Z"/>
                <w:sz w:val="16"/>
              </w:rPr>
            </w:pPr>
            <w:ins w:id="3525" w:author="23.503_CR1053R3_(Rel-18)_eUEPO" w:date="2023-06-22T12:25:00Z">
              <w:r>
                <w:rPr>
                  <w:sz w:val="16"/>
                </w:rPr>
                <w:t>1053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307050">
            <w:pPr>
              <w:pStyle w:val="TAL"/>
              <w:rPr>
                <w:ins w:id="3526" w:author="23.503_CR1053R3_(Rel-18)_eUEPO" w:date="2023-06-22T12:25:00Z"/>
                <w:sz w:val="16"/>
              </w:rPr>
            </w:pPr>
            <w:ins w:id="3527" w:author="23.503_CR1053R3_(Rel-18)_eUEPO" w:date="2023-06-22T12:25: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307050">
            <w:pPr>
              <w:pStyle w:val="TAL"/>
              <w:rPr>
                <w:ins w:id="3528" w:author="23.503_CR1053R3_(Rel-18)_eUEPO" w:date="2023-06-22T12:25:00Z"/>
                <w:sz w:val="16"/>
              </w:rPr>
            </w:pPr>
            <w:ins w:id="3529" w:author="23.503_CR1053R3_(Rel-18)_eUEPO" w:date="2023-06-22T12:2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307050">
            <w:pPr>
              <w:pStyle w:val="TAL"/>
              <w:rPr>
                <w:ins w:id="3530" w:author="23.503_CR1053R3_(Rel-18)_eUEPO" w:date="2023-06-22T12:25:00Z"/>
                <w:sz w:val="16"/>
                <w:szCs w:val="16"/>
              </w:rPr>
            </w:pPr>
            <w:ins w:id="3531" w:author="23.503_CR1053R3_(Rel-18)_eUEPO" w:date="2023-06-22T12:25:00Z">
              <w:r>
                <w:rPr>
                  <w:sz w:val="16"/>
                  <w:szCs w:val="16"/>
                </w:rPr>
                <w:t>Provisioning tuple (PLMN ID, list of PSIs associated with the PLMN ID) within UE policies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307050">
            <w:pPr>
              <w:pStyle w:val="TAL"/>
              <w:rPr>
                <w:ins w:id="3532" w:author="23.503_CR1053R3_(Rel-18)_eUEPO" w:date="2023-06-22T12:25:00Z"/>
                <w:sz w:val="16"/>
              </w:rPr>
            </w:pPr>
            <w:ins w:id="3533" w:author="23.503_CR1053R3_(Rel-18)_eUEPO" w:date="2023-06-22T12:25:00Z">
              <w:r>
                <w:rPr>
                  <w:sz w:val="16"/>
                </w:rPr>
                <w:t>18.2.0</w:t>
              </w:r>
            </w:ins>
          </w:p>
        </w:tc>
      </w:tr>
      <w:tr w:rsidR="001D395C" w:rsidRPr="003D4ABF" w14:paraId="10737F79" w14:textId="77777777" w:rsidTr="00E2427E">
        <w:trPr>
          <w:ins w:id="3534" w:author="23.503_CR1054R2_(Rel-18)_AIMLsys" w:date="2023-06-22T12: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307050">
            <w:pPr>
              <w:pStyle w:val="TAL"/>
              <w:rPr>
                <w:ins w:id="3535" w:author="23.503_CR1054R2_(Rel-18)_AIMLsys" w:date="2023-06-22T12:26:00Z"/>
                <w:sz w:val="16"/>
              </w:rPr>
            </w:pPr>
            <w:ins w:id="3536" w:author="23.503_CR1054R2_(Rel-18)_AIMLsys" w:date="2023-06-22T12:26: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307050">
            <w:pPr>
              <w:pStyle w:val="TAL"/>
              <w:rPr>
                <w:ins w:id="3537" w:author="23.503_CR1054R2_(Rel-18)_AIMLsys" w:date="2023-06-22T12:26:00Z"/>
                <w:sz w:val="16"/>
              </w:rPr>
            </w:pPr>
            <w:ins w:id="3538" w:author="23.503_CR1054R2_(Rel-18)_AIMLsys" w:date="2023-06-22T12:26: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307050">
            <w:pPr>
              <w:pStyle w:val="TAC"/>
              <w:rPr>
                <w:ins w:id="3539" w:author="23.503_CR1054R2_(Rel-18)_AIMLsys" w:date="2023-06-22T12:26:00Z"/>
                <w:sz w:val="16"/>
                <w:szCs w:val="16"/>
              </w:rPr>
            </w:pPr>
            <w:ins w:id="3540" w:author="23.503_CR1054R2_(Rel-18)_AIMLsys" w:date="2023-06-22T12:26:00Z">
              <w:r>
                <w:rPr>
                  <w:sz w:val="16"/>
                  <w:szCs w:val="16"/>
                </w:rPr>
                <w:t>SP-230458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307050">
            <w:pPr>
              <w:pStyle w:val="TAL"/>
              <w:rPr>
                <w:ins w:id="3541" w:author="23.503_CR1054R2_(Rel-18)_AIMLsys" w:date="2023-06-22T12:26:00Z"/>
                <w:sz w:val="16"/>
              </w:rPr>
            </w:pPr>
            <w:ins w:id="3542" w:author="23.503_CR1054R2_(Rel-18)_AIMLsys" w:date="2023-06-22T12:26:00Z">
              <w:r>
                <w:rPr>
                  <w:sz w:val="16"/>
                </w:rPr>
                <w:t>1054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307050">
            <w:pPr>
              <w:pStyle w:val="TAL"/>
              <w:rPr>
                <w:ins w:id="3543" w:author="23.503_CR1054R2_(Rel-18)_AIMLsys" w:date="2023-06-22T12:26:00Z"/>
                <w:sz w:val="16"/>
              </w:rPr>
            </w:pPr>
            <w:ins w:id="3544" w:author="23.503_CR1054R2_(Rel-18)_AIMLsys" w:date="2023-06-22T12:26: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307050">
            <w:pPr>
              <w:pStyle w:val="TAL"/>
              <w:rPr>
                <w:ins w:id="3545" w:author="23.503_CR1054R2_(Rel-18)_AIMLsys" w:date="2023-06-22T12:26:00Z"/>
                <w:sz w:val="16"/>
              </w:rPr>
            </w:pPr>
            <w:ins w:id="3546" w:author="23.503_CR1054R2_(Rel-18)_AIMLsys" w:date="2023-06-22T12:2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307050">
            <w:pPr>
              <w:pStyle w:val="TAL"/>
              <w:rPr>
                <w:ins w:id="3547" w:author="23.503_CR1054R2_(Rel-18)_AIMLsys" w:date="2023-06-22T12:26:00Z"/>
                <w:sz w:val="16"/>
                <w:szCs w:val="16"/>
              </w:rPr>
            </w:pPr>
            <w:ins w:id="3548" w:author="23.503_CR1054R2_(Rel-18)_AIMLsys" w:date="2023-06-22T12:26:00Z">
              <w:r>
                <w:rPr>
                  <w:sz w:val="16"/>
                  <w:szCs w:val="16"/>
                </w:rPr>
                <w:t>R18 AIMLsys_KI6_23503 CR for adding timing info for AF QoS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307050">
            <w:pPr>
              <w:pStyle w:val="TAL"/>
              <w:rPr>
                <w:ins w:id="3549" w:author="23.503_CR1054R2_(Rel-18)_AIMLsys" w:date="2023-06-22T12:26:00Z"/>
                <w:sz w:val="16"/>
              </w:rPr>
            </w:pPr>
            <w:ins w:id="3550" w:author="23.503_CR1054R2_(Rel-18)_AIMLsys" w:date="2023-06-22T12:26:00Z">
              <w:r>
                <w:rPr>
                  <w:sz w:val="16"/>
                </w:rPr>
                <w:t>18.2.0</w:t>
              </w:r>
            </w:ins>
          </w:p>
        </w:tc>
      </w:tr>
      <w:tr w:rsidR="001D395C" w:rsidRPr="003D4ABF" w14:paraId="462C427D" w14:textId="77777777" w:rsidTr="00E2427E">
        <w:trPr>
          <w:ins w:id="3551" w:author="23.503_CR1056R3_(Rel-18)_PIN" w:date="2023-06-22T12: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307050">
            <w:pPr>
              <w:pStyle w:val="TAL"/>
              <w:rPr>
                <w:ins w:id="3552" w:author="23.503_CR1056R3_(Rel-18)_PIN" w:date="2023-06-22T12:30:00Z"/>
                <w:sz w:val="16"/>
              </w:rPr>
            </w:pPr>
            <w:ins w:id="3553" w:author="23.503_CR1056R3_(Rel-18)_PIN" w:date="2023-06-22T12:3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307050">
            <w:pPr>
              <w:pStyle w:val="TAL"/>
              <w:rPr>
                <w:ins w:id="3554" w:author="23.503_CR1056R3_(Rel-18)_PIN" w:date="2023-06-22T12:30:00Z"/>
                <w:sz w:val="16"/>
              </w:rPr>
            </w:pPr>
            <w:ins w:id="3555" w:author="23.503_CR1056R3_(Rel-18)_PIN" w:date="2023-06-22T12:3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307050">
            <w:pPr>
              <w:pStyle w:val="TAC"/>
              <w:rPr>
                <w:ins w:id="3556" w:author="23.503_CR1056R3_(Rel-18)_PIN" w:date="2023-06-22T12:30:00Z"/>
                <w:sz w:val="16"/>
                <w:szCs w:val="16"/>
              </w:rPr>
            </w:pPr>
            <w:ins w:id="3557" w:author="23.503_CR1056R3_(Rel-18)_PIN" w:date="2023-06-22T12:30:00Z">
              <w:r>
                <w:rPr>
                  <w:sz w:val="16"/>
                  <w:szCs w:val="16"/>
                </w:rPr>
                <w:t>SP-230484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307050">
            <w:pPr>
              <w:pStyle w:val="TAL"/>
              <w:rPr>
                <w:ins w:id="3558" w:author="23.503_CR1056R3_(Rel-18)_PIN" w:date="2023-06-22T12:30:00Z"/>
                <w:sz w:val="16"/>
              </w:rPr>
            </w:pPr>
            <w:ins w:id="3559" w:author="23.503_CR1056R3_(Rel-18)_PIN" w:date="2023-06-22T12:30:00Z">
              <w:r>
                <w:rPr>
                  <w:sz w:val="16"/>
                </w:rPr>
                <w:t>1056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307050">
            <w:pPr>
              <w:pStyle w:val="TAL"/>
              <w:rPr>
                <w:ins w:id="3560" w:author="23.503_CR1056R3_(Rel-18)_PIN" w:date="2023-06-22T12:30:00Z"/>
                <w:sz w:val="16"/>
              </w:rPr>
            </w:pPr>
            <w:ins w:id="3561" w:author="23.503_CR1056R3_(Rel-18)_PIN" w:date="2023-06-22T12:30: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307050">
            <w:pPr>
              <w:pStyle w:val="TAL"/>
              <w:rPr>
                <w:ins w:id="3562" w:author="23.503_CR1056R3_(Rel-18)_PIN" w:date="2023-06-22T12:30:00Z"/>
                <w:sz w:val="16"/>
              </w:rPr>
            </w:pPr>
            <w:ins w:id="3563" w:author="23.503_CR1056R3_(Rel-18)_PIN" w:date="2023-06-22T12:30: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307050">
            <w:pPr>
              <w:pStyle w:val="TAL"/>
              <w:rPr>
                <w:ins w:id="3564" w:author="23.503_CR1056R3_(Rel-18)_PIN" w:date="2023-06-22T12:30:00Z"/>
                <w:sz w:val="16"/>
                <w:szCs w:val="16"/>
              </w:rPr>
            </w:pPr>
            <w:ins w:id="3565" w:author="23.503_CR1056R3_(Rel-18)_PIN" w:date="2023-06-22T12:30:00Z">
              <w:r>
                <w:rPr>
                  <w:sz w:val="16"/>
                  <w:szCs w:val="16"/>
                </w:rPr>
                <w:t>Further update on the usage of URSP for PIN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307050">
            <w:pPr>
              <w:pStyle w:val="TAL"/>
              <w:rPr>
                <w:ins w:id="3566" w:author="23.503_CR1056R3_(Rel-18)_PIN" w:date="2023-06-22T12:30:00Z"/>
                <w:sz w:val="16"/>
              </w:rPr>
            </w:pPr>
            <w:ins w:id="3567" w:author="23.503_CR1056R3_(Rel-18)_PIN" w:date="2023-06-22T12:30:00Z">
              <w:r>
                <w:rPr>
                  <w:sz w:val="16"/>
                </w:rPr>
                <w:t>18.2.0</w:t>
              </w:r>
            </w:ins>
          </w:p>
        </w:tc>
      </w:tr>
      <w:tr w:rsidR="00D37299" w:rsidRPr="003D4ABF" w14:paraId="1681D07E" w14:textId="77777777" w:rsidTr="00E2427E">
        <w:trPr>
          <w:ins w:id="3568" w:author="23.503_CR1062R2_(Rel-18)_eUEPO" w:date="2023-06-22T12: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307050">
            <w:pPr>
              <w:pStyle w:val="TAL"/>
              <w:rPr>
                <w:ins w:id="3569" w:author="23.503_CR1062R2_(Rel-18)_eUEPO" w:date="2023-06-22T12:34:00Z"/>
                <w:sz w:val="16"/>
              </w:rPr>
            </w:pPr>
            <w:ins w:id="3570" w:author="23.503_CR1062R2_(Rel-18)_eUEPO" w:date="2023-06-22T12:34: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307050">
            <w:pPr>
              <w:pStyle w:val="TAL"/>
              <w:rPr>
                <w:ins w:id="3571" w:author="23.503_CR1062R2_(Rel-18)_eUEPO" w:date="2023-06-22T12:34:00Z"/>
                <w:sz w:val="16"/>
              </w:rPr>
            </w:pPr>
            <w:ins w:id="3572" w:author="23.503_CR1062R2_(Rel-18)_eUEPO" w:date="2023-06-22T12:34: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307050">
            <w:pPr>
              <w:pStyle w:val="TAC"/>
              <w:rPr>
                <w:ins w:id="3573" w:author="23.503_CR1062R2_(Rel-18)_eUEPO" w:date="2023-06-22T12:34:00Z"/>
                <w:sz w:val="16"/>
                <w:szCs w:val="16"/>
              </w:rPr>
            </w:pPr>
            <w:ins w:id="3574" w:author="23.503_CR1062R2_(Rel-18)_eUEPO" w:date="2023-06-22T12:34: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307050">
            <w:pPr>
              <w:pStyle w:val="TAL"/>
              <w:rPr>
                <w:ins w:id="3575" w:author="23.503_CR1062R2_(Rel-18)_eUEPO" w:date="2023-06-22T12:34:00Z"/>
                <w:sz w:val="16"/>
              </w:rPr>
            </w:pPr>
            <w:ins w:id="3576" w:author="23.503_CR1062R2_(Rel-18)_eUEPO" w:date="2023-06-22T12:34:00Z">
              <w:r>
                <w:rPr>
                  <w:sz w:val="16"/>
                </w:rPr>
                <w:t>1062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307050">
            <w:pPr>
              <w:pStyle w:val="TAL"/>
              <w:rPr>
                <w:ins w:id="3577" w:author="23.503_CR1062R2_(Rel-18)_eUEPO" w:date="2023-06-22T12:34:00Z"/>
                <w:sz w:val="16"/>
              </w:rPr>
            </w:pPr>
            <w:ins w:id="3578" w:author="23.503_CR1062R2_(Rel-18)_eUEPO" w:date="2023-06-22T12:3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307050">
            <w:pPr>
              <w:pStyle w:val="TAL"/>
              <w:rPr>
                <w:ins w:id="3579" w:author="23.503_CR1062R2_(Rel-18)_eUEPO" w:date="2023-06-22T12:34:00Z"/>
                <w:sz w:val="16"/>
              </w:rPr>
            </w:pPr>
            <w:ins w:id="3580" w:author="23.503_CR1062R2_(Rel-18)_eUEPO" w:date="2023-06-22T12:34: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307050">
            <w:pPr>
              <w:pStyle w:val="TAL"/>
              <w:rPr>
                <w:ins w:id="3581" w:author="23.503_CR1062R2_(Rel-18)_eUEPO" w:date="2023-06-22T12:34:00Z"/>
                <w:sz w:val="16"/>
                <w:szCs w:val="16"/>
              </w:rPr>
            </w:pPr>
            <w:ins w:id="3582" w:author="23.503_CR1062R2_(Rel-18)_eUEPO" w:date="2023-06-22T12:34:00Z">
              <w:r>
                <w:rPr>
                  <w:sz w:val="16"/>
                  <w:szCs w:val="16"/>
                </w:rPr>
                <w:t>Remove the EN for PCC rule generation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307050">
            <w:pPr>
              <w:pStyle w:val="TAL"/>
              <w:rPr>
                <w:ins w:id="3583" w:author="23.503_CR1062R2_(Rel-18)_eUEPO" w:date="2023-06-22T12:34:00Z"/>
                <w:sz w:val="16"/>
              </w:rPr>
            </w:pPr>
            <w:ins w:id="3584" w:author="23.503_CR1062R2_(Rel-18)_eUEPO" w:date="2023-06-22T12:34:00Z">
              <w:r>
                <w:rPr>
                  <w:sz w:val="16"/>
                </w:rPr>
                <w:t>18.2.0</w:t>
              </w:r>
            </w:ins>
          </w:p>
        </w:tc>
      </w:tr>
      <w:tr w:rsidR="00D37299" w:rsidRPr="003D4ABF" w14:paraId="62B813FD" w14:textId="77777777" w:rsidTr="00E2427E">
        <w:trPr>
          <w:ins w:id="3585" w:author="23.503_CR1064R3_(Rel-18)_eNS_Ph3" w:date="2023-06-22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307050">
            <w:pPr>
              <w:pStyle w:val="TAL"/>
              <w:rPr>
                <w:ins w:id="3586" w:author="23.503_CR1064R3_(Rel-18)_eNS_Ph3" w:date="2023-06-22T12:35:00Z"/>
                <w:sz w:val="16"/>
              </w:rPr>
            </w:pPr>
            <w:ins w:id="3587" w:author="23.503_CR1064R3_(Rel-18)_eNS_Ph3" w:date="2023-06-22T12:35: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307050">
            <w:pPr>
              <w:pStyle w:val="TAL"/>
              <w:rPr>
                <w:ins w:id="3588" w:author="23.503_CR1064R3_(Rel-18)_eNS_Ph3" w:date="2023-06-22T12:35:00Z"/>
                <w:sz w:val="16"/>
              </w:rPr>
            </w:pPr>
            <w:ins w:id="3589" w:author="23.503_CR1064R3_(Rel-18)_eNS_Ph3" w:date="2023-06-22T12:35: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307050">
            <w:pPr>
              <w:pStyle w:val="TAC"/>
              <w:rPr>
                <w:ins w:id="3590" w:author="23.503_CR1064R3_(Rel-18)_eNS_Ph3" w:date="2023-06-22T12:35:00Z"/>
                <w:sz w:val="16"/>
                <w:szCs w:val="16"/>
              </w:rPr>
            </w:pPr>
            <w:ins w:id="3591" w:author="23.503_CR1064R3_(Rel-18)_eNS_Ph3" w:date="2023-06-22T12:36:00Z">
              <w:r>
                <w:rPr>
                  <w:sz w:val="16"/>
                  <w:szCs w:val="16"/>
                </w:rPr>
                <w:t>SP-230474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307050">
            <w:pPr>
              <w:pStyle w:val="TAL"/>
              <w:rPr>
                <w:ins w:id="3592" w:author="23.503_CR1064R3_(Rel-18)_eNS_Ph3" w:date="2023-06-22T12:35:00Z"/>
                <w:sz w:val="16"/>
              </w:rPr>
            </w:pPr>
            <w:ins w:id="3593" w:author="23.503_CR1064R3_(Rel-18)_eNS_Ph3" w:date="2023-06-22T12:35:00Z">
              <w:r>
                <w:rPr>
                  <w:sz w:val="16"/>
                </w:rPr>
                <w:t>1064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307050">
            <w:pPr>
              <w:pStyle w:val="TAL"/>
              <w:rPr>
                <w:ins w:id="3594" w:author="23.503_CR1064R3_(Rel-18)_eNS_Ph3" w:date="2023-06-22T12:35:00Z"/>
                <w:sz w:val="16"/>
              </w:rPr>
            </w:pPr>
            <w:ins w:id="3595" w:author="23.503_CR1064R3_(Rel-18)_eNS_Ph3" w:date="2023-06-22T12:35: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307050">
            <w:pPr>
              <w:pStyle w:val="TAL"/>
              <w:rPr>
                <w:ins w:id="3596" w:author="23.503_CR1064R3_(Rel-18)_eNS_Ph3" w:date="2023-06-22T12:35:00Z"/>
                <w:sz w:val="16"/>
              </w:rPr>
            </w:pPr>
            <w:ins w:id="3597" w:author="23.503_CR1064R3_(Rel-18)_eNS_Ph3" w:date="2023-06-22T12:35: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307050">
            <w:pPr>
              <w:pStyle w:val="TAL"/>
              <w:rPr>
                <w:ins w:id="3598" w:author="23.503_CR1064R3_(Rel-18)_eNS_Ph3" w:date="2023-06-22T12:35:00Z"/>
                <w:sz w:val="16"/>
                <w:szCs w:val="16"/>
              </w:rPr>
            </w:pPr>
            <w:ins w:id="3599" w:author="23.503_CR1064R3_(Rel-18)_eNS_Ph3" w:date="2023-06-22T12:35:00Z">
              <w:r>
                <w:rPr>
                  <w:sz w:val="16"/>
                  <w:szCs w:val="16"/>
                </w:rPr>
                <w:t>Alternative S-NSSAI related Policy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307050">
            <w:pPr>
              <w:pStyle w:val="TAL"/>
              <w:rPr>
                <w:ins w:id="3600" w:author="23.503_CR1064R3_(Rel-18)_eNS_Ph3" w:date="2023-06-22T12:35:00Z"/>
                <w:sz w:val="16"/>
              </w:rPr>
            </w:pPr>
            <w:ins w:id="3601" w:author="23.503_CR1064R3_(Rel-18)_eNS_Ph3" w:date="2023-06-22T12:35:00Z">
              <w:r>
                <w:rPr>
                  <w:sz w:val="16"/>
                </w:rPr>
                <w:t>18.2.0</w:t>
              </w:r>
            </w:ins>
          </w:p>
        </w:tc>
      </w:tr>
      <w:tr w:rsidR="00D37299" w:rsidRPr="003D4ABF" w14:paraId="47C222EB" w14:textId="77777777" w:rsidTr="00E2427E">
        <w:trPr>
          <w:ins w:id="3602" w:author="23.503_CR1065R3_(Rel-18)_eNS_Ph3" w:date="2023-06-22T1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307050">
            <w:pPr>
              <w:pStyle w:val="TAL"/>
              <w:rPr>
                <w:ins w:id="3603" w:author="23.503_CR1065R3_(Rel-18)_eNS_Ph3" w:date="2023-06-22T12:37:00Z"/>
                <w:sz w:val="16"/>
              </w:rPr>
            </w:pPr>
            <w:ins w:id="3604" w:author="23.503_CR1065R3_(Rel-18)_eNS_Ph3" w:date="2023-06-22T12:3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307050">
            <w:pPr>
              <w:pStyle w:val="TAL"/>
              <w:rPr>
                <w:ins w:id="3605" w:author="23.503_CR1065R3_(Rel-18)_eNS_Ph3" w:date="2023-06-22T12:37:00Z"/>
                <w:sz w:val="16"/>
              </w:rPr>
            </w:pPr>
            <w:ins w:id="3606" w:author="23.503_CR1065R3_(Rel-18)_eNS_Ph3" w:date="2023-06-22T12:3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307050">
            <w:pPr>
              <w:pStyle w:val="TAC"/>
              <w:rPr>
                <w:ins w:id="3607" w:author="23.503_CR1065R3_(Rel-18)_eNS_Ph3" w:date="2023-06-22T12:37:00Z"/>
                <w:sz w:val="16"/>
                <w:szCs w:val="16"/>
              </w:rPr>
            </w:pPr>
            <w:ins w:id="3608" w:author="23.503_CR1065R3_(Rel-18)_eNS_Ph3" w:date="2023-06-22T12:38:00Z">
              <w:r>
                <w:rPr>
                  <w:sz w:val="16"/>
                  <w:szCs w:val="16"/>
                </w:rPr>
                <w:t>SP-230474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307050">
            <w:pPr>
              <w:pStyle w:val="TAL"/>
              <w:rPr>
                <w:ins w:id="3609" w:author="23.503_CR1065R3_(Rel-18)_eNS_Ph3" w:date="2023-06-22T12:37:00Z"/>
                <w:sz w:val="16"/>
              </w:rPr>
            </w:pPr>
            <w:ins w:id="3610" w:author="23.503_CR1065R3_(Rel-18)_eNS_Ph3" w:date="2023-06-22T12:37:00Z">
              <w:r>
                <w:rPr>
                  <w:sz w:val="16"/>
                </w:rPr>
                <w:t>1065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307050">
            <w:pPr>
              <w:pStyle w:val="TAL"/>
              <w:rPr>
                <w:ins w:id="3611" w:author="23.503_CR1065R3_(Rel-18)_eNS_Ph3" w:date="2023-06-22T12:37:00Z"/>
                <w:sz w:val="16"/>
              </w:rPr>
            </w:pPr>
            <w:ins w:id="3612" w:author="23.503_CR1065R3_(Rel-18)_eNS_Ph3" w:date="2023-06-22T12:37: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307050">
            <w:pPr>
              <w:pStyle w:val="TAL"/>
              <w:rPr>
                <w:ins w:id="3613" w:author="23.503_CR1065R3_(Rel-18)_eNS_Ph3" w:date="2023-06-22T12:37:00Z"/>
                <w:sz w:val="16"/>
              </w:rPr>
            </w:pPr>
            <w:ins w:id="3614" w:author="23.503_CR1065R3_(Rel-18)_eNS_Ph3" w:date="2023-06-22T12:37: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307050">
            <w:pPr>
              <w:pStyle w:val="TAL"/>
              <w:rPr>
                <w:ins w:id="3615" w:author="23.503_CR1065R3_(Rel-18)_eNS_Ph3" w:date="2023-06-22T12:37:00Z"/>
                <w:sz w:val="16"/>
                <w:szCs w:val="16"/>
              </w:rPr>
            </w:pPr>
            <w:ins w:id="3616" w:author="23.503_CR1065R3_(Rel-18)_eNS_Ph3" w:date="2023-06-22T12:37:00Z">
              <w:r>
                <w:rPr>
                  <w:sz w:val="16"/>
                  <w:szCs w:val="16"/>
                </w:rPr>
                <w:t>Partially support S-NSSAI related RFSP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307050">
            <w:pPr>
              <w:pStyle w:val="TAL"/>
              <w:rPr>
                <w:ins w:id="3617" w:author="23.503_CR1065R3_(Rel-18)_eNS_Ph3" w:date="2023-06-22T12:37:00Z"/>
                <w:sz w:val="16"/>
              </w:rPr>
            </w:pPr>
            <w:ins w:id="3618" w:author="23.503_CR1065R3_(Rel-18)_eNS_Ph3" w:date="2023-06-22T12:37:00Z">
              <w:r>
                <w:rPr>
                  <w:sz w:val="16"/>
                </w:rPr>
                <w:t>18.2.0</w:t>
              </w:r>
            </w:ins>
          </w:p>
        </w:tc>
      </w:tr>
      <w:tr w:rsidR="00D37299" w:rsidRPr="003D4ABF" w14:paraId="6C2E1760" w14:textId="77777777" w:rsidTr="00E2427E">
        <w:trPr>
          <w:ins w:id="3619" w:author="23.503_CR1067R1_(Rel-18)_TEI18_SLAMUP" w:date="2023-06-22T12: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307050">
            <w:pPr>
              <w:pStyle w:val="TAL"/>
              <w:rPr>
                <w:ins w:id="3620" w:author="23.503_CR1067R1_(Rel-18)_TEI18_SLAMUP" w:date="2023-06-22T12:40:00Z"/>
                <w:sz w:val="16"/>
              </w:rPr>
            </w:pPr>
            <w:ins w:id="3621" w:author="23.503_CR1067R1_(Rel-18)_TEI18_SLAMUP" w:date="2023-06-22T12:40: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307050">
            <w:pPr>
              <w:pStyle w:val="TAL"/>
              <w:rPr>
                <w:ins w:id="3622" w:author="23.503_CR1067R1_(Rel-18)_TEI18_SLAMUP" w:date="2023-06-22T12:40:00Z"/>
                <w:sz w:val="16"/>
              </w:rPr>
            </w:pPr>
            <w:ins w:id="3623" w:author="23.503_CR1067R1_(Rel-18)_TEI18_SLAMUP" w:date="2023-06-22T12:40: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307050">
            <w:pPr>
              <w:pStyle w:val="TAC"/>
              <w:rPr>
                <w:ins w:id="3624" w:author="23.503_CR1067R1_(Rel-18)_TEI18_SLAMUP" w:date="2023-06-22T12:40:00Z"/>
                <w:sz w:val="16"/>
                <w:szCs w:val="16"/>
              </w:rPr>
            </w:pPr>
            <w:ins w:id="3625" w:author="23.503_CR1067R1_(Rel-18)_TEI18_SLAMUP" w:date="2023-06-22T12:40:00Z">
              <w:r>
                <w:rPr>
                  <w:sz w:val="16"/>
                  <w:szCs w:val="16"/>
                </w:rPr>
                <w:t>SP-230492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307050">
            <w:pPr>
              <w:pStyle w:val="TAL"/>
              <w:rPr>
                <w:ins w:id="3626" w:author="23.503_CR1067R1_(Rel-18)_TEI18_SLAMUP" w:date="2023-06-22T12:40:00Z"/>
                <w:sz w:val="16"/>
              </w:rPr>
            </w:pPr>
            <w:ins w:id="3627" w:author="23.503_CR1067R1_(Rel-18)_TEI18_SLAMUP" w:date="2023-06-22T12:40:00Z">
              <w:r>
                <w:rPr>
                  <w:sz w:val="16"/>
                </w:rPr>
                <w:t>1067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307050">
            <w:pPr>
              <w:pStyle w:val="TAL"/>
              <w:rPr>
                <w:ins w:id="3628" w:author="23.503_CR1067R1_(Rel-18)_TEI18_SLAMUP" w:date="2023-06-22T12:40:00Z"/>
                <w:sz w:val="16"/>
              </w:rPr>
            </w:pPr>
            <w:ins w:id="3629" w:author="23.503_CR1067R1_(Rel-18)_TEI18_SLAMUP" w:date="2023-06-22T12:4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307050">
            <w:pPr>
              <w:pStyle w:val="TAL"/>
              <w:rPr>
                <w:ins w:id="3630" w:author="23.503_CR1067R1_(Rel-18)_TEI18_SLAMUP" w:date="2023-06-22T12:40:00Z"/>
                <w:sz w:val="16"/>
              </w:rPr>
            </w:pPr>
            <w:ins w:id="3631" w:author="23.503_CR1067R1_(Rel-18)_TEI18_SLAMUP" w:date="2023-06-22T12:4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307050">
            <w:pPr>
              <w:pStyle w:val="TAL"/>
              <w:rPr>
                <w:ins w:id="3632" w:author="23.503_CR1067R1_(Rel-18)_TEI18_SLAMUP" w:date="2023-06-22T12:40:00Z"/>
                <w:sz w:val="16"/>
                <w:szCs w:val="16"/>
              </w:rPr>
            </w:pPr>
            <w:ins w:id="3633" w:author="23.503_CR1067R1_(Rel-18)_TEI18_SLAMUP" w:date="2023-06-22T12:40:00Z">
              <w:r>
                <w:rPr>
                  <w:sz w:val="16"/>
                  <w:szCs w:val="16"/>
                </w:rPr>
                <w:t>Correction for SLAMUP on UE-Slice-MBR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307050">
            <w:pPr>
              <w:pStyle w:val="TAL"/>
              <w:rPr>
                <w:ins w:id="3634" w:author="23.503_CR1067R1_(Rel-18)_TEI18_SLAMUP" w:date="2023-06-22T12:40:00Z"/>
                <w:sz w:val="16"/>
              </w:rPr>
            </w:pPr>
            <w:ins w:id="3635" w:author="23.503_CR1067R1_(Rel-18)_TEI18_SLAMUP" w:date="2023-06-22T12:40:00Z">
              <w:r>
                <w:rPr>
                  <w:sz w:val="16"/>
                </w:rPr>
                <w:t>18.2.0</w:t>
              </w:r>
            </w:ins>
          </w:p>
        </w:tc>
      </w:tr>
      <w:tr w:rsidR="00D37299" w:rsidRPr="003D4ABF" w14:paraId="494FE12D" w14:textId="77777777" w:rsidTr="00E2427E">
        <w:trPr>
          <w:ins w:id="3636" w:author="23.503_CR1068_(Rel-18)_eNA_Ph3" w:date="2023-06-22T1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307050">
            <w:pPr>
              <w:pStyle w:val="TAL"/>
              <w:rPr>
                <w:ins w:id="3637" w:author="23.503_CR1068_(Rel-18)_eNA_Ph3" w:date="2023-06-22T12:41:00Z"/>
                <w:sz w:val="16"/>
              </w:rPr>
            </w:pPr>
            <w:ins w:id="3638" w:author="23.503_CR1068_(Rel-18)_eNA_Ph3" w:date="2023-06-22T12:41: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307050">
            <w:pPr>
              <w:pStyle w:val="TAL"/>
              <w:rPr>
                <w:ins w:id="3639" w:author="23.503_CR1068_(Rel-18)_eNA_Ph3" w:date="2023-06-22T12:41:00Z"/>
                <w:sz w:val="16"/>
              </w:rPr>
            </w:pPr>
            <w:ins w:id="3640" w:author="23.503_CR1068_(Rel-18)_eNA_Ph3" w:date="2023-06-22T12:41: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307050">
            <w:pPr>
              <w:pStyle w:val="TAC"/>
              <w:rPr>
                <w:ins w:id="3641" w:author="23.503_CR1068_(Rel-18)_eNA_Ph3" w:date="2023-06-22T12:41:00Z"/>
                <w:sz w:val="16"/>
                <w:szCs w:val="16"/>
              </w:rPr>
            </w:pPr>
            <w:ins w:id="3642" w:author="23.503_CR1068_(Rel-18)_eNA_Ph3" w:date="2023-06-22T12:41:00Z">
              <w:r>
                <w:rPr>
                  <w:sz w:val="16"/>
                  <w:szCs w:val="16"/>
                </w:rPr>
                <w:t>SP-230469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307050">
            <w:pPr>
              <w:pStyle w:val="TAL"/>
              <w:rPr>
                <w:ins w:id="3643" w:author="23.503_CR1068_(Rel-18)_eNA_Ph3" w:date="2023-06-22T12:41:00Z"/>
                <w:sz w:val="16"/>
              </w:rPr>
            </w:pPr>
            <w:ins w:id="3644" w:author="23.503_CR1068_(Rel-18)_eNA_Ph3" w:date="2023-06-22T12:41:00Z">
              <w:r>
                <w:rPr>
                  <w:sz w:val="16"/>
                </w:rPr>
                <w:t>1068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307050">
            <w:pPr>
              <w:pStyle w:val="TAL"/>
              <w:rPr>
                <w:ins w:id="3645" w:author="23.503_CR1068_(Rel-18)_eNA_Ph3" w:date="2023-06-22T12:41:00Z"/>
                <w:sz w:val="16"/>
              </w:rPr>
            </w:pPr>
            <w:ins w:id="3646" w:author="23.503_CR1068_(Rel-18)_eNA_Ph3" w:date="2023-06-22T12:41: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307050">
            <w:pPr>
              <w:pStyle w:val="TAL"/>
              <w:rPr>
                <w:ins w:id="3647" w:author="23.503_CR1068_(Rel-18)_eNA_Ph3" w:date="2023-06-22T12:41:00Z"/>
                <w:sz w:val="16"/>
              </w:rPr>
            </w:pPr>
            <w:ins w:id="3648" w:author="23.503_CR1068_(Rel-18)_eNA_Ph3" w:date="2023-06-22T12:4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307050">
            <w:pPr>
              <w:pStyle w:val="TAL"/>
              <w:rPr>
                <w:ins w:id="3649" w:author="23.503_CR1068_(Rel-18)_eNA_Ph3" w:date="2023-06-22T12:41:00Z"/>
                <w:sz w:val="16"/>
                <w:szCs w:val="16"/>
              </w:rPr>
            </w:pPr>
            <w:ins w:id="3650" w:author="23.503_CR1068_(Rel-18)_eNA_Ph3" w:date="2023-06-22T12:41:00Z">
              <w:r>
                <w:rPr>
                  <w:sz w:val="16"/>
                  <w:szCs w:val="16"/>
                </w:rPr>
                <w:t>Update on NWDAF-assisted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307050">
            <w:pPr>
              <w:pStyle w:val="TAL"/>
              <w:rPr>
                <w:ins w:id="3651" w:author="23.503_CR1068_(Rel-18)_eNA_Ph3" w:date="2023-06-22T12:41:00Z"/>
                <w:sz w:val="16"/>
              </w:rPr>
            </w:pPr>
            <w:ins w:id="3652" w:author="23.503_CR1068_(Rel-18)_eNA_Ph3" w:date="2023-06-22T12:41:00Z">
              <w:r>
                <w:rPr>
                  <w:sz w:val="16"/>
                </w:rPr>
                <w:t>18.2.0</w:t>
              </w:r>
            </w:ins>
          </w:p>
        </w:tc>
      </w:tr>
      <w:tr w:rsidR="0089779D" w:rsidRPr="003D4ABF" w14:paraId="50234B42" w14:textId="77777777" w:rsidTr="00E2427E">
        <w:trPr>
          <w:ins w:id="3653" w:author="23.503_CR1069R4_(Rel-18)_eUEPO" w:date="2023-06-22T12: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89779D">
            <w:pPr>
              <w:pStyle w:val="TAL"/>
              <w:rPr>
                <w:ins w:id="3654" w:author="23.503_CR1069R4_(Rel-18)_eUEPO" w:date="2023-06-22T12:43:00Z"/>
                <w:sz w:val="16"/>
              </w:rPr>
            </w:pPr>
            <w:ins w:id="3655" w:author="23.503_CR1069R4_(Rel-18)_eUEPO" w:date="2023-06-22T12:43: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89779D">
            <w:pPr>
              <w:pStyle w:val="TAL"/>
              <w:rPr>
                <w:ins w:id="3656" w:author="23.503_CR1069R4_(Rel-18)_eUEPO" w:date="2023-06-22T12:43:00Z"/>
                <w:sz w:val="16"/>
              </w:rPr>
            </w:pPr>
            <w:ins w:id="3657" w:author="23.503_CR1069R4_(Rel-18)_eUEPO" w:date="2023-06-22T12:43: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89779D">
            <w:pPr>
              <w:pStyle w:val="TAC"/>
              <w:rPr>
                <w:ins w:id="3658" w:author="23.503_CR1069R4_(Rel-18)_eUEPO" w:date="2023-06-22T12:43:00Z"/>
                <w:sz w:val="16"/>
                <w:szCs w:val="16"/>
              </w:rPr>
            </w:pPr>
            <w:ins w:id="3659" w:author="23.503_CR1077R2_(Rel-18)_eUEPO" w:date="2023-06-22T12:59: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89779D">
            <w:pPr>
              <w:pStyle w:val="TAL"/>
              <w:rPr>
                <w:ins w:id="3660" w:author="23.503_CR1069R4_(Rel-18)_eUEPO" w:date="2023-06-22T12:43:00Z"/>
                <w:sz w:val="16"/>
              </w:rPr>
            </w:pPr>
            <w:ins w:id="3661" w:author="23.503_CR1069R4_(Rel-18)_eUEPO" w:date="2023-06-22T12:43:00Z">
              <w:r>
                <w:rPr>
                  <w:sz w:val="16"/>
                </w:rPr>
                <w:t>1069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89779D">
            <w:pPr>
              <w:pStyle w:val="TAL"/>
              <w:rPr>
                <w:ins w:id="3662" w:author="23.503_CR1069R4_(Rel-18)_eUEPO" w:date="2023-06-22T12:43:00Z"/>
                <w:sz w:val="16"/>
              </w:rPr>
            </w:pPr>
            <w:ins w:id="3663" w:author="23.503_CR1069R4_(Rel-18)_eUEPO" w:date="2023-06-22T12:4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89779D">
            <w:pPr>
              <w:pStyle w:val="TAL"/>
              <w:rPr>
                <w:ins w:id="3664" w:author="23.503_CR1069R4_(Rel-18)_eUEPO" w:date="2023-06-22T12:43:00Z"/>
                <w:sz w:val="16"/>
              </w:rPr>
            </w:pPr>
            <w:ins w:id="3665" w:author="23.503_CR1069R4_(Rel-18)_eUEPO" w:date="2023-06-22T12:43: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5E4D2" w14:textId="77777777" w:rsidR="0089779D" w:rsidRDefault="0089779D" w:rsidP="0089779D">
            <w:pPr>
              <w:pStyle w:val="TAL"/>
              <w:rPr>
                <w:ins w:id="3666" w:author="23.503_CR1077R2_(Rel-18)_eUEPO" w:date="2023-06-22T12:59:00Z"/>
                <w:sz w:val="16"/>
                <w:szCs w:val="16"/>
              </w:rPr>
            </w:pPr>
            <w:ins w:id="3667" w:author="23.503_CR1069R4_(Rel-18)_eUEPO" w:date="2023-06-22T12:43:00Z">
              <w:r>
                <w:rPr>
                  <w:sz w:val="16"/>
                  <w:szCs w:val="16"/>
                </w:rPr>
                <w:t>Update to the Reporting the Outcome of the UE Policies Provisioning procedure to account for VPLMN Specific URSP Rules</w:t>
              </w:r>
            </w:ins>
          </w:p>
          <w:p w14:paraId="28BC2385" w14:textId="5CF466AF" w:rsidR="0089779D" w:rsidRDefault="0089779D" w:rsidP="0089779D">
            <w:pPr>
              <w:pStyle w:val="TAL"/>
              <w:rPr>
                <w:ins w:id="3668" w:author="23.503_CR1069R4_(Rel-18)_eUEPO" w:date="2023-06-22T12:43:00Z"/>
                <w:sz w:val="16"/>
                <w:szCs w:val="16"/>
              </w:rPr>
            </w:pPr>
            <w:ins w:id="3669" w:author="23.503_CR1077R2_(Rel-18)_eUEPO" w:date="2023-06-22T12:55:00Z">
              <w:r w:rsidRPr="0018219E">
                <w:rPr>
                  <w:color w:val="0000FF"/>
                  <w:sz w:val="16"/>
                  <w:szCs w:val="16"/>
                  <w:rPrChange w:id="3670" w:author="23.503_CR1077R2_(Rel-18)_eUEPO" w:date="2023-06-22T12:56:00Z">
                    <w:rPr>
                      <w:sz w:val="16"/>
                      <w:szCs w:val="16"/>
                    </w:rPr>
                  </w:rPrChange>
                </w:rPr>
                <w:t>(</w:t>
              </w:r>
            </w:ins>
            <w:ins w:id="3671" w:author="23.503_CR1077R2_(Rel-18)_eUEPO" w:date="2023-06-22T12:57:00Z">
              <w:r>
                <w:rPr>
                  <w:color w:val="0000FF"/>
                  <w:sz w:val="16"/>
                  <w:szCs w:val="16"/>
                </w:rPr>
                <w:t xml:space="preserve">NOTE: </w:t>
              </w:r>
            </w:ins>
            <w:ins w:id="3672" w:author="23.503_CR1077R2_(Rel-18)_eUEPO" w:date="2023-06-22T12:55:00Z">
              <w:r w:rsidRPr="0018219E">
                <w:rPr>
                  <w:color w:val="0000FF"/>
                  <w:sz w:val="16"/>
                  <w:szCs w:val="16"/>
                  <w:rPrChange w:id="3673" w:author="23.503_CR1077R2_(Rel-18)_eUEPO" w:date="2023-06-22T12:56:00Z">
                    <w:rPr>
                      <w:sz w:val="16"/>
                      <w:szCs w:val="16"/>
                    </w:rPr>
                  </w:rPrChange>
                </w:rPr>
                <w:t xml:space="preserve">This </w:t>
              </w:r>
            </w:ins>
            <w:ins w:id="3674" w:author="23.503_CR1077R2_(Rel-18)_eUEPO" w:date="2023-06-22T13:02:00Z">
              <w:r>
                <w:rPr>
                  <w:color w:val="0000FF"/>
                  <w:sz w:val="16"/>
                  <w:szCs w:val="16"/>
                </w:rPr>
                <w:t xml:space="preserve">CR </w:t>
              </w:r>
            </w:ins>
            <w:ins w:id="3675" w:author="23.503_CR1077R2_(Rel-18)_eUEPO" w:date="2023-06-22T12:55:00Z">
              <w:r w:rsidRPr="0018219E">
                <w:rPr>
                  <w:color w:val="0000FF"/>
                  <w:sz w:val="16"/>
                  <w:szCs w:val="16"/>
                  <w:rPrChange w:id="3676" w:author="23.503_CR1077R2_(Rel-18)_eUEPO" w:date="2023-06-22T12:56:00Z">
                    <w:rPr>
                      <w:sz w:val="16"/>
                      <w:szCs w:val="16"/>
                    </w:rPr>
                  </w:rPrChange>
                </w:rPr>
                <w:t xml:space="preserve">was not included in </w:t>
              </w:r>
            </w:ins>
            <w:ins w:id="3677" w:author="23.503_CR1077R2_(Rel-18)_eUEPO" w:date="2023-06-22T12:57:00Z">
              <w:r>
                <w:rPr>
                  <w:color w:val="0000FF"/>
                  <w:sz w:val="16"/>
                  <w:szCs w:val="16"/>
                </w:rPr>
                <w:t>the 3GU</w:t>
              </w:r>
            </w:ins>
            <w:ins w:id="3678" w:author="23.503_CR1077R2_(Rel-18)_eUEPO" w:date="2023-06-22T12:55:00Z">
              <w:r w:rsidRPr="0018219E">
                <w:rPr>
                  <w:color w:val="0000FF"/>
                  <w:sz w:val="16"/>
                  <w:szCs w:val="16"/>
                  <w:rPrChange w:id="3679" w:author="23.503_CR1077R2_(Rel-18)_eUEPO" w:date="2023-06-22T12:56:00Z">
                    <w:rPr>
                      <w:sz w:val="16"/>
                      <w:szCs w:val="16"/>
                    </w:rPr>
                  </w:rPrChange>
                </w:rPr>
                <w:t xml:space="preserve"> CR Pack </w:t>
              </w:r>
            </w:ins>
            <w:ins w:id="3680" w:author="23.503_CR1077R2_(Rel-18)_eUEPO" w:date="2023-06-22T12:57:00Z">
              <w:r w:rsidRPr="0089779D">
                <w:rPr>
                  <w:color w:val="0000FF"/>
                  <w:sz w:val="16"/>
                  <w:szCs w:val="16"/>
                  <w:u w:val="single"/>
                  <w:rPrChange w:id="3681" w:author="23.503_CR1077R2_(Rel-18)_eUEPO" w:date="2023-06-22T13:03:00Z">
                    <w:rPr>
                      <w:color w:val="0000FF"/>
                      <w:sz w:val="16"/>
                      <w:szCs w:val="16"/>
                    </w:rPr>
                  </w:rPrChange>
                </w:rPr>
                <w:t>data</w:t>
              </w:r>
              <w:r>
                <w:rPr>
                  <w:color w:val="0000FF"/>
                  <w:sz w:val="16"/>
                  <w:szCs w:val="16"/>
                </w:rPr>
                <w:t xml:space="preserve"> </w:t>
              </w:r>
            </w:ins>
            <w:ins w:id="3682" w:author="23.503_CR1077R2_(Rel-18)_eUEPO" w:date="2023-06-22T12:55:00Z">
              <w:r w:rsidRPr="0018219E">
                <w:rPr>
                  <w:color w:val="0000FF"/>
                  <w:sz w:val="16"/>
                  <w:szCs w:val="16"/>
                  <w:rPrChange w:id="3683" w:author="23.503_CR1077R2_(Rel-18)_eUEPO" w:date="2023-06-22T12:56:00Z">
                    <w:rPr>
                      <w:sz w:val="16"/>
                      <w:szCs w:val="16"/>
                    </w:rPr>
                  </w:rPrChange>
                </w:rPr>
                <w:t>due to an error in the SA</w:t>
              </w:r>
            </w:ins>
            <w:ins w:id="3684" w:author="23.503_CR1077R2_(Rel-18)_eUEPO" w:date="2023-06-22T12:57:00Z">
              <w:r>
                <w:rPr>
                  <w:color w:val="0000FF"/>
                  <w:sz w:val="16"/>
                  <w:szCs w:val="16"/>
                </w:rPr>
                <w:t> </w:t>
              </w:r>
            </w:ins>
            <w:ins w:id="3685" w:author="23.503_CR1077R2_(Rel-18)_eUEPO" w:date="2023-06-22T12:55:00Z">
              <w:r w:rsidRPr="0018219E">
                <w:rPr>
                  <w:color w:val="0000FF"/>
                  <w:sz w:val="16"/>
                  <w:szCs w:val="16"/>
                  <w:rPrChange w:id="3686" w:author="23.503_CR1077R2_(Rel-18)_eUEPO" w:date="2023-06-22T12:56:00Z">
                    <w:rPr>
                      <w:sz w:val="16"/>
                      <w:szCs w:val="16"/>
                    </w:rPr>
                  </w:rPrChange>
                </w:rPr>
                <w:t>WG2 Document number</w:t>
              </w:r>
            </w:ins>
            <w:ins w:id="3687" w:author="23.503_CR1077R2_(Rel-18)_eUEPO" w:date="2023-06-22T12:56:00Z">
              <w:r w:rsidRPr="0018219E">
                <w:rPr>
                  <w:color w:val="0000FF"/>
                  <w:sz w:val="16"/>
                  <w:szCs w:val="16"/>
                  <w:rPrChange w:id="3688" w:author="23.503_CR1077R2_(Rel-18)_eUEPO" w:date="2023-06-22T12:56:00Z">
                    <w:rPr>
                      <w:sz w:val="16"/>
                      <w:szCs w:val="16"/>
                    </w:rPr>
                  </w:rPrChange>
                </w:rPr>
                <w:t xml:space="preserve"> in the header. Implemented by MCC to avoid late addition of this Feature)</w:t>
              </w:r>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89779D">
            <w:pPr>
              <w:pStyle w:val="TAL"/>
              <w:rPr>
                <w:ins w:id="3689" w:author="23.503_CR1069R4_(Rel-18)_eUEPO" w:date="2023-06-22T12:43:00Z"/>
                <w:sz w:val="16"/>
              </w:rPr>
            </w:pPr>
            <w:ins w:id="3690" w:author="23.503_CR1069R4_(Rel-18)_eUEPO" w:date="2023-06-22T12:43:00Z">
              <w:r>
                <w:rPr>
                  <w:sz w:val="16"/>
                </w:rPr>
                <w:t>18.2.0</w:t>
              </w:r>
            </w:ins>
          </w:p>
        </w:tc>
      </w:tr>
      <w:tr w:rsidR="0089779D" w:rsidRPr="003D4ABF" w14:paraId="64107904" w14:textId="77777777" w:rsidTr="00E2427E">
        <w:trPr>
          <w:ins w:id="3691" w:author="23.503_CR1073R1_(Rel-18)_eUEPO" w:date="2023-06-22T12: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89779D">
            <w:pPr>
              <w:pStyle w:val="TAL"/>
              <w:rPr>
                <w:ins w:id="3692" w:author="23.503_CR1073R1_(Rel-18)_eUEPO" w:date="2023-06-22T12:46:00Z"/>
                <w:sz w:val="16"/>
              </w:rPr>
            </w:pPr>
            <w:ins w:id="3693" w:author="23.503_CR1073R1_(Rel-18)_eUEPO" w:date="2023-06-22T12:46: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89779D">
            <w:pPr>
              <w:pStyle w:val="TAL"/>
              <w:rPr>
                <w:ins w:id="3694" w:author="23.503_CR1073R1_(Rel-18)_eUEPO" w:date="2023-06-22T12:46:00Z"/>
                <w:sz w:val="16"/>
              </w:rPr>
            </w:pPr>
            <w:ins w:id="3695" w:author="23.503_CR1073R1_(Rel-18)_eUEPO" w:date="2023-06-22T12:46: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89779D">
            <w:pPr>
              <w:pStyle w:val="TAC"/>
              <w:rPr>
                <w:ins w:id="3696" w:author="23.503_CR1073R1_(Rel-18)_eUEPO" w:date="2023-06-22T12:46:00Z"/>
                <w:sz w:val="16"/>
                <w:szCs w:val="16"/>
              </w:rPr>
            </w:pPr>
            <w:ins w:id="3697" w:author="23.503_CR1073R1_(Rel-18)_eUEPO" w:date="2023-06-22T12:46: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89779D">
            <w:pPr>
              <w:pStyle w:val="TAL"/>
              <w:rPr>
                <w:ins w:id="3698" w:author="23.503_CR1073R1_(Rel-18)_eUEPO" w:date="2023-06-22T12:46:00Z"/>
                <w:sz w:val="16"/>
              </w:rPr>
            </w:pPr>
            <w:ins w:id="3699" w:author="23.503_CR1073R1_(Rel-18)_eUEPO" w:date="2023-06-22T12:46:00Z">
              <w:r>
                <w:rPr>
                  <w:sz w:val="16"/>
                </w:rPr>
                <w:t>1073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89779D">
            <w:pPr>
              <w:pStyle w:val="TAL"/>
              <w:rPr>
                <w:ins w:id="3700" w:author="23.503_CR1073R1_(Rel-18)_eUEPO" w:date="2023-06-22T12:46:00Z"/>
                <w:sz w:val="16"/>
              </w:rPr>
            </w:pPr>
            <w:ins w:id="3701" w:author="23.503_CR1073R1_(Rel-18)_eUEPO" w:date="2023-06-22T12:4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89779D">
            <w:pPr>
              <w:pStyle w:val="TAL"/>
              <w:rPr>
                <w:ins w:id="3702" w:author="23.503_CR1073R1_(Rel-18)_eUEPO" w:date="2023-06-22T12:46:00Z"/>
                <w:sz w:val="16"/>
              </w:rPr>
            </w:pPr>
            <w:ins w:id="3703" w:author="23.503_CR1073R1_(Rel-18)_eUEPO" w:date="2023-06-22T12:4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89779D">
            <w:pPr>
              <w:pStyle w:val="TAL"/>
              <w:rPr>
                <w:ins w:id="3704" w:author="23.503_CR1073R1_(Rel-18)_eUEPO" w:date="2023-06-22T12:46:00Z"/>
                <w:sz w:val="16"/>
                <w:szCs w:val="16"/>
              </w:rPr>
            </w:pPr>
            <w:ins w:id="3705" w:author="23.503_CR1073R1_(Rel-18)_eUEPO" w:date="2023-06-22T12:46:00Z">
              <w:r>
                <w:rPr>
                  <w:sz w:val="16"/>
                  <w:szCs w:val="16"/>
                </w:rPr>
                <w:t>PCRT for UE reporting of URSP rule enforcement for LBO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89779D">
            <w:pPr>
              <w:pStyle w:val="TAL"/>
              <w:rPr>
                <w:ins w:id="3706" w:author="23.503_CR1073R1_(Rel-18)_eUEPO" w:date="2023-06-22T12:46:00Z"/>
                <w:sz w:val="16"/>
              </w:rPr>
            </w:pPr>
            <w:ins w:id="3707" w:author="23.503_CR1073R1_(Rel-18)_eUEPO" w:date="2023-06-22T12:46:00Z">
              <w:r>
                <w:rPr>
                  <w:sz w:val="16"/>
                </w:rPr>
                <w:t>18.2.0</w:t>
              </w:r>
            </w:ins>
          </w:p>
        </w:tc>
      </w:tr>
      <w:tr w:rsidR="0089779D" w:rsidRPr="003D4ABF" w14:paraId="53DB4654" w14:textId="77777777" w:rsidTr="00E2427E">
        <w:trPr>
          <w:ins w:id="3708" w:author="23.503_CR1077R2_(Rel-18)_eUEPO" w:date="2023-06-22T12: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89779D">
            <w:pPr>
              <w:pStyle w:val="TAL"/>
              <w:rPr>
                <w:ins w:id="3709" w:author="23.503_CR1077R2_(Rel-18)_eUEPO" w:date="2023-06-22T12:47:00Z"/>
                <w:sz w:val="16"/>
              </w:rPr>
            </w:pPr>
            <w:ins w:id="3710" w:author="23.503_CR1077R2_(Rel-18)_eUEPO" w:date="2023-06-22T12:47: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89779D">
            <w:pPr>
              <w:pStyle w:val="TAL"/>
              <w:rPr>
                <w:ins w:id="3711" w:author="23.503_CR1077R2_(Rel-18)_eUEPO" w:date="2023-06-22T12:47:00Z"/>
                <w:sz w:val="16"/>
              </w:rPr>
            </w:pPr>
            <w:ins w:id="3712" w:author="23.503_CR1077R2_(Rel-18)_eUEPO" w:date="2023-06-22T12:47: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89779D">
            <w:pPr>
              <w:pStyle w:val="TAC"/>
              <w:rPr>
                <w:ins w:id="3713" w:author="23.503_CR1077R2_(Rel-18)_eUEPO" w:date="2023-06-22T12:47:00Z"/>
                <w:sz w:val="16"/>
                <w:szCs w:val="16"/>
              </w:rPr>
            </w:pPr>
            <w:ins w:id="3714" w:author="23.503_CR1077R2_(Rel-18)_eUEPO" w:date="2023-06-22T12:47:00Z">
              <w:r>
                <w:rPr>
                  <w:sz w:val="16"/>
                  <w:szCs w:val="16"/>
                </w:rPr>
                <w:t>SP-230477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89779D">
            <w:pPr>
              <w:pStyle w:val="TAL"/>
              <w:rPr>
                <w:ins w:id="3715" w:author="23.503_CR1077R2_(Rel-18)_eUEPO" w:date="2023-06-22T12:47:00Z"/>
                <w:sz w:val="16"/>
              </w:rPr>
            </w:pPr>
            <w:ins w:id="3716" w:author="23.503_CR1077R2_(Rel-18)_eUEPO" w:date="2023-06-22T12:47:00Z">
              <w:r>
                <w:rPr>
                  <w:sz w:val="16"/>
                </w:rPr>
                <w:t>1077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89779D">
            <w:pPr>
              <w:pStyle w:val="TAL"/>
              <w:rPr>
                <w:ins w:id="3717" w:author="23.503_CR1077R2_(Rel-18)_eUEPO" w:date="2023-06-22T12:47:00Z"/>
                <w:sz w:val="16"/>
              </w:rPr>
            </w:pPr>
            <w:ins w:id="3718" w:author="23.503_CR1077R2_(Rel-18)_eUEPO" w:date="2023-06-22T12:47: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89779D">
            <w:pPr>
              <w:pStyle w:val="TAL"/>
              <w:rPr>
                <w:ins w:id="3719" w:author="23.503_CR1077R2_(Rel-18)_eUEPO" w:date="2023-06-22T12:47:00Z"/>
                <w:sz w:val="16"/>
              </w:rPr>
            </w:pPr>
            <w:ins w:id="3720" w:author="23.503_CR1077R2_(Rel-18)_eUEPO" w:date="2023-06-22T12:4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89779D">
            <w:pPr>
              <w:pStyle w:val="TAL"/>
              <w:rPr>
                <w:ins w:id="3721" w:author="23.503_CR1077R2_(Rel-18)_eUEPO" w:date="2023-06-22T12:47:00Z"/>
                <w:sz w:val="16"/>
                <w:szCs w:val="16"/>
              </w:rPr>
            </w:pPr>
            <w:ins w:id="3722" w:author="23.503_CR1077R2_(Rel-18)_eUEPO" w:date="2023-06-22T12:47:00Z">
              <w:r>
                <w:rPr>
                  <w:sz w:val="16"/>
                  <w:szCs w:val="16"/>
                </w:rPr>
                <w:t>Using LBO info for authorizing the application guidance request for URSP determination in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89779D">
            <w:pPr>
              <w:pStyle w:val="TAL"/>
              <w:rPr>
                <w:ins w:id="3723" w:author="23.503_CR1077R2_(Rel-18)_eUEPO" w:date="2023-06-22T12:47:00Z"/>
                <w:sz w:val="16"/>
              </w:rPr>
            </w:pPr>
            <w:ins w:id="3724" w:author="23.503_CR1077R2_(Rel-18)_eUEPO" w:date="2023-06-22T12:47:00Z">
              <w:r>
                <w:rPr>
                  <w:sz w:val="16"/>
                </w:rPr>
                <w:t>18.2.0</w:t>
              </w:r>
            </w:ins>
          </w:p>
        </w:tc>
      </w:tr>
      <w:tr w:rsidR="0089779D" w:rsidRPr="003D4ABF" w14:paraId="20655343" w14:textId="77777777" w:rsidTr="00E2427E">
        <w:trPr>
          <w:ins w:id="3725" w:author="23.503_CR1082R2_(Rel-18)_EDGE_Ph2" w:date="2023-06-22T13: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89779D">
            <w:pPr>
              <w:pStyle w:val="TAL"/>
              <w:rPr>
                <w:ins w:id="3726" w:author="23.503_CR1082R2_(Rel-18)_EDGE_Ph2" w:date="2023-06-22T13:06:00Z"/>
                <w:sz w:val="16"/>
              </w:rPr>
            </w:pPr>
            <w:ins w:id="3727" w:author="23.503_CR1082R2_(Rel-18)_EDGE_Ph2" w:date="2023-06-22T13:06:00Z">
              <w:r>
                <w:rPr>
                  <w:sz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89779D">
            <w:pPr>
              <w:pStyle w:val="TAL"/>
              <w:rPr>
                <w:ins w:id="3728" w:author="23.503_CR1082R2_(Rel-18)_EDGE_Ph2" w:date="2023-06-22T13:06:00Z"/>
                <w:sz w:val="16"/>
              </w:rPr>
            </w:pPr>
            <w:ins w:id="3729" w:author="23.503_CR1082R2_(Rel-18)_EDGE_Ph2" w:date="2023-06-22T13:06:00Z">
              <w:r>
                <w:rPr>
                  <w:sz w:val="16"/>
                </w:rPr>
                <w:t>SP-100</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89779D">
            <w:pPr>
              <w:pStyle w:val="TAC"/>
              <w:rPr>
                <w:ins w:id="3730" w:author="23.503_CR1082R2_(Rel-18)_EDGE_Ph2" w:date="2023-06-22T13:06:00Z"/>
                <w:sz w:val="16"/>
                <w:szCs w:val="16"/>
              </w:rPr>
            </w:pPr>
            <w:ins w:id="3731" w:author="23.503_CR1082R2_(Rel-18)_EDGE_Ph2" w:date="2023-06-22T13:06:00Z">
              <w:r>
                <w:rPr>
                  <w:sz w:val="16"/>
                  <w:szCs w:val="16"/>
                </w:rPr>
                <w:t>SP-230462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89779D">
            <w:pPr>
              <w:pStyle w:val="TAL"/>
              <w:rPr>
                <w:ins w:id="3732" w:author="23.503_CR1082R2_(Rel-18)_EDGE_Ph2" w:date="2023-06-22T13:06:00Z"/>
                <w:sz w:val="16"/>
              </w:rPr>
            </w:pPr>
            <w:ins w:id="3733" w:author="23.503_CR1082R2_(Rel-18)_EDGE_Ph2" w:date="2023-06-22T13:06:00Z">
              <w:r>
                <w:rPr>
                  <w:sz w:val="16"/>
                </w:rPr>
                <w:t>1082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89779D">
            <w:pPr>
              <w:pStyle w:val="TAL"/>
              <w:rPr>
                <w:ins w:id="3734" w:author="23.503_CR1082R2_(Rel-18)_EDGE_Ph2" w:date="2023-06-22T13:06:00Z"/>
                <w:sz w:val="16"/>
              </w:rPr>
            </w:pPr>
            <w:ins w:id="3735" w:author="23.503_CR1082R2_(Rel-18)_EDGE_Ph2" w:date="2023-06-22T13:06: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89779D">
            <w:pPr>
              <w:pStyle w:val="TAL"/>
              <w:rPr>
                <w:ins w:id="3736" w:author="23.503_CR1082R2_(Rel-18)_EDGE_Ph2" w:date="2023-06-22T13:06:00Z"/>
                <w:sz w:val="16"/>
              </w:rPr>
            </w:pPr>
            <w:ins w:id="3737" w:author="23.503_CR1082R2_(Rel-18)_EDGE_Ph2" w:date="2023-06-22T13:0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89779D">
            <w:pPr>
              <w:pStyle w:val="TAL"/>
              <w:rPr>
                <w:ins w:id="3738" w:author="23.503_CR1082R2_(Rel-18)_EDGE_Ph2" w:date="2023-06-22T13:06:00Z"/>
                <w:sz w:val="16"/>
                <w:szCs w:val="16"/>
              </w:rPr>
            </w:pPr>
            <w:ins w:id="3739" w:author="23.503_CR1082R2_(Rel-18)_EDGE_Ph2" w:date="2023-06-22T13:06:00Z">
              <w:r>
                <w:rPr>
                  <w:sz w:val="16"/>
                  <w:szCs w:val="16"/>
                </w:rPr>
                <w:t>Common EAS/DNAI determination for a set of 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89779D">
            <w:pPr>
              <w:pStyle w:val="TAL"/>
              <w:rPr>
                <w:ins w:id="3740" w:author="23.503_CR1082R2_(Rel-18)_EDGE_Ph2" w:date="2023-06-22T13:06:00Z"/>
                <w:sz w:val="16"/>
              </w:rPr>
            </w:pPr>
            <w:ins w:id="3741" w:author="23.503_CR1082R2_(Rel-18)_EDGE_Ph2" w:date="2023-06-22T13:06:00Z">
              <w:r>
                <w:rPr>
                  <w:sz w:val="16"/>
                </w:rPr>
                <w:t>18.2.0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8389" w14:textId="77777777" w:rsidR="007063A5" w:rsidRDefault="007063A5">
      <w:r>
        <w:separator/>
      </w:r>
    </w:p>
  </w:endnote>
  <w:endnote w:type="continuationSeparator" w:id="0">
    <w:p w14:paraId="43A4F871" w14:textId="77777777" w:rsidR="007063A5" w:rsidRDefault="0070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0E3B65" w:rsidRDefault="006A4701"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6013" w14:textId="77777777" w:rsidR="007063A5" w:rsidRDefault="007063A5">
      <w:r>
        <w:separator/>
      </w:r>
    </w:p>
  </w:footnote>
  <w:footnote w:type="continuationSeparator" w:id="0">
    <w:p w14:paraId="3A6ECD20" w14:textId="77777777" w:rsidR="007063A5" w:rsidRDefault="00706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8946267" w:rsidR="006A4701" w:rsidRDefault="006A4701">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D20316">
      <w:rPr>
        <w:rFonts w:ascii="Arial" w:hAnsi="Arial" w:cs="Arial"/>
        <w:b/>
        <w:noProof/>
        <w:szCs w:val="18"/>
      </w:rPr>
      <w:t>3GPP TS 23.503 V18.12.0 (2023-063)</w:t>
    </w:r>
    <w:r w:rsidRPr="000E3B6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5F44060A" w14:textId="73EAA923" w:rsidR="006A4701" w:rsidRDefault="006A4701">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D20316">
      <w:rPr>
        <w:rFonts w:ascii="Arial" w:hAnsi="Arial" w:cs="Arial"/>
        <w:b/>
        <w:noProof/>
        <w:szCs w:val="18"/>
      </w:rPr>
      <w:t>Release 18</w:t>
    </w:r>
    <w:r w:rsidRPr="000E3B6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757R2_(Rel-18)_TEI18, 5GS_Ph1">
    <w15:presenceInfo w15:providerId="None" w15:userId="23.503_CR0757R2_(Rel-18)_TEI18, 5GS_Ph1"/>
  </w15:person>
  <w15:person w15:author="23.503_CR0891R3_(Rel-18)_XRM">
    <w15:presenceInfo w15:providerId="None" w15:userId="23.503_CR0891R3_(Rel-18)_XRM"/>
  </w15:person>
  <w15:person w15:author="23.503_CR0930R1_(Rel-18)_Ranging_SL">
    <w15:presenceInfo w15:providerId="None" w15:userId="23.503_CR0930R1_(Rel-18)_Ranging_SL"/>
  </w15:person>
  <w15:person w15:author="23.503_CR0952R1_(Rel-18)_DetNet">
    <w15:presenceInfo w15:providerId="None" w15:userId="23.503_CR0952R1_(Rel-18)_DetNet"/>
  </w15:person>
  <w15:person w15:author="23.503_CR1012R3_(Rel-18)_UAS_Ph2">
    <w15:presenceInfo w15:providerId="None" w15:userId="23.503_CR1012R3_(Rel-18)_UAS_Ph2"/>
  </w15:person>
  <w15:person w15:author="23.503_CR1040R2_(Rel-18)_eUEPO">
    <w15:presenceInfo w15:providerId="None" w15:userId="23.503_CR1040R2_(Rel-18)_eUEPO"/>
  </w15:person>
  <w15:person w15:author="23.503_CR1009R4_(Rel-18)_AIMLsys">
    <w15:presenceInfo w15:providerId="None" w15:userId="23.503_CR1009R4_(Rel-18)_AIMLsys"/>
  </w15:person>
  <w15:person w15:author="23.503_CR0975R2_(Rel-18)_XRM">
    <w15:presenceInfo w15:providerId="None" w15:userId="23.503_CR0975R2_(Rel-18)_XRM"/>
  </w15:person>
  <w15:person w15:author="23.503_CR1029R1_(Rel-18)_5G_ProSe_Ph2">
    <w15:presenceInfo w15:providerId="None" w15:userId="23.503_CR1029R1_(Rel-18)_5G_ProSe_Ph2"/>
  </w15:person>
  <w15:person w15:author="23.503_CR1007_(Rel-18)_SFC">
    <w15:presenceInfo w15:providerId="None" w15:userId="23.503_CR1007_(Rel-18)_SFC"/>
  </w15:person>
  <w15:person w15:author="23.503_CR0991R1_(Rel-18)_eNS_Ph3">
    <w15:presenceInfo w15:providerId="None" w15:userId="23.503_CR0991R1_(Rel-18)_eNS_Ph3"/>
  </w15:person>
  <w15:person w15:author="23.503_CR0926R6_(Rel-18)_eNA_Ph3">
    <w15:presenceInfo w15:providerId="None" w15:userId="23.503_CR0926R6_(Rel-18)_eNA_Ph3"/>
  </w15:person>
  <w15:person w15:author="23.503_CR1003R5_(Rel-18)_TEI18_DCAMP_Ph2">
    <w15:presenceInfo w15:providerId="None" w15:userId="23.503_CR1003R5_(Rel-18)_TEI18_DCAMP_Ph2"/>
  </w15:person>
  <w15:person w15:author="23.503_CR0947R9_(Rel-18)_eUEPO">
    <w15:presenceInfo w15:providerId="None" w15:userId="23.503_CR0947R9_(Rel-18)_eUEPO"/>
  </w15:person>
  <w15:person w15:author="23.503_CR1068_(Rel-18)_eNA_Ph3">
    <w15:presenceInfo w15:providerId="None" w15:userId="23.503_CR1068_(Rel-18)_eNA_Ph3"/>
  </w15:person>
  <w15:person w15:author="23.503_CR1067R1_(Rel-18)_TEI18_SLAMUP">
    <w15:presenceInfo w15:providerId="None" w15:userId="23.503_CR1067R1_(Rel-18)_TEI18_SLAMUP"/>
  </w15:person>
  <w15:person w15:author="23.503_CR1052_(Rel-18)_9.30">
    <w15:presenceInfo w15:providerId="None" w15:userId="23.503_CR1052_(Rel-18)_9.30"/>
  </w15:person>
  <w15:person w15:author="23.503_CR0929R7_(Rel-18)_TRS_URLLC">
    <w15:presenceInfo w15:providerId="None" w15:userId="23.503_CR0929R7_(Rel-18)_TRS_URLLC"/>
  </w15:person>
  <w15:person w15:author="23.503_CR0973R5_(Rel-18)_5WWC_Ph2">
    <w15:presenceInfo w15:providerId="None" w15:userId="23.503_CR0973R5_(Rel-18)_5WWC_Ph2"/>
  </w15:person>
  <w15:person w15:author="23.503_CR0953R1_(Rel-18)_5G_ProSe_Ph2">
    <w15:presenceInfo w15:providerId="None" w15:userId="23.503_CR0953R1_(Rel-18)_5G_ProSe_Ph2"/>
  </w15:person>
  <w15:person w15:author="23.503_CR1004R1_(Rel-18)_PIN">
    <w15:presenceInfo w15:providerId="None" w15:userId="23.503_CR1004R1_(Rel-18)_PIN"/>
  </w15:person>
  <w15:person w15:author="23.503_CR1036R1_(Rel-18)_eUEPO">
    <w15:presenceInfo w15:providerId="None" w15:userId="23.503_CR1036R1_(Rel-18)_eUEPO"/>
  </w15:person>
  <w15:person w15:author="23.503_CR0945R7_(Rel-18)_eUEPO">
    <w15:presenceInfo w15:providerId="None" w15:userId="23.503_CR0945R7_(Rel-18)_eUEPO"/>
  </w15:person>
  <w15:person w15:author="23.503_CR0961R1_(Rel-18)_eUEPO">
    <w15:presenceInfo w15:providerId="None" w15:userId="23.503_CR0961R1_(Rel-18)_eUEPO"/>
  </w15:person>
  <w15:person w15:author="23.503_CR1053R3_(Rel-18)_eUEPO">
    <w15:presenceInfo w15:providerId="None" w15:userId="23.503_CR1053R3_(Rel-18)_eUEPO"/>
  </w15:person>
  <w15:person w15:author="23.503_CR1028R1_(Rel-18)_eNA_ph3">
    <w15:presenceInfo w15:providerId="None" w15:userId="23.503_CR1028R1_(Rel-18)_eNA_ph3"/>
  </w15:person>
  <w15:person w15:author="23.503_CR1065R3_(Rel-18)_eNS_Ph3">
    <w15:presenceInfo w15:providerId="None" w15:userId="23.503_CR1065R3_(Rel-18)_eNS_Ph3"/>
  </w15:person>
  <w15:person w15:author="23.503_CR0986R1_(Rel-18)_5GSATB">
    <w15:presenceInfo w15:providerId="None" w15:userId="23.503_CR0986R1_(Rel-18)_5GSATB"/>
  </w15:person>
  <w15:person w15:author="23.503_CR1077R2_(Rel-18)_eUEPO">
    <w15:presenceInfo w15:providerId="None" w15:userId="23.503_CR1077R2_(Rel-18)_eUEPO"/>
  </w15:person>
  <w15:person w15:author="23.503_CR0974R1_(Rel-18)_5WWC_Ph2">
    <w15:presenceInfo w15:providerId="None" w15:userId="23.503_CR0974R1_(Rel-18)_5WWC_Ph2"/>
  </w15:person>
  <w15:person w15:author="23.503_CR0978R1_(Rel-18)_eUEPO">
    <w15:presenceInfo w15:providerId="None" w15:userId="23.503_CR0978R1_(Rel-18)_eUEPO"/>
  </w15:person>
  <w15:person w15:author="23.503_CR0995R1_(Rel-18)_XRM">
    <w15:presenceInfo w15:providerId="None" w15:userId="23.503_CR0995R1_(Rel-18)_XRM"/>
  </w15:person>
  <w15:person w15:author="23.503_CR0897R2_(Rel-18)_XRM">
    <w15:presenceInfo w15:providerId="None" w15:userId="23.503_CR0897R2_(Rel-18)_XRM"/>
  </w15:person>
  <w15:person w15:author="23.503_CR0967R6_(Rel-18)_XRM">
    <w15:presenceInfo w15:providerId="None" w15:userId="23.503_CR0967R6_(Rel-18)_XRM"/>
  </w15:person>
  <w15:person w15:author="23.503_CR0946R3_(Rel-18)_eUEPO">
    <w15:presenceInfo w15:providerId="None" w15:userId="23.503_CR0946R3_(Rel-18)_eUEPO"/>
  </w15:person>
  <w15:person w15:author="23.503_CR0992R1_(Rel-18)_EDGE_Ph2">
    <w15:presenceInfo w15:providerId="None" w15:userId="23.503_CR0992R1_(Rel-18)_EDGE_Ph2"/>
  </w15:person>
  <w15:person w15:author="23.503_CR1023R1_(Rel-18)_eNS_Ph3">
    <w15:presenceInfo w15:providerId="None" w15:userId="23.503_CR1023R1_(Rel-18)_eNS_Ph3"/>
  </w15:person>
  <w15:person w15:author="23.503_CR1032_(Rel-18)_5GSATB">
    <w15:presenceInfo w15:providerId="None" w15:userId="23.503_CR1032_(Rel-18)_5GSATB"/>
  </w15:person>
  <w15:person w15:author="23.503_CR1005R1_(Rel-18)_5GSATB">
    <w15:presenceInfo w15:providerId="None" w15:userId="23.503_CR1005R1_(Rel-18)_5GSATB"/>
  </w15:person>
  <w15:person w15:author="23.503_CR0955_(Rel-18)_XRM">
    <w15:presenceInfo w15:providerId="None" w15:userId="23.503_CR0955_(Rel-18)_XRM"/>
  </w15:person>
  <w15:person w15:author="23.503_CR1064R3_(Rel-18)_eNS_Ph3">
    <w15:presenceInfo w15:providerId="None" w15:userId="23.503_CR1064R3_(Rel-18)_eNS_Ph3"/>
  </w15:person>
  <w15:person w15:author="23.503_CR1069R4_(Rel-18)_eUEPO">
    <w15:presenceInfo w15:providerId="None" w15:userId="23.503_CR1069R4_(Rel-18)_eUEPO"/>
  </w15:person>
  <w15:person w15:author="23.503_CR1010R1_(Rel-18)_ATSSS_Ph3">
    <w15:presenceInfo w15:providerId="None" w15:userId="23.503_CR1010R1_(Rel-18)_ATSSS_Ph3"/>
  </w15:person>
  <w15:person w15:author="23.503_CR1013R1_(Rel-18)_UPEAS">
    <w15:presenceInfo w15:providerId="None" w15:userId="23.503_CR1013R1_(Rel-18)_UPEAS"/>
  </w15:person>
  <w15:person w15:author="23.503_CR1054R2_(Rel-18)_AIMLsys">
    <w15:presenceInfo w15:providerId="None" w15:userId="23.503_CR1054R2_(Rel-18)_AIMLsys"/>
  </w15:person>
  <w15:person w15:author="23.503_CR0997R1_(Rel-18)_UPEAS">
    <w15:presenceInfo w15:providerId="None" w15:userId="23.503_CR0997R1_(Rel-18)_UPEAS"/>
  </w15:person>
  <w15:person w15:author="23.503_CR0971_(Rel-18)_TRS_URLLC">
    <w15:presenceInfo w15:providerId="None" w15:userId="23.503_CR0971_(Rel-18)_TRS_URLLC"/>
  </w15:person>
  <w15:person w15:author="23.503_CR0966R1_(Rel-18)_DetNet">
    <w15:presenceInfo w15:providerId="None" w15:userId="23.503_CR0966R1_(Rel-18)_DetNet"/>
  </w15:person>
  <w15:person w15:author="23.503_CR0970R4_(Rel-18)_GMEC">
    <w15:presenceInfo w15:providerId="None" w15:userId="23.503_CR0970R4_(Rel-18)_GMEC"/>
  </w15:person>
  <w15:person w15:author="23.503_CR1006R1_(Rel-18)_GMEC">
    <w15:presenceInfo w15:providerId="None" w15:userId="23.503_CR1006R1_(Rel-18)_GMEC"/>
  </w15:person>
  <w15:person w15:author="23.503_CR1062R2_(Rel-18)_eUEPO">
    <w15:presenceInfo w15:providerId="None" w15:userId="23.503_CR1062R2_(Rel-18)_eUEPO"/>
  </w15:person>
  <w15:person w15:author="23.503_CR0949R1_(Rel-18)_SFC">
    <w15:presenceInfo w15:providerId="None" w15:userId="23.503_CR0949R1_(Rel-18)_SFC"/>
  </w15:person>
  <w15:person w15:author="23.503_CR0981_(Rel-18)_eNS_ph2">
    <w15:presenceInfo w15:providerId="None" w15:userId="23.503_CR0981_(Rel-18)_eNS_ph2"/>
  </w15:person>
  <w15:person w15:author="23.503_CR1082R2_(Rel-18)_EDGE_Ph2">
    <w15:presenceInfo w15:providerId="None" w15:userId="23.503_CR1082R2_(Rel-18)_EDGE_Ph2"/>
  </w15:person>
  <w15:person w15:author="23.503_CR1014R4_(Rel-18)_EDGE_ph2">
    <w15:presenceInfo w15:providerId="None" w15:userId="23.503_CR1014R4_(Rel-18)_EDGE_ph2"/>
  </w15:person>
  <w15:person w15:author="23.503_CR1042R2_(Rel-18)_eNS_Ph3">
    <w15:presenceInfo w15:providerId="None" w15:userId="23.503_CR1042R2_(Rel-18)_eNS_Ph3"/>
  </w15:person>
  <w15:person w15:author="23.503_CR1051R4_(Rel-18)_PIN">
    <w15:presenceInfo w15:providerId="None" w15:userId="23.503_CR1051R4_(Rel-18)_PIN"/>
  </w15:person>
  <w15:person w15:author="23.503_CR1041R1_(Rel-18)_eUEPO">
    <w15:presenceInfo w15:providerId="None" w15:userId="23.503_CR1041R1_(Rel-18)_eUEPO"/>
  </w15:person>
  <w15:person w15:author="23.503_CR1056R3_(Rel-18)_PIN">
    <w15:presenceInfo w15:providerId="None" w15:userId="23.503_CR1056R3_(Rel-18)_PIN"/>
  </w15:person>
  <w15:person w15:author="23.503_CR0957R6_(Rel-18)_eUEPO">
    <w15:presenceInfo w15:providerId="None" w15:userId="23.503_CR0957R6_(Rel-18)_eUEPO"/>
  </w15:person>
  <w15:person w15:author="23.503_CR1017R5_(Rel-18)_eUEPO">
    <w15:presenceInfo w15:providerId="None" w15:userId="23.503_CR1017R5_(Rel-18)_eUEPO"/>
  </w15:person>
  <w15:person w15:author="23.503_CR1073R1_(Rel-18)_eUEPO">
    <w15:presenceInfo w15:providerId="None" w15:userId="23.503_CR1073R1_(Rel-18)_eUE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17D5"/>
    <w:rsid w:val="000C47C3"/>
    <w:rsid w:val="000C48DD"/>
    <w:rsid w:val="000D58AB"/>
    <w:rsid w:val="000D5D45"/>
    <w:rsid w:val="000E2BD2"/>
    <w:rsid w:val="000E3B65"/>
    <w:rsid w:val="000F2CF1"/>
    <w:rsid w:val="00117F59"/>
    <w:rsid w:val="00133525"/>
    <w:rsid w:val="0016216D"/>
    <w:rsid w:val="0018219E"/>
    <w:rsid w:val="001A4C42"/>
    <w:rsid w:val="001A7420"/>
    <w:rsid w:val="001B6637"/>
    <w:rsid w:val="001C21C3"/>
    <w:rsid w:val="001D02C2"/>
    <w:rsid w:val="001D395C"/>
    <w:rsid w:val="001E6E2A"/>
    <w:rsid w:val="001F0BA1"/>
    <w:rsid w:val="001F0C1D"/>
    <w:rsid w:val="001F1132"/>
    <w:rsid w:val="001F168B"/>
    <w:rsid w:val="00202011"/>
    <w:rsid w:val="002347A2"/>
    <w:rsid w:val="002472B1"/>
    <w:rsid w:val="002675F0"/>
    <w:rsid w:val="0028083F"/>
    <w:rsid w:val="00282DF7"/>
    <w:rsid w:val="002A1526"/>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23334"/>
    <w:rsid w:val="004345EC"/>
    <w:rsid w:val="00445F9F"/>
    <w:rsid w:val="004644EE"/>
    <w:rsid w:val="00465515"/>
    <w:rsid w:val="004956CE"/>
    <w:rsid w:val="004B2724"/>
    <w:rsid w:val="004C4E46"/>
    <w:rsid w:val="004D3578"/>
    <w:rsid w:val="004D788D"/>
    <w:rsid w:val="004E213A"/>
    <w:rsid w:val="004F0988"/>
    <w:rsid w:val="004F3340"/>
    <w:rsid w:val="004F3B80"/>
    <w:rsid w:val="00502A83"/>
    <w:rsid w:val="0050393F"/>
    <w:rsid w:val="00530521"/>
    <w:rsid w:val="00533198"/>
    <w:rsid w:val="0053388B"/>
    <w:rsid w:val="00535773"/>
    <w:rsid w:val="00537A8E"/>
    <w:rsid w:val="005422D2"/>
    <w:rsid w:val="00543E6C"/>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543D"/>
    <w:rsid w:val="0063785D"/>
    <w:rsid w:val="00640110"/>
    <w:rsid w:val="00647114"/>
    <w:rsid w:val="00656688"/>
    <w:rsid w:val="006615F3"/>
    <w:rsid w:val="00663770"/>
    <w:rsid w:val="006829D7"/>
    <w:rsid w:val="006936AF"/>
    <w:rsid w:val="00695123"/>
    <w:rsid w:val="006A323F"/>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74DA4"/>
    <w:rsid w:val="00777D9F"/>
    <w:rsid w:val="00781F0F"/>
    <w:rsid w:val="00787F8E"/>
    <w:rsid w:val="007A53CC"/>
    <w:rsid w:val="007B57D2"/>
    <w:rsid w:val="007B600E"/>
    <w:rsid w:val="007D5CAC"/>
    <w:rsid w:val="007E7D86"/>
    <w:rsid w:val="007F0230"/>
    <w:rsid w:val="007F0F4A"/>
    <w:rsid w:val="007F737E"/>
    <w:rsid w:val="008000C1"/>
    <w:rsid w:val="008028A4"/>
    <w:rsid w:val="00830747"/>
    <w:rsid w:val="00844BD5"/>
    <w:rsid w:val="00852AE9"/>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D0ABB"/>
    <w:rsid w:val="009D3A79"/>
    <w:rsid w:val="009E49BA"/>
    <w:rsid w:val="009F37B7"/>
    <w:rsid w:val="009F74E0"/>
    <w:rsid w:val="00A10F02"/>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752F"/>
    <w:rsid w:val="00AE65E2"/>
    <w:rsid w:val="00AF69A9"/>
    <w:rsid w:val="00AF6FA1"/>
    <w:rsid w:val="00B15449"/>
    <w:rsid w:val="00B168ED"/>
    <w:rsid w:val="00B210D1"/>
    <w:rsid w:val="00B22D7D"/>
    <w:rsid w:val="00B267EA"/>
    <w:rsid w:val="00B5128C"/>
    <w:rsid w:val="00B74353"/>
    <w:rsid w:val="00B93086"/>
    <w:rsid w:val="00BA19ED"/>
    <w:rsid w:val="00BA4B8D"/>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B4253"/>
    <w:rsid w:val="00CC041D"/>
    <w:rsid w:val="00CC463D"/>
    <w:rsid w:val="00CF565F"/>
    <w:rsid w:val="00D000BA"/>
    <w:rsid w:val="00D04069"/>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F025A2"/>
    <w:rsid w:val="00F04712"/>
    <w:rsid w:val="00F13360"/>
    <w:rsid w:val="00F22EC7"/>
    <w:rsid w:val="00F2616F"/>
    <w:rsid w:val="00F325C8"/>
    <w:rsid w:val="00F51421"/>
    <w:rsid w:val="00F63E40"/>
    <w:rsid w:val="00F653B8"/>
    <w:rsid w:val="00F9008D"/>
    <w:rsid w:val="00FA1266"/>
    <w:rsid w:val="00FA33D3"/>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3B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E3B65"/>
    <w:pPr>
      <w:ind w:left="1418" w:hanging="1418"/>
    </w:pPr>
  </w:style>
  <w:style w:type="paragraph" w:styleId="TOC8">
    <w:name w:val="toc 8"/>
    <w:basedOn w:val="TOC1"/>
    <w:uiPriority w:val="39"/>
    <w:rsid w:val="000E3B65"/>
    <w:pPr>
      <w:spacing w:before="180"/>
      <w:ind w:left="2693" w:hanging="2693"/>
    </w:pPr>
    <w:rPr>
      <w:b/>
    </w:rPr>
  </w:style>
  <w:style w:type="paragraph" w:styleId="TOC1">
    <w:name w:val="toc 1"/>
    <w:uiPriority w:val="39"/>
    <w:rsid w:val="000E3B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E3B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E3B6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E3B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E3B65"/>
    <w:pPr>
      <w:ind w:left="1701" w:hanging="1701"/>
    </w:pPr>
  </w:style>
  <w:style w:type="paragraph" w:styleId="TOC4">
    <w:name w:val="toc 4"/>
    <w:basedOn w:val="TOC3"/>
    <w:uiPriority w:val="39"/>
    <w:rsid w:val="000E3B65"/>
    <w:pPr>
      <w:ind w:left="1418" w:hanging="1418"/>
    </w:pPr>
  </w:style>
  <w:style w:type="paragraph" w:styleId="TOC3">
    <w:name w:val="toc 3"/>
    <w:basedOn w:val="TOC2"/>
    <w:uiPriority w:val="39"/>
    <w:rsid w:val="000E3B65"/>
    <w:pPr>
      <w:ind w:left="1134" w:hanging="1134"/>
    </w:pPr>
  </w:style>
  <w:style w:type="paragraph" w:styleId="TOC2">
    <w:name w:val="toc 2"/>
    <w:basedOn w:val="TOC1"/>
    <w:uiPriority w:val="39"/>
    <w:rsid w:val="000E3B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E3B65"/>
    <w:pPr>
      <w:overflowPunct w:val="0"/>
      <w:autoSpaceDE w:val="0"/>
      <w:autoSpaceDN w:val="0"/>
      <w:adjustRightInd w:val="0"/>
      <w:textAlignment w:val="baseline"/>
      <w:outlineLvl w:val="9"/>
    </w:pPr>
    <w:rPr>
      <w:lang w:eastAsia="en-GB"/>
    </w:rPr>
  </w:style>
  <w:style w:type="paragraph" w:customStyle="1" w:styleId="NF">
    <w:name w:val="NF"/>
    <w:basedOn w:val="NO"/>
    <w:rsid w:val="000E3B65"/>
    <w:pPr>
      <w:keepNext/>
      <w:spacing w:after="0"/>
    </w:pPr>
    <w:rPr>
      <w:rFonts w:ascii="Arial" w:hAnsi="Arial"/>
      <w:sz w:val="18"/>
    </w:rPr>
  </w:style>
  <w:style w:type="paragraph" w:customStyle="1" w:styleId="NO">
    <w:name w:val="NO"/>
    <w:basedOn w:val="Normal"/>
    <w:link w:val="NOZchn"/>
    <w:rsid w:val="000E3B65"/>
    <w:pPr>
      <w:keepLines/>
      <w:overflowPunct w:val="0"/>
      <w:autoSpaceDE w:val="0"/>
      <w:autoSpaceDN w:val="0"/>
      <w:adjustRightInd w:val="0"/>
      <w:ind w:left="1135" w:hanging="851"/>
      <w:textAlignment w:val="baseline"/>
    </w:pPr>
    <w:rPr>
      <w:lang w:eastAsia="en-GB"/>
    </w:rPr>
  </w:style>
  <w:style w:type="paragraph" w:customStyle="1" w:styleId="PL">
    <w:name w:val="PL"/>
    <w:rsid w:val="000E3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E3B65"/>
    <w:pPr>
      <w:jc w:val="right"/>
    </w:pPr>
  </w:style>
  <w:style w:type="paragraph" w:customStyle="1" w:styleId="TAL">
    <w:name w:val="TAL"/>
    <w:basedOn w:val="Normal"/>
    <w:link w:val="TALChar"/>
    <w:rsid w:val="000E3B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E3B65"/>
    <w:rPr>
      <w:b/>
    </w:rPr>
  </w:style>
  <w:style w:type="paragraph" w:customStyle="1" w:styleId="TAC">
    <w:name w:val="TAC"/>
    <w:basedOn w:val="TAL"/>
    <w:rsid w:val="000E3B65"/>
    <w:pPr>
      <w:jc w:val="center"/>
    </w:pPr>
  </w:style>
  <w:style w:type="paragraph" w:customStyle="1" w:styleId="LD">
    <w:name w:val="LD"/>
    <w:rsid w:val="000E3B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E3B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E3B65"/>
    <w:pPr>
      <w:overflowPunct w:val="0"/>
      <w:autoSpaceDE w:val="0"/>
      <w:autoSpaceDN w:val="0"/>
      <w:adjustRightInd w:val="0"/>
      <w:spacing w:after="0"/>
      <w:textAlignment w:val="baseline"/>
    </w:pPr>
    <w:rPr>
      <w:lang w:eastAsia="en-GB"/>
    </w:rPr>
  </w:style>
  <w:style w:type="paragraph" w:customStyle="1" w:styleId="NW">
    <w:name w:val="NW"/>
    <w:basedOn w:val="NO"/>
    <w:rsid w:val="000E3B65"/>
    <w:pPr>
      <w:spacing w:after="0"/>
    </w:pPr>
  </w:style>
  <w:style w:type="paragraph" w:customStyle="1" w:styleId="EW">
    <w:name w:val="EW"/>
    <w:basedOn w:val="EX"/>
    <w:rsid w:val="000E3B65"/>
    <w:pPr>
      <w:spacing w:after="0"/>
    </w:pPr>
  </w:style>
  <w:style w:type="paragraph" w:customStyle="1" w:styleId="B1">
    <w:name w:val="B1"/>
    <w:basedOn w:val="List"/>
    <w:link w:val="B1Char"/>
    <w:rsid w:val="000E3B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E3B65"/>
    <w:pPr>
      <w:ind w:left="1985" w:hanging="1985"/>
    </w:pPr>
  </w:style>
  <w:style w:type="paragraph" w:styleId="TOC7">
    <w:name w:val="toc 7"/>
    <w:basedOn w:val="TOC6"/>
    <w:next w:val="Normal"/>
    <w:uiPriority w:val="39"/>
    <w:rsid w:val="000E3B65"/>
    <w:pPr>
      <w:ind w:left="2268" w:hanging="2268"/>
    </w:pPr>
  </w:style>
  <w:style w:type="paragraph" w:customStyle="1" w:styleId="EditorsNote">
    <w:name w:val="Editor's Note"/>
    <w:basedOn w:val="NO"/>
    <w:link w:val="EditorsNoteChar"/>
    <w:rsid w:val="000E3B65"/>
    <w:pPr>
      <w:ind w:left="1559" w:hanging="1276"/>
    </w:pPr>
    <w:rPr>
      <w:color w:val="FF0000"/>
    </w:rPr>
  </w:style>
  <w:style w:type="paragraph" w:customStyle="1" w:styleId="TH">
    <w:name w:val="TH"/>
    <w:basedOn w:val="Normal"/>
    <w:link w:val="THChar"/>
    <w:rsid w:val="000E3B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E3B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3B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E3B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E3B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E3B65"/>
    <w:pPr>
      <w:ind w:left="851" w:hanging="851"/>
    </w:pPr>
  </w:style>
  <w:style w:type="paragraph" w:customStyle="1" w:styleId="ZH">
    <w:name w:val="ZH"/>
    <w:rsid w:val="000E3B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E3B65"/>
    <w:pPr>
      <w:keepNext w:val="0"/>
      <w:spacing w:before="0" w:after="240"/>
    </w:pPr>
  </w:style>
  <w:style w:type="paragraph" w:customStyle="1" w:styleId="ZG">
    <w:name w:val="ZG"/>
    <w:rsid w:val="000E3B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E3B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E3B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E3B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E3B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E3B65"/>
    <w:pPr>
      <w:framePr w:hRule="auto" w:wrap="notBeside" w:y="852"/>
    </w:pPr>
    <w:rPr>
      <w:i w:val="0"/>
      <w:sz w:val="40"/>
    </w:rPr>
  </w:style>
  <w:style w:type="paragraph" w:customStyle="1" w:styleId="ZV">
    <w:name w:val="ZV"/>
    <w:basedOn w:val="ZU"/>
    <w:rsid w:val="000E3B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oter" Target="footer1.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185</Pages>
  <Words>103774</Words>
  <Characters>523026</Characters>
  <Application>Microsoft Office Word</Application>
  <DocSecurity>0</DocSecurity>
  <Lines>13075</Lines>
  <Paragraphs>10109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616691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23.503_CR1082R2_(Rel-18)_EDGE_Ph2</cp:lastModifiedBy>
  <cp:revision>9</cp:revision>
  <cp:lastPrinted>2019-02-25T14:05:00Z</cp:lastPrinted>
  <dcterms:created xsi:type="dcterms:W3CDTF">2023-04-04T19:29:00Z</dcterms:created>
  <dcterms:modified xsi:type="dcterms:W3CDTF">2023-06-22T13:14:00Z</dcterms:modified>
</cp:coreProperties>
</file>