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6D789B7A"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ins w:id="1" w:author="23.503_CR0980_(Rel-17)_eNS_ph2" w:date="2023-06-02T05:39:00Z">
              <w:r w:rsidR="003E38A0">
                <w:t>9</w:t>
              </w:r>
            </w:ins>
            <w:del w:id="2" w:author="23.503_CR0980_(Rel-17)_eNS_ph2" w:date="2023-06-02T05:39:00Z">
              <w:r w:rsidR="007A1BCE" w:rsidDel="003E38A0">
                <w:delText>8</w:delText>
              </w:r>
            </w:del>
            <w:r w:rsidRPr="003D4ABF">
              <w:t xml:space="preserve">.0 </w:t>
            </w:r>
            <w:r w:rsidRPr="003D4ABF">
              <w:rPr>
                <w:sz w:val="32"/>
              </w:rPr>
              <w:t>(202</w:t>
            </w:r>
            <w:r w:rsidR="007A1BCE">
              <w:rPr>
                <w:sz w:val="32"/>
              </w:rPr>
              <w:t>3</w:t>
            </w:r>
            <w:r w:rsidRPr="003D4ABF">
              <w:rPr>
                <w:sz w:val="32"/>
              </w:rPr>
              <w:t>-</w:t>
            </w:r>
            <w:r w:rsidR="007A1BCE">
              <w:rPr>
                <w:sz w:val="32"/>
              </w:rPr>
              <w:t>0</w:t>
            </w:r>
            <w:ins w:id="3" w:author="23.503_CR0980_(Rel-17)_eNS_ph2" w:date="2023-06-02T05:39:00Z">
              <w:r w:rsidR="003E38A0">
                <w:rPr>
                  <w:sz w:val="32"/>
                </w:rPr>
                <w:t>6</w:t>
              </w:r>
            </w:ins>
            <w:del w:id="4" w:author="23.503_CR0980_(Rel-17)_eNS_ph2" w:date="2023-06-02T05:39:00Z">
              <w:r w:rsidR="007A1BCE" w:rsidDel="003E38A0">
                <w:rPr>
                  <w:sz w:val="32"/>
                </w:rPr>
                <w:delText>3</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37044072"/>
      <w:bookmarkEnd w:id="5"/>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6pt" o:ole="">
                  <v:imagedata r:id="rId9" o:title=""/>
                </v:shape>
                <o:OLEObject Type="Embed" ProgID="Word.Picture.8" ShapeID="_x0000_i1025" DrawAspect="Content" ObjectID="_1747192553"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7192554"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4C8CBA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7A1BCE">
              <w:rPr>
                <w:noProof/>
                <w:sz w:val="18"/>
              </w:rPr>
              <w:t>3</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46FEE499" w14:textId="5EC9DCD6" w:rsidR="002755F1"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2755F1">
        <w:rPr>
          <w:noProof/>
        </w:rPr>
        <w:t>Foreword</w:t>
      </w:r>
      <w:r w:rsidR="002755F1">
        <w:rPr>
          <w:noProof/>
        </w:rPr>
        <w:tab/>
      </w:r>
      <w:r w:rsidR="002755F1">
        <w:rPr>
          <w:noProof/>
        </w:rPr>
        <w:fldChar w:fldCharType="begin" w:fldLock="1"/>
      </w:r>
      <w:r w:rsidR="002755F1">
        <w:rPr>
          <w:noProof/>
        </w:rPr>
        <w:instrText xml:space="preserve"> PAGEREF _Toc131163231 \h </w:instrText>
      </w:r>
      <w:r w:rsidR="002755F1">
        <w:rPr>
          <w:noProof/>
        </w:rPr>
      </w:r>
      <w:r w:rsidR="002755F1">
        <w:rPr>
          <w:noProof/>
        </w:rPr>
        <w:fldChar w:fldCharType="separate"/>
      </w:r>
      <w:r w:rsidR="002755F1">
        <w:rPr>
          <w:noProof/>
        </w:rPr>
        <w:t>7</w:t>
      </w:r>
      <w:r w:rsidR="002755F1">
        <w:rPr>
          <w:noProof/>
        </w:rPr>
        <w:fldChar w:fldCharType="end"/>
      </w:r>
    </w:p>
    <w:p w14:paraId="3B94A709" w14:textId="7FE184F8" w:rsidR="002755F1" w:rsidRDefault="002755F1">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_Toc131163232 \h </w:instrText>
      </w:r>
      <w:r>
        <w:rPr>
          <w:noProof/>
        </w:rPr>
      </w:r>
      <w:r>
        <w:rPr>
          <w:noProof/>
        </w:rPr>
        <w:fldChar w:fldCharType="separate"/>
      </w:r>
      <w:r>
        <w:rPr>
          <w:noProof/>
        </w:rPr>
        <w:t>7</w:t>
      </w:r>
      <w:r>
        <w:rPr>
          <w:noProof/>
        </w:rPr>
        <w:fldChar w:fldCharType="end"/>
      </w:r>
    </w:p>
    <w:p w14:paraId="50D8DBDC" w14:textId="352DDE19" w:rsidR="002755F1" w:rsidRDefault="002755F1">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_Toc131163233 \h </w:instrText>
      </w:r>
      <w:r>
        <w:rPr>
          <w:noProof/>
        </w:rPr>
      </w:r>
      <w:r>
        <w:rPr>
          <w:noProof/>
        </w:rPr>
        <w:fldChar w:fldCharType="separate"/>
      </w:r>
      <w:r>
        <w:rPr>
          <w:noProof/>
        </w:rPr>
        <w:t>8</w:t>
      </w:r>
      <w:r>
        <w:rPr>
          <w:noProof/>
        </w:rPr>
        <w:fldChar w:fldCharType="end"/>
      </w:r>
    </w:p>
    <w:p w14:paraId="2A776DBA" w14:textId="58849D93" w:rsidR="002755F1" w:rsidRDefault="002755F1">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_Toc131163234 \h </w:instrText>
      </w:r>
      <w:r>
        <w:rPr>
          <w:noProof/>
        </w:rPr>
      </w:r>
      <w:r>
        <w:rPr>
          <w:noProof/>
        </w:rPr>
        <w:fldChar w:fldCharType="separate"/>
      </w:r>
      <w:r>
        <w:rPr>
          <w:noProof/>
        </w:rPr>
        <w:t>8</w:t>
      </w:r>
      <w:r>
        <w:rPr>
          <w:noProof/>
        </w:rPr>
        <w:fldChar w:fldCharType="end"/>
      </w:r>
    </w:p>
    <w:p w14:paraId="42B93423" w14:textId="71EF0B9B" w:rsidR="002755F1" w:rsidRDefault="002755F1">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_Toc131163235 \h </w:instrText>
      </w:r>
      <w:r>
        <w:rPr>
          <w:noProof/>
        </w:rPr>
      </w:r>
      <w:r>
        <w:rPr>
          <w:noProof/>
        </w:rPr>
        <w:fldChar w:fldCharType="separate"/>
      </w:r>
      <w:r>
        <w:rPr>
          <w:noProof/>
        </w:rPr>
        <w:t>10</w:t>
      </w:r>
      <w:r>
        <w:rPr>
          <w:noProof/>
        </w:rPr>
        <w:fldChar w:fldCharType="end"/>
      </w:r>
    </w:p>
    <w:p w14:paraId="56120C10" w14:textId="43DA9483" w:rsidR="002755F1" w:rsidRDefault="002755F1">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_Toc131163236 \h </w:instrText>
      </w:r>
      <w:r>
        <w:rPr>
          <w:noProof/>
        </w:rPr>
      </w:r>
      <w:r>
        <w:rPr>
          <w:noProof/>
        </w:rPr>
        <w:fldChar w:fldCharType="separate"/>
      </w:r>
      <w:r>
        <w:rPr>
          <w:noProof/>
        </w:rPr>
        <w:t>10</w:t>
      </w:r>
      <w:r>
        <w:rPr>
          <w:noProof/>
        </w:rPr>
        <w:fldChar w:fldCharType="end"/>
      </w:r>
    </w:p>
    <w:p w14:paraId="0D65AA7E" w14:textId="2CB7586D" w:rsidR="002755F1" w:rsidRDefault="002755F1">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_Toc131163237 \h </w:instrText>
      </w:r>
      <w:r>
        <w:rPr>
          <w:noProof/>
        </w:rPr>
      </w:r>
      <w:r>
        <w:rPr>
          <w:noProof/>
        </w:rPr>
        <w:fldChar w:fldCharType="separate"/>
      </w:r>
      <w:r>
        <w:rPr>
          <w:noProof/>
        </w:rPr>
        <w:t>12</w:t>
      </w:r>
      <w:r>
        <w:rPr>
          <w:noProof/>
        </w:rPr>
        <w:fldChar w:fldCharType="end"/>
      </w:r>
    </w:p>
    <w:p w14:paraId="104A4DBD" w14:textId="6950C7AF" w:rsidR="002755F1" w:rsidRDefault="002755F1">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_Toc131163238 \h </w:instrText>
      </w:r>
      <w:r>
        <w:rPr>
          <w:noProof/>
        </w:rPr>
      </w:r>
      <w:r>
        <w:rPr>
          <w:noProof/>
        </w:rPr>
        <w:fldChar w:fldCharType="separate"/>
      </w:r>
      <w:r>
        <w:rPr>
          <w:noProof/>
        </w:rPr>
        <w:t>12</w:t>
      </w:r>
      <w:r>
        <w:rPr>
          <w:noProof/>
        </w:rPr>
        <w:fldChar w:fldCharType="end"/>
      </w:r>
    </w:p>
    <w:p w14:paraId="0D94F45A" w14:textId="50C09E86" w:rsidR="002755F1" w:rsidRDefault="002755F1">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_Toc131163239 \h </w:instrText>
      </w:r>
      <w:r>
        <w:rPr>
          <w:noProof/>
        </w:rPr>
      </w:r>
      <w:r>
        <w:rPr>
          <w:noProof/>
        </w:rPr>
        <w:fldChar w:fldCharType="separate"/>
      </w:r>
      <w:r>
        <w:rPr>
          <w:noProof/>
        </w:rPr>
        <w:t>12</w:t>
      </w:r>
      <w:r>
        <w:rPr>
          <w:noProof/>
        </w:rPr>
        <w:fldChar w:fldCharType="end"/>
      </w:r>
    </w:p>
    <w:p w14:paraId="266EC603" w14:textId="3026454B" w:rsidR="002755F1" w:rsidRDefault="002755F1">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_Toc131163240 \h </w:instrText>
      </w:r>
      <w:r>
        <w:rPr>
          <w:noProof/>
        </w:rPr>
      </w:r>
      <w:r>
        <w:rPr>
          <w:noProof/>
        </w:rPr>
        <w:fldChar w:fldCharType="separate"/>
      </w:r>
      <w:r>
        <w:rPr>
          <w:noProof/>
        </w:rPr>
        <w:t>13</w:t>
      </w:r>
      <w:r>
        <w:rPr>
          <w:noProof/>
        </w:rPr>
        <w:fldChar w:fldCharType="end"/>
      </w:r>
    </w:p>
    <w:p w14:paraId="02AF261A" w14:textId="61426E06" w:rsidR="002755F1" w:rsidRDefault="002755F1">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_Toc131163241 \h </w:instrText>
      </w:r>
      <w:r>
        <w:rPr>
          <w:noProof/>
        </w:rPr>
      </w:r>
      <w:r>
        <w:rPr>
          <w:noProof/>
        </w:rPr>
        <w:fldChar w:fldCharType="separate"/>
      </w:r>
      <w:r>
        <w:rPr>
          <w:noProof/>
        </w:rPr>
        <w:t>13</w:t>
      </w:r>
      <w:r>
        <w:rPr>
          <w:noProof/>
        </w:rPr>
        <w:fldChar w:fldCharType="end"/>
      </w:r>
    </w:p>
    <w:p w14:paraId="14557217" w14:textId="65BCDC21" w:rsidR="002755F1" w:rsidRDefault="002755F1">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_Toc131163242 \h </w:instrText>
      </w:r>
      <w:r>
        <w:rPr>
          <w:noProof/>
        </w:rPr>
      </w:r>
      <w:r>
        <w:rPr>
          <w:noProof/>
        </w:rPr>
        <w:fldChar w:fldCharType="separate"/>
      </w:r>
      <w:r>
        <w:rPr>
          <w:noProof/>
        </w:rPr>
        <w:t>13</w:t>
      </w:r>
      <w:r>
        <w:rPr>
          <w:noProof/>
        </w:rPr>
        <w:fldChar w:fldCharType="end"/>
      </w:r>
    </w:p>
    <w:p w14:paraId="2D068A24" w14:textId="1FD8A2B9" w:rsidR="002755F1" w:rsidRDefault="002755F1">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_Toc131163243 \h </w:instrText>
      </w:r>
      <w:r>
        <w:rPr>
          <w:noProof/>
        </w:rPr>
      </w:r>
      <w:r>
        <w:rPr>
          <w:noProof/>
        </w:rPr>
        <w:fldChar w:fldCharType="separate"/>
      </w:r>
      <w:r>
        <w:rPr>
          <w:noProof/>
        </w:rPr>
        <w:t>13</w:t>
      </w:r>
      <w:r>
        <w:rPr>
          <w:noProof/>
        </w:rPr>
        <w:fldChar w:fldCharType="end"/>
      </w:r>
    </w:p>
    <w:p w14:paraId="6EEE50E1" w14:textId="075A301D" w:rsidR="002755F1" w:rsidRDefault="002755F1">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_Toc131163244 \h </w:instrText>
      </w:r>
      <w:r>
        <w:rPr>
          <w:noProof/>
        </w:rPr>
      </w:r>
      <w:r>
        <w:rPr>
          <w:noProof/>
        </w:rPr>
        <w:fldChar w:fldCharType="separate"/>
      </w:r>
      <w:r>
        <w:rPr>
          <w:noProof/>
        </w:rPr>
        <w:t>13</w:t>
      </w:r>
      <w:r>
        <w:rPr>
          <w:noProof/>
        </w:rPr>
        <w:fldChar w:fldCharType="end"/>
      </w:r>
    </w:p>
    <w:p w14:paraId="47A1C4B8" w14:textId="3009F154" w:rsidR="002755F1" w:rsidRDefault="002755F1">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_Toc131163245 \h </w:instrText>
      </w:r>
      <w:r>
        <w:rPr>
          <w:noProof/>
        </w:rPr>
      </w:r>
      <w:r>
        <w:rPr>
          <w:noProof/>
        </w:rPr>
        <w:fldChar w:fldCharType="separate"/>
      </w:r>
      <w:r>
        <w:rPr>
          <w:noProof/>
        </w:rPr>
        <w:t>14</w:t>
      </w:r>
      <w:r>
        <w:rPr>
          <w:noProof/>
        </w:rPr>
        <w:fldChar w:fldCharType="end"/>
      </w:r>
    </w:p>
    <w:p w14:paraId="24049FC9" w14:textId="2BF1CEBE" w:rsidR="002755F1" w:rsidRDefault="002755F1">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_Toc131163246 \h </w:instrText>
      </w:r>
      <w:r>
        <w:rPr>
          <w:noProof/>
        </w:rPr>
      </w:r>
      <w:r>
        <w:rPr>
          <w:noProof/>
        </w:rPr>
        <w:fldChar w:fldCharType="separate"/>
      </w:r>
      <w:r>
        <w:rPr>
          <w:noProof/>
        </w:rPr>
        <w:t>14</w:t>
      </w:r>
      <w:r>
        <w:rPr>
          <w:noProof/>
        </w:rPr>
        <w:fldChar w:fldCharType="end"/>
      </w:r>
    </w:p>
    <w:p w14:paraId="6072ACCC" w14:textId="4E4C369B" w:rsidR="002755F1" w:rsidRDefault="002755F1">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_Toc131163247 \h </w:instrText>
      </w:r>
      <w:r>
        <w:rPr>
          <w:noProof/>
        </w:rPr>
      </w:r>
      <w:r>
        <w:rPr>
          <w:noProof/>
        </w:rPr>
        <w:fldChar w:fldCharType="separate"/>
      </w:r>
      <w:r>
        <w:rPr>
          <w:noProof/>
        </w:rPr>
        <w:t>15</w:t>
      </w:r>
      <w:r>
        <w:rPr>
          <w:noProof/>
        </w:rPr>
        <w:fldChar w:fldCharType="end"/>
      </w:r>
    </w:p>
    <w:p w14:paraId="2A5BF297" w14:textId="2E1464A1" w:rsidR="002755F1" w:rsidRDefault="002755F1">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_Toc131163248 \h </w:instrText>
      </w:r>
      <w:r>
        <w:rPr>
          <w:noProof/>
        </w:rPr>
      </w:r>
      <w:r>
        <w:rPr>
          <w:noProof/>
        </w:rPr>
        <w:fldChar w:fldCharType="separate"/>
      </w:r>
      <w:r>
        <w:rPr>
          <w:noProof/>
        </w:rPr>
        <w:t>15</w:t>
      </w:r>
      <w:r>
        <w:rPr>
          <w:noProof/>
        </w:rPr>
        <w:fldChar w:fldCharType="end"/>
      </w:r>
    </w:p>
    <w:p w14:paraId="24765496" w14:textId="20294D62" w:rsidR="002755F1" w:rsidRDefault="002755F1">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_Toc131163249 \h </w:instrText>
      </w:r>
      <w:r>
        <w:rPr>
          <w:noProof/>
        </w:rPr>
      </w:r>
      <w:r>
        <w:rPr>
          <w:noProof/>
        </w:rPr>
        <w:fldChar w:fldCharType="separate"/>
      </w:r>
      <w:r>
        <w:rPr>
          <w:noProof/>
        </w:rPr>
        <w:t>15</w:t>
      </w:r>
      <w:r>
        <w:rPr>
          <w:noProof/>
        </w:rPr>
        <w:fldChar w:fldCharType="end"/>
      </w:r>
    </w:p>
    <w:p w14:paraId="6A97CE24" w14:textId="79AA066E" w:rsidR="002755F1" w:rsidRDefault="002755F1">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_Toc131163250 \h </w:instrText>
      </w:r>
      <w:r>
        <w:rPr>
          <w:noProof/>
        </w:rPr>
      </w:r>
      <w:r>
        <w:rPr>
          <w:noProof/>
        </w:rPr>
        <w:fldChar w:fldCharType="separate"/>
      </w:r>
      <w:r>
        <w:rPr>
          <w:noProof/>
        </w:rPr>
        <w:t>15</w:t>
      </w:r>
      <w:r>
        <w:rPr>
          <w:noProof/>
        </w:rPr>
        <w:fldChar w:fldCharType="end"/>
      </w:r>
    </w:p>
    <w:p w14:paraId="5CCC1823" w14:textId="6D253534" w:rsidR="002755F1" w:rsidRDefault="002755F1">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_Toc131163251 \h </w:instrText>
      </w:r>
      <w:r>
        <w:rPr>
          <w:noProof/>
        </w:rPr>
      </w:r>
      <w:r>
        <w:rPr>
          <w:noProof/>
        </w:rPr>
        <w:fldChar w:fldCharType="separate"/>
      </w:r>
      <w:r>
        <w:rPr>
          <w:noProof/>
        </w:rPr>
        <w:t>15</w:t>
      </w:r>
      <w:r>
        <w:rPr>
          <w:noProof/>
        </w:rPr>
        <w:fldChar w:fldCharType="end"/>
      </w:r>
    </w:p>
    <w:p w14:paraId="1CC6E77C" w14:textId="3D14B89C" w:rsidR="002755F1" w:rsidRDefault="002755F1">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_Toc131163252 \h </w:instrText>
      </w:r>
      <w:r>
        <w:rPr>
          <w:noProof/>
        </w:rPr>
      </w:r>
      <w:r>
        <w:rPr>
          <w:noProof/>
        </w:rPr>
        <w:fldChar w:fldCharType="separate"/>
      </w:r>
      <w:r>
        <w:rPr>
          <w:noProof/>
        </w:rPr>
        <w:t>16</w:t>
      </w:r>
      <w:r>
        <w:rPr>
          <w:noProof/>
        </w:rPr>
        <w:fldChar w:fldCharType="end"/>
      </w:r>
    </w:p>
    <w:p w14:paraId="15AB41B0" w14:textId="61C1B0D8" w:rsidR="002755F1" w:rsidRDefault="002755F1">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_Toc131163253 \h </w:instrText>
      </w:r>
      <w:r>
        <w:rPr>
          <w:noProof/>
        </w:rPr>
      </w:r>
      <w:r>
        <w:rPr>
          <w:noProof/>
        </w:rPr>
        <w:fldChar w:fldCharType="separate"/>
      </w:r>
      <w:r>
        <w:rPr>
          <w:noProof/>
        </w:rPr>
        <w:t>16</w:t>
      </w:r>
      <w:r>
        <w:rPr>
          <w:noProof/>
        </w:rPr>
        <w:fldChar w:fldCharType="end"/>
      </w:r>
    </w:p>
    <w:p w14:paraId="6603B4E8" w14:textId="7BEE357E" w:rsidR="002755F1" w:rsidRDefault="002755F1">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_Toc131163254 \h </w:instrText>
      </w:r>
      <w:r>
        <w:rPr>
          <w:noProof/>
        </w:rPr>
      </w:r>
      <w:r>
        <w:rPr>
          <w:noProof/>
        </w:rPr>
        <w:fldChar w:fldCharType="separate"/>
      </w:r>
      <w:r>
        <w:rPr>
          <w:noProof/>
        </w:rPr>
        <w:t>16</w:t>
      </w:r>
      <w:r>
        <w:rPr>
          <w:noProof/>
        </w:rPr>
        <w:fldChar w:fldCharType="end"/>
      </w:r>
    </w:p>
    <w:p w14:paraId="37401C6C" w14:textId="4B58A5F5" w:rsidR="002755F1" w:rsidRDefault="002755F1">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_Toc131163255 \h </w:instrText>
      </w:r>
      <w:r>
        <w:rPr>
          <w:noProof/>
        </w:rPr>
      </w:r>
      <w:r>
        <w:rPr>
          <w:noProof/>
        </w:rPr>
        <w:fldChar w:fldCharType="separate"/>
      </w:r>
      <w:r>
        <w:rPr>
          <w:noProof/>
        </w:rPr>
        <w:t>16</w:t>
      </w:r>
      <w:r>
        <w:rPr>
          <w:noProof/>
        </w:rPr>
        <w:fldChar w:fldCharType="end"/>
      </w:r>
    </w:p>
    <w:p w14:paraId="318F238B" w14:textId="06BEBE7C" w:rsidR="002755F1" w:rsidRDefault="002755F1">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_Toc131163256 \h </w:instrText>
      </w:r>
      <w:r>
        <w:rPr>
          <w:noProof/>
        </w:rPr>
      </w:r>
      <w:r>
        <w:rPr>
          <w:noProof/>
        </w:rPr>
        <w:fldChar w:fldCharType="separate"/>
      </w:r>
      <w:r>
        <w:rPr>
          <w:noProof/>
        </w:rPr>
        <w:t>17</w:t>
      </w:r>
      <w:r>
        <w:rPr>
          <w:noProof/>
        </w:rPr>
        <w:fldChar w:fldCharType="end"/>
      </w:r>
    </w:p>
    <w:p w14:paraId="5B5349D6" w14:textId="2E9CB01C" w:rsidR="002755F1" w:rsidRDefault="002755F1">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_Toc131163257 \h </w:instrText>
      </w:r>
      <w:r>
        <w:rPr>
          <w:noProof/>
        </w:rPr>
      </w:r>
      <w:r>
        <w:rPr>
          <w:noProof/>
        </w:rPr>
        <w:fldChar w:fldCharType="separate"/>
      </w:r>
      <w:r>
        <w:rPr>
          <w:noProof/>
        </w:rPr>
        <w:t>17</w:t>
      </w:r>
      <w:r>
        <w:rPr>
          <w:noProof/>
        </w:rPr>
        <w:fldChar w:fldCharType="end"/>
      </w:r>
    </w:p>
    <w:p w14:paraId="25447561" w14:textId="3BDD4538" w:rsidR="002755F1" w:rsidRDefault="002755F1">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_Toc131163258 \h </w:instrText>
      </w:r>
      <w:r>
        <w:rPr>
          <w:noProof/>
        </w:rPr>
      </w:r>
      <w:r>
        <w:rPr>
          <w:noProof/>
        </w:rPr>
        <w:fldChar w:fldCharType="separate"/>
      </w:r>
      <w:r>
        <w:rPr>
          <w:noProof/>
        </w:rPr>
        <w:t>17</w:t>
      </w:r>
      <w:r>
        <w:rPr>
          <w:noProof/>
        </w:rPr>
        <w:fldChar w:fldCharType="end"/>
      </w:r>
    </w:p>
    <w:p w14:paraId="4E57CD86" w14:textId="2A79D5B9" w:rsidR="002755F1" w:rsidRDefault="002755F1">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_Toc131163259 \h </w:instrText>
      </w:r>
      <w:r>
        <w:rPr>
          <w:noProof/>
        </w:rPr>
      </w:r>
      <w:r>
        <w:rPr>
          <w:noProof/>
        </w:rPr>
        <w:fldChar w:fldCharType="separate"/>
      </w:r>
      <w:r>
        <w:rPr>
          <w:noProof/>
        </w:rPr>
        <w:t>17</w:t>
      </w:r>
      <w:r>
        <w:rPr>
          <w:noProof/>
        </w:rPr>
        <w:fldChar w:fldCharType="end"/>
      </w:r>
    </w:p>
    <w:p w14:paraId="19746BDE" w14:textId="23605ECA" w:rsidR="002755F1" w:rsidRDefault="002755F1">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_Toc131163260 \h </w:instrText>
      </w:r>
      <w:r>
        <w:rPr>
          <w:noProof/>
        </w:rPr>
      </w:r>
      <w:r>
        <w:rPr>
          <w:noProof/>
        </w:rPr>
        <w:fldChar w:fldCharType="separate"/>
      </w:r>
      <w:r>
        <w:rPr>
          <w:noProof/>
        </w:rPr>
        <w:t>17</w:t>
      </w:r>
      <w:r>
        <w:rPr>
          <w:noProof/>
        </w:rPr>
        <w:fldChar w:fldCharType="end"/>
      </w:r>
    </w:p>
    <w:p w14:paraId="225AE37D" w14:textId="3E8C2912" w:rsidR="002755F1" w:rsidRDefault="002755F1">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_Toc131163261 \h </w:instrText>
      </w:r>
      <w:r>
        <w:rPr>
          <w:noProof/>
        </w:rPr>
      </w:r>
      <w:r>
        <w:rPr>
          <w:noProof/>
        </w:rPr>
        <w:fldChar w:fldCharType="separate"/>
      </w:r>
      <w:r>
        <w:rPr>
          <w:noProof/>
        </w:rPr>
        <w:t>18</w:t>
      </w:r>
      <w:r>
        <w:rPr>
          <w:noProof/>
        </w:rPr>
        <w:fldChar w:fldCharType="end"/>
      </w:r>
    </w:p>
    <w:p w14:paraId="13D602F6" w14:textId="5806210A" w:rsidR="002755F1" w:rsidRDefault="002755F1">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_Toc131163262 \h </w:instrText>
      </w:r>
      <w:r>
        <w:rPr>
          <w:noProof/>
        </w:rPr>
      </w:r>
      <w:r>
        <w:rPr>
          <w:noProof/>
        </w:rPr>
        <w:fldChar w:fldCharType="separate"/>
      </w:r>
      <w:r>
        <w:rPr>
          <w:noProof/>
        </w:rPr>
        <w:t>18</w:t>
      </w:r>
      <w:r>
        <w:rPr>
          <w:noProof/>
        </w:rPr>
        <w:fldChar w:fldCharType="end"/>
      </w:r>
    </w:p>
    <w:p w14:paraId="143C54F6" w14:textId="4C2E05B8" w:rsidR="002755F1" w:rsidRDefault="002755F1">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_Toc131163263 \h </w:instrText>
      </w:r>
      <w:r>
        <w:rPr>
          <w:noProof/>
        </w:rPr>
      </w:r>
      <w:r>
        <w:rPr>
          <w:noProof/>
        </w:rPr>
        <w:fldChar w:fldCharType="separate"/>
      </w:r>
      <w:r>
        <w:rPr>
          <w:noProof/>
        </w:rPr>
        <w:t>18</w:t>
      </w:r>
      <w:r>
        <w:rPr>
          <w:noProof/>
        </w:rPr>
        <w:fldChar w:fldCharType="end"/>
      </w:r>
    </w:p>
    <w:p w14:paraId="699420AE" w14:textId="5A9E1375" w:rsidR="002755F1" w:rsidRDefault="002755F1">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_Toc131163264 \h </w:instrText>
      </w:r>
      <w:r>
        <w:rPr>
          <w:noProof/>
        </w:rPr>
      </w:r>
      <w:r>
        <w:rPr>
          <w:noProof/>
        </w:rPr>
        <w:fldChar w:fldCharType="separate"/>
      </w:r>
      <w:r>
        <w:rPr>
          <w:noProof/>
        </w:rPr>
        <w:t>19</w:t>
      </w:r>
      <w:r>
        <w:rPr>
          <w:noProof/>
        </w:rPr>
        <w:fldChar w:fldCharType="end"/>
      </w:r>
    </w:p>
    <w:p w14:paraId="72B69FB4" w14:textId="21EECF1A" w:rsidR="002755F1" w:rsidRDefault="002755F1">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_Toc131163265 \h </w:instrText>
      </w:r>
      <w:r>
        <w:rPr>
          <w:noProof/>
        </w:rPr>
      </w:r>
      <w:r>
        <w:rPr>
          <w:noProof/>
        </w:rPr>
        <w:fldChar w:fldCharType="separate"/>
      </w:r>
      <w:r>
        <w:rPr>
          <w:noProof/>
        </w:rPr>
        <w:t>19</w:t>
      </w:r>
      <w:r>
        <w:rPr>
          <w:noProof/>
        </w:rPr>
        <w:fldChar w:fldCharType="end"/>
      </w:r>
    </w:p>
    <w:p w14:paraId="6319BD31" w14:textId="1C528CBC" w:rsidR="002755F1" w:rsidRDefault="002755F1">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_Toc131163266 \h </w:instrText>
      </w:r>
      <w:r>
        <w:rPr>
          <w:noProof/>
        </w:rPr>
      </w:r>
      <w:r>
        <w:rPr>
          <w:noProof/>
        </w:rPr>
        <w:fldChar w:fldCharType="separate"/>
      </w:r>
      <w:r>
        <w:rPr>
          <w:noProof/>
        </w:rPr>
        <w:t>19</w:t>
      </w:r>
      <w:r>
        <w:rPr>
          <w:noProof/>
        </w:rPr>
        <w:fldChar w:fldCharType="end"/>
      </w:r>
    </w:p>
    <w:p w14:paraId="6D7BE3EE" w14:textId="7D8A1A1D" w:rsidR="002755F1" w:rsidRDefault="002755F1">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_Toc131163267 \h </w:instrText>
      </w:r>
      <w:r>
        <w:rPr>
          <w:noProof/>
        </w:rPr>
      </w:r>
      <w:r>
        <w:rPr>
          <w:noProof/>
        </w:rPr>
        <w:fldChar w:fldCharType="separate"/>
      </w:r>
      <w:r>
        <w:rPr>
          <w:noProof/>
        </w:rPr>
        <w:t>19</w:t>
      </w:r>
      <w:r>
        <w:rPr>
          <w:noProof/>
        </w:rPr>
        <w:fldChar w:fldCharType="end"/>
      </w:r>
    </w:p>
    <w:p w14:paraId="44E40737" w14:textId="15879AE9" w:rsidR="002755F1" w:rsidRDefault="002755F1">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_Toc131163268 \h </w:instrText>
      </w:r>
      <w:r>
        <w:rPr>
          <w:noProof/>
        </w:rPr>
      </w:r>
      <w:r>
        <w:rPr>
          <w:noProof/>
        </w:rPr>
        <w:fldChar w:fldCharType="separate"/>
      </w:r>
      <w:r>
        <w:rPr>
          <w:noProof/>
        </w:rPr>
        <w:t>19</w:t>
      </w:r>
      <w:r>
        <w:rPr>
          <w:noProof/>
        </w:rPr>
        <w:fldChar w:fldCharType="end"/>
      </w:r>
    </w:p>
    <w:p w14:paraId="7AF5963A" w14:textId="08422D1A" w:rsidR="002755F1" w:rsidRDefault="002755F1">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_Toc131163269 \h </w:instrText>
      </w:r>
      <w:r>
        <w:rPr>
          <w:noProof/>
        </w:rPr>
      </w:r>
      <w:r>
        <w:rPr>
          <w:noProof/>
        </w:rPr>
        <w:fldChar w:fldCharType="separate"/>
      </w:r>
      <w:r>
        <w:rPr>
          <w:noProof/>
        </w:rPr>
        <w:t>19</w:t>
      </w:r>
      <w:r>
        <w:rPr>
          <w:noProof/>
        </w:rPr>
        <w:fldChar w:fldCharType="end"/>
      </w:r>
    </w:p>
    <w:p w14:paraId="3A9139B0" w14:textId="33576065" w:rsidR="002755F1" w:rsidRDefault="002755F1">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_Toc131163270 \h </w:instrText>
      </w:r>
      <w:r>
        <w:rPr>
          <w:noProof/>
        </w:rPr>
      </w:r>
      <w:r>
        <w:rPr>
          <w:noProof/>
        </w:rPr>
        <w:fldChar w:fldCharType="separate"/>
      </w:r>
      <w:r>
        <w:rPr>
          <w:noProof/>
        </w:rPr>
        <w:t>21</w:t>
      </w:r>
      <w:r>
        <w:rPr>
          <w:noProof/>
        </w:rPr>
        <w:fldChar w:fldCharType="end"/>
      </w:r>
    </w:p>
    <w:p w14:paraId="705EF046" w14:textId="753970AF" w:rsidR="002755F1" w:rsidRDefault="002755F1">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_Toc131163271 \h </w:instrText>
      </w:r>
      <w:r>
        <w:rPr>
          <w:noProof/>
        </w:rPr>
      </w:r>
      <w:r>
        <w:rPr>
          <w:noProof/>
        </w:rPr>
        <w:fldChar w:fldCharType="separate"/>
      </w:r>
      <w:r>
        <w:rPr>
          <w:noProof/>
        </w:rPr>
        <w:t>22</w:t>
      </w:r>
      <w:r>
        <w:rPr>
          <w:noProof/>
        </w:rPr>
        <w:fldChar w:fldCharType="end"/>
      </w:r>
    </w:p>
    <w:p w14:paraId="05349762" w14:textId="1B18912F" w:rsidR="002755F1" w:rsidRDefault="002755F1">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_Toc131163272 \h </w:instrText>
      </w:r>
      <w:r>
        <w:rPr>
          <w:noProof/>
        </w:rPr>
      </w:r>
      <w:r>
        <w:rPr>
          <w:noProof/>
        </w:rPr>
        <w:fldChar w:fldCharType="separate"/>
      </w:r>
      <w:r>
        <w:rPr>
          <w:noProof/>
        </w:rPr>
        <w:t>23</w:t>
      </w:r>
      <w:r>
        <w:rPr>
          <w:noProof/>
        </w:rPr>
        <w:fldChar w:fldCharType="end"/>
      </w:r>
    </w:p>
    <w:p w14:paraId="4DA03815" w14:textId="7ABD977F" w:rsidR="002755F1" w:rsidRDefault="002755F1">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_Toc131163273 \h </w:instrText>
      </w:r>
      <w:r>
        <w:rPr>
          <w:noProof/>
        </w:rPr>
      </w:r>
      <w:r>
        <w:rPr>
          <w:noProof/>
        </w:rPr>
        <w:fldChar w:fldCharType="separate"/>
      </w:r>
      <w:r>
        <w:rPr>
          <w:noProof/>
        </w:rPr>
        <w:t>23</w:t>
      </w:r>
      <w:r>
        <w:rPr>
          <w:noProof/>
        </w:rPr>
        <w:fldChar w:fldCharType="end"/>
      </w:r>
    </w:p>
    <w:p w14:paraId="16946149" w14:textId="71BA9B6D" w:rsidR="002755F1" w:rsidRDefault="002755F1">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_Toc131163274 \h </w:instrText>
      </w:r>
      <w:r>
        <w:rPr>
          <w:noProof/>
        </w:rPr>
      </w:r>
      <w:r>
        <w:rPr>
          <w:noProof/>
        </w:rPr>
        <w:fldChar w:fldCharType="separate"/>
      </w:r>
      <w:r>
        <w:rPr>
          <w:noProof/>
        </w:rPr>
        <w:t>23</w:t>
      </w:r>
      <w:r>
        <w:rPr>
          <w:noProof/>
        </w:rPr>
        <w:fldChar w:fldCharType="end"/>
      </w:r>
    </w:p>
    <w:p w14:paraId="5564F753" w14:textId="73229387" w:rsidR="002755F1" w:rsidRDefault="002755F1">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_Toc131163275 \h </w:instrText>
      </w:r>
      <w:r>
        <w:rPr>
          <w:noProof/>
        </w:rPr>
      </w:r>
      <w:r>
        <w:rPr>
          <w:noProof/>
        </w:rPr>
        <w:fldChar w:fldCharType="separate"/>
      </w:r>
      <w:r>
        <w:rPr>
          <w:noProof/>
        </w:rPr>
        <w:t>23</w:t>
      </w:r>
      <w:r>
        <w:rPr>
          <w:noProof/>
        </w:rPr>
        <w:fldChar w:fldCharType="end"/>
      </w:r>
    </w:p>
    <w:p w14:paraId="1D7101C6" w14:textId="33E2A264" w:rsidR="002755F1" w:rsidRDefault="002755F1">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_Toc131163276 \h </w:instrText>
      </w:r>
      <w:r>
        <w:rPr>
          <w:noProof/>
        </w:rPr>
      </w:r>
      <w:r>
        <w:rPr>
          <w:noProof/>
        </w:rPr>
        <w:fldChar w:fldCharType="separate"/>
      </w:r>
      <w:r>
        <w:rPr>
          <w:noProof/>
        </w:rPr>
        <w:t>24</w:t>
      </w:r>
      <w:r>
        <w:rPr>
          <w:noProof/>
        </w:rPr>
        <w:fldChar w:fldCharType="end"/>
      </w:r>
    </w:p>
    <w:p w14:paraId="135DBB82" w14:textId="49C2B050" w:rsidR="002755F1" w:rsidRDefault="002755F1">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_Toc131163277 \h </w:instrText>
      </w:r>
      <w:r>
        <w:rPr>
          <w:noProof/>
        </w:rPr>
      </w:r>
      <w:r>
        <w:rPr>
          <w:noProof/>
        </w:rPr>
        <w:fldChar w:fldCharType="separate"/>
      </w:r>
      <w:r>
        <w:rPr>
          <w:noProof/>
        </w:rPr>
        <w:t>24</w:t>
      </w:r>
      <w:r>
        <w:rPr>
          <w:noProof/>
        </w:rPr>
        <w:fldChar w:fldCharType="end"/>
      </w:r>
    </w:p>
    <w:p w14:paraId="0DEF3502" w14:textId="2F334589" w:rsidR="002755F1" w:rsidRDefault="002755F1">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_Toc131163278 \h </w:instrText>
      </w:r>
      <w:r>
        <w:rPr>
          <w:noProof/>
        </w:rPr>
      </w:r>
      <w:r>
        <w:rPr>
          <w:noProof/>
        </w:rPr>
        <w:fldChar w:fldCharType="separate"/>
      </w:r>
      <w:r>
        <w:rPr>
          <w:noProof/>
        </w:rPr>
        <w:t>24</w:t>
      </w:r>
      <w:r>
        <w:rPr>
          <w:noProof/>
        </w:rPr>
        <w:fldChar w:fldCharType="end"/>
      </w:r>
    </w:p>
    <w:p w14:paraId="2CD14BD8" w14:textId="0CE813B5" w:rsidR="002755F1" w:rsidRDefault="002755F1">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_Toc131163279 \h </w:instrText>
      </w:r>
      <w:r>
        <w:rPr>
          <w:noProof/>
        </w:rPr>
      </w:r>
      <w:r>
        <w:rPr>
          <w:noProof/>
        </w:rPr>
        <w:fldChar w:fldCharType="separate"/>
      </w:r>
      <w:r>
        <w:rPr>
          <w:noProof/>
        </w:rPr>
        <w:t>24</w:t>
      </w:r>
      <w:r>
        <w:rPr>
          <w:noProof/>
        </w:rPr>
        <w:fldChar w:fldCharType="end"/>
      </w:r>
    </w:p>
    <w:p w14:paraId="74576732" w14:textId="34A52EF3" w:rsidR="002755F1" w:rsidRDefault="002755F1">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_Toc131163280 \h </w:instrText>
      </w:r>
      <w:r>
        <w:rPr>
          <w:noProof/>
        </w:rPr>
      </w:r>
      <w:r>
        <w:rPr>
          <w:noProof/>
        </w:rPr>
        <w:fldChar w:fldCharType="separate"/>
      </w:r>
      <w:r>
        <w:rPr>
          <w:noProof/>
        </w:rPr>
        <w:t>25</w:t>
      </w:r>
      <w:r>
        <w:rPr>
          <w:noProof/>
        </w:rPr>
        <w:fldChar w:fldCharType="end"/>
      </w:r>
    </w:p>
    <w:p w14:paraId="581EDF2D" w14:textId="11BA3D23" w:rsidR="002755F1" w:rsidRDefault="002755F1">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_Toc131163281 \h </w:instrText>
      </w:r>
      <w:r>
        <w:rPr>
          <w:noProof/>
        </w:rPr>
      </w:r>
      <w:r>
        <w:rPr>
          <w:noProof/>
        </w:rPr>
        <w:fldChar w:fldCharType="separate"/>
      </w:r>
      <w:r>
        <w:rPr>
          <w:noProof/>
        </w:rPr>
        <w:t>25</w:t>
      </w:r>
      <w:r>
        <w:rPr>
          <w:noProof/>
        </w:rPr>
        <w:fldChar w:fldCharType="end"/>
      </w:r>
    </w:p>
    <w:p w14:paraId="33649E7C" w14:textId="6BD7C1D3" w:rsidR="002755F1" w:rsidRDefault="002755F1">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_Toc131163282 \h </w:instrText>
      </w:r>
      <w:r>
        <w:rPr>
          <w:noProof/>
        </w:rPr>
      </w:r>
      <w:r>
        <w:rPr>
          <w:noProof/>
        </w:rPr>
        <w:fldChar w:fldCharType="separate"/>
      </w:r>
      <w:r>
        <w:rPr>
          <w:noProof/>
        </w:rPr>
        <w:t>25</w:t>
      </w:r>
      <w:r>
        <w:rPr>
          <w:noProof/>
        </w:rPr>
        <w:fldChar w:fldCharType="end"/>
      </w:r>
    </w:p>
    <w:p w14:paraId="3620CC6C" w14:textId="42C36DD9" w:rsidR="002755F1" w:rsidRDefault="002755F1">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_Toc131163283 \h </w:instrText>
      </w:r>
      <w:r>
        <w:rPr>
          <w:noProof/>
        </w:rPr>
      </w:r>
      <w:r>
        <w:rPr>
          <w:noProof/>
        </w:rPr>
        <w:fldChar w:fldCharType="separate"/>
      </w:r>
      <w:r>
        <w:rPr>
          <w:noProof/>
        </w:rPr>
        <w:t>25</w:t>
      </w:r>
      <w:r>
        <w:rPr>
          <w:noProof/>
        </w:rPr>
        <w:fldChar w:fldCharType="end"/>
      </w:r>
    </w:p>
    <w:p w14:paraId="234F08C1" w14:textId="151A4265" w:rsidR="002755F1" w:rsidRDefault="002755F1">
      <w:pPr>
        <w:pStyle w:val="TOC3"/>
        <w:rPr>
          <w:rFonts w:asciiTheme="minorHAnsi" w:eastAsiaTheme="minorEastAsia" w:hAnsiTheme="minorHAnsi" w:cstheme="minorBidi"/>
          <w:noProof/>
          <w:sz w:val="22"/>
          <w:szCs w:val="22"/>
        </w:rPr>
      </w:pPr>
      <w:r>
        <w:rPr>
          <w:noProof/>
        </w:rPr>
        <w:t>5.3.12</w:t>
      </w:r>
      <w:r>
        <w:rPr>
          <w:rFonts w:asciiTheme="minorHAnsi" w:eastAsiaTheme="minorEastAsia" w:hAnsiTheme="minorHAnsi" w:cstheme="minorBidi"/>
          <w:noProof/>
          <w:sz w:val="22"/>
          <w:szCs w:val="22"/>
        </w:rPr>
        <w:tab/>
      </w:r>
      <w:r>
        <w:rPr>
          <w:noProof/>
        </w:rPr>
        <w:t>Interactions between PCF for a UE and PCF for a PDU Session</w:t>
      </w:r>
      <w:r>
        <w:rPr>
          <w:noProof/>
        </w:rPr>
        <w:tab/>
      </w:r>
      <w:r>
        <w:rPr>
          <w:noProof/>
        </w:rPr>
        <w:fldChar w:fldCharType="begin" w:fldLock="1"/>
      </w:r>
      <w:r>
        <w:rPr>
          <w:noProof/>
        </w:rPr>
        <w:instrText xml:space="preserve"> PAGEREF _Toc131163284 \h </w:instrText>
      </w:r>
      <w:r>
        <w:rPr>
          <w:noProof/>
        </w:rPr>
      </w:r>
      <w:r>
        <w:rPr>
          <w:noProof/>
        </w:rPr>
        <w:fldChar w:fldCharType="separate"/>
      </w:r>
      <w:r>
        <w:rPr>
          <w:noProof/>
        </w:rPr>
        <w:t>26</w:t>
      </w:r>
      <w:r>
        <w:rPr>
          <w:noProof/>
        </w:rPr>
        <w:fldChar w:fldCharType="end"/>
      </w:r>
    </w:p>
    <w:p w14:paraId="2A0F8C76" w14:textId="5A98F1F1" w:rsidR="002755F1" w:rsidRDefault="002755F1">
      <w:pPr>
        <w:pStyle w:val="TOC3"/>
        <w:rPr>
          <w:rFonts w:asciiTheme="minorHAnsi" w:eastAsiaTheme="minorEastAsia" w:hAnsiTheme="minorHAnsi" w:cstheme="minorBidi"/>
          <w:noProof/>
          <w:sz w:val="22"/>
          <w:szCs w:val="22"/>
        </w:rPr>
      </w:pPr>
      <w:r>
        <w:rPr>
          <w:noProof/>
        </w:rPr>
        <w:lastRenderedPageBreak/>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_Toc131163285 \h </w:instrText>
      </w:r>
      <w:r>
        <w:rPr>
          <w:noProof/>
        </w:rPr>
      </w:r>
      <w:r>
        <w:rPr>
          <w:noProof/>
        </w:rPr>
        <w:fldChar w:fldCharType="separate"/>
      </w:r>
      <w:r>
        <w:rPr>
          <w:noProof/>
        </w:rPr>
        <w:t>26</w:t>
      </w:r>
      <w:r>
        <w:rPr>
          <w:noProof/>
        </w:rPr>
        <w:fldChar w:fldCharType="end"/>
      </w:r>
    </w:p>
    <w:p w14:paraId="318C551F" w14:textId="08B2ABD5" w:rsidR="002755F1" w:rsidRDefault="002755F1">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_Toc131163286 \h </w:instrText>
      </w:r>
      <w:r>
        <w:rPr>
          <w:noProof/>
        </w:rPr>
      </w:r>
      <w:r>
        <w:rPr>
          <w:noProof/>
        </w:rPr>
        <w:fldChar w:fldCharType="separate"/>
      </w:r>
      <w:r>
        <w:rPr>
          <w:noProof/>
        </w:rPr>
        <w:t>26</w:t>
      </w:r>
      <w:r>
        <w:rPr>
          <w:noProof/>
        </w:rPr>
        <w:fldChar w:fldCharType="end"/>
      </w:r>
    </w:p>
    <w:p w14:paraId="6FAA6053" w14:textId="397CE9F5" w:rsidR="002755F1" w:rsidRDefault="002755F1">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_Toc131163287 \h </w:instrText>
      </w:r>
      <w:r>
        <w:rPr>
          <w:noProof/>
        </w:rPr>
      </w:r>
      <w:r>
        <w:rPr>
          <w:noProof/>
        </w:rPr>
        <w:fldChar w:fldCharType="separate"/>
      </w:r>
      <w:r>
        <w:rPr>
          <w:noProof/>
        </w:rPr>
        <w:t>26</w:t>
      </w:r>
      <w:r>
        <w:rPr>
          <w:noProof/>
        </w:rPr>
        <w:fldChar w:fldCharType="end"/>
      </w:r>
    </w:p>
    <w:p w14:paraId="763E36BA" w14:textId="3BA8D020" w:rsidR="002755F1" w:rsidRDefault="002755F1">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_Toc131163288 \h </w:instrText>
      </w:r>
      <w:r>
        <w:rPr>
          <w:noProof/>
        </w:rPr>
      </w:r>
      <w:r>
        <w:rPr>
          <w:noProof/>
        </w:rPr>
        <w:fldChar w:fldCharType="separate"/>
      </w:r>
      <w:r>
        <w:rPr>
          <w:noProof/>
        </w:rPr>
        <w:t>26</w:t>
      </w:r>
      <w:r>
        <w:rPr>
          <w:noProof/>
        </w:rPr>
        <w:fldChar w:fldCharType="end"/>
      </w:r>
    </w:p>
    <w:p w14:paraId="4BC67109" w14:textId="308ADC89" w:rsidR="002755F1" w:rsidRDefault="002755F1">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_Toc131163289 \h </w:instrText>
      </w:r>
      <w:r>
        <w:rPr>
          <w:noProof/>
        </w:rPr>
      </w:r>
      <w:r>
        <w:rPr>
          <w:noProof/>
        </w:rPr>
        <w:fldChar w:fldCharType="separate"/>
      </w:r>
      <w:r>
        <w:rPr>
          <w:noProof/>
        </w:rPr>
        <w:t>26</w:t>
      </w:r>
      <w:r>
        <w:rPr>
          <w:noProof/>
        </w:rPr>
        <w:fldChar w:fldCharType="end"/>
      </w:r>
    </w:p>
    <w:p w14:paraId="16EB3CAA" w14:textId="4AAD7E7B" w:rsidR="002755F1" w:rsidRDefault="002755F1">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_Toc131163290 \h </w:instrText>
      </w:r>
      <w:r>
        <w:rPr>
          <w:noProof/>
        </w:rPr>
      </w:r>
      <w:r>
        <w:rPr>
          <w:noProof/>
        </w:rPr>
        <w:fldChar w:fldCharType="separate"/>
      </w:r>
      <w:r>
        <w:rPr>
          <w:noProof/>
        </w:rPr>
        <w:t>26</w:t>
      </w:r>
      <w:r>
        <w:rPr>
          <w:noProof/>
        </w:rPr>
        <w:fldChar w:fldCharType="end"/>
      </w:r>
    </w:p>
    <w:p w14:paraId="598309CB" w14:textId="78EABBBD" w:rsidR="002755F1" w:rsidRDefault="002755F1">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_Toc131163291 \h </w:instrText>
      </w:r>
      <w:r>
        <w:rPr>
          <w:noProof/>
        </w:rPr>
      </w:r>
      <w:r>
        <w:rPr>
          <w:noProof/>
        </w:rPr>
        <w:fldChar w:fldCharType="separate"/>
      </w:r>
      <w:r>
        <w:rPr>
          <w:noProof/>
        </w:rPr>
        <w:t>26</w:t>
      </w:r>
      <w:r>
        <w:rPr>
          <w:noProof/>
        </w:rPr>
        <w:fldChar w:fldCharType="end"/>
      </w:r>
    </w:p>
    <w:p w14:paraId="131B87E4" w14:textId="450DFECD" w:rsidR="002755F1" w:rsidRDefault="002755F1">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_Toc131163292 \h </w:instrText>
      </w:r>
      <w:r>
        <w:rPr>
          <w:noProof/>
        </w:rPr>
      </w:r>
      <w:r>
        <w:rPr>
          <w:noProof/>
        </w:rPr>
        <w:fldChar w:fldCharType="separate"/>
      </w:r>
      <w:r>
        <w:rPr>
          <w:noProof/>
        </w:rPr>
        <w:t>27</w:t>
      </w:r>
      <w:r>
        <w:rPr>
          <w:noProof/>
        </w:rPr>
        <w:fldChar w:fldCharType="end"/>
      </w:r>
    </w:p>
    <w:p w14:paraId="2238F2D2" w14:textId="124C8407" w:rsidR="002755F1" w:rsidRDefault="002755F1">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a UE</w:t>
      </w:r>
      <w:r>
        <w:rPr>
          <w:noProof/>
        </w:rPr>
        <w:tab/>
      </w:r>
      <w:r>
        <w:rPr>
          <w:noProof/>
        </w:rPr>
        <w:fldChar w:fldCharType="begin" w:fldLock="1"/>
      </w:r>
      <w:r>
        <w:rPr>
          <w:noProof/>
        </w:rPr>
        <w:instrText xml:space="preserve"> PAGEREF _Toc131163293 \h </w:instrText>
      </w:r>
      <w:r>
        <w:rPr>
          <w:noProof/>
        </w:rPr>
      </w:r>
      <w:r>
        <w:rPr>
          <w:noProof/>
        </w:rPr>
        <w:fldChar w:fldCharType="separate"/>
      </w:r>
      <w:r>
        <w:rPr>
          <w:noProof/>
        </w:rPr>
        <w:t>29</w:t>
      </w:r>
      <w:r>
        <w:rPr>
          <w:noProof/>
        </w:rPr>
        <w:fldChar w:fldCharType="end"/>
      </w:r>
    </w:p>
    <w:p w14:paraId="7DC83694" w14:textId="2D3CC45C" w:rsidR="002755F1" w:rsidRDefault="002755F1">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_Toc131163294 \h </w:instrText>
      </w:r>
      <w:r>
        <w:rPr>
          <w:noProof/>
        </w:rPr>
      </w:r>
      <w:r>
        <w:rPr>
          <w:noProof/>
        </w:rPr>
        <w:fldChar w:fldCharType="separate"/>
      </w:r>
      <w:r>
        <w:rPr>
          <w:noProof/>
        </w:rPr>
        <w:t>29</w:t>
      </w:r>
      <w:r>
        <w:rPr>
          <w:noProof/>
        </w:rPr>
        <w:fldChar w:fldCharType="end"/>
      </w:r>
    </w:p>
    <w:p w14:paraId="04E2D93C" w14:textId="5B419B3F" w:rsidR="002755F1" w:rsidRDefault="002755F1">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_Toc131163295 \h </w:instrText>
      </w:r>
      <w:r>
        <w:rPr>
          <w:noProof/>
        </w:rPr>
      </w:r>
      <w:r>
        <w:rPr>
          <w:noProof/>
        </w:rPr>
        <w:fldChar w:fldCharType="separate"/>
      </w:r>
      <w:r>
        <w:rPr>
          <w:noProof/>
        </w:rPr>
        <w:t>32</w:t>
      </w:r>
      <w:r>
        <w:rPr>
          <w:noProof/>
        </w:rPr>
        <w:fldChar w:fldCharType="end"/>
      </w:r>
    </w:p>
    <w:p w14:paraId="0DB483E1" w14:textId="3C6857B3" w:rsidR="002755F1" w:rsidRDefault="002755F1">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_Toc131163296 \h </w:instrText>
      </w:r>
      <w:r>
        <w:rPr>
          <w:noProof/>
        </w:rPr>
      </w:r>
      <w:r>
        <w:rPr>
          <w:noProof/>
        </w:rPr>
        <w:fldChar w:fldCharType="separate"/>
      </w:r>
      <w:r>
        <w:rPr>
          <w:noProof/>
        </w:rPr>
        <w:t>32</w:t>
      </w:r>
      <w:r>
        <w:rPr>
          <w:noProof/>
        </w:rPr>
        <w:fldChar w:fldCharType="end"/>
      </w:r>
    </w:p>
    <w:p w14:paraId="6134013D" w14:textId="44D841EE" w:rsidR="002755F1" w:rsidRDefault="002755F1">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_Toc131163297 \h </w:instrText>
      </w:r>
      <w:r>
        <w:rPr>
          <w:noProof/>
        </w:rPr>
      </w:r>
      <w:r>
        <w:rPr>
          <w:noProof/>
        </w:rPr>
        <w:fldChar w:fldCharType="separate"/>
      </w:r>
      <w:r>
        <w:rPr>
          <w:noProof/>
        </w:rPr>
        <w:t>34</w:t>
      </w:r>
      <w:r>
        <w:rPr>
          <w:noProof/>
        </w:rPr>
        <w:fldChar w:fldCharType="end"/>
      </w:r>
    </w:p>
    <w:p w14:paraId="23206B56" w14:textId="5A6A5706" w:rsidR="002755F1" w:rsidRDefault="002755F1">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_Toc131163298 \h </w:instrText>
      </w:r>
      <w:r>
        <w:rPr>
          <w:noProof/>
        </w:rPr>
      </w:r>
      <w:r>
        <w:rPr>
          <w:noProof/>
        </w:rPr>
        <w:fldChar w:fldCharType="separate"/>
      </w:r>
      <w:r>
        <w:rPr>
          <w:noProof/>
        </w:rPr>
        <w:t>34</w:t>
      </w:r>
      <w:r>
        <w:rPr>
          <w:noProof/>
        </w:rPr>
        <w:fldChar w:fldCharType="end"/>
      </w:r>
    </w:p>
    <w:p w14:paraId="2DC2847B" w14:textId="60D3EA46" w:rsidR="002755F1" w:rsidRDefault="002755F1">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_Toc131163299 \h </w:instrText>
      </w:r>
      <w:r>
        <w:rPr>
          <w:noProof/>
        </w:rPr>
      </w:r>
      <w:r>
        <w:rPr>
          <w:noProof/>
        </w:rPr>
        <w:fldChar w:fldCharType="separate"/>
      </w:r>
      <w:r>
        <w:rPr>
          <w:noProof/>
        </w:rPr>
        <w:t>36</w:t>
      </w:r>
      <w:r>
        <w:rPr>
          <w:noProof/>
        </w:rPr>
        <w:fldChar w:fldCharType="end"/>
      </w:r>
    </w:p>
    <w:p w14:paraId="1A612C0A" w14:textId="7ADCBB5B" w:rsidR="002755F1" w:rsidRDefault="002755F1">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_Toc131163300 \h </w:instrText>
      </w:r>
      <w:r>
        <w:rPr>
          <w:noProof/>
        </w:rPr>
      </w:r>
      <w:r>
        <w:rPr>
          <w:noProof/>
        </w:rPr>
        <w:fldChar w:fldCharType="separate"/>
      </w:r>
      <w:r>
        <w:rPr>
          <w:noProof/>
        </w:rPr>
        <w:t>38</w:t>
      </w:r>
      <w:r>
        <w:rPr>
          <w:noProof/>
        </w:rPr>
        <w:fldChar w:fldCharType="end"/>
      </w:r>
    </w:p>
    <w:p w14:paraId="1CE34ECE" w14:textId="49CA04CB" w:rsidR="002755F1" w:rsidRDefault="002755F1">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_Toc131163301 \h </w:instrText>
      </w:r>
      <w:r>
        <w:rPr>
          <w:noProof/>
        </w:rPr>
      </w:r>
      <w:r>
        <w:rPr>
          <w:noProof/>
        </w:rPr>
        <w:fldChar w:fldCharType="separate"/>
      </w:r>
      <w:r>
        <w:rPr>
          <w:noProof/>
        </w:rPr>
        <w:t>38</w:t>
      </w:r>
      <w:r>
        <w:rPr>
          <w:noProof/>
        </w:rPr>
        <w:fldChar w:fldCharType="end"/>
      </w:r>
    </w:p>
    <w:p w14:paraId="57530023" w14:textId="7E311A11" w:rsidR="002755F1" w:rsidRDefault="002755F1">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_Toc131163302 \h </w:instrText>
      </w:r>
      <w:r>
        <w:rPr>
          <w:noProof/>
        </w:rPr>
      </w:r>
      <w:r>
        <w:rPr>
          <w:noProof/>
        </w:rPr>
        <w:fldChar w:fldCharType="separate"/>
      </w:r>
      <w:r>
        <w:rPr>
          <w:noProof/>
        </w:rPr>
        <w:t>40</w:t>
      </w:r>
      <w:r>
        <w:rPr>
          <w:noProof/>
        </w:rPr>
        <w:fldChar w:fldCharType="end"/>
      </w:r>
    </w:p>
    <w:p w14:paraId="26392D9C" w14:textId="05D620FA" w:rsidR="002755F1" w:rsidRDefault="002755F1">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_Toc131163303 \h </w:instrText>
      </w:r>
      <w:r>
        <w:rPr>
          <w:noProof/>
        </w:rPr>
      </w:r>
      <w:r>
        <w:rPr>
          <w:noProof/>
        </w:rPr>
        <w:fldChar w:fldCharType="separate"/>
      </w:r>
      <w:r>
        <w:rPr>
          <w:noProof/>
        </w:rPr>
        <w:t>40</w:t>
      </w:r>
      <w:r>
        <w:rPr>
          <w:noProof/>
        </w:rPr>
        <w:fldChar w:fldCharType="end"/>
      </w:r>
    </w:p>
    <w:p w14:paraId="7A978CEA" w14:textId="45D17E9A" w:rsidR="002755F1" w:rsidRDefault="002755F1">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_Toc131163304 \h </w:instrText>
      </w:r>
      <w:r>
        <w:rPr>
          <w:noProof/>
        </w:rPr>
      </w:r>
      <w:r>
        <w:rPr>
          <w:noProof/>
        </w:rPr>
        <w:fldChar w:fldCharType="separate"/>
      </w:r>
      <w:r>
        <w:rPr>
          <w:noProof/>
        </w:rPr>
        <w:t>43</w:t>
      </w:r>
      <w:r>
        <w:rPr>
          <w:noProof/>
        </w:rPr>
        <w:fldChar w:fldCharType="end"/>
      </w:r>
    </w:p>
    <w:p w14:paraId="2305E5A5" w14:textId="1FFD8A62" w:rsidR="002755F1" w:rsidRDefault="002755F1">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_Toc131163305 \h </w:instrText>
      </w:r>
      <w:r>
        <w:rPr>
          <w:noProof/>
        </w:rPr>
      </w:r>
      <w:r>
        <w:rPr>
          <w:noProof/>
        </w:rPr>
        <w:fldChar w:fldCharType="separate"/>
      </w:r>
      <w:r>
        <w:rPr>
          <w:noProof/>
        </w:rPr>
        <w:t>44</w:t>
      </w:r>
      <w:r>
        <w:rPr>
          <w:noProof/>
        </w:rPr>
        <w:fldChar w:fldCharType="end"/>
      </w:r>
    </w:p>
    <w:p w14:paraId="3447AF80" w14:textId="040DDEFB" w:rsidR="002755F1" w:rsidRDefault="002755F1">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_Toc131163306 \h </w:instrText>
      </w:r>
      <w:r>
        <w:rPr>
          <w:noProof/>
        </w:rPr>
      </w:r>
      <w:r>
        <w:rPr>
          <w:noProof/>
        </w:rPr>
        <w:fldChar w:fldCharType="separate"/>
      </w:r>
      <w:r>
        <w:rPr>
          <w:noProof/>
        </w:rPr>
        <w:t>44</w:t>
      </w:r>
      <w:r>
        <w:rPr>
          <w:noProof/>
        </w:rPr>
        <w:fldChar w:fldCharType="end"/>
      </w:r>
    </w:p>
    <w:p w14:paraId="3D24A30F" w14:textId="71D4A677" w:rsidR="002755F1" w:rsidRDefault="002755F1">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_Toc131163307 \h </w:instrText>
      </w:r>
      <w:r>
        <w:rPr>
          <w:noProof/>
        </w:rPr>
      </w:r>
      <w:r>
        <w:rPr>
          <w:noProof/>
        </w:rPr>
        <w:fldChar w:fldCharType="separate"/>
      </w:r>
      <w:r>
        <w:rPr>
          <w:noProof/>
        </w:rPr>
        <w:t>45</w:t>
      </w:r>
      <w:r>
        <w:rPr>
          <w:noProof/>
        </w:rPr>
        <w:fldChar w:fldCharType="end"/>
      </w:r>
    </w:p>
    <w:p w14:paraId="41903CF5" w14:textId="75EDFA98" w:rsidR="002755F1" w:rsidRDefault="002755F1">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_Toc131163308 \h </w:instrText>
      </w:r>
      <w:r>
        <w:rPr>
          <w:noProof/>
        </w:rPr>
      </w:r>
      <w:r>
        <w:rPr>
          <w:noProof/>
        </w:rPr>
        <w:fldChar w:fldCharType="separate"/>
      </w:r>
      <w:r>
        <w:rPr>
          <w:noProof/>
        </w:rPr>
        <w:t>45</w:t>
      </w:r>
      <w:r>
        <w:rPr>
          <w:noProof/>
        </w:rPr>
        <w:fldChar w:fldCharType="end"/>
      </w:r>
    </w:p>
    <w:p w14:paraId="557F59EB" w14:textId="18407253" w:rsidR="002755F1" w:rsidRDefault="002755F1">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_Toc131163309 \h </w:instrText>
      </w:r>
      <w:r>
        <w:rPr>
          <w:noProof/>
        </w:rPr>
      </w:r>
      <w:r>
        <w:rPr>
          <w:noProof/>
        </w:rPr>
        <w:fldChar w:fldCharType="separate"/>
      </w:r>
      <w:r>
        <w:rPr>
          <w:noProof/>
        </w:rPr>
        <w:t>46</w:t>
      </w:r>
      <w:r>
        <w:rPr>
          <w:noProof/>
        </w:rPr>
        <w:fldChar w:fldCharType="end"/>
      </w:r>
    </w:p>
    <w:p w14:paraId="11A98130" w14:textId="1421AB53" w:rsidR="002755F1" w:rsidRDefault="002755F1">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_Toc131163310 \h </w:instrText>
      </w:r>
      <w:r>
        <w:rPr>
          <w:noProof/>
        </w:rPr>
      </w:r>
      <w:r>
        <w:rPr>
          <w:noProof/>
        </w:rPr>
        <w:fldChar w:fldCharType="separate"/>
      </w:r>
      <w:r>
        <w:rPr>
          <w:noProof/>
        </w:rPr>
        <w:t>46</w:t>
      </w:r>
      <w:r>
        <w:rPr>
          <w:noProof/>
        </w:rPr>
        <w:fldChar w:fldCharType="end"/>
      </w:r>
    </w:p>
    <w:p w14:paraId="2ECDC8BC" w14:textId="3A5F7A45" w:rsidR="002755F1" w:rsidRDefault="002755F1">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_Toc131163311 \h </w:instrText>
      </w:r>
      <w:r>
        <w:rPr>
          <w:noProof/>
        </w:rPr>
      </w:r>
      <w:r>
        <w:rPr>
          <w:noProof/>
        </w:rPr>
        <w:fldChar w:fldCharType="separate"/>
      </w:r>
      <w:r>
        <w:rPr>
          <w:noProof/>
        </w:rPr>
        <w:t>46</w:t>
      </w:r>
      <w:r>
        <w:rPr>
          <w:noProof/>
        </w:rPr>
        <w:fldChar w:fldCharType="end"/>
      </w:r>
    </w:p>
    <w:p w14:paraId="279A93EA" w14:textId="396C400F" w:rsidR="002755F1" w:rsidRDefault="002755F1">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_Toc131163312 \h </w:instrText>
      </w:r>
      <w:r>
        <w:rPr>
          <w:noProof/>
        </w:rPr>
      </w:r>
      <w:r>
        <w:rPr>
          <w:noProof/>
        </w:rPr>
        <w:fldChar w:fldCharType="separate"/>
      </w:r>
      <w:r>
        <w:rPr>
          <w:noProof/>
        </w:rPr>
        <w:t>46</w:t>
      </w:r>
      <w:r>
        <w:rPr>
          <w:noProof/>
        </w:rPr>
        <w:fldChar w:fldCharType="end"/>
      </w:r>
    </w:p>
    <w:p w14:paraId="702933A6" w14:textId="3E6982F7" w:rsidR="002755F1" w:rsidRDefault="002755F1">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_Toc131163313 \h </w:instrText>
      </w:r>
      <w:r>
        <w:rPr>
          <w:noProof/>
        </w:rPr>
      </w:r>
      <w:r>
        <w:rPr>
          <w:noProof/>
        </w:rPr>
        <w:fldChar w:fldCharType="separate"/>
      </w:r>
      <w:r>
        <w:rPr>
          <w:noProof/>
        </w:rPr>
        <w:t>46</w:t>
      </w:r>
      <w:r>
        <w:rPr>
          <w:noProof/>
        </w:rPr>
        <w:fldChar w:fldCharType="end"/>
      </w:r>
    </w:p>
    <w:p w14:paraId="77AF579E" w14:textId="72501087" w:rsidR="002755F1" w:rsidRDefault="002755F1">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_Toc131163314 \h </w:instrText>
      </w:r>
      <w:r>
        <w:rPr>
          <w:noProof/>
        </w:rPr>
      </w:r>
      <w:r>
        <w:rPr>
          <w:noProof/>
        </w:rPr>
        <w:fldChar w:fldCharType="separate"/>
      </w:r>
      <w:r>
        <w:rPr>
          <w:noProof/>
        </w:rPr>
        <w:t>47</w:t>
      </w:r>
      <w:r>
        <w:rPr>
          <w:noProof/>
        </w:rPr>
        <w:fldChar w:fldCharType="end"/>
      </w:r>
    </w:p>
    <w:p w14:paraId="1CC15365" w14:textId="5A428E0D" w:rsidR="002755F1" w:rsidRDefault="002755F1">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_Toc131163315 \h </w:instrText>
      </w:r>
      <w:r>
        <w:rPr>
          <w:noProof/>
        </w:rPr>
      </w:r>
      <w:r>
        <w:rPr>
          <w:noProof/>
        </w:rPr>
        <w:fldChar w:fldCharType="separate"/>
      </w:r>
      <w:r>
        <w:rPr>
          <w:noProof/>
        </w:rPr>
        <w:t>47</w:t>
      </w:r>
      <w:r>
        <w:rPr>
          <w:noProof/>
        </w:rPr>
        <w:fldChar w:fldCharType="end"/>
      </w:r>
    </w:p>
    <w:p w14:paraId="3FA8FB12" w14:textId="2F1B54D9" w:rsidR="002755F1" w:rsidRDefault="002755F1">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_Toc131163316 \h </w:instrText>
      </w:r>
      <w:r>
        <w:rPr>
          <w:noProof/>
        </w:rPr>
      </w:r>
      <w:r>
        <w:rPr>
          <w:noProof/>
        </w:rPr>
        <w:fldChar w:fldCharType="separate"/>
      </w:r>
      <w:r>
        <w:rPr>
          <w:noProof/>
        </w:rPr>
        <w:t>48</w:t>
      </w:r>
      <w:r>
        <w:rPr>
          <w:noProof/>
        </w:rPr>
        <w:fldChar w:fldCharType="end"/>
      </w:r>
    </w:p>
    <w:p w14:paraId="50B4AFEA" w14:textId="13290569" w:rsidR="002755F1" w:rsidRDefault="002755F1">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_Toc131163317 \h </w:instrText>
      </w:r>
      <w:r>
        <w:rPr>
          <w:noProof/>
        </w:rPr>
      </w:r>
      <w:r>
        <w:rPr>
          <w:noProof/>
        </w:rPr>
        <w:fldChar w:fldCharType="separate"/>
      </w:r>
      <w:r>
        <w:rPr>
          <w:noProof/>
        </w:rPr>
        <w:t>49</w:t>
      </w:r>
      <w:r>
        <w:rPr>
          <w:noProof/>
        </w:rPr>
        <w:fldChar w:fldCharType="end"/>
      </w:r>
    </w:p>
    <w:p w14:paraId="3ECD7DB3" w14:textId="4FE62116" w:rsidR="002755F1" w:rsidRDefault="002755F1">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_Toc131163318 \h </w:instrText>
      </w:r>
      <w:r>
        <w:rPr>
          <w:noProof/>
        </w:rPr>
      </w:r>
      <w:r>
        <w:rPr>
          <w:noProof/>
        </w:rPr>
        <w:fldChar w:fldCharType="separate"/>
      </w:r>
      <w:r>
        <w:rPr>
          <w:noProof/>
        </w:rPr>
        <w:t>49</w:t>
      </w:r>
      <w:r>
        <w:rPr>
          <w:noProof/>
        </w:rPr>
        <w:fldChar w:fldCharType="end"/>
      </w:r>
    </w:p>
    <w:p w14:paraId="6C5BFFC3" w14:textId="11D117F3" w:rsidR="002755F1" w:rsidRDefault="002755F1">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_Toc131163319 \h </w:instrText>
      </w:r>
      <w:r>
        <w:rPr>
          <w:noProof/>
        </w:rPr>
      </w:r>
      <w:r>
        <w:rPr>
          <w:noProof/>
        </w:rPr>
        <w:fldChar w:fldCharType="separate"/>
      </w:r>
      <w:r>
        <w:rPr>
          <w:noProof/>
        </w:rPr>
        <w:t>59</w:t>
      </w:r>
      <w:r>
        <w:rPr>
          <w:noProof/>
        </w:rPr>
        <w:fldChar w:fldCharType="end"/>
      </w:r>
    </w:p>
    <w:p w14:paraId="206FBD79" w14:textId="66DDA881" w:rsidR="002755F1" w:rsidRDefault="002755F1">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_Toc131163320 \h </w:instrText>
      </w:r>
      <w:r>
        <w:rPr>
          <w:noProof/>
        </w:rPr>
      </w:r>
      <w:r>
        <w:rPr>
          <w:noProof/>
        </w:rPr>
        <w:fldChar w:fldCharType="separate"/>
      </w:r>
      <w:r>
        <w:rPr>
          <w:noProof/>
        </w:rPr>
        <w:t>60</w:t>
      </w:r>
      <w:r>
        <w:rPr>
          <w:noProof/>
        </w:rPr>
        <w:fldChar w:fldCharType="end"/>
      </w:r>
    </w:p>
    <w:p w14:paraId="79C49881" w14:textId="481A52A4" w:rsidR="002755F1" w:rsidRDefault="002755F1">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_Toc131163321 \h </w:instrText>
      </w:r>
      <w:r>
        <w:rPr>
          <w:noProof/>
        </w:rPr>
      </w:r>
      <w:r>
        <w:rPr>
          <w:noProof/>
        </w:rPr>
        <w:fldChar w:fldCharType="separate"/>
      </w:r>
      <w:r>
        <w:rPr>
          <w:noProof/>
        </w:rPr>
        <w:t>60</w:t>
      </w:r>
      <w:r>
        <w:rPr>
          <w:noProof/>
        </w:rPr>
        <w:fldChar w:fldCharType="end"/>
      </w:r>
    </w:p>
    <w:p w14:paraId="061B8CFF" w14:textId="0426F23F" w:rsidR="002755F1" w:rsidRDefault="002755F1">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_Toc131163322 \h </w:instrText>
      </w:r>
      <w:r>
        <w:rPr>
          <w:noProof/>
        </w:rPr>
      </w:r>
      <w:r>
        <w:rPr>
          <w:noProof/>
        </w:rPr>
        <w:fldChar w:fldCharType="separate"/>
      </w:r>
      <w:r>
        <w:rPr>
          <w:noProof/>
        </w:rPr>
        <w:t>60</w:t>
      </w:r>
      <w:r>
        <w:rPr>
          <w:noProof/>
        </w:rPr>
        <w:fldChar w:fldCharType="end"/>
      </w:r>
    </w:p>
    <w:p w14:paraId="69FCB720" w14:textId="13FBCBF8" w:rsidR="002755F1" w:rsidRDefault="002755F1">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_Toc131163323 \h </w:instrText>
      </w:r>
      <w:r>
        <w:rPr>
          <w:noProof/>
        </w:rPr>
      </w:r>
      <w:r>
        <w:rPr>
          <w:noProof/>
        </w:rPr>
        <w:fldChar w:fldCharType="separate"/>
      </w:r>
      <w:r>
        <w:rPr>
          <w:noProof/>
        </w:rPr>
        <w:t>61</w:t>
      </w:r>
      <w:r>
        <w:rPr>
          <w:noProof/>
        </w:rPr>
        <w:fldChar w:fldCharType="end"/>
      </w:r>
    </w:p>
    <w:p w14:paraId="1F0A3213" w14:textId="494723C5" w:rsidR="002755F1" w:rsidRDefault="002755F1">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_Toc131163324 \h </w:instrText>
      </w:r>
      <w:r>
        <w:rPr>
          <w:noProof/>
        </w:rPr>
      </w:r>
      <w:r>
        <w:rPr>
          <w:noProof/>
        </w:rPr>
        <w:fldChar w:fldCharType="separate"/>
      </w:r>
      <w:r>
        <w:rPr>
          <w:noProof/>
        </w:rPr>
        <w:t>61</w:t>
      </w:r>
      <w:r>
        <w:rPr>
          <w:noProof/>
        </w:rPr>
        <w:fldChar w:fldCharType="end"/>
      </w:r>
    </w:p>
    <w:p w14:paraId="652FC882" w14:textId="28F8C29A" w:rsidR="002755F1" w:rsidRDefault="002755F1">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_Toc131163325 \h </w:instrText>
      </w:r>
      <w:r>
        <w:rPr>
          <w:noProof/>
        </w:rPr>
      </w:r>
      <w:r>
        <w:rPr>
          <w:noProof/>
        </w:rPr>
        <w:fldChar w:fldCharType="separate"/>
      </w:r>
      <w:r>
        <w:rPr>
          <w:noProof/>
        </w:rPr>
        <w:t>63</w:t>
      </w:r>
      <w:r>
        <w:rPr>
          <w:noProof/>
        </w:rPr>
        <w:fldChar w:fldCharType="end"/>
      </w:r>
    </w:p>
    <w:p w14:paraId="752C199C" w14:textId="558259D5" w:rsidR="002755F1" w:rsidRDefault="002755F1">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_Toc131163326 \h </w:instrText>
      </w:r>
      <w:r>
        <w:rPr>
          <w:noProof/>
        </w:rPr>
      </w:r>
      <w:r>
        <w:rPr>
          <w:noProof/>
        </w:rPr>
        <w:fldChar w:fldCharType="separate"/>
      </w:r>
      <w:r>
        <w:rPr>
          <w:noProof/>
        </w:rPr>
        <w:t>63</w:t>
      </w:r>
      <w:r>
        <w:rPr>
          <w:noProof/>
        </w:rPr>
        <w:fldChar w:fldCharType="end"/>
      </w:r>
    </w:p>
    <w:p w14:paraId="37DF7593" w14:textId="30C61595" w:rsidR="002755F1" w:rsidRDefault="002755F1">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_Toc131163327 \h </w:instrText>
      </w:r>
      <w:r>
        <w:rPr>
          <w:noProof/>
        </w:rPr>
      </w:r>
      <w:r>
        <w:rPr>
          <w:noProof/>
        </w:rPr>
        <w:fldChar w:fldCharType="separate"/>
      </w:r>
      <w:r>
        <w:rPr>
          <w:noProof/>
        </w:rPr>
        <w:t>64</w:t>
      </w:r>
      <w:r>
        <w:rPr>
          <w:noProof/>
        </w:rPr>
        <w:fldChar w:fldCharType="end"/>
      </w:r>
    </w:p>
    <w:p w14:paraId="12AE64A4" w14:textId="4AE34636" w:rsidR="002755F1" w:rsidRDefault="002755F1">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_Toc131163328 \h </w:instrText>
      </w:r>
      <w:r>
        <w:rPr>
          <w:noProof/>
        </w:rPr>
      </w:r>
      <w:r>
        <w:rPr>
          <w:noProof/>
        </w:rPr>
        <w:fldChar w:fldCharType="separate"/>
      </w:r>
      <w:r>
        <w:rPr>
          <w:noProof/>
        </w:rPr>
        <w:t>64</w:t>
      </w:r>
      <w:r>
        <w:rPr>
          <w:noProof/>
        </w:rPr>
        <w:fldChar w:fldCharType="end"/>
      </w:r>
    </w:p>
    <w:p w14:paraId="4757B20F" w14:textId="29EFF6D2" w:rsidR="002755F1" w:rsidRDefault="002755F1">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_Toc131163329 \h </w:instrText>
      </w:r>
      <w:r>
        <w:rPr>
          <w:noProof/>
        </w:rPr>
      </w:r>
      <w:r>
        <w:rPr>
          <w:noProof/>
        </w:rPr>
        <w:fldChar w:fldCharType="separate"/>
      </w:r>
      <w:r>
        <w:rPr>
          <w:noProof/>
        </w:rPr>
        <w:t>65</w:t>
      </w:r>
      <w:r>
        <w:rPr>
          <w:noProof/>
        </w:rPr>
        <w:fldChar w:fldCharType="end"/>
      </w:r>
    </w:p>
    <w:p w14:paraId="0A56B20F" w14:textId="4E33BD1F" w:rsidR="002755F1" w:rsidRDefault="002755F1">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_Toc131163330 \h </w:instrText>
      </w:r>
      <w:r>
        <w:rPr>
          <w:noProof/>
        </w:rPr>
      </w:r>
      <w:r>
        <w:rPr>
          <w:noProof/>
        </w:rPr>
        <w:fldChar w:fldCharType="separate"/>
      </w:r>
      <w:r>
        <w:rPr>
          <w:noProof/>
        </w:rPr>
        <w:t>66</w:t>
      </w:r>
      <w:r>
        <w:rPr>
          <w:noProof/>
        </w:rPr>
        <w:fldChar w:fldCharType="end"/>
      </w:r>
    </w:p>
    <w:p w14:paraId="3AF99D4D" w14:textId="22B55CF9" w:rsidR="002755F1" w:rsidRDefault="002755F1">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B605EB">
        <w:rPr>
          <w:rFonts w:eastAsia="SimSun"/>
          <w:noProof/>
          <w:lang w:eastAsia="zh-CN"/>
        </w:rPr>
        <w:t xml:space="preserve"> </w:t>
      </w:r>
      <w:r>
        <w:rPr>
          <w:noProof/>
        </w:rPr>
        <w:t>PCF</w:t>
      </w:r>
      <w:r>
        <w:rPr>
          <w:noProof/>
        </w:rPr>
        <w:tab/>
      </w:r>
      <w:r>
        <w:rPr>
          <w:noProof/>
        </w:rPr>
        <w:fldChar w:fldCharType="begin" w:fldLock="1"/>
      </w:r>
      <w:r>
        <w:rPr>
          <w:noProof/>
        </w:rPr>
        <w:instrText xml:space="preserve"> PAGEREF _Toc131163331 \h </w:instrText>
      </w:r>
      <w:r>
        <w:rPr>
          <w:noProof/>
        </w:rPr>
      </w:r>
      <w:r>
        <w:rPr>
          <w:noProof/>
        </w:rPr>
        <w:fldChar w:fldCharType="separate"/>
      </w:r>
      <w:r>
        <w:rPr>
          <w:noProof/>
        </w:rPr>
        <w:t>68</w:t>
      </w:r>
      <w:r>
        <w:rPr>
          <w:noProof/>
        </w:rPr>
        <w:fldChar w:fldCharType="end"/>
      </w:r>
    </w:p>
    <w:p w14:paraId="15146120" w14:textId="60A4DDD7" w:rsidR="002755F1" w:rsidRDefault="002755F1">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_Toc131163332 \h </w:instrText>
      </w:r>
      <w:r>
        <w:rPr>
          <w:noProof/>
        </w:rPr>
      </w:r>
      <w:r>
        <w:rPr>
          <w:noProof/>
        </w:rPr>
        <w:fldChar w:fldCharType="separate"/>
      </w:r>
      <w:r>
        <w:rPr>
          <w:noProof/>
        </w:rPr>
        <w:t>74</w:t>
      </w:r>
      <w:r>
        <w:rPr>
          <w:noProof/>
        </w:rPr>
        <w:fldChar w:fldCharType="end"/>
      </w:r>
    </w:p>
    <w:p w14:paraId="49DECD69" w14:textId="79CB6A69" w:rsidR="002755F1" w:rsidRDefault="002755F1">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_Toc131163333 \h </w:instrText>
      </w:r>
      <w:r>
        <w:rPr>
          <w:noProof/>
        </w:rPr>
      </w:r>
      <w:r>
        <w:rPr>
          <w:noProof/>
        </w:rPr>
        <w:fldChar w:fldCharType="separate"/>
      </w:r>
      <w:r>
        <w:rPr>
          <w:noProof/>
        </w:rPr>
        <w:t>74</w:t>
      </w:r>
      <w:r>
        <w:rPr>
          <w:noProof/>
        </w:rPr>
        <w:fldChar w:fldCharType="end"/>
      </w:r>
    </w:p>
    <w:p w14:paraId="037B053F" w14:textId="2A30D227" w:rsidR="002755F1" w:rsidRDefault="002755F1">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to assist URLLC Service</w:t>
      </w:r>
      <w:r>
        <w:rPr>
          <w:noProof/>
        </w:rPr>
        <w:tab/>
      </w:r>
      <w:r>
        <w:rPr>
          <w:noProof/>
        </w:rPr>
        <w:fldChar w:fldCharType="begin" w:fldLock="1"/>
      </w:r>
      <w:r>
        <w:rPr>
          <w:noProof/>
        </w:rPr>
        <w:instrText xml:space="preserve"> PAGEREF _Toc131163334 \h </w:instrText>
      </w:r>
      <w:r>
        <w:rPr>
          <w:noProof/>
        </w:rPr>
      </w:r>
      <w:r>
        <w:rPr>
          <w:noProof/>
        </w:rPr>
        <w:fldChar w:fldCharType="separate"/>
      </w:r>
      <w:r>
        <w:rPr>
          <w:noProof/>
        </w:rPr>
        <w:t>76</w:t>
      </w:r>
      <w:r>
        <w:rPr>
          <w:noProof/>
        </w:rPr>
        <w:fldChar w:fldCharType="end"/>
      </w:r>
    </w:p>
    <w:p w14:paraId="2184FC09" w14:textId="633B7E10" w:rsidR="002755F1" w:rsidRDefault="002755F1">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_Toc131163335 \h </w:instrText>
      </w:r>
      <w:r>
        <w:rPr>
          <w:noProof/>
        </w:rPr>
      </w:r>
      <w:r>
        <w:rPr>
          <w:noProof/>
        </w:rPr>
        <w:fldChar w:fldCharType="separate"/>
      </w:r>
      <w:r>
        <w:rPr>
          <w:noProof/>
        </w:rPr>
        <w:t>77</w:t>
      </w:r>
      <w:r>
        <w:rPr>
          <w:noProof/>
        </w:rPr>
        <w:fldChar w:fldCharType="end"/>
      </w:r>
    </w:p>
    <w:p w14:paraId="05C596F3" w14:textId="27FDBB2B" w:rsidR="002755F1" w:rsidRDefault="002755F1">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_Toc131163336 \h </w:instrText>
      </w:r>
      <w:r>
        <w:rPr>
          <w:noProof/>
        </w:rPr>
      </w:r>
      <w:r>
        <w:rPr>
          <w:noProof/>
        </w:rPr>
        <w:fldChar w:fldCharType="separate"/>
      </w:r>
      <w:r>
        <w:rPr>
          <w:noProof/>
        </w:rPr>
        <w:t>78</w:t>
      </w:r>
      <w:r>
        <w:rPr>
          <w:noProof/>
        </w:rPr>
        <w:fldChar w:fldCharType="end"/>
      </w:r>
    </w:p>
    <w:p w14:paraId="083CAC2B" w14:textId="1B9443AE" w:rsidR="002755F1" w:rsidRDefault="002755F1">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_Toc131163337 \h </w:instrText>
      </w:r>
      <w:r>
        <w:rPr>
          <w:noProof/>
        </w:rPr>
      </w:r>
      <w:r>
        <w:rPr>
          <w:noProof/>
        </w:rPr>
        <w:fldChar w:fldCharType="separate"/>
      </w:r>
      <w:r>
        <w:rPr>
          <w:noProof/>
        </w:rPr>
        <w:t>79</w:t>
      </w:r>
      <w:r>
        <w:rPr>
          <w:noProof/>
        </w:rPr>
        <w:fldChar w:fldCharType="end"/>
      </w:r>
    </w:p>
    <w:p w14:paraId="1AA59077" w14:textId="2A0411E0" w:rsidR="002755F1" w:rsidRDefault="002755F1">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_Toc131163338 \h </w:instrText>
      </w:r>
      <w:r>
        <w:rPr>
          <w:noProof/>
        </w:rPr>
      </w:r>
      <w:r>
        <w:rPr>
          <w:noProof/>
        </w:rPr>
        <w:fldChar w:fldCharType="separate"/>
      </w:r>
      <w:r>
        <w:rPr>
          <w:noProof/>
        </w:rPr>
        <w:t>80</w:t>
      </w:r>
      <w:r>
        <w:rPr>
          <w:noProof/>
        </w:rPr>
        <w:fldChar w:fldCharType="end"/>
      </w:r>
    </w:p>
    <w:p w14:paraId="5CA3EA76" w14:textId="54B2EB25" w:rsidR="002755F1" w:rsidRDefault="002755F1">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_Toc131163339 \h </w:instrText>
      </w:r>
      <w:r>
        <w:rPr>
          <w:noProof/>
        </w:rPr>
      </w:r>
      <w:r>
        <w:rPr>
          <w:noProof/>
        </w:rPr>
        <w:fldChar w:fldCharType="separate"/>
      </w:r>
      <w:r>
        <w:rPr>
          <w:noProof/>
        </w:rPr>
        <w:t>80</w:t>
      </w:r>
      <w:r>
        <w:rPr>
          <w:noProof/>
        </w:rPr>
        <w:fldChar w:fldCharType="end"/>
      </w:r>
    </w:p>
    <w:p w14:paraId="1766AAC7" w14:textId="26FD3459" w:rsidR="002755F1" w:rsidRDefault="002755F1">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_Toc131163340 \h </w:instrText>
      </w:r>
      <w:r>
        <w:rPr>
          <w:noProof/>
        </w:rPr>
      </w:r>
      <w:r>
        <w:rPr>
          <w:noProof/>
        </w:rPr>
        <w:fldChar w:fldCharType="separate"/>
      </w:r>
      <w:r>
        <w:rPr>
          <w:noProof/>
        </w:rPr>
        <w:t>81</w:t>
      </w:r>
      <w:r>
        <w:rPr>
          <w:noProof/>
        </w:rPr>
        <w:fldChar w:fldCharType="end"/>
      </w:r>
    </w:p>
    <w:p w14:paraId="58B25C13" w14:textId="4B51987E" w:rsidR="002755F1" w:rsidRDefault="002755F1">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_Toc131163341 \h </w:instrText>
      </w:r>
      <w:r>
        <w:rPr>
          <w:noProof/>
        </w:rPr>
      </w:r>
      <w:r>
        <w:rPr>
          <w:noProof/>
        </w:rPr>
        <w:fldChar w:fldCharType="separate"/>
      </w:r>
      <w:r>
        <w:rPr>
          <w:noProof/>
        </w:rPr>
        <w:t>81</w:t>
      </w:r>
      <w:r>
        <w:rPr>
          <w:noProof/>
        </w:rPr>
        <w:fldChar w:fldCharType="end"/>
      </w:r>
    </w:p>
    <w:p w14:paraId="4D831F31" w14:textId="7A93CC7A" w:rsidR="002755F1" w:rsidRDefault="002755F1">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_Toc131163342 \h </w:instrText>
      </w:r>
      <w:r>
        <w:rPr>
          <w:noProof/>
        </w:rPr>
      </w:r>
      <w:r>
        <w:rPr>
          <w:noProof/>
        </w:rPr>
        <w:fldChar w:fldCharType="separate"/>
      </w:r>
      <w:r>
        <w:rPr>
          <w:noProof/>
        </w:rPr>
        <w:t>81</w:t>
      </w:r>
      <w:r>
        <w:rPr>
          <w:noProof/>
        </w:rPr>
        <w:fldChar w:fldCharType="end"/>
      </w:r>
    </w:p>
    <w:p w14:paraId="3A506FEC" w14:textId="1BAE7685" w:rsidR="002755F1" w:rsidRDefault="002755F1">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_Toc131163343 \h </w:instrText>
      </w:r>
      <w:r>
        <w:rPr>
          <w:noProof/>
        </w:rPr>
      </w:r>
      <w:r>
        <w:rPr>
          <w:noProof/>
        </w:rPr>
        <w:fldChar w:fldCharType="separate"/>
      </w:r>
      <w:r>
        <w:rPr>
          <w:noProof/>
        </w:rPr>
        <w:t>82</w:t>
      </w:r>
      <w:r>
        <w:rPr>
          <w:noProof/>
        </w:rPr>
        <w:fldChar w:fldCharType="end"/>
      </w:r>
    </w:p>
    <w:p w14:paraId="3AE27166" w14:textId="5C80960A" w:rsidR="002755F1" w:rsidRDefault="002755F1">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_Toc131163344 \h </w:instrText>
      </w:r>
      <w:r>
        <w:rPr>
          <w:noProof/>
        </w:rPr>
      </w:r>
      <w:r>
        <w:rPr>
          <w:noProof/>
        </w:rPr>
        <w:fldChar w:fldCharType="separate"/>
      </w:r>
      <w:r>
        <w:rPr>
          <w:noProof/>
        </w:rPr>
        <w:t>82</w:t>
      </w:r>
      <w:r>
        <w:rPr>
          <w:noProof/>
        </w:rPr>
        <w:fldChar w:fldCharType="end"/>
      </w:r>
    </w:p>
    <w:p w14:paraId="1C252688" w14:textId="4712DDC0" w:rsidR="002755F1" w:rsidRDefault="002755F1">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_Toc131163345 \h </w:instrText>
      </w:r>
      <w:r>
        <w:rPr>
          <w:noProof/>
        </w:rPr>
      </w:r>
      <w:r>
        <w:rPr>
          <w:noProof/>
        </w:rPr>
        <w:fldChar w:fldCharType="separate"/>
      </w:r>
      <w:r>
        <w:rPr>
          <w:noProof/>
        </w:rPr>
        <w:t>82</w:t>
      </w:r>
      <w:r>
        <w:rPr>
          <w:noProof/>
        </w:rPr>
        <w:fldChar w:fldCharType="end"/>
      </w:r>
    </w:p>
    <w:p w14:paraId="5843E607" w14:textId="37A036B0" w:rsidR="002755F1" w:rsidRDefault="002755F1">
      <w:pPr>
        <w:pStyle w:val="TOC4"/>
        <w:rPr>
          <w:rFonts w:asciiTheme="minorHAnsi" w:eastAsiaTheme="minorEastAsia" w:hAnsiTheme="minorHAnsi" w:cstheme="minorBidi"/>
          <w:noProof/>
          <w:sz w:val="22"/>
          <w:szCs w:val="22"/>
        </w:rPr>
      </w:pPr>
      <w:r>
        <w:rPr>
          <w:noProof/>
        </w:rPr>
        <w:lastRenderedPageBreak/>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_Toc131163346 \h </w:instrText>
      </w:r>
      <w:r>
        <w:rPr>
          <w:noProof/>
        </w:rPr>
      </w:r>
      <w:r>
        <w:rPr>
          <w:noProof/>
        </w:rPr>
        <w:fldChar w:fldCharType="separate"/>
      </w:r>
      <w:r>
        <w:rPr>
          <w:noProof/>
        </w:rPr>
        <w:t>82</w:t>
      </w:r>
      <w:r>
        <w:rPr>
          <w:noProof/>
        </w:rPr>
        <w:fldChar w:fldCharType="end"/>
      </w:r>
    </w:p>
    <w:p w14:paraId="3FDC8458" w14:textId="32A6CF54" w:rsidR="002755F1" w:rsidRDefault="002755F1">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_Toc131163347 \h </w:instrText>
      </w:r>
      <w:r>
        <w:rPr>
          <w:noProof/>
        </w:rPr>
      </w:r>
      <w:r>
        <w:rPr>
          <w:noProof/>
        </w:rPr>
        <w:fldChar w:fldCharType="separate"/>
      </w:r>
      <w:r>
        <w:rPr>
          <w:noProof/>
        </w:rPr>
        <w:t>82</w:t>
      </w:r>
      <w:r>
        <w:rPr>
          <w:noProof/>
        </w:rPr>
        <w:fldChar w:fldCharType="end"/>
      </w:r>
    </w:p>
    <w:p w14:paraId="09CDE9BB" w14:textId="410DB647" w:rsidR="002755F1" w:rsidRDefault="002755F1">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_Toc131163348 \h </w:instrText>
      </w:r>
      <w:r>
        <w:rPr>
          <w:noProof/>
        </w:rPr>
      </w:r>
      <w:r>
        <w:rPr>
          <w:noProof/>
        </w:rPr>
        <w:fldChar w:fldCharType="separate"/>
      </w:r>
      <w:r>
        <w:rPr>
          <w:noProof/>
        </w:rPr>
        <w:t>84</w:t>
      </w:r>
      <w:r>
        <w:rPr>
          <w:noProof/>
        </w:rPr>
        <w:fldChar w:fldCharType="end"/>
      </w:r>
    </w:p>
    <w:p w14:paraId="3B8C6288" w14:textId="702AF3DC" w:rsidR="002755F1" w:rsidRDefault="002755F1">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_Toc131163349 \h </w:instrText>
      </w:r>
      <w:r>
        <w:rPr>
          <w:noProof/>
        </w:rPr>
      </w:r>
      <w:r>
        <w:rPr>
          <w:noProof/>
        </w:rPr>
        <w:fldChar w:fldCharType="separate"/>
      </w:r>
      <w:r>
        <w:rPr>
          <w:noProof/>
        </w:rPr>
        <w:t>84</w:t>
      </w:r>
      <w:r>
        <w:rPr>
          <w:noProof/>
        </w:rPr>
        <w:fldChar w:fldCharType="end"/>
      </w:r>
    </w:p>
    <w:p w14:paraId="13ACCCB5" w14:textId="2DF74DCD" w:rsidR="002755F1" w:rsidRDefault="002755F1">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_Toc131163350 \h </w:instrText>
      </w:r>
      <w:r>
        <w:rPr>
          <w:noProof/>
        </w:rPr>
      </w:r>
      <w:r>
        <w:rPr>
          <w:noProof/>
        </w:rPr>
        <w:fldChar w:fldCharType="separate"/>
      </w:r>
      <w:r>
        <w:rPr>
          <w:noProof/>
        </w:rPr>
        <w:t>84</w:t>
      </w:r>
      <w:r>
        <w:rPr>
          <w:noProof/>
        </w:rPr>
        <w:fldChar w:fldCharType="end"/>
      </w:r>
    </w:p>
    <w:p w14:paraId="6735F24D" w14:textId="33112655" w:rsidR="002755F1" w:rsidRDefault="002755F1">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_Toc131163351 \h </w:instrText>
      </w:r>
      <w:r>
        <w:rPr>
          <w:noProof/>
        </w:rPr>
      </w:r>
      <w:r>
        <w:rPr>
          <w:noProof/>
        </w:rPr>
        <w:fldChar w:fldCharType="separate"/>
      </w:r>
      <w:r>
        <w:rPr>
          <w:noProof/>
        </w:rPr>
        <w:t>87</w:t>
      </w:r>
      <w:r>
        <w:rPr>
          <w:noProof/>
        </w:rPr>
        <w:fldChar w:fldCharType="end"/>
      </w:r>
    </w:p>
    <w:p w14:paraId="1B9D56CE" w14:textId="01027A92" w:rsidR="002755F1" w:rsidRDefault="002755F1">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_Toc131163352 \h </w:instrText>
      </w:r>
      <w:r>
        <w:rPr>
          <w:noProof/>
        </w:rPr>
      </w:r>
      <w:r>
        <w:rPr>
          <w:noProof/>
        </w:rPr>
        <w:fldChar w:fldCharType="separate"/>
      </w:r>
      <w:r>
        <w:rPr>
          <w:noProof/>
        </w:rPr>
        <w:t>91</w:t>
      </w:r>
      <w:r>
        <w:rPr>
          <w:noProof/>
        </w:rPr>
        <w:fldChar w:fldCharType="end"/>
      </w:r>
    </w:p>
    <w:p w14:paraId="7E17E6B6" w14:textId="25E14B1C" w:rsidR="002755F1" w:rsidRDefault="002755F1">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_Toc131163353 \h </w:instrText>
      </w:r>
      <w:r>
        <w:rPr>
          <w:noProof/>
        </w:rPr>
      </w:r>
      <w:r>
        <w:rPr>
          <w:noProof/>
        </w:rPr>
        <w:fldChar w:fldCharType="separate"/>
      </w:r>
      <w:r>
        <w:rPr>
          <w:noProof/>
        </w:rPr>
        <w:t>91</w:t>
      </w:r>
      <w:r>
        <w:rPr>
          <w:noProof/>
        </w:rPr>
        <w:fldChar w:fldCharType="end"/>
      </w:r>
    </w:p>
    <w:p w14:paraId="75FAD810" w14:textId="4475C782" w:rsidR="002755F1" w:rsidRDefault="002755F1">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B605EB">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_Toc131163354 \h </w:instrText>
      </w:r>
      <w:r>
        <w:rPr>
          <w:noProof/>
        </w:rPr>
      </w:r>
      <w:r>
        <w:rPr>
          <w:noProof/>
        </w:rPr>
        <w:fldChar w:fldCharType="separate"/>
      </w:r>
      <w:r>
        <w:rPr>
          <w:noProof/>
        </w:rPr>
        <w:t>91</w:t>
      </w:r>
      <w:r>
        <w:rPr>
          <w:noProof/>
        </w:rPr>
        <w:fldChar w:fldCharType="end"/>
      </w:r>
    </w:p>
    <w:p w14:paraId="333FD912" w14:textId="6DAA739D" w:rsidR="002755F1" w:rsidRDefault="002755F1">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_Toc131163355 \h </w:instrText>
      </w:r>
      <w:r>
        <w:rPr>
          <w:noProof/>
        </w:rPr>
      </w:r>
      <w:r>
        <w:rPr>
          <w:noProof/>
        </w:rPr>
        <w:fldChar w:fldCharType="separate"/>
      </w:r>
      <w:r>
        <w:rPr>
          <w:noProof/>
        </w:rPr>
        <w:t>92</w:t>
      </w:r>
      <w:r>
        <w:rPr>
          <w:noProof/>
        </w:rPr>
        <w:fldChar w:fldCharType="end"/>
      </w:r>
    </w:p>
    <w:p w14:paraId="337759BD" w14:textId="67A64563" w:rsidR="002755F1" w:rsidRDefault="002755F1">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_Toc131163356 \h </w:instrText>
      </w:r>
      <w:r>
        <w:rPr>
          <w:noProof/>
        </w:rPr>
      </w:r>
      <w:r>
        <w:rPr>
          <w:noProof/>
        </w:rPr>
        <w:fldChar w:fldCharType="separate"/>
      </w:r>
      <w:r>
        <w:rPr>
          <w:noProof/>
        </w:rPr>
        <w:t>93</w:t>
      </w:r>
      <w:r>
        <w:rPr>
          <w:noProof/>
        </w:rPr>
        <w:fldChar w:fldCharType="end"/>
      </w:r>
    </w:p>
    <w:p w14:paraId="04BA651B" w14:textId="2C45D858" w:rsidR="002755F1" w:rsidRDefault="002755F1">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_Toc131163357 \h </w:instrText>
      </w:r>
      <w:r>
        <w:rPr>
          <w:noProof/>
        </w:rPr>
      </w:r>
      <w:r>
        <w:rPr>
          <w:noProof/>
        </w:rPr>
        <w:fldChar w:fldCharType="separate"/>
      </w:r>
      <w:r>
        <w:rPr>
          <w:noProof/>
        </w:rPr>
        <w:t>93</w:t>
      </w:r>
      <w:r>
        <w:rPr>
          <w:noProof/>
        </w:rPr>
        <w:fldChar w:fldCharType="end"/>
      </w:r>
    </w:p>
    <w:p w14:paraId="7DC56E2F" w14:textId="7017C0F1" w:rsidR="002755F1" w:rsidRDefault="002755F1">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_Toc131163358 \h </w:instrText>
      </w:r>
      <w:r>
        <w:rPr>
          <w:noProof/>
        </w:rPr>
      </w:r>
      <w:r>
        <w:rPr>
          <w:noProof/>
        </w:rPr>
        <w:fldChar w:fldCharType="separate"/>
      </w:r>
      <w:r>
        <w:rPr>
          <w:noProof/>
        </w:rPr>
        <w:t>93</w:t>
      </w:r>
      <w:r>
        <w:rPr>
          <w:noProof/>
        </w:rPr>
        <w:fldChar w:fldCharType="end"/>
      </w:r>
    </w:p>
    <w:p w14:paraId="1A20F5D1" w14:textId="1421FCF8" w:rsidR="002755F1" w:rsidRDefault="002755F1">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_Toc131163359 \h </w:instrText>
      </w:r>
      <w:r>
        <w:rPr>
          <w:noProof/>
        </w:rPr>
      </w:r>
      <w:r>
        <w:rPr>
          <w:noProof/>
        </w:rPr>
        <w:fldChar w:fldCharType="separate"/>
      </w:r>
      <w:r>
        <w:rPr>
          <w:noProof/>
        </w:rPr>
        <w:t>93</w:t>
      </w:r>
      <w:r>
        <w:rPr>
          <w:noProof/>
        </w:rPr>
        <w:fldChar w:fldCharType="end"/>
      </w:r>
    </w:p>
    <w:p w14:paraId="7D830666" w14:textId="3F99F6ED" w:rsidR="002755F1" w:rsidRDefault="002755F1">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_Toc131163360 \h </w:instrText>
      </w:r>
      <w:r>
        <w:rPr>
          <w:noProof/>
        </w:rPr>
      </w:r>
      <w:r>
        <w:rPr>
          <w:noProof/>
        </w:rPr>
        <w:fldChar w:fldCharType="separate"/>
      </w:r>
      <w:r>
        <w:rPr>
          <w:noProof/>
        </w:rPr>
        <w:t>94</w:t>
      </w:r>
      <w:r>
        <w:rPr>
          <w:noProof/>
        </w:rPr>
        <w:fldChar w:fldCharType="end"/>
      </w:r>
    </w:p>
    <w:p w14:paraId="26996F17" w14:textId="3525854D" w:rsidR="002755F1" w:rsidRDefault="002755F1">
      <w:pPr>
        <w:pStyle w:val="TOC3"/>
        <w:rPr>
          <w:rFonts w:asciiTheme="minorHAnsi" w:eastAsiaTheme="minorEastAsia" w:hAnsiTheme="minorHAnsi" w:cstheme="minorBidi"/>
          <w:noProof/>
          <w:sz w:val="22"/>
          <w:szCs w:val="22"/>
        </w:rPr>
      </w:pPr>
      <w:r w:rsidRPr="00B605EB">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_Toc131163361 \h </w:instrText>
      </w:r>
      <w:r>
        <w:rPr>
          <w:noProof/>
        </w:rPr>
      </w:r>
      <w:r>
        <w:rPr>
          <w:noProof/>
        </w:rPr>
        <w:fldChar w:fldCharType="separate"/>
      </w:r>
      <w:r>
        <w:rPr>
          <w:noProof/>
        </w:rPr>
        <w:t>94</w:t>
      </w:r>
      <w:r>
        <w:rPr>
          <w:noProof/>
        </w:rPr>
        <w:fldChar w:fldCharType="end"/>
      </w:r>
    </w:p>
    <w:p w14:paraId="67479EE5" w14:textId="1AB14C36" w:rsidR="002755F1" w:rsidRDefault="002755F1">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_Toc131163362 \h </w:instrText>
      </w:r>
      <w:r>
        <w:rPr>
          <w:noProof/>
        </w:rPr>
      </w:r>
      <w:r>
        <w:rPr>
          <w:noProof/>
        </w:rPr>
        <w:fldChar w:fldCharType="separate"/>
      </w:r>
      <w:r>
        <w:rPr>
          <w:noProof/>
        </w:rPr>
        <w:t>94</w:t>
      </w:r>
      <w:r>
        <w:rPr>
          <w:noProof/>
        </w:rPr>
        <w:fldChar w:fldCharType="end"/>
      </w:r>
    </w:p>
    <w:p w14:paraId="41A7935A" w14:textId="732CE8B5" w:rsidR="002755F1" w:rsidRDefault="002755F1">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_Toc131163363 \h </w:instrText>
      </w:r>
      <w:r>
        <w:rPr>
          <w:noProof/>
        </w:rPr>
      </w:r>
      <w:r>
        <w:rPr>
          <w:noProof/>
        </w:rPr>
        <w:fldChar w:fldCharType="separate"/>
      </w:r>
      <w:r>
        <w:rPr>
          <w:noProof/>
        </w:rPr>
        <w:t>96</w:t>
      </w:r>
      <w:r>
        <w:rPr>
          <w:noProof/>
        </w:rPr>
        <w:fldChar w:fldCharType="end"/>
      </w:r>
    </w:p>
    <w:p w14:paraId="54CCCD91" w14:textId="3D3EB9F9" w:rsidR="002755F1" w:rsidRDefault="002755F1">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_Toc131163364 \h </w:instrText>
      </w:r>
      <w:r>
        <w:rPr>
          <w:noProof/>
        </w:rPr>
      </w:r>
      <w:r>
        <w:rPr>
          <w:noProof/>
        </w:rPr>
        <w:fldChar w:fldCharType="separate"/>
      </w:r>
      <w:r>
        <w:rPr>
          <w:noProof/>
        </w:rPr>
        <w:t>96</w:t>
      </w:r>
      <w:r>
        <w:rPr>
          <w:noProof/>
        </w:rPr>
        <w:fldChar w:fldCharType="end"/>
      </w:r>
    </w:p>
    <w:p w14:paraId="4FF726C4" w14:textId="078DF6E5" w:rsidR="002755F1" w:rsidRDefault="002755F1">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_Toc131163365 \h </w:instrText>
      </w:r>
      <w:r>
        <w:rPr>
          <w:noProof/>
        </w:rPr>
      </w:r>
      <w:r>
        <w:rPr>
          <w:noProof/>
        </w:rPr>
        <w:fldChar w:fldCharType="separate"/>
      </w:r>
      <w:r>
        <w:rPr>
          <w:noProof/>
        </w:rPr>
        <w:t>98</w:t>
      </w:r>
      <w:r>
        <w:rPr>
          <w:noProof/>
        </w:rPr>
        <w:fldChar w:fldCharType="end"/>
      </w:r>
    </w:p>
    <w:p w14:paraId="5797070B" w14:textId="2E5A8FE1" w:rsidR="002755F1" w:rsidRDefault="002755F1">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_Toc131163366 \h </w:instrText>
      </w:r>
      <w:r>
        <w:rPr>
          <w:noProof/>
        </w:rPr>
      </w:r>
      <w:r>
        <w:rPr>
          <w:noProof/>
        </w:rPr>
        <w:fldChar w:fldCharType="separate"/>
      </w:r>
      <w:r>
        <w:rPr>
          <w:noProof/>
        </w:rPr>
        <w:t>98</w:t>
      </w:r>
      <w:r>
        <w:rPr>
          <w:noProof/>
        </w:rPr>
        <w:fldChar w:fldCharType="end"/>
      </w:r>
    </w:p>
    <w:p w14:paraId="57F602AB" w14:textId="32A58636" w:rsidR="002755F1" w:rsidRDefault="002755F1">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_Toc131163367 \h </w:instrText>
      </w:r>
      <w:r>
        <w:rPr>
          <w:noProof/>
        </w:rPr>
      </w:r>
      <w:r>
        <w:rPr>
          <w:noProof/>
        </w:rPr>
        <w:fldChar w:fldCharType="separate"/>
      </w:r>
      <w:r>
        <w:rPr>
          <w:noProof/>
        </w:rPr>
        <w:t>99</w:t>
      </w:r>
      <w:r>
        <w:rPr>
          <w:noProof/>
        </w:rPr>
        <w:fldChar w:fldCharType="end"/>
      </w:r>
    </w:p>
    <w:p w14:paraId="13D13383" w14:textId="2919A565" w:rsidR="002755F1" w:rsidRDefault="002755F1">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_Toc131163368 \h </w:instrText>
      </w:r>
      <w:r>
        <w:rPr>
          <w:noProof/>
        </w:rPr>
      </w:r>
      <w:r>
        <w:rPr>
          <w:noProof/>
        </w:rPr>
        <w:fldChar w:fldCharType="separate"/>
      </w:r>
      <w:r>
        <w:rPr>
          <w:noProof/>
        </w:rPr>
        <w:t>99</w:t>
      </w:r>
      <w:r>
        <w:rPr>
          <w:noProof/>
        </w:rPr>
        <w:fldChar w:fldCharType="end"/>
      </w:r>
    </w:p>
    <w:p w14:paraId="5BB1F6D0" w14:textId="6C8258C5" w:rsidR="002755F1" w:rsidRDefault="002755F1">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_Toc131163369 \h </w:instrText>
      </w:r>
      <w:r>
        <w:rPr>
          <w:noProof/>
        </w:rPr>
      </w:r>
      <w:r>
        <w:rPr>
          <w:noProof/>
        </w:rPr>
        <w:fldChar w:fldCharType="separate"/>
      </w:r>
      <w:r>
        <w:rPr>
          <w:noProof/>
        </w:rPr>
        <w:t>99</w:t>
      </w:r>
      <w:r>
        <w:rPr>
          <w:noProof/>
        </w:rPr>
        <w:fldChar w:fldCharType="end"/>
      </w:r>
    </w:p>
    <w:p w14:paraId="55567BAD" w14:textId="3939A520" w:rsidR="002755F1" w:rsidRDefault="002755F1">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_Toc131163370 \h </w:instrText>
      </w:r>
      <w:r>
        <w:rPr>
          <w:noProof/>
        </w:rPr>
      </w:r>
      <w:r>
        <w:rPr>
          <w:noProof/>
        </w:rPr>
        <w:fldChar w:fldCharType="separate"/>
      </w:r>
      <w:r>
        <w:rPr>
          <w:noProof/>
        </w:rPr>
        <w:t>100</w:t>
      </w:r>
      <w:r>
        <w:rPr>
          <w:noProof/>
        </w:rPr>
        <w:fldChar w:fldCharType="end"/>
      </w:r>
    </w:p>
    <w:p w14:paraId="71D38E2F" w14:textId="7AB7BC27" w:rsidR="002755F1" w:rsidRDefault="002755F1">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_Toc131163371 \h </w:instrText>
      </w:r>
      <w:r>
        <w:rPr>
          <w:noProof/>
        </w:rPr>
      </w:r>
      <w:r>
        <w:rPr>
          <w:noProof/>
        </w:rPr>
        <w:fldChar w:fldCharType="separate"/>
      </w:r>
      <w:r>
        <w:rPr>
          <w:noProof/>
        </w:rPr>
        <w:t>100</w:t>
      </w:r>
      <w:r>
        <w:rPr>
          <w:noProof/>
        </w:rPr>
        <w:fldChar w:fldCharType="end"/>
      </w:r>
    </w:p>
    <w:p w14:paraId="5C02A852" w14:textId="0E8D0D73" w:rsidR="002755F1" w:rsidRDefault="002755F1">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_Toc131163372 \h </w:instrText>
      </w:r>
      <w:r>
        <w:rPr>
          <w:noProof/>
        </w:rPr>
      </w:r>
      <w:r>
        <w:rPr>
          <w:noProof/>
        </w:rPr>
        <w:fldChar w:fldCharType="separate"/>
      </w:r>
      <w:r>
        <w:rPr>
          <w:noProof/>
        </w:rPr>
        <w:t>100</w:t>
      </w:r>
      <w:r>
        <w:rPr>
          <w:noProof/>
        </w:rPr>
        <w:fldChar w:fldCharType="end"/>
      </w:r>
    </w:p>
    <w:p w14:paraId="6D002661" w14:textId="7D14C578" w:rsidR="002755F1" w:rsidRDefault="002755F1">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_Toc131163373 \h </w:instrText>
      </w:r>
      <w:r>
        <w:rPr>
          <w:noProof/>
        </w:rPr>
      </w:r>
      <w:r>
        <w:rPr>
          <w:noProof/>
        </w:rPr>
        <w:fldChar w:fldCharType="separate"/>
      </w:r>
      <w:r>
        <w:rPr>
          <w:noProof/>
        </w:rPr>
        <w:t>100</w:t>
      </w:r>
      <w:r>
        <w:rPr>
          <w:noProof/>
        </w:rPr>
        <w:fldChar w:fldCharType="end"/>
      </w:r>
    </w:p>
    <w:p w14:paraId="39CD5A37" w14:textId="15743AD2" w:rsidR="002755F1" w:rsidRDefault="002755F1">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_Toc131163374 \h </w:instrText>
      </w:r>
      <w:r>
        <w:rPr>
          <w:noProof/>
        </w:rPr>
      </w:r>
      <w:r>
        <w:rPr>
          <w:noProof/>
        </w:rPr>
        <w:fldChar w:fldCharType="separate"/>
      </w:r>
      <w:r>
        <w:rPr>
          <w:noProof/>
        </w:rPr>
        <w:t>101</w:t>
      </w:r>
      <w:r>
        <w:rPr>
          <w:noProof/>
        </w:rPr>
        <w:fldChar w:fldCharType="end"/>
      </w:r>
    </w:p>
    <w:p w14:paraId="160AB6F1" w14:textId="6C9A778E" w:rsidR="002755F1" w:rsidRDefault="002755F1">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_Toc131163375 \h </w:instrText>
      </w:r>
      <w:r>
        <w:rPr>
          <w:noProof/>
        </w:rPr>
      </w:r>
      <w:r>
        <w:rPr>
          <w:noProof/>
        </w:rPr>
        <w:fldChar w:fldCharType="separate"/>
      </w:r>
      <w:r>
        <w:rPr>
          <w:noProof/>
        </w:rPr>
        <w:t>101</w:t>
      </w:r>
      <w:r>
        <w:rPr>
          <w:noProof/>
        </w:rPr>
        <w:fldChar w:fldCharType="end"/>
      </w:r>
    </w:p>
    <w:p w14:paraId="3418EF8D" w14:textId="076ECB29" w:rsidR="002755F1" w:rsidRDefault="002755F1">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_Toc131163376 \h </w:instrText>
      </w:r>
      <w:r>
        <w:rPr>
          <w:noProof/>
        </w:rPr>
      </w:r>
      <w:r>
        <w:rPr>
          <w:noProof/>
        </w:rPr>
        <w:fldChar w:fldCharType="separate"/>
      </w:r>
      <w:r>
        <w:rPr>
          <w:noProof/>
        </w:rPr>
        <w:t>101</w:t>
      </w:r>
      <w:r>
        <w:rPr>
          <w:noProof/>
        </w:rPr>
        <w:fldChar w:fldCharType="end"/>
      </w:r>
    </w:p>
    <w:p w14:paraId="3BAAD04F" w14:textId="1706FF03" w:rsidR="002755F1" w:rsidRDefault="002755F1">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_Toc131163377 \h </w:instrText>
      </w:r>
      <w:r>
        <w:rPr>
          <w:noProof/>
        </w:rPr>
      </w:r>
      <w:r>
        <w:rPr>
          <w:noProof/>
        </w:rPr>
        <w:fldChar w:fldCharType="separate"/>
      </w:r>
      <w:r>
        <w:rPr>
          <w:noProof/>
        </w:rPr>
        <w:t>101</w:t>
      </w:r>
      <w:r>
        <w:rPr>
          <w:noProof/>
        </w:rPr>
        <w:fldChar w:fldCharType="end"/>
      </w:r>
    </w:p>
    <w:p w14:paraId="2306499B" w14:textId="2677D36A" w:rsidR="002755F1" w:rsidRDefault="002755F1">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_Toc131163378 \h </w:instrText>
      </w:r>
      <w:r>
        <w:rPr>
          <w:noProof/>
        </w:rPr>
      </w:r>
      <w:r>
        <w:rPr>
          <w:noProof/>
        </w:rPr>
        <w:fldChar w:fldCharType="separate"/>
      </w:r>
      <w:r>
        <w:rPr>
          <w:noProof/>
        </w:rPr>
        <w:t>101</w:t>
      </w:r>
      <w:r>
        <w:rPr>
          <w:noProof/>
        </w:rPr>
        <w:fldChar w:fldCharType="end"/>
      </w:r>
    </w:p>
    <w:p w14:paraId="43429028" w14:textId="25842B8E" w:rsidR="002755F1" w:rsidRDefault="002755F1">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_Toc131163379 \h </w:instrText>
      </w:r>
      <w:r>
        <w:rPr>
          <w:noProof/>
        </w:rPr>
      </w:r>
      <w:r>
        <w:rPr>
          <w:noProof/>
        </w:rPr>
        <w:fldChar w:fldCharType="separate"/>
      </w:r>
      <w:r>
        <w:rPr>
          <w:noProof/>
        </w:rPr>
        <w:t>101</w:t>
      </w:r>
      <w:r>
        <w:rPr>
          <w:noProof/>
        </w:rPr>
        <w:fldChar w:fldCharType="end"/>
      </w:r>
    </w:p>
    <w:p w14:paraId="6BA127FE" w14:textId="1312E278" w:rsidR="002755F1" w:rsidRDefault="002755F1">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_Toc131163380 \h </w:instrText>
      </w:r>
      <w:r>
        <w:rPr>
          <w:noProof/>
        </w:rPr>
      </w:r>
      <w:r>
        <w:rPr>
          <w:noProof/>
        </w:rPr>
        <w:fldChar w:fldCharType="separate"/>
      </w:r>
      <w:r>
        <w:rPr>
          <w:noProof/>
        </w:rPr>
        <w:t>113</w:t>
      </w:r>
      <w:r>
        <w:rPr>
          <w:noProof/>
        </w:rPr>
        <w:fldChar w:fldCharType="end"/>
      </w:r>
    </w:p>
    <w:p w14:paraId="208836D5" w14:textId="2DE60C0D" w:rsidR="002755F1" w:rsidRDefault="002755F1">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_Toc131163381 \h </w:instrText>
      </w:r>
      <w:r>
        <w:rPr>
          <w:noProof/>
        </w:rPr>
      </w:r>
      <w:r>
        <w:rPr>
          <w:noProof/>
        </w:rPr>
        <w:fldChar w:fldCharType="separate"/>
      </w:r>
      <w:r>
        <w:rPr>
          <w:noProof/>
        </w:rPr>
        <w:t>115</w:t>
      </w:r>
      <w:r>
        <w:rPr>
          <w:noProof/>
        </w:rPr>
        <w:fldChar w:fldCharType="end"/>
      </w:r>
    </w:p>
    <w:p w14:paraId="24AC5116" w14:textId="2D7CEF1C" w:rsidR="002755F1" w:rsidRDefault="002755F1">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_Toc131163382 \h </w:instrText>
      </w:r>
      <w:r>
        <w:rPr>
          <w:noProof/>
        </w:rPr>
      </w:r>
      <w:r>
        <w:rPr>
          <w:noProof/>
        </w:rPr>
        <w:fldChar w:fldCharType="separate"/>
      </w:r>
      <w:r>
        <w:rPr>
          <w:noProof/>
        </w:rPr>
        <w:t>121</w:t>
      </w:r>
      <w:r>
        <w:rPr>
          <w:noProof/>
        </w:rPr>
        <w:fldChar w:fldCharType="end"/>
      </w:r>
    </w:p>
    <w:p w14:paraId="01AF8C51" w14:textId="2CB91772" w:rsidR="002755F1" w:rsidRDefault="002755F1">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_Toc131163383 \h </w:instrText>
      </w:r>
      <w:r>
        <w:rPr>
          <w:noProof/>
        </w:rPr>
      </w:r>
      <w:r>
        <w:rPr>
          <w:noProof/>
        </w:rPr>
        <w:fldChar w:fldCharType="separate"/>
      </w:r>
      <w:r>
        <w:rPr>
          <w:noProof/>
        </w:rPr>
        <w:t>123</w:t>
      </w:r>
      <w:r>
        <w:rPr>
          <w:noProof/>
        </w:rPr>
        <w:fldChar w:fldCharType="end"/>
      </w:r>
    </w:p>
    <w:p w14:paraId="46A6B24D" w14:textId="3875A4F2" w:rsidR="002755F1" w:rsidRDefault="002755F1">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_Toc131163384 \h </w:instrText>
      </w:r>
      <w:r>
        <w:rPr>
          <w:noProof/>
        </w:rPr>
      </w:r>
      <w:r>
        <w:rPr>
          <w:noProof/>
        </w:rPr>
        <w:fldChar w:fldCharType="separate"/>
      </w:r>
      <w:r>
        <w:rPr>
          <w:noProof/>
        </w:rPr>
        <w:t>123</w:t>
      </w:r>
      <w:r>
        <w:rPr>
          <w:noProof/>
        </w:rPr>
        <w:fldChar w:fldCharType="end"/>
      </w:r>
    </w:p>
    <w:p w14:paraId="04131AA1" w14:textId="69ACDB97" w:rsidR="002755F1" w:rsidRDefault="002755F1">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_Toc131163385 \h </w:instrText>
      </w:r>
      <w:r>
        <w:rPr>
          <w:noProof/>
        </w:rPr>
      </w:r>
      <w:r>
        <w:rPr>
          <w:noProof/>
        </w:rPr>
        <w:fldChar w:fldCharType="separate"/>
      </w:r>
      <w:r>
        <w:rPr>
          <w:noProof/>
        </w:rPr>
        <w:t>123</w:t>
      </w:r>
      <w:r>
        <w:rPr>
          <w:noProof/>
        </w:rPr>
        <w:fldChar w:fldCharType="end"/>
      </w:r>
    </w:p>
    <w:p w14:paraId="6BF1571F" w14:textId="610B4C8A" w:rsidR="002755F1" w:rsidRDefault="002755F1">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_Toc131163386 \h </w:instrText>
      </w:r>
      <w:r>
        <w:rPr>
          <w:noProof/>
        </w:rPr>
      </w:r>
      <w:r>
        <w:rPr>
          <w:noProof/>
        </w:rPr>
        <w:fldChar w:fldCharType="separate"/>
      </w:r>
      <w:r>
        <w:rPr>
          <w:noProof/>
        </w:rPr>
        <w:t>124</w:t>
      </w:r>
      <w:r>
        <w:rPr>
          <w:noProof/>
        </w:rPr>
        <w:fldChar w:fldCharType="end"/>
      </w:r>
    </w:p>
    <w:p w14:paraId="24A828CA" w14:textId="2877FFCA" w:rsidR="002755F1" w:rsidRDefault="002755F1">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_Toc131163387 \h </w:instrText>
      </w:r>
      <w:r>
        <w:rPr>
          <w:noProof/>
        </w:rPr>
      </w:r>
      <w:r>
        <w:rPr>
          <w:noProof/>
        </w:rPr>
        <w:fldChar w:fldCharType="separate"/>
      </w:r>
      <w:r>
        <w:rPr>
          <w:noProof/>
        </w:rPr>
        <w:t>124</w:t>
      </w:r>
      <w:r>
        <w:rPr>
          <w:noProof/>
        </w:rPr>
        <w:fldChar w:fldCharType="end"/>
      </w:r>
    </w:p>
    <w:p w14:paraId="62318FD8" w14:textId="44211898" w:rsidR="002755F1" w:rsidRDefault="002755F1">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_Toc131163388 \h </w:instrText>
      </w:r>
      <w:r>
        <w:rPr>
          <w:noProof/>
        </w:rPr>
      </w:r>
      <w:r>
        <w:rPr>
          <w:noProof/>
        </w:rPr>
        <w:fldChar w:fldCharType="separate"/>
      </w:r>
      <w:r>
        <w:rPr>
          <w:noProof/>
        </w:rPr>
        <w:t>125</w:t>
      </w:r>
      <w:r>
        <w:rPr>
          <w:noProof/>
        </w:rPr>
        <w:fldChar w:fldCharType="end"/>
      </w:r>
    </w:p>
    <w:p w14:paraId="22682FBB" w14:textId="104E2F89" w:rsidR="002755F1" w:rsidRDefault="002755F1">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_Toc131163389 \h </w:instrText>
      </w:r>
      <w:r>
        <w:rPr>
          <w:noProof/>
        </w:rPr>
      </w:r>
      <w:r>
        <w:rPr>
          <w:noProof/>
        </w:rPr>
        <w:fldChar w:fldCharType="separate"/>
      </w:r>
      <w:r>
        <w:rPr>
          <w:noProof/>
        </w:rPr>
        <w:t>125</w:t>
      </w:r>
      <w:r>
        <w:rPr>
          <w:noProof/>
        </w:rPr>
        <w:fldChar w:fldCharType="end"/>
      </w:r>
    </w:p>
    <w:p w14:paraId="11FBDFBE" w14:textId="617BC8AA" w:rsidR="002755F1" w:rsidRDefault="002755F1">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_Toc131163390 \h </w:instrText>
      </w:r>
      <w:r>
        <w:rPr>
          <w:noProof/>
        </w:rPr>
      </w:r>
      <w:r>
        <w:rPr>
          <w:noProof/>
        </w:rPr>
        <w:fldChar w:fldCharType="separate"/>
      </w:r>
      <w:r>
        <w:rPr>
          <w:noProof/>
        </w:rPr>
        <w:t>129</w:t>
      </w:r>
      <w:r>
        <w:rPr>
          <w:noProof/>
        </w:rPr>
        <w:fldChar w:fldCharType="end"/>
      </w:r>
    </w:p>
    <w:p w14:paraId="06C34874" w14:textId="190FFA62" w:rsidR="002755F1" w:rsidRDefault="002755F1">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_Toc131163391 \h </w:instrText>
      </w:r>
      <w:r>
        <w:rPr>
          <w:noProof/>
        </w:rPr>
      </w:r>
      <w:r>
        <w:rPr>
          <w:noProof/>
        </w:rPr>
        <w:fldChar w:fldCharType="separate"/>
      </w:r>
      <w:r>
        <w:rPr>
          <w:noProof/>
        </w:rPr>
        <w:t>129</w:t>
      </w:r>
      <w:r>
        <w:rPr>
          <w:noProof/>
        </w:rPr>
        <w:fldChar w:fldCharType="end"/>
      </w:r>
    </w:p>
    <w:p w14:paraId="0CBF481C" w14:textId="19668368" w:rsidR="002755F1" w:rsidRDefault="002755F1">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_Toc131163392 \h </w:instrText>
      </w:r>
      <w:r>
        <w:rPr>
          <w:noProof/>
        </w:rPr>
      </w:r>
      <w:r>
        <w:rPr>
          <w:noProof/>
        </w:rPr>
        <w:fldChar w:fldCharType="separate"/>
      </w:r>
      <w:r>
        <w:rPr>
          <w:noProof/>
        </w:rPr>
        <w:t>130</w:t>
      </w:r>
      <w:r>
        <w:rPr>
          <w:noProof/>
        </w:rPr>
        <w:fldChar w:fldCharType="end"/>
      </w:r>
    </w:p>
    <w:p w14:paraId="213E15F8" w14:textId="67C5A2CB" w:rsidR="002755F1" w:rsidRDefault="002755F1">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_Toc131163393 \h </w:instrText>
      </w:r>
      <w:r>
        <w:rPr>
          <w:noProof/>
        </w:rPr>
      </w:r>
      <w:r>
        <w:rPr>
          <w:noProof/>
        </w:rPr>
        <w:fldChar w:fldCharType="separate"/>
      </w:r>
      <w:r>
        <w:rPr>
          <w:noProof/>
        </w:rPr>
        <w:t>131</w:t>
      </w:r>
      <w:r>
        <w:rPr>
          <w:noProof/>
        </w:rPr>
        <w:fldChar w:fldCharType="end"/>
      </w:r>
    </w:p>
    <w:p w14:paraId="65DD7C9F" w14:textId="165A9B15" w:rsidR="002755F1" w:rsidRDefault="002755F1">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_Toc131163394 \h </w:instrText>
      </w:r>
      <w:r>
        <w:rPr>
          <w:noProof/>
        </w:rPr>
      </w:r>
      <w:r>
        <w:rPr>
          <w:noProof/>
        </w:rPr>
        <w:fldChar w:fldCharType="separate"/>
      </w:r>
      <w:r>
        <w:rPr>
          <w:noProof/>
        </w:rPr>
        <w:t>132</w:t>
      </w:r>
      <w:r>
        <w:rPr>
          <w:noProof/>
        </w:rPr>
        <w:fldChar w:fldCharType="end"/>
      </w:r>
    </w:p>
    <w:p w14:paraId="7D02BC12" w14:textId="4677DD23" w:rsidR="002755F1" w:rsidRDefault="002755F1">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_Toc131163395 \h </w:instrText>
      </w:r>
      <w:r>
        <w:rPr>
          <w:noProof/>
        </w:rPr>
      </w:r>
      <w:r>
        <w:rPr>
          <w:noProof/>
        </w:rPr>
        <w:fldChar w:fldCharType="separate"/>
      </w:r>
      <w:r>
        <w:rPr>
          <w:noProof/>
        </w:rPr>
        <w:t>132</w:t>
      </w:r>
      <w:r>
        <w:rPr>
          <w:noProof/>
        </w:rPr>
        <w:fldChar w:fldCharType="end"/>
      </w:r>
    </w:p>
    <w:p w14:paraId="6CF5F659" w14:textId="7BFC52B4" w:rsidR="002755F1" w:rsidRDefault="002755F1">
      <w:pPr>
        <w:pStyle w:val="TOC8"/>
        <w:rPr>
          <w:rFonts w:asciiTheme="minorHAnsi" w:eastAsiaTheme="minorEastAsia" w:hAnsiTheme="minorHAnsi" w:cstheme="minorBidi"/>
          <w:b w:val="0"/>
          <w:noProof/>
          <w:szCs w:val="22"/>
        </w:rPr>
      </w:pPr>
      <w:r>
        <w:rPr>
          <w:noProof/>
        </w:rPr>
        <w:lastRenderedPageBreak/>
        <w:t>Annex A (informative): URSP rules example</w:t>
      </w:r>
      <w:r>
        <w:rPr>
          <w:noProof/>
        </w:rPr>
        <w:tab/>
      </w:r>
      <w:r>
        <w:rPr>
          <w:noProof/>
        </w:rPr>
        <w:fldChar w:fldCharType="begin" w:fldLock="1"/>
      </w:r>
      <w:r>
        <w:rPr>
          <w:noProof/>
        </w:rPr>
        <w:instrText xml:space="preserve"> PAGEREF _Toc131163396 \h </w:instrText>
      </w:r>
      <w:r>
        <w:rPr>
          <w:noProof/>
        </w:rPr>
      </w:r>
      <w:r>
        <w:rPr>
          <w:noProof/>
        </w:rPr>
        <w:fldChar w:fldCharType="separate"/>
      </w:r>
      <w:r>
        <w:rPr>
          <w:noProof/>
        </w:rPr>
        <w:t>133</w:t>
      </w:r>
      <w:r>
        <w:rPr>
          <w:noProof/>
        </w:rPr>
        <w:fldChar w:fldCharType="end"/>
      </w:r>
    </w:p>
    <w:p w14:paraId="32F89F41" w14:textId="213C2613" w:rsidR="002755F1" w:rsidRDefault="002755F1">
      <w:pPr>
        <w:pStyle w:val="TOC8"/>
        <w:rPr>
          <w:rFonts w:asciiTheme="minorHAnsi" w:eastAsiaTheme="minorEastAsia" w:hAnsiTheme="minorHAnsi" w:cstheme="minorBidi"/>
          <w:b w:val="0"/>
          <w:noProof/>
          <w:szCs w:val="22"/>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_Toc131163397 \h </w:instrText>
      </w:r>
      <w:r>
        <w:rPr>
          <w:noProof/>
        </w:rPr>
      </w:r>
      <w:r>
        <w:rPr>
          <w:noProof/>
        </w:rPr>
        <w:fldChar w:fldCharType="separate"/>
      </w:r>
      <w:r>
        <w:rPr>
          <w:noProof/>
        </w:rPr>
        <w:t>137</w:t>
      </w:r>
      <w:r>
        <w:rPr>
          <w:noProof/>
        </w:rPr>
        <w:fldChar w:fldCharType="end"/>
      </w:r>
    </w:p>
    <w:p w14:paraId="07026240" w14:textId="30A9CE92" w:rsidR="002755F1" w:rsidRDefault="002755F1">
      <w:pPr>
        <w:pStyle w:val="TOC8"/>
        <w:rPr>
          <w:rFonts w:asciiTheme="minorHAnsi" w:eastAsiaTheme="minorEastAsia" w:hAnsiTheme="minorHAnsi" w:cstheme="minorBidi"/>
          <w:b w:val="0"/>
          <w:noProof/>
          <w:szCs w:val="22"/>
        </w:rPr>
      </w:pPr>
      <w:r>
        <w:rPr>
          <w:noProof/>
        </w:rPr>
        <w:t>Annex C (Normative): Support for Application Functions supporting Rx interface</w:t>
      </w:r>
      <w:r>
        <w:rPr>
          <w:noProof/>
        </w:rPr>
        <w:tab/>
      </w:r>
      <w:r>
        <w:rPr>
          <w:noProof/>
        </w:rPr>
        <w:fldChar w:fldCharType="begin" w:fldLock="1"/>
      </w:r>
      <w:r>
        <w:rPr>
          <w:noProof/>
        </w:rPr>
        <w:instrText xml:space="preserve"> PAGEREF _Toc131163398 \h </w:instrText>
      </w:r>
      <w:r>
        <w:rPr>
          <w:noProof/>
        </w:rPr>
      </w:r>
      <w:r>
        <w:rPr>
          <w:noProof/>
        </w:rPr>
        <w:fldChar w:fldCharType="separate"/>
      </w:r>
      <w:r>
        <w:rPr>
          <w:noProof/>
        </w:rPr>
        <w:t>138</w:t>
      </w:r>
      <w:r>
        <w:rPr>
          <w:noProof/>
        </w:rPr>
        <w:fldChar w:fldCharType="end"/>
      </w:r>
    </w:p>
    <w:p w14:paraId="017FD85E" w14:textId="607EEE33" w:rsidR="002755F1" w:rsidRDefault="002755F1">
      <w:pPr>
        <w:pStyle w:val="TOC8"/>
        <w:rPr>
          <w:rFonts w:asciiTheme="minorHAnsi" w:eastAsiaTheme="minorEastAsia" w:hAnsiTheme="minorHAnsi" w:cstheme="minorBidi"/>
          <w:b w:val="0"/>
          <w:noProof/>
          <w:szCs w:val="22"/>
        </w:rPr>
      </w:pPr>
      <w:r>
        <w:rPr>
          <w:noProof/>
        </w:rPr>
        <w:t>Annex D (informative): PCC usage for sponsored data connectivity</w:t>
      </w:r>
      <w:r>
        <w:rPr>
          <w:noProof/>
        </w:rPr>
        <w:tab/>
      </w:r>
      <w:r>
        <w:rPr>
          <w:noProof/>
        </w:rPr>
        <w:fldChar w:fldCharType="begin" w:fldLock="1"/>
      </w:r>
      <w:r>
        <w:rPr>
          <w:noProof/>
        </w:rPr>
        <w:instrText xml:space="preserve"> PAGEREF _Toc131163399 \h </w:instrText>
      </w:r>
      <w:r>
        <w:rPr>
          <w:noProof/>
        </w:rPr>
      </w:r>
      <w:r>
        <w:rPr>
          <w:noProof/>
        </w:rPr>
        <w:fldChar w:fldCharType="separate"/>
      </w:r>
      <w:r>
        <w:rPr>
          <w:noProof/>
        </w:rPr>
        <w:t>140</w:t>
      </w:r>
      <w:r>
        <w:rPr>
          <w:noProof/>
        </w:rPr>
        <w:fldChar w:fldCharType="end"/>
      </w:r>
    </w:p>
    <w:p w14:paraId="209C3A95" w14:textId="765CA585" w:rsidR="002755F1" w:rsidRDefault="002755F1">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_Toc131163400 \h </w:instrText>
      </w:r>
      <w:r>
        <w:rPr>
          <w:noProof/>
        </w:rPr>
      </w:r>
      <w:r>
        <w:rPr>
          <w:noProof/>
        </w:rPr>
        <w:fldChar w:fldCharType="separate"/>
      </w:r>
      <w:r>
        <w:rPr>
          <w:noProof/>
        </w:rPr>
        <w:t>140</w:t>
      </w:r>
      <w:r>
        <w:rPr>
          <w:noProof/>
        </w:rPr>
        <w:fldChar w:fldCharType="end"/>
      </w:r>
    </w:p>
    <w:p w14:paraId="248034F5" w14:textId="5E01F669" w:rsidR="002755F1" w:rsidRDefault="002755F1">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_Toc131163401 \h </w:instrText>
      </w:r>
      <w:r>
        <w:rPr>
          <w:noProof/>
        </w:rPr>
      </w:r>
      <w:r>
        <w:rPr>
          <w:noProof/>
        </w:rPr>
        <w:fldChar w:fldCharType="separate"/>
      </w:r>
      <w:r>
        <w:rPr>
          <w:noProof/>
        </w:rPr>
        <w:t>141</w:t>
      </w:r>
      <w:r>
        <w:rPr>
          <w:noProof/>
        </w:rPr>
        <w:fldChar w:fldCharType="end"/>
      </w:r>
    </w:p>
    <w:p w14:paraId="657C5D47" w14:textId="07A6DF3E" w:rsidR="002755F1" w:rsidRDefault="002755F1">
      <w:pPr>
        <w:pStyle w:val="TOC8"/>
        <w:rPr>
          <w:rFonts w:asciiTheme="minorHAnsi" w:eastAsiaTheme="minorEastAsia" w:hAnsiTheme="minorHAnsi" w:cstheme="minorBidi"/>
          <w:b w:val="0"/>
          <w:noProof/>
          <w:szCs w:val="22"/>
        </w:rPr>
      </w:pPr>
      <w:r>
        <w:rPr>
          <w:noProof/>
        </w:rPr>
        <w:t>Annex E (informative): Change history</w:t>
      </w:r>
      <w:r>
        <w:rPr>
          <w:noProof/>
        </w:rPr>
        <w:tab/>
      </w:r>
      <w:r>
        <w:rPr>
          <w:noProof/>
        </w:rPr>
        <w:fldChar w:fldCharType="begin" w:fldLock="1"/>
      </w:r>
      <w:r>
        <w:rPr>
          <w:noProof/>
        </w:rPr>
        <w:instrText xml:space="preserve"> PAGEREF _Toc131163402 \h </w:instrText>
      </w:r>
      <w:r>
        <w:rPr>
          <w:noProof/>
        </w:rPr>
      </w:r>
      <w:r>
        <w:rPr>
          <w:noProof/>
        </w:rPr>
        <w:fldChar w:fldCharType="separate"/>
      </w:r>
      <w:r>
        <w:rPr>
          <w:noProof/>
        </w:rPr>
        <w:t>142</w:t>
      </w:r>
      <w:r>
        <w:rPr>
          <w:noProof/>
        </w:rPr>
        <w:fldChar w:fldCharType="end"/>
      </w:r>
    </w:p>
    <w:p w14:paraId="2CACE4FA" w14:textId="6F134CD0"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3" w:name="_Toc19197263"/>
      <w:bookmarkStart w:id="14" w:name="_Toc27896416"/>
      <w:bookmarkStart w:id="15" w:name="_Toc36192583"/>
      <w:bookmarkStart w:id="16" w:name="_Toc37076314"/>
      <w:bookmarkStart w:id="17" w:name="_Toc45194760"/>
      <w:bookmarkStart w:id="18" w:name="_Toc47594172"/>
      <w:bookmarkStart w:id="19" w:name="_Toc51836803"/>
      <w:bookmarkStart w:id="20" w:name="_Toc131163231"/>
      <w:r w:rsidRPr="003D4ABF">
        <w:lastRenderedPageBreak/>
        <w:t>Foreword</w:t>
      </w:r>
      <w:bookmarkEnd w:id="13"/>
      <w:bookmarkEnd w:id="14"/>
      <w:bookmarkEnd w:id="15"/>
      <w:bookmarkEnd w:id="16"/>
      <w:bookmarkEnd w:id="17"/>
      <w:bookmarkEnd w:id="18"/>
      <w:bookmarkEnd w:id="19"/>
      <w:bookmarkEnd w:id="20"/>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1" w:name="_Toc19197264"/>
      <w:bookmarkStart w:id="22" w:name="_Toc27896417"/>
      <w:bookmarkStart w:id="23" w:name="_Toc36192584"/>
      <w:bookmarkStart w:id="24" w:name="_Toc37076315"/>
      <w:bookmarkStart w:id="25" w:name="_Toc45194761"/>
      <w:bookmarkStart w:id="26" w:name="_Toc47594173"/>
      <w:bookmarkStart w:id="27" w:name="_Toc51836804"/>
      <w:bookmarkStart w:id="28" w:name="_Toc131163232"/>
      <w:r w:rsidRPr="003D4ABF">
        <w:t>Introduction</w:t>
      </w:r>
      <w:bookmarkEnd w:id="21"/>
      <w:bookmarkEnd w:id="22"/>
      <w:bookmarkEnd w:id="23"/>
      <w:bookmarkEnd w:id="24"/>
      <w:bookmarkEnd w:id="25"/>
      <w:bookmarkEnd w:id="26"/>
      <w:bookmarkEnd w:id="27"/>
      <w:bookmarkEnd w:id="28"/>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31163233"/>
      <w:r w:rsidRPr="003D4ABF">
        <w:lastRenderedPageBreak/>
        <w:t>1</w:t>
      </w:r>
      <w:r w:rsidRPr="003D4ABF">
        <w:tab/>
        <w:t>Scope</w:t>
      </w:r>
      <w:bookmarkEnd w:id="29"/>
      <w:bookmarkEnd w:id="30"/>
      <w:bookmarkEnd w:id="31"/>
      <w:bookmarkEnd w:id="32"/>
      <w:bookmarkEnd w:id="33"/>
      <w:bookmarkEnd w:id="34"/>
      <w:bookmarkEnd w:id="35"/>
      <w:bookmarkEnd w:id="36"/>
    </w:p>
    <w:p w14:paraId="234334F4" w14:textId="77777777" w:rsidR="00787F8E" w:rsidRPr="003D4ABF" w:rsidRDefault="00787F8E" w:rsidP="00787F8E">
      <w:bookmarkStart w:id="37"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31163234"/>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6"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52"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53" w:name="_Toc131163235"/>
      <w:r w:rsidRPr="003D4ABF">
        <w:lastRenderedPageBreak/>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3"/>
    </w:p>
    <w:p w14:paraId="1D421B44" w14:textId="77777777" w:rsidR="00787F8E" w:rsidRPr="003D4ABF" w:rsidRDefault="00787F8E" w:rsidP="00787F8E">
      <w:pPr>
        <w:pStyle w:val="Heading2"/>
      </w:pPr>
      <w:bookmarkStart w:id="54" w:name="_Toc19197268"/>
      <w:bookmarkStart w:id="55" w:name="_Toc27896421"/>
      <w:bookmarkStart w:id="56" w:name="_Toc36192588"/>
      <w:bookmarkStart w:id="57" w:name="_Toc37076319"/>
      <w:bookmarkStart w:id="58" w:name="_Toc45194765"/>
      <w:bookmarkStart w:id="59" w:name="_Toc47594177"/>
      <w:bookmarkStart w:id="60" w:name="_Toc51836808"/>
      <w:bookmarkStart w:id="61" w:name="_Toc131163236"/>
      <w:r w:rsidRPr="003D4ABF">
        <w:t>3.1</w:t>
      </w:r>
      <w:r w:rsidRPr="003D4ABF">
        <w:tab/>
        <w:t>Definitions</w:t>
      </w:r>
      <w:bookmarkEnd w:id="54"/>
      <w:bookmarkEnd w:id="55"/>
      <w:bookmarkEnd w:id="56"/>
      <w:bookmarkEnd w:id="57"/>
      <w:bookmarkEnd w:id="58"/>
      <w:bookmarkEnd w:id="59"/>
      <w:bookmarkEnd w:id="60"/>
      <w:bookmarkEnd w:id="61"/>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2" w:name="_Toc19197269"/>
      <w:bookmarkStart w:id="63" w:name="_Toc27896422"/>
      <w:bookmarkStart w:id="64" w:name="_Toc36192589"/>
      <w:bookmarkStart w:id="65" w:name="_Toc37076320"/>
      <w:bookmarkStart w:id="66" w:name="_Toc45194766"/>
      <w:bookmarkStart w:id="67" w:name="_Toc47594178"/>
      <w:bookmarkStart w:id="68" w:name="_Toc51836809"/>
      <w:bookmarkStart w:id="69" w:name="_Toc131163237"/>
      <w:r w:rsidRPr="003D4ABF">
        <w:t>3.2</w:t>
      </w:r>
      <w:r w:rsidRPr="003D4ABF">
        <w:tab/>
        <w:t>Abbreviations</w:t>
      </w:r>
      <w:bookmarkEnd w:id="62"/>
      <w:bookmarkEnd w:id="63"/>
      <w:bookmarkEnd w:id="64"/>
      <w:bookmarkEnd w:id="65"/>
      <w:bookmarkEnd w:id="66"/>
      <w:bookmarkEnd w:id="67"/>
      <w:bookmarkEnd w:id="68"/>
      <w:bookmarkEnd w:id="69"/>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0" w:name="_Toc19197270"/>
      <w:bookmarkStart w:id="71" w:name="_Toc27896423"/>
      <w:bookmarkStart w:id="72" w:name="_Toc36192590"/>
      <w:bookmarkStart w:id="73" w:name="_Toc37076321"/>
      <w:bookmarkStart w:id="74" w:name="_Toc45194767"/>
      <w:bookmarkStart w:id="75" w:name="_Toc47594179"/>
      <w:bookmarkStart w:id="76" w:name="_Toc51836810"/>
      <w:bookmarkStart w:id="77" w:name="_Toc131163238"/>
      <w:r w:rsidRPr="003D4ABF">
        <w:t>4</w:t>
      </w:r>
      <w:r w:rsidRPr="003D4ABF">
        <w:tab/>
      </w:r>
      <w:r w:rsidRPr="003D4ABF">
        <w:rPr>
          <w:lang w:eastAsia="zh-CN"/>
        </w:rPr>
        <w:t>High level architectural requirements</w:t>
      </w:r>
      <w:bookmarkEnd w:id="70"/>
      <w:bookmarkEnd w:id="71"/>
      <w:bookmarkEnd w:id="72"/>
      <w:bookmarkEnd w:id="73"/>
      <w:bookmarkEnd w:id="74"/>
      <w:bookmarkEnd w:id="75"/>
      <w:bookmarkEnd w:id="76"/>
      <w:bookmarkEnd w:id="77"/>
    </w:p>
    <w:p w14:paraId="1F27CE63" w14:textId="77777777" w:rsidR="00787F8E" w:rsidRPr="003D4ABF" w:rsidRDefault="00787F8E" w:rsidP="00787F8E">
      <w:pPr>
        <w:pStyle w:val="Heading2"/>
        <w:rPr>
          <w:lang w:eastAsia="zh-CN"/>
        </w:rPr>
      </w:pPr>
      <w:bookmarkStart w:id="78" w:name="_Toc19197271"/>
      <w:bookmarkStart w:id="79" w:name="_Toc27896424"/>
      <w:bookmarkStart w:id="80" w:name="_Toc36192591"/>
      <w:bookmarkStart w:id="81" w:name="_Toc37076322"/>
      <w:bookmarkStart w:id="82" w:name="_Toc45194768"/>
      <w:bookmarkStart w:id="83" w:name="_Toc47594180"/>
      <w:bookmarkStart w:id="84" w:name="_Toc51836811"/>
      <w:bookmarkStart w:id="85" w:name="_Toc131163239"/>
      <w:r w:rsidRPr="003D4ABF">
        <w:t>4.</w:t>
      </w:r>
      <w:r w:rsidRPr="003D4ABF">
        <w:rPr>
          <w:lang w:eastAsia="zh-CN"/>
        </w:rPr>
        <w:t>1</w:t>
      </w:r>
      <w:r w:rsidRPr="003D4ABF">
        <w:tab/>
      </w:r>
      <w:r w:rsidRPr="003D4ABF">
        <w:rPr>
          <w:lang w:eastAsia="zh-CN"/>
        </w:rPr>
        <w:t>General requirements</w:t>
      </w:r>
      <w:bookmarkEnd w:id="78"/>
      <w:bookmarkEnd w:id="79"/>
      <w:bookmarkEnd w:id="80"/>
      <w:bookmarkEnd w:id="81"/>
      <w:bookmarkEnd w:id="82"/>
      <w:bookmarkEnd w:id="83"/>
      <w:bookmarkEnd w:id="84"/>
      <w:bookmarkEnd w:id="85"/>
    </w:p>
    <w:p w14:paraId="55257A1D" w14:textId="1C329348"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131163240"/>
      <w:r w:rsidRPr="003D4ABF">
        <w:t>4.2</w:t>
      </w:r>
      <w:r w:rsidRPr="003D4ABF">
        <w:tab/>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3D4ABF" w:rsidRDefault="00787F8E" w:rsidP="00787F8E">
      <w:pPr>
        <w:pStyle w:val="Heading3"/>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131163241"/>
      <w:r w:rsidRPr="003D4ABF">
        <w:t>4.2.1</w:t>
      </w:r>
      <w:r w:rsidRPr="003D4ABF">
        <w:tab/>
        <w:t>Access and mobility related policy control requirements</w:t>
      </w:r>
      <w:bookmarkEnd w:id="94"/>
      <w:bookmarkEnd w:id="95"/>
      <w:bookmarkEnd w:id="96"/>
      <w:bookmarkEnd w:id="97"/>
      <w:bookmarkEnd w:id="98"/>
      <w:bookmarkEnd w:id="99"/>
      <w:bookmarkEnd w:id="100"/>
      <w:bookmarkEnd w:id="10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9" w:name="_Toc131163242"/>
      <w:r w:rsidRPr="003D4ABF">
        <w:t>4.2.2</w:t>
      </w:r>
      <w:r w:rsidRPr="003D4ABF">
        <w:tab/>
        <w:t>UE policy control requirements</w:t>
      </w:r>
      <w:bookmarkEnd w:id="102"/>
      <w:bookmarkEnd w:id="103"/>
      <w:bookmarkEnd w:id="104"/>
      <w:bookmarkEnd w:id="105"/>
      <w:bookmarkEnd w:id="106"/>
      <w:bookmarkEnd w:id="107"/>
      <w:bookmarkEnd w:id="108"/>
      <w:bookmarkEnd w:id="10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10" w:name="_Toc19197275"/>
      <w:bookmarkStart w:id="111"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12" w:name="_Toc36192595"/>
      <w:bookmarkStart w:id="113" w:name="_Toc37076326"/>
      <w:bookmarkStart w:id="114" w:name="_Toc45194772"/>
      <w:bookmarkStart w:id="115" w:name="_Toc47594184"/>
      <w:bookmarkStart w:id="116"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7" w:name="_Toc131163243"/>
      <w:r w:rsidRPr="003D4ABF">
        <w:t>4.2.3</w:t>
      </w:r>
      <w:r w:rsidRPr="003D4ABF">
        <w:tab/>
        <w:t>Network analytics information requirements</w:t>
      </w:r>
      <w:bookmarkEnd w:id="110"/>
      <w:bookmarkEnd w:id="111"/>
      <w:bookmarkEnd w:id="112"/>
      <w:bookmarkEnd w:id="113"/>
      <w:bookmarkEnd w:id="114"/>
      <w:bookmarkEnd w:id="115"/>
      <w:bookmarkEnd w:id="116"/>
      <w:bookmarkEnd w:id="11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131163244"/>
      <w:r w:rsidRPr="003D4ABF">
        <w:t>4.2.4</w:t>
      </w:r>
      <w:r w:rsidRPr="003D4ABF">
        <w:tab/>
        <w:t>Management of packet flow descriptions</w:t>
      </w:r>
      <w:bookmarkEnd w:id="118"/>
      <w:bookmarkEnd w:id="119"/>
      <w:bookmarkEnd w:id="120"/>
      <w:bookmarkEnd w:id="121"/>
      <w:bookmarkEnd w:id="122"/>
      <w:bookmarkEnd w:id="123"/>
      <w:bookmarkEnd w:id="124"/>
      <w:bookmarkEnd w:id="12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131163245"/>
      <w:r w:rsidRPr="003D4ABF">
        <w:t>4.2.5</w:t>
      </w:r>
      <w:r w:rsidRPr="003D4ABF">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31163246"/>
      <w:bookmarkStart w:id="140" w:name="_Toc19197278"/>
      <w:bookmarkStart w:id="141" w:name="_Toc27896431"/>
      <w:r w:rsidRPr="003D4ABF">
        <w:t>4.2.6</w:t>
      </w:r>
      <w:r w:rsidRPr="003D4ABF">
        <w:tab/>
        <w:t>Support for non-session management related network capability exposure</w:t>
      </w:r>
      <w:bookmarkEnd w:id="134"/>
      <w:bookmarkEnd w:id="135"/>
      <w:bookmarkEnd w:id="136"/>
      <w:bookmarkEnd w:id="137"/>
      <w:bookmarkEnd w:id="138"/>
      <w:bookmarkEnd w:id="13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42" w:name="_Toc36192599"/>
      <w:bookmarkStart w:id="143" w:name="_Toc37076330"/>
      <w:bookmarkStart w:id="144" w:name="_Toc45194776"/>
      <w:bookmarkStart w:id="145" w:name="_Toc47594188"/>
      <w:bookmarkStart w:id="146"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7" w:name="_Toc131163247"/>
      <w:r w:rsidRPr="003D4ABF">
        <w:t>4.3</w:t>
      </w:r>
      <w:r w:rsidRPr="003D4ABF">
        <w:tab/>
        <w:t>Session management related policy control requirements</w:t>
      </w:r>
      <w:bookmarkEnd w:id="140"/>
      <w:bookmarkEnd w:id="141"/>
      <w:bookmarkEnd w:id="142"/>
      <w:bookmarkEnd w:id="143"/>
      <w:bookmarkEnd w:id="144"/>
      <w:bookmarkEnd w:id="145"/>
      <w:bookmarkEnd w:id="146"/>
      <w:bookmarkEnd w:id="147"/>
    </w:p>
    <w:p w14:paraId="2C65DC30" w14:textId="77777777" w:rsidR="00787F8E" w:rsidRPr="003D4ABF"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131163248"/>
      <w:r w:rsidRPr="003D4ABF">
        <w:t>4.3.1</w:t>
      </w:r>
      <w:r w:rsidRPr="003D4ABF">
        <w:tab/>
        <w:t>General requirements</w:t>
      </w:r>
      <w:bookmarkEnd w:id="148"/>
      <w:bookmarkEnd w:id="149"/>
      <w:bookmarkEnd w:id="150"/>
      <w:bookmarkEnd w:id="151"/>
      <w:bookmarkEnd w:id="152"/>
      <w:bookmarkEnd w:id="153"/>
      <w:bookmarkEnd w:id="154"/>
      <w:bookmarkEnd w:id="155"/>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131163249"/>
      <w:r w:rsidRPr="003D4ABF">
        <w:t>4.3.2</w:t>
      </w:r>
      <w:r w:rsidRPr="003D4ABF">
        <w:tab/>
        <w:t>Charging related requirements</w:t>
      </w:r>
      <w:bookmarkEnd w:id="156"/>
      <w:bookmarkEnd w:id="157"/>
      <w:bookmarkEnd w:id="158"/>
      <w:bookmarkEnd w:id="159"/>
      <w:bookmarkEnd w:id="160"/>
      <w:bookmarkEnd w:id="161"/>
      <w:bookmarkEnd w:id="162"/>
      <w:bookmarkEnd w:id="163"/>
    </w:p>
    <w:p w14:paraId="67D3B917" w14:textId="77777777" w:rsidR="00787F8E" w:rsidRPr="003D4ABF"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131163250"/>
      <w:r w:rsidRPr="003D4ABF">
        <w:t>4.3.2.1</w:t>
      </w:r>
      <w:r w:rsidRPr="003D4ABF">
        <w:tab/>
        <w:t>General</w:t>
      </w:r>
      <w:bookmarkEnd w:id="164"/>
      <w:bookmarkEnd w:id="165"/>
      <w:bookmarkEnd w:id="166"/>
      <w:bookmarkEnd w:id="167"/>
      <w:bookmarkEnd w:id="168"/>
      <w:bookmarkEnd w:id="169"/>
      <w:bookmarkEnd w:id="170"/>
      <w:bookmarkEnd w:id="17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131163251"/>
      <w:r w:rsidRPr="003D4ABF">
        <w:t>4.3.2.2</w:t>
      </w:r>
      <w:r w:rsidRPr="003D4ABF">
        <w:tab/>
        <w:t>Charging models</w:t>
      </w:r>
      <w:bookmarkEnd w:id="172"/>
      <w:bookmarkEnd w:id="173"/>
      <w:bookmarkEnd w:id="174"/>
      <w:bookmarkEnd w:id="175"/>
      <w:bookmarkEnd w:id="176"/>
      <w:bookmarkEnd w:id="177"/>
      <w:bookmarkEnd w:id="178"/>
      <w:bookmarkEnd w:id="17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131163252"/>
      <w:r w:rsidRPr="003D4ABF">
        <w:t>4.3.2.3</w:t>
      </w:r>
      <w:r w:rsidRPr="003D4ABF">
        <w:tab/>
        <w:t>Charging requirements</w:t>
      </w:r>
      <w:bookmarkEnd w:id="180"/>
      <w:bookmarkEnd w:id="181"/>
      <w:bookmarkEnd w:id="182"/>
      <w:bookmarkEnd w:id="183"/>
      <w:bookmarkEnd w:id="184"/>
      <w:bookmarkEnd w:id="185"/>
      <w:bookmarkEnd w:id="186"/>
      <w:bookmarkEnd w:id="18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131163253"/>
      <w:r w:rsidRPr="003D4ABF">
        <w:t>4.3.2.4</w:t>
      </w:r>
      <w:r w:rsidRPr="003D4ABF">
        <w:tab/>
        <w:t>Examples of Service Data Flow Charging</w:t>
      </w:r>
      <w:bookmarkEnd w:id="188"/>
      <w:bookmarkEnd w:id="189"/>
      <w:bookmarkEnd w:id="190"/>
      <w:bookmarkEnd w:id="191"/>
      <w:bookmarkEnd w:id="192"/>
      <w:bookmarkEnd w:id="193"/>
      <w:bookmarkEnd w:id="194"/>
      <w:bookmarkEnd w:id="19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131163254"/>
      <w:r w:rsidRPr="003D4ABF">
        <w:t>4.3.3</w:t>
      </w:r>
      <w:r w:rsidRPr="003D4ABF">
        <w:tab/>
        <w:t>Policy control requirements</w:t>
      </w:r>
      <w:bookmarkEnd w:id="196"/>
      <w:bookmarkEnd w:id="197"/>
      <w:bookmarkEnd w:id="198"/>
      <w:bookmarkEnd w:id="199"/>
      <w:bookmarkEnd w:id="200"/>
      <w:bookmarkEnd w:id="201"/>
      <w:bookmarkEnd w:id="202"/>
      <w:bookmarkEnd w:id="203"/>
    </w:p>
    <w:p w14:paraId="4DD9F077" w14:textId="77777777" w:rsidR="00787F8E" w:rsidRPr="003D4ABF"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131163255"/>
      <w:r w:rsidRPr="003D4ABF">
        <w:t>4.3.3.1</w:t>
      </w:r>
      <w:r w:rsidRPr="003D4ABF">
        <w:tab/>
        <w:t>Gating control requirements</w:t>
      </w:r>
      <w:bookmarkEnd w:id="204"/>
      <w:bookmarkEnd w:id="205"/>
      <w:bookmarkEnd w:id="206"/>
      <w:bookmarkEnd w:id="207"/>
      <w:bookmarkEnd w:id="208"/>
      <w:bookmarkEnd w:id="209"/>
      <w:bookmarkEnd w:id="210"/>
      <w:bookmarkEnd w:id="21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131163256"/>
      <w:r w:rsidRPr="003D4ABF">
        <w:t>4.3.3.2</w:t>
      </w:r>
      <w:r w:rsidRPr="003D4ABF">
        <w:tab/>
        <w:t>QoS control requirements</w:t>
      </w:r>
      <w:bookmarkEnd w:id="212"/>
      <w:bookmarkEnd w:id="213"/>
      <w:bookmarkEnd w:id="214"/>
      <w:bookmarkEnd w:id="215"/>
      <w:bookmarkEnd w:id="216"/>
      <w:bookmarkEnd w:id="217"/>
      <w:bookmarkEnd w:id="218"/>
      <w:bookmarkEnd w:id="219"/>
    </w:p>
    <w:p w14:paraId="3D3045AE" w14:textId="77777777" w:rsidR="00787F8E" w:rsidRPr="003D4ABF"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131163257"/>
      <w:r w:rsidRPr="003D4ABF">
        <w:t>4.3.3.2.1</w:t>
      </w:r>
      <w:r w:rsidRPr="003D4ABF">
        <w:tab/>
        <w:t>QoS control at service data flow level</w:t>
      </w:r>
      <w:bookmarkEnd w:id="220"/>
      <w:bookmarkEnd w:id="221"/>
      <w:bookmarkEnd w:id="222"/>
      <w:bookmarkEnd w:id="223"/>
      <w:bookmarkEnd w:id="224"/>
      <w:bookmarkEnd w:id="225"/>
      <w:bookmarkEnd w:id="226"/>
      <w:bookmarkEnd w:id="22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131163258"/>
      <w:r w:rsidRPr="003D4ABF">
        <w:t>4.3.3.2.2</w:t>
      </w:r>
      <w:r w:rsidRPr="003D4ABF">
        <w:tab/>
        <w:t>QoS control at QoS Flow level</w:t>
      </w:r>
      <w:bookmarkEnd w:id="228"/>
      <w:bookmarkEnd w:id="229"/>
      <w:bookmarkEnd w:id="230"/>
      <w:bookmarkEnd w:id="231"/>
      <w:bookmarkEnd w:id="232"/>
      <w:bookmarkEnd w:id="233"/>
      <w:bookmarkEnd w:id="234"/>
      <w:bookmarkEnd w:id="235"/>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131163259"/>
      <w:r w:rsidRPr="003D4ABF">
        <w:t>4.3.3.2.3</w:t>
      </w:r>
      <w:r w:rsidRPr="003D4ABF">
        <w:tab/>
        <w:t>QoS control at PDU Session level</w:t>
      </w:r>
      <w:bookmarkEnd w:id="236"/>
      <w:bookmarkEnd w:id="237"/>
      <w:bookmarkEnd w:id="238"/>
      <w:bookmarkEnd w:id="239"/>
      <w:bookmarkEnd w:id="240"/>
      <w:bookmarkEnd w:id="241"/>
      <w:bookmarkEnd w:id="242"/>
      <w:bookmarkEnd w:id="24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131163260"/>
      <w:r w:rsidRPr="003D4ABF">
        <w:t>4.3.3.3</w:t>
      </w:r>
      <w:r w:rsidRPr="003D4ABF">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131163261"/>
      <w:r w:rsidRPr="003D4ABF">
        <w:t>4.3.4</w:t>
      </w:r>
      <w:r w:rsidRPr="003D4ABF">
        <w:tab/>
        <w:t>Usage monitoring control requirements</w:t>
      </w:r>
      <w:bookmarkEnd w:id="252"/>
      <w:bookmarkEnd w:id="253"/>
      <w:bookmarkEnd w:id="254"/>
      <w:bookmarkEnd w:id="255"/>
      <w:bookmarkEnd w:id="256"/>
      <w:bookmarkEnd w:id="257"/>
      <w:bookmarkEnd w:id="258"/>
      <w:bookmarkEnd w:id="25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131163262"/>
      <w:r w:rsidRPr="003D4ABF">
        <w:t>4.3.5</w:t>
      </w:r>
      <w:r w:rsidRPr="003D4ABF">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131163263"/>
      <w:r w:rsidRPr="003D4ABF">
        <w:t>4.3.6</w:t>
      </w:r>
      <w:r w:rsidRPr="003D4ABF">
        <w:rPr>
          <w:rFonts w:eastAsia="SimSun"/>
        </w:rPr>
        <w:tab/>
      </w:r>
      <w:r w:rsidRPr="003D4ABF">
        <w:t>Support for session management related network capability exposure</w:t>
      </w:r>
      <w:bookmarkEnd w:id="268"/>
      <w:bookmarkEnd w:id="269"/>
      <w:bookmarkEnd w:id="270"/>
      <w:bookmarkEnd w:id="271"/>
      <w:bookmarkEnd w:id="272"/>
      <w:bookmarkEnd w:id="273"/>
      <w:bookmarkEnd w:id="274"/>
      <w:bookmarkEnd w:id="275"/>
    </w:p>
    <w:p w14:paraId="3A189F50" w14:textId="77777777" w:rsidR="00787F8E" w:rsidRPr="003D4ABF" w:rsidRDefault="00787F8E" w:rsidP="00787F8E">
      <w:bookmarkStart w:id="276" w:name="_Toc19197295"/>
      <w:bookmarkStart w:id="277"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8" w:name="_Toc36192616"/>
      <w:bookmarkStart w:id="279" w:name="_Toc37076347"/>
      <w:bookmarkStart w:id="280" w:name="_Toc45194793"/>
      <w:bookmarkStart w:id="281" w:name="_Toc47594205"/>
      <w:bookmarkStart w:id="282"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83" w:name="_Toc131163264"/>
      <w:r w:rsidRPr="003D4ABF">
        <w:t>4.3.7</w:t>
      </w:r>
      <w:r w:rsidRPr="003D4ABF">
        <w:rPr>
          <w:rFonts w:eastAsia="SimSun"/>
        </w:rPr>
        <w:tab/>
      </w:r>
      <w:r w:rsidRPr="003D4ABF">
        <w:t>Traffic steering control</w:t>
      </w:r>
      <w:bookmarkEnd w:id="276"/>
      <w:bookmarkEnd w:id="277"/>
      <w:bookmarkEnd w:id="278"/>
      <w:bookmarkEnd w:id="279"/>
      <w:bookmarkEnd w:id="280"/>
      <w:bookmarkEnd w:id="281"/>
      <w:bookmarkEnd w:id="282"/>
      <w:bookmarkEnd w:id="28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4" w:name="_Toc131163265"/>
      <w:bookmarkStart w:id="285" w:name="_Toc19197296"/>
      <w:bookmarkStart w:id="286" w:name="_Toc27896449"/>
      <w:bookmarkStart w:id="287" w:name="_Toc36192617"/>
      <w:bookmarkStart w:id="288" w:name="_Toc37076348"/>
      <w:bookmarkStart w:id="289" w:name="_Toc45194794"/>
      <w:bookmarkStart w:id="290" w:name="_Toc47594206"/>
      <w:bookmarkStart w:id="291" w:name="_Toc51836837"/>
      <w:r w:rsidRPr="003D4ABF">
        <w:t>4.4</w:t>
      </w:r>
      <w:r w:rsidRPr="003D4ABF">
        <w:tab/>
        <w:t xml:space="preserve">Network slice </w:t>
      </w:r>
      <w:r w:rsidR="004B2724" w:rsidRPr="003D4ABF">
        <w:t xml:space="preserve">related </w:t>
      </w:r>
      <w:r w:rsidRPr="003D4ABF">
        <w:t>policy control requirements</w:t>
      </w:r>
      <w:bookmarkEnd w:id="28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2" w:name="_Toc131163266"/>
      <w:r w:rsidRPr="003D4ABF">
        <w:rPr>
          <w:lang w:eastAsia="zh-CN"/>
        </w:rPr>
        <w:t>5</w:t>
      </w:r>
      <w:r w:rsidRPr="003D4ABF">
        <w:tab/>
      </w:r>
      <w:r w:rsidRPr="003D4ABF">
        <w:rPr>
          <w:lang w:eastAsia="zh-CN"/>
        </w:rPr>
        <w:t>Architecture model and reference points</w:t>
      </w:r>
      <w:bookmarkEnd w:id="285"/>
      <w:bookmarkEnd w:id="286"/>
      <w:bookmarkEnd w:id="287"/>
      <w:bookmarkEnd w:id="288"/>
      <w:bookmarkEnd w:id="289"/>
      <w:bookmarkEnd w:id="290"/>
      <w:bookmarkEnd w:id="291"/>
      <w:bookmarkEnd w:id="292"/>
    </w:p>
    <w:p w14:paraId="3D5F6233" w14:textId="77777777" w:rsidR="00787F8E" w:rsidRPr="003D4ABF"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131163267"/>
      <w:r w:rsidRPr="003D4ABF">
        <w:t>5.1</w:t>
      </w:r>
      <w:r w:rsidRPr="003D4ABF">
        <w:tab/>
        <w:t>General</w:t>
      </w:r>
      <w:bookmarkEnd w:id="293"/>
      <w:bookmarkEnd w:id="294"/>
      <w:bookmarkEnd w:id="295"/>
      <w:bookmarkEnd w:id="296"/>
      <w:bookmarkEnd w:id="297"/>
      <w:bookmarkEnd w:id="298"/>
      <w:bookmarkEnd w:id="299"/>
      <w:bookmarkEnd w:id="30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131163268"/>
      <w:r w:rsidRPr="003D4ABF">
        <w:rPr>
          <w:lang w:eastAsia="zh-CN"/>
        </w:rPr>
        <w:t>5</w:t>
      </w:r>
      <w:r w:rsidRPr="003D4ABF">
        <w:t>.2</w:t>
      </w:r>
      <w:r w:rsidRPr="003D4ABF">
        <w:tab/>
      </w:r>
      <w:r w:rsidRPr="003D4ABF">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3D4ABF"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131163269"/>
      <w:r w:rsidRPr="003D4ABF">
        <w:rPr>
          <w:lang w:eastAsia="zh-CN"/>
        </w:rPr>
        <w:t>5</w:t>
      </w:r>
      <w:r w:rsidRPr="003D4ABF">
        <w:t>.2.1</w:t>
      </w:r>
      <w:r w:rsidRPr="003D4ABF">
        <w:tab/>
        <w:t xml:space="preserve">Non-roaming </w:t>
      </w:r>
      <w:r w:rsidRPr="003D4ABF">
        <w:rPr>
          <w:lang w:eastAsia="zh-CN"/>
        </w:rPr>
        <w:t>architecture</w:t>
      </w:r>
      <w:bookmarkEnd w:id="309"/>
      <w:bookmarkEnd w:id="310"/>
      <w:bookmarkEnd w:id="311"/>
      <w:bookmarkEnd w:id="312"/>
      <w:bookmarkEnd w:id="313"/>
      <w:bookmarkEnd w:id="314"/>
      <w:bookmarkEnd w:id="315"/>
      <w:bookmarkEnd w:id="316"/>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47192555"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7" w:name="_MON_1600547904"/>
    <w:bookmarkEnd w:id="317"/>
    <w:p w14:paraId="74B3EFAD" w14:textId="77777777" w:rsidR="00787F8E" w:rsidRPr="003D4ABF" w:rsidRDefault="00787F8E" w:rsidP="00787F8E">
      <w:pPr>
        <w:pStyle w:val="TH"/>
      </w:pPr>
      <w:r w:rsidRPr="003D4ABF">
        <w:object w:dxaOrig="8835" w:dyaOrig="5531" w14:anchorId="7E660A1C">
          <v:shape id="_x0000_i1028" type="#_x0000_t75" style="width:369.4pt;height:230.4pt" o:ole="">
            <v:imagedata r:id="rId15" o:title=""/>
          </v:shape>
          <o:OLEObject Type="Embed" ProgID="Word.Picture.8" ShapeID="_x0000_i1028" DrawAspect="Content" ObjectID="_1747192556"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5" w:name="_Toc131163270"/>
      <w:r w:rsidRPr="003D4ABF">
        <w:rPr>
          <w:lang w:eastAsia="zh-CN"/>
        </w:rPr>
        <w:t>5</w:t>
      </w:r>
      <w:r w:rsidRPr="003D4ABF">
        <w:t>.2.2</w:t>
      </w:r>
      <w:r w:rsidRPr="003D4ABF">
        <w:tab/>
        <w:t xml:space="preserve">Roaming </w:t>
      </w:r>
      <w:r w:rsidRPr="003D4ABF">
        <w:rPr>
          <w:lang w:eastAsia="zh-CN"/>
        </w:rPr>
        <w:t>architecture</w:t>
      </w:r>
      <w:bookmarkEnd w:id="318"/>
      <w:bookmarkEnd w:id="319"/>
      <w:bookmarkEnd w:id="320"/>
      <w:bookmarkEnd w:id="321"/>
      <w:bookmarkEnd w:id="322"/>
      <w:bookmarkEnd w:id="323"/>
      <w:bookmarkEnd w:id="324"/>
      <w:bookmarkEnd w:id="32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47192557"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6" w:name="_MON_1600547967"/>
    <w:bookmarkEnd w:id="326"/>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19" o:title=""/>
          </v:shape>
          <o:OLEObject Type="Embed" ProgID="Word.Picture.8" ShapeID="_x0000_i1030" DrawAspect="Content" ObjectID="_1747192558"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9.7pt" o:ole="">
            <v:imagedata r:id="rId21" o:title=""/>
          </v:shape>
          <o:OLEObject Type="Embed" ProgID="Visio.Drawing.11" ShapeID="_x0000_i1031" DrawAspect="Content" ObjectID="_1747192559"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7" w:name="_MON_1632751462"/>
    <w:bookmarkEnd w:id="327"/>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47192560"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131163271"/>
      <w:r w:rsidRPr="003D4ABF">
        <w:rPr>
          <w:lang w:eastAsia="zh-CN"/>
        </w:rPr>
        <w:t>5</w:t>
      </w:r>
      <w:r w:rsidRPr="003D4ABF">
        <w:t>.2.3</w:t>
      </w:r>
      <w:r w:rsidRPr="003D4ABF">
        <w:tab/>
        <w:t>Void</w:t>
      </w:r>
      <w:bookmarkEnd w:id="328"/>
      <w:bookmarkEnd w:id="329"/>
      <w:bookmarkEnd w:id="330"/>
      <w:bookmarkEnd w:id="331"/>
      <w:bookmarkEnd w:id="332"/>
      <w:bookmarkEnd w:id="333"/>
      <w:bookmarkEnd w:id="334"/>
      <w:bookmarkEnd w:id="33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131163272"/>
      <w:r w:rsidRPr="003D4ABF">
        <w:rPr>
          <w:lang w:eastAsia="zh-CN"/>
        </w:rPr>
        <w:t>5</w:t>
      </w:r>
      <w:r w:rsidRPr="003D4ABF">
        <w:t>.3</w:t>
      </w:r>
      <w:r w:rsidRPr="003D4ABF">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3D4ABF"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131163273"/>
      <w:r w:rsidRPr="003D4ABF">
        <w:t>5.3.1</w:t>
      </w:r>
      <w:r w:rsidRPr="003D4ABF">
        <w:tab/>
        <w:t>Interactions between PCF and AF</w:t>
      </w:r>
      <w:bookmarkEnd w:id="344"/>
      <w:bookmarkEnd w:id="345"/>
      <w:bookmarkEnd w:id="346"/>
      <w:bookmarkEnd w:id="347"/>
      <w:bookmarkEnd w:id="348"/>
      <w:bookmarkEnd w:id="349"/>
      <w:bookmarkEnd w:id="350"/>
      <w:bookmarkEnd w:id="351"/>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131163274"/>
      <w:r w:rsidRPr="003D4ABF">
        <w:t>5.3.2</w:t>
      </w:r>
      <w:r w:rsidRPr="003D4ABF">
        <w:tab/>
        <w:t>Interactions between PCF and SMF</w:t>
      </w:r>
      <w:bookmarkEnd w:id="352"/>
      <w:bookmarkEnd w:id="353"/>
      <w:bookmarkEnd w:id="354"/>
      <w:bookmarkEnd w:id="355"/>
      <w:bookmarkEnd w:id="356"/>
      <w:bookmarkEnd w:id="357"/>
      <w:bookmarkEnd w:id="358"/>
      <w:bookmarkEnd w:id="359"/>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131163275"/>
      <w:r w:rsidRPr="003D4ABF">
        <w:t>5.3.3</w:t>
      </w:r>
      <w:r w:rsidRPr="003D4ABF">
        <w:tab/>
        <w:t>Interactions between PCF and AMF</w:t>
      </w:r>
      <w:bookmarkEnd w:id="360"/>
      <w:bookmarkEnd w:id="361"/>
      <w:bookmarkEnd w:id="362"/>
      <w:bookmarkEnd w:id="363"/>
      <w:bookmarkEnd w:id="364"/>
      <w:bookmarkEnd w:id="365"/>
      <w:bookmarkEnd w:id="366"/>
      <w:bookmarkEnd w:id="36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131163276"/>
      <w:r w:rsidRPr="003D4ABF">
        <w:t>5.3.4</w:t>
      </w:r>
      <w:r w:rsidRPr="003D4ABF">
        <w:tab/>
        <w:t>Interactions between V-PCF and H-PCF</w:t>
      </w:r>
      <w:bookmarkEnd w:id="368"/>
      <w:bookmarkEnd w:id="369"/>
      <w:bookmarkEnd w:id="370"/>
      <w:bookmarkEnd w:id="371"/>
      <w:bookmarkEnd w:id="372"/>
      <w:bookmarkEnd w:id="373"/>
      <w:bookmarkEnd w:id="374"/>
      <w:bookmarkEnd w:id="375"/>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131163277"/>
      <w:r w:rsidRPr="003D4ABF">
        <w:t>5.3.5</w:t>
      </w:r>
      <w:r w:rsidRPr="003D4ABF">
        <w:tab/>
        <w:t>Interactions between PCF and UDR</w:t>
      </w:r>
      <w:bookmarkEnd w:id="376"/>
      <w:bookmarkEnd w:id="377"/>
      <w:bookmarkEnd w:id="378"/>
      <w:bookmarkEnd w:id="379"/>
      <w:bookmarkEnd w:id="380"/>
      <w:bookmarkEnd w:id="381"/>
      <w:bookmarkEnd w:id="382"/>
      <w:bookmarkEnd w:id="38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131163278"/>
      <w:r w:rsidRPr="003D4ABF">
        <w:t>5.3.6</w:t>
      </w:r>
      <w:r w:rsidRPr="003D4ABF">
        <w:tab/>
        <w:t>Interactions between SMF and CHF</w:t>
      </w:r>
      <w:bookmarkEnd w:id="384"/>
      <w:bookmarkEnd w:id="385"/>
      <w:bookmarkEnd w:id="386"/>
      <w:bookmarkEnd w:id="387"/>
      <w:bookmarkEnd w:id="388"/>
      <w:bookmarkEnd w:id="389"/>
      <w:bookmarkEnd w:id="390"/>
      <w:bookmarkEnd w:id="391"/>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131163279"/>
      <w:r w:rsidRPr="003D4ABF">
        <w:t>5.3.7</w:t>
      </w:r>
      <w:r w:rsidRPr="003D4ABF">
        <w:tab/>
        <w:t>Void</w:t>
      </w:r>
      <w:bookmarkEnd w:id="392"/>
      <w:bookmarkEnd w:id="393"/>
      <w:bookmarkEnd w:id="394"/>
      <w:bookmarkEnd w:id="395"/>
      <w:bookmarkEnd w:id="396"/>
      <w:bookmarkEnd w:id="397"/>
      <w:bookmarkEnd w:id="398"/>
      <w:bookmarkEnd w:id="399"/>
    </w:p>
    <w:p w14:paraId="66465AD7" w14:textId="77777777" w:rsidR="00787F8E" w:rsidRPr="003D4ABF" w:rsidRDefault="00787F8E" w:rsidP="00787F8E"/>
    <w:p w14:paraId="3417E297" w14:textId="77777777" w:rsidR="00787F8E" w:rsidRPr="003D4ABF"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131163280"/>
      <w:r w:rsidRPr="003D4ABF">
        <w:t>5.3.8</w:t>
      </w:r>
      <w:r w:rsidRPr="003D4ABF">
        <w:tab/>
        <w:t>Interactions between PCF and CHF</w:t>
      </w:r>
      <w:bookmarkEnd w:id="400"/>
      <w:bookmarkEnd w:id="401"/>
      <w:bookmarkEnd w:id="402"/>
      <w:bookmarkEnd w:id="403"/>
      <w:bookmarkEnd w:id="404"/>
      <w:bookmarkEnd w:id="405"/>
      <w:bookmarkEnd w:id="406"/>
      <w:bookmarkEnd w:id="407"/>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131163281"/>
      <w:r w:rsidRPr="003D4ABF">
        <w:t>5.3.9</w:t>
      </w:r>
      <w:r w:rsidRPr="003D4ABF">
        <w:tab/>
        <w:t>Interactions between SMF and NEF</w:t>
      </w:r>
      <w:bookmarkEnd w:id="408"/>
      <w:bookmarkEnd w:id="409"/>
      <w:bookmarkEnd w:id="410"/>
      <w:bookmarkEnd w:id="411"/>
      <w:bookmarkEnd w:id="412"/>
      <w:bookmarkEnd w:id="413"/>
      <w:bookmarkEnd w:id="414"/>
      <w:bookmarkEnd w:id="415"/>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131163282"/>
      <w:r w:rsidRPr="003D4ABF">
        <w:t>5.3.10</w:t>
      </w:r>
      <w:r w:rsidRPr="003D4ABF">
        <w:tab/>
        <w:t>Interactions between NEF and PCF</w:t>
      </w:r>
      <w:bookmarkEnd w:id="416"/>
      <w:bookmarkEnd w:id="417"/>
      <w:bookmarkEnd w:id="418"/>
      <w:bookmarkEnd w:id="419"/>
      <w:bookmarkEnd w:id="420"/>
      <w:bookmarkEnd w:id="421"/>
      <w:bookmarkEnd w:id="422"/>
      <w:bookmarkEnd w:id="423"/>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131163283"/>
      <w:r w:rsidRPr="003D4ABF">
        <w:t>5.3.11</w:t>
      </w:r>
      <w:r w:rsidRPr="003D4ABF">
        <w:tab/>
        <w:t>Interactions between NWDAF and PCF</w:t>
      </w:r>
      <w:bookmarkEnd w:id="424"/>
      <w:bookmarkEnd w:id="425"/>
      <w:bookmarkEnd w:id="426"/>
      <w:bookmarkEnd w:id="427"/>
      <w:bookmarkEnd w:id="428"/>
      <w:bookmarkEnd w:id="429"/>
      <w:bookmarkEnd w:id="430"/>
      <w:bookmarkEnd w:id="431"/>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2" w:name="_Toc131163284"/>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r w:rsidRPr="003D4ABF">
        <w:t>5.3.12</w:t>
      </w:r>
      <w:r w:rsidRPr="003D4ABF">
        <w:tab/>
        <w:t>Interactions between PCF for a UE and PCF for a PDU Session</w:t>
      </w:r>
      <w:bookmarkEnd w:id="432"/>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40" w:name="_Toc131163285"/>
      <w:r>
        <w:t>5.3.13</w:t>
      </w:r>
      <w:r>
        <w:tab/>
        <w:t>Interactions between PCF and TSCTSF</w:t>
      </w:r>
      <w:bookmarkEnd w:id="440"/>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41" w:name="_Toc131163286"/>
      <w:r w:rsidRPr="003D4ABF">
        <w:t>6</w:t>
      </w:r>
      <w:r w:rsidRPr="003D4ABF">
        <w:tab/>
        <w:t>Functional description</w:t>
      </w:r>
      <w:bookmarkEnd w:id="433"/>
      <w:bookmarkEnd w:id="434"/>
      <w:bookmarkEnd w:id="435"/>
      <w:bookmarkEnd w:id="436"/>
      <w:bookmarkEnd w:id="437"/>
      <w:bookmarkEnd w:id="438"/>
      <w:bookmarkEnd w:id="439"/>
      <w:bookmarkEnd w:id="441"/>
    </w:p>
    <w:p w14:paraId="10E245E2" w14:textId="77777777" w:rsidR="00787F8E" w:rsidRPr="003D4ABF"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131163287"/>
      <w:r w:rsidRPr="003D4ABF">
        <w:rPr>
          <w:lang w:eastAsia="zh-CN"/>
        </w:rPr>
        <w:t>6.1</w:t>
      </w:r>
      <w:r w:rsidRPr="003D4ABF">
        <w:rPr>
          <w:lang w:eastAsia="zh-CN"/>
        </w:rPr>
        <w:tab/>
        <w:t>Overall description</w:t>
      </w:r>
      <w:bookmarkEnd w:id="442"/>
      <w:bookmarkEnd w:id="443"/>
      <w:bookmarkEnd w:id="444"/>
      <w:bookmarkEnd w:id="445"/>
      <w:bookmarkEnd w:id="446"/>
      <w:bookmarkEnd w:id="447"/>
      <w:bookmarkEnd w:id="448"/>
      <w:bookmarkEnd w:id="449"/>
    </w:p>
    <w:p w14:paraId="539FA63F" w14:textId="77777777" w:rsidR="00787F8E" w:rsidRPr="003D4ABF"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131163288"/>
      <w:r w:rsidRPr="003D4ABF">
        <w:t>6.1.1</w:t>
      </w:r>
      <w:r w:rsidRPr="003D4ABF">
        <w:tab/>
        <w:t>General</w:t>
      </w:r>
      <w:bookmarkEnd w:id="450"/>
      <w:bookmarkEnd w:id="451"/>
      <w:bookmarkEnd w:id="452"/>
      <w:bookmarkEnd w:id="453"/>
      <w:bookmarkEnd w:id="454"/>
      <w:bookmarkEnd w:id="455"/>
      <w:bookmarkEnd w:id="456"/>
      <w:bookmarkEnd w:id="457"/>
    </w:p>
    <w:p w14:paraId="2EB9B31A" w14:textId="77777777" w:rsidR="00787F8E" w:rsidRPr="003D4ABF"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131163289"/>
      <w:r w:rsidRPr="003D4ABF">
        <w:t>6.1.1.1</w:t>
      </w:r>
      <w:r w:rsidRPr="003D4ABF">
        <w:tab/>
        <w:t>PCF Discovery and Selection</w:t>
      </w:r>
      <w:bookmarkEnd w:id="458"/>
      <w:bookmarkEnd w:id="459"/>
      <w:bookmarkEnd w:id="460"/>
      <w:bookmarkEnd w:id="461"/>
      <w:bookmarkEnd w:id="462"/>
      <w:bookmarkEnd w:id="463"/>
      <w:bookmarkEnd w:id="464"/>
      <w:bookmarkEnd w:id="465"/>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3" w:name="_Toc131163290"/>
      <w:r w:rsidRPr="003D4ABF">
        <w:t>6.1.1.2</w:t>
      </w:r>
      <w:r w:rsidRPr="003D4ABF">
        <w:tab/>
      </w:r>
      <w:r w:rsidRPr="003D4ABF">
        <w:rPr>
          <w:lang w:eastAsia="ko-KR"/>
        </w:rPr>
        <w:t>Binding an AF request targeting an UE address to the relevant PCF</w:t>
      </w:r>
      <w:bookmarkEnd w:id="466"/>
      <w:bookmarkEnd w:id="467"/>
      <w:bookmarkEnd w:id="468"/>
      <w:bookmarkEnd w:id="469"/>
      <w:bookmarkEnd w:id="470"/>
      <w:bookmarkEnd w:id="471"/>
      <w:bookmarkEnd w:id="472"/>
      <w:bookmarkEnd w:id="473"/>
    </w:p>
    <w:p w14:paraId="73B4F66F" w14:textId="77777777" w:rsidR="00787F8E" w:rsidRPr="003D4ABF"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131163291"/>
      <w:r w:rsidRPr="003D4ABF">
        <w:rPr>
          <w:lang w:eastAsia="ko-KR"/>
        </w:rPr>
        <w:t>6.1.1.2.1</w:t>
      </w:r>
      <w:r w:rsidRPr="003D4ABF">
        <w:rPr>
          <w:lang w:eastAsia="ko-KR"/>
        </w:rPr>
        <w:tab/>
        <w:t>General</w:t>
      </w:r>
      <w:bookmarkEnd w:id="474"/>
      <w:bookmarkEnd w:id="475"/>
      <w:bookmarkEnd w:id="476"/>
      <w:bookmarkEnd w:id="477"/>
      <w:bookmarkEnd w:id="478"/>
      <w:bookmarkEnd w:id="479"/>
      <w:bookmarkEnd w:id="480"/>
      <w:bookmarkEnd w:id="48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131163292"/>
      <w:r w:rsidRPr="003D4ABF">
        <w:t>6.1.1.2.2</w:t>
      </w:r>
      <w:r w:rsidRPr="003D4ABF">
        <w:tab/>
        <w:t>The Binding Support Function (BSF)</w:t>
      </w:r>
      <w:bookmarkEnd w:id="482"/>
      <w:bookmarkEnd w:id="483"/>
      <w:bookmarkEnd w:id="484"/>
      <w:bookmarkEnd w:id="485"/>
      <w:bookmarkEnd w:id="486"/>
      <w:bookmarkEnd w:id="487"/>
      <w:bookmarkEnd w:id="488"/>
      <w:bookmarkEnd w:id="48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0" w:name="_Toc131163293"/>
      <w:bookmarkStart w:id="491" w:name="_Toc19197321"/>
      <w:bookmarkStart w:id="492" w:name="_Toc27896474"/>
      <w:bookmarkStart w:id="493" w:name="_Toc36192642"/>
      <w:bookmarkStart w:id="494" w:name="_Toc37076373"/>
      <w:bookmarkStart w:id="495" w:name="_Toc45194819"/>
      <w:bookmarkStart w:id="496" w:name="_Toc47594231"/>
      <w:bookmarkStart w:id="497" w:name="_Toc51836862"/>
      <w:r w:rsidRPr="003D4ABF">
        <w:t>6.1.1.2a</w:t>
      </w:r>
      <w:r w:rsidRPr="003D4ABF">
        <w:tab/>
        <w:t>Binding an NF request targeting a UE to the relevant PCF for a UE</w:t>
      </w:r>
      <w:bookmarkEnd w:id="490"/>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8" w:name="_Toc131163294"/>
      <w:r w:rsidRPr="003D4ABF">
        <w:t>6.1.1.3</w:t>
      </w:r>
      <w:r w:rsidRPr="003D4ABF">
        <w:tab/>
        <w:t>Policy decisions based on network analytics</w:t>
      </w:r>
      <w:bookmarkEnd w:id="491"/>
      <w:bookmarkEnd w:id="492"/>
      <w:bookmarkEnd w:id="493"/>
      <w:bookmarkEnd w:id="494"/>
      <w:bookmarkEnd w:id="495"/>
      <w:bookmarkEnd w:id="496"/>
      <w:bookmarkEnd w:id="497"/>
      <w:bookmarkEnd w:id="498"/>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6" w:name="_Toc131163295"/>
      <w:r w:rsidRPr="003D4ABF">
        <w:t>6.1.2</w:t>
      </w:r>
      <w:r w:rsidRPr="003D4ABF">
        <w:tab/>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D4ABF"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131163296"/>
      <w:r w:rsidRPr="003D4ABF">
        <w:t>6.1.2.1</w:t>
      </w:r>
      <w:r w:rsidRPr="003D4ABF">
        <w:tab/>
        <w:t>Access and mobility related policy control</w:t>
      </w:r>
      <w:bookmarkEnd w:id="507"/>
      <w:bookmarkEnd w:id="508"/>
      <w:bookmarkEnd w:id="509"/>
      <w:bookmarkEnd w:id="510"/>
      <w:bookmarkEnd w:id="511"/>
      <w:bookmarkEnd w:id="512"/>
      <w:bookmarkEnd w:id="513"/>
      <w:bookmarkEnd w:id="514"/>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5" w:name="_Toc19197324"/>
      <w:bookmarkStart w:id="51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7" w:name="_Toc36192645"/>
      <w:bookmarkStart w:id="518" w:name="_Toc37076376"/>
      <w:bookmarkStart w:id="519" w:name="_Toc45194822"/>
      <w:bookmarkStart w:id="520" w:name="_Toc47594234"/>
      <w:bookmarkStart w:id="521"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2" w:name="_Toc131163297"/>
      <w:r w:rsidRPr="003D4ABF">
        <w:t>6.1.2.2</w:t>
      </w:r>
      <w:r w:rsidRPr="003D4ABF">
        <w:tab/>
        <w:t>UE policy control</w:t>
      </w:r>
      <w:bookmarkEnd w:id="515"/>
      <w:bookmarkEnd w:id="516"/>
      <w:bookmarkEnd w:id="517"/>
      <w:bookmarkEnd w:id="518"/>
      <w:bookmarkEnd w:id="519"/>
      <w:bookmarkEnd w:id="520"/>
      <w:bookmarkEnd w:id="521"/>
      <w:bookmarkEnd w:id="522"/>
    </w:p>
    <w:p w14:paraId="573F0DC4" w14:textId="77777777" w:rsidR="00787F8E" w:rsidRPr="003D4ABF"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131163298"/>
      <w:r w:rsidRPr="003D4ABF">
        <w:t>6.1.2.2.1</w:t>
      </w:r>
      <w:r w:rsidRPr="003D4ABF">
        <w:tab/>
        <w:t>General</w:t>
      </w:r>
      <w:bookmarkEnd w:id="523"/>
      <w:bookmarkEnd w:id="524"/>
      <w:bookmarkEnd w:id="525"/>
      <w:bookmarkEnd w:id="526"/>
      <w:bookmarkEnd w:id="527"/>
      <w:bookmarkEnd w:id="528"/>
      <w:bookmarkEnd w:id="529"/>
      <w:bookmarkEnd w:id="53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31" w:name="_Toc19197326"/>
      <w:bookmarkStart w:id="532" w:name="_Toc27896479"/>
      <w:bookmarkStart w:id="533" w:name="_Toc36192647"/>
      <w:bookmarkStart w:id="534" w:name="_Toc37076378"/>
      <w:bookmarkStart w:id="535" w:name="_Toc45194824"/>
      <w:bookmarkStart w:id="536" w:name="_Toc47594236"/>
      <w:bookmarkStart w:id="537"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8" w:name="_Toc131163299"/>
      <w:r w:rsidRPr="003D4ABF">
        <w:t>6.1.2.2.2</w:t>
      </w:r>
      <w:r w:rsidRPr="003D4ABF">
        <w:tab/>
        <w:t>Distribution of the policies to UE</w:t>
      </w:r>
      <w:bookmarkEnd w:id="531"/>
      <w:bookmarkEnd w:id="532"/>
      <w:bookmarkEnd w:id="533"/>
      <w:bookmarkEnd w:id="534"/>
      <w:bookmarkEnd w:id="535"/>
      <w:bookmarkEnd w:id="536"/>
      <w:bookmarkEnd w:id="537"/>
      <w:bookmarkEnd w:id="538"/>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39" w:name="_Toc19197327"/>
      <w:bookmarkStart w:id="540" w:name="_Toc27896480"/>
      <w:bookmarkStart w:id="541" w:name="_Toc36192648"/>
      <w:bookmarkStart w:id="542" w:name="_Toc37076379"/>
      <w:bookmarkStart w:id="543" w:name="_Toc45194825"/>
      <w:bookmarkStart w:id="544" w:name="_Toc47594237"/>
      <w:bookmarkStart w:id="545"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46" w:name="_Toc131163300"/>
      <w:r w:rsidRPr="003D4ABF">
        <w:t>6.1.2.3</w:t>
      </w:r>
      <w:r w:rsidRPr="003D4ABF">
        <w:tab/>
        <w:t>Management of packet flow descriptions</w:t>
      </w:r>
      <w:bookmarkEnd w:id="539"/>
      <w:bookmarkEnd w:id="540"/>
      <w:bookmarkEnd w:id="541"/>
      <w:bookmarkEnd w:id="542"/>
      <w:bookmarkEnd w:id="543"/>
      <w:bookmarkEnd w:id="544"/>
      <w:bookmarkEnd w:id="545"/>
      <w:bookmarkEnd w:id="546"/>
    </w:p>
    <w:p w14:paraId="07468B60" w14:textId="77777777" w:rsidR="00787F8E" w:rsidRPr="003D4ABF" w:rsidRDefault="00787F8E" w:rsidP="00787F8E">
      <w:pPr>
        <w:pStyle w:val="Heading5"/>
      </w:pPr>
      <w:bookmarkStart w:id="547" w:name="_Toc19197328"/>
      <w:bookmarkStart w:id="548" w:name="_Toc27896481"/>
      <w:bookmarkStart w:id="549" w:name="_Toc36192649"/>
      <w:bookmarkStart w:id="550" w:name="_Toc37076380"/>
      <w:bookmarkStart w:id="551" w:name="_Toc45194826"/>
      <w:bookmarkStart w:id="552" w:name="_Toc47594238"/>
      <w:bookmarkStart w:id="553" w:name="_Toc51836869"/>
      <w:bookmarkStart w:id="554" w:name="_Toc131163301"/>
      <w:r w:rsidRPr="003D4ABF">
        <w:t>6.1.2.3.1</w:t>
      </w:r>
      <w:r w:rsidRPr="003D4ABF">
        <w:tab/>
        <w:t>PFD management</w:t>
      </w:r>
      <w:bookmarkEnd w:id="547"/>
      <w:bookmarkEnd w:id="548"/>
      <w:bookmarkEnd w:id="549"/>
      <w:bookmarkEnd w:id="550"/>
      <w:bookmarkEnd w:id="551"/>
      <w:bookmarkEnd w:id="552"/>
      <w:bookmarkEnd w:id="553"/>
      <w:bookmarkEnd w:id="55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5" w:name="_Toc19197329"/>
      <w:bookmarkStart w:id="556" w:name="_Toc27896482"/>
      <w:bookmarkStart w:id="557" w:name="_Toc36192650"/>
      <w:bookmarkStart w:id="558" w:name="_Toc37076381"/>
      <w:bookmarkStart w:id="559" w:name="_Toc45194827"/>
      <w:bookmarkStart w:id="560" w:name="_Toc47594239"/>
      <w:bookmarkStart w:id="561" w:name="_Toc51836870"/>
      <w:bookmarkStart w:id="562" w:name="_Toc131163302"/>
      <w:r w:rsidRPr="003D4ABF">
        <w:t>6.1.2.3.2</w:t>
      </w:r>
      <w:r w:rsidRPr="003D4ABF">
        <w:tab/>
        <w:t>Packet Flow Description</w:t>
      </w:r>
      <w:bookmarkEnd w:id="555"/>
      <w:bookmarkEnd w:id="556"/>
      <w:bookmarkEnd w:id="557"/>
      <w:bookmarkEnd w:id="558"/>
      <w:bookmarkEnd w:id="559"/>
      <w:bookmarkEnd w:id="560"/>
      <w:bookmarkEnd w:id="561"/>
      <w:bookmarkEnd w:id="562"/>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3" w:name="_Toc19197330"/>
      <w:bookmarkStart w:id="564" w:name="_Toc27896483"/>
      <w:bookmarkStart w:id="565" w:name="_Toc36192651"/>
      <w:bookmarkStart w:id="566" w:name="_Toc37076382"/>
      <w:bookmarkStart w:id="567" w:name="_Toc45194828"/>
      <w:bookmarkStart w:id="568" w:name="_Toc47594240"/>
      <w:bookmarkStart w:id="569" w:name="_Toc51836871"/>
      <w:bookmarkStart w:id="570" w:name="_Toc131163303"/>
      <w:r w:rsidRPr="003D4ABF">
        <w:t>6.1.2.4</w:t>
      </w:r>
      <w:r w:rsidRPr="003D4ABF">
        <w:tab/>
        <w:t>Negotiation for future background data transfer</w:t>
      </w:r>
      <w:bookmarkEnd w:id="563"/>
      <w:bookmarkEnd w:id="564"/>
      <w:bookmarkEnd w:id="565"/>
      <w:bookmarkEnd w:id="566"/>
      <w:bookmarkEnd w:id="567"/>
      <w:bookmarkEnd w:id="568"/>
      <w:bookmarkEnd w:id="569"/>
      <w:bookmarkEnd w:id="570"/>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71" w:name="_Toc19197331"/>
      <w:bookmarkStart w:id="572" w:name="_Toc27896484"/>
      <w:bookmarkStart w:id="573" w:name="_Toc36192652"/>
      <w:bookmarkStart w:id="574" w:name="_Toc37076383"/>
      <w:bookmarkStart w:id="575" w:name="_Toc45194829"/>
      <w:bookmarkStart w:id="576"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7" w:name="_Toc51836872"/>
      <w:bookmarkStart w:id="578" w:name="_Toc131163304"/>
      <w:r w:rsidRPr="003D4ABF">
        <w:t>6.1.2.5</w:t>
      </w:r>
      <w:r w:rsidRPr="003D4ABF">
        <w:tab/>
        <w:t>Policy Control Request Triggers relevant for AMF</w:t>
      </w:r>
      <w:bookmarkEnd w:id="571"/>
      <w:bookmarkEnd w:id="572"/>
      <w:bookmarkEnd w:id="573"/>
      <w:bookmarkEnd w:id="574"/>
      <w:bookmarkEnd w:id="575"/>
      <w:bookmarkEnd w:id="576"/>
      <w:bookmarkEnd w:id="577"/>
      <w:bookmarkEnd w:id="578"/>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9"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80" w:name="_Toc27896485"/>
      <w:bookmarkStart w:id="581" w:name="_Toc36192653"/>
      <w:bookmarkStart w:id="582" w:name="_Toc37076384"/>
      <w:bookmarkStart w:id="583" w:name="_Toc45194830"/>
      <w:bookmarkStart w:id="584" w:name="_Toc47594242"/>
      <w:bookmarkStart w:id="585"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6" w:name="_Toc131163305"/>
      <w:r w:rsidRPr="003D4ABF">
        <w:t>6.1.2.6</w:t>
      </w:r>
      <w:r w:rsidRPr="003D4ABF">
        <w:tab/>
        <w:t>AF influence on Access and Mobility related polic</w:t>
      </w:r>
      <w:r w:rsidR="006B065D">
        <w:t>y control</w:t>
      </w:r>
      <w:bookmarkEnd w:id="586"/>
    </w:p>
    <w:p w14:paraId="35095E6C" w14:textId="32DC9AD2" w:rsidR="006B065D" w:rsidRDefault="006B065D" w:rsidP="00E20298">
      <w:pPr>
        <w:pStyle w:val="Heading5"/>
      </w:pPr>
      <w:bookmarkStart w:id="587" w:name="_Toc131163306"/>
      <w:r>
        <w:t>6.1.2.6.0</w:t>
      </w:r>
      <w:r>
        <w:tab/>
        <w:t>General</w:t>
      </w:r>
      <w:bookmarkEnd w:id="587"/>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8" w:name="_Toc131163307"/>
      <w:r w:rsidRPr="003D4ABF">
        <w:t>6.1.2.6.1</w:t>
      </w:r>
      <w:r w:rsidRPr="003D4ABF">
        <w:tab/>
        <w:t xml:space="preserve">AF request Access and Mobility related Policy </w:t>
      </w:r>
      <w:r w:rsidR="006B065D">
        <w:t xml:space="preserve">Control </w:t>
      </w:r>
      <w:r w:rsidRPr="003D4ABF">
        <w:t>for a UE</w:t>
      </w:r>
      <w:bookmarkEnd w:id="588"/>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9" w:name="_Toc131163308"/>
      <w:r w:rsidRPr="003D4ABF">
        <w:t>6.1.2.6.2</w:t>
      </w:r>
      <w:r w:rsidRPr="003D4ABF">
        <w:tab/>
        <w:t>AF request to influence on Access and Mobility related Polic</w:t>
      </w:r>
      <w:r w:rsidR="006B065D">
        <w:t>y Control</w:t>
      </w:r>
      <w:bookmarkEnd w:id="589"/>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90" w:name="_Toc131163309"/>
      <w:r w:rsidRPr="003D4ABF">
        <w:t>6.1.3</w:t>
      </w:r>
      <w:r w:rsidRPr="003D4ABF">
        <w:tab/>
        <w:t>Session management related policy control</w:t>
      </w:r>
      <w:bookmarkEnd w:id="579"/>
      <w:bookmarkEnd w:id="580"/>
      <w:bookmarkEnd w:id="581"/>
      <w:bookmarkEnd w:id="582"/>
      <w:bookmarkEnd w:id="583"/>
      <w:bookmarkEnd w:id="584"/>
      <w:bookmarkEnd w:id="585"/>
      <w:bookmarkEnd w:id="590"/>
    </w:p>
    <w:p w14:paraId="70483990" w14:textId="77777777" w:rsidR="00787F8E" w:rsidRPr="003D4ABF"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131163310"/>
      <w:r w:rsidRPr="003D4ABF">
        <w:t>6.1.3.1</w:t>
      </w:r>
      <w:r w:rsidRPr="003D4ABF">
        <w:tab/>
        <w:t>General</w:t>
      </w:r>
      <w:bookmarkEnd w:id="591"/>
      <w:bookmarkEnd w:id="592"/>
      <w:bookmarkEnd w:id="593"/>
      <w:bookmarkEnd w:id="594"/>
      <w:bookmarkEnd w:id="595"/>
      <w:bookmarkEnd w:id="596"/>
      <w:bookmarkEnd w:id="597"/>
      <w:bookmarkEnd w:id="598"/>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131163311"/>
      <w:r w:rsidRPr="003D4ABF">
        <w:t>6.1.3.2</w:t>
      </w:r>
      <w:r w:rsidRPr="003D4ABF">
        <w:tab/>
        <w:t>Binding mechanism</w:t>
      </w:r>
      <w:bookmarkEnd w:id="599"/>
      <w:bookmarkEnd w:id="600"/>
      <w:bookmarkEnd w:id="601"/>
      <w:bookmarkEnd w:id="602"/>
      <w:bookmarkEnd w:id="603"/>
      <w:bookmarkEnd w:id="604"/>
      <w:bookmarkEnd w:id="605"/>
      <w:bookmarkEnd w:id="606"/>
    </w:p>
    <w:p w14:paraId="451C4C05" w14:textId="77777777" w:rsidR="00787F8E" w:rsidRPr="003D4ABF"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131163312"/>
      <w:r w:rsidRPr="003D4ABF">
        <w:t>6.1.3.2.1</w:t>
      </w:r>
      <w:r w:rsidRPr="003D4ABF">
        <w:tab/>
        <w:t>General</w:t>
      </w:r>
      <w:bookmarkEnd w:id="607"/>
      <w:bookmarkEnd w:id="608"/>
      <w:bookmarkEnd w:id="609"/>
      <w:bookmarkEnd w:id="610"/>
      <w:bookmarkEnd w:id="611"/>
      <w:bookmarkEnd w:id="612"/>
      <w:bookmarkEnd w:id="613"/>
      <w:bookmarkEnd w:id="61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131163313"/>
      <w:r w:rsidRPr="003D4ABF">
        <w:t>6.1.3.2.2</w:t>
      </w:r>
      <w:r w:rsidRPr="003D4ABF">
        <w:tab/>
        <w:t>Session binding</w:t>
      </w:r>
      <w:bookmarkEnd w:id="615"/>
      <w:bookmarkEnd w:id="616"/>
      <w:bookmarkEnd w:id="617"/>
      <w:bookmarkEnd w:id="618"/>
      <w:bookmarkEnd w:id="619"/>
      <w:bookmarkEnd w:id="620"/>
      <w:bookmarkEnd w:id="621"/>
      <w:bookmarkEnd w:id="6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131163314"/>
      <w:r w:rsidRPr="003D4ABF">
        <w:t>6.1.3.2.3</w:t>
      </w:r>
      <w:r w:rsidRPr="003D4ABF">
        <w:tab/>
        <w:t>PCC rule authorization</w:t>
      </w:r>
      <w:bookmarkEnd w:id="623"/>
      <w:bookmarkEnd w:id="624"/>
      <w:bookmarkEnd w:id="625"/>
      <w:bookmarkEnd w:id="626"/>
      <w:bookmarkEnd w:id="627"/>
      <w:bookmarkEnd w:id="628"/>
      <w:bookmarkEnd w:id="629"/>
      <w:bookmarkEnd w:id="630"/>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8" w:name="_Toc131163315"/>
      <w:r w:rsidRPr="003D4ABF">
        <w:t>6.1.3.2.4</w:t>
      </w:r>
      <w:r w:rsidRPr="003D4ABF">
        <w:tab/>
        <w:t>QoS Flow binding</w:t>
      </w:r>
      <w:bookmarkEnd w:id="631"/>
      <w:bookmarkEnd w:id="632"/>
      <w:bookmarkEnd w:id="633"/>
      <w:bookmarkEnd w:id="634"/>
      <w:bookmarkEnd w:id="635"/>
      <w:bookmarkEnd w:id="636"/>
      <w:bookmarkEnd w:id="637"/>
      <w:bookmarkEnd w:id="63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9" w:name="_Toc19197339"/>
      <w:bookmarkStart w:id="64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131163316"/>
      <w:r w:rsidRPr="003D4ABF">
        <w:t>6.1.3.3</w:t>
      </w:r>
      <w:r w:rsidRPr="003D4ABF">
        <w:tab/>
        <w:t>Reporting</w:t>
      </w:r>
      <w:bookmarkEnd w:id="639"/>
      <w:bookmarkEnd w:id="640"/>
      <w:bookmarkEnd w:id="641"/>
      <w:bookmarkEnd w:id="642"/>
      <w:bookmarkEnd w:id="643"/>
      <w:bookmarkEnd w:id="644"/>
      <w:bookmarkEnd w:id="645"/>
      <w:bookmarkEnd w:id="64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131163317"/>
      <w:r w:rsidRPr="003D4ABF">
        <w:t>6.1.3.4</w:t>
      </w:r>
      <w:r w:rsidRPr="003D4ABF">
        <w:tab/>
        <w:t>Credit management</w:t>
      </w:r>
      <w:bookmarkEnd w:id="647"/>
      <w:bookmarkEnd w:id="648"/>
      <w:bookmarkEnd w:id="649"/>
      <w:bookmarkEnd w:id="650"/>
      <w:bookmarkEnd w:id="651"/>
      <w:bookmarkEnd w:id="652"/>
      <w:bookmarkEnd w:id="653"/>
      <w:bookmarkEnd w:id="65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5" w:name="_Toc19197341"/>
      <w:bookmarkStart w:id="656" w:name="_Toc27896494"/>
      <w:bookmarkStart w:id="657" w:name="_Toc36192662"/>
      <w:bookmarkStart w:id="658"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9" w:name="_Toc45194839"/>
      <w:bookmarkStart w:id="660" w:name="_Toc47594251"/>
      <w:bookmarkStart w:id="661" w:name="_Toc51836882"/>
      <w:bookmarkStart w:id="662" w:name="_Toc131163318"/>
      <w:r w:rsidRPr="003D4ABF">
        <w:t>6.1.3.5</w:t>
      </w:r>
      <w:r w:rsidRPr="003D4ABF">
        <w:tab/>
        <w:t>Policy Control Request Triggers relevant for SMF</w:t>
      </w:r>
      <w:bookmarkEnd w:id="655"/>
      <w:bookmarkEnd w:id="656"/>
      <w:bookmarkEnd w:id="657"/>
      <w:bookmarkEnd w:id="658"/>
      <w:bookmarkEnd w:id="659"/>
      <w:bookmarkEnd w:id="660"/>
      <w:bookmarkEnd w:id="661"/>
      <w:bookmarkEnd w:id="662"/>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63"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4" w:name="_Toc27896495"/>
      <w:bookmarkStart w:id="665" w:name="_Toc36192663"/>
      <w:bookmarkStart w:id="66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67" w:name="_Toc45194840"/>
      <w:bookmarkStart w:id="668" w:name="_Toc47594252"/>
      <w:bookmarkStart w:id="66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70" w:name="_Toc131163319"/>
      <w:r w:rsidRPr="003D4ABF">
        <w:t>6.1.3.6</w:t>
      </w:r>
      <w:r w:rsidRPr="003D4ABF">
        <w:tab/>
        <w:t>Policy control</w:t>
      </w:r>
      <w:bookmarkEnd w:id="663"/>
      <w:bookmarkEnd w:id="664"/>
      <w:bookmarkEnd w:id="665"/>
      <w:bookmarkEnd w:id="666"/>
      <w:bookmarkEnd w:id="667"/>
      <w:bookmarkEnd w:id="668"/>
      <w:bookmarkEnd w:id="669"/>
      <w:bookmarkEnd w:id="67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8" w:name="_Toc131163320"/>
      <w:r w:rsidRPr="003D4ABF">
        <w:t>6.1.3.7</w:t>
      </w:r>
      <w:r w:rsidRPr="003D4ABF">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131163321"/>
      <w:r w:rsidRPr="003D4ABF">
        <w:t>6.1.3.8</w:t>
      </w:r>
      <w:r w:rsidRPr="003D4ABF">
        <w:tab/>
        <w:t>Termination action</w:t>
      </w:r>
      <w:bookmarkEnd w:id="679"/>
      <w:bookmarkEnd w:id="680"/>
      <w:bookmarkEnd w:id="681"/>
      <w:bookmarkEnd w:id="682"/>
      <w:bookmarkEnd w:id="683"/>
      <w:bookmarkEnd w:id="684"/>
      <w:bookmarkEnd w:id="685"/>
      <w:bookmarkEnd w:id="686"/>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87"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131163322"/>
      <w:r w:rsidRPr="003D4ABF">
        <w:t>6.1.3.9</w:t>
      </w:r>
      <w:r w:rsidRPr="003D4ABF">
        <w:tab/>
        <w:t>Handling of packet filters provided to the UE by SMF</w:t>
      </w:r>
      <w:bookmarkEnd w:id="687"/>
      <w:bookmarkEnd w:id="688"/>
      <w:bookmarkEnd w:id="689"/>
      <w:bookmarkEnd w:id="690"/>
      <w:bookmarkEnd w:id="691"/>
      <w:bookmarkEnd w:id="692"/>
      <w:bookmarkEnd w:id="693"/>
      <w:bookmarkEnd w:id="694"/>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131163323"/>
      <w:r w:rsidRPr="003D4ABF">
        <w:t>6.1.3.10</w:t>
      </w:r>
      <w:r w:rsidRPr="003D4ABF">
        <w:tab/>
        <w:t>IMS emergency session support</w:t>
      </w:r>
      <w:bookmarkEnd w:id="695"/>
      <w:bookmarkEnd w:id="696"/>
      <w:bookmarkEnd w:id="697"/>
      <w:bookmarkEnd w:id="698"/>
      <w:bookmarkEnd w:id="699"/>
      <w:bookmarkEnd w:id="700"/>
      <w:bookmarkEnd w:id="701"/>
      <w:bookmarkEnd w:id="70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131163324"/>
      <w:r w:rsidRPr="003D4ABF">
        <w:t>6.1.3.11</w:t>
      </w:r>
      <w:r w:rsidRPr="003D4ABF">
        <w:tab/>
        <w:t>Multimedia Priority Service support</w:t>
      </w:r>
      <w:bookmarkEnd w:id="703"/>
      <w:bookmarkEnd w:id="704"/>
      <w:bookmarkEnd w:id="705"/>
      <w:bookmarkEnd w:id="706"/>
      <w:bookmarkEnd w:id="707"/>
      <w:bookmarkEnd w:id="708"/>
      <w:bookmarkEnd w:id="709"/>
      <w:bookmarkEnd w:id="710"/>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1" w:name="_Toc19197348"/>
      <w:bookmarkStart w:id="712" w:name="_Toc27896501"/>
      <w:bookmarkStart w:id="713" w:name="_Toc36192669"/>
      <w:bookmarkStart w:id="714" w:name="_Toc37076400"/>
      <w:bookmarkStart w:id="715" w:name="_Toc45194846"/>
      <w:bookmarkStart w:id="716" w:name="_Toc47594258"/>
      <w:bookmarkStart w:id="71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8" w:name="_Toc131163325"/>
      <w:r w:rsidRPr="003D4ABF">
        <w:t>6.1.3.12</w:t>
      </w:r>
      <w:r w:rsidRPr="003D4ABF">
        <w:tab/>
        <w:t>Redirection</w:t>
      </w:r>
      <w:bookmarkEnd w:id="711"/>
      <w:bookmarkEnd w:id="712"/>
      <w:bookmarkEnd w:id="713"/>
      <w:bookmarkEnd w:id="714"/>
      <w:bookmarkEnd w:id="715"/>
      <w:bookmarkEnd w:id="716"/>
      <w:bookmarkEnd w:id="717"/>
      <w:bookmarkEnd w:id="71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9" w:name="_Toc19197349"/>
      <w:bookmarkStart w:id="720" w:name="_Toc27896502"/>
      <w:bookmarkStart w:id="721" w:name="_Toc36192670"/>
      <w:bookmarkStart w:id="722" w:name="_Toc37076401"/>
      <w:bookmarkStart w:id="723" w:name="_Toc45194847"/>
      <w:bookmarkStart w:id="724" w:name="_Toc47594259"/>
      <w:bookmarkStart w:id="725" w:name="_Toc51836890"/>
      <w:bookmarkStart w:id="726" w:name="_Toc131163326"/>
      <w:r w:rsidRPr="003D4ABF">
        <w:t>6.1.3.13</w:t>
      </w:r>
      <w:r w:rsidRPr="003D4ABF">
        <w:tab/>
        <w:t>Resource sharing for different AF sessions</w:t>
      </w:r>
      <w:bookmarkEnd w:id="719"/>
      <w:bookmarkEnd w:id="720"/>
      <w:bookmarkEnd w:id="721"/>
      <w:bookmarkEnd w:id="722"/>
      <w:bookmarkEnd w:id="723"/>
      <w:bookmarkEnd w:id="724"/>
      <w:bookmarkEnd w:id="725"/>
      <w:bookmarkEnd w:id="726"/>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7" w:name="_Toc19197350"/>
      <w:bookmarkStart w:id="728" w:name="_Toc27896503"/>
      <w:bookmarkStart w:id="729" w:name="_Toc36192671"/>
      <w:bookmarkStart w:id="730" w:name="_Toc37076402"/>
      <w:bookmarkStart w:id="731" w:name="_Toc45194848"/>
      <w:bookmarkStart w:id="732" w:name="_Toc47594260"/>
      <w:bookmarkStart w:id="733" w:name="_Toc51836891"/>
      <w:bookmarkStart w:id="734" w:name="_Toc131163327"/>
      <w:r w:rsidRPr="003D4ABF">
        <w:t>6.1.3.14</w:t>
      </w:r>
      <w:r w:rsidRPr="003D4ABF">
        <w:tab/>
        <w:t>Traffic steering control</w:t>
      </w:r>
      <w:bookmarkEnd w:id="727"/>
      <w:bookmarkEnd w:id="728"/>
      <w:bookmarkEnd w:id="729"/>
      <w:bookmarkEnd w:id="730"/>
      <w:bookmarkEnd w:id="731"/>
      <w:bookmarkEnd w:id="732"/>
      <w:bookmarkEnd w:id="733"/>
      <w:bookmarkEnd w:id="734"/>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5" w:name="_Toc19197351"/>
      <w:bookmarkStart w:id="736" w:name="_Toc27896504"/>
      <w:bookmarkStart w:id="737" w:name="_Toc36192672"/>
      <w:bookmarkStart w:id="738" w:name="_Toc37076403"/>
      <w:bookmarkStart w:id="739" w:name="_Toc45194849"/>
      <w:bookmarkStart w:id="740" w:name="_Toc47594261"/>
      <w:bookmarkStart w:id="741" w:name="_Toc51836892"/>
      <w:bookmarkStart w:id="742" w:name="_Toc131163328"/>
      <w:r w:rsidRPr="003D4ABF">
        <w:t>6.1.3.15</w:t>
      </w:r>
      <w:r w:rsidRPr="003D4ABF">
        <w:tab/>
        <w:t>Resource reservation for services sharing priority</w:t>
      </w:r>
      <w:bookmarkEnd w:id="735"/>
      <w:bookmarkEnd w:id="736"/>
      <w:bookmarkEnd w:id="737"/>
      <w:bookmarkEnd w:id="738"/>
      <w:bookmarkEnd w:id="739"/>
      <w:bookmarkEnd w:id="740"/>
      <w:bookmarkEnd w:id="741"/>
      <w:bookmarkEnd w:id="742"/>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3" w:name="_Toc19197352"/>
      <w:bookmarkStart w:id="744" w:name="_Toc27896505"/>
      <w:bookmarkStart w:id="745" w:name="_Toc36192673"/>
      <w:bookmarkStart w:id="746" w:name="_Toc37076404"/>
      <w:bookmarkStart w:id="747" w:name="_Toc45194850"/>
      <w:bookmarkStart w:id="748" w:name="_Toc47594262"/>
      <w:bookmarkStart w:id="749" w:name="_Toc51836893"/>
      <w:bookmarkStart w:id="750" w:name="_Toc131163329"/>
      <w:r w:rsidRPr="003D4ABF">
        <w:t>6.1.3.16</w:t>
      </w:r>
      <w:r w:rsidRPr="003D4ABF">
        <w:tab/>
        <w:t>3GPP PS Data Off</w:t>
      </w:r>
      <w:bookmarkEnd w:id="743"/>
      <w:bookmarkEnd w:id="744"/>
      <w:bookmarkEnd w:id="745"/>
      <w:bookmarkEnd w:id="746"/>
      <w:bookmarkEnd w:id="747"/>
      <w:bookmarkEnd w:id="748"/>
      <w:bookmarkEnd w:id="749"/>
      <w:bookmarkEnd w:id="750"/>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1" w:name="_Toc19197353"/>
      <w:bookmarkStart w:id="752" w:name="_Toc27896506"/>
      <w:bookmarkStart w:id="753" w:name="_Toc36192674"/>
      <w:bookmarkStart w:id="754" w:name="_Toc37076405"/>
      <w:bookmarkStart w:id="755" w:name="_Toc45194851"/>
      <w:bookmarkStart w:id="756" w:name="_Toc47594263"/>
      <w:bookmarkStart w:id="757" w:name="_Toc51836894"/>
      <w:bookmarkStart w:id="758" w:name="_Toc131163330"/>
      <w:r w:rsidRPr="003D4ABF">
        <w:t>6.1.3.17</w:t>
      </w:r>
      <w:r w:rsidRPr="003D4ABF">
        <w:tab/>
        <w:t>Policy decisions based on spending limits</w:t>
      </w:r>
      <w:bookmarkEnd w:id="751"/>
      <w:bookmarkEnd w:id="752"/>
      <w:bookmarkEnd w:id="753"/>
      <w:bookmarkEnd w:id="754"/>
      <w:bookmarkEnd w:id="755"/>
      <w:bookmarkEnd w:id="756"/>
      <w:bookmarkEnd w:id="757"/>
      <w:bookmarkEnd w:id="758"/>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9" w:name="_Toc19197354"/>
      <w:bookmarkStart w:id="760" w:name="_Toc27896507"/>
      <w:bookmarkStart w:id="761" w:name="_Toc36192675"/>
      <w:bookmarkStart w:id="762" w:name="_Toc37076406"/>
      <w:bookmarkStart w:id="763" w:name="_Toc45194852"/>
      <w:bookmarkStart w:id="764" w:name="_Toc47594264"/>
      <w:bookmarkStart w:id="765" w:name="_Toc51836895"/>
    </w:p>
    <w:p w14:paraId="0CFE28C1" w14:textId="187D4E99" w:rsidR="00787F8E" w:rsidRPr="003D4ABF" w:rsidRDefault="00787F8E" w:rsidP="000050FB">
      <w:pPr>
        <w:pStyle w:val="Heading4"/>
      </w:pPr>
      <w:bookmarkStart w:id="766" w:name="_Toc131163331"/>
      <w:r w:rsidRPr="003D4ABF">
        <w:t>6.1.3.18</w:t>
      </w:r>
      <w:r w:rsidRPr="003D4ABF">
        <w:tab/>
        <w:t>Event reporting from the</w:t>
      </w:r>
      <w:r w:rsidRPr="003D4ABF">
        <w:rPr>
          <w:rFonts w:eastAsia="SimSun"/>
          <w:lang w:eastAsia="zh-CN"/>
        </w:rPr>
        <w:t xml:space="preserve"> </w:t>
      </w:r>
      <w:r w:rsidRPr="003D4ABF">
        <w:t>PCF</w:t>
      </w:r>
      <w:bookmarkEnd w:id="759"/>
      <w:bookmarkEnd w:id="760"/>
      <w:bookmarkEnd w:id="761"/>
      <w:bookmarkEnd w:id="762"/>
      <w:bookmarkEnd w:id="763"/>
      <w:bookmarkEnd w:id="764"/>
      <w:bookmarkEnd w:id="765"/>
      <w:bookmarkEnd w:id="766"/>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67" w:name="_Toc19197355"/>
      <w:bookmarkStart w:id="768" w:name="_Toc27896508"/>
      <w:bookmarkStart w:id="769"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70" w:name="_Toc37076407"/>
      <w:bookmarkStart w:id="771" w:name="_Toc45194853"/>
      <w:bookmarkStart w:id="772" w:name="_Toc47594265"/>
      <w:bookmarkStart w:id="773"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4" w:name="_Toc131163332"/>
      <w:r w:rsidRPr="003D4ABF">
        <w:t>6.1.3.19</w:t>
      </w:r>
      <w:r w:rsidRPr="003D4ABF">
        <w:tab/>
        <w:t>Mission Critical Services support</w:t>
      </w:r>
      <w:bookmarkEnd w:id="767"/>
      <w:bookmarkEnd w:id="768"/>
      <w:bookmarkEnd w:id="769"/>
      <w:bookmarkEnd w:id="770"/>
      <w:bookmarkEnd w:id="771"/>
      <w:bookmarkEnd w:id="772"/>
      <w:bookmarkEnd w:id="773"/>
      <w:bookmarkEnd w:id="774"/>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5" w:name="_Toc19197356"/>
      <w:bookmarkStart w:id="776" w:name="_Toc27896509"/>
      <w:bookmarkStart w:id="777" w:name="_Toc36192677"/>
      <w:bookmarkStart w:id="778" w:name="_Toc37076408"/>
      <w:bookmarkStart w:id="779" w:name="_Toc45194854"/>
      <w:bookmarkStart w:id="780" w:name="_Toc47594266"/>
      <w:bookmarkStart w:id="781" w:name="_Toc51836897"/>
      <w:bookmarkStart w:id="782" w:name="_Toc131163333"/>
      <w:r w:rsidRPr="003D4ABF">
        <w:t>6.1.3.20</w:t>
      </w:r>
      <w:r w:rsidRPr="003D4ABF">
        <w:tab/>
        <w:t>Access Traffic Steering, Switching and Splitting</w:t>
      </w:r>
      <w:bookmarkEnd w:id="775"/>
      <w:bookmarkEnd w:id="776"/>
      <w:bookmarkEnd w:id="777"/>
      <w:bookmarkEnd w:id="778"/>
      <w:bookmarkEnd w:id="779"/>
      <w:bookmarkEnd w:id="780"/>
      <w:bookmarkEnd w:id="781"/>
      <w:bookmarkEnd w:id="782"/>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83"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4" w:name="_Toc27896510"/>
      <w:bookmarkStart w:id="785" w:name="_Toc36192678"/>
      <w:bookmarkStart w:id="786" w:name="_Toc37076409"/>
      <w:bookmarkStart w:id="787" w:name="_Toc45194855"/>
      <w:bookmarkStart w:id="788" w:name="_Toc47594267"/>
      <w:bookmarkStart w:id="789" w:name="_Toc51836898"/>
      <w:bookmarkStart w:id="790" w:name="_Toc131163334"/>
      <w:r w:rsidRPr="003D4ABF">
        <w:t>6.1.3.21</w:t>
      </w:r>
      <w:r w:rsidRPr="003D4ABF">
        <w:tab/>
        <w:t>QoS Monitoring to assist URLLC Service</w:t>
      </w:r>
      <w:bookmarkEnd w:id="783"/>
      <w:bookmarkEnd w:id="784"/>
      <w:bookmarkEnd w:id="785"/>
      <w:bookmarkEnd w:id="786"/>
      <w:bookmarkEnd w:id="787"/>
      <w:bookmarkEnd w:id="788"/>
      <w:bookmarkEnd w:id="789"/>
      <w:bookmarkEnd w:id="790"/>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91" w:name="_Toc19197358"/>
      <w:bookmarkStart w:id="792" w:name="_Toc27896511"/>
      <w:bookmarkStart w:id="793" w:name="_Toc36192679"/>
      <w:bookmarkStart w:id="794" w:name="_Toc37076410"/>
      <w:bookmarkStart w:id="795" w:name="_Toc45194856"/>
      <w:bookmarkStart w:id="796" w:name="_Toc47594268"/>
      <w:bookmarkStart w:id="797" w:name="_Toc51836899"/>
      <w:bookmarkStart w:id="798" w:name="_Toc131163335"/>
      <w:r w:rsidRPr="003D4ABF">
        <w:t>6.1.3.22</w:t>
      </w:r>
      <w:r w:rsidRPr="003D4ABF">
        <w:tab/>
        <w:t>AF session with required QoS</w:t>
      </w:r>
      <w:bookmarkEnd w:id="791"/>
      <w:bookmarkEnd w:id="792"/>
      <w:bookmarkEnd w:id="793"/>
      <w:bookmarkEnd w:id="794"/>
      <w:bookmarkEnd w:id="795"/>
      <w:bookmarkEnd w:id="796"/>
      <w:bookmarkEnd w:id="797"/>
      <w:bookmarkEnd w:id="798"/>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9" w:name="_Toc19197359"/>
      <w:bookmarkStart w:id="80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01" w:name="_Toc36192680"/>
      <w:bookmarkStart w:id="802" w:name="_Toc37076411"/>
      <w:bookmarkStart w:id="803" w:name="_Toc45194857"/>
      <w:bookmarkStart w:id="804" w:name="_Toc47594269"/>
      <w:bookmarkStart w:id="805" w:name="_Toc51836900"/>
      <w:bookmarkStart w:id="806" w:name="_Toc131163336"/>
      <w:r w:rsidRPr="003D4ABF">
        <w:t>6.1.3.23</w:t>
      </w:r>
      <w:r w:rsidRPr="003D4ABF">
        <w:tab/>
        <w:t>Support of integration with Time Sensitive Networking</w:t>
      </w:r>
      <w:bookmarkEnd w:id="799"/>
      <w:bookmarkEnd w:id="800"/>
      <w:bookmarkEnd w:id="801"/>
      <w:bookmarkEnd w:id="802"/>
      <w:bookmarkEnd w:id="803"/>
      <w:bookmarkEnd w:id="804"/>
      <w:bookmarkEnd w:id="805"/>
      <w:bookmarkEnd w:id="806"/>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7" w:name="_Toc131163337"/>
      <w:bookmarkStart w:id="808" w:name="_Toc19197360"/>
      <w:bookmarkStart w:id="809" w:name="_Toc27896513"/>
      <w:bookmarkStart w:id="810" w:name="_Toc36192681"/>
      <w:bookmarkStart w:id="811" w:name="_Toc37076412"/>
      <w:bookmarkStart w:id="812" w:name="_Toc45194858"/>
      <w:bookmarkStart w:id="813" w:name="_Toc47594270"/>
      <w:bookmarkStart w:id="814" w:name="_Toc51836901"/>
      <w:r w:rsidRPr="003D4ABF">
        <w:rPr>
          <w:lang w:eastAsia="zh-CN"/>
        </w:rPr>
        <w:t>6.1.3.23a</w:t>
      </w:r>
      <w:r w:rsidRPr="003D4ABF">
        <w:rPr>
          <w:lang w:eastAsia="zh-CN"/>
        </w:rPr>
        <w:tab/>
        <w:t>Support of Time Sensitive Communication and Time Synchronization</w:t>
      </w:r>
      <w:bookmarkEnd w:id="807"/>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5" w:name="_Toc131163338"/>
      <w:r w:rsidRPr="003D4ABF">
        <w:rPr>
          <w:lang w:eastAsia="zh-CN"/>
        </w:rPr>
        <w:t>6.1.3.24</w:t>
      </w:r>
      <w:r w:rsidRPr="003D4ABF">
        <w:rPr>
          <w:lang w:eastAsia="zh-CN"/>
        </w:rPr>
        <w:tab/>
        <w:t>Policy control for redundant PDU Sessions</w:t>
      </w:r>
      <w:bookmarkEnd w:id="815"/>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6" w:name="_Toc131163339"/>
      <w:r>
        <w:rPr>
          <w:lang w:eastAsia="zh-CN"/>
        </w:rPr>
        <w:t>6.1.3.25</w:t>
      </w:r>
      <w:r>
        <w:rPr>
          <w:lang w:eastAsia="zh-CN"/>
        </w:rPr>
        <w:tab/>
        <w:t>User Plane Remote Provisioning of UE SNPN Credentials in Onboarding Network</w:t>
      </w:r>
      <w:bookmarkEnd w:id="816"/>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7" w:name="_Toc131163340"/>
      <w:r w:rsidRPr="003D4ABF">
        <w:t>6.1.4</w:t>
      </w:r>
      <w:r w:rsidRPr="003D4ABF">
        <w:tab/>
      </w:r>
      <w:r w:rsidR="004B2724" w:rsidRPr="003D4ABF">
        <w:t>Network slice related p</w:t>
      </w:r>
      <w:r w:rsidRPr="003D4ABF">
        <w:t>olicy control</w:t>
      </w:r>
      <w:bookmarkEnd w:id="817"/>
    </w:p>
    <w:p w14:paraId="1A56CE6D" w14:textId="77777777" w:rsidR="00BD10A8" w:rsidRPr="003D4ABF" w:rsidRDefault="00BD10A8" w:rsidP="00640110">
      <w:pPr>
        <w:pStyle w:val="Heading4"/>
      </w:pPr>
      <w:bookmarkStart w:id="818" w:name="_Toc131163341"/>
      <w:r w:rsidRPr="003D4ABF">
        <w:t>6.1.4.1</w:t>
      </w:r>
      <w:r w:rsidRPr="003D4ABF">
        <w:tab/>
        <w:t>General</w:t>
      </w:r>
      <w:bookmarkEnd w:id="81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9" w:name="_Toc131163342"/>
      <w:r w:rsidRPr="003D4ABF">
        <w:t>6.1.4.2</w:t>
      </w:r>
      <w:r w:rsidRPr="003D4ABF">
        <w:tab/>
      </w:r>
      <w:r w:rsidR="006A4701" w:rsidRPr="003D4ABF">
        <w:t xml:space="preserve">Limitation of </w:t>
      </w:r>
      <w:r w:rsidRPr="003D4ABF">
        <w:t>data rate per network slice with assistance of the NWDAF</w:t>
      </w:r>
      <w:bookmarkEnd w:id="819"/>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20" w:name="_Toc131163343"/>
      <w:r w:rsidRPr="003D4ABF">
        <w:t>6.1.4.3</w:t>
      </w:r>
      <w:r w:rsidRPr="003D4ABF">
        <w:tab/>
        <w:t>Limitation of data rate per network slice with PCF based monitoring</w:t>
      </w:r>
      <w:bookmarkEnd w:id="820"/>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21" w:name="_Toc131163344"/>
      <w:r w:rsidRPr="003D4ABF">
        <w:rPr>
          <w:lang w:eastAsia="zh-CN"/>
        </w:rPr>
        <w:t>6.2</w:t>
      </w:r>
      <w:r w:rsidRPr="003D4ABF">
        <w:rPr>
          <w:lang w:eastAsia="zh-CN"/>
        </w:rPr>
        <w:tab/>
        <w:t>Network functions and entities</w:t>
      </w:r>
      <w:bookmarkEnd w:id="808"/>
      <w:bookmarkEnd w:id="809"/>
      <w:bookmarkEnd w:id="810"/>
      <w:bookmarkEnd w:id="811"/>
      <w:bookmarkEnd w:id="812"/>
      <w:bookmarkEnd w:id="813"/>
      <w:bookmarkEnd w:id="814"/>
      <w:bookmarkEnd w:id="821"/>
    </w:p>
    <w:p w14:paraId="00F8BB5C" w14:textId="77777777" w:rsidR="00787F8E" w:rsidRPr="003D4ABF" w:rsidRDefault="00787F8E" w:rsidP="00787F8E">
      <w:pPr>
        <w:pStyle w:val="Heading3"/>
      </w:pPr>
      <w:bookmarkStart w:id="822" w:name="_Toc19197361"/>
      <w:bookmarkStart w:id="823" w:name="_Toc27896514"/>
      <w:bookmarkStart w:id="824" w:name="_Toc36192682"/>
      <w:bookmarkStart w:id="825" w:name="_Toc37076413"/>
      <w:bookmarkStart w:id="826" w:name="_Toc45194859"/>
      <w:bookmarkStart w:id="827" w:name="_Toc47594271"/>
      <w:bookmarkStart w:id="828" w:name="_Toc51836902"/>
      <w:bookmarkStart w:id="829" w:name="_Toc131163345"/>
      <w:r w:rsidRPr="003D4ABF">
        <w:t>6.2.1</w:t>
      </w:r>
      <w:r w:rsidRPr="003D4ABF">
        <w:tab/>
        <w:t>Policy Control Function (PCF)</w:t>
      </w:r>
      <w:bookmarkEnd w:id="822"/>
      <w:bookmarkEnd w:id="823"/>
      <w:bookmarkEnd w:id="824"/>
      <w:bookmarkEnd w:id="825"/>
      <w:bookmarkEnd w:id="826"/>
      <w:bookmarkEnd w:id="827"/>
      <w:bookmarkEnd w:id="828"/>
      <w:bookmarkEnd w:id="829"/>
    </w:p>
    <w:p w14:paraId="61386381" w14:textId="77777777" w:rsidR="00787F8E" w:rsidRPr="003D4ABF" w:rsidRDefault="00787F8E" w:rsidP="00787F8E">
      <w:pPr>
        <w:pStyle w:val="Heading4"/>
      </w:pPr>
      <w:bookmarkStart w:id="830" w:name="_Toc19197362"/>
      <w:bookmarkStart w:id="831" w:name="_Toc27896515"/>
      <w:bookmarkStart w:id="832" w:name="_Toc36192683"/>
      <w:bookmarkStart w:id="833" w:name="_Toc37076414"/>
      <w:bookmarkStart w:id="834" w:name="_Toc45194860"/>
      <w:bookmarkStart w:id="835" w:name="_Toc47594272"/>
      <w:bookmarkStart w:id="836" w:name="_Toc51836903"/>
      <w:bookmarkStart w:id="837" w:name="_Toc131163346"/>
      <w:r w:rsidRPr="003D4ABF">
        <w:t>6.2.1.1</w:t>
      </w:r>
      <w:r w:rsidRPr="003D4ABF">
        <w:tab/>
        <w:t>General</w:t>
      </w:r>
      <w:bookmarkEnd w:id="830"/>
      <w:bookmarkEnd w:id="831"/>
      <w:bookmarkEnd w:id="832"/>
      <w:bookmarkEnd w:id="833"/>
      <w:bookmarkEnd w:id="834"/>
      <w:bookmarkEnd w:id="835"/>
      <w:bookmarkEnd w:id="836"/>
      <w:bookmarkEnd w:id="837"/>
    </w:p>
    <w:p w14:paraId="4B4E36B6" w14:textId="77777777" w:rsidR="00787F8E" w:rsidRPr="003D4ABF" w:rsidRDefault="00787F8E" w:rsidP="00787F8E">
      <w:pPr>
        <w:pStyle w:val="Heading5"/>
      </w:pPr>
      <w:bookmarkStart w:id="838" w:name="_Toc45194861"/>
      <w:bookmarkStart w:id="839" w:name="_Toc47594273"/>
      <w:bookmarkStart w:id="840" w:name="_Toc51836904"/>
      <w:bookmarkStart w:id="841" w:name="_Toc131163347"/>
      <w:r w:rsidRPr="003D4ABF">
        <w:t>6.2.1.1.1</w:t>
      </w:r>
      <w:r w:rsidRPr="003D4ABF">
        <w:tab/>
        <w:t>Session management related functionality</w:t>
      </w:r>
      <w:bookmarkEnd w:id="838"/>
      <w:bookmarkEnd w:id="839"/>
      <w:bookmarkEnd w:id="840"/>
      <w:bookmarkEnd w:id="84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42" w:name="_Toc45194862"/>
      <w:bookmarkStart w:id="843" w:name="_Toc47594274"/>
      <w:bookmarkStart w:id="844" w:name="_Toc51836905"/>
      <w:bookmarkStart w:id="845" w:name="_Toc131163348"/>
      <w:r w:rsidRPr="003D4ABF">
        <w:t>6.2.1.1.2</w:t>
      </w:r>
      <w:r w:rsidRPr="003D4ABF">
        <w:tab/>
        <w:t>Non-session management related functionality</w:t>
      </w:r>
      <w:bookmarkEnd w:id="842"/>
      <w:bookmarkEnd w:id="843"/>
      <w:bookmarkEnd w:id="844"/>
      <w:bookmarkEnd w:id="84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6" w:name="_Toc131163349"/>
      <w:bookmarkStart w:id="847" w:name="_Toc19197363"/>
      <w:bookmarkStart w:id="848" w:name="_Toc27896516"/>
      <w:bookmarkStart w:id="849" w:name="_Toc36192684"/>
      <w:bookmarkStart w:id="850" w:name="_Toc37076415"/>
      <w:bookmarkStart w:id="851" w:name="_Toc45194865"/>
      <w:bookmarkStart w:id="852" w:name="_Toc47594277"/>
      <w:bookmarkStart w:id="853" w:name="_Toc51836906"/>
      <w:r w:rsidRPr="003D4ABF">
        <w:t>6.2.1.1.3</w:t>
      </w:r>
      <w:r w:rsidRPr="003D4ABF">
        <w:tab/>
        <w:t>Network slice related functionality</w:t>
      </w:r>
      <w:bookmarkEnd w:id="846"/>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4" w:name="_Toc131163350"/>
      <w:r w:rsidRPr="003D4ABF">
        <w:t>6.2.1.2</w:t>
      </w:r>
      <w:r w:rsidRPr="003D4ABF">
        <w:tab/>
        <w:t>Input for PCC decisions</w:t>
      </w:r>
      <w:bookmarkEnd w:id="847"/>
      <w:bookmarkEnd w:id="848"/>
      <w:bookmarkEnd w:id="849"/>
      <w:bookmarkEnd w:id="850"/>
      <w:bookmarkEnd w:id="851"/>
      <w:bookmarkEnd w:id="852"/>
      <w:bookmarkEnd w:id="853"/>
      <w:bookmarkEnd w:id="854"/>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5" w:name="_Toc19197364"/>
      <w:bookmarkStart w:id="856" w:name="_Toc27896517"/>
      <w:bookmarkStart w:id="857" w:name="_Toc36192685"/>
      <w:bookmarkStart w:id="858" w:name="_Toc37076416"/>
      <w:bookmarkStart w:id="859" w:name="_Toc45194866"/>
      <w:bookmarkStart w:id="860" w:name="_Toc47594278"/>
      <w:bookmarkStart w:id="861" w:name="_Toc51836907"/>
      <w:bookmarkStart w:id="862" w:name="_Toc131163351"/>
      <w:r w:rsidRPr="003D4ABF">
        <w:t>6.2.1.</w:t>
      </w:r>
      <w:r w:rsidRPr="003D4ABF">
        <w:rPr>
          <w:lang w:eastAsia="zh-CN"/>
        </w:rPr>
        <w:t>3</w:t>
      </w:r>
      <w:r w:rsidRPr="003D4ABF">
        <w:tab/>
        <w:t>Policy control s</w:t>
      </w:r>
      <w:r w:rsidRPr="003D4ABF">
        <w:rPr>
          <w:lang w:eastAsia="zh-CN"/>
        </w:rPr>
        <w:t>ubscription information management</w:t>
      </w:r>
      <w:bookmarkEnd w:id="855"/>
      <w:bookmarkEnd w:id="856"/>
      <w:bookmarkEnd w:id="857"/>
      <w:bookmarkEnd w:id="858"/>
      <w:bookmarkEnd w:id="859"/>
      <w:bookmarkEnd w:id="860"/>
      <w:bookmarkEnd w:id="861"/>
      <w:bookmarkEnd w:id="862"/>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2ECDF644" w:rsidR="00844BD5" w:rsidRPr="003D4ABF" w:rsidRDefault="00844BD5" w:rsidP="00844BD5">
            <w:pPr>
              <w:pStyle w:val="TAL"/>
            </w:pPr>
            <w:r w:rsidRPr="003D4ABF">
              <w:t>Subscribed UE-Slice-MBR</w:t>
            </w:r>
            <w:ins w:id="863" w:author="23.503_CR0980_(Rel-17)_eNS_ph2" w:date="2023-06-02T05:39:00Z">
              <w:r w:rsidR="003E38A0">
                <w:t>(s)</w:t>
              </w:r>
            </w:ins>
          </w:p>
        </w:tc>
        <w:tc>
          <w:tcPr>
            <w:tcW w:w="4961" w:type="dxa"/>
          </w:tcPr>
          <w:p w14:paraId="6BED89E0" w14:textId="568D484D" w:rsidR="00844BD5" w:rsidRPr="003D4ABF" w:rsidRDefault="00844BD5" w:rsidP="00844BD5">
            <w:pPr>
              <w:pStyle w:val="TAL"/>
            </w:pPr>
            <w:del w:id="864" w:author="23.503_CR0980_(Rel-17)_eNS_ph2" w:date="2023-06-02T05:39:00Z">
              <w:r w:rsidRPr="003D4ABF" w:rsidDel="003E38A0">
                <w:delText>Subscribed UE-Slice-MBR value per S-NSSAI</w:delText>
              </w:r>
            </w:del>
            <w:ins w:id="865" w:author="23.503_CR0980_(Rel-17)_eNS_ph2" w:date="2023-06-02T05:39:00Z">
              <w:r w:rsidR="003E38A0">
                <w:t>List of maximum aggregated uplink and downlink MBRs to be shared across all GBR and Non-GBR QoS Flows related to the same S-NSSAI according to the subscription of the user. There is a single uplink and a single downlink value per S-NSSAI.</w:t>
              </w:r>
            </w:ins>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66" w:name="_Toc19197365"/>
      <w:bookmarkStart w:id="867" w:name="_Toc27896518"/>
      <w:bookmarkStart w:id="868" w:name="_Toc36192686"/>
      <w:bookmarkStart w:id="869" w:name="_Toc37076417"/>
      <w:bookmarkStart w:id="870" w:name="_Toc45194867"/>
      <w:bookmarkStart w:id="871" w:name="_Toc47594279"/>
      <w:bookmarkStart w:id="872"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73" w:name="_Toc131163352"/>
      <w:r w:rsidRPr="003D4ABF">
        <w:t>6.2.1.4</w:t>
      </w:r>
      <w:r w:rsidRPr="003D4ABF">
        <w:tab/>
        <w:t>V-PCF</w:t>
      </w:r>
      <w:bookmarkEnd w:id="866"/>
      <w:bookmarkEnd w:id="867"/>
      <w:bookmarkEnd w:id="868"/>
      <w:bookmarkEnd w:id="869"/>
      <w:bookmarkEnd w:id="870"/>
      <w:bookmarkEnd w:id="871"/>
      <w:bookmarkEnd w:id="872"/>
      <w:bookmarkEnd w:id="87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74" w:name="_Toc19197366"/>
      <w:bookmarkStart w:id="875" w:name="_Toc27896519"/>
      <w:bookmarkStart w:id="876" w:name="_Toc36192687"/>
      <w:bookmarkStart w:id="877" w:name="_Toc37076418"/>
      <w:bookmarkStart w:id="878" w:name="_Toc45194868"/>
      <w:bookmarkStart w:id="879" w:name="_Toc47594280"/>
      <w:bookmarkStart w:id="880" w:name="_Toc51836909"/>
      <w:bookmarkStart w:id="881" w:name="_Toc131163353"/>
      <w:r w:rsidRPr="003D4ABF">
        <w:t>6.2.1.5</w:t>
      </w:r>
      <w:r w:rsidRPr="003D4ABF">
        <w:tab/>
        <w:t>H-PCF</w:t>
      </w:r>
      <w:bookmarkEnd w:id="874"/>
      <w:bookmarkEnd w:id="875"/>
      <w:bookmarkEnd w:id="876"/>
      <w:bookmarkEnd w:id="877"/>
      <w:bookmarkEnd w:id="878"/>
      <w:bookmarkEnd w:id="879"/>
      <w:bookmarkEnd w:id="880"/>
      <w:bookmarkEnd w:id="88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82" w:name="_Toc19197367"/>
      <w:bookmarkStart w:id="883" w:name="_Toc27896520"/>
      <w:bookmarkStart w:id="884" w:name="_Toc36192688"/>
      <w:bookmarkStart w:id="885" w:name="_Toc37076419"/>
      <w:bookmarkStart w:id="886" w:name="_Toc45194869"/>
      <w:bookmarkStart w:id="887" w:name="_Toc47594281"/>
      <w:bookmarkStart w:id="888" w:name="_Toc51836910"/>
      <w:bookmarkStart w:id="889" w:name="_Toc131163354"/>
      <w:r w:rsidRPr="003D4ABF">
        <w:t>6.2.1.6</w:t>
      </w:r>
      <w:r w:rsidRPr="003D4ABF">
        <w:tab/>
      </w:r>
      <w:r w:rsidRPr="003D4ABF">
        <w:rPr>
          <w:rFonts w:eastAsia="SimSun" w:cs="Arial"/>
          <w:lang w:eastAsia="zh-CN"/>
        </w:rPr>
        <w:t>Application specific policy information management</w:t>
      </w:r>
      <w:bookmarkEnd w:id="882"/>
      <w:bookmarkEnd w:id="883"/>
      <w:bookmarkEnd w:id="884"/>
      <w:bookmarkEnd w:id="885"/>
      <w:bookmarkEnd w:id="886"/>
      <w:bookmarkEnd w:id="887"/>
      <w:bookmarkEnd w:id="888"/>
      <w:bookmarkEnd w:id="88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90" w:name="_Toc51836911"/>
      <w:bookmarkStart w:id="891" w:name="_Toc131163355"/>
      <w:bookmarkStart w:id="892" w:name="_Toc19197368"/>
      <w:bookmarkStart w:id="893" w:name="_Toc27896521"/>
      <w:bookmarkStart w:id="894" w:name="_Toc36192689"/>
      <w:bookmarkStart w:id="895" w:name="_Toc37076420"/>
      <w:bookmarkStart w:id="896" w:name="_Toc45194870"/>
      <w:bookmarkStart w:id="897" w:name="_Toc47594282"/>
      <w:r w:rsidRPr="003D4ABF">
        <w:t>6.2.1.7</w:t>
      </w:r>
      <w:r w:rsidRPr="003D4ABF">
        <w:tab/>
        <w:t>Usage monitoring</w:t>
      </w:r>
      <w:bookmarkEnd w:id="890"/>
      <w:bookmarkEnd w:id="89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8" w:name="_Toc51836912"/>
      <w:bookmarkStart w:id="899" w:name="_Toc131163356"/>
      <w:r w:rsidRPr="003D4ABF">
        <w:t>6.2.1.8</w:t>
      </w:r>
      <w:r w:rsidRPr="003D4ABF">
        <w:tab/>
        <w:t>Sponsored data connectivity</w:t>
      </w:r>
      <w:bookmarkEnd w:id="898"/>
      <w:bookmarkEnd w:id="899"/>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00" w:name="_Toc131163357"/>
      <w:bookmarkStart w:id="901" w:name="_Toc51836913"/>
      <w:r w:rsidRPr="003D4ABF">
        <w:t>6.2.1.9</w:t>
      </w:r>
      <w:r w:rsidRPr="003D4ABF">
        <w:tab/>
        <w:t>Monitoring the data rate per Network Slice for a UE</w:t>
      </w:r>
      <w:bookmarkEnd w:id="900"/>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6F198390" w:rsidR="00BD10A8" w:rsidRPr="003D4ABF" w:rsidRDefault="00BD10A8" w:rsidP="00BD10A8">
      <w:r w:rsidRPr="003D4ABF">
        <w:t>If the monitored data rate per S-NSSAI for a UE reaches a certain percentage of the</w:t>
      </w:r>
      <w:ins w:id="902" w:author="23.503_CR0980_(Rel-17)_eNS_ph2" w:date="2023-06-02T05:39:00Z">
        <w:r w:rsidR="003E38A0">
          <w:t xml:space="preserve"> </w:t>
        </w:r>
      </w:ins>
      <w:ins w:id="903" w:author="23.503_CR0980_(Rel-17)_eNS_ph2" w:date="2023-06-02T05:40:00Z">
        <w:r w:rsidR="003E38A0">
          <w:t>Subscribed</w:t>
        </w:r>
      </w:ins>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ins w:id="904" w:author="23.503_CR0980_(Rel-17)_eNS_ph2" w:date="2023-06-02T05:40:00Z">
        <w:r w:rsidR="003E38A0">
          <w:t xml:space="preserve"> Subscribed</w:t>
        </w:r>
      </w:ins>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905" w:name="_Toc131163358"/>
      <w:r w:rsidRPr="003D4ABF">
        <w:t>6.2.1.10</w:t>
      </w:r>
      <w:r w:rsidRPr="003D4ABF">
        <w:tab/>
        <w:t>Monitoring the data rate per Network Slice</w:t>
      </w:r>
      <w:bookmarkEnd w:id="905"/>
    </w:p>
    <w:p w14:paraId="16428EE8" w14:textId="78BB45C0" w:rsidR="00BD10A8" w:rsidRPr="003D4ABF" w:rsidRDefault="00BD10A8" w:rsidP="00640110">
      <w:pPr>
        <w:pStyle w:val="Heading5"/>
      </w:pPr>
      <w:bookmarkStart w:id="906" w:name="_Toc131163359"/>
      <w:r w:rsidRPr="003D4ABF">
        <w:t>6.2.1.10.1</w:t>
      </w:r>
      <w:r w:rsidRPr="003D4ABF">
        <w:tab/>
        <w:t>General</w:t>
      </w:r>
      <w:bookmarkEnd w:id="90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07" w:name="_Toc131163360"/>
      <w:r w:rsidRPr="003D4ABF">
        <w:t>6.2.1.10.2</w:t>
      </w:r>
      <w:r w:rsidRPr="003D4ABF">
        <w:tab/>
        <w:t>Monitoring the data rate per Network Slice by using QoS parameters</w:t>
      </w:r>
      <w:bookmarkEnd w:id="90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08" w:name="_Toc131163361"/>
      <w:r w:rsidRPr="003D4ABF">
        <w:rPr>
          <w:rFonts w:cs="Arial"/>
          <w:lang w:eastAsia="zh-CN"/>
        </w:rPr>
        <w:t>6.2.2</w:t>
      </w:r>
      <w:r w:rsidRPr="003D4ABF">
        <w:rPr>
          <w:rFonts w:cs="Arial"/>
          <w:lang w:eastAsia="zh-CN"/>
        </w:rPr>
        <w:tab/>
      </w:r>
      <w:r w:rsidRPr="003D4ABF">
        <w:t>Session Management Function (SMF)</w:t>
      </w:r>
      <w:bookmarkEnd w:id="892"/>
      <w:bookmarkEnd w:id="893"/>
      <w:bookmarkEnd w:id="894"/>
      <w:bookmarkEnd w:id="895"/>
      <w:bookmarkEnd w:id="896"/>
      <w:bookmarkEnd w:id="897"/>
      <w:bookmarkEnd w:id="901"/>
      <w:bookmarkEnd w:id="908"/>
    </w:p>
    <w:p w14:paraId="790C1E19" w14:textId="77777777" w:rsidR="00787F8E" w:rsidRPr="003D4ABF" w:rsidRDefault="00787F8E" w:rsidP="00787F8E">
      <w:pPr>
        <w:pStyle w:val="Heading4"/>
      </w:pPr>
      <w:bookmarkStart w:id="909" w:name="_Toc19197369"/>
      <w:bookmarkStart w:id="910" w:name="_Toc27896522"/>
      <w:bookmarkStart w:id="911" w:name="_Toc36192690"/>
      <w:bookmarkStart w:id="912" w:name="_Toc37076421"/>
      <w:bookmarkStart w:id="913" w:name="_Toc45194871"/>
      <w:bookmarkStart w:id="914" w:name="_Toc47594283"/>
      <w:bookmarkStart w:id="915" w:name="_Toc51836914"/>
      <w:bookmarkStart w:id="916" w:name="_Toc131163362"/>
      <w:r w:rsidRPr="003D4ABF">
        <w:t>6.2.2.1</w:t>
      </w:r>
      <w:r w:rsidRPr="003D4ABF">
        <w:tab/>
        <w:t>General</w:t>
      </w:r>
      <w:bookmarkEnd w:id="909"/>
      <w:bookmarkEnd w:id="910"/>
      <w:bookmarkEnd w:id="911"/>
      <w:bookmarkEnd w:id="912"/>
      <w:bookmarkEnd w:id="913"/>
      <w:bookmarkEnd w:id="914"/>
      <w:bookmarkEnd w:id="915"/>
      <w:bookmarkEnd w:id="91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17" w:name="_Toc19197370"/>
      <w:bookmarkStart w:id="918" w:name="_Toc27896523"/>
      <w:bookmarkStart w:id="919" w:name="_Toc36192691"/>
      <w:bookmarkStart w:id="920" w:name="_Toc37076422"/>
      <w:bookmarkStart w:id="921" w:name="_Toc45194872"/>
      <w:bookmarkStart w:id="922" w:name="_Toc47594284"/>
      <w:bookmarkStart w:id="923" w:name="_Toc51836915"/>
      <w:bookmarkStart w:id="924" w:name="_Toc131163363"/>
      <w:r w:rsidRPr="003D4ABF">
        <w:t>6.2.2.2</w:t>
      </w:r>
      <w:r w:rsidRPr="003D4ABF">
        <w:tab/>
        <w:t>Service data flow detection</w:t>
      </w:r>
      <w:bookmarkEnd w:id="917"/>
      <w:bookmarkEnd w:id="918"/>
      <w:bookmarkEnd w:id="919"/>
      <w:bookmarkEnd w:id="920"/>
      <w:bookmarkEnd w:id="921"/>
      <w:bookmarkEnd w:id="922"/>
      <w:bookmarkEnd w:id="923"/>
      <w:bookmarkEnd w:id="924"/>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25" w:name="_Toc19197371"/>
      <w:bookmarkStart w:id="926" w:name="_Toc27896524"/>
      <w:bookmarkStart w:id="927" w:name="_Toc36192692"/>
      <w:bookmarkStart w:id="928" w:name="_Toc37076423"/>
      <w:bookmarkStart w:id="929" w:name="_Toc45194873"/>
      <w:bookmarkStart w:id="930" w:name="_Toc47594285"/>
      <w:bookmarkStart w:id="931" w:name="_Toc51836916"/>
      <w:bookmarkStart w:id="932" w:name="_Toc131163364"/>
      <w:r w:rsidRPr="003D4ABF">
        <w:t>6.2.2.3</w:t>
      </w:r>
      <w:r w:rsidRPr="003D4ABF">
        <w:tab/>
        <w:t>Measurement</w:t>
      </w:r>
      <w:bookmarkEnd w:id="925"/>
      <w:bookmarkEnd w:id="926"/>
      <w:bookmarkEnd w:id="927"/>
      <w:bookmarkEnd w:id="928"/>
      <w:bookmarkEnd w:id="929"/>
      <w:bookmarkEnd w:id="930"/>
      <w:bookmarkEnd w:id="931"/>
      <w:bookmarkEnd w:id="93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33" w:name="_Toc19197372"/>
      <w:bookmarkStart w:id="934" w:name="_Toc27896525"/>
      <w:bookmarkStart w:id="935" w:name="_Toc36192693"/>
      <w:bookmarkStart w:id="936" w:name="_Toc37076424"/>
      <w:bookmarkStart w:id="937" w:name="_Toc45194874"/>
      <w:bookmarkStart w:id="938" w:name="_Toc47594286"/>
      <w:bookmarkStart w:id="939" w:name="_Toc51836917"/>
      <w:bookmarkStart w:id="940" w:name="_Toc131163365"/>
      <w:r w:rsidRPr="003D4ABF">
        <w:t>6.2.2.4</w:t>
      </w:r>
      <w:r w:rsidRPr="003D4ABF">
        <w:tab/>
        <w:t>QoS control</w:t>
      </w:r>
      <w:bookmarkEnd w:id="933"/>
      <w:bookmarkEnd w:id="934"/>
      <w:bookmarkEnd w:id="935"/>
      <w:bookmarkEnd w:id="936"/>
      <w:bookmarkEnd w:id="937"/>
      <w:bookmarkEnd w:id="938"/>
      <w:bookmarkEnd w:id="939"/>
      <w:bookmarkEnd w:id="94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41" w:name="_Toc19197373"/>
      <w:bookmarkStart w:id="942" w:name="_Toc27896526"/>
      <w:bookmarkStart w:id="943" w:name="_Toc36192694"/>
      <w:bookmarkStart w:id="944" w:name="_Toc37076425"/>
      <w:bookmarkStart w:id="945" w:name="_Toc45194875"/>
      <w:bookmarkStart w:id="946" w:name="_Toc47594287"/>
      <w:bookmarkStart w:id="947" w:name="_Toc51836918"/>
      <w:bookmarkStart w:id="948" w:name="_Toc131163366"/>
      <w:r w:rsidRPr="003D4ABF">
        <w:t>6.2.2.5</w:t>
      </w:r>
      <w:r w:rsidRPr="003D4ABF">
        <w:tab/>
        <w:t>Application detection</w:t>
      </w:r>
      <w:bookmarkEnd w:id="941"/>
      <w:bookmarkEnd w:id="942"/>
      <w:bookmarkEnd w:id="943"/>
      <w:bookmarkEnd w:id="944"/>
      <w:bookmarkEnd w:id="945"/>
      <w:bookmarkEnd w:id="946"/>
      <w:bookmarkEnd w:id="947"/>
      <w:bookmarkEnd w:id="94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49" w:name="_Toc19197374"/>
      <w:bookmarkStart w:id="950" w:name="_Toc27896527"/>
      <w:bookmarkStart w:id="951" w:name="_Toc36192695"/>
      <w:bookmarkStart w:id="952" w:name="_Toc37076426"/>
      <w:bookmarkStart w:id="953" w:name="_Toc45194876"/>
      <w:bookmarkStart w:id="954" w:name="_Toc47594288"/>
      <w:bookmarkStart w:id="955" w:name="_Toc51836919"/>
      <w:bookmarkStart w:id="956" w:name="_Toc131163367"/>
      <w:r w:rsidRPr="003D4ABF">
        <w:t>6.2.2.6</w:t>
      </w:r>
      <w:r w:rsidRPr="003D4ABF">
        <w:tab/>
        <w:t>Traffic steering</w:t>
      </w:r>
      <w:bookmarkEnd w:id="949"/>
      <w:bookmarkEnd w:id="950"/>
      <w:bookmarkEnd w:id="951"/>
      <w:bookmarkEnd w:id="952"/>
      <w:bookmarkEnd w:id="953"/>
      <w:bookmarkEnd w:id="954"/>
      <w:bookmarkEnd w:id="955"/>
      <w:bookmarkEnd w:id="956"/>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57" w:name="_Toc19197375"/>
      <w:bookmarkStart w:id="958" w:name="_Toc27896528"/>
      <w:bookmarkStart w:id="959" w:name="_Toc36192696"/>
      <w:bookmarkStart w:id="960" w:name="_Toc37076427"/>
      <w:bookmarkStart w:id="961" w:name="_Toc45194877"/>
      <w:bookmarkStart w:id="962" w:name="_Toc47594289"/>
      <w:bookmarkStart w:id="963" w:name="_Toc51836920"/>
      <w:bookmarkStart w:id="964" w:name="_Toc131163368"/>
      <w:r w:rsidRPr="003D4ABF">
        <w:t>6.2.2.7</w:t>
      </w:r>
      <w:r w:rsidRPr="003D4ABF">
        <w:tab/>
        <w:t>Access Traffic Steering, Switching and Splitting</w:t>
      </w:r>
      <w:bookmarkEnd w:id="957"/>
      <w:bookmarkEnd w:id="958"/>
      <w:bookmarkEnd w:id="959"/>
      <w:bookmarkEnd w:id="960"/>
      <w:bookmarkEnd w:id="961"/>
      <w:bookmarkEnd w:id="962"/>
      <w:bookmarkEnd w:id="963"/>
      <w:bookmarkEnd w:id="964"/>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65" w:name="_Toc19197376"/>
      <w:bookmarkStart w:id="966" w:name="_Toc27896529"/>
      <w:bookmarkStart w:id="967" w:name="_Toc36192697"/>
      <w:bookmarkStart w:id="968" w:name="_Toc37076428"/>
      <w:bookmarkStart w:id="969" w:name="_Toc45194878"/>
      <w:bookmarkStart w:id="970" w:name="_Toc47594290"/>
      <w:bookmarkStart w:id="971" w:name="_Toc51836921"/>
      <w:bookmarkStart w:id="972" w:name="_Toc131163369"/>
      <w:r w:rsidRPr="003D4ABF">
        <w:t>6.2.3</w:t>
      </w:r>
      <w:r w:rsidRPr="003D4ABF">
        <w:tab/>
        <w:t>Application Function (AF)</w:t>
      </w:r>
      <w:bookmarkEnd w:id="965"/>
      <w:bookmarkEnd w:id="966"/>
      <w:bookmarkEnd w:id="967"/>
      <w:bookmarkEnd w:id="968"/>
      <w:bookmarkEnd w:id="969"/>
      <w:bookmarkEnd w:id="970"/>
      <w:bookmarkEnd w:id="971"/>
      <w:bookmarkEnd w:id="97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73"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74" w:name="_Toc27896530"/>
      <w:bookmarkStart w:id="975" w:name="_Toc36192698"/>
      <w:bookmarkStart w:id="976" w:name="_Toc37076429"/>
      <w:bookmarkStart w:id="977" w:name="_Toc45194879"/>
      <w:bookmarkStart w:id="978" w:name="_Toc47594291"/>
      <w:bookmarkStart w:id="979"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80" w:name="_Toc131163370"/>
      <w:r w:rsidRPr="003D4ABF">
        <w:t>6.2.4</w:t>
      </w:r>
      <w:r w:rsidRPr="003D4ABF">
        <w:tab/>
        <w:t>Unified Data Repository (UDR)</w:t>
      </w:r>
      <w:bookmarkEnd w:id="973"/>
      <w:bookmarkEnd w:id="974"/>
      <w:bookmarkEnd w:id="975"/>
      <w:bookmarkEnd w:id="976"/>
      <w:bookmarkEnd w:id="977"/>
      <w:bookmarkEnd w:id="978"/>
      <w:bookmarkEnd w:id="979"/>
      <w:bookmarkEnd w:id="980"/>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81" w:name="_Toc19197378"/>
      <w:bookmarkStart w:id="982" w:name="_Toc27896531"/>
      <w:bookmarkStart w:id="983" w:name="_Toc36192699"/>
      <w:bookmarkStart w:id="984" w:name="_Toc37076430"/>
      <w:bookmarkStart w:id="985" w:name="_Toc45194880"/>
      <w:bookmarkStart w:id="986" w:name="_Toc47594292"/>
      <w:bookmarkStart w:id="987" w:name="_Toc51836923"/>
      <w:bookmarkStart w:id="988" w:name="_Toc131163371"/>
      <w:r w:rsidRPr="003D4ABF">
        <w:t>6.2.5</w:t>
      </w:r>
      <w:r w:rsidRPr="003D4ABF">
        <w:tab/>
        <w:t>Charging Function (CHF)</w:t>
      </w:r>
      <w:bookmarkEnd w:id="981"/>
      <w:bookmarkEnd w:id="982"/>
      <w:bookmarkEnd w:id="983"/>
      <w:bookmarkEnd w:id="984"/>
      <w:bookmarkEnd w:id="985"/>
      <w:bookmarkEnd w:id="986"/>
      <w:bookmarkEnd w:id="987"/>
      <w:bookmarkEnd w:id="988"/>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89" w:name="_Toc19197379"/>
      <w:bookmarkStart w:id="990" w:name="_Toc27896532"/>
      <w:bookmarkStart w:id="991" w:name="_Toc36192700"/>
      <w:bookmarkStart w:id="992" w:name="_Toc37076431"/>
      <w:bookmarkStart w:id="993" w:name="_Toc45194881"/>
      <w:bookmarkStart w:id="994" w:name="_Toc47594293"/>
      <w:bookmarkStart w:id="995" w:name="_Toc51836924"/>
      <w:bookmarkStart w:id="996" w:name="_Toc131163372"/>
      <w:r w:rsidRPr="003D4ABF">
        <w:t>6.2.6</w:t>
      </w:r>
      <w:r w:rsidRPr="003D4ABF">
        <w:tab/>
        <w:t>Void</w:t>
      </w:r>
      <w:bookmarkEnd w:id="989"/>
      <w:bookmarkEnd w:id="990"/>
      <w:bookmarkEnd w:id="991"/>
      <w:bookmarkEnd w:id="992"/>
      <w:bookmarkEnd w:id="993"/>
      <w:bookmarkEnd w:id="994"/>
      <w:bookmarkEnd w:id="995"/>
      <w:bookmarkEnd w:id="996"/>
    </w:p>
    <w:p w14:paraId="1BB96BC4" w14:textId="77777777" w:rsidR="00787F8E" w:rsidRPr="003D4ABF" w:rsidRDefault="00787F8E" w:rsidP="00787F8E"/>
    <w:p w14:paraId="33680C6E" w14:textId="77777777" w:rsidR="00787F8E" w:rsidRPr="003D4ABF" w:rsidRDefault="00787F8E" w:rsidP="00787F8E">
      <w:pPr>
        <w:pStyle w:val="Heading3"/>
      </w:pPr>
      <w:bookmarkStart w:id="997" w:name="_Toc19197380"/>
      <w:bookmarkStart w:id="998" w:name="_Toc27896533"/>
      <w:bookmarkStart w:id="999" w:name="_Toc36192701"/>
      <w:bookmarkStart w:id="1000" w:name="_Toc37076432"/>
      <w:bookmarkStart w:id="1001" w:name="_Toc45194882"/>
      <w:bookmarkStart w:id="1002" w:name="_Toc47594294"/>
      <w:bookmarkStart w:id="1003" w:name="_Toc51836925"/>
      <w:bookmarkStart w:id="1004" w:name="_Toc131163373"/>
      <w:r w:rsidRPr="003D4ABF">
        <w:t>6.2.7</w:t>
      </w:r>
      <w:r w:rsidRPr="003D4ABF">
        <w:tab/>
        <w:t>Network Exposure Function (NEF)</w:t>
      </w:r>
      <w:bookmarkEnd w:id="997"/>
      <w:bookmarkEnd w:id="998"/>
      <w:bookmarkEnd w:id="999"/>
      <w:bookmarkEnd w:id="1000"/>
      <w:bookmarkEnd w:id="1001"/>
      <w:bookmarkEnd w:id="1002"/>
      <w:bookmarkEnd w:id="1003"/>
      <w:bookmarkEnd w:id="1004"/>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05" w:name="_Toc19197381"/>
      <w:bookmarkStart w:id="1006" w:name="_Toc27896534"/>
      <w:bookmarkStart w:id="1007" w:name="_Toc36192702"/>
      <w:bookmarkStart w:id="1008" w:name="_Toc37076433"/>
      <w:bookmarkStart w:id="1009" w:name="_Toc45194883"/>
      <w:bookmarkStart w:id="1010" w:name="_Toc47594295"/>
      <w:bookmarkStart w:id="1011" w:name="_Toc51836926"/>
      <w:bookmarkStart w:id="1012" w:name="_Toc131163374"/>
      <w:r w:rsidRPr="003D4ABF">
        <w:t>6.2.8</w:t>
      </w:r>
      <w:r w:rsidRPr="003D4ABF">
        <w:tab/>
        <w:t>Access and Mobility Management Function (AMF)</w:t>
      </w:r>
      <w:bookmarkEnd w:id="1005"/>
      <w:bookmarkEnd w:id="1006"/>
      <w:bookmarkEnd w:id="1007"/>
      <w:bookmarkEnd w:id="1008"/>
      <w:bookmarkEnd w:id="1009"/>
      <w:bookmarkEnd w:id="1010"/>
      <w:bookmarkEnd w:id="1011"/>
      <w:bookmarkEnd w:id="1012"/>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13" w:name="_Toc19197382"/>
      <w:bookmarkStart w:id="1014" w:name="_Toc27896535"/>
      <w:bookmarkStart w:id="1015" w:name="_Toc36192703"/>
      <w:bookmarkStart w:id="1016" w:name="_Toc37076434"/>
      <w:bookmarkStart w:id="1017" w:name="_Toc45194884"/>
      <w:bookmarkStart w:id="1018" w:name="_Toc47594296"/>
      <w:bookmarkStart w:id="1019" w:name="_Toc51836927"/>
      <w:bookmarkStart w:id="1020" w:name="_Toc131163375"/>
      <w:r w:rsidRPr="003D4ABF">
        <w:t>6.2.9</w:t>
      </w:r>
      <w:r w:rsidRPr="003D4ABF">
        <w:tab/>
        <w:t>Network Data Analytics Function (NWDAF)</w:t>
      </w:r>
      <w:bookmarkEnd w:id="1013"/>
      <w:bookmarkEnd w:id="1014"/>
      <w:bookmarkEnd w:id="1015"/>
      <w:bookmarkEnd w:id="1016"/>
      <w:bookmarkEnd w:id="1017"/>
      <w:bookmarkEnd w:id="1018"/>
      <w:bookmarkEnd w:id="1019"/>
      <w:bookmarkEnd w:id="1020"/>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21" w:name="_Toc131163376"/>
      <w:bookmarkStart w:id="1022" w:name="_Toc19197383"/>
      <w:bookmarkStart w:id="1023" w:name="_Toc27896536"/>
      <w:bookmarkStart w:id="1024" w:name="_Toc36192704"/>
      <w:bookmarkStart w:id="1025" w:name="_Toc37076435"/>
      <w:bookmarkStart w:id="1026" w:name="_Toc45194885"/>
      <w:bookmarkStart w:id="1027" w:name="_Toc47594297"/>
      <w:bookmarkStart w:id="1028" w:name="_Toc51836928"/>
      <w:r w:rsidRPr="003D4ABF">
        <w:t>6.2.10</w:t>
      </w:r>
      <w:r w:rsidR="003D4ABF">
        <w:tab/>
        <w:t>Void</w:t>
      </w:r>
      <w:bookmarkEnd w:id="1021"/>
    </w:p>
    <w:p w14:paraId="6C75D82B" w14:textId="2BFC4370" w:rsidR="004B2724" w:rsidRPr="003D4ABF" w:rsidRDefault="004B2724" w:rsidP="004B2724"/>
    <w:p w14:paraId="335FED14" w14:textId="4198C2B6" w:rsidR="006936AF" w:rsidRPr="003D4ABF" w:rsidRDefault="006936AF" w:rsidP="006936AF">
      <w:pPr>
        <w:pStyle w:val="Heading3"/>
      </w:pPr>
      <w:bookmarkStart w:id="1029" w:name="_Toc131163377"/>
      <w:r>
        <w:t>6.2.11</w:t>
      </w:r>
      <w:r>
        <w:tab/>
        <w:t>Time Sensitive Communication and Time Synchronization Function (TSCTSF)</w:t>
      </w:r>
      <w:bookmarkEnd w:id="1029"/>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30" w:name="_Toc131163378"/>
      <w:r w:rsidRPr="003D4ABF">
        <w:t>6.3</w:t>
      </w:r>
      <w:r w:rsidRPr="003D4ABF">
        <w:tab/>
        <w:t>Policy and charging control rule</w:t>
      </w:r>
      <w:bookmarkEnd w:id="1022"/>
      <w:bookmarkEnd w:id="1023"/>
      <w:bookmarkEnd w:id="1024"/>
      <w:bookmarkEnd w:id="1025"/>
      <w:bookmarkEnd w:id="1026"/>
      <w:bookmarkEnd w:id="1027"/>
      <w:bookmarkEnd w:id="1028"/>
      <w:bookmarkEnd w:id="1030"/>
    </w:p>
    <w:p w14:paraId="594C9582" w14:textId="77777777" w:rsidR="00787F8E" w:rsidRPr="003D4ABF" w:rsidRDefault="00787F8E" w:rsidP="00787F8E">
      <w:pPr>
        <w:pStyle w:val="Heading3"/>
      </w:pPr>
      <w:bookmarkStart w:id="1031" w:name="_Toc19197384"/>
      <w:bookmarkStart w:id="1032" w:name="_Toc27896537"/>
      <w:bookmarkStart w:id="1033" w:name="_Toc36192705"/>
      <w:bookmarkStart w:id="1034" w:name="_Toc37076436"/>
      <w:bookmarkStart w:id="1035" w:name="_Toc45194886"/>
      <w:bookmarkStart w:id="1036" w:name="_Toc47594298"/>
      <w:bookmarkStart w:id="1037" w:name="_Toc51836929"/>
      <w:bookmarkStart w:id="1038" w:name="_Toc131163379"/>
      <w:r w:rsidRPr="003D4ABF">
        <w:t>6.3.1</w:t>
      </w:r>
      <w:r w:rsidRPr="003D4ABF">
        <w:tab/>
        <w:t>General</w:t>
      </w:r>
      <w:bookmarkEnd w:id="1031"/>
      <w:bookmarkEnd w:id="1032"/>
      <w:bookmarkEnd w:id="1033"/>
      <w:bookmarkEnd w:id="1034"/>
      <w:bookmarkEnd w:id="1035"/>
      <w:bookmarkEnd w:id="1036"/>
      <w:bookmarkEnd w:id="1037"/>
      <w:bookmarkEnd w:id="103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39" w:name="_Toc19197385"/>
      <w:bookmarkStart w:id="1040" w:name="_Toc27896538"/>
      <w:bookmarkStart w:id="1041" w:name="_Toc36192706"/>
      <w:bookmarkStart w:id="1042" w:name="_Toc37076437"/>
      <w:bookmarkStart w:id="1043" w:name="_Toc45194887"/>
      <w:bookmarkStart w:id="104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4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46" w:name="_Toc131163380"/>
      <w:r w:rsidRPr="003D4ABF">
        <w:t>6.3.2</w:t>
      </w:r>
      <w:r w:rsidRPr="003D4ABF">
        <w:tab/>
        <w:t>Policy and charging control rule operations</w:t>
      </w:r>
      <w:bookmarkEnd w:id="1039"/>
      <w:bookmarkEnd w:id="1040"/>
      <w:bookmarkEnd w:id="1041"/>
      <w:bookmarkEnd w:id="1042"/>
      <w:bookmarkEnd w:id="1043"/>
      <w:bookmarkEnd w:id="1044"/>
      <w:bookmarkEnd w:id="1045"/>
      <w:bookmarkEnd w:id="104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47" w:name="_Toc19197386"/>
      <w:bookmarkStart w:id="1048" w:name="_Toc27896539"/>
      <w:bookmarkStart w:id="1049" w:name="_Toc36192707"/>
      <w:bookmarkStart w:id="1050" w:name="_Toc37076438"/>
      <w:bookmarkStart w:id="1051" w:name="_Toc45194888"/>
      <w:bookmarkStart w:id="1052" w:name="_Toc47594300"/>
      <w:bookmarkStart w:id="1053" w:name="_Toc51836931"/>
      <w:bookmarkStart w:id="1054" w:name="_Toc131163381"/>
      <w:r w:rsidRPr="003D4ABF">
        <w:t>6.4</w:t>
      </w:r>
      <w:r w:rsidRPr="003D4ABF">
        <w:tab/>
        <w:t>PDU Session related policy information</w:t>
      </w:r>
      <w:bookmarkEnd w:id="1047"/>
      <w:bookmarkEnd w:id="1048"/>
      <w:bookmarkEnd w:id="1049"/>
      <w:bookmarkEnd w:id="1050"/>
      <w:bookmarkEnd w:id="1051"/>
      <w:bookmarkEnd w:id="1052"/>
      <w:bookmarkEnd w:id="1053"/>
      <w:bookmarkEnd w:id="105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55" w:name="_Toc19197387"/>
      <w:bookmarkStart w:id="1056" w:name="_Toc27896540"/>
      <w:bookmarkStart w:id="1057" w:name="_Toc36192708"/>
      <w:bookmarkStart w:id="1058" w:name="_Toc37076439"/>
      <w:bookmarkStart w:id="1059" w:name="_Toc45194889"/>
      <w:bookmarkStart w:id="106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61" w:name="_Toc51836932"/>
      <w:bookmarkStart w:id="1062" w:name="_Toc131163382"/>
      <w:r w:rsidRPr="003D4ABF">
        <w:t>6.5</w:t>
      </w:r>
      <w:r w:rsidRPr="003D4ABF">
        <w:tab/>
        <w:t>Access and mobility related policy information</w:t>
      </w:r>
      <w:bookmarkEnd w:id="1055"/>
      <w:bookmarkEnd w:id="1056"/>
      <w:bookmarkEnd w:id="1057"/>
      <w:bookmarkEnd w:id="1058"/>
      <w:bookmarkEnd w:id="1059"/>
      <w:bookmarkEnd w:id="1060"/>
      <w:bookmarkEnd w:id="1061"/>
      <w:bookmarkEnd w:id="106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63" w:name="_Toc19197388"/>
      <w:bookmarkStart w:id="1064" w:name="_Toc27896541"/>
      <w:bookmarkStart w:id="1065" w:name="_Toc36192709"/>
      <w:bookmarkStart w:id="1066" w:name="_Toc37076440"/>
      <w:bookmarkStart w:id="1067" w:name="_Toc45194890"/>
      <w:bookmarkStart w:id="1068" w:name="_Toc47594302"/>
      <w:bookmarkStart w:id="106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70" w:name="_Toc131163383"/>
      <w:r w:rsidRPr="003D4ABF">
        <w:t>6.6</w:t>
      </w:r>
      <w:r w:rsidRPr="003D4ABF">
        <w:tab/>
        <w:t>UE policy information</w:t>
      </w:r>
      <w:bookmarkEnd w:id="1063"/>
      <w:bookmarkEnd w:id="1064"/>
      <w:bookmarkEnd w:id="1065"/>
      <w:bookmarkEnd w:id="1066"/>
      <w:bookmarkEnd w:id="1067"/>
      <w:bookmarkEnd w:id="1068"/>
      <w:bookmarkEnd w:id="1069"/>
      <w:bookmarkEnd w:id="1070"/>
    </w:p>
    <w:p w14:paraId="04F56DEA" w14:textId="77777777" w:rsidR="00787F8E" w:rsidRPr="003D4ABF" w:rsidRDefault="00787F8E" w:rsidP="00787F8E">
      <w:pPr>
        <w:pStyle w:val="Heading3"/>
      </w:pPr>
      <w:bookmarkStart w:id="1071" w:name="_Toc19197389"/>
      <w:bookmarkStart w:id="1072" w:name="_Toc27896542"/>
      <w:bookmarkStart w:id="1073" w:name="_Toc36192710"/>
      <w:bookmarkStart w:id="1074" w:name="_Toc37076441"/>
      <w:bookmarkStart w:id="1075" w:name="_Toc45194891"/>
      <w:bookmarkStart w:id="1076" w:name="_Toc47594303"/>
      <w:bookmarkStart w:id="1077" w:name="_Toc51836934"/>
      <w:bookmarkStart w:id="1078" w:name="_Toc131163384"/>
      <w:r w:rsidRPr="003D4ABF">
        <w:t>6.6.1</w:t>
      </w:r>
      <w:r w:rsidRPr="003D4ABF">
        <w:tab/>
        <w:t>Access Network Discovery &amp; Selection Policy Information</w:t>
      </w:r>
      <w:bookmarkEnd w:id="1071"/>
      <w:bookmarkEnd w:id="1072"/>
      <w:bookmarkEnd w:id="1073"/>
      <w:bookmarkEnd w:id="1074"/>
      <w:bookmarkEnd w:id="1075"/>
      <w:bookmarkEnd w:id="1076"/>
      <w:bookmarkEnd w:id="1077"/>
      <w:bookmarkEnd w:id="1078"/>
    </w:p>
    <w:p w14:paraId="56866700" w14:textId="77777777" w:rsidR="00787F8E" w:rsidRPr="003D4ABF" w:rsidRDefault="00787F8E" w:rsidP="00787F8E">
      <w:pPr>
        <w:pStyle w:val="Heading4"/>
      </w:pPr>
      <w:bookmarkStart w:id="1079" w:name="_Toc19197390"/>
      <w:bookmarkStart w:id="1080" w:name="_Toc27896543"/>
      <w:bookmarkStart w:id="1081" w:name="_Toc36192711"/>
      <w:bookmarkStart w:id="1082" w:name="_Toc37076442"/>
      <w:bookmarkStart w:id="1083" w:name="_Toc45194892"/>
      <w:bookmarkStart w:id="1084" w:name="_Toc47594304"/>
      <w:bookmarkStart w:id="1085" w:name="_Toc51836935"/>
      <w:bookmarkStart w:id="1086" w:name="_Toc131163385"/>
      <w:r w:rsidRPr="003D4ABF">
        <w:t>6.6.1.1</w:t>
      </w:r>
      <w:r w:rsidRPr="003D4ABF">
        <w:tab/>
        <w:t>General</w:t>
      </w:r>
      <w:bookmarkEnd w:id="1079"/>
      <w:bookmarkEnd w:id="1080"/>
      <w:bookmarkEnd w:id="1081"/>
      <w:bookmarkEnd w:id="1082"/>
      <w:bookmarkEnd w:id="1083"/>
      <w:bookmarkEnd w:id="1084"/>
      <w:bookmarkEnd w:id="1085"/>
      <w:bookmarkEnd w:id="108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87" w:name="_Toc19197391"/>
      <w:bookmarkStart w:id="1088" w:name="_Toc27896544"/>
      <w:bookmarkStart w:id="1089" w:name="_Toc36192712"/>
      <w:bookmarkStart w:id="1090" w:name="_Toc37076443"/>
      <w:bookmarkStart w:id="1091" w:name="_Toc45194893"/>
      <w:bookmarkStart w:id="1092" w:name="_Toc47594305"/>
      <w:bookmarkStart w:id="1093" w:name="_Toc51836936"/>
      <w:bookmarkStart w:id="1094" w:name="_Toc131163386"/>
      <w:r w:rsidRPr="003D4ABF">
        <w:t>6.6.1.2</w:t>
      </w:r>
      <w:r w:rsidRPr="003D4ABF">
        <w:tab/>
        <w:t>UE selecting a WLANSP rule</w:t>
      </w:r>
      <w:bookmarkEnd w:id="1087"/>
      <w:bookmarkEnd w:id="1088"/>
      <w:bookmarkEnd w:id="1089"/>
      <w:bookmarkEnd w:id="1090"/>
      <w:bookmarkEnd w:id="1091"/>
      <w:bookmarkEnd w:id="1092"/>
      <w:bookmarkEnd w:id="1093"/>
      <w:bookmarkEnd w:id="109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95" w:name="_Toc19197392"/>
      <w:bookmarkStart w:id="1096" w:name="_Toc27896545"/>
      <w:bookmarkStart w:id="1097" w:name="_Toc36192713"/>
      <w:bookmarkStart w:id="1098" w:name="_Toc37076444"/>
      <w:bookmarkStart w:id="1099" w:name="_Toc45194894"/>
      <w:bookmarkStart w:id="1100" w:name="_Toc47594306"/>
      <w:bookmarkStart w:id="1101" w:name="_Toc51836937"/>
      <w:bookmarkStart w:id="1102" w:name="_Toc131163387"/>
      <w:r w:rsidRPr="003D4ABF">
        <w:t>6.6.1.3</w:t>
      </w:r>
      <w:r w:rsidRPr="003D4ABF">
        <w:tab/>
        <w:t>UE procedure for selecting a WLAN access based on WLANSP rules</w:t>
      </w:r>
      <w:bookmarkEnd w:id="1095"/>
      <w:bookmarkEnd w:id="1096"/>
      <w:bookmarkEnd w:id="1097"/>
      <w:bookmarkEnd w:id="1098"/>
      <w:bookmarkEnd w:id="1099"/>
      <w:bookmarkEnd w:id="1100"/>
      <w:bookmarkEnd w:id="1101"/>
      <w:bookmarkEnd w:id="110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03" w:name="_Toc19197393"/>
      <w:bookmarkStart w:id="1104" w:name="_Toc27896546"/>
      <w:bookmarkStart w:id="1105" w:name="_Toc36192714"/>
      <w:bookmarkStart w:id="1106" w:name="_Toc37076445"/>
      <w:bookmarkStart w:id="1107" w:name="_Toc45194895"/>
      <w:bookmarkStart w:id="1108" w:name="_Toc47594307"/>
      <w:bookmarkStart w:id="1109" w:name="_Toc51836938"/>
      <w:bookmarkStart w:id="1110" w:name="_Toc131163388"/>
      <w:r w:rsidRPr="003D4ABF">
        <w:t>6.6.2</w:t>
      </w:r>
      <w:r w:rsidRPr="003D4ABF">
        <w:tab/>
        <w:t>UE Route Selection Policy information</w:t>
      </w:r>
      <w:bookmarkEnd w:id="1103"/>
      <w:bookmarkEnd w:id="1104"/>
      <w:bookmarkEnd w:id="1105"/>
      <w:bookmarkEnd w:id="1106"/>
      <w:bookmarkEnd w:id="1107"/>
      <w:bookmarkEnd w:id="1108"/>
      <w:bookmarkEnd w:id="1109"/>
      <w:bookmarkEnd w:id="1110"/>
    </w:p>
    <w:p w14:paraId="17FD826B" w14:textId="77777777" w:rsidR="00787F8E" w:rsidRPr="003D4ABF" w:rsidRDefault="00787F8E" w:rsidP="00787F8E">
      <w:pPr>
        <w:pStyle w:val="Heading4"/>
      </w:pPr>
      <w:bookmarkStart w:id="1111" w:name="_Toc19197394"/>
      <w:bookmarkStart w:id="1112" w:name="_Toc27896547"/>
      <w:bookmarkStart w:id="1113" w:name="_Toc36192715"/>
      <w:bookmarkStart w:id="1114" w:name="_Toc37076446"/>
      <w:bookmarkStart w:id="1115" w:name="_Toc45194896"/>
      <w:bookmarkStart w:id="1116" w:name="_Toc47594308"/>
      <w:bookmarkStart w:id="1117" w:name="_Toc51836939"/>
      <w:bookmarkStart w:id="1118" w:name="_Toc131163389"/>
      <w:r w:rsidRPr="003D4ABF">
        <w:t>6.6.2.1</w:t>
      </w:r>
      <w:r w:rsidRPr="003D4ABF">
        <w:tab/>
        <w:t>Structure Description</w:t>
      </w:r>
      <w:bookmarkEnd w:id="1111"/>
      <w:bookmarkEnd w:id="1112"/>
      <w:bookmarkEnd w:id="1113"/>
      <w:bookmarkEnd w:id="1114"/>
      <w:bookmarkEnd w:id="1115"/>
      <w:bookmarkEnd w:id="1116"/>
      <w:bookmarkEnd w:id="1117"/>
      <w:bookmarkEnd w:id="111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19" w:name="_Toc19197395"/>
      <w:bookmarkStart w:id="1120" w:name="_Toc27896548"/>
      <w:bookmarkStart w:id="1121" w:name="_Toc36192716"/>
      <w:bookmarkStart w:id="1122" w:name="_Toc37076447"/>
      <w:bookmarkStart w:id="1123" w:name="_Toc45194897"/>
      <w:bookmarkStart w:id="1124" w:name="_Toc47594309"/>
      <w:bookmarkStart w:id="1125" w:name="_Toc51836940"/>
      <w:bookmarkStart w:id="1126" w:name="_Toc131163390"/>
      <w:r w:rsidRPr="003D4ABF">
        <w:t>6.6.2.2</w:t>
      </w:r>
      <w:r w:rsidRPr="003D4ABF">
        <w:tab/>
        <w:t>Configuration and Provision of URSP</w:t>
      </w:r>
      <w:bookmarkEnd w:id="1119"/>
      <w:bookmarkEnd w:id="1120"/>
      <w:bookmarkEnd w:id="1121"/>
      <w:bookmarkEnd w:id="1122"/>
      <w:bookmarkEnd w:id="1123"/>
      <w:bookmarkEnd w:id="1124"/>
      <w:bookmarkEnd w:id="1125"/>
      <w:bookmarkEnd w:id="1126"/>
    </w:p>
    <w:p w14:paraId="200C71AE" w14:textId="0C1FA337" w:rsidR="00537A8E" w:rsidRDefault="00537A8E" w:rsidP="00E20298">
      <w:pPr>
        <w:pStyle w:val="Heading5"/>
      </w:pPr>
      <w:bookmarkStart w:id="1127" w:name="_Toc131163391"/>
      <w:r>
        <w:t>6.6.2.2.1</w:t>
      </w:r>
      <w:r>
        <w:tab/>
        <w:t>General</w:t>
      </w:r>
      <w:bookmarkEnd w:id="112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28" w:name="_Toc131163392"/>
      <w:r>
        <w:t>6.6.2.2.2</w:t>
      </w:r>
      <w:r>
        <w:tab/>
        <w:t>URSP rules for an SNPN-enabled UE</w:t>
      </w:r>
      <w:bookmarkEnd w:id="112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29" w:name="_Toc19197396"/>
      <w:bookmarkStart w:id="1130" w:name="_Toc27896549"/>
      <w:bookmarkStart w:id="1131" w:name="_Toc36192717"/>
      <w:bookmarkStart w:id="1132" w:name="_Toc37076448"/>
      <w:bookmarkStart w:id="1133" w:name="_Toc45194898"/>
      <w:bookmarkStart w:id="1134" w:name="_Toc47594310"/>
      <w:bookmarkStart w:id="113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36" w:name="_Toc131163393"/>
      <w:r w:rsidRPr="003D4ABF">
        <w:t>6.6.2.3</w:t>
      </w:r>
      <w:r w:rsidRPr="003D4ABF">
        <w:tab/>
        <w:t>UE procedure for associating applications to PDU Sessions based on URSP</w:t>
      </w:r>
      <w:bookmarkEnd w:id="1129"/>
      <w:bookmarkEnd w:id="1130"/>
      <w:bookmarkEnd w:id="1131"/>
      <w:bookmarkEnd w:id="1132"/>
      <w:bookmarkEnd w:id="1133"/>
      <w:bookmarkEnd w:id="1134"/>
      <w:bookmarkEnd w:id="1135"/>
      <w:bookmarkEnd w:id="113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3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38" w:name="_Toc131163394"/>
      <w:r w:rsidRPr="003D4ABF">
        <w:t>6.6.3</w:t>
      </w:r>
      <w:r w:rsidRPr="003D4ABF">
        <w:tab/>
        <w:t>V2X Policy information</w:t>
      </w:r>
      <w:bookmarkEnd w:id="1137"/>
      <w:bookmarkEnd w:id="113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39" w:name="_Toc131163395"/>
      <w:r w:rsidRPr="003D4ABF">
        <w:t>6.6.4</w:t>
      </w:r>
      <w:r w:rsidRPr="003D4ABF">
        <w:tab/>
        <w:t>ProSe Policy information</w:t>
      </w:r>
      <w:bookmarkEnd w:id="113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40" w:name="_Toc19197397"/>
      <w:bookmarkStart w:id="1141" w:name="_Toc27896550"/>
      <w:bookmarkStart w:id="1142" w:name="_Toc36192718"/>
      <w:bookmarkStart w:id="1143" w:name="_Toc37076449"/>
      <w:bookmarkStart w:id="1144" w:name="_Toc45194899"/>
      <w:bookmarkStart w:id="1145" w:name="_Toc47594311"/>
      <w:bookmarkStart w:id="1146" w:name="_Toc51836943"/>
      <w:bookmarkStart w:id="1147" w:name="_Toc131163396"/>
      <w:r w:rsidRPr="003D4ABF">
        <w:t>Annex A (informative):</w:t>
      </w:r>
      <w:r w:rsidRPr="003D4ABF">
        <w:br/>
        <w:t>URSP rules example</w:t>
      </w:r>
      <w:bookmarkEnd w:id="1140"/>
      <w:bookmarkEnd w:id="1141"/>
      <w:bookmarkEnd w:id="1142"/>
      <w:bookmarkEnd w:id="1143"/>
      <w:bookmarkEnd w:id="1144"/>
      <w:bookmarkEnd w:id="1145"/>
      <w:bookmarkEnd w:id="1146"/>
      <w:bookmarkEnd w:id="114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48" w:name="_Toc19197398"/>
      <w:bookmarkStart w:id="1149" w:name="_Toc27896551"/>
      <w:bookmarkStart w:id="1150" w:name="_Toc36192719"/>
      <w:bookmarkStart w:id="1151" w:name="_Toc37076450"/>
      <w:bookmarkStart w:id="1152" w:name="_Toc45194900"/>
      <w:bookmarkStart w:id="1153" w:name="_Toc47594312"/>
      <w:bookmarkStart w:id="1154" w:name="_Toc51836944"/>
      <w:bookmarkStart w:id="1155" w:name="_Toc131163397"/>
      <w:r w:rsidRPr="003D4ABF">
        <w:t>Annex B (informative):</w:t>
      </w:r>
      <w:r w:rsidRPr="003D4ABF">
        <w:br/>
        <w:t>Deployment option to support of BSF and DRA coexistence due to network migration</w:t>
      </w:r>
      <w:bookmarkEnd w:id="1148"/>
      <w:bookmarkEnd w:id="1149"/>
      <w:bookmarkEnd w:id="1150"/>
      <w:bookmarkEnd w:id="1151"/>
      <w:bookmarkEnd w:id="1152"/>
      <w:bookmarkEnd w:id="1153"/>
      <w:bookmarkEnd w:id="1154"/>
      <w:bookmarkEnd w:id="115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56" w:name="_Toc19197399"/>
      <w:bookmarkStart w:id="1157" w:name="_Toc27896552"/>
      <w:bookmarkStart w:id="1158" w:name="_Toc36192720"/>
      <w:bookmarkStart w:id="1159" w:name="_Toc37076451"/>
      <w:bookmarkStart w:id="1160" w:name="_Toc45194901"/>
      <w:bookmarkStart w:id="1161" w:name="_Toc47594313"/>
      <w:bookmarkStart w:id="1162" w:name="_Toc51836945"/>
      <w:bookmarkStart w:id="1163" w:name="_Toc131163398"/>
      <w:r w:rsidRPr="003D4ABF">
        <w:t>Annex C (Normative):</w:t>
      </w:r>
      <w:r w:rsidRPr="003D4ABF">
        <w:br/>
        <w:t>Support for Application Functions supporting Rx interface</w:t>
      </w:r>
      <w:bookmarkEnd w:id="1156"/>
      <w:bookmarkEnd w:id="1157"/>
      <w:bookmarkEnd w:id="1158"/>
      <w:bookmarkEnd w:id="1159"/>
      <w:bookmarkEnd w:id="1160"/>
      <w:bookmarkEnd w:id="1161"/>
      <w:bookmarkEnd w:id="1162"/>
      <w:bookmarkEnd w:id="116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47192561"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64" w:name="_Toc19197400"/>
      <w:bookmarkStart w:id="1165" w:name="_Toc27896553"/>
      <w:bookmarkStart w:id="1166" w:name="_Toc36192721"/>
      <w:bookmarkStart w:id="1167" w:name="_Toc37076452"/>
      <w:bookmarkStart w:id="1168" w:name="_Toc45194902"/>
      <w:bookmarkStart w:id="1169" w:name="_Toc47594314"/>
      <w:bookmarkStart w:id="1170" w:name="_Toc51836946"/>
      <w:bookmarkStart w:id="1171" w:name="_Toc131163399"/>
      <w:r w:rsidRPr="003D4ABF">
        <w:t>Annex D (informative):</w:t>
      </w:r>
      <w:r w:rsidRPr="003D4ABF">
        <w:br/>
        <w:t>PCC usage for sponsored data connectivity</w:t>
      </w:r>
      <w:bookmarkEnd w:id="1164"/>
      <w:bookmarkEnd w:id="1165"/>
      <w:bookmarkEnd w:id="1166"/>
      <w:bookmarkEnd w:id="1167"/>
      <w:bookmarkEnd w:id="1168"/>
      <w:bookmarkEnd w:id="1169"/>
      <w:bookmarkEnd w:id="1170"/>
      <w:bookmarkEnd w:id="1171"/>
    </w:p>
    <w:p w14:paraId="33BFA502" w14:textId="77777777" w:rsidR="00787F8E" w:rsidRPr="003D4ABF" w:rsidRDefault="00787F8E" w:rsidP="00787F8E">
      <w:pPr>
        <w:pStyle w:val="Heading1"/>
      </w:pPr>
      <w:bookmarkStart w:id="1172" w:name="_Toc19197401"/>
      <w:bookmarkStart w:id="1173" w:name="_Toc27896554"/>
      <w:bookmarkStart w:id="1174" w:name="_Toc36192722"/>
      <w:bookmarkStart w:id="1175" w:name="_Toc37076453"/>
      <w:bookmarkStart w:id="1176" w:name="_Toc45194903"/>
      <w:bookmarkStart w:id="1177" w:name="_Toc47594315"/>
      <w:bookmarkStart w:id="1178" w:name="_Toc51836947"/>
      <w:bookmarkStart w:id="1179" w:name="_Toc131163400"/>
      <w:r w:rsidRPr="003D4ABF">
        <w:t>D.1</w:t>
      </w:r>
      <w:r w:rsidRPr="003D4ABF">
        <w:tab/>
        <w:t>General</w:t>
      </w:r>
      <w:bookmarkEnd w:id="1172"/>
      <w:bookmarkEnd w:id="1173"/>
      <w:bookmarkEnd w:id="1174"/>
      <w:bookmarkEnd w:id="1175"/>
      <w:bookmarkEnd w:id="1176"/>
      <w:bookmarkEnd w:id="1177"/>
      <w:bookmarkEnd w:id="1178"/>
      <w:bookmarkEnd w:id="117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80" w:name="_MON_1587198493"/>
    <w:bookmarkEnd w:id="1180"/>
    <w:p w14:paraId="3557A1EA" w14:textId="77777777" w:rsidR="00787F8E" w:rsidRPr="003D4ABF" w:rsidRDefault="00787F8E" w:rsidP="00787F8E">
      <w:pPr>
        <w:pStyle w:val="TH"/>
      </w:pPr>
      <w:r w:rsidRPr="003D4ABF">
        <w:object w:dxaOrig="7301" w:dyaOrig="7066" w14:anchorId="3CC389CE">
          <v:shape id="_x0000_i1034" type="#_x0000_t75" style="width:363.75pt;height:350.6pt" o:ole="">
            <v:imagedata r:id="rId29" o:title=""/>
          </v:shape>
          <o:OLEObject Type="Embed" ProgID="Word.Picture.8" ShapeID="_x0000_i1034" DrawAspect="Content" ObjectID="_1747192562"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81" w:name="_Toc19197402"/>
      <w:bookmarkStart w:id="1182" w:name="_Toc27896555"/>
      <w:bookmarkStart w:id="1183" w:name="_Toc36192723"/>
      <w:bookmarkStart w:id="1184" w:name="_Toc37076454"/>
      <w:bookmarkStart w:id="1185" w:name="_Toc45194904"/>
      <w:bookmarkStart w:id="1186" w:name="_Toc47594316"/>
      <w:bookmarkStart w:id="1187" w:name="_Toc51836948"/>
      <w:bookmarkStart w:id="1188" w:name="_Toc131163401"/>
      <w:r w:rsidRPr="003D4ABF">
        <w:t>D.2</w:t>
      </w:r>
      <w:r w:rsidRPr="003D4ABF">
        <w:tab/>
        <w:t>Reporting for sponsored data connectivity</w:t>
      </w:r>
      <w:bookmarkEnd w:id="1181"/>
      <w:bookmarkEnd w:id="1182"/>
      <w:bookmarkEnd w:id="1183"/>
      <w:bookmarkEnd w:id="1184"/>
      <w:bookmarkEnd w:id="1185"/>
      <w:bookmarkEnd w:id="1186"/>
      <w:bookmarkEnd w:id="1187"/>
      <w:bookmarkEnd w:id="118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89" w:name="_Toc19197403"/>
      <w:bookmarkStart w:id="1190" w:name="_Toc27896556"/>
      <w:bookmarkStart w:id="1191" w:name="_Toc36192724"/>
      <w:bookmarkStart w:id="1192" w:name="_Toc37076455"/>
      <w:bookmarkStart w:id="1193" w:name="_Toc45194905"/>
      <w:bookmarkStart w:id="1194" w:name="_Toc47594317"/>
      <w:bookmarkStart w:id="1195" w:name="_Toc51836949"/>
      <w:bookmarkStart w:id="1196" w:name="_Toc131163402"/>
      <w:r w:rsidRPr="003D4ABF">
        <w:t>Annex E (informative):</w:t>
      </w:r>
      <w:r w:rsidRPr="003D4ABF">
        <w:br/>
        <w:t>Change history</w:t>
      </w:r>
      <w:bookmarkEnd w:id="1189"/>
      <w:bookmarkEnd w:id="1190"/>
      <w:bookmarkEnd w:id="1191"/>
      <w:bookmarkEnd w:id="1192"/>
      <w:bookmarkEnd w:id="1193"/>
      <w:bookmarkEnd w:id="1194"/>
      <w:bookmarkEnd w:id="1195"/>
      <w:bookmarkEnd w:id="1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7"/>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r w:rsidR="003E38A0" w:rsidRPr="003D4ABF" w14:paraId="58EF3D39" w14:textId="77777777" w:rsidTr="00844BD5">
        <w:trPr>
          <w:ins w:id="1197" w:author="23.503_CR0980_(Rel-17)_eNS_ph2" w:date="2023-06-02T05: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B4BFD" w14:textId="6D0CA213" w:rsidR="003E38A0" w:rsidRDefault="003E38A0" w:rsidP="00844BD5">
            <w:pPr>
              <w:pStyle w:val="TAL"/>
              <w:rPr>
                <w:ins w:id="1198" w:author="23.503_CR0980_(Rel-17)_eNS_ph2" w:date="2023-06-02T05:38:00Z"/>
                <w:sz w:val="16"/>
              </w:rPr>
            </w:pPr>
            <w:ins w:id="1199" w:author="23.503_CR0980_(Rel-17)_eNS_ph2" w:date="2023-06-02T05:38: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F0274" w14:textId="18B2A219" w:rsidR="003E38A0" w:rsidRDefault="003E38A0" w:rsidP="00844BD5">
            <w:pPr>
              <w:pStyle w:val="TAL"/>
              <w:rPr>
                <w:ins w:id="1200" w:author="23.503_CR0980_(Rel-17)_eNS_ph2" w:date="2023-06-02T05:38:00Z"/>
                <w:sz w:val="16"/>
              </w:rPr>
            </w:pPr>
            <w:ins w:id="1201" w:author="23.503_CR0980_(Rel-17)_eNS_ph2" w:date="2023-06-02T05:38:00Z">
              <w:r>
                <w:rPr>
                  <w:sz w:val="16"/>
                </w:rPr>
                <w:t>SP-100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D1F0" w14:textId="031FC5A5" w:rsidR="003E38A0" w:rsidRDefault="003E38A0" w:rsidP="00844BD5">
            <w:pPr>
              <w:pStyle w:val="TAC"/>
              <w:rPr>
                <w:ins w:id="1202" w:author="23.503_CR0980_(Rel-17)_eNS_ph2" w:date="2023-06-02T05:38:00Z"/>
                <w:sz w:val="16"/>
                <w:szCs w:val="16"/>
              </w:rPr>
            </w:pPr>
            <w:ins w:id="1203" w:author="23.503_CR0980_(Rel-17)_eNS_ph2" w:date="2023-06-02T05:38:00Z">
              <w:r>
                <w:rPr>
                  <w:sz w:val="16"/>
                  <w:szCs w:val="16"/>
                </w:rPr>
                <w:t>SP-230472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CE10" w14:textId="180161D7" w:rsidR="003E38A0" w:rsidRDefault="003E38A0" w:rsidP="00844BD5">
            <w:pPr>
              <w:pStyle w:val="TAL"/>
              <w:rPr>
                <w:ins w:id="1204" w:author="23.503_CR0980_(Rel-17)_eNS_ph2" w:date="2023-06-02T05:38:00Z"/>
                <w:sz w:val="16"/>
              </w:rPr>
            </w:pPr>
            <w:ins w:id="1205" w:author="23.503_CR0980_(Rel-17)_eNS_ph2" w:date="2023-06-02T05:38:00Z">
              <w:r>
                <w:rPr>
                  <w:sz w:val="16"/>
                </w:rPr>
                <w:t>0980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D0889" w14:textId="081336E5" w:rsidR="003E38A0" w:rsidRDefault="003E38A0" w:rsidP="00844BD5">
            <w:pPr>
              <w:pStyle w:val="TAL"/>
              <w:rPr>
                <w:ins w:id="1206" w:author="23.503_CR0980_(Rel-17)_eNS_ph2" w:date="2023-06-02T05:38:00Z"/>
                <w:sz w:val="16"/>
              </w:rPr>
            </w:pPr>
            <w:ins w:id="1207" w:author="23.503_CR0980_(Rel-17)_eNS_ph2" w:date="2023-06-02T05:38: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D6FF8" w14:textId="642DB519" w:rsidR="003E38A0" w:rsidRDefault="003E38A0" w:rsidP="00844BD5">
            <w:pPr>
              <w:pStyle w:val="TAL"/>
              <w:rPr>
                <w:ins w:id="1208" w:author="23.503_CR0980_(Rel-17)_eNS_ph2" w:date="2023-06-02T05:38:00Z"/>
                <w:sz w:val="16"/>
              </w:rPr>
            </w:pPr>
            <w:ins w:id="1209" w:author="23.503_CR0980_(Rel-17)_eNS_ph2" w:date="2023-06-02T05:3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0D7535" w14:textId="48896BFB" w:rsidR="003E38A0" w:rsidRDefault="003E38A0" w:rsidP="00844BD5">
            <w:pPr>
              <w:pStyle w:val="TAL"/>
              <w:rPr>
                <w:ins w:id="1210" w:author="23.503_CR0980_(Rel-17)_eNS_ph2" w:date="2023-06-02T05:38:00Z"/>
                <w:sz w:val="16"/>
                <w:szCs w:val="16"/>
              </w:rPr>
            </w:pPr>
            <w:ins w:id="1211" w:author="23.503_CR0980_(Rel-17)_eNS_ph2" w:date="2023-06-02T05:38:00Z">
              <w:r>
                <w:rPr>
                  <w:sz w:val="16"/>
                  <w:szCs w:val="16"/>
                </w:rPr>
                <w:t>Correction on UE-Slice-MBR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62C52" w14:textId="5B00453D" w:rsidR="003E38A0" w:rsidRDefault="003E38A0" w:rsidP="00844BD5">
            <w:pPr>
              <w:pStyle w:val="TAL"/>
              <w:rPr>
                <w:ins w:id="1212" w:author="23.503_CR0980_(Rel-17)_eNS_ph2" w:date="2023-06-02T05:38:00Z"/>
                <w:sz w:val="16"/>
              </w:rPr>
            </w:pPr>
            <w:ins w:id="1213" w:author="23.503_CR0980_(Rel-17)_eNS_ph2" w:date="2023-06-02T05:38:00Z">
              <w:r>
                <w:rPr>
                  <w:sz w:val="16"/>
                </w:rPr>
                <w:t>17.9.0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F3B7" w14:textId="77777777" w:rsidR="00D11A3A" w:rsidRDefault="00D11A3A">
      <w:r>
        <w:separator/>
      </w:r>
    </w:p>
  </w:endnote>
  <w:endnote w:type="continuationSeparator" w:id="0">
    <w:p w14:paraId="190924A5" w14:textId="77777777" w:rsidR="00D11A3A" w:rsidRDefault="00D1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642915" w:rsidRDefault="006A4701" w:rsidP="00642915">
    <w:pPr>
      <w:pStyle w:val="Footer"/>
      <w:rPr>
        <w:rFonts w:cs="Arial"/>
        <w:sz w:val="20"/>
      </w:rPr>
    </w:pPr>
    <w:r w:rsidRPr="0064291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8849" w14:textId="77777777" w:rsidR="00D11A3A" w:rsidRDefault="00D11A3A">
      <w:r>
        <w:separator/>
      </w:r>
    </w:p>
  </w:footnote>
  <w:footnote w:type="continuationSeparator" w:id="0">
    <w:p w14:paraId="2D97DBDB" w14:textId="77777777" w:rsidR="00D11A3A" w:rsidRDefault="00D1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B9164C7" w:rsidR="006A4701" w:rsidRDefault="006A4701">
    <w:pPr>
      <w:framePr w:h="284" w:hRule="exact" w:wrap="around" w:vAnchor="text" w:hAnchor="margin" w:xAlign="right" w:y="1"/>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ZA </w:instrText>
    </w:r>
    <w:r w:rsidRPr="00642915">
      <w:rPr>
        <w:rFonts w:ascii="Arial" w:hAnsi="Arial" w:cs="Arial"/>
        <w:b/>
        <w:szCs w:val="18"/>
      </w:rPr>
      <w:fldChar w:fldCharType="separate"/>
    </w:r>
    <w:r w:rsidR="003E38A0">
      <w:rPr>
        <w:rFonts w:ascii="Arial" w:hAnsi="Arial" w:cs="Arial"/>
        <w:b/>
        <w:noProof/>
        <w:szCs w:val="18"/>
      </w:rPr>
      <w:t>3GPP TS 23.503 V17.98.0 (2023-063)</w:t>
    </w:r>
    <w:r w:rsidRPr="0064291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PAGE </w:instrText>
    </w:r>
    <w:r w:rsidRPr="00642915">
      <w:rPr>
        <w:rFonts w:ascii="Arial" w:hAnsi="Arial" w:cs="Arial"/>
        <w:b/>
        <w:szCs w:val="18"/>
      </w:rPr>
      <w:fldChar w:fldCharType="separate"/>
    </w:r>
    <w:r w:rsidRPr="00642915">
      <w:rPr>
        <w:rFonts w:ascii="Arial" w:hAnsi="Arial" w:cs="Arial"/>
        <w:b/>
        <w:noProof/>
        <w:szCs w:val="18"/>
      </w:rPr>
      <w:t>14</w:t>
    </w:r>
    <w:r w:rsidRPr="00642915">
      <w:rPr>
        <w:rFonts w:ascii="Arial" w:hAnsi="Arial" w:cs="Arial"/>
        <w:b/>
        <w:szCs w:val="18"/>
      </w:rPr>
      <w:fldChar w:fldCharType="end"/>
    </w:r>
  </w:p>
  <w:p w14:paraId="5F44060A" w14:textId="507E95F0" w:rsidR="006A4701" w:rsidRDefault="006A4701">
    <w:pPr>
      <w:framePr w:h="284" w:hRule="exact" w:wrap="around" w:vAnchor="text" w:hAnchor="margin"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ZGSM </w:instrText>
    </w:r>
    <w:r w:rsidRPr="00642915">
      <w:rPr>
        <w:rFonts w:ascii="Arial" w:hAnsi="Arial" w:cs="Arial"/>
        <w:b/>
        <w:szCs w:val="18"/>
      </w:rPr>
      <w:fldChar w:fldCharType="separate"/>
    </w:r>
    <w:r w:rsidR="003E38A0">
      <w:rPr>
        <w:rFonts w:ascii="Arial" w:hAnsi="Arial" w:cs="Arial"/>
        <w:b/>
        <w:noProof/>
        <w:szCs w:val="18"/>
      </w:rPr>
      <w:t>Release 17</w:t>
    </w:r>
    <w:r w:rsidRPr="0064291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980_(Rel-17)_eNS_ph2">
    <w15:presenceInfo w15:providerId="None" w15:userId="23.503_CR0980_(Rel-17)_eN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347A2"/>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E38A0"/>
    <w:rsid w:val="003F4BFD"/>
    <w:rsid w:val="00423334"/>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B153E"/>
    <w:rsid w:val="00AC20D4"/>
    <w:rsid w:val="00AC6BC6"/>
    <w:rsid w:val="00AE65E2"/>
    <w:rsid w:val="00B15449"/>
    <w:rsid w:val="00B22D7D"/>
    <w:rsid w:val="00B24279"/>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11A3A"/>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291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642915"/>
    <w:pPr>
      <w:ind w:left="1418" w:hanging="1418"/>
    </w:pPr>
  </w:style>
  <w:style w:type="paragraph" w:styleId="TOC8">
    <w:name w:val="toc 8"/>
    <w:basedOn w:val="TOC1"/>
    <w:uiPriority w:val="39"/>
    <w:rsid w:val="00642915"/>
    <w:pPr>
      <w:spacing w:before="180"/>
      <w:ind w:left="2693" w:hanging="2693"/>
    </w:pPr>
    <w:rPr>
      <w:b/>
    </w:rPr>
  </w:style>
  <w:style w:type="paragraph" w:styleId="TOC1">
    <w:name w:val="toc 1"/>
    <w:uiPriority w:val="39"/>
    <w:rsid w:val="0064291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4291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64291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429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42915"/>
    <w:pPr>
      <w:ind w:left="1701" w:hanging="1701"/>
    </w:pPr>
  </w:style>
  <w:style w:type="paragraph" w:styleId="TOC4">
    <w:name w:val="toc 4"/>
    <w:basedOn w:val="TOC3"/>
    <w:uiPriority w:val="39"/>
    <w:rsid w:val="00642915"/>
    <w:pPr>
      <w:ind w:left="1418" w:hanging="1418"/>
    </w:pPr>
  </w:style>
  <w:style w:type="paragraph" w:styleId="TOC3">
    <w:name w:val="toc 3"/>
    <w:basedOn w:val="TOC2"/>
    <w:uiPriority w:val="39"/>
    <w:rsid w:val="00642915"/>
    <w:pPr>
      <w:ind w:left="1134" w:hanging="1134"/>
    </w:pPr>
  </w:style>
  <w:style w:type="paragraph" w:styleId="TOC2">
    <w:name w:val="toc 2"/>
    <w:basedOn w:val="TOC1"/>
    <w:uiPriority w:val="39"/>
    <w:rsid w:val="0064291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642915"/>
    <w:pPr>
      <w:overflowPunct w:val="0"/>
      <w:autoSpaceDE w:val="0"/>
      <w:autoSpaceDN w:val="0"/>
      <w:adjustRightInd w:val="0"/>
      <w:textAlignment w:val="baseline"/>
      <w:outlineLvl w:val="9"/>
    </w:pPr>
    <w:rPr>
      <w:lang w:eastAsia="en-GB"/>
    </w:rPr>
  </w:style>
  <w:style w:type="paragraph" w:customStyle="1" w:styleId="NF">
    <w:name w:val="NF"/>
    <w:basedOn w:val="NO"/>
    <w:rsid w:val="00642915"/>
    <w:pPr>
      <w:keepNext/>
      <w:spacing w:after="0"/>
    </w:pPr>
    <w:rPr>
      <w:rFonts w:ascii="Arial" w:hAnsi="Arial"/>
      <w:sz w:val="18"/>
    </w:rPr>
  </w:style>
  <w:style w:type="paragraph" w:customStyle="1" w:styleId="NO">
    <w:name w:val="NO"/>
    <w:basedOn w:val="Normal"/>
    <w:link w:val="NOZchn"/>
    <w:rsid w:val="00642915"/>
    <w:pPr>
      <w:keepLines/>
      <w:overflowPunct w:val="0"/>
      <w:autoSpaceDE w:val="0"/>
      <w:autoSpaceDN w:val="0"/>
      <w:adjustRightInd w:val="0"/>
      <w:ind w:left="1135" w:hanging="851"/>
      <w:textAlignment w:val="baseline"/>
    </w:pPr>
    <w:rPr>
      <w:lang w:eastAsia="en-GB"/>
    </w:rPr>
  </w:style>
  <w:style w:type="paragraph" w:customStyle="1" w:styleId="PL">
    <w:name w:val="PL"/>
    <w:rsid w:val="00642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42915"/>
    <w:pPr>
      <w:jc w:val="right"/>
    </w:pPr>
  </w:style>
  <w:style w:type="paragraph" w:customStyle="1" w:styleId="TAL">
    <w:name w:val="TAL"/>
    <w:basedOn w:val="Normal"/>
    <w:link w:val="TALChar"/>
    <w:rsid w:val="0064291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642915"/>
    <w:rPr>
      <w:b/>
    </w:rPr>
  </w:style>
  <w:style w:type="paragraph" w:customStyle="1" w:styleId="TAC">
    <w:name w:val="TAC"/>
    <w:basedOn w:val="TAL"/>
    <w:rsid w:val="00642915"/>
    <w:pPr>
      <w:jc w:val="center"/>
    </w:pPr>
  </w:style>
  <w:style w:type="paragraph" w:customStyle="1" w:styleId="LD">
    <w:name w:val="LD"/>
    <w:rsid w:val="0064291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4291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642915"/>
    <w:pPr>
      <w:overflowPunct w:val="0"/>
      <w:autoSpaceDE w:val="0"/>
      <w:autoSpaceDN w:val="0"/>
      <w:adjustRightInd w:val="0"/>
      <w:spacing w:after="0"/>
      <w:textAlignment w:val="baseline"/>
    </w:pPr>
    <w:rPr>
      <w:lang w:eastAsia="en-GB"/>
    </w:rPr>
  </w:style>
  <w:style w:type="paragraph" w:customStyle="1" w:styleId="NW">
    <w:name w:val="NW"/>
    <w:basedOn w:val="NO"/>
    <w:rsid w:val="00642915"/>
    <w:pPr>
      <w:spacing w:after="0"/>
    </w:pPr>
  </w:style>
  <w:style w:type="paragraph" w:customStyle="1" w:styleId="EW">
    <w:name w:val="EW"/>
    <w:basedOn w:val="EX"/>
    <w:rsid w:val="00642915"/>
    <w:pPr>
      <w:spacing w:after="0"/>
    </w:pPr>
  </w:style>
  <w:style w:type="paragraph" w:customStyle="1" w:styleId="B1">
    <w:name w:val="B1"/>
    <w:basedOn w:val="List"/>
    <w:link w:val="B1Char"/>
    <w:rsid w:val="0064291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642915"/>
    <w:pPr>
      <w:ind w:left="1985" w:hanging="1985"/>
    </w:pPr>
  </w:style>
  <w:style w:type="paragraph" w:styleId="TOC7">
    <w:name w:val="toc 7"/>
    <w:basedOn w:val="TOC6"/>
    <w:next w:val="Normal"/>
    <w:uiPriority w:val="39"/>
    <w:rsid w:val="00642915"/>
    <w:pPr>
      <w:ind w:left="2268" w:hanging="2268"/>
    </w:pPr>
  </w:style>
  <w:style w:type="paragraph" w:customStyle="1" w:styleId="EditorsNote">
    <w:name w:val="Editor's Note"/>
    <w:basedOn w:val="NO"/>
    <w:link w:val="EditorsNoteChar"/>
    <w:rsid w:val="00642915"/>
    <w:pPr>
      <w:ind w:left="1559" w:hanging="1276"/>
    </w:pPr>
    <w:rPr>
      <w:color w:val="FF0000"/>
    </w:rPr>
  </w:style>
  <w:style w:type="paragraph" w:customStyle="1" w:styleId="TH">
    <w:name w:val="TH"/>
    <w:basedOn w:val="Normal"/>
    <w:link w:val="THChar"/>
    <w:rsid w:val="0064291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6429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9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29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429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42915"/>
    <w:pPr>
      <w:ind w:left="851" w:hanging="851"/>
    </w:pPr>
  </w:style>
  <w:style w:type="paragraph" w:customStyle="1" w:styleId="ZH">
    <w:name w:val="ZH"/>
    <w:rsid w:val="006429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42915"/>
    <w:pPr>
      <w:keepNext w:val="0"/>
      <w:spacing w:before="0" w:after="240"/>
    </w:pPr>
  </w:style>
  <w:style w:type="paragraph" w:customStyle="1" w:styleId="ZG">
    <w:name w:val="ZG"/>
    <w:rsid w:val="006429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4291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64291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64291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64291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642915"/>
    <w:pPr>
      <w:framePr w:hRule="auto" w:wrap="notBeside" w:y="852"/>
    </w:pPr>
    <w:rPr>
      <w:i w:val="0"/>
      <w:sz w:val="40"/>
    </w:rPr>
  </w:style>
  <w:style w:type="paragraph" w:customStyle="1" w:styleId="ZV">
    <w:name w:val="ZV"/>
    <w:basedOn w:val="ZU"/>
    <w:rsid w:val="0064291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73530</Words>
  <Characters>419126</Characters>
  <Application>Microsoft Office Word</Application>
  <DocSecurity>0</DocSecurity>
  <Lines>3492</Lines>
  <Paragraphs>983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491673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23.503_CR0980_(Rel-17)_eNS_ph2</cp:lastModifiedBy>
  <cp:revision>3</cp:revision>
  <cp:lastPrinted>2019-02-25T14:05:00Z</cp:lastPrinted>
  <dcterms:created xsi:type="dcterms:W3CDTF">2023-03-31T13:15:00Z</dcterms:created>
  <dcterms:modified xsi:type="dcterms:W3CDTF">2023-06-02T05:40:00Z</dcterms:modified>
</cp:coreProperties>
</file>