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30BB96E4"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del w:id="1" w:author="23.503_CR0697R3_(Rel-17)_TEI17, 5GS_Ph1" w:date="2022-09-09T14:42:00Z">
              <w:r w:rsidR="00DE0A8B" w:rsidDel="008D1ABE">
                <w:delText>5</w:delText>
              </w:r>
            </w:del>
            <w:ins w:id="2" w:author="23.503_CR0697R3_(Rel-17)_TEI17, 5GS_Ph1" w:date="2022-09-09T14:42:00Z">
              <w:r w:rsidR="008D1ABE">
                <w:t>6</w:t>
              </w:r>
            </w:ins>
            <w:r w:rsidRPr="003D4ABF">
              <w:t xml:space="preserve">.0 </w:t>
            </w:r>
            <w:r w:rsidRPr="003D4ABF">
              <w:rPr>
                <w:sz w:val="32"/>
              </w:rPr>
              <w:t>(202</w:t>
            </w:r>
            <w:r w:rsidR="009D3A79">
              <w:rPr>
                <w:sz w:val="32"/>
              </w:rPr>
              <w:t>2</w:t>
            </w:r>
            <w:r w:rsidRPr="003D4ABF">
              <w:rPr>
                <w:sz w:val="32"/>
              </w:rPr>
              <w:t>-</w:t>
            </w:r>
            <w:r w:rsidR="009D3A79">
              <w:rPr>
                <w:sz w:val="32"/>
              </w:rPr>
              <w:t>0</w:t>
            </w:r>
            <w:ins w:id="3" w:author="23.503_CR0697R3_(Rel-17)_TEI17, 5GS_Ph1" w:date="2022-09-09T14:42:00Z">
              <w:r w:rsidR="008D1ABE">
                <w:rPr>
                  <w:sz w:val="32"/>
                </w:rPr>
                <w:t>9</w:t>
              </w:r>
            </w:ins>
            <w:del w:id="4" w:author="23.503_CR0697R3_(Rel-17)_TEI17, 5GS_Ph1" w:date="2022-09-09T14:42:00Z">
              <w:r w:rsidR="00DE0A8B" w:rsidDel="008D1ABE">
                <w:rPr>
                  <w:sz w:val="32"/>
                </w:rPr>
                <w:delText>6</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37044072"/>
      <w:bookmarkEnd w:id="5"/>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15pt" o:ole="">
                  <v:imagedata r:id="rId9" o:title=""/>
                </v:shape>
                <o:OLEObject Type="Embed" ProgID="Word.Picture.8" ShapeID="_x0000_i1025" DrawAspect="Content" ObjectID="_1724241337"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4pt" o:ole="">
                  <v:imagedata r:id="rId11" o:title=""/>
                </v:shape>
                <o:OLEObject Type="Embed" ProgID="Word.Picture.8" ShapeID="_x0000_i1026" DrawAspect="Content" ObjectID="_1724241338"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5EC4BA5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D3A79">
              <w:rPr>
                <w:noProof/>
                <w:sz w:val="18"/>
              </w:rPr>
              <w:t>2</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466BC4DC" w14:textId="12CF1686" w:rsidR="00E20298" w:rsidRDefault="00023F69">
      <w:pPr>
        <w:pStyle w:val="TOC1"/>
        <w:rPr>
          <w:rFonts w:asciiTheme="minorHAnsi" w:eastAsiaTheme="minorEastAsia" w:hAnsiTheme="minorHAnsi" w:cstheme="minorBidi"/>
          <w:noProof/>
          <w:szCs w:val="22"/>
          <w:lang w:eastAsia="en-GB"/>
        </w:rPr>
      </w:pPr>
      <w:r w:rsidRPr="003D4ABF">
        <w:fldChar w:fldCharType="begin" w:fldLock="1"/>
      </w:r>
      <w:r w:rsidRPr="003D4ABF">
        <w:instrText xml:space="preserve"> TOC \o "1-9" </w:instrText>
      </w:r>
      <w:r w:rsidRPr="003D4ABF">
        <w:fldChar w:fldCharType="separate"/>
      </w:r>
      <w:r w:rsidR="00E20298">
        <w:rPr>
          <w:noProof/>
        </w:rPr>
        <w:t>Foreword</w:t>
      </w:r>
      <w:r w:rsidR="00E20298">
        <w:rPr>
          <w:noProof/>
        </w:rPr>
        <w:tab/>
      </w:r>
      <w:r w:rsidR="00E20298">
        <w:rPr>
          <w:noProof/>
        </w:rPr>
        <w:fldChar w:fldCharType="begin" w:fldLock="1"/>
      </w:r>
      <w:r w:rsidR="00E20298">
        <w:rPr>
          <w:noProof/>
        </w:rPr>
        <w:instrText xml:space="preserve"> PAGEREF _Toc106195507 \h </w:instrText>
      </w:r>
      <w:r w:rsidR="00E20298">
        <w:rPr>
          <w:noProof/>
        </w:rPr>
      </w:r>
      <w:r w:rsidR="00E20298">
        <w:rPr>
          <w:noProof/>
        </w:rPr>
        <w:fldChar w:fldCharType="separate"/>
      </w:r>
      <w:r w:rsidR="00E20298">
        <w:rPr>
          <w:noProof/>
        </w:rPr>
        <w:t>7</w:t>
      </w:r>
      <w:r w:rsidR="00E20298">
        <w:rPr>
          <w:noProof/>
        </w:rPr>
        <w:fldChar w:fldCharType="end"/>
      </w:r>
    </w:p>
    <w:p w14:paraId="2F6C0816" w14:textId="4176AC9F" w:rsidR="00E20298" w:rsidRDefault="00E20298">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_Toc106195508 \h </w:instrText>
      </w:r>
      <w:r>
        <w:rPr>
          <w:noProof/>
        </w:rPr>
      </w:r>
      <w:r>
        <w:rPr>
          <w:noProof/>
        </w:rPr>
        <w:fldChar w:fldCharType="separate"/>
      </w:r>
      <w:r>
        <w:rPr>
          <w:noProof/>
        </w:rPr>
        <w:t>7</w:t>
      </w:r>
      <w:r>
        <w:rPr>
          <w:noProof/>
        </w:rPr>
        <w:fldChar w:fldCharType="end"/>
      </w:r>
    </w:p>
    <w:p w14:paraId="5E7EF780" w14:textId="5FD09F76" w:rsidR="00E20298" w:rsidRDefault="00E2029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_Toc106195509 \h </w:instrText>
      </w:r>
      <w:r>
        <w:rPr>
          <w:noProof/>
        </w:rPr>
      </w:r>
      <w:r>
        <w:rPr>
          <w:noProof/>
        </w:rPr>
        <w:fldChar w:fldCharType="separate"/>
      </w:r>
      <w:r>
        <w:rPr>
          <w:noProof/>
        </w:rPr>
        <w:t>8</w:t>
      </w:r>
      <w:r>
        <w:rPr>
          <w:noProof/>
        </w:rPr>
        <w:fldChar w:fldCharType="end"/>
      </w:r>
    </w:p>
    <w:p w14:paraId="47E9DC97" w14:textId="0DA95C95" w:rsidR="00E20298" w:rsidRDefault="00E2029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_Toc106195510 \h </w:instrText>
      </w:r>
      <w:r>
        <w:rPr>
          <w:noProof/>
        </w:rPr>
      </w:r>
      <w:r>
        <w:rPr>
          <w:noProof/>
        </w:rPr>
        <w:fldChar w:fldCharType="separate"/>
      </w:r>
      <w:r>
        <w:rPr>
          <w:noProof/>
        </w:rPr>
        <w:t>8</w:t>
      </w:r>
      <w:r>
        <w:rPr>
          <w:noProof/>
        </w:rPr>
        <w:fldChar w:fldCharType="end"/>
      </w:r>
    </w:p>
    <w:p w14:paraId="71C066B1" w14:textId="699FFF6A" w:rsidR="00E20298" w:rsidRDefault="00E2029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_Toc106195511 \h </w:instrText>
      </w:r>
      <w:r>
        <w:rPr>
          <w:noProof/>
        </w:rPr>
      </w:r>
      <w:r>
        <w:rPr>
          <w:noProof/>
        </w:rPr>
        <w:fldChar w:fldCharType="separate"/>
      </w:r>
      <w:r>
        <w:rPr>
          <w:noProof/>
        </w:rPr>
        <w:t>10</w:t>
      </w:r>
      <w:r>
        <w:rPr>
          <w:noProof/>
        </w:rPr>
        <w:fldChar w:fldCharType="end"/>
      </w:r>
    </w:p>
    <w:p w14:paraId="7D308C55" w14:textId="1EA103F0" w:rsidR="00E20298" w:rsidRDefault="00E2029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_Toc106195512 \h </w:instrText>
      </w:r>
      <w:r>
        <w:rPr>
          <w:noProof/>
        </w:rPr>
      </w:r>
      <w:r>
        <w:rPr>
          <w:noProof/>
        </w:rPr>
        <w:fldChar w:fldCharType="separate"/>
      </w:r>
      <w:r>
        <w:rPr>
          <w:noProof/>
        </w:rPr>
        <w:t>10</w:t>
      </w:r>
      <w:r>
        <w:rPr>
          <w:noProof/>
        </w:rPr>
        <w:fldChar w:fldCharType="end"/>
      </w:r>
    </w:p>
    <w:p w14:paraId="4A8498C8" w14:textId="2C42EA2A" w:rsidR="00E20298" w:rsidRDefault="00E2029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_Toc106195513 \h </w:instrText>
      </w:r>
      <w:r>
        <w:rPr>
          <w:noProof/>
        </w:rPr>
      </w:r>
      <w:r>
        <w:rPr>
          <w:noProof/>
        </w:rPr>
        <w:fldChar w:fldCharType="separate"/>
      </w:r>
      <w:r>
        <w:rPr>
          <w:noProof/>
        </w:rPr>
        <w:t>12</w:t>
      </w:r>
      <w:r>
        <w:rPr>
          <w:noProof/>
        </w:rPr>
        <w:fldChar w:fldCharType="end"/>
      </w:r>
    </w:p>
    <w:p w14:paraId="5BE60CE4" w14:textId="5DE09781" w:rsidR="00E20298" w:rsidRDefault="00E2029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High level architectural requirements</w:t>
      </w:r>
      <w:r>
        <w:rPr>
          <w:noProof/>
        </w:rPr>
        <w:tab/>
      </w:r>
      <w:r>
        <w:rPr>
          <w:noProof/>
        </w:rPr>
        <w:fldChar w:fldCharType="begin" w:fldLock="1"/>
      </w:r>
      <w:r>
        <w:rPr>
          <w:noProof/>
        </w:rPr>
        <w:instrText xml:space="preserve"> PAGEREF _Toc106195514 \h </w:instrText>
      </w:r>
      <w:r>
        <w:rPr>
          <w:noProof/>
        </w:rPr>
      </w:r>
      <w:r>
        <w:rPr>
          <w:noProof/>
        </w:rPr>
        <w:fldChar w:fldCharType="separate"/>
      </w:r>
      <w:r>
        <w:rPr>
          <w:noProof/>
        </w:rPr>
        <w:t>12</w:t>
      </w:r>
      <w:r>
        <w:rPr>
          <w:noProof/>
        </w:rPr>
        <w:fldChar w:fldCharType="end"/>
      </w:r>
    </w:p>
    <w:p w14:paraId="238977AC" w14:textId="43E64D72" w:rsidR="00E20298" w:rsidRDefault="00E20298">
      <w:pPr>
        <w:pStyle w:val="TOC2"/>
        <w:rPr>
          <w:rFonts w:asciiTheme="minorHAnsi" w:eastAsiaTheme="minorEastAsia" w:hAnsiTheme="minorHAnsi" w:cstheme="minorBidi"/>
          <w:noProof/>
          <w:sz w:val="22"/>
          <w:szCs w:val="22"/>
          <w:lang w:eastAsia="en-GB"/>
        </w:rPr>
      </w:pPr>
      <w:r>
        <w:rPr>
          <w:noProof/>
        </w:rPr>
        <w:t>4.</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 requirements</w:t>
      </w:r>
      <w:r>
        <w:rPr>
          <w:noProof/>
        </w:rPr>
        <w:tab/>
      </w:r>
      <w:r>
        <w:rPr>
          <w:noProof/>
        </w:rPr>
        <w:fldChar w:fldCharType="begin" w:fldLock="1"/>
      </w:r>
      <w:r>
        <w:rPr>
          <w:noProof/>
        </w:rPr>
        <w:instrText xml:space="preserve"> PAGEREF _Toc106195515 \h </w:instrText>
      </w:r>
      <w:r>
        <w:rPr>
          <w:noProof/>
        </w:rPr>
      </w:r>
      <w:r>
        <w:rPr>
          <w:noProof/>
        </w:rPr>
        <w:fldChar w:fldCharType="separate"/>
      </w:r>
      <w:r>
        <w:rPr>
          <w:noProof/>
        </w:rPr>
        <w:t>12</w:t>
      </w:r>
      <w:r>
        <w:rPr>
          <w:noProof/>
        </w:rPr>
        <w:fldChar w:fldCharType="end"/>
      </w:r>
    </w:p>
    <w:p w14:paraId="6BC0CA16" w14:textId="34BB8C92" w:rsidR="00E20298" w:rsidRDefault="00E20298">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Non-session management related policy control requirements</w:t>
      </w:r>
      <w:r>
        <w:rPr>
          <w:noProof/>
        </w:rPr>
        <w:tab/>
      </w:r>
      <w:r>
        <w:rPr>
          <w:noProof/>
        </w:rPr>
        <w:fldChar w:fldCharType="begin" w:fldLock="1"/>
      </w:r>
      <w:r>
        <w:rPr>
          <w:noProof/>
        </w:rPr>
        <w:instrText xml:space="preserve"> PAGEREF _Toc106195516 \h </w:instrText>
      </w:r>
      <w:r>
        <w:rPr>
          <w:noProof/>
        </w:rPr>
      </w:r>
      <w:r>
        <w:rPr>
          <w:noProof/>
        </w:rPr>
        <w:fldChar w:fldCharType="separate"/>
      </w:r>
      <w:r>
        <w:rPr>
          <w:noProof/>
        </w:rPr>
        <w:t>13</w:t>
      </w:r>
      <w:r>
        <w:rPr>
          <w:noProof/>
        </w:rPr>
        <w:fldChar w:fldCharType="end"/>
      </w:r>
    </w:p>
    <w:p w14:paraId="5E15AE91" w14:textId="3414E0A1" w:rsidR="00E20298" w:rsidRDefault="00E20298">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Access and mobility related policy control requirements</w:t>
      </w:r>
      <w:r>
        <w:rPr>
          <w:noProof/>
        </w:rPr>
        <w:tab/>
      </w:r>
      <w:r>
        <w:rPr>
          <w:noProof/>
        </w:rPr>
        <w:fldChar w:fldCharType="begin" w:fldLock="1"/>
      </w:r>
      <w:r>
        <w:rPr>
          <w:noProof/>
        </w:rPr>
        <w:instrText xml:space="preserve"> PAGEREF _Toc106195517 \h </w:instrText>
      </w:r>
      <w:r>
        <w:rPr>
          <w:noProof/>
        </w:rPr>
      </w:r>
      <w:r>
        <w:rPr>
          <w:noProof/>
        </w:rPr>
        <w:fldChar w:fldCharType="separate"/>
      </w:r>
      <w:r>
        <w:rPr>
          <w:noProof/>
        </w:rPr>
        <w:t>13</w:t>
      </w:r>
      <w:r>
        <w:rPr>
          <w:noProof/>
        </w:rPr>
        <w:fldChar w:fldCharType="end"/>
      </w:r>
    </w:p>
    <w:p w14:paraId="00D6E532" w14:textId="05F44054" w:rsidR="00E20298" w:rsidRDefault="00E20298">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UE policy control requirements</w:t>
      </w:r>
      <w:r>
        <w:rPr>
          <w:noProof/>
        </w:rPr>
        <w:tab/>
      </w:r>
      <w:r>
        <w:rPr>
          <w:noProof/>
        </w:rPr>
        <w:fldChar w:fldCharType="begin" w:fldLock="1"/>
      </w:r>
      <w:r>
        <w:rPr>
          <w:noProof/>
        </w:rPr>
        <w:instrText xml:space="preserve"> PAGEREF _Toc106195518 \h </w:instrText>
      </w:r>
      <w:r>
        <w:rPr>
          <w:noProof/>
        </w:rPr>
      </w:r>
      <w:r>
        <w:rPr>
          <w:noProof/>
        </w:rPr>
        <w:fldChar w:fldCharType="separate"/>
      </w:r>
      <w:r>
        <w:rPr>
          <w:noProof/>
        </w:rPr>
        <w:t>13</w:t>
      </w:r>
      <w:r>
        <w:rPr>
          <w:noProof/>
        </w:rPr>
        <w:fldChar w:fldCharType="end"/>
      </w:r>
    </w:p>
    <w:p w14:paraId="4F234D96" w14:textId="7EC6E7C3" w:rsidR="00E20298" w:rsidRDefault="00E20298">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Network analytics information requirements</w:t>
      </w:r>
      <w:r>
        <w:rPr>
          <w:noProof/>
        </w:rPr>
        <w:tab/>
      </w:r>
      <w:r>
        <w:rPr>
          <w:noProof/>
        </w:rPr>
        <w:fldChar w:fldCharType="begin" w:fldLock="1"/>
      </w:r>
      <w:r>
        <w:rPr>
          <w:noProof/>
        </w:rPr>
        <w:instrText xml:space="preserve"> PAGEREF _Toc106195519 \h </w:instrText>
      </w:r>
      <w:r>
        <w:rPr>
          <w:noProof/>
        </w:rPr>
      </w:r>
      <w:r>
        <w:rPr>
          <w:noProof/>
        </w:rPr>
        <w:fldChar w:fldCharType="separate"/>
      </w:r>
      <w:r>
        <w:rPr>
          <w:noProof/>
        </w:rPr>
        <w:t>13</w:t>
      </w:r>
      <w:r>
        <w:rPr>
          <w:noProof/>
        </w:rPr>
        <w:fldChar w:fldCharType="end"/>
      </w:r>
    </w:p>
    <w:p w14:paraId="18644398" w14:textId="2ADB6D60" w:rsidR="00E20298" w:rsidRDefault="00E20298">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_Toc106195520 \h </w:instrText>
      </w:r>
      <w:r>
        <w:rPr>
          <w:noProof/>
        </w:rPr>
      </w:r>
      <w:r>
        <w:rPr>
          <w:noProof/>
        </w:rPr>
        <w:fldChar w:fldCharType="separate"/>
      </w:r>
      <w:r>
        <w:rPr>
          <w:noProof/>
        </w:rPr>
        <w:t>13</w:t>
      </w:r>
      <w:r>
        <w:rPr>
          <w:noProof/>
        </w:rPr>
        <w:fldChar w:fldCharType="end"/>
      </w:r>
    </w:p>
    <w:p w14:paraId="5981E3D3" w14:textId="2C68E44E" w:rsidR="00E20298" w:rsidRDefault="00E20298">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SMF selection management related policy control requirements</w:t>
      </w:r>
      <w:r>
        <w:rPr>
          <w:noProof/>
        </w:rPr>
        <w:tab/>
      </w:r>
      <w:r>
        <w:rPr>
          <w:noProof/>
        </w:rPr>
        <w:fldChar w:fldCharType="begin" w:fldLock="1"/>
      </w:r>
      <w:r>
        <w:rPr>
          <w:noProof/>
        </w:rPr>
        <w:instrText xml:space="preserve"> PAGEREF _Toc106195521 \h </w:instrText>
      </w:r>
      <w:r>
        <w:rPr>
          <w:noProof/>
        </w:rPr>
      </w:r>
      <w:r>
        <w:rPr>
          <w:noProof/>
        </w:rPr>
        <w:fldChar w:fldCharType="separate"/>
      </w:r>
      <w:r>
        <w:rPr>
          <w:noProof/>
        </w:rPr>
        <w:t>14</w:t>
      </w:r>
      <w:r>
        <w:rPr>
          <w:noProof/>
        </w:rPr>
        <w:fldChar w:fldCharType="end"/>
      </w:r>
    </w:p>
    <w:p w14:paraId="670E0C09" w14:textId="7F49FAC8" w:rsidR="00E20298" w:rsidRDefault="00E20298">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Support for non-session management related network capability exposure</w:t>
      </w:r>
      <w:r>
        <w:rPr>
          <w:noProof/>
        </w:rPr>
        <w:tab/>
      </w:r>
      <w:r>
        <w:rPr>
          <w:noProof/>
        </w:rPr>
        <w:fldChar w:fldCharType="begin" w:fldLock="1"/>
      </w:r>
      <w:r>
        <w:rPr>
          <w:noProof/>
        </w:rPr>
        <w:instrText xml:space="preserve"> PAGEREF _Toc106195522 \h </w:instrText>
      </w:r>
      <w:r>
        <w:rPr>
          <w:noProof/>
        </w:rPr>
      </w:r>
      <w:r>
        <w:rPr>
          <w:noProof/>
        </w:rPr>
        <w:fldChar w:fldCharType="separate"/>
      </w:r>
      <w:r>
        <w:rPr>
          <w:noProof/>
        </w:rPr>
        <w:t>14</w:t>
      </w:r>
      <w:r>
        <w:rPr>
          <w:noProof/>
        </w:rPr>
        <w:fldChar w:fldCharType="end"/>
      </w:r>
    </w:p>
    <w:p w14:paraId="20F0B52D" w14:textId="614FDE4B" w:rsidR="00E20298" w:rsidRDefault="00E20298">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Session management related policy control requirements</w:t>
      </w:r>
      <w:r>
        <w:rPr>
          <w:noProof/>
        </w:rPr>
        <w:tab/>
      </w:r>
      <w:r>
        <w:rPr>
          <w:noProof/>
        </w:rPr>
        <w:fldChar w:fldCharType="begin" w:fldLock="1"/>
      </w:r>
      <w:r>
        <w:rPr>
          <w:noProof/>
        </w:rPr>
        <w:instrText xml:space="preserve"> PAGEREF _Toc106195523 \h </w:instrText>
      </w:r>
      <w:r>
        <w:rPr>
          <w:noProof/>
        </w:rPr>
      </w:r>
      <w:r>
        <w:rPr>
          <w:noProof/>
        </w:rPr>
        <w:fldChar w:fldCharType="separate"/>
      </w:r>
      <w:r>
        <w:rPr>
          <w:noProof/>
        </w:rPr>
        <w:t>15</w:t>
      </w:r>
      <w:r>
        <w:rPr>
          <w:noProof/>
        </w:rPr>
        <w:fldChar w:fldCharType="end"/>
      </w:r>
    </w:p>
    <w:p w14:paraId="4D633525" w14:textId="2482F1F8" w:rsidR="00E20298" w:rsidRDefault="00E20298">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fldLock="1"/>
      </w:r>
      <w:r>
        <w:rPr>
          <w:noProof/>
        </w:rPr>
        <w:instrText xml:space="preserve"> PAGEREF _Toc106195524 \h </w:instrText>
      </w:r>
      <w:r>
        <w:rPr>
          <w:noProof/>
        </w:rPr>
      </w:r>
      <w:r>
        <w:rPr>
          <w:noProof/>
        </w:rPr>
        <w:fldChar w:fldCharType="separate"/>
      </w:r>
      <w:r>
        <w:rPr>
          <w:noProof/>
        </w:rPr>
        <w:t>15</w:t>
      </w:r>
      <w:r>
        <w:rPr>
          <w:noProof/>
        </w:rPr>
        <w:fldChar w:fldCharType="end"/>
      </w:r>
    </w:p>
    <w:p w14:paraId="71FAB650" w14:textId="1A6D928A" w:rsidR="00E20298" w:rsidRDefault="00E20298">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Charging related requirements</w:t>
      </w:r>
      <w:r>
        <w:rPr>
          <w:noProof/>
        </w:rPr>
        <w:tab/>
      </w:r>
      <w:r>
        <w:rPr>
          <w:noProof/>
        </w:rPr>
        <w:fldChar w:fldCharType="begin" w:fldLock="1"/>
      </w:r>
      <w:r>
        <w:rPr>
          <w:noProof/>
        </w:rPr>
        <w:instrText xml:space="preserve"> PAGEREF _Toc106195525 \h </w:instrText>
      </w:r>
      <w:r>
        <w:rPr>
          <w:noProof/>
        </w:rPr>
      </w:r>
      <w:r>
        <w:rPr>
          <w:noProof/>
        </w:rPr>
        <w:fldChar w:fldCharType="separate"/>
      </w:r>
      <w:r>
        <w:rPr>
          <w:noProof/>
        </w:rPr>
        <w:t>15</w:t>
      </w:r>
      <w:r>
        <w:rPr>
          <w:noProof/>
        </w:rPr>
        <w:fldChar w:fldCharType="end"/>
      </w:r>
    </w:p>
    <w:p w14:paraId="3A310E27" w14:textId="230F8C67" w:rsidR="00E20298" w:rsidRDefault="00E20298">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_Toc106195526 \h </w:instrText>
      </w:r>
      <w:r>
        <w:rPr>
          <w:noProof/>
        </w:rPr>
      </w:r>
      <w:r>
        <w:rPr>
          <w:noProof/>
        </w:rPr>
        <w:fldChar w:fldCharType="separate"/>
      </w:r>
      <w:r>
        <w:rPr>
          <w:noProof/>
        </w:rPr>
        <w:t>15</w:t>
      </w:r>
      <w:r>
        <w:rPr>
          <w:noProof/>
        </w:rPr>
        <w:fldChar w:fldCharType="end"/>
      </w:r>
    </w:p>
    <w:p w14:paraId="06F8C803" w14:textId="6779FCF0" w:rsidR="00E20298" w:rsidRDefault="00E20298">
      <w:pPr>
        <w:pStyle w:val="TOC4"/>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Charging models</w:t>
      </w:r>
      <w:r>
        <w:rPr>
          <w:noProof/>
        </w:rPr>
        <w:tab/>
      </w:r>
      <w:r>
        <w:rPr>
          <w:noProof/>
        </w:rPr>
        <w:fldChar w:fldCharType="begin" w:fldLock="1"/>
      </w:r>
      <w:r>
        <w:rPr>
          <w:noProof/>
        </w:rPr>
        <w:instrText xml:space="preserve"> PAGEREF _Toc106195527 \h </w:instrText>
      </w:r>
      <w:r>
        <w:rPr>
          <w:noProof/>
        </w:rPr>
      </w:r>
      <w:r>
        <w:rPr>
          <w:noProof/>
        </w:rPr>
        <w:fldChar w:fldCharType="separate"/>
      </w:r>
      <w:r>
        <w:rPr>
          <w:noProof/>
        </w:rPr>
        <w:t>15</w:t>
      </w:r>
      <w:r>
        <w:rPr>
          <w:noProof/>
        </w:rPr>
        <w:fldChar w:fldCharType="end"/>
      </w:r>
    </w:p>
    <w:p w14:paraId="111DC667" w14:textId="44B19937" w:rsidR="00E20298" w:rsidRDefault="00E20298">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Charging requirements</w:t>
      </w:r>
      <w:r>
        <w:rPr>
          <w:noProof/>
        </w:rPr>
        <w:tab/>
      </w:r>
      <w:r>
        <w:rPr>
          <w:noProof/>
        </w:rPr>
        <w:fldChar w:fldCharType="begin" w:fldLock="1"/>
      </w:r>
      <w:r>
        <w:rPr>
          <w:noProof/>
        </w:rPr>
        <w:instrText xml:space="preserve"> PAGEREF _Toc106195528 \h </w:instrText>
      </w:r>
      <w:r>
        <w:rPr>
          <w:noProof/>
        </w:rPr>
      </w:r>
      <w:r>
        <w:rPr>
          <w:noProof/>
        </w:rPr>
        <w:fldChar w:fldCharType="separate"/>
      </w:r>
      <w:r>
        <w:rPr>
          <w:noProof/>
        </w:rPr>
        <w:t>16</w:t>
      </w:r>
      <w:r>
        <w:rPr>
          <w:noProof/>
        </w:rPr>
        <w:fldChar w:fldCharType="end"/>
      </w:r>
    </w:p>
    <w:p w14:paraId="3E511072" w14:textId="65085948" w:rsidR="00E20298" w:rsidRDefault="00E20298">
      <w:pPr>
        <w:pStyle w:val="TOC4"/>
        <w:rPr>
          <w:rFonts w:asciiTheme="minorHAnsi" w:eastAsiaTheme="minorEastAsia" w:hAnsiTheme="minorHAnsi" w:cstheme="minorBidi"/>
          <w:noProof/>
          <w:sz w:val="22"/>
          <w:szCs w:val="22"/>
          <w:lang w:eastAsia="en-GB"/>
        </w:rPr>
      </w:pPr>
      <w:r>
        <w:rPr>
          <w:noProof/>
        </w:rPr>
        <w:t>4.3.2.4</w:t>
      </w:r>
      <w:r>
        <w:rPr>
          <w:rFonts w:asciiTheme="minorHAnsi" w:eastAsiaTheme="minorEastAsia" w:hAnsiTheme="minorHAnsi" w:cstheme="minorBidi"/>
          <w:noProof/>
          <w:sz w:val="22"/>
          <w:szCs w:val="22"/>
          <w:lang w:eastAsia="en-GB"/>
        </w:rPr>
        <w:tab/>
      </w:r>
      <w:r>
        <w:rPr>
          <w:noProof/>
        </w:rPr>
        <w:t>Examples of Service Data Flow Charging</w:t>
      </w:r>
      <w:r>
        <w:rPr>
          <w:noProof/>
        </w:rPr>
        <w:tab/>
      </w:r>
      <w:r>
        <w:rPr>
          <w:noProof/>
        </w:rPr>
        <w:fldChar w:fldCharType="begin" w:fldLock="1"/>
      </w:r>
      <w:r>
        <w:rPr>
          <w:noProof/>
        </w:rPr>
        <w:instrText xml:space="preserve"> PAGEREF _Toc106195529 \h </w:instrText>
      </w:r>
      <w:r>
        <w:rPr>
          <w:noProof/>
        </w:rPr>
      </w:r>
      <w:r>
        <w:rPr>
          <w:noProof/>
        </w:rPr>
        <w:fldChar w:fldCharType="separate"/>
      </w:r>
      <w:r>
        <w:rPr>
          <w:noProof/>
        </w:rPr>
        <w:t>16</w:t>
      </w:r>
      <w:r>
        <w:rPr>
          <w:noProof/>
        </w:rPr>
        <w:fldChar w:fldCharType="end"/>
      </w:r>
    </w:p>
    <w:p w14:paraId="46F0B3A4" w14:textId="5C10CA27" w:rsidR="00E20298" w:rsidRDefault="00E20298">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Policy control requirements</w:t>
      </w:r>
      <w:r>
        <w:rPr>
          <w:noProof/>
        </w:rPr>
        <w:tab/>
      </w:r>
      <w:r>
        <w:rPr>
          <w:noProof/>
        </w:rPr>
        <w:fldChar w:fldCharType="begin" w:fldLock="1"/>
      </w:r>
      <w:r>
        <w:rPr>
          <w:noProof/>
        </w:rPr>
        <w:instrText xml:space="preserve"> PAGEREF _Toc106195530 \h </w:instrText>
      </w:r>
      <w:r>
        <w:rPr>
          <w:noProof/>
        </w:rPr>
      </w:r>
      <w:r>
        <w:rPr>
          <w:noProof/>
        </w:rPr>
        <w:fldChar w:fldCharType="separate"/>
      </w:r>
      <w:r>
        <w:rPr>
          <w:noProof/>
        </w:rPr>
        <w:t>16</w:t>
      </w:r>
      <w:r>
        <w:rPr>
          <w:noProof/>
        </w:rPr>
        <w:fldChar w:fldCharType="end"/>
      </w:r>
    </w:p>
    <w:p w14:paraId="1B286655" w14:textId="3DDEE1A3" w:rsidR="00E20298" w:rsidRDefault="00E20298">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Gating control requirements</w:t>
      </w:r>
      <w:r>
        <w:rPr>
          <w:noProof/>
        </w:rPr>
        <w:tab/>
      </w:r>
      <w:r>
        <w:rPr>
          <w:noProof/>
        </w:rPr>
        <w:fldChar w:fldCharType="begin" w:fldLock="1"/>
      </w:r>
      <w:r>
        <w:rPr>
          <w:noProof/>
        </w:rPr>
        <w:instrText xml:space="preserve"> PAGEREF _Toc106195531 \h </w:instrText>
      </w:r>
      <w:r>
        <w:rPr>
          <w:noProof/>
        </w:rPr>
      </w:r>
      <w:r>
        <w:rPr>
          <w:noProof/>
        </w:rPr>
        <w:fldChar w:fldCharType="separate"/>
      </w:r>
      <w:r>
        <w:rPr>
          <w:noProof/>
        </w:rPr>
        <w:t>16</w:t>
      </w:r>
      <w:r>
        <w:rPr>
          <w:noProof/>
        </w:rPr>
        <w:fldChar w:fldCharType="end"/>
      </w:r>
    </w:p>
    <w:p w14:paraId="77EA96DA" w14:textId="6038E6C3" w:rsidR="00E20298" w:rsidRDefault="00E20298">
      <w:pPr>
        <w:pStyle w:val="TOC4"/>
        <w:rPr>
          <w:rFonts w:asciiTheme="minorHAnsi" w:eastAsiaTheme="minorEastAsia" w:hAnsiTheme="minorHAnsi" w:cstheme="minorBidi"/>
          <w:noProof/>
          <w:sz w:val="22"/>
          <w:szCs w:val="22"/>
          <w:lang w:eastAsia="en-GB"/>
        </w:rPr>
      </w:pPr>
      <w:r>
        <w:rPr>
          <w:noProof/>
        </w:rPr>
        <w:t>4.3.3.2</w:t>
      </w:r>
      <w:r>
        <w:rPr>
          <w:rFonts w:asciiTheme="minorHAnsi" w:eastAsiaTheme="minorEastAsia" w:hAnsiTheme="minorHAnsi" w:cstheme="minorBidi"/>
          <w:noProof/>
          <w:sz w:val="22"/>
          <w:szCs w:val="22"/>
          <w:lang w:eastAsia="en-GB"/>
        </w:rPr>
        <w:tab/>
      </w:r>
      <w:r>
        <w:rPr>
          <w:noProof/>
        </w:rPr>
        <w:t>QoS control requirements</w:t>
      </w:r>
      <w:r>
        <w:rPr>
          <w:noProof/>
        </w:rPr>
        <w:tab/>
      </w:r>
      <w:r>
        <w:rPr>
          <w:noProof/>
        </w:rPr>
        <w:fldChar w:fldCharType="begin" w:fldLock="1"/>
      </w:r>
      <w:r>
        <w:rPr>
          <w:noProof/>
        </w:rPr>
        <w:instrText xml:space="preserve"> PAGEREF _Toc106195532 \h </w:instrText>
      </w:r>
      <w:r>
        <w:rPr>
          <w:noProof/>
        </w:rPr>
      </w:r>
      <w:r>
        <w:rPr>
          <w:noProof/>
        </w:rPr>
        <w:fldChar w:fldCharType="separate"/>
      </w:r>
      <w:r>
        <w:rPr>
          <w:noProof/>
        </w:rPr>
        <w:t>17</w:t>
      </w:r>
      <w:r>
        <w:rPr>
          <w:noProof/>
        </w:rPr>
        <w:fldChar w:fldCharType="end"/>
      </w:r>
    </w:p>
    <w:p w14:paraId="7DAA3070" w14:textId="55F53B20" w:rsidR="00E20298" w:rsidRDefault="00E20298">
      <w:pPr>
        <w:pStyle w:val="TOC5"/>
        <w:rPr>
          <w:rFonts w:asciiTheme="minorHAnsi" w:eastAsiaTheme="minorEastAsia" w:hAnsiTheme="minorHAnsi" w:cstheme="minorBidi"/>
          <w:noProof/>
          <w:sz w:val="22"/>
          <w:szCs w:val="22"/>
          <w:lang w:eastAsia="en-GB"/>
        </w:rPr>
      </w:pPr>
      <w:r>
        <w:rPr>
          <w:noProof/>
        </w:rPr>
        <w:t>4.3.3.2.1</w:t>
      </w:r>
      <w:r>
        <w:rPr>
          <w:rFonts w:asciiTheme="minorHAnsi" w:eastAsiaTheme="minorEastAsia" w:hAnsiTheme="minorHAnsi" w:cstheme="minorBidi"/>
          <w:noProof/>
          <w:sz w:val="22"/>
          <w:szCs w:val="22"/>
          <w:lang w:eastAsia="en-GB"/>
        </w:rPr>
        <w:tab/>
      </w:r>
      <w:r>
        <w:rPr>
          <w:noProof/>
        </w:rPr>
        <w:t>QoS control at service data flow level</w:t>
      </w:r>
      <w:r>
        <w:rPr>
          <w:noProof/>
        </w:rPr>
        <w:tab/>
      </w:r>
      <w:r>
        <w:rPr>
          <w:noProof/>
        </w:rPr>
        <w:fldChar w:fldCharType="begin" w:fldLock="1"/>
      </w:r>
      <w:r>
        <w:rPr>
          <w:noProof/>
        </w:rPr>
        <w:instrText xml:space="preserve"> PAGEREF _Toc106195533 \h </w:instrText>
      </w:r>
      <w:r>
        <w:rPr>
          <w:noProof/>
        </w:rPr>
      </w:r>
      <w:r>
        <w:rPr>
          <w:noProof/>
        </w:rPr>
        <w:fldChar w:fldCharType="separate"/>
      </w:r>
      <w:r>
        <w:rPr>
          <w:noProof/>
        </w:rPr>
        <w:t>17</w:t>
      </w:r>
      <w:r>
        <w:rPr>
          <w:noProof/>
        </w:rPr>
        <w:fldChar w:fldCharType="end"/>
      </w:r>
    </w:p>
    <w:p w14:paraId="051133A6" w14:textId="63551419" w:rsidR="00E20298" w:rsidRDefault="00E20298">
      <w:pPr>
        <w:pStyle w:val="TOC5"/>
        <w:rPr>
          <w:rFonts w:asciiTheme="minorHAnsi" w:eastAsiaTheme="minorEastAsia" w:hAnsiTheme="minorHAnsi" w:cstheme="minorBidi"/>
          <w:noProof/>
          <w:sz w:val="22"/>
          <w:szCs w:val="22"/>
          <w:lang w:eastAsia="en-GB"/>
        </w:rPr>
      </w:pPr>
      <w:r>
        <w:rPr>
          <w:noProof/>
        </w:rPr>
        <w:t>4.3.3.2.2</w:t>
      </w:r>
      <w:r>
        <w:rPr>
          <w:rFonts w:asciiTheme="minorHAnsi" w:eastAsiaTheme="minorEastAsia" w:hAnsiTheme="minorHAnsi" w:cstheme="minorBidi"/>
          <w:noProof/>
          <w:sz w:val="22"/>
          <w:szCs w:val="22"/>
          <w:lang w:eastAsia="en-GB"/>
        </w:rPr>
        <w:tab/>
      </w:r>
      <w:r>
        <w:rPr>
          <w:noProof/>
        </w:rPr>
        <w:t>QoS control at QoS Flow level</w:t>
      </w:r>
      <w:r>
        <w:rPr>
          <w:noProof/>
        </w:rPr>
        <w:tab/>
      </w:r>
      <w:r>
        <w:rPr>
          <w:noProof/>
        </w:rPr>
        <w:fldChar w:fldCharType="begin" w:fldLock="1"/>
      </w:r>
      <w:r>
        <w:rPr>
          <w:noProof/>
        </w:rPr>
        <w:instrText xml:space="preserve"> PAGEREF _Toc106195534 \h </w:instrText>
      </w:r>
      <w:r>
        <w:rPr>
          <w:noProof/>
        </w:rPr>
      </w:r>
      <w:r>
        <w:rPr>
          <w:noProof/>
        </w:rPr>
        <w:fldChar w:fldCharType="separate"/>
      </w:r>
      <w:r>
        <w:rPr>
          <w:noProof/>
        </w:rPr>
        <w:t>17</w:t>
      </w:r>
      <w:r>
        <w:rPr>
          <w:noProof/>
        </w:rPr>
        <w:fldChar w:fldCharType="end"/>
      </w:r>
    </w:p>
    <w:p w14:paraId="7FF71DA0" w14:textId="453DB71E" w:rsidR="00E20298" w:rsidRDefault="00E20298">
      <w:pPr>
        <w:pStyle w:val="TOC5"/>
        <w:rPr>
          <w:rFonts w:asciiTheme="minorHAnsi" w:eastAsiaTheme="minorEastAsia" w:hAnsiTheme="minorHAnsi" w:cstheme="minorBidi"/>
          <w:noProof/>
          <w:sz w:val="22"/>
          <w:szCs w:val="22"/>
          <w:lang w:eastAsia="en-GB"/>
        </w:rPr>
      </w:pPr>
      <w:r>
        <w:rPr>
          <w:noProof/>
        </w:rPr>
        <w:t>4.3.3.2.3</w:t>
      </w:r>
      <w:r>
        <w:rPr>
          <w:rFonts w:asciiTheme="minorHAnsi" w:eastAsiaTheme="minorEastAsia" w:hAnsiTheme="minorHAnsi" w:cstheme="minorBidi"/>
          <w:noProof/>
          <w:sz w:val="22"/>
          <w:szCs w:val="22"/>
          <w:lang w:eastAsia="en-GB"/>
        </w:rPr>
        <w:tab/>
      </w:r>
      <w:r>
        <w:rPr>
          <w:noProof/>
        </w:rPr>
        <w:t>QoS control at PDU Session level</w:t>
      </w:r>
      <w:r>
        <w:rPr>
          <w:noProof/>
        </w:rPr>
        <w:tab/>
      </w:r>
      <w:r>
        <w:rPr>
          <w:noProof/>
        </w:rPr>
        <w:fldChar w:fldCharType="begin" w:fldLock="1"/>
      </w:r>
      <w:r>
        <w:rPr>
          <w:noProof/>
        </w:rPr>
        <w:instrText xml:space="preserve"> PAGEREF _Toc106195535 \h </w:instrText>
      </w:r>
      <w:r>
        <w:rPr>
          <w:noProof/>
        </w:rPr>
      </w:r>
      <w:r>
        <w:rPr>
          <w:noProof/>
        </w:rPr>
        <w:fldChar w:fldCharType="separate"/>
      </w:r>
      <w:r>
        <w:rPr>
          <w:noProof/>
        </w:rPr>
        <w:t>17</w:t>
      </w:r>
      <w:r>
        <w:rPr>
          <w:noProof/>
        </w:rPr>
        <w:fldChar w:fldCharType="end"/>
      </w:r>
    </w:p>
    <w:p w14:paraId="4638776A" w14:textId="017004FF" w:rsidR="00E20298" w:rsidRDefault="00E20298">
      <w:pPr>
        <w:pStyle w:val="TOC4"/>
        <w:rPr>
          <w:rFonts w:asciiTheme="minorHAnsi" w:eastAsiaTheme="minorEastAsia" w:hAnsiTheme="minorHAnsi" w:cstheme="minorBidi"/>
          <w:noProof/>
          <w:sz w:val="22"/>
          <w:szCs w:val="22"/>
          <w:lang w:eastAsia="en-GB"/>
        </w:rPr>
      </w:pPr>
      <w:r>
        <w:rPr>
          <w:noProof/>
        </w:rPr>
        <w:t>4.3.3.3</w:t>
      </w:r>
      <w:r>
        <w:rPr>
          <w:rFonts w:asciiTheme="minorHAnsi" w:eastAsiaTheme="minorEastAsia" w:hAnsiTheme="minorHAnsi" w:cstheme="minorBidi"/>
          <w:noProof/>
          <w:sz w:val="22"/>
          <w:szCs w:val="22"/>
          <w:lang w:eastAsia="en-GB"/>
        </w:rPr>
        <w:tab/>
      </w:r>
      <w:r>
        <w:rPr>
          <w:noProof/>
        </w:rPr>
        <w:t>Subscriber spending limits requirements</w:t>
      </w:r>
      <w:r>
        <w:rPr>
          <w:noProof/>
        </w:rPr>
        <w:tab/>
      </w:r>
      <w:r>
        <w:rPr>
          <w:noProof/>
        </w:rPr>
        <w:fldChar w:fldCharType="begin" w:fldLock="1"/>
      </w:r>
      <w:r>
        <w:rPr>
          <w:noProof/>
        </w:rPr>
        <w:instrText xml:space="preserve"> PAGEREF _Toc106195536 \h </w:instrText>
      </w:r>
      <w:r>
        <w:rPr>
          <w:noProof/>
        </w:rPr>
      </w:r>
      <w:r>
        <w:rPr>
          <w:noProof/>
        </w:rPr>
        <w:fldChar w:fldCharType="separate"/>
      </w:r>
      <w:r>
        <w:rPr>
          <w:noProof/>
        </w:rPr>
        <w:t>17</w:t>
      </w:r>
      <w:r>
        <w:rPr>
          <w:noProof/>
        </w:rPr>
        <w:fldChar w:fldCharType="end"/>
      </w:r>
    </w:p>
    <w:p w14:paraId="7F49F3BF" w14:textId="0B9A88FE" w:rsidR="00E20298" w:rsidRDefault="00E20298">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Usage monitoring control requirements</w:t>
      </w:r>
      <w:r>
        <w:rPr>
          <w:noProof/>
        </w:rPr>
        <w:tab/>
      </w:r>
      <w:r>
        <w:rPr>
          <w:noProof/>
        </w:rPr>
        <w:fldChar w:fldCharType="begin" w:fldLock="1"/>
      </w:r>
      <w:r>
        <w:rPr>
          <w:noProof/>
        </w:rPr>
        <w:instrText xml:space="preserve"> PAGEREF _Toc106195537 \h </w:instrText>
      </w:r>
      <w:r>
        <w:rPr>
          <w:noProof/>
        </w:rPr>
      </w:r>
      <w:r>
        <w:rPr>
          <w:noProof/>
        </w:rPr>
        <w:fldChar w:fldCharType="separate"/>
      </w:r>
      <w:r>
        <w:rPr>
          <w:noProof/>
        </w:rPr>
        <w:t>18</w:t>
      </w:r>
      <w:r>
        <w:rPr>
          <w:noProof/>
        </w:rPr>
        <w:fldChar w:fldCharType="end"/>
      </w:r>
    </w:p>
    <w:p w14:paraId="5318E936" w14:textId="0FDDADA7" w:rsidR="00E20298" w:rsidRDefault="00E20298">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Application detection and control requirements</w:t>
      </w:r>
      <w:r>
        <w:rPr>
          <w:noProof/>
        </w:rPr>
        <w:tab/>
      </w:r>
      <w:r>
        <w:rPr>
          <w:noProof/>
        </w:rPr>
        <w:fldChar w:fldCharType="begin" w:fldLock="1"/>
      </w:r>
      <w:r>
        <w:rPr>
          <w:noProof/>
        </w:rPr>
        <w:instrText xml:space="preserve"> PAGEREF _Toc106195538 \h </w:instrText>
      </w:r>
      <w:r>
        <w:rPr>
          <w:noProof/>
        </w:rPr>
      </w:r>
      <w:r>
        <w:rPr>
          <w:noProof/>
        </w:rPr>
        <w:fldChar w:fldCharType="separate"/>
      </w:r>
      <w:r>
        <w:rPr>
          <w:noProof/>
        </w:rPr>
        <w:t>18</w:t>
      </w:r>
      <w:r>
        <w:rPr>
          <w:noProof/>
        </w:rPr>
        <w:fldChar w:fldCharType="end"/>
      </w:r>
    </w:p>
    <w:p w14:paraId="7DB79C26" w14:textId="42B1FC09" w:rsidR="00E20298" w:rsidRDefault="00E20298">
      <w:pPr>
        <w:pStyle w:val="TOC3"/>
        <w:rPr>
          <w:rFonts w:asciiTheme="minorHAnsi" w:eastAsiaTheme="minorEastAsia" w:hAnsiTheme="minorHAnsi" w:cstheme="minorBidi"/>
          <w:noProof/>
          <w:sz w:val="22"/>
          <w:szCs w:val="22"/>
          <w:lang w:eastAsia="en-GB"/>
        </w:rPr>
      </w:pPr>
      <w:r>
        <w:rPr>
          <w:noProof/>
        </w:rPr>
        <w:t>4.3.6</w:t>
      </w:r>
      <w:r>
        <w:rPr>
          <w:rFonts w:asciiTheme="minorHAnsi" w:eastAsiaTheme="minorEastAsia" w:hAnsiTheme="minorHAnsi" w:cstheme="minorBidi"/>
          <w:noProof/>
          <w:sz w:val="22"/>
          <w:szCs w:val="22"/>
          <w:lang w:eastAsia="en-GB"/>
        </w:rPr>
        <w:tab/>
      </w:r>
      <w:r>
        <w:rPr>
          <w:noProof/>
        </w:rPr>
        <w:t>Support for session management related network capability exposure</w:t>
      </w:r>
      <w:r>
        <w:rPr>
          <w:noProof/>
        </w:rPr>
        <w:tab/>
      </w:r>
      <w:r>
        <w:rPr>
          <w:noProof/>
        </w:rPr>
        <w:fldChar w:fldCharType="begin" w:fldLock="1"/>
      </w:r>
      <w:r>
        <w:rPr>
          <w:noProof/>
        </w:rPr>
        <w:instrText xml:space="preserve"> PAGEREF _Toc106195539 \h </w:instrText>
      </w:r>
      <w:r>
        <w:rPr>
          <w:noProof/>
        </w:rPr>
      </w:r>
      <w:r>
        <w:rPr>
          <w:noProof/>
        </w:rPr>
        <w:fldChar w:fldCharType="separate"/>
      </w:r>
      <w:r>
        <w:rPr>
          <w:noProof/>
        </w:rPr>
        <w:t>18</w:t>
      </w:r>
      <w:r>
        <w:rPr>
          <w:noProof/>
        </w:rPr>
        <w:fldChar w:fldCharType="end"/>
      </w:r>
    </w:p>
    <w:p w14:paraId="07EE4E5A" w14:textId="5FF2175A" w:rsidR="00E20298" w:rsidRDefault="00E20298">
      <w:pPr>
        <w:pStyle w:val="TOC3"/>
        <w:rPr>
          <w:rFonts w:asciiTheme="minorHAnsi" w:eastAsiaTheme="minorEastAsia" w:hAnsiTheme="minorHAnsi" w:cstheme="minorBidi"/>
          <w:noProof/>
          <w:sz w:val="22"/>
          <w:szCs w:val="22"/>
          <w:lang w:eastAsia="en-GB"/>
        </w:rPr>
      </w:pPr>
      <w:r>
        <w:rPr>
          <w:noProof/>
        </w:rPr>
        <w:t>4.3.7</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_Toc106195540 \h </w:instrText>
      </w:r>
      <w:r>
        <w:rPr>
          <w:noProof/>
        </w:rPr>
      </w:r>
      <w:r>
        <w:rPr>
          <w:noProof/>
        </w:rPr>
        <w:fldChar w:fldCharType="separate"/>
      </w:r>
      <w:r>
        <w:rPr>
          <w:noProof/>
        </w:rPr>
        <w:t>19</w:t>
      </w:r>
      <w:r>
        <w:rPr>
          <w:noProof/>
        </w:rPr>
        <w:fldChar w:fldCharType="end"/>
      </w:r>
    </w:p>
    <w:p w14:paraId="5C407F93" w14:textId="7C49A0E5" w:rsidR="00E20298" w:rsidRDefault="00E20298">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Network slice related policy control requirements</w:t>
      </w:r>
      <w:r>
        <w:rPr>
          <w:noProof/>
        </w:rPr>
        <w:tab/>
      </w:r>
      <w:r>
        <w:rPr>
          <w:noProof/>
        </w:rPr>
        <w:fldChar w:fldCharType="begin" w:fldLock="1"/>
      </w:r>
      <w:r>
        <w:rPr>
          <w:noProof/>
        </w:rPr>
        <w:instrText xml:space="preserve"> PAGEREF _Toc106195541 \h </w:instrText>
      </w:r>
      <w:r>
        <w:rPr>
          <w:noProof/>
        </w:rPr>
      </w:r>
      <w:r>
        <w:rPr>
          <w:noProof/>
        </w:rPr>
        <w:fldChar w:fldCharType="separate"/>
      </w:r>
      <w:r>
        <w:rPr>
          <w:noProof/>
        </w:rPr>
        <w:t>19</w:t>
      </w:r>
      <w:r>
        <w:rPr>
          <w:noProof/>
        </w:rPr>
        <w:fldChar w:fldCharType="end"/>
      </w:r>
    </w:p>
    <w:p w14:paraId="316B230A" w14:textId="6E4FD540" w:rsidR="00E20298" w:rsidRDefault="00E20298">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Architecture model and reference points</w:t>
      </w:r>
      <w:r>
        <w:rPr>
          <w:noProof/>
        </w:rPr>
        <w:tab/>
      </w:r>
      <w:r>
        <w:rPr>
          <w:noProof/>
        </w:rPr>
        <w:fldChar w:fldCharType="begin" w:fldLock="1"/>
      </w:r>
      <w:r>
        <w:rPr>
          <w:noProof/>
        </w:rPr>
        <w:instrText xml:space="preserve"> PAGEREF _Toc106195542 \h </w:instrText>
      </w:r>
      <w:r>
        <w:rPr>
          <w:noProof/>
        </w:rPr>
      </w:r>
      <w:r>
        <w:rPr>
          <w:noProof/>
        </w:rPr>
        <w:fldChar w:fldCharType="separate"/>
      </w:r>
      <w:r>
        <w:rPr>
          <w:noProof/>
        </w:rPr>
        <w:t>19</w:t>
      </w:r>
      <w:r>
        <w:rPr>
          <w:noProof/>
        </w:rPr>
        <w:fldChar w:fldCharType="end"/>
      </w:r>
    </w:p>
    <w:p w14:paraId="762BFB0A" w14:textId="4ACAAAE0" w:rsidR="00E20298" w:rsidRDefault="00E2029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_Toc106195543 \h </w:instrText>
      </w:r>
      <w:r>
        <w:rPr>
          <w:noProof/>
        </w:rPr>
      </w:r>
      <w:r>
        <w:rPr>
          <w:noProof/>
        </w:rPr>
        <w:fldChar w:fldCharType="separate"/>
      </w:r>
      <w:r>
        <w:rPr>
          <w:noProof/>
        </w:rPr>
        <w:t>19</w:t>
      </w:r>
      <w:r>
        <w:rPr>
          <w:noProof/>
        </w:rPr>
        <w:fldChar w:fldCharType="end"/>
      </w:r>
    </w:p>
    <w:p w14:paraId="104AA89F" w14:textId="6E61C655" w:rsidR="00E20298" w:rsidRDefault="00E20298">
      <w:pPr>
        <w:pStyle w:val="TOC2"/>
        <w:rPr>
          <w:rFonts w:asciiTheme="minorHAnsi" w:eastAsiaTheme="minorEastAsia" w:hAnsiTheme="minorHAnsi" w:cstheme="minorBidi"/>
          <w:noProof/>
          <w:sz w:val="22"/>
          <w:szCs w:val="22"/>
          <w:lang w:eastAsia="en-GB"/>
        </w:rPr>
      </w:pPr>
      <w:r>
        <w:rPr>
          <w:noProof/>
          <w:lang w:eastAsia="zh-CN"/>
        </w:rPr>
        <w:t>5</w:t>
      </w:r>
      <w:r>
        <w:rPr>
          <w:noProof/>
        </w:rPr>
        <w:t>.2</w:t>
      </w:r>
      <w:r>
        <w:rPr>
          <w:rFonts w:asciiTheme="minorHAnsi" w:eastAsiaTheme="minorEastAsia" w:hAnsiTheme="minorHAnsi" w:cstheme="minorBidi"/>
          <w:noProof/>
          <w:sz w:val="22"/>
          <w:szCs w:val="22"/>
          <w:lang w:eastAsia="en-GB"/>
        </w:rPr>
        <w:tab/>
      </w:r>
      <w:r>
        <w:rPr>
          <w:noProof/>
          <w:lang w:eastAsia="zh-CN"/>
        </w:rPr>
        <w:t>Reference architecture</w:t>
      </w:r>
      <w:r>
        <w:rPr>
          <w:noProof/>
        </w:rPr>
        <w:tab/>
      </w:r>
      <w:r>
        <w:rPr>
          <w:noProof/>
        </w:rPr>
        <w:fldChar w:fldCharType="begin" w:fldLock="1"/>
      </w:r>
      <w:r>
        <w:rPr>
          <w:noProof/>
        </w:rPr>
        <w:instrText xml:space="preserve"> PAGEREF _Toc106195544 \h </w:instrText>
      </w:r>
      <w:r>
        <w:rPr>
          <w:noProof/>
        </w:rPr>
      </w:r>
      <w:r>
        <w:rPr>
          <w:noProof/>
        </w:rPr>
        <w:fldChar w:fldCharType="separate"/>
      </w:r>
      <w:r>
        <w:rPr>
          <w:noProof/>
        </w:rPr>
        <w:t>19</w:t>
      </w:r>
      <w:r>
        <w:rPr>
          <w:noProof/>
        </w:rPr>
        <w:fldChar w:fldCharType="end"/>
      </w:r>
    </w:p>
    <w:p w14:paraId="1B338427" w14:textId="28D76376" w:rsidR="00E20298" w:rsidRDefault="00E20298">
      <w:pPr>
        <w:pStyle w:val="TOC3"/>
        <w:rPr>
          <w:rFonts w:asciiTheme="minorHAnsi" w:eastAsiaTheme="minorEastAsia" w:hAnsiTheme="minorHAnsi" w:cstheme="minorBidi"/>
          <w:noProof/>
          <w:sz w:val="22"/>
          <w:szCs w:val="22"/>
          <w:lang w:eastAsia="en-GB"/>
        </w:rPr>
      </w:pPr>
      <w:r>
        <w:rPr>
          <w:noProof/>
          <w:lang w:eastAsia="zh-CN"/>
        </w:rPr>
        <w:t>5</w:t>
      </w:r>
      <w:r>
        <w:rPr>
          <w:noProof/>
        </w:rPr>
        <w:t>.2.1</w:t>
      </w:r>
      <w:r>
        <w:rPr>
          <w:rFonts w:asciiTheme="minorHAnsi" w:eastAsiaTheme="minorEastAsia" w:hAnsiTheme="minorHAnsi" w:cstheme="minorBidi"/>
          <w:noProof/>
          <w:sz w:val="22"/>
          <w:szCs w:val="22"/>
          <w:lang w:eastAsia="en-GB"/>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_Toc106195545 \h </w:instrText>
      </w:r>
      <w:r>
        <w:rPr>
          <w:noProof/>
        </w:rPr>
      </w:r>
      <w:r>
        <w:rPr>
          <w:noProof/>
        </w:rPr>
        <w:fldChar w:fldCharType="separate"/>
      </w:r>
      <w:r>
        <w:rPr>
          <w:noProof/>
        </w:rPr>
        <w:t>19</w:t>
      </w:r>
      <w:r>
        <w:rPr>
          <w:noProof/>
        </w:rPr>
        <w:fldChar w:fldCharType="end"/>
      </w:r>
    </w:p>
    <w:p w14:paraId="22617BF9" w14:textId="62DBE9C1" w:rsidR="00E20298" w:rsidRDefault="00E20298">
      <w:pPr>
        <w:pStyle w:val="TOC3"/>
        <w:rPr>
          <w:rFonts w:asciiTheme="minorHAnsi" w:eastAsiaTheme="minorEastAsia" w:hAnsiTheme="minorHAnsi" w:cstheme="minorBidi"/>
          <w:noProof/>
          <w:sz w:val="22"/>
          <w:szCs w:val="22"/>
          <w:lang w:eastAsia="en-GB"/>
        </w:rPr>
      </w:pPr>
      <w:r>
        <w:rPr>
          <w:noProof/>
          <w:lang w:eastAsia="zh-CN"/>
        </w:rPr>
        <w:t>5</w:t>
      </w:r>
      <w:r>
        <w:rPr>
          <w:noProof/>
        </w:rPr>
        <w:t>.2.2</w:t>
      </w:r>
      <w:r>
        <w:rPr>
          <w:rFonts w:asciiTheme="minorHAnsi" w:eastAsiaTheme="minorEastAsia" w:hAnsiTheme="minorHAnsi" w:cstheme="minorBidi"/>
          <w:noProof/>
          <w:sz w:val="22"/>
          <w:szCs w:val="22"/>
          <w:lang w:eastAsia="en-GB"/>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_Toc106195546 \h </w:instrText>
      </w:r>
      <w:r>
        <w:rPr>
          <w:noProof/>
        </w:rPr>
      </w:r>
      <w:r>
        <w:rPr>
          <w:noProof/>
        </w:rPr>
        <w:fldChar w:fldCharType="separate"/>
      </w:r>
      <w:r>
        <w:rPr>
          <w:noProof/>
        </w:rPr>
        <w:t>21</w:t>
      </w:r>
      <w:r>
        <w:rPr>
          <w:noProof/>
        </w:rPr>
        <w:fldChar w:fldCharType="end"/>
      </w:r>
    </w:p>
    <w:p w14:paraId="10DDD4F4" w14:textId="30C36937" w:rsidR="00E20298" w:rsidRDefault="00E20298">
      <w:pPr>
        <w:pStyle w:val="TOC3"/>
        <w:rPr>
          <w:rFonts w:asciiTheme="minorHAnsi" w:eastAsiaTheme="minorEastAsia" w:hAnsiTheme="minorHAnsi" w:cstheme="minorBidi"/>
          <w:noProof/>
          <w:sz w:val="22"/>
          <w:szCs w:val="22"/>
          <w:lang w:eastAsia="en-GB"/>
        </w:rPr>
      </w:pPr>
      <w:r>
        <w:rPr>
          <w:noProof/>
          <w:lang w:eastAsia="zh-CN"/>
        </w:rPr>
        <w:t>5</w:t>
      </w:r>
      <w:r>
        <w:rPr>
          <w:noProof/>
        </w:rPr>
        <w:t>.2.3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_Toc106195547 \h </w:instrText>
      </w:r>
      <w:r>
        <w:rPr>
          <w:noProof/>
        </w:rPr>
      </w:r>
      <w:r>
        <w:rPr>
          <w:noProof/>
        </w:rPr>
        <w:fldChar w:fldCharType="separate"/>
      </w:r>
      <w:r>
        <w:rPr>
          <w:noProof/>
        </w:rPr>
        <w:t>22</w:t>
      </w:r>
      <w:r>
        <w:rPr>
          <w:noProof/>
        </w:rPr>
        <w:fldChar w:fldCharType="end"/>
      </w:r>
    </w:p>
    <w:p w14:paraId="293F51C9" w14:textId="0D31D8A5" w:rsidR="00E20298" w:rsidRDefault="00E20298">
      <w:pPr>
        <w:pStyle w:val="TOC2"/>
        <w:rPr>
          <w:rFonts w:asciiTheme="minorHAnsi" w:eastAsiaTheme="minorEastAsia" w:hAnsiTheme="minorHAnsi" w:cstheme="minorBidi"/>
          <w:noProof/>
          <w:sz w:val="22"/>
          <w:szCs w:val="22"/>
          <w:lang w:eastAsia="en-GB"/>
        </w:rPr>
      </w:pP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Service-based interfaces and reference points</w:t>
      </w:r>
      <w:r>
        <w:rPr>
          <w:noProof/>
        </w:rPr>
        <w:tab/>
      </w:r>
      <w:r>
        <w:rPr>
          <w:noProof/>
        </w:rPr>
        <w:fldChar w:fldCharType="begin" w:fldLock="1"/>
      </w:r>
      <w:r>
        <w:rPr>
          <w:noProof/>
        </w:rPr>
        <w:instrText xml:space="preserve"> PAGEREF _Toc106195548 \h </w:instrText>
      </w:r>
      <w:r>
        <w:rPr>
          <w:noProof/>
        </w:rPr>
      </w:r>
      <w:r>
        <w:rPr>
          <w:noProof/>
        </w:rPr>
        <w:fldChar w:fldCharType="separate"/>
      </w:r>
      <w:r>
        <w:rPr>
          <w:noProof/>
        </w:rPr>
        <w:t>23</w:t>
      </w:r>
      <w:r>
        <w:rPr>
          <w:noProof/>
        </w:rPr>
        <w:fldChar w:fldCharType="end"/>
      </w:r>
    </w:p>
    <w:p w14:paraId="7D3147E2" w14:textId="40D7E971" w:rsidR="00E20298" w:rsidRDefault="00E2029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Interactions between PCF and AF</w:t>
      </w:r>
      <w:r>
        <w:rPr>
          <w:noProof/>
        </w:rPr>
        <w:tab/>
      </w:r>
      <w:r>
        <w:rPr>
          <w:noProof/>
        </w:rPr>
        <w:fldChar w:fldCharType="begin" w:fldLock="1"/>
      </w:r>
      <w:r>
        <w:rPr>
          <w:noProof/>
        </w:rPr>
        <w:instrText xml:space="preserve"> PAGEREF _Toc106195549 \h </w:instrText>
      </w:r>
      <w:r>
        <w:rPr>
          <w:noProof/>
        </w:rPr>
      </w:r>
      <w:r>
        <w:rPr>
          <w:noProof/>
        </w:rPr>
        <w:fldChar w:fldCharType="separate"/>
      </w:r>
      <w:r>
        <w:rPr>
          <w:noProof/>
        </w:rPr>
        <w:t>23</w:t>
      </w:r>
      <w:r>
        <w:rPr>
          <w:noProof/>
        </w:rPr>
        <w:fldChar w:fldCharType="end"/>
      </w:r>
    </w:p>
    <w:p w14:paraId="669FAE52" w14:textId="5B5BCAA7" w:rsidR="00E20298" w:rsidRDefault="00E2029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Interactions between PCF and SMF</w:t>
      </w:r>
      <w:r>
        <w:rPr>
          <w:noProof/>
        </w:rPr>
        <w:tab/>
      </w:r>
      <w:r>
        <w:rPr>
          <w:noProof/>
        </w:rPr>
        <w:fldChar w:fldCharType="begin" w:fldLock="1"/>
      </w:r>
      <w:r>
        <w:rPr>
          <w:noProof/>
        </w:rPr>
        <w:instrText xml:space="preserve"> PAGEREF _Toc106195550 \h </w:instrText>
      </w:r>
      <w:r>
        <w:rPr>
          <w:noProof/>
        </w:rPr>
      </w:r>
      <w:r>
        <w:rPr>
          <w:noProof/>
        </w:rPr>
        <w:fldChar w:fldCharType="separate"/>
      </w:r>
      <w:r>
        <w:rPr>
          <w:noProof/>
        </w:rPr>
        <w:t>23</w:t>
      </w:r>
      <w:r>
        <w:rPr>
          <w:noProof/>
        </w:rPr>
        <w:fldChar w:fldCharType="end"/>
      </w:r>
    </w:p>
    <w:p w14:paraId="16EF7E7F" w14:textId="017792BB" w:rsidR="00E20298" w:rsidRDefault="00E20298">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Interactions between PCF and AMF</w:t>
      </w:r>
      <w:r>
        <w:rPr>
          <w:noProof/>
        </w:rPr>
        <w:tab/>
      </w:r>
      <w:r>
        <w:rPr>
          <w:noProof/>
        </w:rPr>
        <w:fldChar w:fldCharType="begin" w:fldLock="1"/>
      </w:r>
      <w:r>
        <w:rPr>
          <w:noProof/>
        </w:rPr>
        <w:instrText xml:space="preserve"> PAGEREF _Toc106195551 \h </w:instrText>
      </w:r>
      <w:r>
        <w:rPr>
          <w:noProof/>
        </w:rPr>
      </w:r>
      <w:r>
        <w:rPr>
          <w:noProof/>
        </w:rPr>
        <w:fldChar w:fldCharType="separate"/>
      </w:r>
      <w:r>
        <w:rPr>
          <w:noProof/>
        </w:rPr>
        <w:t>23</w:t>
      </w:r>
      <w:r>
        <w:rPr>
          <w:noProof/>
        </w:rPr>
        <w:fldChar w:fldCharType="end"/>
      </w:r>
    </w:p>
    <w:p w14:paraId="7CD48787" w14:textId="6D8B90A1" w:rsidR="00E20298" w:rsidRDefault="00E20298">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Interactions between V-PCF and H-PCF</w:t>
      </w:r>
      <w:r>
        <w:rPr>
          <w:noProof/>
        </w:rPr>
        <w:tab/>
      </w:r>
      <w:r>
        <w:rPr>
          <w:noProof/>
        </w:rPr>
        <w:fldChar w:fldCharType="begin" w:fldLock="1"/>
      </w:r>
      <w:r>
        <w:rPr>
          <w:noProof/>
        </w:rPr>
        <w:instrText xml:space="preserve"> PAGEREF _Toc106195552 \h </w:instrText>
      </w:r>
      <w:r>
        <w:rPr>
          <w:noProof/>
        </w:rPr>
      </w:r>
      <w:r>
        <w:rPr>
          <w:noProof/>
        </w:rPr>
        <w:fldChar w:fldCharType="separate"/>
      </w:r>
      <w:r>
        <w:rPr>
          <w:noProof/>
        </w:rPr>
        <w:t>24</w:t>
      </w:r>
      <w:r>
        <w:rPr>
          <w:noProof/>
        </w:rPr>
        <w:fldChar w:fldCharType="end"/>
      </w:r>
    </w:p>
    <w:p w14:paraId="00604B7F" w14:textId="349402CD" w:rsidR="00E20298" w:rsidRDefault="00E20298">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Interactions between PCF and UDR</w:t>
      </w:r>
      <w:r>
        <w:rPr>
          <w:noProof/>
        </w:rPr>
        <w:tab/>
      </w:r>
      <w:r>
        <w:rPr>
          <w:noProof/>
        </w:rPr>
        <w:fldChar w:fldCharType="begin" w:fldLock="1"/>
      </w:r>
      <w:r>
        <w:rPr>
          <w:noProof/>
        </w:rPr>
        <w:instrText xml:space="preserve"> PAGEREF _Toc106195553 \h </w:instrText>
      </w:r>
      <w:r>
        <w:rPr>
          <w:noProof/>
        </w:rPr>
      </w:r>
      <w:r>
        <w:rPr>
          <w:noProof/>
        </w:rPr>
        <w:fldChar w:fldCharType="separate"/>
      </w:r>
      <w:r>
        <w:rPr>
          <w:noProof/>
        </w:rPr>
        <w:t>24</w:t>
      </w:r>
      <w:r>
        <w:rPr>
          <w:noProof/>
        </w:rPr>
        <w:fldChar w:fldCharType="end"/>
      </w:r>
    </w:p>
    <w:p w14:paraId="093CE796" w14:textId="2700C430" w:rsidR="00E20298" w:rsidRDefault="00E20298">
      <w:pPr>
        <w:pStyle w:val="TOC3"/>
        <w:rPr>
          <w:rFonts w:asciiTheme="minorHAnsi" w:eastAsiaTheme="minorEastAsia" w:hAnsiTheme="minorHAnsi" w:cstheme="minorBidi"/>
          <w:noProof/>
          <w:sz w:val="22"/>
          <w:szCs w:val="22"/>
          <w:lang w:eastAsia="en-GB"/>
        </w:rPr>
      </w:pPr>
      <w:r>
        <w:rPr>
          <w:noProof/>
        </w:rPr>
        <w:t>5.3.6</w:t>
      </w:r>
      <w:r>
        <w:rPr>
          <w:rFonts w:asciiTheme="minorHAnsi" w:eastAsiaTheme="minorEastAsia" w:hAnsiTheme="minorHAnsi" w:cstheme="minorBidi"/>
          <w:noProof/>
          <w:sz w:val="22"/>
          <w:szCs w:val="22"/>
          <w:lang w:eastAsia="en-GB"/>
        </w:rPr>
        <w:tab/>
      </w:r>
      <w:r>
        <w:rPr>
          <w:noProof/>
        </w:rPr>
        <w:t>Interactions between SMF and CHF</w:t>
      </w:r>
      <w:r>
        <w:rPr>
          <w:noProof/>
        </w:rPr>
        <w:tab/>
      </w:r>
      <w:r>
        <w:rPr>
          <w:noProof/>
        </w:rPr>
        <w:fldChar w:fldCharType="begin" w:fldLock="1"/>
      </w:r>
      <w:r>
        <w:rPr>
          <w:noProof/>
        </w:rPr>
        <w:instrText xml:space="preserve"> PAGEREF _Toc106195554 \h </w:instrText>
      </w:r>
      <w:r>
        <w:rPr>
          <w:noProof/>
        </w:rPr>
      </w:r>
      <w:r>
        <w:rPr>
          <w:noProof/>
        </w:rPr>
        <w:fldChar w:fldCharType="separate"/>
      </w:r>
      <w:r>
        <w:rPr>
          <w:noProof/>
        </w:rPr>
        <w:t>24</w:t>
      </w:r>
      <w:r>
        <w:rPr>
          <w:noProof/>
        </w:rPr>
        <w:fldChar w:fldCharType="end"/>
      </w:r>
    </w:p>
    <w:p w14:paraId="008D0B90" w14:textId="2FA821F7" w:rsidR="00E20298" w:rsidRDefault="00E20298">
      <w:pPr>
        <w:pStyle w:val="TOC3"/>
        <w:rPr>
          <w:rFonts w:asciiTheme="minorHAnsi" w:eastAsiaTheme="minorEastAsia" w:hAnsiTheme="minorHAnsi" w:cstheme="minorBidi"/>
          <w:noProof/>
          <w:sz w:val="22"/>
          <w:szCs w:val="22"/>
          <w:lang w:eastAsia="en-GB"/>
        </w:rPr>
      </w:pPr>
      <w:r>
        <w:rPr>
          <w:noProof/>
        </w:rPr>
        <w:t>5.3.7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_Toc106195555 \h </w:instrText>
      </w:r>
      <w:r>
        <w:rPr>
          <w:noProof/>
        </w:rPr>
      </w:r>
      <w:r>
        <w:rPr>
          <w:noProof/>
        </w:rPr>
        <w:fldChar w:fldCharType="separate"/>
      </w:r>
      <w:r>
        <w:rPr>
          <w:noProof/>
        </w:rPr>
        <w:t>24</w:t>
      </w:r>
      <w:r>
        <w:rPr>
          <w:noProof/>
        </w:rPr>
        <w:fldChar w:fldCharType="end"/>
      </w:r>
    </w:p>
    <w:p w14:paraId="3E01394B" w14:textId="4D2D3F2C" w:rsidR="00E20298" w:rsidRDefault="00E20298">
      <w:pPr>
        <w:pStyle w:val="TOC3"/>
        <w:rPr>
          <w:rFonts w:asciiTheme="minorHAnsi" w:eastAsiaTheme="minorEastAsia" w:hAnsiTheme="minorHAnsi" w:cstheme="minorBidi"/>
          <w:noProof/>
          <w:sz w:val="22"/>
          <w:szCs w:val="22"/>
          <w:lang w:eastAsia="en-GB"/>
        </w:rPr>
      </w:pPr>
      <w:r>
        <w:rPr>
          <w:noProof/>
        </w:rPr>
        <w:t>5.3.8</w:t>
      </w:r>
      <w:r>
        <w:rPr>
          <w:rFonts w:asciiTheme="minorHAnsi" w:eastAsiaTheme="minorEastAsia" w:hAnsiTheme="minorHAnsi" w:cstheme="minorBidi"/>
          <w:noProof/>
          <w:sz w:val="22"/>
          <w:szCs w:val="22"/>
          <w:lang w:eastAsia="en-GB"/>
        </w:rPr>
        <w:tab/>
      </w:r>
      <w:r>
        <w:rPr>
          <w:noProof/>
        </w:rPr>
        <w:t>Interactions between PCF and CHF</w:t>
      </w:r>
      <w:r>
        <w:rPr>
          <w:noProof/>
        </w:rPr>
        <w:tab/>
      </w:r>
      <w:r>
        <w:rPr>
          <w:noProof/>
        </w:rPr>
        <w:fldChar w:fldCharType="begin" w:fldLock="1"/>
      </w:r>
      <w:r>
        <w:rPr>
          <w:noProof/>
        </w:rPr>
        <w:instrText xml:space="preserve"> PAGEREF _Toc106195556 \h </w:instrText>
      </w:r>
      <w:r>
        <w:rPr>
          <w:noProof/>
        </w:rPr>
      </w:r>
      <w:r>
        <w:rPr>
          <w:noProof/>
        </w:rPr>
        <w:fldChar w:fldCharType="separate"/>
      </w:r>
      <w:r>
        <w:rPr>
          <w:noProof/>
        </w:rPr>
        <w:t>25</w:t>
      </w:r>
      <w:r>
        <w:rPr>
          <w:noProof/>
        </w:rPr>
        <w:fldChar w:fldCharType="end"/>
      </w:r>
    </w:p>
    <w:p w14:paraId="4FFFC05A" w14:textId="61C5DADD" w:rsidR="00E20298" w:rsidRDefault="00E20298">
      <w:pPr>
        <w:pStyle w:val="TOC3"/>
        <w:rPr>
          <w:rFonts w:asciiTheme="minorHAnsi" w:eastAsiaTheme="minorEastAsia" w:hAnsiTheme="minorHAnsi" w:cstheme="minorBidi"/>
          <w:noProof/>
          <w:sz w:val="22"/>
          <w:szCs w:val="22"/>
          <w:lang w:eastAsia="en-GB"/>
        </w:rPr>
      </w:pPr>
      <w:r>
        <w:rPr>
          <w:noProof/>
        </w:rPr>
        <w:t>5.3.9</w:t>
      </w:r>
      <w:r>
        <w:rPr>
          <w:rFonts w:asciiTheme="minorHAnsi" w:eastAsiaTheme="minorEastAsia" w:hAnsiTheme="minorHAnsi" w:cstheme="minorBidi"/>
          <w:noProof/>
          <w:sz w:val="22"/>
          <w:szCs w:val="22"/>
          <w:lang w:eastAsia="en-GB"/>
        </w:rPr>
        <w:tab/>
      </w:r>
      <w:r>
        <w:rPr>
          <w:noProof/>
        </w:rPr>
        <w:t>Interactions between SMF and NEF</w:t>
      </w:r>
      <w:r>
        <w:rPr>
          <w:noProof/>
        </w:rPr>
        <w:tab/>
      </w:r>
      <w:r>
        <w:rPr>
          <w:noProof/>
        </w:rPr>
        <w:fldChar w:fldCharType="begin" w:fldLock="1"/>
      </w:r>
      <w:r>
        <w:rPr>
          <w:noProof/>
        </w:rPr>
        <w:instrText xml:space="preserve"> PAGEREF _Toc106195557 \h </w:instrText>
      </w:r>
      <w:r>
        <w:rPr>
          <w:noProof/>
        </w:rPr>
      </w:r>
      <w:r>
        <w:rPr>
          <w:noProof/>
        </w:rPr>
        <w:fldChar w:fldCharType="separate"/>
      </w:r>
      <w:r>
        <w:rPr>
          <w:noProof/>
        </w:rPr>
        <w:t>25</w:t>
      </w:r>
      <w:r>
        <w:rPr>
          <w:noProof/>
        </w:rPr>
        <w:fldChar w:fldCharType="end"/>
      </w:r>
    </w:p>
    <w:p w14:paraId="21830D65" w14:textId="2F703598" w:rsidR="00E20298" w:rsidRDefault="00E20298">
      <w:pPr>
        <w:pStyle w:val="TOC3"/>
        <w:rPr>
          <w:rFonts w:asciiTheme="minorHAnsi" w:eastAsiaTheme="minorEastAsia" w:hAnsiTheme="minorHAnsi" w:cstheme="minorBidi"/>
          <w:noProof/>
          <w:sz w:val="22"/>
          <w:szCs w:val="22"/>
          <w:lang w:eastAsia="en-GB"/>
        </w:rPr>
      </w:pPr>
      <w:r>
        <w:rPr>
          <w:noProof/>
        </w:rPr>
        <w:t>5.3.10</w:t>
      </w:r>
      <w:r>
        <w:rPr>
          <w:rFonts w:asciiTheme="minorHAnsi" w:eastAsiaTheme="minorEastAsia" w:hAnsiTheme="minorHAnsi" w:cstheme="minorBidi"/>
          <w:noProof/>
          <w:sz w:val="22"/>
          <w:szCs w:val="22"/>
          <w:lang w:eastAsia="en-GB"/>
        </w:rPr>
        <w:tab/>
      </w:r>
      <w:r>
        <w:rPr>
          <w:noProof/>
        </w:rPr>
        <w:t>Interactions between NEF and PCF</w:t>
      </w:r>
      <w:r>
        <w:rPr>
          <w:noProof/>
        </w:rPr>
        <w:tab/>
      </w:r>
      <w:r>
        <w:rPr>
          <w:noProof/>
        </w:rPr>
        <w:fldChar w:fldCharType="begin" w:fldLock="1"/>
      </w:r>
      <w:r>
        <w:rPr>
          <w:noProof/>
        </w:rPr>
        <w:instrText xml:space="preserve"> PAGEREF _Toc106195558 \h </w:instrText>
      </w:r>
      <w:r>
        <w:rPr>
          <w:noProof/>
        </w:rPr>
      </w:r>
      <w:r>
        <w:rPr>
          <w:noProof/>
        </w:rPr>
        <w:fldChar w:fldCharType="separate"/>
      </w:r>
      <w:r>
        <w:rPr>
          <w:noProof/>
        </w:rPr>
        <w:t>25</w:t>
      </w:r>
      <w:r>
        <w:rPr>
          <w:noProof/>
        </w:rPr>
        <w:fldChar w:fldCharType="end"/>
      </w:r>
    </w:p>
    <w:p w14:paraId="3BA5A738" w14:textId="3A017C12" w:rsidR="00E20298" w:rsidRDefault="00E20298">
      <w:pPr>
        <w:pStyle w:val="TOC3"/>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Interactions between NWDAF and PCF</w:t>
      </w:r>
      <w:r>
        <w:rPr>
          <w:noProof/>
        </w:rPr>
        <w:tab/>
      </w:r>
      <w:r>
        <w:rPr>
          <w:noProof/>
        </w:rPr>
        <w:fldChar w:fldCharType="begin" w:fldLock="1"/>
      </w:r>
      <w:r>
        <w:rPr>
          <w:noProof/>
        </w:rPr>
        <w:instrText xml:space="preserve"> PAGEREF _Toc106195559 \h </w:instrText>
      </w:r>
      <w:r>
        <w:rPr>
          <w:noProof/>
        </w:rPr>
      </w:r>
      <w:r>
        <w:rPr>
          <w:noProof/>
        </w:rPr>
        <w:fldChar w:fldCharType="separate"/>
      </w:r>
      <w:r>
        <w:rPr>
          <w:noProof/>
        </w:rPr>
        <w:t>25</w:t>
      </w:r>
      <w:r>
        <w:rPr>
          <w:noProof/>
        </w:rPr>
        <w:fldChar w:fldCharType="end"/>
      </w:r>
    </w:p>
    <w:p w14:paraId="5D0CECC7" w14:textId="6CBC209D" w:rsidR="00E20298" w:rsidRDefault="00E20298">
      <w:pPr>
        <w:pStyle w:val="TOC3"/>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Interactions between PCF for a UE and PCF for a PDU Session</w:t>
      </w:r>
      <w:r>
        <w:rPr>
          <w:noProof/>
        </w:rPr>
        <w:tab/>
      </w:r>
      <w:r>
        <w:rPr>
          <w:noProof/>
        </w:rPr>
        <w:fldChar w:fldCharType="begin" w:fldLock="1"/>
      </w:r>
      <w:r>
        <w:rPr>
          <w:noProof/>
        </w:rPr>
        <w:instrText xml:space="preserve"> PAGEREF _Toc106195560 \h </w:instrText>
      </w:r>
      <w:r>
        <w:rPr>
          <w:noProof/>
        </w:rPr>
      </w:r>
      <w:r>
        <w:rPr>
          <w:noProof/>
        </w:rPr>
        <w:fldChar w:fldCharType="separate"/>
      </w:r>
      <w:r>
        <w:rPr>
          <w:noProof/>
        </w:rPr>
        <w:t>26</w:t>
      </w:r>
      <w:r>
        <w:rPr>
          <w:noProof/>
        </w:rPr>
        <w:fldChar w:fldCharType="end"/>
      </w:r>
    </w:p>
    <w:p w14:paraId="53E47B8A" w14:textId="0C00FC7D" w:rsidR="00E20298" w:rsidRDefault="00E20298">
      <w:pPr>
        <w:pStyle w:val="TOC3"/>
        <w:rPr>
          <w:rFonts w:asciiTheme="minorHAnsi" w:eastAsiaTheme="minorEastAsia" w:hAnsiTheme="minorHAnsi" w:cstheme="minorBidi"/>
          <w:noProof/>
          <w:sz w:val="22"/>
          <w:szCs w:val="22"/>
          <w:lang w:eastAsia="en-GB"/>
        </w:rPr>
      </w:pPr>
      <w:r>
        <w:rPr>
          <w:noProof/>
        </w:rPr>
        <w:lastRenderedPageBreak/>
        <w:t>5.3.13</w:t>
      </w:r>
      <w:r>
        <w:rPr>
          <w:rFonts w:asciiTheme="minorHAnsi" w:eastAsiaTheme="minorEastAsia" w:hAnsiTheme="minorHAnsi" w:cstheme="minorBidi"/>
          <w:noProof/>
          <w:sz w:val="22"/>
          <w:szCs w:val="22"/>
          <w:lang w:eastAsia="en-GB"/>
        </w:rPr>
        <w:tab/>
      </w:r>
      <w:r>
        <w:rPr>
          <w:noProof/>
        </w:rPr>
        <w:t>Interactions between PCF and TSCTSF</w:t>
      </w:r>
      <w:r>
        <w:rPr>
          <w:noProof/>
        </w:rPr>
        <w:tab/>
      </w:r>
      <w:r>
        <w:rPr>
          <w:noProof/>
        </w:rPr>
        <w:fldChar w:fldCharType="begin" w:fldLock="1"/>
      </w:r>
      <w:r>
        <w:rPr>
          <w:noProof/>
        </w:rPr>
        <w:instrText xml:space="preserve"> PAGEREF _Toc106195561 \h </w:instrText>
      </w:r>
      <w:r>
        <w:rPr>
          <w:noProof/>
        </w:rPr>
      </w:r>
      <w:r>
        <w:rPr>
          <w:noProof/>
        </w:rPr>
        <w:fldChar w:fldCharType="separate"/>
      </w:r>
      <w:r>
        <w:rPr>
          <w:noProof/>
        </w:rPr>
        <w:t>26</w:t>
      </w:r>
      <w:r>
        <w:rPr>
          <w:noProof/>
        </w:rPr>
        <w:fldChar w:fldCharType="end"/>
      </w:r>
    </w:p>
    <w:p w14:paraId="7F643086" w14:textId="1821DA4B" w:rsidR="00E20298" w:rsidRDefault="00E2029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Functional description</w:t>
      </w:r>
      <w:r>
        <w:rPr>
          <w:noProof/>
        </w:rPr>
        <w:tab/>
      </w:r>
      <w:r>
        <w:rPr>
          <w:noProof/>
        </w:rPr>
        <w:fldChar w:fldCharType="begin" w:fldLock="1"/>
      </w:r>
      <w:r>
        <w:rPr>
          <w:noProof/>
        </w:rPr>
        <w:instrText xml:space="preserve"> PAGEREF _Toc106195562 \h </w:instrText>
      </w:r>
      <w:r>
        <w:rPr>
          <w:noProof/>
        </w:rPr>
      </w:r>
      <w:r>
        <w:rPr>
          <w:noProof/>
        </w:rPr>
        <w:fldChar w:fldCharType="separate"/>
      </w:r>
      <w:r>
        <w:rPr>
          <w:noProof/>
        </w:rPr>
        <w:t>26</w:t>
      </w:r>
      <w:r>
        <w:rPr>
          <w:noProof/>
        </w:rPr>
        <w:fldChar w:fldCharType="end"/>
      </w:r>
    </w:p>
    <w:p w14:paraId="41A68B40" w14:textId="4D09B307" w:rsidR="00E20298" w:rsidRDefault="00E20298">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lang w:eastAsia="zh-CN"/>
        </w:rPr>
        <w:t>Overall description</w:t>
      </w:r>
      <w:r>
        <w:rPr>
          <w:noProof/>
        </w:rPr>
        <w:tab/>
      </w:r>
      <w:r>
        <w:rPr>
          <w:noProof/>
        </w:rPr>
        <w:fldChar w:fldCharType="begin" w:fldLock="1"/>
      </w:r>
      <w:r>
        <w:rPr>
          <w:noProof/>
        </w:rPr>
        <w:instrText xml:space="preserve"> PAGEREF _Toc106195563 \h </w:instrText>
      </w:r>
      <w:r>
        <w:rPr>
          <w:noProof/>
        </w:rPr>
      </w:r>
      <w:r>
        <w:rPr>
          <w:noProof/>
        </w:rPr>
        <w:fldChar w:fldCharType="separate"/>
      </w:r>
      <w:r>
        <w:rPr>
          <w:noProof/>
        </w:rPr>
        <w:t>26</w:t>
      </w:r>
      <w:r>
        <w:rPr>
          <w:noProof/>
        </w:rPr>
        <w:fldChar w:fldCharType="end"/>
      </w:r>
    </w:p>
    <w:p w14:paraId="2D38F8C8" w14:textId="6B23213A" w:rsidR="00E20298" w:rsidRDefault="00E2029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_Toc106195564 \h </w:instrText>
      </w:r>
      <w:r>
        <w:rPr>
          <w:noProof/>
        </w:rPr>
      </w:r>
      <w:r>
        <w:rPr>
          <w:noProof/>
        </w:rPr>
        <w:fldChar w:fldCharType="separate"/>
      </w:r>
      <w:r>
        <w:rPr>
          <w:noProof/>
        </w:rPr>
        <w:t>26</w:t>
      </w:r>
      <w:r>
        <w:rPr>
          <w:noProof/>
        </w:rPr>
        <w:fldChar w:fldCharType="end"/>
      </w:r>
    </w:p>
    <w:p w14:paraId="7DACE506" w14:textId="77C6248D" w:rsidR="00E20298" w:rsidRDefault="00E20298">
      <w:pPr>
        <w:pStyle w:val="TOC4"/>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PCF Discovery and Selection</w:t>
      </w:r>
      <w:r>
        <w:rPr>
          <w:noProof/>
        </w:rPr>
        <w:tab/>
      </w:r>
      <w:r>
        <w:rPr>
          <w:noProof/>
        </w:rPr>
        <w:fldChar w:fldCharType="begin" w:fldLock="1"/>
      </w:r>
      <w:r>
        <w:rPr>
          <w:noProof/>
        </w:rPr>
        <w:instrText xml:space="preserve"> PAGEREF _Toc106195565 \h </w:instrText>
      </w:r>
      <w:r>
        <w:rPr>
          <w:noProof/>
        </w:rPr>
      </w:r>
      <w:r>
        <w:rPr>
          <w:noProof/>
        </w:rPr>
        <w:fldChar w:fldCharType="separate"/>
      </w:r>
      <w:r>
        <w:rPr>
          <w:noProof/>
        </w:rPr>
        <w:t>26</w:t>
      </w:r>
      <w:r>
        <w:rPr>
          <w:noProof/>
        </w:rPr>
        <w:fldChar w:fldCharType="end"/>
      </w:r>
    </w:p>
    <w:p w14:paraId="6CDB053F" w14:textId="16FD743D" w:rsidR="00E20298" w:rsidRDefault="00E20298">
      <w:pPr>
        <w:pStyle w:val="TOC4"/>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_Toc106195566 \h </w:instrText>
      </w:r>
      <w:r>
        <w:rPr>
          <w:noProof/>
        </w:rPr>
      </w:r>
      <w:r>
        <w:rPr>
          <w:noProof/>
        </w:rPr>
        <w:fldChar w:fldCharType="separate"/>
      </w:r>
      <w:r>
        <w:rPr>
          <w:noProof/>
        </w:rPr>
        <w:t>26</w:t>
      </w:r>
      <w:r>
        <w:rPr>
          <w:noProof/>
        </w:rPr>
        <w:fldChar w:fldCharType="end"/>
      </w:r>
    </w:p>
    <w:p w14:paraId="29653BA6" w14:textId="4960A55C" w:rsidR="00E20298" w:rsidRDefault="00E20298">
      <w:pPr>
        <w:pStyle w:val="TOC5"/>
        <w:rPr>
          <w:rFonts w:asciiTheme="minorHAnsi" w:eastAsiaTheme="minorEastAsia" w:hAnsiTheme="minorHAnsi" w:cstheme="minorBidi"/>
          <w:noProof/>
          <w:sz w:val="22"/>
          <w:szCs w:val="22"/>
          <w:lang w:eastAsia="en-GB"/>
        </w:rPr>
      </w:pPr>
      <w:r>
        <w:rPr>
          <w:noProof/>
          <w:lang w:eastAsia="ko-KR"/>
        </w:rPr>
        <w:t>6.1.1.2.1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_Toc106195567 \h </w:instrText>
      </w:r>
      <w:r>
        <w:rPr>
          <w:noProof/>
        </w:rPr>
      </w:r>
      <w:r>
        <w:rPr>
          <w:noProof/>
        </w:rPr>
        <w:fldChar w:fldCharType="separate"/>
      </w:r>
      <w:r>
        <w:rPr>
          <w:noProof/>
        </w:rPr>
        <w:t>26</w:t>
      </w:r>
      <w:r>
        <w:rPr>
          <w:noProof/>
        </w:rPr>
        <w:fldChar w:fldCharType="end"/>
      </w:r>
    </w:p>
    <w:p w14:paraId="2BAE093A" w14:textId="1FA46FF1" w:rsidR="00E20298" w:rsidRDefault="00E20298">
      <w:pPr>
        <w:pStyle w:val="TOC5"/>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The Binding Support Function (BSF)</w:t>
      </w:r>
      <w:r>
        <w:rPr>
          <w:noProof/>
        </w:rPr>
        <w:tab/>
      </w:r>
      <w:r>
        <w:rPr>
          <w:noProof/>
        </w:rPr>
        <w:fldChar w:fldCharType="begin" w:fldLock="1"/>
      </w:r>
      <w:r>
        <w:rPr>
          <w:noProof/>
        </w:rPr>
        <w:instrText xml:space="preserve"> PAGEREF _Toc106195568 \h </w:instrText>
      </w:r>
      <w:r>
        <w:rPr>
          <w:noProof/>
        </w:rPr>
      </w:r>
      <w:r>
        <w:rPr>
          <w:noProof/>
        </w:rPr>
        <w:fldChar w:fldCharType="separate"/>
      </w:r>
      <w:r>
        <w:rPr>
          <w:noProof/>
        </w:rPr>
        <w:t>27</w:t>
      </w:r>
      <w:r>
        <w:rPr>
          <w:noProof/>
        </w:rPr>
        <w:fldChar w:fldCharType="end"/>
      </w:r>
    </w:p>
    <w:p w14:paraId="4EA4B935" w14:textId="62A2015F" w:rsidR="00E20298" w:rsidRDefault="00E20298">
      <w:pPr>
        <w:pStyle w:val="TOC4"/>
        <w:rPr>
          <w:rFonts w:asciiTheme="minorHAnsi" w:eastAsiaTheme="minorEastAsia" w:hAnsiTheme="minorHAnsi" w:cstheme="minorBidi"/>
          <w:noProof/>
          <w:sz w:val="22"/>
          <w:szCs w:val="22"/>
          <w:lang w:eastAsia="en-GB"/>
        </w:rPr>
      </w:pPr>
      <w:r>
        <w:rPr>
          <w:noProof/>
        </w:rPr>
        <w:t>6.1.1.2a</w:t>
      </w:r>
      <w:r>
        <w:rPr>
          <w:rFonts w:asciiTheme="minorHAnsi" w:eastAsiaTheme="minorEastAsia" w:hAnsiTheme="minorHAnsi" w:cstheme="minorBidi"/>
          <w:noProof/>
          <w:sz w:val="22"/>
          <w:szCs w:val="22"/>
          <w:lang w:eastAsia="en-GB"/>
        </w:rPr>
        <w:tab/>
      </w:r>
      <w:r>
        <w:rPr>
          <w:noProof/>
        </w:rPr>
        <w:t>Binding an NF request targeting a UE to the relevant PCF for a UE</w:t>
      </w:r>
      <w:r>
        <w:rPr>
          <w:noProof/>
        </w:rPr>
        <w:tab/>
      </w:r>
      <w:r>
        <w:rPr>
          <w:noProof/>
        </w:rPr>
        <w:fldChar w:fldCharType="begin" w:fldLock="1"/>
      </w:r>
      <w:r>
        <w:rPr>
          <w:noProof/>
        </w:rPr>
        <w:instrText xml:space="preserve"> PAGEREF _Toc106195569 \h </w:instrText>
      </w:r>
      <w:r>
        <w:rPr>
          <w:noProof/>
        </w:rPr>
      </w:r>
      <w:r>
        <w:rPr>
          <w:noProof/>
        </w:rPr>
        <w:fldChar w:fldCharType="separate"/>
      </w:r>
      <w:r>
        <w:rPr>
          <w:noProof/>
        </w:rPr>
        <w:t>29</w:t>
      </w:r>
      <w:r>
        <w:rPr>
          <w:noProof/>
        </w:rPr>
        <w:fldChar w:fldCharType="end"/>
      </w:r>
    </w:p>
    <w:p w14:paraId="2061F681" w14:textId="57807011" w:rsidR="00E20298" w:rsidRDefault="00E20298">
      <w:pPr>
        <w:pStyle w:val="TOC4"/>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Policy decisions based on network analytics</w:t>
      </w:r>
      <w:r>
        <w:rPr>
          <w:noProof/>
        </w:rPr>
        <w:tab/>
      </w:r>
      <w:r>
        <w:rPr>
          <w:noProof/>
        </w:rPr>
        <w:fldChar w:fldCharType="begin" w:fldLock="1"/>
      </w:r>
      <w:r>
        <w:rPr>
          <w:noProof/>
        </w:rPr>
        <w:instrText xml:space="preserve"> PAGEREF _Toc106195570 \h </w:instrText>
      </w:r>
      <w:r>
        <w:rPr>
          <w:noProof/>
        </w:rPr>
      </w:r>
      <w:r>
        <w:rPr>
          <w:noProof/>
        </w:rPr>
        <w:fldChar w:fldCharType="separate"/>
      </w:r>
      <w:r>
        <w:rPr>
          <w:noProof/>
        </w:rPr>
        <w:t>29</w:t>
      </w:r>
      <w:r>
        <w:rPr>
          <w:noProof/>
        </w:rPr>
        <w:fldChar w:fldCharType="end"/>
      </w:r>
    </w:p>
    <w:p w14:paraId="693A7AF1" w14:textId="2FF83196" w:rsidR="00E20298" w:rsidRDefault="00E2029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Non-session management related policy control</w:t>
      </w:r>
      <w:r>
        <w:rPr>
          <w:noProof/>
        </w:rPr>
        <w:tab/>
      </w:r>
      <w:r>
        <w:rPr>
          <w:noProof/>
        </w:rPr>
        <w:fldChar w:fldCharType="begin" w:fldLock="1"/>
      </w:r>
      <w:r>
        <w:rPr>
          <w:noProof/>
        </w:rPr>
        <w:instrText xml:space="preserve"> PAGEREF _Toc106195571 \h </w:instrText>
      </w:r>
      <w:r>
        <w:rPr>
          <w:noProof/>
        </w:rPr>
      </w:r>
      <w:r>
        <w:rPr>
          <w:noProof/>
        </w:rPr>
        <w:fldChar w:fldCharType="separate"/>
      </w:r>
      <w:r>
        <w:rPr>
          <w:noProof/>
        </w:rPr>
        <w:t>32</w:t>
      </w:r>
      <w:r>
        <w:rPr>
          <w:noProof/>
        </w:rPr>
        <w:fldChar w:fldCharType="end"/>
      </w:r>
    </w:p>
    <w:p w14:paraId="038B65B7" w14:textId="158A81CF" w:rsidR="00E20298" w:rsidRDefault="00E2029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Access and mobility related policy control</w:t>
      </w:r>
      <w:r>
        <w:rPr>
          <w:noProof/>
        </w:rPr>
        <w:tab/>
      </w:r>
      <w:r>
        <w:rPr>
          <w:noProof/>
        </w:rPr>
        <w:fldChar w:fldCharType="begin" w:fldLock="1"/>
      </w:r>
      <w:r>
        <w:rPr>
          <w:noProof/>
        </w:rPr>
        <w:instrText xml:space="preserve"> PAGEREF _Toc106195572 \h </w:instrText>
      </w:r>
      <w:r>
        <w:rPr>
          <w:noProof/>
        </w:rPr>
      </w:r>
      <w:r>
        <w:rPr>
          <w:noProof/>
        </w:rPr>
        <w:fldChar w:fldCharType="separate"/>
      </w:r>
      <w:r>
        <w:rPr>
          <w:noProof/>
        </w:rPr>
        <w:t>32</w:t>
      </w:r>
      <w:r>
        <w:rPr>
          <w:noProof/>
        </w:rPr>
        <w:fldChar w:fldCharType="end"/>
      </w:r>
    </w:p>
    <w:p w14:paraId="15C9E21E" w14:textId="38BB2EB0" w:rsidR="00E20298" w:rsidRDefault="00E2029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UE policy control</w:t>
      </w:r>
      <w:r>
        <w:rPr>
          <w:noProof/>
        </w:rPr>
        <w:tab/>
      </w:r>
      <w:r>
        <w:rPr>
          <w:noProof/>
        </w:rPr>
        <w:fldChar w:fldCharType="begin" w:fldLock="1"/>
      </w:r>
      <w:r>
        <w:rPr>
          <w:noProof/>
        </w:rPr>
        <w:instrText xml:space="preserve"> PAGEREF _Toc106195573 \h </w:instrText>
      </w:r>
      <w:r>
        <w:rPr>
          <w:noProof/>
        </w:rPr>
      </w:r>
      <w:r>
        <w:rPr>
          <w:noProof/>
        </w:rPr>
        <w:fldChar w:fldCharType="separate"/>
      </w:r>
      <w:r>
        <w:rPr>
          <w:noProof/>
        </w:rPr>
        <w:t>34</w:t>
      </w:r>
      <w:r>
        <w:rPr>
          <w:noProof/>
        </w:rPr>
        <w:fldChar w:fldCharType="end"/>
      </w:r>
    </w:p>
    <w:p w14:paraId="7CF45B0F" w14:textId="3D9539FF" w:rsidR="00E20298" w:rsidRDefault="00E2029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_Toc106195574 \h </w:instrText>
      </w:r>
      <w:r>
        <w:rPr>
          <w:noProof/>
        </w:rPr>
      </w:r>
      <w:r>
        <w:rPr>
          <w:noProof/>
        </w:rPr>
        <w:fldChar w:fldCharType="separate"/>
      </w:r>
      <w:r>
        <w:rPr>
          <w:noProof/>
        </w:rPr>
        <w:t>34</w:t>
      </w:r>
      <w:r>
        <w:rPr>
          <w:noProof/>
        </w:rPr>
        <w:fldChar w:fldCharType="end"/>
      </w:r>
    </w:p>
    <w:p w14:paraId="45563733" w14:textId="73D6B86E" w:rsidR="00E20298" w:rsidRDefault="00E2029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Distribution of the policies to UE</w:t>
      </w:r>
      <w:r>
        <w:rPr>
          <w:noProof/>
        </w:rPr>
        <w:tab/>
      </w:r>
      <w:r>
        <w:rPr>
          <w:noProof/>
        </w:rPr>
        <w:fldChar w:fldCharType="begin" w:fldLock="1"/>
      </w:r>
      <w:r>
        <w:rPr>
          <w:noProof/>
        </w:rPr>
        <w:instrText xml:space="preserve"> PAGEREF _Toc106195575 \h </w:instrText>
      </w:r>
      <w:r>
        <w:rPr>
          <w:noProof/>
        </w:rPr>
      </w:r>
      <w:r>
        <w:rPr>
          <w:noProof/>
        </w:rPr>
        <w:fldChar w:fldCharType="separate"/>
      </w:r>
      <w:r>
        <w:rPr>
          <w:noProof/>
        </w:rPr>
        <w:t>36</w:t>
      </w:r>
      <w:r>
        <w:rPr>
          <w:noProof/>
        </w:rPr>
        <w:fldChar w:fldCharType="end"/>
      </w:r>
    </w:p>
    <w:p w14:paraId="179076F9" w14:textId="4FE2DE80" w:rsidR="00E20298" w:rsidRDefault="00E2029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_Toc106195576 \h </w:instrText>
      </w:r>
      <w:r>
        <w:rPr>
          <w:noProof/>
        </w:rPr>
      </w:r>
      <w:r>
        <w:rPr>
          <w:noProof/>
        </w:rPr>
        <w:fldChar w:fldCharType="separate"/>
      </w:r>
      <w:r>
        <w:rPr>
          <w:noProof/>
        </w:rPr>
        <w:t>38</w:t>
      </w:r>
      <w:r>
        <w:rPr>
          <w:noProof/>
        </w:rPr>
        <w:fldChar w:fldCharType="end"/>
      </w:r>
    </w:p>
    <w:p w14:paraId="1C30E0F6" w14:textId="08B75B10" w:rsidR="00E20298" w:rsidRDefault="00E20298">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rPr>
        <w:t>PFD management</w:t>
      </w:r>
      <w:r>
        <w:rPr>
          <w:noProof/>
        </w:rPr>
        <w:tab/>
      </w:r>
      <w:r>
        <w:rPr>
          <w:noProof/>
        </w:rPr>
        <w:fldChar w:fldCharType="begin" w:fldLock="1"/>
      </w:r>
      <w:r>
        <w:rPr>
          <w:noProof/>
        </w:rPr>
        <w:instrText xml:space="preserve"> PAGEREF _Toc106195577 \h </w:instrText>
      </w:r>
      <w:r>
        <w:rPr>
          <w:noProof/>
        </w:rPr>
      </w:r>
      <w:r>
        <w:rPr>
          <w:noProof/>
        </w:rPr>
        <w:fldChar w:fldCharType="separate"/>
      </w:r>
      <w:r>
        <w:rPr>
          <w:noProof/>
        </w:rPr>
        <w:t>38</w:t>
      </w:r>
      <w:r>
        <w:rPr>
          <w:noProof/>
        </w:rPr>
        <w:fldChar w:fldCharType="end"/>
      </w:r>
    </w:p>
    <w:p w14:paraId="1A33012E" w14:textId="769B285E" w:rsidR="00E20298" w:rsidRDefault="00E20298">
      <w:pPr>
        <w:pStyle w:val="TOC5"/>
        <w:rPr>
          <w:rFonts w:asciiTheme="minorHAnsi" w:eastAsiaTheme="minorEastAsia" w:hAnsiTheme="minorHAnsi" w:cstheme="minorBidi"/>
          <w:noProof/>
          <w:sz w:val="22"/>
          <w:szCs w:val="22"/>
          <w:lang w:eastAsia="en-GB"/>
        </w:rPr>
      </w:pPr>
      <w:r>
        <w:rPr>
          <w:noProof/>
        </w:rPr>
        <w:t>6.1.2.3.2</w:t>
      </w:r>
      <w:r>
        <w:rPr>
          <w:rFonts w:asciiTheme="minorHAnsi" w:eastAsiaTheme="minorEastAsia" w:hAnsiTheme="minorHAnsi" w:cstheme="minorBidi"/>
          <w:noProof/>
          <w:sz w:val="22"/>
          <w:szCs w:val="22"/>
          <w:lang w:eastAsia="en-GB"/>
        </w:rPr>
        <w:tab/>
      </w:r>
      <w:r>
        <w:rPr>
          <w:noProof/>
        </w:rPr>
        <w:t>Packet Flow Description</w:t>
      </w:r>
      <w:r>
        <w:rPr>
          <w:noProof/>
        </w:rPr>
        <w:tab/>
      </w:r>
      <w:r>
        <w:rPr>
          <w:noProof/>
        </w:rPr>
        <w:fldChar w:fldCharType="begin" w:fldLock="1"/>
      </w:r>
      <w:r>
        <w:rPr>
          <w:noProof/>
        </w:rPr>
        <w:instrText xml:space="preserve"> PAGEREF _Toc106195578 \h </w:instrText>
      </w:r>
      <w:r>
        <w:rPr>
          <w:noProof/>
        </w:rPr>
      </w:r>
      <w:r>
        <w:rPr>
          <w:noProof/>
        </w:rPr>
        <w:fldChar w:fldCharType="separate"/>
      </w:r>
      <w:r>
        <w:rPr>
          <w:noProof/>
        </w:rPr>
        <w:t>40</w:t>
      </w:r>
      <w:r>
        <w:rPr>
          <w:noProof/>
        </w:rPr>
        <w:fldChar w:fldCharType="end"/>
      </w:r>
    </w:p>
    <w:p w14:paraId="31C103F3" w14:textId="7379B2B3" w:rsidR="00E20298" w:rsidRDefault="00E20298">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Negotiation for future background data transfer</w:t>
      </w:r>
      <w:r>
        <w:rPr>
          <w:noProof/>
        </w:rPr>
        <w:tab/>
      </w:r>
      <w:r>
        <w:rPr>
          <w:noProof/>
        </w:rPr>
        <w:fldChar w:fldCharType="begin" w:fldLock="1"/>
      </w:r>
      <w:r>
        <w:rPr>
          <w:noProof/>
        </w:rPr>
        <w:instrText xml:space="preserve"> PAGEREF _Toc106195579 \h </w:instrText>
      </w:r>
      <w:r>
        <w:rPr>
          <w:noProof/>
        </w:rPr>
      </w:r>
      <w:r>
        <w:rPr>
          <w:noProof/>
        </w:rPr>
        <w:fldChar w:fldCharType="separate"/>
      </w:r>
      <w:r>
        <w:rPr>
          <w:noProof/>
        </w:rPr>
        <w:t>40</w:t>
      </w:r>
      <w:r>
        <w:rPr>
          <w:noProof/>
        </w:rPr>
        <w:fldChar w:fldCharType="end"/>
      </w:r>
    </w:p>
    <w:p w14:paraId="54C14AA2" w14:textId="0F4CA2EF" w:rsidR="00E20298" w:rsidRDefault="00E20298">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Policy Control Request Triggers relevant for AMF</w:t>
      </w:r>
      <w:r>
        <w:rPr>
          <w:noProof/>
        </w:rPr>
        <w:tab/>
      </w:r>
      <w:r>
        <w:rPr>
          <w:noProof/>
        </w:rPr>
        <w:fldChar w:fldCharType="begin" w:fldLock="1"/>
      </w:r>
      <w:r>
        <w:rPr>
          <w:noProof/>
        </w:rPr>
        <w:instrText xml:space="preserve"> PAGEREF _Toc106195580 \h </w:instrText>
      </w:r>
      <w:r>
        <w:rPr>
          <w:noProof/>
        </w:rPr>
      </w:r>
      <w:r>
        <w:rPr>
          <w:noProof/>
        </w:rPr>
        <w:fldChar w:fldCharType="separate"/>
      </w:r>
      <w:r>
        <w:rPr>
          <w:noProof/>
        </w:rPr>
        <w:t>43</w:t>
      </w:r>
      <w:r>
        <w:rPr>
          <w:noProof/>
        </w:rPr>
        <w:fldChar w:fldCharType="end"/>
      </w:r>
    </w:p>
    <w:p w14:paraId="1658FC06" w14:textId="329156AF" w:rsidR="00E20298" w:rsidRDefault="00E20298">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AF influence on Access and Mobility related policy control</w:t>
      </w:r>
      <w:r>
        <w:rPr>
          <w:noProof/>
        </w:rPr>
        <w:tab/>
      </w:r>
      <w:r>
        <w:rPr>
          <w:noProof/>
        </w:rPr>
        <w:fldChar w:fldCharType="begin" w:fldLock="1"/>
      </w:r>
      <w:r>
        <w:rPr>
          <w:noProof/>
        </w:rPr>
        <w:instrText xml:space="preserve"> PAGEREF _Toc106195581 \h </w:instrText>
      </w:r>
      <w:r>
        <w:rPr>
          <w:noProof/>
        </w:rPr>
      </w:r>
      <w:r>
        <w:rPr>
          <w:noProof/>
        </w:rPr>
        <w:fldChar w:fldCharType="separate"/>
      </w:r>
      <w:r>
        <w:rPr>
          <w:noProof/>
        </w:rPr>
        <w:t>44</w:t>
      </w:r>
      <w:r>
        <w:rPr>
          <w:noProof/>
        </w:rPr>
        <w:fldChar w:fldCharType="end"/>
      </w:r>
    </w:p>
    <w:p w14:paraId="6EC93D7B" w14:textId="0EF88DC5" w:rsidR="00E20298" w:rsidRDefault="00E20298">
      <w:pPr>
        <w:pStyle w:val="TOC5"/>
        <w:rPr>
          <w:rFonts w:asciiTheme="minorHAnsi" w:eastAsiaTheme="minorEastAsia" w:hAnsiTheme="minorHAnsi" w:cstheme="minorBidi"/>
          <w:noProof/>
          <w:sz w:val="22"/>
          <w:szCs w:val="22"/>
          <w:lang w:eastAsia="en-GB"/>
        </w:rPr>
      </w:pPr>
      <w:r>
        <w:rPr>
          <w:noProof/>
        </w:rPr>
        <w:t>6.1.2.6.0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_Toc106195582 \h </w:instrText>
      </w:r>
      <w:r>
        <w:rPr>
          <w:noProof/>
        </w:rPr>
      </w:r>
      <w:r>
        <w:rPr>
          <w:noProof/>
        </w:rPr>
        <w:fldChar w:fldCharType="separate"/>
      </w:r>
      <w:r>
        <w:rPr>
          <w:noProof/>
        </w:rPr>
        <w:t>44</w:t>
      </w:r>
      <w:r>
        <w:rPr>
          <w:noProof/>
        </w:rPr>
        <w:fldChar w:fldCharType="end"/>
      </w:r>
    </w:p>
    <w:p w14:paraId="39488694" w14:textId="0F68C6F9" w:rsidR="00E20298" w:rsidRDefault="00E20298">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AF request Access and Mobility related Policy Control for a UE</w:t>
      </w:r>
      <w:r>
        <w:rPr>
          <w:noProof/>
        </w:rPr>
        <w:tab/>
      </w:r>
      <w:r>
        <w:rPr>
          <w:noProof/>
        </w:rPr>
        <w:fldChar w:fldCharType="begin" w:fldLock="1"/>
      </w:r>
      <w:r>
        <w:rPr>
          <w:noProof/>
        </w:rPr>
        <w:instrText xml:space="preserve"> PAGEREF _Toc106195583 \h </w:instrText>
      </w:r>
      <w:r>
        <w:rPr>
          <w:noProof/>
        </w:rPr>
      </w:r>
      <w:r>
        <w:rPr>
          <w:noProof/>
        </w:rPr>
        <w:fldChar w:fldCharType="separate"/>
      </w:r>
      <w:r>
        <w:rPr>
          <w:noProof/>
        </w:rPr>
        <w:t>44</w:t>
      </w:r>
      <w:r>
        <w:rPr>
          <w:noProof/>
        </w:rPr>
        <w:fldChar w:fldCharType="end"/>
      </w:r>
    </w:p>
    <w:p w14:paraId="2E5FAF03" w14:textId="47E360B4" w:rsidR="00E20298" w:rsidRDefault="00E20298">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AF request to influence on Access and Mobility related Policy Control</w:t>
      </w:r>
      <w:r>
        <w:rPr>
          <w:noProof/>
        </w:rPr>
        <w:tab/>
      </w:r>
      <w:r>
        <w:rPr>
          <w:noProof/>
        </w:rPr>
        <w:fldChar w:fldCharType="begin" w:fldLock="1"/>
      </w:r>
      <w:r>
        <w:rPr>
          <w:noProof/>
        </w:rPr>
        <w:instrText xml:space="preserve"> PAGEREF _Toc106195584 \h </w:instrText>
      </w:r>
      <w:r>
        <w:rPr>
          <w:noProof/>
        </w:rPr>
      </w:r>
      <w:r>
        <w:rPr>
          <w:noProof/>
        </w:rPr>
        <w:fldChar w:fldCharType="separate"/>
      </w:r>
      <w:r>
        <w:rPr>
          <w:noProof/>
        </w:rPr>
        <w:t>45</w:t>
      </w:r>
      <w:r>
        <w:rPr>
          <w:noProof/>
        </w:rPr>
        <w:fldChar w:fldCharType="end"/>
      </w:r>
    </w:p>
    <w:p w14:paraId="27C9D85D" w14:textId="3A370D2B" w:rsidR="00E20298" w:rsidRDefault="00E2029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Session management related policy control</w:t>
      </w:r>
      <w:r>
        <w:rPr>
          <w:noProof/>
        </w:rPr>
        <w:tab/>
      </w:r>
      <w:r>
        <w:rPr>
          <w:noProof/>
        </w:rPr>
        <w:fldChar w:fldCharType="begin" w:fldLock="1"/>
      </w:r>
      <w:r>
        <w:rPr>
          <w:noProof/>
        </w:rPr>
        <w:instrText xml:space="preserve"> PAGEREF _Toc106195585 \h </w:instrText>
      </w:r>
      <w:r>
        <w:rPr>
          <w:noProof/>
        </w:rPr>
      </w:r>
      <w:r>
        <w:rPr>
          <w:noProof/>
        </w:rPr>
        <w:fldChar w:fldCharType="separate"/>
      </w:r>
      <w:r>
        <w:rPr>
          <w:noProof/>
        </w:rPr>
        <w:t>46</w:t>
      </w:r>
      <w:r>
        <w:rPr>
          <w:noProof/>
        </w:rPr>
        <w:fldChar w:fldCharType="end"/>
      </w:r>
    </w:p>
    <w:p w14:paraId="057E2C33" w14:textId="525F8542" w:rsidR="00E20298" w:rsidRDefault="00E2029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_Toc106195586 \h </w:instrText>
      </w:r>
      <w:r>
        <w:rPr>
          <w:noProof/>
        </w:rPr>
      </w:r>
      <w:r>
        <w:rPr>
          <w:noProof/>
        </w:rPr>
        <w:fldChar w:fldCharType="separate"/>
      </w:r>
      <w:r>
        <w:rPr>
          <w:noProof/>
        </w:rPr>
        <w:t>46</w:t>
      </w:r>
      <w:r>
        <w:rPr>
          <w:noProof/>
        </w:rPr>
        <w:fldChar w:fldCharType="end"/>
      </w:r>
    </w:p>
    <w:p w14:paraId="54724DC8" w14:textId="7B03EF1E" w:rsidR="00E20298" w:rsidRDefault="00E2029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Binding mechanism</w:t>
      </w:r>
      <w:r>
        <w:rPr>
          <w:noProof/>
        </w:rPr>
        <w:tab/>
      </w:r>
      <w:r>
        <w:rPr>
          <w:noProof/>
        </w:rPr>
        <w:fldChar w:fldCharType="begin" w:fldLock="1"/>
      </w:r>
      <w:r>
        <w:rPr>
          <w:noProof/>
        </w:rPr>
        <w:instrText xml:space="preserve"> PAGEREF _Toc106195587 \h </w:instrText>
      </w:r>
      <w:r>
        <w:rPr>
          <w:noProof/>
        </w:rPr>
      </w:r>
      <w:r>
        <w:rPr>
          <w:noProof/>
        </w:rPr>
        <w:fldChar w:fldCharType="separate"/>
      </w:r>
      <w:r>
        <w:rPr>
          <w:noProof/>
        </w:rPr>
        <w:t>46</w:t>
      </w:r>
      <w:r>
        <w:rPr>
          <w:noProof/>
        </w:rPr>
        <w:fldChar w:fldCharType="end"/>
      </w:r>
    </w:p>
    <w:p w14:paraId="401EE6C5" w14:textId="15C0A7D0" w:rsidR="00E20298" w:rsidRDefault="00E2029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_Toc106195588 \h </w:instrText>
      </w:r>
      <w:r>
        <w:rPr>
          <w:noProof/>
        </w:rPr>
      </w:r>
      <w:r>
        <w:rPr>
          <w:noProof/>
        </w:rPr>
        <w:fldChar w:fldCharType="separate"/>
      </w:r>
      <w:r>
        <w:rPr>
          <w:noProof/>
        </w:rPr>
        <w:t>46</w:t>
      </w:r>
      <w:r>
        <w:rPr>
          <w:noProof/>
        </w:rPr>
        <w:fldChar w:fldCharType="end"/>
      </w:r>
    </w:p>
    <w:p w14:paraId="7C87E9BB" w14:textId="453DE0FB" w:rsidR="00E20298" w:rsidRDefault="00E2029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Session binding</w:t>
      </w:r>
      <w:r>
        <w:rPr>
          <w:noProof/>
        </w:rPr>
        <w:tab/>
      </w:r>
      <w:r>
        <w:rPr>
          <w:noProof/>
        </w:rPr>
        <w:fldChar w:fldCharType="begin" w:fldLock="1"/>
      </w:r>
      <w:r>
        <w:rPr>
          <w:noProof/>
        </w:rPr>
        <w:instrText xml:space="preserve"> PAGEREF _Toc106195589 \h </w:instrText>
      </w:r>
      <w:r>
        <w:rPr>
          <w:noProof/>
        </w:rPr>
      </w:r>
      <w:r>
        <w:rPr>
          <w:noProof/>
        </w:rPr>
        <w:fldChar w:fldCharType="separate"/>
      </w:r>
      <w:r>
        <w:rPr>
          <w:noProof/>
        </w:rPr>
        <w:t>46</w:t>
      </w:r>
      <w:r>
        <w:rPr>
          <w:noProof/>
        </w:rPr>
        <w:fldChar w:fldCharType="end"/>
      </w:r>
    </w:p>
    <w:p w14:paraId="051EA6CB" w14:textId="0396BADE" w:rsidR="00E20298" w:rsidRDefault="00E2029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PCC rule authorization</w:t>
      </w:r>
      <w:r>
        <w:rPr>
          <w:noProof/>
        </w:rPr>
        <w:tab/>
      </w:r>
      <w:r>
        <w:rPr>
          <w:noProof/>
        </w:rPr>
        <w:fldChar w:fldCharType="begin" w:fldLock="1"/>
      </w:r>
      <w:r>
        <w:rPr>
          <w:noProof/>
        </w:rPr>
        <w:instrText xml:space="preserve"> PAGEREF _Toc106195590 \h </w:instrText>
      </w:r>
      <w:r>
        <w:rPr>
          <w:noProof/>
        </w:rPr>
      </w:r>
      <w:r>
        <w:rPr>
          <w:noProof/>
        </w:rPr>
        <w:fldChar w:fldCharType="separate"/>
      </w:r>
      <w:r>
        <w:rPr>
          <w:noProof/>
        </w:rPr>
        <w:t>47</w:t>
      </w:r>
      <w:r>
        <w:rPr>
          <w:noProof/>
        </w:rPr>
        <w:fldChar w:fldCharType="end"/>
      </w:r>
    </w:p>
    <w:p w14:paraId="03F176F7" w14:textId="701397CD" w:rsidR="00E20298" w:rsidRDefault="00E20298">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QoS Flow binding</w:t>
      </w:r>
      <w:r>
        <w:rPr>
          <w:noProof/>
        </w:rPr>
        <w:tab/>
      </w:r>
      <w:r>
        <w:rPr>
          <w:noProof/>
        </w:rPr>
        <w:fldChar w:fldCharType="begin" w:fldLock="1"/>
      </w:r>
      <w:r>
        <w:rPr>
          <w:noProof/>
        </w:rPr>
        <w:instrText xml:space="preserve"> PAGEREF _Toc106195591 \h </w:instrText>
      </w:r>
      <w:r>
        <w:rPr>
          <w:noProof/>
        </w:rPr>
      </w:r>
      <w:r>
        <w:rPr>
          <w:noProof/>
        </w:rPr>
        <w:fldChar w:fldCharType="separate"/>
      </w:r>
      <w:r>
        <w:rPr>
          <w:noProof/>
        </w:rPr>
        <w:t>47</w:t>
      </w:r>
      <w:r>
        <w:rPr>
          <w:noProof/>
        </w:rPr>
        <w:fldChar w:fldCharType="end"/>
      </w:r>
    </w:p>
    <w:p w14:paraId="616DA491" w14:textId="6AD44281" w:rsidR="00E20298" w:rsidRDefault="00E20298">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Reporting</w:t>
      </w:r>
      <w:r>
        <w:rPr>
          <w:noProof/>
        </w:rPr>
        <w:tab/>
      </w:r>
      <w:r>
        <w:rPr>
          <w:noProof/>
        </w:rPr>
        <w:fldChar w:fldCharType="begin" w:fldLock="1"/>
      </w:r>
      <w:r>
        <w:rPr>
          <w:noProof/>
        </w:rPr>
        <w:instrText xml:space="preserve"> PAGEREF _Toc106195592 \h </w:instrText>
      </w:r>
      <w:r>
        <w:rPr>
          <w:noProof/>
        </w:rPr>
      </w:r>
      <w:r>
        <w:rPr>
          <w:noProof/>
        </w:rPr>
        <w:fldChar w:fldCharType="separate"/>
      </w:r>
      <w:r>
        <w:rPr>
          <w:noProof/>
        </w:rPr>
        <w:t>48</w:t>
      </w:r>
      <w:r>
        <w:rPr>
          <w:noProof/>
        </w:rPr>
        <w:fldChar w:fldCharType="end"/>
      </w:r>
    </w:p>
    <w:p w14:paraId="464F296A" w14:textId="07C592D4" w:rsidR="00E20298" w:rsidRDefault="00E20298">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Credit management</w:t>
      </w:r>
      <w:r>
        <w:rPr>
          <w:noProof/>
        </w:rPr>
        <w:tab/>
      </w:r>
      <w:r>
        <w:rPr>
          <w:noProof/>
        </w:rPr>
        <w:fldChar w:fldCharType="begin" w:fldLock="1"/>
      </w:r>
      <w:r>
        <w:rPr>
          <w:noProof/>
        </w:rPr>
        <w:instrText xml:space="preserve"> PAGEREF _Toc106195593 \h </w:instrText>
      </w:r>
      <w:r>
        <w:rPr>
          <w:noProof/>
        </w:rPr>
      </w:r>
      <w:r>
        <w:rPr>
          <w:noProof/>
        </w:rPr>
        <w:fldChar w:fldCharType="separate"/>
      </w:r>
      <w:r>
        <w:rPr>
          <w:noProof/>
        </w:rPr>
        <w:t>49</w:t>
      </w:r>
      <w:r>
        <w:rPr>
          <w:noProof/>
        </w:rPr>
        <w:fldChar w:fldCharType="end"/>
      </w:r>
    </w:p>
    <w:p w14:paraId="65F4A012" w14:textId="613339E0" w:rsidR="00E20298" w:rsidRDefault="00E20298">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Policy Control Request Triggers relevant for SMF</w:t>
      </w:r>
      <w:r>
        <w:rPr>
          <w:noProof/>
        </w:rPr>
        <w:tab/>
      </w:r>
      <w:r>
        <w:rPr>
          <w:noProof/>
        </w:rPr>
        <w:fldChar w:fldCharType="begin" w:fldLock="1"/>
      </w:r>
      <w:r>
        <w:rPr>
          <w:noProof/>
        </w:rPr>
        <w:instrText xml:space="preserve"> PAGEREF _Toc106195594 \h </w:instrText>
      </w:r>
      <w:r>
        <w:rPr>
          <w:noProof/>
        </w:rPr>
      </w:r>
      <w:r>
        <w:rPr>
          <w:noProof/>
        </w:rPr>
        <w:fldChar w:fldCharType="separate"/>
      </w:r>
      <w:r>
        <w:rPr>
          <w:noProof/>
        </w:rPr>
        <w:t>49</w:t>
      </w:r>
      <w:r>
        <w:rPr>
          <w:noProof/>
        </w:rPr>
        <w:fldChar w:fldCharType="end"/>
      </w:r>
    </w:p>
    <w:p w14:paraId="74ADC733" w14:textId="7E67B42F" w:rsidR="00E20298" w:rsidRDefault="00E20298">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Policy control</w:t>
      </w:r>
      <w:r>
        <w:rPr>
          <w:noProof/>
        </w:rPr>
        <w:tab/>
      </w:r>
      <w:r>
        <w:rPr>
          <w:noProof/>
        </w:rPr>
        <w:fldChar w:fldCharType="begin" w:fldLock="1"/>
      </w:r>
      <w:r>
        <w:rPr>
          <w:noProof/>
        </w:rPr>
        <w:instrText xml:space="preserve"> PAGEREF _Toc106195595 \h </w:instrText>
      </w:r>
      <w:r>
        <w:rPr>
          <w:noProof/>
        </w:rPr>
      </w:r>
      <w:r>
        <w:rPr>
          <w:noProof/>
        </w:rPr>
        <w:fldChar w:fldCharType="separate"/>
      </w:r>
      <w:r>
        <w:rPr>
          <w:noProof/>
        </w:rPr>
        <w:t>59</w:t>
      </w:r>
      <w:r>
        <w:rPr>
          <w:noProof/>
        </w:rPr>
        <w:fldChar w:fldCharType="end"/>
      </w:r>
    </w:p>
    <w:p w14:paraId="49BFE89C" w14:textId="2417B747" w:rsidR="00E20298" w:rsidRDefault="00E20298">
      <w:pPr>
        <w:pStyle w:val="TOC4"/>
        <w:rPr>
          <w:rFonts w:asciiTheme="minorHAnsi" w:eastAsiaTheme="minorEastAsia" w:hAnsiTheme="minorHAnsi" w:cstheme="minorBidi"/>
          <w:noProof/>
          <w:sz w:val="22"/>
          <w:szCs w:val="22"/>
          <w:lang w:eastAsia="en-GB"/>
        </w:rPr>
      </w:pPr>
      <w:r>
        <w:rPr>
          <w:noProof/>
        </w:rPr>
        <w:t>6.1.3.7</w:t>
      </w:r>
      <w:r>
        <w:rPr>
          <w:rFonts w:asciiTheme="minorHAnsi" w:eastAsiaTheme="minorEastAsia" w:hAnsiTheme="minorHAnsi" w:cstheme="minorBidi"/>
          <w:noProof/>
          <w:sz w:val="22"/>
          <w:szCs w:val="22"/>
          <w:lang w:eastAsia="en-GB"/>
        </w:rPr>
        <w:tab/>
      </w:r>
      <w:r>
        <w:rPr>
          <w:noProof/>
        </w:rPr>
        <w:t>Service (data flow) prioritization and conflict handling</w:t>
      </w:r>
      <w:r>
        <w:rPr>
          <w:noProof/>
        </w:rPr>
        <w:tab/>
      </w:r>
      <w:r>
        <w:rPr>
          <w:noProof/>
        </w:rPr>
        <w:fldChar w:fldCharType="begin" w:fldLock="1"/>
      </w:r>
      <w:r>
        <w:rPr>
          <w:noProof/>
        </w:rPr>
        <w:instrText xml:space="preserve"> PAGEREF _Toc106195596 \h </w:instrText>
      </w:r>
      <w:r>
        <w:rPr>
          <w:noProof/>
        </w:rPr>
      </w:r>
      <w:r>
        <w:rPr>
          <w:noProof/>
        </w:rPr>
        <w:fldChar w:fldCharType="separate"/>
      </w:r>
      <w:r>
        <w:rPr>
          <w:noProof/>
        </w:rPr>
        <w:t>60</w:t>
      </w:r>
      <w:r>
        <w:rPr>
          <w:noProof/>
        </w:rPr>
        <w:fldChar w:fldCharType="end"/>
      </w:r>
    </w:p>
    <w:p w14:paraId="624B96E4" w14:textId="2752D3B9" w:rsidR="00E20298" w:rsidRDefault="00E20298">
      <w:pPr>
        <w:pStyle w:val="TOC4"/>
        <w:rPr>
          <w:rFonts w:asciiTheme="minorHAnsi" w:eastAsiaTheme="minorEastAsia" w:hAnsiTheme="minorHAnsi" w:cstheme="minorBidi"/>
          <w:noProof/>
          <w:sz w:val="22"/>
          <w:szCs w:val="22"/>
          <w:lang w:eastAsia="en-GB"/>
        </w:rPr>
      </w:pPr>
      <w:r>
        <w:rPr>
          <w:noProof/>
        </w:rPr>
        <w:t>6.1.3.8</w:t>
      </w:r>
      <w:r>
        <w:rPr>
          <w:rFonts w:asciiTheme="minorHAnsi" w:eastAsiaTheme="minorEastAsia" w:hAnsiTheme="minorHAnsi" w:cstheme="minorBidi"/>
          <w:noProof/>
          <w:sz w:val="22"/>
          <w:szCs w:val="22"/>
          <w:lang w:eastAsia="en-GB"/>
        </w:rPr>
        <w:tab/>
      </w:r>
      <w:r>
        <w:rPr>
          <w:noProof/>
        </w:rPr>
        <w:t>Termination action</w:t>
      </w:r>
      <w:r>
        <w:rPr>
          <w:noProof/>
        </w:rPr>
        <w:tab/>
      </w:r>
      <w:r>
        <w:rPr>
          <w:noProof/>
        </w:rPr>
        <w:fldChar w:fldCharType="begin" w:fldLock="1"/>
      </w:r>
      <w:r>
        <w:rPr>
          <w:noProof/>
        </w:rPr>
        <w:instrText xml:space="preserve"> PAGEREF _Toc106195597 \h </w:instrText>
      </w:r>
      <w:r>
        <w:rPr>
          <w:noProof/>
        </w:rPr>
      </w:r>
      <w:r>
        <w:rPr>
          <w:noProof/>
        </w:rPr>
        <w:fldChar w:fldCharType="separate"/>
      </w:r>
      <w:r>
        <w:rPr>
          <w:noProof/>
        </w:rPr>
        <w:t>60</w:t>
      </w:r>
      <w:r>
        <w:rPr>
          <w:noProof/>
        </w:rPr>
        <w:fldChar w:fldCharType="end"/>
      </w:r>
    </w:p>
    <w:p w14:paraId="08E88A17" w14:textId="2328139B" w:rsidR="00E20298" w:rsidRDefault="00E20298">
      <w:pPr>
        <w:pStyle w:val="TOC4"/>
        <w:rPr>
          <w:rFonts w:asciiTheme="minorHAnsi" w:eastAsiaTheme="minorEastAsia" w:hAnsiTheme="minorHAnsi" w:cstheme="minorBidi"/>
          <w:noProof/>
          <w:sz w:val="22"/>
          <w:szCs w:val="22"/>
          <w:lang w:eastAsia="en-GB"/>
        </w:rPr>
      </w:pPr>
      <w:r>
        <w:rPr>
          <w:noProof/>
        </w:rPr>
        <w:t>6.1.3.9</w:t>
      </w:r>
      <w:r>
        <w:rPr>
          <w:rFonts w:asciiTheme="minorHAnsi" w:eastAsiaTheme="minorEastAsia" w:hAnsiTheme="minorHAnsi" w:cstheme="minorBidi"/>
          <w:noProof/>
          <w:sz w:val="22"/>
          <w:szCs w:val="22"/>
          <w:lang w:eastAsia="en-GB"/>
        </w:rPr>
        <w:tab/>
      </w:r>
      <w:r>
        <w:rPr>
          <w:noProof/>
        </w:rPr>
        <w:t>Handling of packet filters provided to the UE by SMF</w:t>
      </w:r>
      <w:r>
        <w:rPr>
          <w:noProof/>
        </w:rPr>
        <w:tab/>
      </w:r>
      <w:r>
        <w:rPr>
          <w:noProof/>
        </w:rPr>
        <w:fldChar w:fldCharType="begin" w:fldLock="1"/>
      </w:r>
      <w:r>
        <w:rPr>
          <w:noProof/>
        </w:rPr>
        <w:instrText xml:space="preserve"> PAGEREF _Toc106195598 \h </w:instrText>
      </w:r>
      <w:r>
        <w:rPr>
          <w:noProof/>
        </w:rPr>
      </w:r>
      <w:r>
        <w:rPr>
          <w:noProof/>
        </w:rPr>
        <w:fldChar w:fldCharType="separate"/>
      </w:r>
      <w:r>
        <w:rPr>
          <w:noProof/>
        </w:rPr>
        <w:t>60</w:t>
      </w:r>
      <w:r>
        <w:rPr>
          <w:noProof/>
        </w:rPr>
        <w:fldChar w:fldCharType="end"/>
      </w:r>
    </w:p>
    <w:p w14:paraId="5C063EFD" w14:textId="63F1551A" w:rsidR="00E20298" w:rsidRDefault="00E20298">
      <w:pPr>
        <w:pStyle w:val="TOC4"/>
        <w:rPr>
          <w:rFonts w:asciiTheme="minorHAnsi" w:eastAsiaTheme="minorEastAsia" w:hAnsiTheme="minorHAnsi" w:cstheme="minorBidi"/>
          <w:noProof/>
          <w:sz w:val="22"/>
          <w:szCs w:val="22"/>
          <w:lang w:eastAsia="en-GB"/>
        </w:rPr>
      </w:pPr>
      <w:r>
        <w:rPr>
          <w:noProof/>
        </w:rPr>
        <w:t>6.1.3.10</w:t>
      </w:r>
      <w:r>
        <w:rPr>
          <w:rFonts w:asciiTheme="minorHAnsi" w:eastAsiaTheme="minorEastAsia" w:hAnsiTheme="minorHAnsi" w:cstheme="minorBidi"/>
          <w:noProof/>
          <w:sz w:val="22"/>
          <w:szCs w:val="22"/>
          <w:lang w:eastAsia="en-GB"/>
        </w:rPr>
        <w:tab/>
      </w:r>
      <w:r>
        <w:rPr>
          <w:noProof/>
        </w:rPr>
        <w:t>IMS emergency session support</w:t>
      </w:r>
      <w:r>
        <w:rPr>
          <w:noProof/>
        </w:rPr>
        <w:tab/>
      </w:r>
      <w:r>
        <w:rPr>
          <w:noProof/>
        </w:rPr>
        <w:fldChar w:fldCharType="begin" w:fldLock="1"/>
      </w:r>
      <w:r>
        <w:rPr>
          <w:noProof/>
        </w:rPr>
        <w:instrText xml:space="preserve"> PAGEREF _Toc106195599 \h </w:instrText>
      </w:r>
      <w:r>
        <w:rPr>
          <w:noProof/>
        </w:rPr>
      </w:r>
      <w:r>
        <w:rPr>
          <w:noProof/>
        </w:rPr>
        <w:fldChar w:fldCharType="separate"/>
      </w:r>
      <w:r>
        <w:rPr>
          <w:noProof/>
        </w:rPr>
        <w:t>61</w:t>
      </w:r>
      <w:r>
        <w:rPr>
          <w:noProof/>
        </w:rPr>
        <w:fldChar w:fldCharType="end"/>
      </w:r>
    </w:p>
    <w:p w14:paraId="76AB574F" w14:textId="791EFD2E" w:rsidR="00E20298" w:rsidRDefault="00E20298">
      <w:pPr>
        <w:pStyle w:val="TOC4"/>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Multimedia Priority Service support</w:t>
      </w:r>
      <w:r>
        <w:rPr>
          <w:noProof/>
        </w:rPr>
        <w:tab/>
      </w:r>
      <w:r>
        <w:rPr>
          <w:noProof/>
        </w:rPr>
        <w:fldChar w:fldCharType="begin" w:fldLock="1"/>
      </w:r>
      <w:r>
        <w:rPr>
          <w:noProof/>
        </w:rPr>
        <w:instrText xml:space="preserve"> PAGEREF _Toc106195600 \h </w:instrText>
      </w:r>
      <w:r>
        <w:rPr>
          <w:noProof/>
        </w:rPr>
      </w:r>
      <w:r>
        <w:rPr>
          <w:noProof/>
        </w:rPr>
        <w:fldChar w:fldCharType="separate"/>
      </w:r>
      <w:r>
        <w:rPr>
          <w:noProof/>
        </w:rPr>
        <w:t>61</w:t>
      </w:r>
      <w:r>
        <w:rPr>
          <w:noProof/>
        </w:rPr>
        <w:fldChar w:fldCharType="end"/>
      </w:r>
    </w:p>
    <w:p w14:paraId="26416504" w14:textId="06B2A857" w:rsidR="00E20298" w:rsidRDefault="00E20298">
      <w:pPr>
        <w:pStyle w:val="TOC4"/>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Redirection</w:t>
      </w:r>
      <w:r>
        <w:rPr>
          <w:noProof/>
        </w:rPr>
        <w:tab/>
      </w:r>
      <w:r>
        <w:rPr>
          <w:noProof/>
        </w:rPr>
        <w:fldChar w:fldCharType="begin" w:fldLock="1"/>
      </w:r>
      <w:r>
        <w:rPr>
          <w:noProof/>
        </w:rPr>
        <w:instrText xml:space="preserve"> PAGEREF _Toc106195601 \h </w:instrText>
      </w:r>
      <w:r>
        <w:rPr>
          <w:noProof/>
        </w:rPr>
      </w:r>
      <w:r>
        <w:rPr>
          <w:noProof/>
        </w:rPr>
        <w:fldChar w:fldCharType="separate"/>
      </w:r>
      <w:r>
        <w:rPr>
          <w:noProof/>
        </w:rPr>
        <w:t>63</w:t>
      </w:r>
      <w:r>
        <w:rPr>
          <w:noProof/>
        </w:rPr>
        <w:fldChar w:fldCharType="end"/>
      </w:r>
    </w:p>
    <w:p w14:paraId="35CD12E9" w14:textId="5BB146B4" w:rsidR="00E20298" w:rsidRDefault="00E20298">
      <w:pPr>
        <w:pStyle w:val="TOC4"/>
        <w:rPr>
          <w:rFonts w:asciiTheme="minorHAnsi" w:eastAsiaTheme="minorEastAsia" w:hAnsiTheme="minorHAnsi" w:cstheme="minorBidi"/>
          <w:noProof/>
          <w:sz w:val="22"/>
          <w:szCs w:val="22"/>
          <w:lang w:eastAsia="en-GB"/>
        </w:rPr>
      </w:pPr>
      <w:r>
        <w:rPr>
          <w:noProof/>
        </w:rPr>
        <w:t>6.1.3.13</w:t>
      </w:r>
      <w:r>
        <w:rPr>
          <w:rFonts w:asciiTheme="minorHAnsi" w:eastAsiaTheme="minorEastAsia" w:hAnsiTheme="minorHAnsi" w:cstheme="minorBidi"/>
          <w:noProof/>
          <w:sz w:val="22"/>
          <w:szCs w:val="22"/>
          <w:lang w:eastAsia="en-GB"/>
        </w:rPr>
        <w:tab/>
      </w:r>
      <w:r>
        <w:rPr>
          <w:noProof/>
        </w:rPr>
        <w:t>Resource sharing for different AF sessions</w:t>
      </w:r>
      <w:r>
        <w:rPr>
          <w:noProof/>
        </w:rPr>
        <w:tab/>
      </w:r>
      <w:r>
        <w:rPr>
          <w:noProof/>
        </w:rPr>
        <w:fldChar w:fldCharType="begin" w:fldLock="1"/>
      </w:r>
      <w:r>
        <w:rPr>
          <w:noProof/>
        </w:rPr>
        <w:instrText xml:space="preserve"> PAGEREF _Toc106195602 \h </w:instrText>
      </w:r>
      <w:r>
        <w:rPr>
          <w:noProof/>
        </w:rPr>
      </w:r>
      <w:r>
        <w:rPr>
          <w:noProof/>
        </w:rPr>
        <w:fldChar w:fldCharType="separate"/>
      </w:r>
      <w:r>
        <w:rPr>
          <w:noProof/>
        </w:rPr>
        <w:t>63</w:t>
      </w:r>
      <w:r>
        <w:rPr>
          <w:noProof/>
        </w:rPr>
        <w:fldChar w:fldCharType="end"/>
      </w:r>
    </w:p>
    <w:p w14:paraId="175B40ED" w14:textId="7EA966E2" w:rsidR="00E20298" w:rsidRDefault="00E20298">
      <w:pPr>
        <w:pStyle w:val="TOC4"/>
        <w:rPr>
          <w:rFonts w:asciiTheme="minorHAnsi" w:eastAsiaTheme="minorEastAsia" w:hAnsiTheme="minorHAnsi" w:cstheme="minorBidi"/>
          <w:noProof/>
          <w:sz w:val="22"/>
          <w:szCs w:val="22"/>
          <w:lang w:eastAsia="en-GB"/>
        </w:rPr>
      </w:pPr>
      <w:r>
        <w:rPr>
          <w:noProof/>
        </w:rPr>
        <w:t>6.1.3.14</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_Toc106195603 \h </w:instrText>
      </w:r>
      <w:r>
        <w:rPr>
          <w:noProof/>
        </w:rPr>
      </w:r>
      <w:r>
        <w:rPr>
          <w:noProof/>
        </w:rPr>
        <w:fldChar w:fldCharType="separate"/>
      </w:r>
      <w:r>
        <w:rPr>
          <w:noProof/>
        </w:rPr>
        <w:t>64</w:t>
      </w:r>
      <w:r>
        <w:rPr>
          <w:noProof/>
        </w:rPr>
        <w:fldChar w:fldCharType="end"/>
      </w:r>
    </w:p>
    <w:p w14:paraId="22D67421" w14:textId="1B3DB14B" w:rsidR="00E20298" w:rsidRDefault="00E20298">
      <w:pPr>
        <w:pStyle w:val="TOC4"/>
        <w:rPr>
          <w:rFonts w:asciiTheme="minorHAnsi" w:eastAsiaTheme="minorEastAsia" w:hAnsiTheme="minorHAnsi" w:cstheme="minorBidi"/>
          <w:noProof/>
          <w:sz w:val="22"/>
          <w:szCs w:val="22"/>
          <w:lang w:eastAsia="en-GB"/>
        </w:rPr>
      </w:pPr>
      <w:r>
        <w:rPr>
          <w:noProof/>
        </w:rPr>
        <w:t>6.1.3.15</w:t>
      </w:r>
      <w:r>
        <w:rPr>
          <w:rFonts w:asciiTheme="minorHAnsi" w:eastAsiaTheme="minorEastAsia" w:hAnsiTheme="minorHAnsi" w:cstheme="minorBidi"/>
          <w:noProof/>
          <w:sz w:val="22"/>
          <w:szCs w:val="22"/>
          <w:lang w:eastAsia="en-GB"/>
        </w:rPr>
        <w:tab/>
      </w:r>
      <w:r>
        <w:rPr>
          <w:noProof/>
        </w:rPr>
        <w:t>Resource reservation for services sharing priority</w:t>
      </w:r>
      <w:r>
        <w:rPr>
          <w:noProof/>
        </w:rPr>
        <w:tab/>
      </w:r>
      <w:r>
        <w:rPr>
          <w:noProof/>
        </w:rPr>
        <w:fldChar w:fldCharType="begin" w:fldLock="1"/>
      </w:r>
      <w:r>
        <w:rPr>
          <w:noProof/>
        </w:rPr>
        <w:instrText xml:space="preserve"> PAGEREF _Toc106195604 \h </w:instrText>
      </w:r>
      <w:r>
        <w:rPr>
          <w:noProof/>
        </w:rPr>
      </w:r>
      <w:r>
        <w:rPr>
          <w:noProof/>
        </w:rPr>
        <w:fldChar w:fldCharType="separate"/>
      </w:r>
      <w:r>
        <w:rPr>
          <w:noProof/>
        </w:rPr>
        <w:t>64</w:t>
      </w:r>
      <w:r>
        <w:rPr>
          <w:noProof/>
        </w:rPr>
        <w:fldChar w:fldCharType="end"/>
      </w:r>
    </w:p>
    <w:p w14:paraId="1831DA07" w14:textId="1502CDA9" w:rsidR="00E20298" w:rsidRDefault="00E20298">
      <w:pPr>
        <w:pStyle w:val="TOC4"/>
        <w:rPr>
          <w:rFonts w:asciiTheme="minorHAnsi" w:eastAsiaTheme="minorEastAsia" w:hAnsiTheme="minorHAnsi" w:cstheme="minorBidi"/>
          <w:noProof/>
          <w:sz w:val="22"/>
          <w:szCs w:val="22"/>
          <w:lang w:eastAsia="en-GB"/>
        </w:rPr>
      </w:pPr>
      <w:r>
        <w:rPr>
          <w:noProof/>
        </w:rPr>
        <w:t>6.1.3.16</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_Toc106195605 \h </w:instrText>
      </w:r>
      <w:r>
        <w:rPr>
          <w:noProof/>
        </w:rPr>
      </w:r>
      <w:r>
        <w:rPr>
          <w:noProof/>
        </w:rPr>
        <w:fldChar w:fldCharType="separate"/>
      </w:r>
      <w:r>
        <w:rPr>
          <w:noProof/>
        </w:rPr>
        <w:t>65</w:t>
      </w:r>
      <w:r>
        <w:rPr>
          <w:noProof/>
        </w:rPr>
        <w:fldChar w:fldCharType="end"/>
      </w:r>
    </w:p>
    <w:p w14:paraId="4B85EF52" w14:textId="5490B679" w:rsidR="00E20298" w:rsidRDefault="00E20298">
      <w:pPr>
        <w:pStyle w:val="TOC4"/>
        <w:rPr>
          <w:rFonts w:asciiTheme="minorHAnsi" w:eastAsiaTheme="minorEastAsia" w:hAnsiTheme="minorHAnsi" w:cstheme="minorBidi"/>
          <w:noProof/>
          <w:sz w:val="22"/>
          <w:szCs w:val="22"/>
          <w:lang w:eastAsia="en-GB"/>
        </w:rPr>
      </w:pPr>
      <w:r>
        <w:rPr>
          <w:noProof/>
        </w:rPr>
        <w:t>6.1.3.17</w:t>
      </w:r>
      <w:r>
        <w:rPr>
          <w:rFonts w:asciiTheme="minorHAnsi" w:eastAsiaTheme="minorEastAsia" w:hAnsiTheme="minorHAnsi" w:cstheme="minorBidi"/>
          <w:noProof/>
          <w:sz w:val="22"/>
          <w:szCs w:val="22"/>
          <w:lang w:eastAsia="en-GB"/>
        </w:rPr>
        <w:tab/>
      </w:r>
      <w:r>
        <w:rPr>
          <w:noProof/>
        </w:rPr>
        <w:t>Policy decisions based on spending limits</w:t>
      </w:r>
      <w:r>
        <w:rPr>
          <w:noProof/>
        </w:rPr>
        <w:tab/>
      </w:r>
      <w:r>
        <w:rPr>
          <w:noProof/>
        </w:rPr>
        <w:fldChar w:fldCharType="begin" w:fldLock="1"/>
      </w:r>
      <w:r>
        <w:rPr>
          <w:noProof/>
        </w:rPr>
        <w:instrText xml:space="preserve"> PAGEREF _Toc106195606 \h </w:instrText>
      </w:r>
      <w:r>
        <w:rPr>
          <w:noProof/>
        </w:rPr>
      </w:r>
      <w:r>
        <w:rPr>
          <w:noProof/>
        </w:rPr>
        <w:fldChar w:fldCharType="separate"/>
      </w:r>
      <w:r>
        <w:rPr>
          <w:noProof/>
        </w:rPr>
        <w:t>66</w:t>
      </w:r>
      <w:r>
        <w:rPr>
          <w:noProof/>
        </w:rPr>
        <w:fldChar w:fldCharType="end"/>
      </w:r>
    </w:p>
    <w:p w14:paraId="6C3B0024" w14:textId="7F0F5F81" w:rsidR="00E20298" w:rsidRDefault="00E20298">
      <w:pPr>
        <w:pStyle w:val="TOC4"/>
        <w:rPr>
          <w:rFonts w:asciiTheme="minorHAnsi" w:eastAsiaTheme="minorEastAsia" w:hAnsiTheme="minorHAnsi" w:cstheme="minorBidi"/>
          <w:noProof/>
          <w:sz w:val="22"/>
          <w:szCs w:val="22"/>
          <w:lang w:eastAsia="en-GB"/>
        </w:rPr>
      </w:pPr>
      <w:r>
        <w:rPr>
          <w:noProof/>
        </w:rPr>
        <w:t>6.1.3.18</w:t>
      </w:r>
      <w:r>
        <w:rPr>
          <w:rFonts w:asciiTheme="minorHAnsi" w:eastAsiaTheme="minorEastAsia" w:hAnsiTheme="minorHAnsi" w:cstheme="minorBidi"/>
          <w:noProof/>
          <w:sz w:val="22"/>
          <w:szCs w:val="22"/>
          <w:lang w:eastAsia="en-GB"/>
        </w:rPr>
        <w:tab/>
      </w:r>
      <w:r>
        <w:rPr>
          <w:noProof/>
        </w:rPr>
        <w:t>Event reporting from the</w:t>
      </w:r>
      <w:r w:rsidRPr="007C6EF4">
        <w:rPr>
          <w:rFonts w:eastAsia="SimSun"/>
          <w:noProof/>
          <w:lang w:eastAsia="zh-CN"/>
        </w:rPr>
        <w:t xml:space="preserve"> </w:t>
      </w:r>
      <w:r>
        <w:rPr>
          <w:noProof/>
        </w:rPr>
        <w:t>PCF</w:t>
      </w:r>
      <w:r>
        <w:rPr>
          <w:noProof/>
        </w:rPr>
        <w:tab/>
      </w:r>
      <w:r>
        <w:rPr>
          <w:noProof/>
        </w:rPr>
        <w:fldChar w:fldCharType="begin" w:fldLock="1"/>
      </w:r>
      <w:r>
        <w:rPr>
          <w:noProof/>
        </w:rPr>
        <w:instrText xml:space="preserve"> PAGEREF _Toc106195607 \h </w:instrText>
      </w:r>
      <w:r>
        <w:rPr>
          <w:noProof/>
        </w:rPr>
      </w:r>
      <w:r>
        <w:rPr>
          <w:noProof/>
        </w:rPr>
        <w:fldChar w:fldCharType="separate"/>
      </w:r>
      <w:r>
        <w:rPr>
          <w:noProof/>
        </w:rPr>
        <w:t>68</w:t>
      </w:r>
      <w:r>
        <w:rPr>
          <w:noProof/>
        </w:rPr>
        <w:fldChar w:fldCharType="end"/>
      </w:r>
    </w:p>
    <w:p w14:paraId="2E815FBD" w14:textId="5EE3BD50" w:rsidR="00E20298" w:rsidRDefault="00E20298">
      <w:pPr>
        <w:pStyle w:val="TOC4"/>
        <w:rPr>
          <w:rFonts w:asciiTheme="minorHAnsi" w:eastAsiaTheme="minorEastAsia" w:hAnsiTheme="minorHAnsi" w:cstheme="minorBidi"/>
          <w:noProof/>
          <w:sz w:val="22"/>
          <w:szCs w:val="22"/>
          <w:lang w:eastAsia="en-GB"/>
        </w:rPr>
      </w:pPr>
      <w:r>
        <w:rPr>
          <w:noProof/>
        </w:rPr>
        <w:t>6.1.3.19</w:t>
      </w:r>
      <w:r>
        <w:rPr>
          <w:rFonts w:asciiTheme="minorHAnsi" w:eastAsiaTheme="minorEastAsia" w:hAnsiTheme="minorHAnsi" w:cstheme="minorBidi"/>
          <w:noProof/>
          <w:sz w:val="22"/>
          <w:szCs w:val="22"/>
          <w:lang w:eastAsia="en-GB"/>
        </w:rPr>
        <w:tab/>
      </w:r>
      <w:r>
        <w:rPr>
          <w:noProof/>
        </w:rPr>
        <w:t>Mission Critical Services support</w:t>
      </w:r>
      <w:r>
        <w:rPr>
          <w:noProof/>
        </w:rPr>
        <w:tab/>
      </w:r>
      <w:r>
        <w:rPr>
          <w:noProof/>
        </w:rPr>
        <w:fldChar w:fldCharType="begin" w:fldLock="1"/>
      </w:r>
      <w:r>
        <w:rPr>
          <w:noProof/>
        </w:rPr>
        <w:instrText xml:space="preserve"> PAGEREF _Toc106195608 \h </w:instrText>
      </w:r>
      <w:r>
        <w:rPr>
          <w:noProof/>
        </w:rPr>
      </w:r>
      <w:r>
        <w:rPr>
          <w:noProof/>
        </w:rPr>
        <w:fldChar w:fldCharType="separate"/>
      </w:r>
      <w:r>
        <w:rPr>
          <w:noProof/>
        </w:rPr>
        <w:t>74</w:t>
      </w:r>
      <w:r>
        <w:rPr>
          <w:noProof/>
        </w:rPr>
        <w:fldChar w:fldCharType="end"/>
      </w:r>
    </w:p>
    <w:p w14:paraId="34429679" w14:textId="44F73E53" w:rsidR="00E20298" w:rsidRDefault="00E20298">
      <w:pPr>
        <w:pStyle w:val="TOC4"/>
        <w:rPr>
          <w:rFonts w:asciiTheme="minorHAnsi" w:eastAsiaTheme="minorEastAsia" w:hAnsiTheme="minorHAnsi" w:cstheme="minorBidi"/>
          <w:noProof/>
          <w:sz w:val="22"/>
          <w:szCs w:val="22"/>
          <w:lang w:eastAsia="en-GB"/>
        </w:rPr>
      </w:pPr>
      <w:r>
        <w:rPr>
          <w:noProof/>
        </w:rPr>
        <w:t>6.1.3.20</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_Toc106195609 \h </w:instrText>
      </w:r>
      <w:r>
        <w:rPr>
          <w:noProof/>
        </w:rPr>
      </w:r>
      <w:r>
        <w:rPr>
          <w:noProof/>
        </w:rPr>
        <w:fldChar w:fldCharType="separate"/>
      </w:r>
      <w:r>
        <w:rPr>
          <w:noProof/>
        </w:rPr>
        <w:t>74</w:t>
      </w:r>
      <w:r>
        <w:rPr>
          <w:noProof/>
        </w:rPr>
        <w:fldChar w:fldCharType="end"/>
      </w:r>
    </w:p>
    <w:p w14:paraId="79937E5D" w14:textId="2FC1C691" w:rsidR="00E20298" w:rsidRDefault="00E20298">
      <w:pPr>
        <w:pStyle w:val="TOC4"/>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QoS Monitoring to assist URLLC Service</w:t>
      </w:r>
      <w:r>
        <w:rPr>
          <w:noProof/>
        </w:rPr>
        <w:tab/>
      </w:r>
      <w:r>
        <w:rPr>
          <w:noProof/>
        </w:rPr>
        <w:fldChar w:fldCharType="begin" w:fldLock="1"/>
      </w:r>
      <w:r>
        <w:rPr>
          <w:noProof/>
        </w:rPr>
        <w:instrText xml:space="preserve"> PAGEREF _Toc106195610 \h </w:instrText>
      </w:r>
      <w:r>
        <w:rPr>
          <w:noProof/>
        </w:rPr>
      </w:r>
      <w:r>
        <w:rPr>
          <w:noProof/>
        </w:rPr>
        <w:fldChar w:fldCharType="separate"/>
      </w:r>
      <w:r>
        <w:rPr>
          <w:noProof/>
        </w:rPr>
        <w:t>76</w:t>
      </w:r>
      <w:r>
        <w:rPr>
          <w:noProof/>
        </w:rPr>
        <w:fldChar w:fldCharType="end"/>
      </w:r>
    </w:p>
    <w:p w14:paraId="2A63B0E5" w14:textId="02201FCB" w:rsidR="00E20298" w:rsidRDefault="00E20298">
      <w:pPr>
        <w:pStyle w:val="TOC4"/>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AF session with required QoS</w:t>
      </w:r>
      <w:r>
        <w:rPr>
          <w:noProof/>
        </w:rPr>
        <w:tab/>
      </w:r>
      <w:r>
        <w:rPr>
          <w:noProof/>
        </w:rPr>
        <w:fldChar w:fldCharType="begin" w:fldLock="1"/>
      </w:r>
      <w:r>
        <w:rPr>
          <w:noProof/>
        </w:rPr>
        <w:instrText xml:space="preserve"> PAGEREF _Toc106195611 \h </w:instrText>
      </w:r>
      <w:r>
        <w:rPr>
          <w:noProof/>
        </w:rPr>
      </w:r>
      <w:r>
        <w:rPr>
          <w:noProof/>
        </w:rPr>
        <w:fldChar w:fldCharType="separate"/>
      </w:r>
      <w:r>
        <w:rPr>
          <w:noProof/>
        </w:rPr>
        <w:t>76</w:t>
      </w:r>
      <w:r>
        <w:rPr>
          <w:noProof/>
        </w:rPr>
        <w:fldChar w:fldCharType="end"/>
      </w:r>
    </w:p>
    <w:p w14:paraId="4D860573" w14:textId="20D784FF" w:rsidR="00E20298" w:rsidRDefault="00E20298">
      <w:pPr>
        <w:pStyle w:val="TOC4"/>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Support of integration with Time Sensitive Networking</w:t>
      </w:r>
      <w:r>
        <w:rPr>
          <w:noProof/>
        </w:rPr>
        <w:tab/>
      </w:r>
      <w:r>
        <w:rPr>
          <w:noProof/>
        </w:rPr>
        <w:fldChar w:fldCharType="begin" w:fldLock="1"/>
      </w:r>
      <w:r>
        <w:rPr>
          <w:noProof/>
        </w:rPr>
        <w:instrText xml:space="preserve"> PAGEREF _Toc106195612 \h </w:instrText>
      </w:r>
      <w:r>
        <w:rPr>
          <w:noProof/>
        </w:rPr>
      </w:r>
      <w:r>
        <w:rPr>
          <w:noProof/>
        </w:rPr>
        <w:fldChar w:fldCharType="separate"/>
      </w:r>
      <w:r>
        <w:rPr>
          <w:noProof/>
        </w:rPr>
        <w:t>78</w:t>
      </w:r>
      <w:r>
        <w:rPr>
          <w:noProof/>
        </w:rPr>
        <w:fldChar w:fldCharType="end"/>
      </w:r>
    </w:p>
    <w:p w14:paraId="298BF8D3" w14:textId="165993A3" w:rsidR="00E20298" w:rsidRDefault="00E20298">
      <w:pPr>
        <w:pStyle w:val="TOC4"/>
        <w:rPr>
          <w:rFonts w:asciiTheme="minorHAnsi" w:eastAsiaTheme="minorEastAsia" w:hAnsiTheme="minorHAnsi" w:cstheme="minorBidi"/>
          <w:noProof/>
          <w:sz w:val="22"/>
          <w:szCs w:val="22"/>
          <w:lang w:eastAsia="en-GB"/>
        </w:rPr>
      </w:pPr>
      <w:r>
        <w:rPr>
          <w:noProof/>
          <w:lang w:eastAsia="zh-CN"/>
        </w:rPr>
        <w:t>6.1.3.23a</w:t>
      </w:r>
      <w:r>
        <w:rPr>
          <w:rFonts w:asciiTheme="minorHAnsi" w:eastAsiaTheme="minorEastAsia" w:hAnsiTheme="minorHAnsi" w:cstheme="minorBidi"/>
          <w:noProof/>
          <w:sz w:val="22"/>
          <w:szCs w:val="22"/>
          <w:lang w:eastAsia="en-GB"/>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_Toc106195613 \h </w:instrText>
      </w:r>
      <w:r>
        <w:rPr>
          <w:noProof/>
        </w:rPr>
      </w:r>
      <w:r>
        <w:rPr>
          <w:noProof/>
        </w:rPr>
        <w:fldChar w:fldCharType="separate"/>
      </w:r>
      <w:r>
        <w:rPr>
          <w:noProof/>
        </w:rPr>
        <w:t>79</w:t>
      </w:r>
      <w:r>
        <w:rPr>
          <w:noProof/>
        </w:rPr>
        <w:fldChar w:fldCharType="end"/>
      </w:r>
    </w:p>
    <w:p w14:paraId="79D58DA4" w14:textId="77F6FBB7" w:rsidR="00E20298" w:rsidRDefault="00E20298">
      <w:pPr>
        <w:pStyle w:val="TOC4"/>
        <w:rPr>
          <w:rFonts w:asciiTheme="minorHAnsi" w:eastAsiaTheme="minorEastAsia" w:hAnsiTheme="minorHAnsi" w:cstheme="minorBidi"/>
          <w:noProof/>
          <w:sz w:val="22"/>
          <w:szCs w:val="22"/>
          <w:lang w:eastAsia="en-GB"/>
        </w:rPr>
      </w:pPr>
      <w:r>
        <w:rPr>
          <w:noProof/>
          <w:lang w:eastAsia="zh-CN"/>
        </w:rPr>
        <w:t>6.1.3.24</w:t>
      </w:r>
      <w:r>
        <w:rPr>
          <w:rFonts w:asciiTheme="minorHAnsi" w:eastAsiaTheme="minorEastAsia" w:hAnsiTheme="minorHAnsi" w:cstheme="minorBidi"/>
          <w:noProof/>
          <w:sz w:val="22"/>
          <w:szCs w:val="22"/>
          <w:lang w:eastAsia="en-GB"/>
        </w:rPr>
        <w:tab/>
      </w:r>
      <w:r>
        <w:rPr>
          <w:noProof/>
          <w:lang w:eastAsia="zh-CN"/>
        </w:rPr>
        <w:t>Policy control for redundant PDU Sessions</w:t>
      </w:r>
      <w:r>
        <w:rPr>
          <w:noProof/>
        </w:rPr>
        <w:tab/>
      </w:r>
      <w:r>
        <w:rPr>
          <w:noProof/>
        </w:rPr>
        <w:fldChar w:fldCharType="begin" w:fldLock="1"/>
      </w:r>
      <w:r>
        <w:rPr>
          <w:noProof/>
        </w:rPr>
        <w:instrText xml:space="preserve"> PAGEREF _Toc106195614 \h </w:instrText>
      </w:r>
      <w:r>
        <w:rPr>
          <w:noProof/>
        </w:rPr>
      </w:r>
      <w:r>
        <w:rPr>
          <w:noProof/>
        </w:rPr>
        <w:fldChar w:fldCharType="separate"/>
      </w:r>
      <w:r>
        <w:rPr>
          <w:noProof/>
        </w:rPr>
        <w:t>79</w:t>
      </w:r>
      <w:r>
        <w:rPr>
          <w:noProof/>
        </w:rPr>
        <w:fldChar w:fldCharType="end"/>
      </w:r>
    </w:p>
    <w:p w14:paraId="10A7C85D" w14:textId="6477BE9A" w:rsidR="00E20298" w:rsidRDefault="00E20298">
      <w:pPr>
        <w:pStyle w:val="TOC4"/>
        <w:rPr>
          <w:rFonts w:asciiTheme="minorHAnsi" w:eastAsiaTheme="minorEastAsia" w:hAnsiTheme="minorHAnsi" w:cstheme="minorBidi"/>
          <w:noProof/>
          <w:sz w:val="22"/>
          <w:szCs w:val="22"/>
          <w:lang w:eastAsia="en-GB"/>
        </w:rPr>
      </w:pPr>
      <w:r>
        <w:rPr>
          <w:noProof/>
          <w:lang w:eastAsia="zh-CN"/>
        </w:rPr>
        <w:t>6.1.3.25</w:t>
      </w:r>
      <w:r>
        <w:rPr>
          <w:rFonts w:asciiTheme="minorHAnsi" w:eastAsiaTheme="minorEastAsia" w:hAnsiTheme="minorHAnsi" w:cstheme="minorBidi"/>
          <w:noProof/>
          <w:sz w:val="22"/>
          <w:szCs w:val="22"/>
          <w:lang w:eastAsia="en-GB"/>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_Toc106195615 \h </w:instrText>
      </w:r>
      <w:r>
        <w:rPr>
          <w:noProof/>
        </w:rPr>
      </w:r>
      <w:r>
        <w:rPr>
          <w:noProof/>
        </w:rPr>
        <w:fldChar w:fldCharType="separate"/>
      </w:r>
      <w:r>
        <w:rPr>
          <w:noProof/>
        </w:rPr>
        <w:t>80</w:t>
      </w:r>
      <w:r>
        <w:rPr>
          <w:noProof/>
        </w:rPr>
        <w:fldChar w:fldCharType="end"/>
      </w:r>
    </w:p>
    <w:p w14:paraId="0FBE4DF6" w14:textId="7066D14B" w:rsidR="00E20298" w:rsidRDefault="00E2029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Network slice related policy control</w:t>
      </w:r>
      <w:r>
        <w:rPr>
          <w:noProof/>
        </w:rPr>
        <w:tab/>
      </w:r>
      <w:r>
        <w:rPr>
          <w:noProof/>
        </w:rPr>
        <w:fldChar w:fldCharType="begin" w:fldLock="1"/>
      </w:r>
      <w:r>
        <w:rPr>
          <w:noProof/>
        </w:rPr>
        <w:instrText xml:space="preserve"> PAGEREF _Toc106195616 \h </w:instrText>
      </w:r>
      <w:r>
        <w:rPr>
          <w:noProof/>
        </w:rPr>
      </w:r>
      <w:r>
        <w:rPr>
          <w:noProof/>
        </w:rPr>
        <w:fldChar w:fldCharType="separate"/>
      </w:r>
      <w:r>
        <w:rPr>
          <w:noProof/>
        </w:rPr>
        <w:t>80</w:t>
      </w:r>
      <w:r>
        <w:rPr>
          <w:noProof/>
        </w:rPr>
        <w:fldChar w:fldCharType="end"/>
      </w:r>
    </w:p>
    <w:p w14:paraId="12C1965C" w14:textId="109163D5" w:rsidR="00E20298" w:rsidRDefault="00E20298">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_Toc106195617 \h </w:instrText>
      </w:r>
      <w:r>
        <w:rPr>
          <w:noProof/>
        </w:rPr>
      </w:r>
      <w:r>
        <w:rPr>
          <w:noProof/>
        </w:rPr>
        <w:fldChar w:fldCharType="separate"/>
      </w:r>
      <w:r>
        <w:rPr>
          <w:noProof/>
        </w:rPr>
        <w:t>80</w:t>
      </w:r>
      <w:r>
        <w:rPr>
          <w:noProof/>
        </w:rPr>
        <w:fldChar w:fldCharType="end"/>
      </w:r>
    </w:p>
    <w:p w14:paraId="27B1FF8C" w14:textId="3CCA5B6E" w:rsidR="00E20298" w:rsidRDefault="00E20298">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Limitation of data rate per network slice with assistance of the NWDAF</w:t>
      </w:r>
      <w:r>
        <w:rPr>
          <w:noProof/>
        </w:rPr>
        <w:tab/>
      </w:r>
      <w:r>
        <w:rPr>
          <w:noProof/>
        </w:rPr>
        <w:fldChar w:fldCharType="begin" w:fldLock="1"/>
      </w:r>
      <w:r>
        <w:rPr>
          <w:noProof/>
        </w:rPr>
        <w:instrText xml:space="preserve"> PAGEREF _Toc106195618 \h </w:instrText>
      </w:r>
      <w:r>
        <w:rPr>
          <w:noProof/>
        </w:rPr>
      </w:r>
      <w:r>
        <w:rPr>
          <w:noProof/>
        </w:rPr>
        <w:fldChar w:fldCharType="separate"/>
      </w:r>
      <w:r>
        <w:rPr>
          <w:noProof/>
        </w:rPr>
        <w:t>81</w:t>
      </w:r>
      <w:r>
        <w:rPr>
          <w:noProof/>
        </w:rPr>
        <w:fldChar w:fldCharType="end"/>
      </w:r>
    </w:p>
    <w:p w14:paraId="72A55335" w14:textId="446DE6C1" w:rsidR="00E20298" w:rsidRDefault="00E20298">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Limitation of data rate per network slice with PCF based monitoring</w:t>
      </w:r>
      <w:r>
        <w:rPr>
          <w:noProof/>
        </w:rPr>
        <w:tab/>
      </w:r>
      <w:r>
        <w:rPr>
          <w:noProof/>
        </w:rPr>
        <w:fldChar w:fldCharType="begin" w:fldLock="1"/>
      </w:r>
      <w:r>
        <w:rPr>
          <w:noProof/>
        </w:rPr>
        <w:instrText xml:space="preserve"> PAGEREF _Toc106195619 \h </w:instrText>
      </w:r>
      <w:r>
        <w:rPr>
          <w:noProof/>
        </w:rPr>
      </w:r>
      <w:r>
        <w:rPr>
          <w:noProof/>
        </w:rPr>
        <w:fldChar w:fldCharType="separate"/>
      </w:r>
      <w:r>
        <w:rPr>
          <w:noProof/>
        </w:rPr>
        <w:t>81</w:t>
      </w:r>
      <w:r>
        <w:rPr>
          <w:noProof/>
        </w:rPr>
        <w:fldChar w:fldCharType="end"/>
      </w:r>
    </w:p>
    <w:p w14:paraId="4B75FEAE" w14:textId="6126CA03" w:rsidR="00E20298" w:rsidRDefault="00E20298">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lang w:eastAsia="zh-CN"/>
        </w:rPr>
        <w:t>Network functions and entities</w:t>
      </w:r>
      <w:r>
        <w:rPr>
          <w:noProof/>
        </w:rPr>
        <w:tab/>
      </w:r>
      <w:r>
        <w:rPr>
          <w:noProof/>
        </w:rPr>
        <w:fldChar w:fldCharType="begin" w:fldLock="1"/>
      </w:r>
      <w:r>
        <w:rPr>
          <w:noProof/>
        </w:rPr>
        <w:instrText xml:space="preserve"> PAGEREF _Toc106195620 \h </w:instrText>
      </w:r>
      <w:r>
        <w:rPr>
          <w:noProof/>
        </w:rPr>
      </w:r>
      <w:r>
        <w:rPr>
          <w:noProof/>
        </w:rPr>
        <w:fldChar w:fldCharType="separate"/>
      </w:r>
      <w:r>
        <w:rPr>
          <w:noProof/>
        </w:rPr>
        <w:t>82</w:t>
      </w:r>
      <w:r>
        <w:rPr>
          <w:noProof/>
        </w:rPr>
        <w:fldChar w:fldCharType="end"/>
      </w:r>
    </w:p>
    <w:p w14:paraId="08B83EBE" w14:textId="2FE32F83" w:rsidR="00E20298" w:rsidRDefault="00E2029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Policy Control Function (PCF)</w:t>
      </w:r>
      <w:r>
        <w:rPr>
          <w:noProof/>
        </w:rPr>
        <w:tab/>
      </w:r>
      <w:r>
        <w:rPr>
          <w:noProof/>
        </w:rPr>
        <w:fldChar w:fldCharType="begin" w:fldLock="1"/>
      </w:r>
      <w:r>
        <w:rPr>
          <w:noProof/>
        </w:rPr>
        <w:instrText xml:space="preserve"> PAGEREF _Toc106195621 \h </w:instrText>
      </w:r>
      <w:r>
        <w:rPr>
          <w:noProof/>
        </w:rPr>
      </w:r>
      <w:r>
        <w:rPr>
          <w:noProof/>
        </w:rPr>
        <w:fldChar w:fldCharType="separate"/>
      </w:r>
      <w:r>
        <w:rPr>
          <w:noProof/>
        </w:rPr>
        <w:t>82</w:t>
      </w:r>
      <w:r>
        <w:rPr>
          <w:noProof/>
        </w:rPr>
        <w:fldChar w:fldCharType="end"/>
      </w:r>
    </w:p>
    <w:p w14:paraId="1F4BB739" w14:textId="769D9501" w:rsidR="00E20298" w:rsidRDefault="00E20298">
      <w:pPr>
        <w:pStyle w:val="TOC4"/>
        <w:rPr>
          <w:rFonts w:asciiTheme="minorHAnsi" w:eastAsiaTheme="minorEastAsia" w:hAnsiTheme="minorHAnsi" w:cstheme="minorBidi"/>
          <w:noProof/>
          <w:sz w:val="22"/>
          <w:szCs w:val="22"/>
          <w:lang w:eastAsia="en-GB"/>
        </w:rPr>
      </w:pPr>
      <w:r>
        <w:rPr>
          <w:noProof/>
        </w:rPr>
        <w:lastRenderedPageBreak/>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_Toc106195622 \h </w:instrText>
      </w:r>
      <w:r>
        <w:rPr>
          <w:noProof/>
        </w:rPr>
      </w:r>
      <w:r>
        <w:rPr>
          <w:noProof/>
        </w:rPr>
        <w:fldChar w:fldCharType="separate"/>
      </w:r>
      <w:r>
        <w:rPr>
          <w:noProof/>
        </w:rPr>
        <w:t>82</w:t>
      </w:r>
      <w:r>
        <w:rPr>
          <w:noProof/>
        </w:rPr>
        <w:fldChar w:fldCharType="end"/>
      </w:r>
    </w:p>
    <w:p w14:paraId="36C0C206" w14:textId="4DA48252" w:rsidR="00E20298" w:rsidRDefault="00E20298">
      <w:pPr>
        <w:pStyle w:val="TOC5"/>
        <w:rPr>
          <w:rFonts w:asciiTheme="minorHAnsi" w:eastAsiaTheme="minorEastAsia" w:hAnsiTheme="minorHAnsi" w:cstheme="minorBidi"/>
          <w:noProof/>
          <w:sz w:val="22"/>
          <w:szCs w:val="22"/>
          <w:lang w:eastAsia="en-GB"/>
        </w:rPr>
      </w:pPr>
      <w:r>
        <w:rPr>
          <w:noProof/>
        </w:rPr>
        <w:t>6.2.1.1.1</w:t>
      </w:r>
      <w:r>
        <w:rPr>
          <w:rFonts w:asciiTheme="minorHAnsi" w:eastAsiaTheme="minorEastAsia" w:hAnsiTheme="minorHAnsi" w:cstheme="minorBidi"/>
          <w:noProof/>
          <w:sz w:val="22"/>
          <w:szCs w:val="22"/>
          <w:lang w:eastAsia="en-GB"/>
        </w:rPr>
        <w:tab/>
      </w:r>
      <w:r>
        <w:rPr>
          <w:noProof/>
        </w:rPr>
        <w:t>Session management related functionality</w:t>
      </w:r>
      <w:r>
        <w:rPr>
          <w:noProof/>
        </w:rPr>
        <w:tab/>
      </w:r>
      <w:r>
        <w:rPr>
          <w:noProof/>
        </w:rPr>
        <w:fldChar w:fldCharType="begin" w:fldLock="1"/>
      </w:r>
      <w:r>
        <w:rPr>
          <w:noProof/>
        </w:rPr>
        <w:instrText xml:space="preserve"> PAGEREF _Toc106195623 \h </w:instrText>
      </w:r>
      <w:r>
        <w:rPr>
          <w:noProof/>
        </w:rPr>
      </w:r>
      <w:r>
        <w:rPr>
          <w:noProof/>
        </w:rPr>
        <w:fldChar w:fldCharType="separate"/>
      </w:r>
      <w:r>
        <w:rPr>
          <w:noProof/>
        </w:rPr>
        <w:t>82</w:t>
      </w:r>
      <w:r>
        <w:rPr>
          <w:noProof/>
        </w:rPr>
        <w:fldChar w:fldCharType="end"/>
      </w:r>
    </w:p>
    <w:p w14:paraId="1BE0427D" w14:textId="5E53EF92" w:rsidR="00E20298" w:rsidRDefault="00E20298">
      <w:pPr>
        <w:pStyle w:val="TOC5"/>
        <w:rPr>
          <w:rFonts w:asciiTheme="minorHAnsi" w:eastAsiaTheme="minorEastAsia" w:hAnsiTheme="minorHAnsi" w:cstheme="minorBidi"/>
          <w:noProof/>
          <w:sz w:val="22"/>
          <w:szCs w:val="22"/>
          <w:lang w:eastAsia="en-GB"/>
        </w:rPr>
      </w:pPr>
      <w:r>
        <w:rPr>
          <w:noProof/>
        </w:rPr>
        <w:t>6.2.1.1.2</w:t>
      </w:r>
      <w:r>
        <w:rPr>
          <w:rFonts w:asciiTheme="minorHAnsi" w:eastAsiaTheme="minorEastAsia" w:hAnsiTheme="minorHAnsi" w:cstheme="minorBidi"/>
          <w:noProof/>
          <w:sz w:val="22"/>
          <w:szCs w:val="22"/>
          <w:lang w:eastAsia="en-GB"/>
        </w:rPr>
        <w:tab/>
      </w:r>
      <w:r>
        <w:rPr>
          <w:noProof/>
        </w:rPr>
        <w:t>Non-session management related functionality</w:t>
      </w:r>
      <w:r>
        <w:rPr>
          <w:noProof/>
        </w:rPr>
        <w:tab/>
      </w:r>
      <w:r>
        <w:rPr>
          <w:noProof/>
        </w:rPr>
        <w:fldChar w:fldCharType="begin" w:fldLock="1"/>
      </w:r>
      <w:r>
        <w:rPr>
          <w:noProof/>
        </w:rPr>
        <w:instrText xml:space="preserve"> PAGEREF _Toc106195624 \h </w:instrText>
      </w:r>
      <w:r>
        <w:rPr>
          <w:noProof/>
        </w:rPr>
      </w:r>
      <w:r>
        <w:rPr>
          <w:noProof/>
        </w:rPr>
        <w:fldChar w:fldCharType="separate"/>
      </w:r>
      <w:r>
        <w:rPr>
          <w:noProof/>
        </w:rPr>
        <w:t>83</w:t>
      </w:r>
      <w:r>
        <w:rPr>
          <w:noProof/>
        </w:rPr>
        <w:fldChar w:fldCharType="end"/>
      </w:r>
    </w:p>
    <w:p w14:paraId="056374E1" w14:textId="1BA135E7" w:rsidR="00E20298" w:rsidRDefault="00E20298">
      <w:pPr>
        <w:pStyle w:val="TOC5"/>
        <w:rPr>
          <w:rFonts w:asciiTheme="minorHAnsi" w:eastAsiaTheme="minorEastAsia" w:hAnsiTheme="minorHAnsi" w:cstheme="minorBidi"/>
          <w:noProof/>
          <w:sz w:val="22"/>
          <w:szCs w:val="22"/>
          <w:lang w:eastAsia="en-GB"/>
        </w:rPr>
      </w:pPr>
      <w:r>
        <w:rPr>
          <w:noProof/>
        </w:rPr>
        <w:t>6.2.1.1.3</w:t>
      </w:r>
      <w:r>
        <w:rPr>
          <w:rFonts w:asciiTheme="minorHAnsi" w:eastAsiaTheme="minorEastAsia" w:hAnsiTheme="minorHAnsi" w:cstheme="minorBidi"/>
          <w:noProof/>
          <w:sz w:val="22"/>
          <w:szCs w:val="22"/>
          <w:lang w:eastAsia="en-GB"/>
        </w:rPr>
        <w:tab/>
      </w:r>
      <w:r>
        <w:rPr>
          <w:noProof/>
        </w:rPr>
        <w:t>Network slice related functionality</w:t>
      </w:r>
      <w:r>
        <w:rPr>
          <w:noProof/>
        </w:rPr>
        <w:tab/>
      </w:r>
      <w:r>
        <w:rPr>
          <w:noProof/>
        </w:rPr>
        <w:fldChar w:fldCharType="begin" w:fldLock="1"/>
      </w:r>
      <w:r>
        <w:rPr>
          <w:noProof/>
        </w:rPr>
        <w:instrText xml:space="preserve"> PAGEREF _Toc106195625 \h </w:instrText>
      </w:r>
      <w:r>
        <w:rPr>
          <w:noProof/>
        </w:rPr>
      </w:r>
      <w:r>
        <w:rPr>
          <w:noProof/>
        </w:rPr>
        <w:fldChar w:fldCharType="separate"/>
      </w:r>
      <w:r>
        <w:rPr>
          <w:noProof/>
        </w:rPr>
        <w:t>83</w:t>
      </w:r>
      <w:r>
        <w:rPr>
          <w:noProof/>
        </w:rPr>
        <w:fldChar w:fldCharType="end"/>
      </w:r>
    </w:p>
    <w:p w14:paraId="53878972" w14:textId="282FE9EE" w:rsidR="00E20298" w:rsidRDefault="00E20298">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Input for PCC decisions</w:t>
      </w:r>
      <w:r>
        <w:rPr>
          <w:noProof/>
        </w:rPr>
        <w:tab/>
      </w:r>
      <w:r>
        <w:rPr>
          <w:noProof/>
        </w:rPr>
        <w:fldChar w:fldCharType="begin" w:fldLock="1"/>
      </w:r>
      <w:r>
        <w:rPr>
          <w:noProof/>
        </w:rPr>
        <w:instrText xml:space="preserve"> PAGEREF _Toc106195626 \h </w:instrText>
      </w:r>
      <w:r>
        <w:rPr>
          <w:noProof/>
        </w:rPr>
      </w:r>
      <w:r>
        <w:rPr>
          <w:noProof/>
        </w:rPr>
        <w:fldChar w:fldCharType="separate"/>
      </w:r>
      <w:r>
        <w:rPr>
          <w:noProof/>
        </w:rPr>
        <w:t>84</w:t>
      </w:r>
      <w:r>
        <w:rPr>
          <w:noProof/>
        </w:rPr>
        <w:fldChar w:fldCharType="end"/>
      </w:r>
    </w:p>
    <w:p w14:paraId="11B0AC9D" w14:textId="09913405" w:rsidR="00E20298" w:rsidRDefault="00E20298">
      <w:pPr>
        <w:pStyle w:val="TOC4"/>
        <w:rPr>
          <w:rFonts w:asciiTheme="minorHAnsi" w:eastAsiaTheme="minorEastAsia" w:hAnsiTheme="minorHAnsi" w:cstheme="minorBidi"/>
          <w:noProof/>
          <w:sz w:val="22"/>
          <w:szCs w:val="22"/>
          <w:lang w:eastAsia="en-GB"/>
        </w:rPr>
      </w:pPr>
      <w:r>
        <w:rPr>
          <w:noProof/>
        </w:rPr>
        <w:t>6.2.1.</w:t>
      </w:r>
      <w:r>
        <w:rPr>
          <w:noProof/>
          <w:lang w:eastAsia="zh-CN"/>
        </w:rPr>
        <w:t>3</w:t>
      </w:r>
      <w:r>
        <w:rPr>
          <w:rFonts w:asciiTheme="minorHAnsi" w:eastAsiaTheme="minorEastAsia" w:hAnsiTheme="minorHAnsi" w:cstheme="minorBidi"/>
          <w:noProof/>
          <w:sz w:val="22"/>
          <w:szCs w:val="22"/>
          <w:lang w:eastAsia="en-GB"/>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_Toc106195627 \h </w:instrText>
      </w:r>
      <w:r>
        <w:rPr>
          <w:noProof/>
        </w:rPr>
      </w:r>
      <w:r>
        <w:rPr>
          <w:noProof/>
        </w:rPr>
        <w:fldChar w:fldCharType="separate"/>
      </w:r>
      <w:r>
        <w:rPr>
          <w:noProof/>
        </w:rPr>
        <w:t>87</w:t>
      </w:r>
      <w:r>
        <w:rPr>
          <w:noProof/>
        </w:rPr>
        <w:fldChar w:fldCharType="end"/>
      </w:r>
    </w:p>
    <w:p w14:paraId="41DAC07A" w14:textId="24BDF806" w:rsidR="00E20298" w:rsidRDefault="00E20298">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V-PCF</w:t>
      </w:r>
      <w:r>
        <w:rPr>
          <w:noProof/>
        </w:rPr>
        <w:tab/>
      </w:r>
      <w:r>
        <w:rPr>
          <w:noProof/>
        </w:rPr>
        <w:fldChar w:fldCharType="begin" w:fldLock="1"/>
      </w:r>
      <w:r>
        <w:rPr>
          <w:noProof/>
        </w:rPr>
        <w:instrText xml:space="preserve"> PAGEREF _Toc106195628 \h </w:instrText>
      </w:r>
      <w:r>
        <w:rPr>
          <w:noProof/>
        </w:rPr>
      </w:r>
      <w:r>
        <w:rPr>
          <w:noProof/>
        </w:rPr>
        <w:fldChar w:fldCharType="separate"/>
      </w:r>
      <w:r>
        <w:rPr>
          <w:noProof/>
        </w:rPr>
        <w:t>90</w:t>
      </w:r>
      <w:r>
        <w:rPr>
          <w:noProof/>
        </w:rPr>
        <w:fldChar w:fldCharType="end"/>
      </w:r>
    </w:p>
    <w:p w14:paraId="0016E011" w14:textId="79D059E1" w:rsidR="00E20298" w:rsidRDefault="00E20298">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H-PCF</w:t>
      </w:r>
      <w:r>
        <w:rPr>
          <w:noProof/>
        </w:rPr>
        <w:tab/>
      </w:r>
      <w:r>
        <w:rPr>
          <w:noProof/>
        </w:rPr>
        <w:fldChar w:fldCharType="begin" w:fldLock="1"/>
      </w:r>
      <w:r>
        <w:rPr>
          <w:noProof/>
        </w:rPr>
        <w:instrText xml:space="preserve"> PAGEREF _Toc106195629 \h </w:instrText>
      </w:r>
      <w:r>
        <w:rPr>
          <w:noProof/>
        </w:rPr>
      </w:r>
      <w:r>
        <w:rPr>
          <w:noProof/>
        </w:rPr>
        <w:fldChar w:fldCharType="separate"/>
      </w:r>
      <w:r>
        <w:rPr>
          <w:noProof/>
        </w:rPr>
        <w:t>90</w:t>
      </w:r>
      <w:r>
        <w:rPr>
          <w:noProof/>
        </w:rPr>
        <w:fldChar w:fldCharType="end"/>
      </w:r>
    </w:p>
    <w:p w14:paraId="089E9431" w14:textId="3EC11E40" w:rsidR="00E20298" w:rsidRDefault="00E20298">
      <w:pPr>
        <w:pStyle w:val="TOC4"/>
        <w:rPr>
          <w:rFonts w:asciiTheme="minorHAnsi" w:eastAsiaTheme="minorEastAsia" w:hAnsiTheme="minorHAnsi" w:cstheme="minorBidi"/>
          <w:noProof/>
          <w:sz w:val="22"/>
          <w:szCs w:val="22"/>
          <w:lang w:eastAsia="en-GB"/>
        </w:rPr>
      </w:pPr>
      <w:r>
        <w:rPr>
          <w:noProof/>
        </w:rPr>
        <w:t>6.2.1.6</w:t>
      </w:r>
      <w:r>
        <w:rPr>
          <w:rFonts w:asciiTheme="minorHAnsi" w:eastAsiaTheme="minorEastAsia" w:hAnsiTheme="minorHAnsi" w:cstheme="minorBidi"/>
          <w:noProof/>
          <w:sz w:val="22"/>
          <w:szCs w:val="22"/>
          <w:lang w:eastAsia="en-GB"/>
        </w:rPr>
        <w:tab/>
      </w:r>
      <w:r w:rsidRPr="007C6EF4">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_Toc106195630 \h </w:instrText>
      </w:r>
      <w:r>
        <w:rPr>
          <w:noProof/>
        </w:rPr>
      </w:r>
      <w:r>
        <w:rPr>
          <w:noProof/>
        </w:rPr>
        <w:fldChar w:fldCharType="separate"/>
      </w:r>
      <w:r>
        <w:rPr>
          <w:noProof/>
        </w:rPr>
        <w:t>90</w:t>
      </w:r>
      <w:r>
        <w:rPr>
          <w:noProof/>
        </w:rPr>
        <w:fldChar w:fldCharType="end"/>
      </w:r>
    </w:p>
    <w:p w14:paraId="46A7CF21" w14:textId="71F54D05" w:rsidR="00E20298" w:rsidRDefault="00E20298">
      <w:pPr>
        <w:pStyle w:val="TOC4"/>
        <w:rPr>
          <w:rFonts w:asciiTheme="minorHAnsi" w:eastAsiaTheme="minorEastAsia" w:hAnsiTheme="minorHAnsi" w:cstheme="minorBidi"/>
          <w:noProof/>
          <w:sz w:val="22"/>
          <w:szCs w:val="22"/>
          <w:lang w:eastAsia="en-GB"/>
        </w:rPr>
      </w:pPr>
      <w:r>
        <w:rPr>
          <w:noProof/>
        </w:rPr>
        <w:t>6.2.1.7</w:t>
      </w:r>
      <w:r>
        <w:rPr>
          <w:rFonts w:asciiTheme="minorHAnsi" w:eastAsiaTheme="minorEastAsia" w:hAnsiTheme="minorHAnsi" w:cstheme="minorBidi"/>
          <w:noProof/>
          <w:sz w:val="22"/>
          <w:szCs w:val="22"/>
          <w:lang w:eastAsia="en-GB"/>
        </w:rPr>
        <w:tab/>
      </w:r>
      <w:r>
        <w:rPr>
          <w:noProof/>
        </w:rPr>
        <w:t>Usage monitoring</w:t>
      </w:r>
      <w:r>
        <w:rPr>
          <w:noProof/>
        </w:rPr>
        <w:tab/>
      </w:r>
      <w:r>
        <w:rPr>
          <w:noProof/>
        </w:rPr>
        <w:fldChar w:fldCharType="begin" w:fldLock="1"/>
      </w:r>
      <w:r>
        <w:rPr>
          <w:noProof/>
        </w:rPr>
        <w:instrText xml:space="preserve"> PAGEREF _Toc106195631 \h </w:instrText>
      </w:r>
      <w:r>
        <w:rPr>
          <w:noProof/>
        </w:rPr>
      </w:r>
      <w:r>
        <w:rPr>
          <w:noProof/>
        </w:rPr>
        <w:fldChar w:fldCharType="separate"/>
      </w:r>
      <w:r>
        <w:rPr>
          <w:noProof/>
        </w:rPr>
        <w:t>91</w:t>
      </w:r>
      <w:r>
        <w:rPr>
          <w:noProof/>
        </w:rPr>
        <w:fldChar w:fldCharType="end"/>
      </w:r>
    </w:p>
    <w:p w14:paraId="2EC1F661" w14:textId="5438CE4E" w:rsidR="00E20298" w:rsidRDefault="00E20298">
      <w:pPr>
        <w:pStyle w:val="TOC4"/>
        <w:rPr>
          <w:rFonts w:asciiTheme="minorHAnsi" w:eastAsiaTheme="minorEastAsia" w:hAnsiTheme="minorHAnsi" w:cstheme="minorBidi"/>
          <w:noProof/>
          <w:sz w:val="22"/>
          <w:szCs w:val="22"/>
          <w:lang w:eastAsia="en-GB"/>
        </w:rPr>
      </w:pPr>
      <w:r>
        <w:rPr>
          <w:noProof/>
        </w:rPr>
        <w:t>6.2.1.8</w:t>
      </w:r>
      <w:r>
        <w:rPr>
          <w:rFonts w:asciiTheme="minorHAnsi" w:eastAsiaTheme="minorEastAsia" w:hAnsiTheme="minorHAnsi" w:cstheme="minorBidi"/>
          <w:noProof/>
          <w:sz w:val="22"/>
          <w:szCs w:val="22"/>
          <w:lang w:eastAsia="en-GB"/>
        </w:rPr>
        <w:tab/>
      </w:r>
      <w:r>
        <w:rPr>
          <w:noProof/>
        </w:rPr>
        <w:t>Sponsored data connectivity</w:t>
      </w:r>
      <w:r>
        <w:rPr>
          <w:noProof/>
        </w:rPr>
        <w:tab/>
      </w:r>
      <w:r>
        <w:rPr>
          <w:noProof/>
        </w:rPr>
        <w:fldChar w:fldCharType="begin" w:fldLock="1"/>
      </w:r>
      <w:r>
        <w:rPr>
          <w:noProof/>
        </w:rPr>
        <w:instrText xml:space="preserve"> PAGEREF _Toc106195632 \h </w:instrText>
      </w:r>
      <w:r>
        <w:rPr>
          <w:noProof/>
        </w:rPr>
      </w:r>
      <w:r>
        <w:rPr>
          <w:noProof/>
        </w:rPr>
        <w:fldChar w:fldCharType="separate"/>
      </w:r>
      <w:r>
        <w:rPr>
          <w:noProof/>
        </w:rPr>
        <w:t>92</w:t>
      </w:r>
      <w:r>
        <w:rPr>
          <w:noProof/>
        </w:rPr>
        <w:fldChar w:fldCharType="end"/>
      </w:r>
    </w:p>
    <w:p w14:paraId="6215C340" w14:textId="6721E774" w:rsidR="00E20298" w:rsidRDefault="00E20298">
      <w:pPr>
        <w:pStyle w:val="TOC4"/>
        <w:rPr>
          <w:rFonts w:asciiTheme="minorHAnsi" w:eastAsiaTheme="minorEastAsia" w:hAnsiTheme="minorHAnsi" w:cstheme="minorBidi"/>
          <w:noProof/>
          <w:sz w:val="22"/>
          <w:szCs w:val="22"/>
          <w:lang w:eastAsia="en-GB"/>
        </w:rPr>
      </w:pPr>
      <w:r>
        <w:rPr>
          <w:noProof/>
        </w:rPr>
        <w:t>6.2.1.9</w:t>
      </w:r>
      <w:r>
        <w:rPr>
          <w:rFonts w:asciiTheme="minorHAnsi" w:eastAsiaTheme="minorEastAsia" w:hAnsiTheme="minorHAnsi" w:cstheme="minorBidi"/>
          <w:noProof/>
          <w:sz w:val="22"/>
          <w:szCs w:val="22"/>
          <w:lang w:eastAsia="en-GB"/>
        </w:rPr>
        <w:tab/>
      </w:r>
      <w:r>
        <w:rPr>
          <w:noProof/>
        </w:rPr>
        <w:t>Monitoring the data rate per Network Slice for a UE</w:t>
      </w:r>
      <w:r>
        <w:rPr>
          <w:noProof/>
        </w:rPr>
        <w:tab/>
      </w:r>
      <w:r>
        <w:rPr>
          <w:noProof/>
        </w:rPr>
        <w:fldChar w:fldCharType="begin" w:fldLock="1"/>
      </w:r>
      <w:r>
        <w:rPr>
          <w:noProof/>
        </w:rPr>
        <w:instrText xml:space="preserve"> PAGEREF _Toc106195633 \h </w:instrText>
      </w:r>
      <w:r>
        <w:rPr>
          <w:noProof/>
        </w:rPr>
      </w:r>
      <w:r>
        <w:rPr>
          <w:noProof/>
        </w:rPr>
        <w:fldChar w:fldCharType="separate"/>
      </w:r>
      <w:r>
        <w:rPr>
          <w:noProof/>
        </w:rPr>
        <w:t>92</w:t>
      </w:r>
      <w:r>
        <w:rPr>
          <w:noProof/>
        </w:rPr>
        <w:fldChar w:fldCharType="end"/>
      </w:r>
    </w:p>
    <w:p w14:paraId="77F04A2F" w14:textId="3D73392B" w:rsidR="00E20298" w:rsidRDefault="00E20298">
      <w:pPr>
        <w:pStyle w:val="TOC4"/>
        <w:rPr>
          <w:rFonts w:asciiTheme="minorHAnsi" w:eastAsiaTheme="minorEastAsia" w:hAnsiTheme="minorHAnsi" w:cstheme="minorBidi"/>
          <w:noProof/>
          <w:sz w:val="22"/>
          <w:szCs w:val="22"/>
          <w:lang w:eastAsia="en-GB"/>
        </w:rPr>
      </w:pPr>
      <w:r>
        <w:rPr>
          <w:noProof/>
        </w:rPr>
        <w:t>6.2.1.10</w:t>
      </w:r>
      <w:r>
        <w:rPr>
          <w:rFonts w:asciiTheme="minorHAnsi" w:eastAsiaTheme="minorEastAsia" w:hAnsiTheme="minorHAnsi" w:cstheme="minorBidi"/>
          <w:noProof/>
          <w:sz w:val="22"/>
          <w:szCs w:val="22"/>
          <w:lang w:eastAsia="en-GB"/>
        </w:rPr>
        <w:tab/>
      </w:r>
      <w:r>
        <w:rPr>
          <w:noProof/>
        </w:rPr>
        <w:t>Monitoring the data rate per Network Slice</w:t>
      </w:r>
      <w:r>
        <w:rPr>
          <w:noProof/>
        </w:rPr>
        <w:tab/>
      </w:r>
      <w:r>
        <w:rPr>
          <w:noProof/>
        </w:rPr>
        <w:fldChar w:fldCharType="begin" w:fldLock="1"/>
      </w:r>
      <w:r>
        <w:rPr>
          <w:noProof/>
        </w:rPr>
        <w:instrText xml:space="preserve"> PAGEREF _Toc106195634 \h </w:instrText>
      </w:r>
      <w:r>
        <w:rPr>
          <w:noProof/>
        </w:rPr>
      </w:r>
      <w:r>
        <w:rPr>
          <w:noProof/>
        </w:rPr>
        <w:fldChar w:fldCharType="separate"/>
      </w:r>
      <w:r>
        <w:rPr>
          <w:noProof/>
        </w:rPr>
        <w:t>92</w:t>
      </w:r>
      <w:r>
        <w:rPr>
          <w:noProof/>
        </w:rPr>
        <w:fldChar w:fldCharType="end"/>
      </w:r>
    </w:p>
    <w:p w14:paraId="585AE868" w14:textId="638F957D" w:rsidR="00E20298" w:rsidRDefault="00E20298">
      <w:pPr>
        <w:pStyle w:val="TOC5"/>
        <w:rPr>
          <w:rFonts w:asciiTheme="minorHAnsi" w:eastAsiaTheme="minorEastAsia" w:hAnsiTheme="minorHAnsi" w:cstheme="minorBidi"/>
          <w:noProof/>
          <w:sz w:val="22"/>
          <w:szCs w:val="22"/>
          <w:lang w:eastAsia="en-GB"/>
        </w:rPr>
      </w:pPr>
      <w:r>
        <w:rPr>
          <w:noProof/>
        </w:rPr>
        <w:t>6.2.1.10.1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_Toc106195635 \h </w:instrText>
      </w:r>
      <w:r>
        <w:rPr>
          <w:noProof/>
        </w:rPr>
      </w:r>
      <w:r>
        <w:rPr>
          <w:noProof/>
        </w:rPr>
        <w:fldChar w:fldCharType="separate"/>
      </w:r>
      <w:r>
        <w:rPr>
          <w:noProof/>
        </w:rPr>
        <w:t>92</w:t>
      </w:r>
      <w:r>
        <w:rPr>
          <w:noProof/>
        </w:rPr>
        <w:fldChar w:fldCharType="end"/>
      </w:r>
    </w:p>
    <w:p w14:paraId="3292B706" w14:textId="7E3755ED" w:rsidR="00E20298" w:rsidRDefault="00E20298">
      <w:pPr>
        <w:pStyle w:val="TOC5"/>
        <w:rPr>
          <w:rFonts w:asciiTheme="minorHAnsi" w:eastAsiaTheme="minorEastAsia" w:hAnsiTheme="minorHAnsi" w:cstheme="minorBidi"/>
          <w:noProof/>
          <w:sz w:val="22"/>
          <w:szCs w:val="22"/>
          <w:lang w:eastAsia="en-GB"/>
        </w:rPr>
      </w:pPr>
      <w:r>
        <w:rPr>
          <w:noProof/>
        </w:rPr>
        <w:t>6.2.1.10.2</w:t>
      </w:r>
      <w:r>
        <w:rPr>
          <w:rFonts w:asciiTheme="minorHAnsi" w:eastAsiaTheme="minorEastAsia" w:hAnsiTheme="minorHAnsi" w:cstheme="minorBidi"/>
          <w:noProof/>
          <w:sz w:val="22"/>
          <w:szCs w:val="22"/>
          <w:lang w:eastAsia="en-GB"/>
        </w:rPr>
        <w:tab/>
      </w:r>
      <w:r>
        <w:rPr>
          <w:noProof/>
        </w:rPr>
        <w:t>Monitoring the data rate per Network Slice by using QoS parameters</w:t>
      </w:r>
      <w:r>
        <w:rPr>
          <w:noProof/>
        </w:rPr>
        <w:tab/>
      </w:r>
      <w:r>
        <w:rPr>
          <w:noProof/>
        </w:rPr>
        <w:fldChar w:fldCharType="begin" w:fldLock="1"/>
      </w:r>
      <w:r>
        <w:rPr>
          <w:noProof/>
        </w:rPr>
        <w:instrText xml:space="preserve"> PAGEREF _Toc106195636 \h </w:instrText>
      </w:r>
      <w:r>
        <w:rPr>
          <w:noProof/>
        </w:rPr>
      </w:r>
      <w:r>
        <w:rPr>
          <w:noProof/>
        </w:rPr>
        <w:fldChar w:fldCharType="separate"/>
      </w:r>
      <w:r>
        <w:rPr>
          <w:noProof/>
        </w:rPr>
        <w:t>93</w:t>
      </w:r>
      <w:r>
        <w:rPr>
          <w:noProof/>
        </w:rPr>
        <w:fldChar w:fldCharType="end"/>
      </w:r>
    </w:p>
    <w:p w14:paraId="41842178" w14:textId="2C9C3D51" w:rsidR="00E20298" w:rsidRDefault="00E20298">
      <w:pPr>
        <w:pStyle w:val="TOC3"/>
        <w:rPr>
          <w:rFonts w:asciiTheme="minorHAnsi" w:eastAsiaTheme="minorEastAsia" w:hAnsiTheme="minorHAnsi" w:cstheme="minorBidi"/>
          <w:noProof/>
          <w:sz w:val="22"/>
          <w:szCs w:val="22"/>
          <w:lang w:eastAsia="en-GB"/>
        </w:rPr>
      </w:pPr>
      <w:r w:rsidRPr="007C6EF4">
        <w:rPr>
          <w:rFonts w:cs="Arial"/>
          <w:noProof/>
          <w:lang w:eastAsia="zh-CN"/>
        </w:rPr>
        <w:t>6.2.2</w:t>
      </w:r>
      <w:r>
        <w:rPr>
          <w:rFonts w:asciiTheme="minorHAnsi" w:eastAsiaTheme="minorEastAsia" w:hAnsiTheme="minorHAnsi" w:cstheme="minorBidi"/>
          <w:noProof/>
          <w:sz w:val="22"/>
          <w:szCs w:val="22"/>
          <w:lang w:eastAsia="en-GB"/>
        </w:rPr>
        <w:tab/>
      </w:r>
      <w:r>
        <w:rPr>
          <w:noProof/>
        </w:rPr>
        <w:t>Session Management Function (SMF)</w:t>
      </w:r>
      <w:r>
        <w:rPr>
          <w:noProof/>
        </w:rPr>
        <w:tab/>
      </w:r>
      <w:r>
        <w:rPr>
          <w:noProof/>
        </w:rPr>
        <w:fldChar w:fldCharType="begin" w:fldLock="1"/>
      </w:r>
      <w:r>
        <w:rPr>
          <w:noProof/>
        </w:rPr>
        <w:instrText xml:space="preserve"> PAGEREF _Toc106195637 \h </w:instrText>
      </w:r>
      <w:r>
        <w:rPr>
          <w:noProof/>
        </w:rPr>
      </w:r>
      <w:r>
        <w:rPr>
          <w:noProof/>
        </w:rPr>
        <w:fldChar w:fldCharType="separate"/>
      </w:r>
      <w:r>
        <w:rPr>
          <w:noProof/>
        </w:rPr>
        <w:t>93</w:t>
      </w:r>
      <w:r>
        <w:rPr>
          <w:noProof/>
        </w:rPr>
        <w:fldChar w:fldCharType="end"/>
      </w:r>
    </w:p>
    <w:p w14:paraId="0504CC98" w14:textId="32CF6CEA" w:rsidR="00E20298" w:rsidRDefault="00E2029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_Toc106195638 \h </w:instrText>
      </w:r>
      <w:r>
        <w:rPr>
          <w:noProof/>
        </w:rPr>
      </w:r>
      <w:r>
        <w:rPr>
          <w:noProof/>
        </w:rPr>
        <w:fldChar w:fldCharType="separate"/>
      </w:r>
      <w:r>
        <w:rPr>
          <w:noProof/>
        </w:rPr>
        <w:t>93</w:t>
      </w:r>
      <w:r>
        <w:rPr>
          <w:noProof/>
        </w:rPr>
        <w:fldChar w:fldCharType="end"/>
      </w:r>
    </w:p>
    <w:p w14:paraId="24298816" w14:textId="3A1656BA" w:rsidR="00E20298" w:rsidRDefault="00E2029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Service data flow detection</w:t>
      </w:r>
      <w:r>
        <w:rPr>
          <w:noProof/>
        </w:rPr>
        <w:tab/>
      </w:r>
      <w:r>
        <w:rPr>
          <w:noProof/>
        </w:rPr>
        <w:fldChar w:fldCharType="begin" w:fldLock="1"/>
      </w:r>
      <w:r>
        <w:rPr>
          <w:noProof/>
        </w:rPr>
        <w:instrText xml:space="preserve"> PAGEREF _Toc106195639 \h </w:instrText>
      </w:r>
      <w:r>
        <w:rPr>
          <w:noProof/>
        </w:rPr>
      </w:r>
      <w:r>
        <w:rPr>
          <w:noProof/>
        </w:rPr>
        <w:fldChar w:fldCharType="separate"/>
      </w:r>
      <w:r>
        <w:rPr>
          <w:noProof/>
        </w:rPr>
        <w:t>95</w:t>
      </w:r>
      <w:r>
        <w:rPr>
          <w:noProof/>
        </w:rPr>
        <w:fldChar w:fldCharType="end"/>
      </w:r>
    </w:p>
    <w:p w14:paraId="6856758D" w14:textId="7E7D4C65" w:rsidR="00E20298" w:rsidRDefault="00E20298">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Measurement</w:t>
      </w:r>
      <w:r>
        <w:rPr>
          <w:noProof/>
        </w:rPr>
        <w:tab/>
      </w:r>
      <w:r>
        <w:rPr>
          <w:noProof/>
        </w:rPr>
        <w:fldChar w:fldCharType="begin" w:fldLock="1"/>
      </w:r>
      <w:r>
        <w:rPr>
          <w:noProof/>
        </w:rPr>
        <w:instrText xml:space="preserve"> PAGEREF _Toc106195640 \h </w:instrText>
      </w:r>
      <w:r>
        <w:rPr>
          <w:noProof/>
        </w:rPr>
      </w:r>
      <w:r>
        <w:rPr>
          <w:noProof/>
        </w:rPr>
        <w:fldChar w:fldCharType="separate"/>
      </w:r>
      <w:r>
        <w:rPr>
          <w:noProof/>
        </w:rPr>
        <w:t>95</w:t>
      </w:r>
      <w:r>
        <w:rPr>
          <w:noProof/>
        </w:rPr>
        <w:fldChar w:fldCharType="end"/>
      </w:r>
    </w:p>
    <w:p w14:paraId="57E89FF4" w14:textId="5E6957D7" w:rsidR="00E20298" w:rsidRDefault="00E20298">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QoS control</w:t>
      </w:r>
      <w:r>
        <w:rPr>
          <w:noProof/>
        </w:rPr>
        <w:tab/>
      </w:r>
      <w:r>
        <w:rPr>
          <w:noProof/>
        </w:rPr>
        <w:fldChar w:fldCharType="begin" w:fldLock="1"/>
      </w:r>
      <w:r>
        <w:rPr>
          <w:noProof/>
        </w:rPr>
        <w:instrText xml:space="preserve"> PAGEREF _Toc106195641 \h </w:instrText>
      </w:r>
      <w:r>
        <w:rPr>
          <w:noProof/>
        </w:rPr>
      </w:r>
      <w:r>
        <w:rPr>
          <w:noProof/>
        </w:rPr>
        <w:fldChar w:fldCharType="separate"/>
      </w:r>
      <w:r>
        <w:rPr>
          <w:noProof/>
        </w:rPr>
        <w:t>97</w:t>
      </w:r>
      <w:r>
        <w:rPr>
          <w:noProof/>
        </w:rPr>
        <w:fldChar w:fldCharType="end"/>
      </w:r>
    </w:p>
    <w:p w14:paraId="124D258A" w14:textId="1A4BDDFA" w:rsidR="00E20298" w:rsidRDefault="00E20298">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Application detection</w:t>
      </w:r>
      <w:r>
        <w:rPr>
          <w:noProof/>
        </w:rPr>
        <w:tab/>
      </w:r>
      <w:r>
        <w:rPr>
          <w:noProof/>
        </w:rPr>
        <w:fldChar w:fldCharType="begin" w:fldLock="1"/>
      </w:r>
      <w:r>
        <w:rPr>
          <w:noProof/>
        </w:rPr>
        <w:instrText xml:space="preserve"> PAGEREF _Toc106195642 \h </w:instrText>
      </w:r>
      <w:r>
        <w:rPr>
          <w:noProof/>
        </w:rPr>
      </w:r>
      <w:r>
        <w:rPr>
          <w:noProof/>
        </w:rPr>
        <w:fldChar w:fldCharType="separate"/>
      </w:r>
      <w:r>
        <w:rPr>
          <w:noProof/>
        </w:rPr>
        <w:t>97</w:t>
      </w:r>
      <w:r>
        <w:rPr>
          <w:noProof/>
        </w:rPr>
        <w:fldChar w:fldCharType="end"/>
      </w:r>
    </w:p>
    <w:p w14:paraId="34A5E711" w14:textId="60009605" w:rsidR="00E20298" w:rsidRDefault="00E20298">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Traffic steering</w:t>
      </w:r>
      <w:r>
        <w:rPr>
          <w:noProof/>
        </w:rPr>
        <w:tab/>
      </w:r>
      <w:r>
        <w:rPr>
          <w:noProof/>
        </w:rPr>
        <w:fldChar w:fldCharType="begin" w:fldLock="1"/>
      </w:r>
      <w:r>
        <w:rPr>
          <w:noProof/>
        </w:rPr>
        <w:instrText xml:space="preserve"> PAGEREF _Toc106195643 \h </w:instrText>
      </w:r>
      <w:r>
        <w:rPr>
          <w:noProof/>
        </w:rPr>
      </w:r>
      <w:r>
        <w:rPr>
          <w:noProof/>
        </w:rPr>
        <w:fldChar w:fldCharType="separate"/>
      </w:r>
      <w:r>
        <w:rPr>
          <w:noProof/>
        </w:rPr>
        <w:t>98</w:t>
      </w:r>
      <w:r>
        <w:rPr>
          <w:noProof/>
        </w:rPr>
        <w:fldChar w:fldCharType="end"/>
      </w:r>
    </w:p>
    <w:p w14:paraId="5B9E3909" w14:textId="03650BD9" w:rsidR="00E20298" w:rsidRDefault="00E20298">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_Toc106195644 \h </w:instrText>
      </w:r>
      <w:r>
        <w:rPr>
          <w:noProof/>
        </w:rPr>
      </w:r>
      <w:r>
        <w:rPr>
          <w:noProof/>
        </w:rPr>
        <w:fldChar w:fldCharType="separate"/>
      </w:r>
      <w:r>
        <w:rPr>
          <w:noProof/>
        </w:rPr>
        <w:t>98</w:t>
      </w:r>
      <w:r>
        <w:rPr>
          <w:noProof/>
        </w:rPr>
        <w:fldChar w:fldCharType="end"/>
      </w:r>
    </w:p>
    <w:p w14:paraId="5FFF0182" w14:textId="744AA42A" w:rsidR="00E20298" w:rsidRDefault="00E20298">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Application Function (AF)</w:t>
      </w:r>
      <w:r>
        <w:rPr>
          <w:noProof/>
        </w:rPr>
        <w:tab/>
      </w:r>
      <w:r>
        <w:rPr>
          <w:noProof/>
        </w:rPr>
        <w:fldChar w:fldCharType="begin" w:fldLock="1"/>
      </w:r>
      <w:r>
        <w:rPr>
          <w:noProof/>
        </w:rPr>
        <w:instrText xml:space="preserve"> PAGEREF _Toc106195645 \h </w:instrText>
      </w:r>
      <w:r>
        <w:rPr>
          <w:noProof/>
        </w:rPr>
      </w:r>
      <w:r>
        <w:rPr>
          <w:noProof/>
        </w:rPr>
        <w:fldChar w:fldCharType="separate"/>
      </w:r>
      <w:r>
        <w:rPr>
          <w:noProof/>
        </w:rPr>
        <w:t>98</w:t>
      </w:r>
      <w:r>
        <w:rPr>
          <w:noProof/>
        </w:rPr>
        <w:fldChar w:fldCharType="end"/>
      </w:r>
    </w:p>
    <w:p w14:paraId="54E9C000" w14:textId="471295BF" w:rsidR="00E20298" w:rsidRDefault="00E20298">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Unified Data Repository (UDR)</w:t>
      </w:r>
      <w:r>
        <w:rPr>
          <w:noProof/>
        </w:rPr>
        <w:tab/>
      </w:r>
      <w:r>
        <w:rPr>
          <w:noProof/>
        </w:rPr>
        <w:fldChar w:fldCharType="begin" w:fldLock="1"/>
      </w:r>
      <w:r>
        <w:rPr>
          <w:noProof/>
        </w:rPr>
        <w:instrText xml:space="preserve"> PAGEREF _Toc106195646 \h </w:instrText>
      </w:r>
      <w:r>
        <w:rPr>
          <w:noProof/>
        </w:rPr>
      </w:r>
      <w:r>
        <w:rPr>
          <w:noProof/>
        </w:rPr>
        <w:fldChar w:fldCharType="separate"/>
      </w:r>
      <w:r>
        <w:rPr>
          <w:noProof/>
        </w:rPr>
        <w:t>99</w:t>
      </w:r>
      <w:r>
        <w:rPr>
          <w:noProof/>
        </w:rPr>
        <w:fldChar w:fldCharType="end"/>
      </w:r>
    </w:p>
    <w:p w14:paraId="2677AFCB" w14:textId="1C52CDA1" w:rsidR="00E20298" w:rsidRDefault="00E20298">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Charging Function (CHF)</w:t>
      </w:r>
      <w:r>
        <w:rPr>
          <w:noProof/>
        </w:rPr>
        <w:tab/>
      </w:r>
      <w:r>
        <w:rPr>
          <w:noProof/>
        </w:rPr>
        <w:fldChar w:fldCharType="begin" w:fldLock="1"/>
      </w:r>
      <w:r>
        <w:rPr>
          <w:noProof/>
        </w:rPr>
        <w:instrText xml:space="preserve"> PAGEREF _Toc106195647 \h </w:instrText>
      </w:r>
      <w:r>
        <w:rPr>
          <w:noProof/>
        </w:rPr>
      </w:r>
      <w:r>
        <w:rPr>
          <w:noProof/>
        </w:rPr>
        <w:fldChar w:fldCharType="separate"/>
      </w:r>
      <w:r>
        <w:rPr>
          <w:noProof/>
        </w:rPr>
        <w:t>99</w:t>
      </w:r>
      <w:r>
        <w:rPr>
          <w:noProof/>
        </w:rPr>
        <w:fldChar w:fldCharType="end"/>
      </w:r>
    </w:p>
    <w:p w14:paraId="589FD8E2" w14:textId="53F25CC7" w:rsidR="00E20298" w:rsidRDefault="00E20298">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_Toc106195648 \h </w:instrText>
      </w:r>
      <w:r>
        <w:rPr>
          <w:noProof/>
        </w:rPr>
      </w:r>
      <w:r>
        <w:rPr>
          <w:noProof/>
        </w:rPr>
        <w:fldChar w:fldCharType="separate"/>
      </w:r>
      <w:r>
        <w:rPr>
          <w:noProof/>
        </w:rPr>
        <w:t>99</w:t>
      </w:r>
      <w:r>
        <w:rPr>
          <w:noProof/>
        </w:rPr>
        <w:fldChar w:fldCharType="end"/>
      </w:r>
    </w:p>
    <w:p w14:paraId="075043A7" w14:textId="61059F5E" w:rsidR="00E20298" w:rsidRDefault="00E20298">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Network Exposure Function (NEF)</w:t>
      </w:r>
      <w:r>
        <w:rPr>
          <w:noProof/>
        </w:rPr>
        <w:tab/>
      </w:r>
      <w:r>
        <w:rPr>
          <w:noProof/>
        </w:rPr>
        <w:fldChar w:fldCharType="begin" w:fldLock="1"/>
      </w:r>
      <w:r>
        <w:rPr>
          <w:noProof/>
        </w:rPr>
        <w:instrText xml:space="preserve"> PAGEREF _Toc106195649 \h </w:instrText>
      </w:r>
      <w:r>
        <w:rPr>
          <w:noProof/>
        </w:rPr>
      </w:r>
      <w:r>
        <w:rPr>
          <w:noProof/>
        </w:rPr>
        <w:fldChar w:fldCharType="separate"/>
      </w:r>
      <w:r>
        <w:rPr>
          <w:noProof/>
        </w:rPr>
        <w:t>99</w:t>
      </w:r>
      <w:r>
        <w:rPr>
          <w:noProof/>
        </w:rPr>
        <w:fldChar w:fldCharType="end"/>
      </w:r>
    </w:p>
    <w:p w14:paraId="2D400036" w14:textId="1AC2DE78" w:rsidR="00E20298" w:rsidRDefault="00E20298">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Access and Mobility Management Function (AMF)</w:t>
      </w:r>
      <w:r>
        <w:rPr>
          <w:noProof/>
        </w:rPr>
        <w:tab/>
      </w:r>
      <w:r>
        <w:rPr>
          <w:noProof/>
        </w:rPr>
        <w:fldChar w:fldCharType="begin" w:fldLock="1"/>
      </w:r>
      <w:r>
        <w:rPr>
          <w:noProof/>
        </w:rPr>
        <w:instrText xml:space="preserve"> PAGEREF _Toc106195650 \h </w:instrText>
      </w:r>
      <w:r>
        <w:rPr>
          <w:noProof/>
        </w:rPr>
      </w:r>
      <w:r>
        <w:rPr>
          <w:noProof/>
        </w:rPr>
        <w:fldChar w:fldCharType="separate"/>
      </w:r>
      <w:r>
        <w:rPr>
          <w:noProof/>
        </w:rPr>
        <w:t>100</w:t>
      </w:r>
      <w:r>
        <w:rPr>
          <w:noProof/>
        </w:rPr>
        <w:fldChar w:fldCharType="end"/>
      </w:r>
    </w:p>
    <w:p w14:paraId="0B54E758" w14:textId="761DF4A4" w:rsidR="00E20298" w:rsidRDefault="00E20298">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Network Data Analytics Function (NWDAF)</w:t>
      </w:r>
      <w:r>
        <w:rPr>
          <w:noProof/>
        </w:rPr>
        <w:tab/>
      </w:r>
      <w:r>
        <w:rPr>
          <w:noProof/>
        </w:rPr>
        <w:fldChar w:fldCharType="begin" w:fldLock="1"/>
      </w:r>
      <w:r>
        <w:rPr>
          <w:noProof/>
        </w:rPr>
        <w:instrText xml:space="preserve"> PAGEREF _Toc106195651 \h </w:instrText>
      </w:r>
      <w:r>
        <w:rPr>
          <w:noProof/>
        </w:rPr>
      </w:r>
      <w:r>
        <w:rPr>
          <w:noProof/>
        </w:rPr>
        <w:fldChar w:fldCharType="separate"/>
      </w:r>
      <w:r>
        <w:rPr>
          <w:noProof/>
        </w:rPr>
        <w:t>100</w:t>
      </w:r>
      <w:r>
        <w:rPr>
          <w:noProof/>
        </w:rPr>
        <w:fldChar w:fldCharType="end"/>
      </w:r>
    </w:p>
    <w:p w14:paraId="533BD8A2" w14:textId="016D2902" w:rsidR="00E20298" w:rsidRDefault="00E20298">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_Toc106195652 \h </w:instrText>
      </w:r>
      <w:r>
        <w:rPr>
          <w:noProof/>
        </w:rPr>
      </w:r>
      <w:r>
        <w:rPr>
          <w:noProof/>
        </w:rPr>
        <w:fldChar w:fldCharType="separate"/>
      </w:r>
      <w:r>
        <w:rPr>
          <w:noProof/>
        </w:rPr>
        <w:t>100</w:t>
      </w:r>
      <w:r>
        <w:rPr>
          <w:noProof/>
        </w:rPr>
        <w:fldChar w:fldCharType="end"/>
      </w:r>
    </w:p>
    <w:p w14:paraId="39F2AB80" w14:textId="2DCF27A5" w:rsidR="00E20298" w:rsidRDefault="00E20298">
      <w:pPr>
        <w:pStyle w:val="TOC3"/>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Time Sensitive Communication and Time Synchronization Function (TSCTSF)</w:t>
      </w:r>
      <w:r>
        <w:rPr>
          <w:noProof/>
        </w:rPr>
        <w:tab/>
      </w:r>
      <w:r>
        <w:rPr>
          <w:noProof/>
        </w:rPr>
        <w:fldChar w:fldCharType="begin" w:fldLock="1"/>
      </w:r>
      <w:r>
        <w:rPr>
          <w:noProof/>
        </w:rPr>
        <w:instrText xml:space="preserve"> PAGEREF _Toc106195653 \h </w:instrText>
      </w:r>
      <w:r>
        <w:rPr>
          <w:noProof/>
        </w:rPr>
      </w:r>
      <w:r>
        <w:rPr>
          <w:noProof/>
        </w:rPr>
        <w:fldChar w:fldCharType="separate"/>
      </w:r>
      <w:r>
        <w:rPr>
          <w:noProof/>
        </w:rPr>
        <w:t>100</w:t>
      </w:r>
      <w:r>
        <w:rPr>
          <w:noProof/>
        </w:rPr>
        <w:fldChar w:fldCharType="end"/>
      </w:r>
    </w:p>
    <w:p w14:paraId="2DAA0F83" w14:textId="28C21C0C" w:rsidR="00E20298" w:rsidRDefault="00E2029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Policy and charging control rule</w:t>
      </w:r>
      <w:r>
        <w:rPr>
          <w:noProof/>
        </w:rPr>
        <w:tab/>
      </w:r>
      <w:r>
        <w:rPr>
          <w:noProof/>
        </w:rPr>
        <w:fldChar w:fldCharType="begin" w:fldLock="1"/>
      </w:r>
      <w:r>
        <w:rPr>
          <w:noProof/>
        </w:rPr>
        <w:instrText xml:space="preserve"> PAGEREF _Toc106195654 \h </w:instrText>
      </w:r>
      <w:r>
        <w:rPr>
          <w:noProof/>
        </w:rPr>
      </w:r>
      <w:r>
        <w:rPr>
          <w:noProof/>
        </w:rPr>
        <w:fldChar w:fldCharType="separate"/>
      </w:r>
      <w:r>
        <w:rPr>
          <w:noProof/>
        </w:rPr>
        <w:t>100</w:t>
      </w:r>
      <w:r>
        <w:rPr>
          <w:noProof/>
        </w:rPr>
        <w:fldChar w:fldCharType="end"/>
      </w:r>
    </w:p>
    <w:p w14:paraId="7021EF66" w14:textId="7DDD2C84" w:rsidR="00E20298" w:rsidRDefault="00E20298">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_Toc106195655 \h </w:instrText>
      </w:r>
      <w:r>
        <w:rPr>
          <w:noProof/>
        </w:rPr>
      </w:r>
      <w:r>
        <w:rPr>
          <w:noProof/>
        </w:rPr>
        <w:fldChar w:fldCharType="separate"/>
      </w:r>
      <w:r>
        <w:rPr>
          <w:noProof/>
        </w:rPr>
        <w:t>100</w:t>
      </w:r>
      <w:r>
        <w:rPr>
          <w:noProof/>
        </w:rPr>
        <w:fldChar w:fldCharType="end"/>
      </w:r>
    </w:p>
    <w:p w14:paraId="60EA21F3" w14:textId="317A1424" w:rsidR="00E20298" w:rsidRDefault="00E20298">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Policy and charging control rule operations</w:t>
      </w:r>
      <w:r>
        <w:rPr>
          <w:noProof/>
        </w:rPr>
        <w:tab/>
      </w:r>
      <w:r>
        <w:rPr>
          <w:noProof/>
        </w:rPr>
        <w:fldChar w:fldCharType="begin" w:fldLock="1"/>
      </w:r>
      <w:r>
        <w:rPr>
          <w:noProof/>
        </w:rPr>
        <w:instrText xml:space="preserve"> PAGEREF _Toc106195656 \h </w:instrText>
      </w:r>
      <w:r>
        <w:rPr>
          <w:noProof/>
        </w:rPr>
      </w:r>
      <w:r>
        <w:rPr>
          <w:noProof/>
        </w:rPr>
        <w:fldChar w:fldCharType="separate"/>
      </w:r>
      <w:r>
        <w:rPr>
          <w:noProof/>
        </w:rPr>
        <w:t>113</w:t>
      </w:r>
      <w:r>
        <w:rPr>
          <w:noProof/>
        </w:rPr>
        <w:fldChar w:fldCharType="end"/>
      </w:r>
    </w:p>
    <w:p w14:paraId="112557E6" w14:textId="3B99DD5B" w:rsidR="00E20298" w:rsidRDefault="00E20298">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PDU Session related policy information</w:t>
      </w:r>
      <w:r>
        <w:rPr>
          <w:noProof/>
        </w:rPr>
        <w:tab/>
      </w:r>
      <w:r>
        <w:rPr>
          <w:noProof/>
        </w:rPr>
        <w:fldChar w:fldCharType="begin" w:fldLock="1"/>
      </w:r>
      <w:r>
        <w:rPr>
          <w:noProof/>
        </w:rPr>
        <w:instrText xml:space="preserve"> PAGEREF _Toc106195657 \h </w:instrText>
      </w:r>
      <w:r>
        <w:rPr>
          <w:noProof/>
        </w:rPr>
      </w:r>
      <w:r>
        <w:rPr>
          <w:noProof/>
        </w:rPr>
        <w:fldChar w:fldCharType="separate"/>
      </w:r>
      <w:r>
        <w:rPr>
          <w:noProof/>
        </w:rPr>
        <w:t>114</w:t>
      </w:r>
      <w:r>
        <w:rPr>
          <w:noProof/>
        </w:rPr>
        <w:fldChar w:fldCharType="end"/>
      </w:r>
    </w:p>
    <w:p w14:paraId="60A9C641" w14:textId="2DBAC243" w:rsidR="00E20298" w:rsidRDefault="00E20298">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Access and mobility related policy information</w:t>
      </w:r>
      <w:r>
        <w:rPr>
          <w:noProof/>
        </w:rPr>
        <w:tab/>
      </w:r>
      <w:r>
        <w:rPr>
          <w:noProof/>
        </w:rPr>
        <w:fldChar w:fldCharType="begin" w:fldLock="1"/>
      </w:r>
      <w:r>
        <w:rPr>
          <w:noProof/>
        </w:rPr>
        <w:instrText xml:space="preserve"> PAGEREF _Toc106195658 \h </w:instrText>
      </w:r>
      <w:r>
        <w:rPr>
          <w:noProof/>
        </w:rPr>
      </w:r>
      <w:r>
        <w:rPr>
          <w:noProof/>
        </w:rPr>
        <w:fldChar w:fldCharType="separate"/>
      </w:r>
      <w:r>
        <w:rPr>
          <w:noProof/>
        </w:rPr>
        <w:t>120</w:t>
      </w:r>
      <w:r>
        <w:rPr>
          <w:noProof/>
        </w:rPr>
        <w:fldChar w:fldCharType="end"/>
      </w:r>
    </w:p>
    <w:p w14:paraId="6C279230" w14:textId="0F7AAD12" w:rsidR="00E20298" w:rsidRDefault="00E20298">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UE policy information</w:t>
      </w:r>
      <w:r>
        <w:rPr>
          <w:noProof/>
        </w:rPr>
        <w:tab/>
      </w:r>
      <w:r>
        <w:rPr>
          <w:noProof/>
        </w:rPr>
        <w:fldChar w:fldCharType="begin" w:fldLock="1"/>
      </w:r>
      <w:r>
        <w:rPr>
          <w:noProof/>
        </w:rPr>
        <w:instrText xml:space="preserve"> PAGEREF _Toc106195659 \h </w:instrText>
      </w:r>
      <w:r>
        <w:rPr>
          <w:noProof/>
        </w:rPr>
      </w:r>
      <w:r>
        <w:rPr>
          <w:noProof/>
        </w:rPr>
        <w:fldChar w:fldCharType="separate"/>
      </w:r>
      <w:r>
        <w:rPr>
          <w:noProof/>
        </w:rPr>
        <w:t>122</w:t>
      </w:r>
      <w:r>
        <w:rPr>
          <w:noProof/>
        </w:rPr>
        <w:fldChar w:fldCharType="end"/>
      </w:r>
    </w:p>
    <w:p w14:paraId="45202ED4" w14:textId="77343D63" w:rsidR="00E20298" w:rsidRDefault="00E20298">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Access Network Discovery &amp; Selection Policy Information</w:t>
      </w:r>
      <w:r>
        <w:rPr>
          <w:noProof/>
        </w:rPr>
        <w:tab/>
      </w:r>
      <w:r>
        <w:rPr>
          <w:noProof/>
        </w:rPr>
        <w:fldChar w:fldCharType="begin" w:fldLock="1"/>
      </w:r>
      <w:r>
        <w:rPr>
          <w:noProof/>
        </w:rPr>
        <w:instrText xml:space="preserve"> PAGEREF _Toc106195660 \h </w:instrText>
      </w:r>
      <w:r>
        <w:rPr>
          <w:noProof/>
        </w:rPr>
      </w:r>
      <w:r>
        <w:rPr>
          <w:noProof/>
        </w:rPr>
        <w:fldChar w:fldCharType="separate"/>
      </w:r>
      <w:r>
        <w:rPr>
          <w:noProof/>
        </w:rPr>
        <w:t>122</w:t>
      </w:r>
      <w:r>
        <w:rPr>
          <w:noProof/>
        </w:rPr>
        <w:fldChar w:fldCharType="end"/>
      </w:r>
    </w:p>
    <w:p w14:paraId="7EB14A5C" w14:textId="6AD582E6" w:rsidR="00E20298" w:rsidRDefault="00E20298">
      <w:pPr>
        <w:pStyle w:val="TOC4"/>
        <w:rPr>
          <w:rFonts w:asciiTheme="minorHAnsi" w:eastAsiaTheme="minorEastAsia" w:hAnsiTheme="minorHAnsi" w:cstheme="minorBidi"/>
          <w:noProof/>
          <w:sz w:val="22"/>
          <w:szCs w:val="22"/>
          <w:lang w:eastAsia="en-GB"/>
        </w:rPr>
      </w:pPr>
      <w:r>
        <w:rPr>
          <w:noProof/>
        </w:rPr>
        <w:t>6.6.1.1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_Toc106195661 \h </w:instrText>
      </w:r>
      <w:r>
        <w:rPr>
          <w:noProof/>
        </w:rPr>
      </w:r>
      <w:r>
        <w:rPr>
          <w:noProof/>
        </w:rPr>
        <w:fldChar w:fldCharType="separate"/>
      </w:r>
      <w:r>
        <w:rPr>
          <w:noProof/>
        </w:rPr>
        <w:t>122</w:t>
      </w:r>
      <w:r>
        <w:rPr>
          <w:noProof/>
        </w:rPr>
        <w:fldChar w:fldCharType="end"/>
      </w:r>
    </w:p>
    <w:p w14:paraId="727EB955" w14:textId="22BB7256" w:rsidR="00E20298" w:rsidRDefault="00E20298">
      <w:pPr>
        <w:pStyle w:val="TOC4"/>
        <w:rPr>
          <w:rFonts w:asciiTheme="minorHAnsi" w:eastAsiaTheme="minorEastAsia" w:hAnsiTheme="minorHAnsi" w:cstheme="minorBidi"/>
          <w:noProof/>
          <w:sz w:val="22"/>
          <w:szCs w:val="22"/>
          <w:lang w:eastAsia="en-GB"/>
        </w:rPr>
      </w:pPr>
      <w:r>
        <w:rPr>
          <w:noProof/>
        </w:rPr>
        <w:t>6.6.1.2</w:t>
      </w:r>
      <w:r>
        <w:rPr>
          <w:rFonts w:asciiTheme="minorHAnsi" w:eastAsiaTheme="minorEastAsia" w:hAnsiTheme="minorHAnsi" w:cstheme="minorBidi"/>
          <w:noProof/>
          <w:sz w:val="22"/>
          <w:szCs w:val="22"/>
          <w:lang w:eastAsia="en-GB"/>
        </w:rPr>
        <w:tab/>
      </w:r>
      <w:r>
        <w:rPr>
          <w:noProof/>
        </w:rPr>
        <w:t>UE selecting a WLANSP rule</w:t>
      </w:r>
      <w:r>
        <w:rPr>
          <w:noProof/>
        </w:rPr>
        <w:tab/>
      </w:r>
      <w:r>
        <w:rPr>
          <w:noProof/>
        </w:rPr>
        <w:fldChar w:fldCharType="begin" w:fldLock="1"/>
      </w:r>
      <w:r>
        <w:rPr>
          <w:noProof/>
        </w:rPr>
        <w:instrText xml:space="preserve"> PAGEREF _Toc106195662 \h </w:instrText>
      </w:r>
      <w:r>
        <w:rPr>
          <w:noProof/>
        </w:rPr>
      </w:r>
      <w:r>
        <w:rPr>
          <w:noProof/>
        </w:rPr>
        <w:fldChar w:fldCharType="separate"/>
      </w:r>
      <w:r>
        <w:rPr>
          <w:noProof/>
        </w:rPr>
        <w:t>123</w:t>
      </w:r>
      <w:r>
        <w:rPr>
          <w:noProof/>
        </w:rPr>
        <w:fldChar w:fldCharType="end"/>
      </w:r>
    </w:p>
    <w:p w14:paraId="0298F349" w14:textId="09675BB9" w:rsidR="00E20298" w:rsidRDefault="00E20298">
      <w:pPr>
        <w:pStyle w:val="TOC4"/>
        <w:rPr>
          <w:rFonts w:asciiTheme="minorHAnsi" w:eastAsiaTheme="minorEastAsia" w:hAnsiTheme="minorHAnsi" w:cstheme="minorBidi"/>
          <w:noProof/>
          <w:sz w:val="22"/>
          <w:szCs w:val="22"/>
          <w:lang w:eastAsia="en-GB"/>
        </w:rPr>
      </w:pPr>
      <w:r>
        <w:rPr>
          <w:noProof/>
        </w:rPr>
        <w:t>6.6.1.3</w:t>
      </w:r>
      <w:r>
        <w:rPr>
          <w:rFonts w:asciiTheme="minorHAnsi" w:eastAsiaTheme="minorEastAsia" w:hAnsiTheme="minorHAnsi" w:cstheme="minorBidi"/>
          <w:noProof/>
          <w:sz w:val="22"/>
          <w:szCs w:val="22"/>
          <w:lang w:eastAsia="en-GB"/>
        </w:rPr>
        <w:tab/>
      </w:r>
      <w:r>
        <w:rPr>
          <w:noProof/>
        </w:rPr>
        <w:t>UE procedure for selecting a WLAN access based on WLANSP rules</w:t>
      </w:r>
      <w:r>
        <w:rPr>
          <w:noProof/>
        </w:rPr>
        <w:tab/>
      </w:r>
      <w:r>
        <w:rPr>
          <w:noProof/>
        </w:rPr>
        <w:fldChar w:fldCharType="begin" w:fldLock="1"/>
      </w:r>
      <w:r>
        <w:rPr>
          <w:noProof/>
        </w:rPr>
        <w:instrText xml:space="preserve"> PAGEREF _Toc106195663 \h </w:instrText>
      </w:r>
      <w:r>
        <w:rPr>
          <w:noProof/>
        </w:rPr>
      </w:r>
      <w:r>
        <w:rPr>
          <w:noProof/>
        </w:rPr>
        <w:fldChar w:fldCharType="separate"/>
      </w:r>
      <w:r>
        <w:rPr>
          <w:noProof/>
        </w:rPr>
        <w:t>123</w:t>
      </w:r>
      <w:r>
        <w:rPr>
          <w:noProof/>
        </w:rPr>
        <w:fldChar w:fldCharType="end"/>
      </w:r>
    </w:p>
    <w:p w14:paraId="40B9DF4F" w14:textId="24272902" w:rsidR="00E20298" w:rsidRDefault="00E20298">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UE Route Selection Policy information</w:t>
      </w:r>
      <w:r>
        <w:rPr>
          <w:noProof/>
        </w:rPr>
        <w:tab/>
      </w:r>
      <w:r>
        <w:rPr>
          <w:noProof/>
        </w:rPr>
        <w:fldChar w:fldCharType="begin" w:fldLock="1"/>
      </w:r>
      <w:r>
        <w:rPr>
          <w:noProof/>
        </w:rPr>
        <w:instrText xml:space="preserve"> PAGEREF _Toc106195664 \h </w:instrText>
      </w:r>
      <w:r>
        <w:rPr>
          <w:noProof/>
        </w:rPr>
      </w:r>
      <w:r>
        <w:rPr>
          <w:noProof/>
        </w:rPr>
        <w:fldChar w:fldCharType="separate"/>
      </w:r>
      <w:r>
        <w:rPr>
          <w:noProof/>
        </w:rPr>
        <w:t>124</w:t>
      </w:r>
      <w:r>
        <w:rPr>
          <w:noProof/>
        </w:rPr>
        <w:fldChar w:fldCharType="end"/>
      </w:r>
    </w:p>
    <w:p w14:paraId="35B89E7D" w14:textId="0DD1B943" w:rsidR="00E20298" w:rsidRDefault="00E20298">
      <w:pPr>
        <w:pStyle w:val="TOC4"/>
        <w:rPr>
          <w:rFonts w:asciiTheme="minorHAnsi" w:eastAsiaTheme="minorEastAsia" w:hAnsiTheme="minorHAnsi" w:cstheme="minorBidi"/>
          <w:noProof/>
          <w:sz w:val="22"/>
          <w:szCs w:val="22"/>
          <w:lang w:eastAsia="en-GB"/>
        </w:rPr>
      </w:pPr>
      <w:r>
        <w:rPr>
          <w:noProof/>
        </w:rPr>
        <w:t>6.6.2.1</w:t>
      </w:r>
      <w:r>
        <w:rPr>
          <w:rFonts w:asciiTheme="minorHAnsi" w:eastAsiaTheme="minorEastAsia" w:hAnsiTheme="minorHAnsi" w:cstheme="minorBidi"/>
          <w:noProof/>
          <w:sz w:val="22"/>
          <w:szCs w:val="22"/>
          <w:lang w:eastAsia="en-GB"/>
        </w:rPr>
        <w:tab/>
      </w:r>
      <w:r>
        <w:rPr>
          <w:noProof/>
        </w:rPr>
        <w:t>Structure Description</w:t>
      </w:r>
      <w:r>
        <w:rPr>
          <w:noProof/>
        </w:rPr>
        <w:tab/>
      </w:r>
      <w:r>
        <w:rPr>
          <w:noProof/>
        </w:rPr>
        <w:fldChar w:fldCharType="begin" w:fldLock="1"/>
      </w:r>
      <w:r>
        <w:rPr>
          <w:noProof/>
        </w:rPr>
        <w:instrText xml:space="preserve"> PAGEREF _Toc106195665 \h </w:instrText>
      </w:r>
      <w:r>
        <w:rPr>
          <w:noProof/>
        </w:rPr>
      </w:r>
      <w:r>
        <w:rPr>
          <w:noProof/>
        </w:rPr>
        <w:fldChar w:fldCharType="separate"/>
      </w:r>
      <w:r>
        <w:rPr>
          <w:noProof/>
        </w:rPr>
        <w:t>124</w:t>
      </w:r>
      <w:r>
        <w:rPr>
          <w:noProof/>
        </w:rPr>
        <w:fldChar w:fldCharType="end"/>
      </w:r>
    </w:p>
    <w:p w14:paraId="06A4E227" w14:textId="6E49EFA9" w:rsidR="00E20298" w:rsidRDefault="00E20298">
      <w:pPr>
        <w:pStyle w:val="TOC4"/>
        <w:rPr>
          <w:rFonts w:asciiTheme="minorHAnsi" w:eastAsiaTheme="minorEastAsia" w:hAnsiTheme="minorHAnsi" w:cstheme="minorBidi"/>
          <w:noProof/>
          <w:sz w:val="22"/>
          <w:szCs w:val="22"/>
          <w:lang w:eastAsia="en-GB"/>
        </w:rPr>
      </w:pPr>
      <w:r>
        <w:rPr>
          <w:noProof/>
        </w:rPr>
        <w:t>6.6.2.2</w:t>
      </w:r>
      <w:r>
        <w:rPr>
          <w:rFonts w:asciiTheme="minorHAnsi" w:eastAsiaTheme="minorEastAsia" w:hAnsiTheme="minorHAnsi" w:cstheme="minorBidi"/>
          <w:noProof/>
          <w:sz w:val="22"/>
          <w:szCs w:val="22"/>
          <w:lang w:eastAsia="en-GB"/>
        </w:rPr>
        <w:tab/>
      </w:r>
      <w:r>
        <w:rPr>
          <w:noProof/>
        </w:rPr>
        <w:t>Configuration and Provision of URSP</w:t>
      </w:r>
      <w:r>
        <w:rPr>
          <w:noProof/>
        </w:rPr>
        <w:tab/>
      </w:r>
      <w:r>
        <w:rPr>
          <w:noProof/>
        </w:rPr>
        <w:fldChar w:fldCharType="begin" w:fldLock="1"/>
      </w:r>
      <w:r>
        <w:rPr>
          <w:noProof/>
        </w:rPr>
        <w:instrText xml:space="preserve"> PAGEREF _Toc106195666 \h </w:instrText>
      </w:r>
      <w:r>
        <w:rPr>
          <w:noProof/>
        </w:rPr>
      </w:r>
      <w:r>
        <w:rPr>
          <w:noProof/>
        </w:rPr>
        <w:fldChar w:fldCharType="separate"/>
      </w:r>
      <w:r>
        <w:rPr>
          <w:noProof/>
        </w:rPr>
        <w:t>128</w:t>
      </w:r>
      <w:r>
        <w:rPr>
          <w:noProof/>
        </w:rPr>
        <w:fldChar w:fldCharType="end"/>
      </w:r>
    </w:p>
    <w:p w14:paraId="7E84A33E" w14:textId="15041963" w:rsidR="00E20298" w:rsidRDefault="00E20298">
      <w:pPr>
        <w:pStyle w:val="TOC5"/>
        <w:rPr>
          <w:rFonts w:asciiTheme="minorHAnsi" w:eastAsiaTheme="minorEastAsia" w:hAnsiTheme="minorHAnsi" w:cstheme="minorBidi"/>
          <w:noProof/>
          <w:sz w:val="22"/>
          <w:szCs w:val="22"/>
          <w:lang w:eastAsia="en-GB"/>
        </w:rPr>
      </w:pPr>
      <w:r>
        <w:rPr>
          <w:noProof/>
        </w:rPr>
        <w:t>6.6.2.2.1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_Toc106195667 \h </w:instrText>
      </w:r>
      <w:r>
        <w:rPr>
          <w:noProof/>
        </w:rPr>
      </w:r>
      <w:r>
        <w:rPr>
          <w:noProof/>
        </w:rPr>
        <w:fldChar w:fldCharType="separate"/>
      </w:r>
      <w:r>
        <w:rPr>
          <w:noProof/>
        </w:rPr>
        <w:t>128</w:t>
      </w:r>
      <w:r>
        <w:rPr>
          <w:noProof/>
        </w:rPr>
        <w:fldChar w:fldCharType="end"/>
      </w:r>
    </w:p>
    <w:p w14:paraId="417780C0" w14:textId="27FD0A81" w:rsidR="00E20298" w:rsidRDefault="00E20298">
      <w:pPr>
        <w:pStyle w:val="TOC5"/>
        <w:rPr>
          <w:rFonts w:asciiTheme="minorHAnsi" w:eastAsiaTheme="minorEastAsia" w:hAnsiTheme="minorHAnsi" w:cstheme="minorBidi"/>
          <w:noProof/>
          <w:sz w:val="22"/>
          <w:szCs w:val="22"/>
          <w:lang w:eastAsia="en-GB"/>
        </w:rPr>
      </w:pPr>
      <w:r>
        <w:rPr>
          <w:noProof/>
        </w:rPr>
        <w:t>6.6.2.2.2</w:t>
      </w:r>
      <w:r>
        <w:rPr>
          <w:rFonts w:asciiTheme="minorHAnsi" w:eastAsiaTheme="minorEastAsia" w:hAnsiTheme="minorHAnsi" w:cstheme="minorBidi"/>
          <w:noProof/>
          <w:sz w:val="22"/>
          <w:szCs w:val="22"/>
          <w:lang w:eastAsia="en-GB"/>
        </w:rPr>
        <w:tab/>
      </w:r>
      <w:r>
        <w:rPr>
          <w:noProof/>
        </w:rPr>
        <w:t>URSP rules for an SNPN-enabled UE</w:t>
      </w:r>
      <w:r>
        <w:rPr>
          <w:noProof/>
        </w:rPr>
        <w:tab/>
      </w:r>
      <w:r>
        <w:rPr>
          <w:noProof/>
        </w:rPr>
        <w:fldChar w:fldCharType="begin" w:fldLock="1"/>
      </w:r>
      <w:r>
        <w:rPr>
          <w:noProof/>
        </w:rPr>
        <w:instrText xml:space="preserve"> PAGEREF _Toc106195668 \h </w:instrText>
      </w:r>
      <w:r>
        <w:rPr>
          <w:noProof/>
        </w:rPr>
      </w:r>
      <w:r>
        <w:rPr>
          <w:noProof/>
        </w:rPr>
        <w:fldChar w:fldCharType="separate"/>
      </w:r>
      <w:r>
        <w:rPr>
          <w:noProof/>
        </w:rPr>
        <w:t>128</w:t>
      </w:r>
      <w:r>
        <w:rPr>
          <w:noProof/>
        </w:rPr>
        <w:fldChar w:fldCharType="end"/>
      </w:r>
    </w:p>
    <w:p w14:paraId="20933013" w14:textId="63BB82AB" w:rsidR="00E20298" w:rsidRDefault="00E20298">
      <w:pPr>
        <w:pStyle w:val="TOC4"/>
        <w:rPr>
          <w:rFonts w:asciiTheme="minorHAnsi" w:eastAsiaTheme="minorEastAsia" w:hAnsiTheme="minorHAnsi" w:cstheme="minorBidi"/>
          <w:noProof/>
          <w:sz w:val="22"/>
          <w:szCs w:val="22"/>
          <w:lang w:eastAsia="en-GB"/>
        </w:rPr>
      </w:pPr>
      <w:r>
        <w:rPr>
          <w:noProof/>
        </w:rPr>
        <w:t>6.6.2.3</w:t>
      </w:r>
      <w:r>
        <w:rPr>
          <w:rFonts w:asciiTheme="minorHAnsi" w:eastAsiaTheme="minorEastAsia" w:hAnsiTheme="minorHAnsi" w:cstheme="minorBidi"/>
          <w:noProof/>
          <w:sz w:val="22"/>
          <w:szCs w:val="22"/>
          <w:lang w:eastAsia="en-GB"/>
        </w:rPr>
        <w:tab/>
      </w:r>
      <w:r>
        <w:rPr>
          <w:noProof/>
        </w:rPr>
        <w:t>UE procedure for associating applications to PDU Sessions based on URSP</w:t>
      </w:r>
      <w:r>
        <w:rPr>
          <w:noProof/>
        </w:rPr>
        <w:tab/>
      </w:r>
      <w:r>
        <w:rPr>
          <w:noProof/>
        </w:rPr>
        <w:fldChar w:fldCharType="begin" w:fldLock="1"/>
      </w:r>
      <w:r>
        <w:rPr>
          <w:noProof/>
        </w:rPr>
        <w:instrText xml:space="preserve"> PAGEREF _Toc106195669 \h </w:instrText>
      </w:r>
      <w:r>
        <w:rPr>
          <w:noProof/>
        </w:rPr>
      </w:r>
      <w:r>
        <w:rPr>
          <w:noProof/>
        </w:rPr>
        <w:fldChar w:fldCharType="separate"/>
      </w:r>
      <w:r>
        <w:rPr>
          <w:noProof/>
        </w:rPr>
        <w:t>129</w:t>
      </w:r>
      <w:r>
        <w:rPr>
          <w:noProof/>
        </w:rPr>
        <w:fldChar w:fldCharType="end"/>
      </w:r>
    </w:p>
    <w:p w14:paraId="49A81913" w14:textId="0EDC4869" w:rsidR="00E20298" w:rsidRDefault="00E20298">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V2X Policy information</w:t>
      </w:r>
      <w:r>
        <w:rPr>
          <w:noProof/>
        </w:rPr>
        <w:tab/>
      </w:r>
      <w:r>
        <w:rPr>
          <w:noProof/>
        </w:rPr>
        <w:fldChar w:fldCharType="begin" w:fldLock="1"/>
      </w:r>
      <w:r>
        <w:rPr>
          <w:noProof/>
        </w:rPr>
        <w:instrText xml:space="preserve"> PAGEREF _Toc106195670 \h </w:instrText>
      </w:r>
      <w:r>
        <w:rPr>
          <w:noProof/>
        </w:rPr>
      </w:r>
      <w:r>
        <w:rPr>
          <w:noProof/>
        </w:rPr>
        <w:fldChar w:fldCharType="separate"/>
      </w:r>
      <w:r>
        <w:rPr>
          <w:noProof/>
        </w:rPr>
        <w:t>131</w:t>
      </w:r>
      <w:r>
        <w:rPr>
          <w:noProof/>
        </w:rPr>
        <w:fldChar w:fldCharType="end"/>
      </w:r>
    </w:p>
    <w:p w14:paraId="50D6D561" w14:textId="5BCECF71" w:rsidR="00E20298" w:rsidRDefault="00E20298">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ProSe Policy information</w:t>
      </w:r>
      <w:r>
        <w:rPr>
          <w:noProof/>
        </w:rPr>
        <w:tab/>
      </w:r>
      <w:r>
        <w:rPr>
          <w:noProof/>
        </w:rPr>
        <w:fldChar w:fldCharType="begin" w:fldLock="1"/>
      </w:r>
      <w:r>
        <w:rPr>
          <w:noProof/>
        </w:rPr>
        <w:instrText xml:space="preserve"> PAGEREF _Toc106195671 \h </w:instrText>
      </w:r>
      <w:r>
        <w:rPr>
          <w:noProof/>
        </w:rPr>
      </w:r>
      <w:r>
        <w:rPr>
          <w:noProof/>
        </w:rPr>
        <w:fldChar w:fldCharType="separate"/>
      </w:r>
      <w:r>
        <w:rPr>
          <w:noProof/>
        </w:rPr>
        <w:t>131</w:t>
      </w:r>
      <w:r>
        <w:rPr>
          <w:noProof/>
        </w:rPr>
        <w:fldChar w:fldCharType="end"/>
      </w:r>
    </w:p>
    <w:p w14:paraId="5CC4BE28" w14:textId="346B1C6F" w:rsidR="00E20298" w:rsidRDefault="00E20298" w:rsidP="00E20298">
      <w:pPr>
        <w:pStyle w:val="TOC8"/>
        <w:rPr>
          <w:rFonts w:asciiTheme="minorHAnsi" w:eastAsiaTheme="minorEastAsia" w:hAnsiTheme="minorHAnsi" w:cstheme="minorBidi"/>
          <w:b w:val="0"/>
          <w:noProof/>
          <w:szCs w:val="22"/>
          <w:lang w:eastAsia="en-GB"/>
        </w:rPr>
      </w:pPr>
      <w:r>
        <w:rPr>
          <w:noProof/>
        </w:rPr>
        <w:lastRenderedPageBreak/>
        <w:t>Annex A (informative): URSP rules example</w:t>
      </w:r>
      <w:r>
        <w:rPr>
          <w:noProof/>
        </w:rPr>
        <w:tab/>
      </w:r>
      <w:r>
        <w:rPr>
          <w:noProof/>
        </w:rPr>
        <w:fldChar w:fldCharType="begin" w:fldLock="1"/>
      </w:r>
      <w:r>
        <w:rPr>
          <w:noProof/>
        </w:rPr>
        <w:instrText xml:space="preserve"> PAGEREF _Toc106195672 \h </w:instrText>
      </w:r>
      <w:r>
        <w:rPr>
          <w:noProof/>
        </w:rPr>
      </w:r>
      <w:r>
        <w:rPr>
          <w:noProof/>
        </w:rPr>
        <w:fldChar w:fldCharType="separate"/>
      </w:r>
      <w:r>
        <w:rPr>
          <w:noProof/>
        </w:rPr>
        <w:t>132</w:t>
      </w:r>
      <w:r>
        <w:rPr>
          <w:noProof/>
        </w:rPr>
        <w:fldChar w:fldCharType="end"/>
      </w:r>
    </w:p>
    <w:p w14:paraId="02BFEF29" w14:textId="4D408E8A" w:rsidR="00E20298" w:rsidRDefault="00E20298" w:rsidP="00E20298">
      <w:pPr>
        <w:pStyle w:val="TOC8"/>
        <w:rPr>
          <w:rFonts w:asciiTheme="minorHAnsi" w:eastAsiaTheme="minorEastAsia" w:hAnsiTheme="minorHAnsi" w:cstheme="minorBidi"/>
          <w:b w:val="0"/>
          <w:noProof/>
          <w:szCs w:val="22"/>
          <w:lang w:eastAsia="en-GB"/>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_Toc106195673 \h </w:instrText>
      </w:r>
      <w:r>
        <w:rPr>
          <w:noProof/>
        </w:rPr>
      </w:r>
      <w:r>
        <w:rPr>
          <w:noProof/>
        </w:rPr>
        <w:fldChar w:fldCharType="separate"/>
      </w:r>
      <w:r>
        <w:rPr>
          <w:noProof/>
        </w:rPr>
        <w:t>136</w:t>
      </w:r>
      <w:r>
        <w:rPr>
          <w:noProof/>
        </w:rPr>
        <w:fldChar w:fldCharType="end"/>
      </w:r>
    </w:p>
    <w:p w14:paraId="18469738" w14:textId="31AA08A8" w:rsidR="00E20298" w:rsidRDefault="00E20298" w:rsidP="00E20298">
      <w:pPr>
        <w:pStyle w:val="TOC8"/>
        <w:rPr>
          <w:rFonts w:asciiTheme="minorHAnsi" w:eastAsiaTheme="minorEastAsia" w:hAnsiTheme="minorHAnsi" w:cstheme="minorBidi"/>
          <w:b w:val="0"/>
          <w:noProof/>
          <w:szCs w:val="22"/>
          <w:lang w:eastAsia="en-GB"/>
        </w:rPr>
      </w:pPr>
      <w:r>
        <w:rPr>
          <w:noProof/>
        </w:rPr>
        <w:t>Annex C (Normative): Support for Application Functions supporting Rx interface</w:t>
      </w:r>
      <w:r>
        <w:rPr>
          <w:noProof/>
        </w:rPr>
        <w:tab/>
      </w:r>
      <w:r>
        <w:rPr>
          <w:noProof/>
        </w:rPr>
        <w:fldChar w:fldCharType="begin" w:fldLock="1"/>
      </w:r>
      <w:r>
        <w:rPr>
          <w:noProof/>
        </w:rPr>
        <w:instrText xml:space="preserve"> PAGEREF _Toc106195674 \h </w:instrText>
      </w:r>
      <w:r>
        <w:rPr>
          <w:noProof/>
        </w:rPr>
      </w:r>
      <w:r>
        <w:rPr>
          <w:noProof/>
        </w:rPr>
        <w:fldChar w:fldCharType="separate"/>
      </w:r>
      <w:r>
        <w:rPr>
          <w:noProof/>
        </w:rPr>
        <w:t>137</w:t>
      </w:r>
      <w:r>
        <w:rPr>
          <w:noProof/>
        </w:rPr>
        <w:fldChar w:fldCharType="end"/>
      </w:r>
    </w:p>
    <w:p w14:paraId="6723EFF9" w14:textId="6EA0FF51" w:rsidR="00E20298" w:rsidRDefault="00E20298" w:rsidP="00E20298">
      <w:pPr>
        <w:pStyle w:val="TOC8"/>
        <w:rPr>
          <w:rFonts w:asciiTheme="minorHAnsi" w:eastAsiaTheme="minorEastAsia" w:hAnsiTheme="minorHAnsi" w:cstheme="minorBidi"/>
          <w:b w:val="0"/>
          <w:noProof/>
          <w:szCs w:val="22"/>
          <w:lang w:eastAsia="en-GB"/>
        </w:rPr>
      </w:pPr>
      <w:r>
        <w:rPr>
          <w:noProof/>
        </w:rPr>
        <w:t>Annex D (informative): PCC usage for sponsored data connectivity</w:t>
      </w:r>
      <w:r>
        <w:rPr>
          <w:noProof/>
        </w:rPr>
        <w:tab/>
      </w:r>
      <w:r>
        <w:rPr>
          <w:noProof/>
        </w:rPr>
        <w:fldChar w:fldCharType="begin" w:fldLock="1"/>
      </w:r>
      <w:r>
        <w:rPr>
          <w:noProof/>
        </w:rPr>
        <w:instrText xml:space="preserve"> PAGEREF _Toc106195675 \h </w:instrText>
      </w:r>
      <w:r>
        <w:rPr>
          <w:noProof/>
        </w:rPr>
      </w:r>
      <w:r>
        <w:rPr>
          <w:noProof/>
        </w:rPr>
        <w:fldChar w:fldCharType="separate"/>
      </w:r>
      <w:r>
        <w:rPr>
          <w:noProof/>
        </w:rPr>
        <w:t>139</w:t>
      </w:r>
      <w:r>
        <w:rPr>
          <w:noProof/>
        </w:rPr>
        <w:fldChar w:fldCharType="end"/>
      </w:r>
    </w:p>
    <w:p w14:paraId="68BA0FE0" w14:textId="6A2834E5" w:rsidR="00E20298" w:rsidRDefault="00E20298">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_Toc106195676 \h </w:instrText>
      </w:r>
      <w:r>
        <w:rPr>
          <w:noProof/>
        </w:rPr>
      </w:r>
      <w:r>
        <w:rPr>
          <w:noProof/>
        </w:rPr>
        <w:fldChar w:fldCharType="separate"/>
      </w:r>
      <w:r>
        <w:rPr>
          <w:noProof/>
        </w:rPr>
        <w:t>139</w:t>
      </w:r>
      <w:r>
        <w:rPr>
          <w:noProof/>
        </w:rPr>
        <w:fldChar w:fldCharType="end"/>
      </w:r>
    </w:p>
    <w:p w14:paraId="44FFFE35" w14:textId="4DAD8EE2" w:rsidR="00E20298" w:rsidRDefault="00E20298">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Reporting for sponsored data connectivity</w:t>
      </w:r>
      <w:r>
        <w:rPr>
          <w:noProof/>
        </w:rPr>
        <w:tab/>
      </w:r>
      <w:r>
        <w:rPr>
          <w:noProof/>
        </w:rPr>
        <w:fldChar w:fldCharType="begin" w:fldLock="1"/>
      </w:r>
      <w:r>
        <w:rPr>
          <w:noProof/>
        </w:rPr>
        <w:instrText xml:space="preserve"> PAGEREF _Toc106195677 \h </w:instrText>
      </w:r>
      <w:r>
        <w:rPr>
          <w:noProof/>
        </w:rPr>
      </w:r>
      <w:r>
        <w:rPr>
          <w:noProof/>
        </w:rPr>
        <w:fldChar w:fldCharType="separate"/>
      </w:r>
      <w:r>
        <w:rPr>
          <w:noProof/>
        </w:rPr>
        <w:t>140</w:t>
      </w:r>
      <w:r>
        <w:rPr>
          <w:noProof/>
        </w:rPr>
        <w:fldChar w:fldCharType="end"/>
      </w:r>
    </w:p>
    <w:p w14:paraId="2BC81E6F" w14:textId="617C7EA7" w:rsidR="00E20298" w:rsidRDefault="00E20298" w:rsidP="00E20298">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_Toc106195678 \h </w:instrText>
      </w:r>
      <w:r>
        <w:rPr>
          <w:noProof/>
        </w:rPr>
      </w:r>
      <w:r>
        <w:rPr>
          <w:noProof/>
        </w:rPr>
        <w:fldChar w:fldCharType="separate"/>
      </w:r>
      <w:r>
        <w:rPr>
          <w:noProof/>
        </w:rPr>
        <w:t>141</w:t>
      </w:r>
      <w:r>
        <w:rPr>
          <w:noProof/>
        </w:rPr>
        <w:fldChar w:fldCharType="end"/>
      </w:r>
    </w:p>
    <w:p w14:paraId="2CACE4FA" w14:textId="3744405F"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13" w:name="_Toc19197263"/>
      <w:bookmarkStart w:id="14" w:name="_Toc27896416"/>
      <w:bookmarkStart w:id="15" w:name="_Toc36192583"/>
      <w:bookmarkStart w:id="16" w:name="_Toc37076314"/>
      <w:bookmarkStart w:id="17" w:name="_Toc45194760"/>
      <w:bookmarkStart w:id="18" w:name="_Toc47594172"/>
      <w:bookmarkStart w:id="19" w:name="_Toc51836803"/>
      <w:bookmarkStart w:id="20" w:name="_Toc106195507"/>
      <w:r w:rsidRPr="003D4ABF">
        <w:lastRenderedPageBreak/>
        <w:t>Foreword</w:t>
      </w:r>
      <w:bookmarkEnd w:id="13"/>
      <w:bookmarkEnd w:id="14"/>
      <w:bookmarkEnd w:id="15"/>
      <w:bookmarkEnd w:id="16"/>
      <w:bookmarkEnd w:id="17"/>
      <w:bookmarkEnd w:id="18"/>
      <w:bookmarkEnd w:id="19"/>
      <w:bookmarkEnd w:id="20"/>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1" w:name="_Toc19197264"/>
      <w:bookmarkStart w:id="22" w:name="_Toc27896417"/>
      <w:bookmarkStart w:id="23" w:name="_Toc36192584"/>
      <w:bookmarkStart w:id="24" w:name="_Toc37076315"/>
      <w:bookmarkStart w:id="25" w:name="_Toc45194761"/>
      <w:bookmarkStart w:id="26" w:name="_Toc47594173"/>
      <w:bookmarkStart w:id="27" w:name="_Toc51836804"/>
      <w:bookmarkStart w:id="28" w:name="_Toc106195508"/>
      <w:r w:rsidRPr="003D4ABF">
        <w:t>Introduction</w:t>
      </w:r>
      <w:bookmarkEnd w:id="21"/>
      <w:bookmarkEnd w:id="22"/>
      <w:bookmarkEnd w:id="23"/>
      <w:bookmarkEnd w:id="24"/>
      <w:bookmarkEnd w:id="25"/>
      <w:bookmarkEnd w:id="26"/>
      <w:bookmarkEnd w:id="27"/>
      <w:bookmarkEnd w:id="28"/>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9" w:name="_Toc19197265"/>
      <w:bookmarkStart w:id="30" w:name="_Toc27896418"/>
      <w:bookmarkStart w:id="31" w:name="_Toc36192585"/>
      <w:bookmarkStart w:id="32" w:name="_Toc37076316"/>
      <w:bookmarkStart w:id="33" w:name="_Toc45194762"/>
      <w:bookmarkStart w:id="34" w:name="_Toc47594174"/>
      <w:bookmarkStart w:id="35" w:name="_Toc51836805"/>
      <w:bookmarkStart w:id="36" w:name="_Toc106195509"/>
      <w:r w:rsidRPr="003D4ABF">
        <w:lastRenderedPageBreak/>
        <w:t>1</w:t>
      </w:r>
      <w:r w:rsidRPr="003D4ABF">
        <w:tab/>
        <w:t>Scope</w:t>
      </w:r>
      <w:bookmarkEnd w:id="29"/>
      <w:bookmarkEnd w:id="30"/>
      <w:bookmarkEnd w:id="31"/>
      <w:bookmarkEnd w:id="32"/>
      <w:bookmarkEnd w:id="33"/>
      <w:bookmarkEnd w:id="34"/>
      <w:bookmarkEnd w:id="35"/>
      <w:bookmarkEnd w:id="36"/>
    </w:p>
    <w:p w14:paraId="234334F4" w14:textId="77777777" w:rsidR="00787F8E" w:rsidRPr="003D4ABF" w:rsidRDefault="00787F8E" w:rsidP="00787F8E">
      <w:bookmarkStart w:id="37"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8" w:name="_Toc19197266"/>
      <w:bookmarkStart w:id="39" w:name="_Toc27896419"/>
      <w:bookmarkStart w:id="40" w:name="_Toc36192586"/>
      <w:bookmarkStart w:id="41" w:name="_Toc37076317"/>
      <w:bookmarkStart w:id="42" w:name="_Toc45194763"/>
      <w:bookmarkStart w:id="43" w:name="_Toc47594175"/>
      <w:bookmarkStart w:id="44" w:name="_Toc51836806"/>
      <w:bookmarkStart w:id="45" w:name="_Toc106195510"/>
      <w:r w:rsidRPr="003D4ABF">
        <w:t>2</w:t>
      </w:r>
      <w:r w:rsidRPr="003D4ABF">
        <w:tab/>
        <w:t>References</w:t>
      </w:r>
      <w:bookmarkEnd w:id="38"/>
      <w:bookmarkEnd w:id="39"/>
      <w:bookmarkEnd w:id="40"/>
      <w:bookmarkEnd w:id="41"/>
      <w:bookmarkEnd w:id="42"/>
      <w:bookmarkEnd w:id="43"/>
      <w:bookmarkEnd w:id="44"/>
      <w:bookmarkEnd w:id="45"/>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74D451A" w:rsidR="00787F8E" w:rsidRPr="003D4ABF" w:rsidRDefault="00787F8E" w:rsidP="00787F8E">
      <w:pPr>
        <w:pStyle w:val="EX"/>
        <w:rPr>
          <w:lang w:eastAsia="zh-CN"/>
        </w:rPr>
      </w:pPr>
      <w:r w:rsidRPr="003D4ABF">
        <w:t>[1]</w:t>
      </w:r>
      <w:r w:rsidRPr="003D4ABF">
        <w:tab/>
      </w:r>
      <w:r w:rsidR="000050FB" w:rsidRPr="003D4ABF">
        <w:t>3GPP</w:t>
      </w:r>
      <w:r w:rsidR="000050FB">
        <w:t> </w:t>
      </w:r>
      <w:r w:rsidR="000050FB" w:rsidRPr="003D4ABF">
        <w:t>TR</w:t>
      </w:r>
      <w:r w:rsidR="000050FB">
        <w:t> </w:t>
      </w:r>
      <w:r w:rsidR="000050FB" w:rsidRPr="003D4ABF">
        <w:t>21.905:</w:t>
      </w:r>
      <w:r w:rsidRPr="003D4ABF">
        <w:t xml:space="preserve"> "Vocabulary for 3GPP Specifications".</w:t>
      </w:r>
    </w:p>
    <w:p w14:paraId="3DAA249E" w14:textId="36EE44B9" w:rsidR="00787F8E" w:rsidRPr="003D4ABF" w:rsidRDefault="00787F8E" w:rsidP="00787F8E">
      <w:pPr>
        <w:pStyle w:val="EX"/>
        <w:rPr>
          <w:lang w:eastAsia="zh-CN"/>
        </w:rPr>
      </w:pPr>
      <w:r w:rsidRPr="003D4ABF">
        <w:t>[2]</w:t>
      </w:r>
      <w:r w:rsidRPr="003D4ABF">
        <w:tab/>
      </w:r>
      <w:r w:rsidR="000050FB" w:rsidRPr="003D4ABF">
        <w:t>3GPP</w:t>
      </w:r>
      <w:r w:rsidR="000050FB">
        <w:t> </w:t>
      </w:r>
      <w:r w:rsidR="000050FB" w:rsidRPr="003D4ABF">
        <w:t>TS</w:t>
      </w:r>
      <w:r w:rsidR="000050FB">
        <w:t> </w:t>
      </w:r>
      <w:r w:rsidR="000050FB" w:rsidRPr="003D4ABF">
        <w:t>23.501:</w:t>
      </w:r>
      <w:r w:rsidRPr="003D4ABF">
        <w:t xml:space="preserve"> "Technical Specification Group Services and System Aspects; System Architecture for the 5G System".</w:t>
      </w:r>
    </w:p>
    <w:p w14:paraId="434BA6ED" w14:textId="222E2905" w:rsidR="00787F8E" w:rsidRPr="003D4ABF" w:rsidRDefault="00787F8E" w:rsidP="00787F8E">
      <w:pPr>
        <w:pStyle w:val="EX"/>
        <w:rPr>
          <w:lang w:eastAsia="zh-CN"/>
        </w:rPr>
      </w:pPr>
      <w:r w:rsidRPr="003D4ABF">
        <w:t>[3]</w:t>
      </w:r>
      <w:r w:rsidRPr="003D4ABF">
        <w:tab/>
      </w:r>
      <w:r w:rsidR="000050FB" w:rsidRPr="003D4ABF">
        <w:t>3GPP</w:t>
      </w:r>
      <w:r w:rsidR="000050FB">
        <w:t> </w:t>
      </w:r>
      <w:r w:rsidR="000050FB" w:rsidRPr="003D4ABF">
        <w:t>TS</w:t>
      </w:r>
      <w:r w:rsidR="000050FB">
        <w:t> </w:t>
      </w:r>
      <w:r w:rsidR="000050FB" w:rsidRPr="003D4ABF">
        <w:t>23.502:</w:t>
      </w:r>
      <w:r w:rsidRPr="003D4ABF">
        <w:t xml:space="preserve"> "Procedures for the 5G System; Stage 2".</w:t>
      </w:r>
    </w:p>
    <w:p w14:paraId="484FB0A8" w14:textId="6D91E411" w:rsidR="00787F8E" w:rsidRPr="003D4ABF" w:rsidRDefault="00787F8E" w:rsidP="00787F8E">
      <w:pPr>
        <w:pStyle w:val="EX"/>
      </w:pPr>
      <w:r w:rsidRPr="003D4ABF">
        <w:t>[</w:t>
      </w:r>
      <w:r w:rsidRPr="003D4ABF">
        <w:rPr>
          <w:noProof/>
        </w:rPr>
        <w:t>4</w:t>
      </w:r>
      <w:r w:rsidRPr="003D4ABF">
        <w:t>]</w:t>
      </w:r>
      <w:r w:rsidRPr="003D4ABF">
        <w:tab/>
      </w:r>
      <w:r w:rsidR="000050FB" w:rsidRPr="003D4ABF">
        <w:t>3GPP</w:t>
      </w:r>
      <w:r w:rsidR="000050FB">
        <w:t> </w:t>
      </w:r>
      <w:r w:rsidR="000050FB" w:rsidRPr="003D4ABF">
        <w:t>TS</w:t>
      </w:r>
      <w:r w:rsidR="000050FB">
        <w:t> </w:t>
      </w:r>
      <w:r w:rsidR="000050FB" w:rsidRPr="003D4ABF">
        <w:t>23.203:</w:t>
      </w:r>
      <w:r w:rsidRPr="003D4ABF">
        <w:t xml:space="preserve"> "Policies and Charging control architecture; Stage 2".</w:t>
      </w:r>
    </w:p>
    <w:p w14:paraId="3438FFB6" w14:textId="3C628E6C" w:rsidR="00787F8E" w:rsidRPr="003D4ABF" w:rsidRDefault="00787F8E" w:rsidP="00787F8E">
      <w:pPr>
        <w:pStyle w:val="EX"/>
      </w:pPr>
      <w:r w:rsidRPr="003D4ABF">
        <w:t>[5]</w:t>
      </w:r>
      <w:r w:rsidRPr="003D4ABF">
        <w:tab/>
      </w:r>
      <w:r w:rsidR="000050FB" w:rsidRPr="003D4ABF">
        <w:t>3GPP</w:t>
      </w:r>
      <w:r w:rsidR="000050FB">
        <w:t> </w:t>
      </w:r>
      <w:r w:rsidR="000050FB" w:rsidRPr="003D4ABF">
        <w:t>TS</w:t>
      </w:r>
      <w:r w:rsidR="000050FB">
        <w:t> </w:t>
      </w:r>
      <w:r w:rsidR="000050FB" w:rsidRPr="003D4ABF">
        <w:t>23.228:</w:t>
      </w:r>
      <w:r w:rsidRPr="003D4ABF">
        <w:t xml:space="preserve"> "IP Multimedia Subsystem (IMS); Stage 2".</w:t>
      </w:r>
    </w:p>
    <w:p w14:paraId="09B6CB6D" w14:textId="35297470" w:rsidR="00787F8E" w:rsidRPr="003D4ABF" w:rsidRDefault="00787F8E" w:rsidP="00787F8E">
      <w:pPr>
        <w:pStyle w:val="EX"/>
      </w:pPr>
      <w:r w:rsidRPr="003D4ABF">
        <w:t>[6]</w:t>
      </w:r>
      <w:r w:rsidRPr="003D4ABF">
        <w:tab/>
      </w:r>
      <w:r w:rsidR="000050FB" w:rsidRPr="003D4ABF">
        <w:t>3GPP</w:t>
      </w:r>
      <w:r w:rsidR="000050FB">
        <w:t> </w:t>
      </w:r>
      <w:r w:rsidR="000050FB" w:rsidRPr="003D4ABF">
        <w:t>TS</w:t>
      </w:r>
      <w:r w:rsidR="000050FB">
        <w:t> </w:t>
      </w:r>
      <w:r w:rsidR="000050F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014633BD" w:rsidR="00787F8E" w:rsidRPr="003D4ABF" w:rsidRDefault="00787F8E" w:rsidP="00E20298">
      <w:pPr>
        <w:pStyle w:val="EX"/>
      </w:pPr>
      <w:r w:rsidRPr="00E20298">
        <w:t>[8]</w:t>
      </w:r>
      <w:r w:rsidRPr="00E20298">
        <w:tab/>
      </w:r>
      <w:r w:rsidR="000050FB" w:rsidRPr="00E20298">
        <w:t>3GPP TS 32.240:</w:t>
      </w:r>
      <w:r w:rsidRPr="00E20298">
        <w:t xml:space="preserve"> "Charging management; Charging architecture and principles".</w:t>
      </w:r>
    </w:p>
    <w:p w14:paraId="6FACD94C" w14:textId="335E7B60" w:rsidR="00787F8E" w:rsidRPr="003D4ABF" w:rsidRDefault="00787F8E" w:rsidP="00E20298">
      <w:pPr>
        <w:pStyle w:val="EX"/>
      </w:pPr>
      <w:r w:rsidRPr="00E20298">
        <w:t>[9]</w:t>
      </w:r>
      <w:r w:rsidRPr="00E20298">
        <w:tab/>
      </w:r>
      <w:r w:rsidR="000050FB" w:rsidRPr="00E20298">
        <w:t>3GPP TS 23.402:</w:t>
      </w:r>
      <w:r w:rsidRPr="00E20298">
        <w:t xml:space="preserve"> "Architecture enhancements for non-3GPP accesses".</w:t>
      </w:r>
    </w:p>
    <w:p w14:paraId="55191C6A" w14:textId="1872AEF1" w:rsidR="00787F8E" w:rsidRPr="003D4ABF" w:rsidRDefault="00787F8E" w:rsidP="00E20298">
      <w:pPr>
        <w:pStyle w:val="EX"/>
      </w:pPr>
      <w:r w:rsidRPr="00E20298">
        <w:t>[10]</w:t>
      </w:r>
      <w:r w:rsidRPr="00E20298">
        <w:tab/>
      </w:r>
      <w:r w:rsidR="000050FB" w:rsidRPr="00E20298">
        <w:t>3GPP TS 23.161:</w:t>
      </w:r>
      <w:r w:rsidRPr="00E20298">
        <w:t xml:space="preserve"> "Network-Based IP Flow Mobility (NBIFOM); Stage 2".</w:t>
      </w:r>
    </w:p>
    <w:p w14:paraId="3F63E640" w14:textId="48004C88" w:rsidR="00787F8E" w:rsidRPr="003D4ABF" w:rsidRDefault="00787F8E" w:rsidP="00E20298">
      <w:pPr>
        <w:pStyle w:val="EX"/>
      </w:pPr>
      <w:r w:rsidRPr="00E20298">
        <w:t>[11]</w:t>
      </w:r>
      <w:r w:rsidRPr="00E20298">
        <w:tab/>
      </w:r>
      <w:r w:rsidR="000050FB" w:rsidRPr="00E20298">
        <w:t>3GPP TS 23.261:</w:t>
      </w:r>
      <w:r w:rsidRPr="00E20298">
        <w:t xml:space="preserve"> "IP flow mobility and seamless Wireless Local Area Network (WLAN) offload; Stage 2".</w:t>
      </w:r>
    </w:p>
    <w:p w14:paraId="7684F39F" w14:textId="26812E92" w:rsidR="00787F8E" w:rsidRPr="003D4ABF" w:rsidRDefault="00787F8E" w:rsidP="00787F8E">
      <w:pPr>
        <w:pStyle w:val="EX"/>
      </w:pPr>
      <w:r w:rsidRPr="003D4ABF">
        <w:lastRenderedPageBreak/>
        <w:t>[12]</w:t>
      </w:r>
      <w:r w:rsidRPr="003D4ABF">
        <w:tab/>
      </w:r>
      <w:r w:rsidR="000050FB" w:rsidRPr="003D4ABF">
        <w:t>3GPP</w:t>
      </w:r>
      <w:r w:rsidR="000050FB">
        <w:t> </w:t>
      </w:r>
      <w:r w:rsidR="000050FB" w:rsidRPr="003D4ABF">
        <w:t>TS</w:t>
      </w:r>
      <w:r w:rsidR="000050FB">
        <w:t> </w:t>
      </w:r>
      <w:r w:rsidR="000050FB" w:rsidRPr="003D4ABF">
        <w:t>23.167:</w:t>
      </w:r>
      <w:r w:rsidRPr="003D4ABF">
        <w:t xml:space="preserve"> "3rd Generation Partnership Project; Technical Specification Group Services and Systems Aspects; IP Multimedia Subsystem (IMS) emergency sessions".</w:t>
      </w:r>
    </w:p>
    <w:p w14:paraId="65831AD0" w14:textId="778D9A0B" w:rsidR="00787F8E" w:rsidRPr="003D4ABF" w:rsidRDefault="00787F8E" w:rsidP="00787F8E">
      <w:pPr>
        <w:pStyle w:val="EX"/>
      </w:pPr>
      <w:r w:rsidRPr="003D4ABF">
        <w:t>[13]</w:t>
      </w:r>
      <w:r w:rsidRPr="003D4ABF">
        <w:tab/>
      </w:r>
      <w:r w:rsidR="000050FB" w:rsidRPr="003D4ABF">
        <w:t>3GPP</w:t>
      </w:r>
      <w:r w:rsidR="000050FB">
        <w:t> </w:t>
      </w:r>
      <w:r w:rsidR="000050FB" w:rsidRPr="003D4ABF">
        <w:t>TS</w:t>
      </w:r>
      <w:r w:rsidR="000050FB">
        <w:t> </w:t>
      </w:r>
      <w:r w:rsidR="000050F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7DDD2C49" w:rsidR="00787F8E" w:rsidRPr="003D4ABF" w:rsidRDefault="00787F8E" w:rsidP="00787F8E">
      <w:pPr>
        <w:pStyle w:val="EX"/>
        <w:rPr>
          <w:lang w:eastAsia="zh-CN"/>
        </w:rPr>
      </w:pPr>
      <w:r w:rsidRPr="003D4ABF">
        <w:t>[15]</w:t>
      </w:r>
      <w:r w:rsidRPr="003D4ABF">
        <w:tab/>
      </w:r>
      <w:r w:rsidR="000050FB" w:rsidRPr="003D4ABF">
        <w:t>3GPP</w:t>
      </w:r>
      <w:r w:rsidR="000050FB">
        <w:t> </w:t>
      </w:r>
      <w:r w:rsidR="000050FB" w:rsidRPr="003D4ABF">
        <w:t>TS</w:t>
      </w:r>
      <w:r w:rsidR="000050FB">
        <w:t> </w:t>
      </w:r>
      <w:r w:rsidR="000050FB" w:rsidRPr="003D4ABF">
        <w:t>22.011:</w:t>
      </w:r>
      <w:r w:rsidRPr="003D4ABF">
        <w:t xml:space="preserve"> "Service Accessibility".</w:t>
      </w:r>
    </w:p>
    <w:p w14:paraId="741083E8" w14:textId="748B130A" w:rsidR="00787F8E" w:rsidRPr="003D4ABF" w:rsidRDefault="00787F8E" w:rsidP="00787F8E">
      <w:pPr>
        <w:pStyle w:val="EX"/>
        <w:rPr>
          <w:lang w:eastAsia="zh-CN"/>
        </w:rPr>
      </w:pPr>
      <w:r w:rsidRPr="003D4ABF">
        <w:t>[16]</w:t>
      </w:r>
      <w:r w:rsidRPr="003D4ABF">
        <w:tab/>
      </w:r>
      <w:r w:rsidR="000050FB" w:rsidRPr="003D4ABF">
        <w:t>3GPP</w:t>
      </w:r>
      <w:r w:rsidR="000050FB">
        <w:t> </w:t>
      </w:r>
      <w:r w:rsidR="000050FB" w:rsidRPr="003D4ABF">
        <w:t>TS</w:t>
      </w:r>
      <w:r w:rsidR="000050FB">
        <w:t> </w:t>
      </w:r>
      <w:r w:rsidR="000050FB" w:rsidRPr="003D4ABF">
        <w:t>23.221:</w:t>
      </w:r>
      <w:r w:rsidRPr="003D4ABF">
        <w:t xml:space="preserve"> "Architectural requirements".</w:t>
      </w:r>
    </w:p>
    <w:p w14:paraId="38A154D1" w14:textId="2DCD5A80" w:rsidR="00787F8E" w:rsidRPr="003D4ABF" w:rsidRDefault="00787F8E" w:rsidP="00787F8E">
      <w:pPr>
        <w:pStyle w:val="EX"/>
        <w:rPr>
          <w:lang w:eastAsia="zh-CN"/>
        </w:rPr>
      </w:pPr>
      <w:r w:rsidRPr="003D4ABF">
        <w:t>[17]</w:t>
      </w:r>
      <w:r w:rsidRPr="003D4ABF">
        <w:tab/>
      </w:r>
      <w:r w:rsidR="000050FB" w:rsidRPr="003D4ABF">
        <w:t>3GPP</w:t>
      </w:r>
      <w:r w:rsidR="000050FB">
        <w:t> </w:t>
      </w:r>
      <w:r w:rsidR="000050FB" w:rsidRPr="003D4ABF">
        <w:t>TS</w:t>
      </w:r>
      <w:r w:rsidR="000050FB">
        <w:t> </w:t>
      </w:r>
      <w:r w:rsidR="000050FB" w:rsidRPr="003D4ABF">
        <w:t>29.551:</w:t>
      </w:r>
      <w:r w:rsidRPr="003D4ABF">
        <w:t xml:space="preserve"> "5G System; Packet Flow Description Management Service; Stage 3".</w:t>
      </w:r>
    </w:p>
    <w:p w14:paraId="203FA161" w14:textId="6AD13CCC" w:rsidR="00787F8E" w:rsidRPr="003D4ABF" w:rsidRDefault="00787F8E" w:rsidP="00787F8E">
      <w:pPr>
        <w:pStyle w:val="EX"/>
        <w:rPr>
          <w:lang w:eastAsia="zh-CN"/>
        </w:rPr>
      </w:pPr>
      <w:r w:rsidRPr="003D4ABF">
        <w:t>[18]</w:t>
      </w:r>
      <w:r w:rsidRPr="003D4ABF">
        <w:tab/>
      </w:r>
      <w:r w:rsidR="000050FB" w:rsidRPr="003D4ABF">
        <w:t>3GPP</w:t>
      </w:r>
      <w:r w:rsidR="000050FB">
        <w:t> </w:t>
      </w:r>
      <w:r w:rsidR="000050FB" w:rsidRPr="003D4ABF">
        <w:t>TS</w:t>
      </w:r>
      <w:r w:rsidR="000050FB">
        <w:t> </w:t>
      </w:r>
      <w:r w:rsidR="000050FB" w:rsidRPr="003D4ABF">
        <w:t>32.421:</w:t>
      </w:r>
      <w:r w:rsidRPr="003D4ABF">
        <w:t xml:space="preserve"> "Telecommunication management; Subscriber and equipment trace; Trace concepts and requirements".</w:t>
      </w:r>
    </w:p>
    <w:p w14:paraId="441EDCB5" w14:textId="64969DF2" w:rsidR="00787F8E" w:rsidRPr="003D4ABF" w:rsidRDefault="00787F8E" w:rsidP="00787F8E">
      <w:pPr>
        <w:pStyle w:val="EX"/>
        <w:rPr>
          <w:lang w:eastAsia="zh-CN"/>
        </w:rPr>
      </w:pPr>
      <w:r w:rsidRPr="003D4ABF">
        <w:t>[19]</w:t>
      </w:r>
      <w:r w:rsidRPr="003D4ABF">
        <w:tab/>
      </w:r>
      <w:r w:rsidR="000050FB" w:rsidRPr="003D4ABF">
        <w:t>3GPP</w:t>
      </w:r>
      <w:r w:rsidR="000050FB">
        <w:t> </w:t>
      </w:r>
      <w:r w:rsidR="000050FB" w:rsidRPr="003D4ABF">
        <w:t>TS</w:t>
      </w:r>
      <w:r w:rsidR="000050FB">
        <w:t> </w:t>
      </w:r>
      <w:r w:rsidR="000050FB" w:rsidRPr="003D4ABF">
        <w:t>24.526:</w:t>
      </w:r>
      <w:r w:rsidRPr="003D4ABF">
        <w:t xml:space="preserve"> "UE Equipment (UE) policies for 5G System (5GS); Stage 3".</w:t>
      </w:r>
    </w:p>
    <w:p w14:paraId="6F05D6C1" w14:textId="65314D04" w:rsidR="00787F8E" w:rsidRPr="003D4ABF" w:rsidRDefault="00787F8E" w:rsidP="00787F8E">
      <w:pPr>
        <w:pStyle w:val="EX"/>
        <w:rPr>
          <w:lang w:eastAsia="zh-CN"/>
        </w:rPr>
      </w:pPr>
      <w:r w:rsidRPr="003D4ABF">
        <w:t>[20]</w:t>
      </w:r>
      <w:r w:rsidRPr="003D4ABF">
        <w:tab/>
      </w:r>
      <w:r w:rsidR="000050FB" w:rsidRPr="003D4ABF">
        <w:t>3GPP</w:t>
      </w:r>
      <w:r w:rsidR="000050FB">
        <w:t> </w:t>
      </w:r>
      <w:r w:rsidR="000050FB" w:rsidRPr="003D4ABF">
        <w:t>TS</w:t>
      </w:r>
      <w:r w:rsidR="000050FB">
        <w:t> </w:t>
      </w:r>
      <w:r w:rsidR="000050FB" w:rsidRPr="003D4ABF">
        <w:t>32.291:</w:t>
      </w:r>
      <w:r w:rsidRPr="003D4ABF">
        <w:t xml:space="preserve"> "Charging management; 5G system, Charging service; stage 3".</w:t>
      </w:r>
    </w:p>
    <w:p w14:paraId="4E0CA37F" w14:textId="2BC49169" w:rsidR="00787F8E" w:rsidRPr="003D4ABF" w:rsidRDefault="00787F8E" w:rsidP="00787F8E">
      <w:pPr>
        <w:pStyle w:val="EX"/>
        <w:rPr>
          <w:lang w:eastAsia="zh-CN"/>
        </w:rPr>
      </w:pPr>
      <w:r w:rsidRPr="003D4ABF">
        <w:rPr>
          <w:lang w:eastAsia="zh-CN"/>
        </w:rPr>
        <w:t>[21]</w:t>
      </w:r>
      <w:r w:rsidRPr="003D4ABF">
        <w:rPr>
          <w:lang w:eastAsia="zh-CN"/>
        </w:rPr>
        <w:tab/>
      </w:r>
      <w:r w:rsidR="000050FB" w:rsidRPr="003D4ABF">
        <w:rPr>
          <w:lang w:eastAsia="zh-CN"/>
        </w:rPr>
        <w:t>3GPP</w:t>
      </w:r>
      <w:r w:rsidR="000050FB">
        <w:rPr>
          <w:lang w:eastAsia="zh-CN"/>
        </w:rPr>
        <w:t> </w:t>
      </w:r>
      <w:r w:rsidR="000050FB" w:rsidRPr="003D4ABF">
        <w:rPr>
          <w:lang w:eastAsia="zh-CN"/>
        </w:rPr>
        <w:t>TS</w:t>
      </w:r>
      <w:r w:rsidR="000050FB">
        <w:rPr>
          <w:lang w:eastAsia="zh-CN"/>
        </w:rPr>
        <w:t> </w:t>
      </w:r>
      <w:r w:rsidR="000050FB" w:rsidRPr="003D4ABF">
        <w:rPr>
          <w:lang w:eastAsia="zh-CN"/>
        </w:rPr>
        <w:t>32.255:</w:t>
      </w:r>
      <w:r w:rsidRPr="003D4ABF">
        <w:rPr>
          <w:lang w:eastAsia="zh-CN"/>
        </w:rPr>
        <w:t xml:space="preserve"> "Telecommunication management; Charging management; 5G Data connectivity domain charging; Stage 2".</w:t>
      </w:r>
    </w:p>
    <w:p w14:paraId="55E922DE" w14:textId="3D458D24" w:rsidR="00787F8E" w:rsidRPr="003D4ABF" w:rsidRDefault="00787F8E" w:rsidP="00787F8E">
      <w:pPr>
        <w:pStyle w:val="EX"/>
        <w:rPr>
          <w:lang w:eastAsia="zh-CN"/>
        </w:rPr>
      </w:pPr>
      <w:r w:rsidRPr="003D4ABF">
        <w:t>[22]</w:t>
      </w:r>
      <w:r w:rsidRPr="003D4ABF">
        <w:tab/>
      </w:r>
      <w:r w:rsidR="000050FB" w:rsidRPr="003D4ABF">
        <w:t>3GPP</w:t>
      </w:r>
      <w:r w:rsidR="000050FB">
        <w:t> </w:t>
      </w:r>
      <w:r w:rsidR="000050FB" w:rsidRPr="003D4ABF">
        <w:t>TS</w:t>
      </w:r>
      <w:r w:rsidR="000050FB">
        <w:t> </w:t>
      </w:r>
      <w:r w:rsidR="000050FB" w:rsidRPr="003D4ABF">
        <w:t>24.501:</w:t>
      </w:r>
      <w:r w:rsidRPr="003D4ABF">
        <w:t xml:space="preserve"> "Non-Access-Stratum (NAS) protocol for 5G System (5GS); Stage 3".</w:t>
      </w:r>
    </w:p>
    <w:p w14:paraId="6BEB6F6B" w14:textId="1E8CA1FE" w:rsidR="00787F8E" w:rsidRPr="003D4ABF" w:rsidRDefault="00787F8E" w:rsidP="00787F8E">
      <w:pPr>
        <w:pStyle w:val="EX"/>
        <w:rPr>
          <w:lang w:eastAsia="zh-CN"/>
        </w:rPr>
      </w:pPr>
      <w:r w:rsidRPr="003D4ABF">
        <w:t>[23]</w:t>
      </w:r>
      <w:r w:rsidRPr="003D4ABF">
        <w:tab/>
      </w:r>
      <w:r w:rsidR="000050FB" w:rsidRPr="003D4ABF">
        <w:t>3GPP</w:t>
      </w:r>
      <w:r w:rsidR="000050FB">
        <w:t> </w:t>
      </w:r>
      <w:r w:rsidR="000050FB" w:rsidRPr="003D4ABF">
        <w:t>TS</w:t>
      </w:r>
      <w:r w:rsidR="000050FB">
        <w:t> </w:t>
      </w:r>
      <w:r w:rsidR="000050FB" w:rsidRPr="003D4ABF">
        <w:t>23.280:</w:t>
      </w:r>
      <w:r w:rsidRPr="003D4ABF">
        <w:t xml:space="preserve"> "Common functional architecture to support mission critical services; Stage 2".</w:t>
      </w:r>
    </w:p>
    <w:p w14:paraId="421E54BB" w14:textId="3B729684" w:rsidR="00787F8E" w:rsidRPr="003D4ABF" w:rsidRDefault="00787F8E" w:rsidP="00787F8E">
      <w:pPr>
        <w:pStyle w:val="EX"/>
        <w:rPr>
          <w:lang w:eastAsia="zh-CN"/>
        </w:rPr>
      </w:pPr>
      <w:r w:rsidRPr="003D4ABF">
        <w:t>[24]</w:t>
      </w:r>
      <w:r w:rsidRPr="003D4ABF">
        <w:tab/>
      </w:r>
      <w:r w:rsidR="000050FB" w:rsidRPr="003D4ABF">
        <w:t>3GPP</w:t>
      </w:r>
      <w:r w:rsidR="000050FB">
        <w:t> </w:t>
      </w:r>
      <w:r w:rsidR="000050FB" w:rsidRPr="003D4ABF">
        <w:t>TS</w:t>
      </w:r>
      <w:r w:rsidR="000050FB">
        <w:t> </w:t>
      </w:r>
      <w:r w:rsidR="000050FB" w:rsidRPr="003D4ABF">
        <w:t>23.288:</w:t>
      </w:r>
      <w:r w:rsidRPr="003D4ABF">
        <w:t xml:space="preserve"> "Architecture enhancements for 5G System (5GS) to support network data analytics services".</w:t>
      </w:r>
    </w:p>
    <w:p w14:paraId="20A56353" w14:textId="370D70F1" w:rsidR="00787F8E" w:rsidRPr="003D4ABF" w:rsidRDefault="00787F8E" w:rsidP="00787F8E">
      <w:pPr>
        <w:pStyle w:val="EX"/>
        <w:rPr>
          <w:lang w:eastAsia="zh-CN"/>
        </w:rPr>
      </w:pPr>
      <w:r w:rsidRPr="003D4ABF">
        <w:t>[25]</w:t>
      </w:r>
      <w:r w:rsidRPr="003D4ABF">
        <w:tab/>
      </w:r>
      <w:r w:rsidR="000050FB" w:rsidRPr="003D4ABF">
        <w:t>3GPP</w:t>
      </w:r>
      <w:r w:rsidR="000050FB">
        <w:t> </w:t>
      </w:r>
      <w:r w:rsidR="000050FB" w:rsidRPr="003D4ABF">
        <w:t>TS</w:t>
      </w:r>
      <w:r w:rsidR="000050FB">
        <w:t> </w:t>
      </w:r>
      <w:r w:rsidR="000050FB" w:rsidRPr="003D4ABF">
        <w:t>23.216:</w:t>
      </w:r>
      <w:r w:rsidRPr="003D4ABF">
        <w:t xml:space="preserve"> "Single Radio Voice Call Continuity (SRVCC); Stage 2".</w:t>
      </w:r>
    </w:p>
    <w:p w14:paraId="03E03562" w14:textId="4FFDBE42" w:rsidR="00787F8E" w:rsidRPr="003D4ABF" w:rsidRDefault="00787F8E" w:rsidP="00787F8E">
      <w:pPr>
        <w:pStyle w:val="EX"/>
        <w:rPr>
          <w:lang w:eastAsia="zh-CN"/>
        </w:rPr>
      </w:pPr>
      <w:r w:rsidRPr="003D4ABF">
        <w:t>[26]</w:t>
      </w:r>
      <w:r w:rsidRPr="003D4ABF">
        <w:tab/>
      </w:r>
      <w:r w:rsidR="000050FB" w:rsidRPr="003D4ABF">
        <w:t>3GPP</w:t>
      </w:r>
      <w:r w:rsidR="000050FB">
        <w:t> </w:t>
      </w:r>
      <w:r w:rsidR="000050FB" w:rsidRPr="003D4ABF">
        <w:t>TS</w:t>
      </w:r>
      <w:r w:rsidR="000050FB">
        <w:t> </w:t>
      </w:r>
      <w:r w:rsidR="000050FB" w:rsidRPr="003D4ABF">
        <w:t>23.272:</w:t>
      </w:r>
      <w:r w:rsidRPr="003D4ABF">
        <w:t xml:space="preserve"> "Circuit Switched (CS) fallback in Evolved Packet System (EPS); Stage 2".</w:t>
      </w:r>
    </w:p>
    <w:p w14:paraId="4B6C95FE" w14:textId="03D00250" w:rsidR="00787F8E" w:rsidRPr="003D4ABF" w:rsidRDefault="00787F8E" w:rsidP="00787F8E">
      <w:pPr>
        <w:pStyle w:val="EX"/>
        <w:rPr>
          <w:lang w:eastAsia="zh-CN"/>
        </w:rPr>
      </w:pPr>
      <w:r w:rsidRPr="003D4ABF">
        <w:t>[27]</w:t>
      </w:r>
      <w:r w:rsidRPr="003D4ABF">
        <w:tab/>
      </w:r>
      <w:r w:rsidR="000050FB" w:rsidRPr="003D4ABF">
        <w:t>3GPP</w:t>
      </w:r>
      <w:r w:rsidR="000050FB">
        <w:t> </w:t>
      </w:r>
      <w:r w:rsidR="000050FB" w:rsidRPr="003D4ABF">
        <w:t>TS</w:t>
      </w:r>
      <w:r w:rsidR="000050FB">
        <w:t> </w:t>
      </w:r>
      <w:r w:rsidR="000050FB" w:rsidRPr="003D4ABF">
        <w:t>23.316:</w:t>
      </w:r>
      <w:r w:rsidRPr="003D4ABF">
        <w:t xml:space="preserve"> "Wireless and wireline convergence access support for the 5G System (5GS)".</w:t>
      </w:r>
    </w:p>
    <w:p w14:paraId="1FC2FD41" w14:textId="5CE43AB1" w:rsidR="00787F8E" w:rsidRPr="003D4ABF" w:rsidRDefault="00787F8E" w:rsidP="00787F8E">
      <w:pPr>
        <w:pStyle w:val="EX"/>
        <w:rPr>
          <w:lang w:eastAsia="zh-CN"/>
        </w:rPr>
      </w:pPr>
      <w:r w:rsidRPr="003D4ABF">
        <w:t>[28]</w:t>
      </w:r>
      <w:r w:rsidRPr="003D4ABF">
        <w:tab/>
      </w:r>
      <w:r w:rsidR="000050FB" w:rsidRPr="003D4ABF">
        <w:t>3GPP</w:t>
      </w:r>
      <w:r w:rsidR="000050FB">
        <w:t> </w:t>
      </w:r>
      <w:r w:rsidR="000050FB" w:rsidRPr="003D4ABF">
        <w:t>TS</w:t>
      </w:r>
      <w:r w:rsidR="000050FB">
        <w:t> </w:t>
      </w:r>
      <w:r w:rsidR="000050FB" w:rsidRPr="003D4ABF">
        <w:t>23.287:</w:t>
      </w:r>
      <w:r w:rsidRPr="003D4ABF">
        <w:t xml:space="preserve"> "Architecture enhancements for 5G System (5GS) to support Vehicle-to-Everything (V2X) services".</w:t>
      </w:r>
    </w:p>
    <w:p w14:paraId="167A6123" w14:textId="590E9E17" w:rsidR="00787F8E" w:rsidRPr="003D4ABF" w:rsidRDefault="00787F8E" w:rsidP="00787F8E">
      <w:pPr>
        <w:pStyle w:val="EX"/>
        <w:rPr>
          <w:lang w:eastAsia="zh-CN"/>
        </w:rPr>
      </w:pPr>
      <w:bookmarkStart w:id="46" w:name="_Toc19197267"/>
      <w:r w:rsidRPr="003D4ABF">
        <w:t>[29]</w:t>
      </w:r>
      <w:r w:rsidRPr="003D4ABF">
        <w:tab/>
      </w:r>
      <w:r w:rsidR="000050FB" w:rsidRPr="003D4ABF">
        <w:t>3GPP</w:t>
      </w:r>
      <w:r w:rsidR="000050FB">
        <w:t> </w:t>
      </w:r>
      <w:r w:rsidR="000050FB" w:rsidRPr="003D4ABF">
        <w:t>TS</w:t>
      </w:r>
      <w:r w:rsidR="000050FB">
        <w:t> </w:t>
      </w:r>
      <w:r w:rsidR="000050FB" w:rsidRPr="003D4ABF">
        <w:t>24.229:</w:t>
      </w:r>
      <w:r w:rsidRPr="003D4ABF">
        <w:t xml:space="preserve"> "IP multimedia call control protocol based on Session Initiation Protocol (SIP) and Session Description Protocol (SDP); Stage 3".</w:t>
      </w:r>
    </w:p>
    <w:p w14:paraId="6FED29DE" w14:textId="1E117D5C" w:rsidR="00787F8E" w:rsidRPr="003D4ABF" w:rsidRDefault="00787F8E" w:rsidP="00787F8E">
      <w:pPr>
        <w:pStyle w:val="EX"/>
        <w:rPr>
          <w:lang w:eastAsia="zh-CN"/>
        </w:rPr>
      </w:pPr>
      <w:r w:rsidRPr="003D4ABF">
        <w:t>[30]</w:t>
      </w:r>
      <w:r w:rsidRPr="003D4ABF">
        <w:tab/>
      </w:r>
      <w:r w:rsidR="000050FB" w:rsidRPr="003D4ABF">
        <w:t>3GPP</w:t>
      </w:r>
      <w:r w:rsidR="000050FB">
        <w:t> </w:t>
      </w:r>
      <w:r w:rsidR="000050FB" w:rsidRPr="003D4ABF">
        <w:t>TS</w:t>
      </w:r>
      <w:r w:rsidR="000050FB">
        <w:t> </w:t>
      </w:r>
      <w:r w:rsidR="000050FB" w:rsidRPr="003D4ABF">
        <w:t>24.237:</w:t>
      </w:r>
      <w:r w:rsidRPr="003D4ABF">
        <w:t xml:space="preserve"> "IP Multimedia (IM) Core Network (CN) subsystem IP Multimedia Subsystem (IMS) Service Continuity; Stage 3".</w:t>
      </w:r>
    </w:p>
    <w:p w14:paraId="786C25A7" w14:textId="46CC1C7B" w:rsidR="00787F8E" w:rsidRPr="003D4ABF" w:rsidRDefault="00787F8E" w:rsidP="00787F8E">
      <w:pPr>
        <w:pStyle w:val="EX"/>
        <w:rPr>
          <w:lang w:eastAsia="zh-CN"/>
        </w:rPr>
      </w:pPr>
      <w:r w:rsidRPr="003D4ABF">
        <w:t>[31]</w:t>
      </w:r>
      <w:r w:rsidRPr="003D4ABF">
        <w:tab/>
      </w:r>
      <w:r w:rsidR="000050FB" w:rsidRPr="003D4ABF">
        <w:t>3GPP</w:t>
      </w:r>
      <w:r w:rsidR="000050FB">
        <w:t> </w:t>
      </w:r>
      <w:r w:rsidR="000050FB" w:rsidRPr="003D4ABF">
        <w:t>TS</w:t>
      </w:r>
      <w:r w:rsidR="000050FB">
        <w:t> </w:t>
      </w:r>
      <w:r w:rsidR="000050FB" w:rsidRPr="003D4ABF">
        <w:t>26.114:</w:t>
      </w:r>
      <w:r w:rsidRPr="003D4ABF">
        <w:t xml:space="preserve"> "IP Multimedia Subsystem (IMS); Multimedia telephony; Media handling and interaction".</w:t>
      </w:r>
    </w:p>
    <w:p w14:paraId="67ED692F" w14:textId="41D286FD" w:rsidR="00787F8E" w:rsidRPr="003D4ABF" w:rsidRDefault="00787F8E" w:rsidP="00787F8E">
      <w:pPr>
        <w:pStyle w:val="EX"/>
        <w:rPr>
          <w:lang w:eastAsia="zh-CN"/>
        </w:rPr>
      </w:pPr>
      <w:bookmarkStart w:id="47" w:name="_Toc27896420"/>
      <w:bookmarkStart w:id="48" w:name="_Toc36192587"/>
      <w:bookmarkStart w:id="49" w:name="_Toc37076318"/>
      <w:bookmarkStart w:id="50" w:name="_Toc45194764"/>
      <w:bookmarkStart w:id="51" w:name="_Toc47594176"/>
      <w:r w:rsidRPr="003D4ABF">
        <w:t>[32]</w:t>
      </w:r>
      <w:r w:rsidR="005C461D" w:rsidRPr="003D4ABF">
        <w:tab/>
      </w:r>
      <w:r w:rsidR="000050FB" w:rsidRPr="003D4ABF">
        <w:t>3GPP</w:t>
      </w:r>
      <w:r w:rsidR="000050FB">
        <w:t> </w:t>
      </w:r>
      <w:r w:rsidR="000050FB" w:rsidRPr="003D4ABF">
        <w:t>TS</w:t>
      </w:r>
      <w:r w:rsidR="000050FB">
        <w:t> </w:t>
      </w:r>
      <w:r w:rsidR="000050FB" w:rsidRPr="003D4ABF">
        <w:t>29.510:</w:t>
      </w:r>
      <w:r w:rsidR="009D0ABB" w:rsidRPr="003D4ABF">
        <w:t xml:space="preserve"> "5G System; Network Function Repository Services; Stage 3".</w:t>
      </w:r>
    </w:p>
    <w:p w14:paraId="4AE2F050" w14:textId="4F25D6A2" w:rsidR="00663770" w:rsidRPr="003D4ABF" w:rsidRDefault="00663770" w:rsidP="00663770">
      <w:pPr>
        <w:pStyle w:val="EX"/>
        <w:rPr>
          <w:lang w:eastAsia="zh-CN"/>
        </w:rPr>
      </w:pPr>
      <w:bookmarkStart w:id="52" w:name="_Toc51836807"/>
      <w:r w:rsidRPr="003D4ABF">
        <w:t>[33]</w:t>
      </w:r>
      <w:r w:rsidRPr="003D4ABF">
        <w:tab/>
      </w:r>
      <w:r w:rsidR="000050FB" w:rsidRPr="003D4ABF">
        <w:t>3GPP</w:t>
      </w:r>
      <w:r w:rsidR="000050FB">
        <w:t> </w:t>
      </w:r>
      <w:r w:rsidR="000050FB" w:rsidRPr="003D4ABF">
        <w:t>TS</w:t>
      </w:r>
      <w:r w:rsidR="000050FB">
        <w:t> </w:t>
      </w:r>
      <w:r w:rsidR="000050FB" w:rsidRPr="003D4ABF">
        <w:t>23.548:</w:t>
      </w:r>
      <w:r w:rsidRPr="003D4ABF">
        <w:t xml:space="preserve"> "5G System Enhancements for Edge Computing; Stage 2".</w:t>
      </w:r>
    </w:p>
    <w:p w14:paraId="28F88A6A" w14:textId="76AFACE4" w:rsidR="00E873DB" w:rsidRPr="003D4ABF" w:rsidRDefault="00E873DB" w:rsidP="00E873DB">
      <w:pPr>
        <w:pStyle w:val="EX"/>
        <w:rPr>
          <w:lang w:eastAsia="zh-CN"/>
        </w:rPr>
      </w:pPr>
      <w:r w:rsidRPr="003D4ABF">
        <w:t>[34]</w:t>
      </w:r>
      <w:r w:rsidRPr="003D4ABF">
        <w:tab/>
      </w:r>
      <w:r w:rsidR="000050FB" w:rsidRPr="003D4ABF">
        <w:t>3GPP</w:t>
      </w:r>
      <w:r w:rsidR="000050FB">
        <w:t> </w:t>
      </w:r>
      <w:r w:rsidR="000050FB" w:rsidRPr="003D4ABF">
        <w:t>TS</w:t>
      </w:r>
      <w:r w:rsidR="000050FB">
        <w:t> </w:t>
      </w:r>
      <w:r w:rsidR="000050FB" w:rsidRPr="003D4ABF">
        <w:t>23.304:</w:t>
      </w:r>
      <w:r w:rsidRPr="003D4ABF">
        <w:t xml:space="preserve"> "Proximity based Services (</w:t>
      </w:r>
      <w:proofErr w:type="spellStart"/>
      <w:r w:rsidRPr="003D4ABF">
        <w:t>ProSe</w:t>
      </w:r>
      <w:proofErr w:type="spellEnd"/>
      <w:r w:rsidRPr="003D4ABF">
        <w:t>) in the 5G System (5GS)".</w:t>
      </w:r>
    </w:p>
    <w:p w14:paraId="41A7ABBE" w14:textId="4D9D5FF5" w:rsidR="006A4701" w:rsidRPr="003D4ABF" w:rsidRDefault="006A4701" w:rsidP="006A4701">
      <w:pPr>
        <w:pStyle w:val="EX"/>
        <w:rPr>
          <w:lang w:eastAsia="zh-CN"/>
        </w:rPr>
      </w:pPr>
      <w:r w:rsidRPr="003D4ABF">
        <w:t>[35]</w:t>
      </w:r>
      <w:r w:rsidRPr="003D4ABF">
        <w:tab/>
      </w:r>
      <w:r w:rsidR="000050FB" w:rsidRPr="003D4ABF">
        <w:t>3GPP</w:t>
      </w:r>
      <w:r w:rsidR="000050FB">
        <w:t> </w:t>
      </w:r>
      <w:r w:rsidR="000050FB" w:rsidRPr="003D4ABF">
        <w:t>TS</w:t>
      </w:r>
      <w:r w:rsidR="000050FB">
        <w:t> </w:t>
      </w:r>
      <w:r w:rsidR="000050FB" w:rsidRPr="003D4ABF">
        <w:t>29.500:</w:t>
      </w:r>
      <w:r w:rsidRPr="003D4ABF">
        <w:t xml:space="preserve"> "5G System; Technical Realization of Service Based Architecture; Stage 3".</w:t>
      </w:r>
    </w:p>
    <w:p w14:paraId="59769A86" w14:textId="37929E07" w:rsidR="003D76BA" w:rsidRPr="003D4ABF" w:rsidRDefault="003D76BA" w:rsidP="003D76BA">
      <w:pPr>
        <w:pStyle w:val="EX"/>
        <w:rPr>
          <w:lang w:eastAsia="zh-CN"/>
        </w:rPr>
      </w:pPr>
      <w:r w:rsidRPr="003D4ABF">
        <w:t>[3</w:t>
      </w:r>
      <w:r>
        <w:t>6</w:t>
      </w:r>
      <w:r w:rsidRPr="003D4ABF">
        <w:t>]</w:t>
      </w:r>
      <w:r w:rsidRPr="003D4ABF">
        <w:tab/>
      </w:r>
      <w:r w:rsidR="000050FB" w:rsidRPr="003D4ABF">
        <w:t>3GPP</w:t>
      </w:r>
      <w:r w:rsidR="000050FB">
        <w:t> TS 29.514:</w:t>
      </w:r>
      <w:r>
        <w:t xml:space="preserve"> "Policy Authorization Service; Stage 3".</w:t>
      </w:r>
    </w:p>
    <w:p w14:paraId="19E9111C" w14:textId="77777777" w:rsidR="00787F8E" w:rsidRPr="003D4ABF" w:rsidRDefault="00787F8E" w:rsidP="00787F8E">
      <w:pPr>
        <w:pStyle w:val="Heading1"/>
      </w:pPr>
      <w:bookmarkStart w:id="53" w:name="_Toc106195511"/>
      <w:r w:rsidRPr="003D4ABF">
        <w:lastRenderedPageBreak/>
        <w:t>3</w:t>
      </w:r>
      <w:r w:rsidRPr="003D4ABF">
        <w:tab/>
        <w:t>Definitions</w:t>
      </w:r>
      <w:r w:rsidRPr="003D4ABF">
        <w:rPr>
          <w:lang w:eastAsia="zh-CN"/>
        </w:rPr>
        <w:t xml:space="preserve"> </w:t>
      </w:r>
      <w:r w:rsidRPr="003D4ABF">
        <w:t>and abbreviations</w:t>
      </w:r>
      <w:bookmarkEnd w:id="46"/>
      <w:bookmarkEnd w:id="47"/>
      <w:bookmarkEnd w:id="48"/>
      <w:bookmarkEnd w:id="49"/>
      <w:bookmarkEnd w:id="50"/>
      <w:bookmarkEnd w:id="51"/>
      <w:bookmarkEnd w:id="52"/>
      <w:bookmarkEnd w:id="53"/>
    </w:p>
    <w:p w14:paraId="1D421B44" w14:textId="77777777" w:rsidR="00787F8E" w:rsidRPr="003D4ABF" w:rsidRDefault="00787F8E" w:rsidP="00787F8E">
      <w:pPr>
        <w:pStyle w:val="Heading2"/>
      </w:pPr>
      <w:bookmarkStart w:id="54" w:name="_Toc19197268"/>
      <w:bookmarkStart w:id="55" w:name="_Toc27896421"/>
      <w:bookmarkStart w:id="56" w:name="_Toc36192588"/>
      <w:bookmarkStart w:id="57" w:name="_Toc37076319"/>
      <w:bookmarkStart w:id="58" w:name="_Toc45194765"/>
      <w:bookmarkStart w:id="59" w:name="_Toc47594177"/>
      <w:bookmarkStart w:id="60" w:name="_Toc51836808"/>
      <w:bookmarkStart w:id="61" w:name="_Toc106195512"/>
      <w:r w:rsidRPr="003D4ABF">
        <w:t>3.1</w:t>
      </w:r>
      <w:r w:rsidRPr="003D4ABF">
        <w:tab/>
        <w:t>Definitions</w:t>
      </w:r>
      <w:bookmarkEnd w:id="54"/>
      <w:bookmarkEnd w:id="55"/>
      <w:bookmarkEnd w:id="56"/>
      <w:bookmarkEnd w:id="57"/>
      <w:bookmarkEnd w:id="58"/>
      <w:bookmarkEnd w:id="59"/>
      <w:bookmarkEnd w:id="60"/>
      <w:bookmarkEnd w:id="61"/>
    </w:p>
    <w:p w14:paraId="0C1CCD1C" w14:textId="12AA8852" w:rsidR="00787F8E" w:rsidRPr="003D4ABF" w:rsidRDefault="00787F8E" w:rsidP="00787F8E">
      <w:pPr>
        <w:rPr>
          <w:lang w:eastAsia="zh-CN"/>
        </w:rPr>
      </w:pPr>
      <w:r w:rsidRPr="003D4ABF">
        <w:t xml:space="preserve">For the purposes of the present document, the terms and definitions given in </w:t>
      </w:r>
      <w:r w:rsidR="000050FB" w:rsidRPr="003D4ABF">
        <w:t>TR</w:t>
      </w:r>
      <w:r w:rsidR="000050FB">
        <w:t> </w:t>
      </w:r>
      <w:r w:rsidR="000050FB" w:rsidRPr="003D4ABF">
        <w:t>21.905</w:t>
      </w:r>
      <w:r w:rsidR="000050FB">
        <w:t> </w:t>
      </w:r>
      <w:r w:rsidR="000050FB" w:rsidRPr="003D4ABF">
        <w:t>[</w:t>
      </w:r>
      <w:r w:rsidRPr="003D4ABF">
        <w:t xml:space="preserve">1],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the following apply. A term defined in the present document takes precedence over the definition of the same term, if any, in </w:t>
      </w:r>
      <w:r w:rsidR="000050FB" w:rsidRPr="003D4ABF">
        <w:t>TR</w:t>
      </w:r>
      <w:r w:rsidR="000050FB">
        <w:t> </w:t>
      </w:r>
      <w:r w:rsidR="000050FB" w:rsidRPr="003D4ABF">
        <w:t>21.905</w:t>
      </w:r>
      <w:r w:rsidR="000050FB">
        <w:t> </w:t>
      </w:r>
      <w:r w:rsidR="000050F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7777777" w:rsidR="00787F8E" w:rsidRPr="003D4ABF" w:rsidRDefault="00787F8E" w:rsidP="00787F8E">
      <w:r w:rsidRPr="003D4ABF">
        <w:rPr>
          <w:b/>
        </w:rPr>
        <w:t>Charging key:</w:t>
      </w:r>
      <w:r w:rsidRPr="003D4ABF">
        <w:t xml:space="preserve"> information 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4FE1FD8C"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0050FB" w:rsidRPr="003D4ABF">
        <w:t>TS</w:t>
      </w:r>
      <w:r w:rsidR="000050FB">
        <w:t> </w:t>
      </w:r>
      <w:r w:rsidR="000050FB" w:rsidRPr="003D4ABF">
        <w:t>23.501</w:t>
      </w:r>
      <w:r w:rsidR="000050FB">
        <w:t> </w:t>
      </w:r>
      <w:r w:rsidR="000050F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62" w:name="_Toc19197269"/>
      <w:bookmarkStart w:id="63" w:name="_Toc27896422"/>
      <w:bookmarkStart w:id="64" w:name="_Toc36192589"/>
      <w:bookmarkStart w:id="65" w:name="_Toc37076320"/>
      <w:bookmarkStart w:id="66" w:name="_Toc45194766"/>
      <w:bookmarkStart w:id="67" w:name="_Toc47594178"/>
      <w:bookmarkStart w:id="68" w:name="_Toc51836809"/>
      <w:bookmarkStart w:id="69" w:name="_Toc106195513"/>
      <w:r w:rsidRPr="003D4ABF">
        <w:t>3.2</w:t>
      </w:r>
      <w:r w:rsidRPr="003D4ABF">
        <w:tab/>
        <w:t>Abbreviations</w:t>
      </w:r>
      <w:bookmarkEnd w:id="62"/>
      <w:bookmarkEnd w:id="63"/>
      <w:bookmarkEnd w:id="64"/>
      <w:bookmarkEnd w:id="65"/>
      <w:bookmarkEnd w:id="66"/>
      <w:bookmarkEnd w:id="67"/>
      <w:bookmarkEnd w:id="68"/>
      <w:bookmarkEnd w:id="69"/>
    </w:p>
    <w:p w14:paraId="03486D4C" w14:textId="52726271" w:rsidR="00787F8E" w:rsidRPr="003D4ABF" w:rsidRDefault="00787F8E" w:rsidP="00787F8E">
      <w:pPr>
        <w:keepNext/>
        <w:rPr>
          <w:lang w:eastAsia="zh-CN"/>
        </w:rPr>
      </w:pPr>
      <w:r w:rsidRPr="003D4ABF">
        <w:t xml:space="preserve">For the purposes of the present document, the abbreviations given in </w:t>
      </w:r>
      <w:r w:rsidR="000050FB" w:rsidRPr="003D4ABF">
        <w:t>TR</w:t>
      </w:r>
      <w:r w:rsidR="000050FB">
        <w:t> </w:t>
      </w:r>
      <w:r w:rsidR="000050FB" w:rsidRPr="003D4ABF">
        <w:t>21.905</w:t>
      </w:r>
      <w:r w:rsidR="000050FB">
        <w:t> </w:t>
      </w:r>
      <w:r w:rsidR="000050FB" w:rsidRPr="003D4ABF">
        <w:t>[</w:t>
      </w:r>
      <w:r w:rsidRPr="003D4ABF">
        <w:t xml:space="preserve">1],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w:t>
      </w:r>
      <w:r w:rsidR="000050FB" w:rsidRPr="003D4ABF">
        <w:t>TS</w:t>
      </w:r>
      <w:r w:rsidR="000050FB">
        <w:t> </w:t>
      </w:r>
      <w:r w:rsidR="000050FB" w:rsidRPr="003D4ABF">
        <w:t>23.316</w:t>
      </w:r>
      <w:r w:rsidR="000050FB">
        <w:t> </w:t>
      </w:r>
      <w:r w:rsidR="000050FB" w:rsidRPr="003D4ABF">
        <w:t>[</w:t>
      </w:r>
      <w:r w:rsidRPr="003D4ABF">
        <w:t xml:space="preserve">27] and the following apply. An abbreviation defined in the present document takes precedence over the definition of the same abbreviation, if any, in </w:t>
      </w:r>
      <w:r w:rsidR="000050FB" w:rsidRPr="003D4ABF">
        <w:t>TR</w:t>
      </w:r>
      <w:r w:rsidR="000050FB">
        <w:t> </w:t>
      </w:r>
      <w:r w:rsidR="000050FB" w:rsidRPr="003D4ABF">
        <w:t>21.905</w:t>
      </w:r>
      <w:r w:rsidR="000050FB">
        <w:t> </w:t>
      </w:r>
      <w:r w:rsidR="000050F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0" w:name="_Toc19197270"/>
      <w:bookmarkStart w:id="71" w:name="_Toc27896423"/>
      <w:bookmarkStart w:id="72" w:name="_Toc36192590"/>
      <w:bookmarkStart w:id="73" w:name="_Toc37076321"/>
      <w:bookmarkStart w:id="74" w:name="_Toc45194767"/>
      <w:bookmarkStart w:id="75" w:name="_Toc47594179"/>
      <w:bookmarkStart w:id="76" w:name="_Toc51836810"/>
      <w:bookmarkStart w:id="77" w:name="_Toc106195514"/>
      <w:r w:rsidRPr="003D4ABF">
        <w:t>4</w:t>
      </w:r>
      <w:r w:rsidRPr="003D4ABF">
        <w:tab/>
      </w:r>
      <w:r w:rsidRPr="003D4ABF">
        <w:rPr>
          <w:lang w:eastAsia="zh-CN"/>
        </w:rPr>
        <w:t>High level architectural requirements</w:t>
      </w:r>
      <w:bookmarkEnd w:id="70"/>
      <w:bookmarkEnd w:id="71"/>
      <w:bookmarkEnd w:id="72"/>
      <w:bookmarkEnd w:id="73"/>
      <w:bookmarkEnd w:id="74"/>
      <w:bookmarkEnd w:id="75"/>
      <w:bookmarkEnd w:id="76"/>
      <w:bookmarkEnd w:id="77"/>
    </w:p>
    <w:p w14:paraId="1F27CE63" w14:textId="77777777" w:rsidR="00787F8E" w:rsidRPr="003D4ABF" w:rsidRDefault="00787F8E" w:rsidP="00787F8E">
      <w:pPr>
        <w:pStyle w:val="Heading2"/>
        <w:rPr>
          <w:lang w:eastAsia="zh-CN"/>
        </w:rPr>
      </w:pPr>
      <w:bookmarkStart w:id="78" w:name="_Toc19197271"/>
      <w:bookmarkStart w:id="79" w:name="_Toc27896424"/>
      <w:bookmarkStart w:id="80" w:name="_Toc36192591"/>
      <w:bookmarkStart w:id="81" w:name="_Toc37076322"/>
      <w:bookmarkStart w:id="82" w:name="_Toc45194768"/>
      <w:bookmarkStart w:id="83" w:name="_Toc47594180"/>
      <w:bookmarkStart w:id="84" w:name="_Toc51836811"/>
      <w:bookmarkStart w:id="85" w:name="_Toc106195515"/>
      <w:r w:rsidRPr="003D4ABF">
        <w:t>4.</w:t>
      </w:r>
      <w:r w:rsidRPr="003D4ABF">
        <w:rPr>
          <w:lang w:eastAsia="zh-CN"/>
        </w:rPr>
        <w:t>1</w:t>
      </w:r>
      <w:r w:rsidRPr="003D4ABF">
        <w:tab/>
      </w:r>
      <w:r w:rsidRPr="003D4ABF">
        <w:rPr>
          <w:lang w:eastAsia="zh-CN"/>
        </w:rPr>
        <w:t>General requirements</w:t>
      </w:r>
      <w:bookmarkEnd w:id="78"/>
      <w:bookmarkEnd w:id="79"/>
      <w:bookmarkEnd w:id="80"/>
      <w:bookmarkEnd w:id="81"/>
      <w:bookmarkEnd w:id="82"/>
      <w:bookmarkEnd w:id="83"/>
      <w:bookmarkEnd w:id="84"/>
      <w:bookmarkEnd w:id="85"/>
    </w:p>
    <w:p w14:paraId="55257A1D" w14:textId="476B18B4"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0050FB" w:rsidRPr="003D4ABF">
        <w:rPr>
          <w:rFonts w:eastAsia="DengXian"/>
          <w:lang w:eastAsia="ja-JP"/>
        </w:rPr>
        <w:t>TS</w:t>
      </w:r>
      <w:r w:rsidR="000050FB">
        <w:rPr>
          <w:rFonts w:eastAsia="DengXian"/>
          <w:lang w:eastAsia="ja-JP"/>
        </w:rPr>
        <w:t> </w:t>
      </w:r>
      <w:r w:rsidR="000050FB" w:rsidRPr="003D4ABF">
        <w:rPr>
          <w:rFonts w:eastAsia="DengXian"/>
          <w:lang w:eastAsia="ja-JP"/>
        </w:rPr>
        <w:t>23.501</w:t>
      </w:r>
      <w:r w:rsidR="000050FB">
        <w:rPr>
          <w:rFonts w:eastAsia="DengXian"/>
          <w:lang w:eastAsia="ja-JP"/>
        </w:rPr>
        <w:t> </w:t>
      </w:r>
      <w:r w:rsidR="000050FB" w:rsidRPr="003D4ABF">
        <w:rPr>
          <w:rFonts w:eastAsia="DengXian"/>
          <w:lang w:eastAsia="ja-JP"/>
        </w:rPr>
        <w:t>[</w:t>
      </w:r>
      <w:r w:rsidRPr="003D4ABF">
        <w:rPr>
          <w:rFonts w:eastAsia="DengXian"/>
          <w:lang w:eastAsia="ja-JP"/>
        </w:rPr>
        <w:t>2].</w:t>
      </w:r>
    </w:p>
    <w:p w14:paraId="19CA95AF" w14:textId="1A0F5C24"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0050FB" w:rsidRPr="003D4ABF">
        <w:rPr>
          <w:rFonts w:eastAsia="DengXian"/>
          <w:lang w:eastAsia="ja-JP"/>
        </w:rPr>
        <w:t>TS</w:t>
      </w:r>
      <w:r w:rsidR="000050FB">
        <w:rPr>
          <w:rFonts w:eastAsia="DengXian"/>
          <w:lang w:eastAsia="ja-JP"/>
        </w:rPr>
        <w:t> </w:t>
      </w:r>
      <w:r w:rsidR="000050FB" w:rsidRPr="003D4ABF">
        <w:rPr>
          <w:rFonts w:eastAsia="DengXian"/>
          <w:lang w:eastAsia="ja-JP"/>
        </w:rPr>
        <w:t>23.501</w:t>
      </w:r>
      <w:r w:rsidR="000050FB">
        <w:rPr>
          <w:rFonts w:eastAsia="DengXian"/>
          <w:lang w:eastAsia="ja-JP"/>
        </w:rPr>
        <w:t> </w:t>
      </w:r>
      <w:r w:rsidR="000050F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6" w:name="_Toc19197272"/>
      <w:bookmarkStart w:id="87" w:name="_Toc27896425"/>
      <w:bookmarkStart w:id="88" w:name="_Toc36192592"/>
      <w:bookmarkStart w:id="89" w:name="_Toc37076323"/>
      <w:bookmarkStart w:id="90" w:name="_Toc45194769"/>
      <w:bookmarkStart w:id="91" w:name="_Toc47594181"/>
      <w:bookmarkStart w:id="92" w:name="_Toc51836812"/>
      <w:bookmarkStart w:id="93" w:name="_Toc106195516"/>
      <w:r w:rsidRPr="003D4ABF">
        <w:t>4.2</w:t>
      </w:r>
      <w:r w:rsidRPr="003D4ABF">
        <w:tab/>
        <w:t>Non-session management related policy control requirements</w:t>
      </w:r>
      <w:bookmarkEnd w:id="86"/>
      <w:bookmarkEnd w:id="87"/>
      <w:bookmarkEnd w:id="88"/>
      <w:bookmarkEnd w:id="89"/>
      <w:bookmarkEnd w:id="90"/>
      <w:bookmarkEnd w:id="91"/>
      <w:bookmarkEnd w:id="92"/>
      <w:bookmarkEnd w:id="93"/>
    </w:p>
    <w:p w14:paraId="24956145" w14:textId="77777777" w:rsidR="00787F8E" w:rsidRPr="003D4ABF" w:rsidRDefault="00787F8E" w:rsidP="00787F8E">
      <w:pPr>
        <w:pStyle w:val="Heading3"/>
      </w:pPr>
      <w:bookmarkStart w:id="94" w:name="_Toc19197273"/>
      <w:bookmarkStart w:id="95" w:name="_Toc27896426"/>
      <w:bookmarkStart w:id="96" w:name="_Toc36192593"/>
      <w:bookmarkStart w:id="97" w:name="_Toc37076324"/>
      <w:bookmarkStart w:id="98" w:name="_Toc45194770"/>
      <w:bookmarkStart w:id="99" w:name="_Toc47594182"/>
      <w:bookmarkStart w:id="100" w:name="_Toc51836813"/>
      <w:bookmarkStart w:id="101" w:name="_Toc106195517"/>
      <w:r w:rsidRPr="003D4ABF">
        <w:t>4.2.1</w:t>
      </w:r>
      <w:r w:rsidRPr="003D4ABF">
        <w:tab/>
        <w:t>Access and mobility related policy control requirements</w:t>
      </w:r>
      <w:bookmarkEnd w:id="94"/>
      <w:bookmarkEnd w:id="95"/>
      <w:bookmarkEnd w:id="96"/>
      <w:bookmarkEnd w:id="97"/>
      <w:bookmarkEnd w:id="98"/>
      <w:bookmarkEnd w:id="99"/>
      <w:bookmarkEnd w:id="100"/>
      <w:bookmarkEnd w:id="101"/>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2" w:name="_Toc19197274"/>
      <w:bookmarkStart w:id="103" w:name="_Toc27896427"/>
      <w:bookmarkStart w:id="104" w:name="_Toc36192594"/>
      <w:bookmarkStart w:id="105" w:name="_Toc37076325"/>
      <w:bookmarkStart w:id="106" w:name="_Toc45194771"/>
      <w:bookmarkStart w:id="107" w:name="_Toc47594183"/>
      <w:bookmarkStart w:id="10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9" w:name="_Toc106195518"/>
      <w:r w:rsidRPr="003D4ABF">
        <w:t>4.2.2</w:t>
      </w:r>
      <w:r w:rsidRPr="003D4ABF">
        <w:tab/>
        <w:t>UE policy control requirements</w:t>
      </w:r>
      <w:bookmarkEnd w:id="102"/>
      <w:bookmarkEnd w:id="103"/>
      <w:bookmarkEnd w:id="104"/>
      <w:bookmarkEnd w:id="105"/>
      <w:bookmarkEnd w:id="106"/>
      <w:bookmarkEnd w:id="107"/>
      <w:bookmarkEnd w:id="108"/>
      <w:bookmarkEnd w:id="109"/>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367A9EE7" w:rsidR="00787F8E" w:rsidRPr="003D4ABF" w:rsidRDefault="00787F8E" w:rsidP="00787F8E">
      <w:pPr>
        <w:pStyle w:val="B1"/>
      </w:pPr>
      <w:bookmarkStart w:id="110" w:name="_Toc19197275"/>
      <w:bookmarkStart w:id="111"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0050FB" w:rsidRPr="003D4ABF">
        <w:t>TS</w:t>
      </w:r>
      <w:r w:rsidR="000050FB">
        <w:t> </w:t>
      </w:r>
      <w:r w:rsidR="000050FB" w:rsidRPr="003D4ABF">
        <w:t>23.287</w:t>
      </w:r>
      <w:r w:rsidR="000050FB">
        <w:t> </w:t>
      </w:r>
      <w:r w:rsidR="000050FB" w:rsidRPr="003D4ABF">
        <w:t>[</w:t>
      </w:r>
      <w:r w:rsidRPr="003D4ABF">
        <w:t>28].</w:t>
      </w:r>
    </w:p>
    <w:p w14:paraId="65B99B4F" w14:textId="2021334E" w:rsidR="00E873DB" w:rsidRPr="003D4ABF" w:rsidRDefault="00E873DB" w:rsidP="0030218C">
      <w:pPr>
        <w:pStyle w:val="B1"/>
      </w:pPr>
      <w:bookmarkStart w:id="112" w:name="_Toc36192595"/>
      <w:bookmarkStart w:id="113" w:name="_Toc37076326"/>
      <w:bookmarkStart w:id="114" w:name="_Toc45194772"/>
      <w:bookmarkStart w:id="115" w:name="_Toc47594184"/>
      <w:bookmarkStart w:id="116" w:name="_Toc51836815"/>
      <w:r w:rsidRPr="003D4ABF">
        <w:t>-</w:t>
      </w:r>
      <w:r w:rsidRPr="003D4ABF">
        <w:tab/>
      </w:r>
      <w:proofErr w:type="spellStart"/>
      <w:r w:rsidRPr="003D4ABF">
        <w:t>ProSe</w:t>
      </w:r>
      <w:proofErr w:type="spellEnd"/>
      <w:r w:rsidRPr="003D4ABF">
        <w:t xml:space="preserve"> Policy (</w:t>
      </w:r>
      <w:proofErr w:type="spellStart"/>
      <w:r w:rsidRPr="003D4ABF">
        <w:t>ProSeP</w:t>
      </w:r>
      <w:proofErr w:type="spellEnd"/>
      <w:r w:rsidRPr="003D4ABF">
        <w:t xml:space="preserve">): This policy provides configuration parameters to the UE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UE-to-Network Relay and Remote UE</w:t>
      </w:r>
      <w:r w:rsidRPr="003D4ABF">
        <w:t xml:space="preserve">. </w:t>
      </w:r>
      <w:proofErr w:type="spellStart"/>
      <w:r w:rsidRPr="003D4ABF">
        <w:t>ProSe</w:t>
      </w:r>
      <w:proofErr w:type="spellEnd"/>
      <w:r w:rsidRPr="003D4ABF">
        <w:t xml:space="preserve"> Policies are defined in </w:t>
      </w:r>
      <w:r w:rsidR="000050FB" w:rsidRPr="003D4ABF">
        <w:t>TS</w:t>
      </w:r>
      <w:r w:rsidR="000050FB">
        <w:t> </w:t>
      </w:r>
      <w:r w:rsidR="000050FB" w:rsidRPr="003D4ABF">
        <w:t>23.304</w:t>
      </w:r>
      <w:r w:rsidR="000050FB">
        <w:t> </w:t>
      </w:r>
      <w:r w:rsidR="000050FB" w:rsidRPr="003D4ABF">
        <w:t>[</w:t>
      </w:r>
      <w:r w:rsidRPr="003D4ABF">
        <w:t>34].</w:t>
      </w:r>
    </w:p>
    <w:p w14:paraId="7CAE1837" w14:textId="13B018F1" w:rsidR="00787F8E" w:rsidRPr="003D4ABF" w:rsidRDefault="00787F8E" w:rsidP="00787F8E">
      <w:pPr>
        <w:pStyle w:val="Heading3"/>
      </w:pPr>
      <w:bookmarkStart w:id="117" w:name="_Toc106195519"/>
      <w:r w:rsidRPr="003D4ABF">
        <w:t>4.2.3</w:t>
      </w:r>
      <w:r w:rsidRPr="003D4ABF">
        <w:tab/>
        <w:t>Network analytics information requirements</w:t>
      </w:r>
      <w:bookmarkEnd w:id="110"/>
      <w:bookmarkEnd w:id="111"/>
      <w:bookmarkEnd w:id="112"/>
      <w:bookmarkEnd w:id="113"/>
      <w:bookmarkEnd w:id="114"/>
      <w:bookmarkEnd w:id="115"/>
      <w:bookmarkEnd w:id="116"/>
      <w:bookmarkEnd w:id="117"/>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8" w:name="_Toc19197276"/>
      <w:bookmarkStart w:id="119" w:name="_Toc27896429"/>
      <w:bookmarkStart w:id="120" w:name="_Toc36192596"/>
      <w:bookmarkStart w:id="121" w:name="_Toc37076327"/>
      <w:bookmarkStart w:id="122" w:name="_Toc45194773"/>
      <w:bookmarkStart w:id="123" w:name="_Toc47594185"/>
      <w:bookmarkStart w:id="124" w:name="_Toc51836816"/>
      <w:bookmarkStart w:id="125" w:name="_Toc106195520"/>
      <w:r w:rsidRPr="003D4ABF">
        <w:t>4.2.4</w:t>
      </w:r>
      <w:r w:rsidRPr="003D4ABF">
        <w:tab/>
        <w:t>Management of packet flow descriptions</w:t>
      </w:r>
      <w:bookmarkEnd w:id="118"/>
      <w:bookmarkEnd w:id="119"/>
      <w:bookmarkEnd w:id="120"/>
      <w:bookmarkEnd w:id="121"/>
      <w:bookmarkEnd w:id="122"/>
      <w:bookmarkEnd w:id="123"/>
      <w:bookmarkEnd w:id="124"/>
      <w:bookmarkEnd w:id="125"/>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6" w:name="_Toc19197277"/>
      <w:bookmarkStart w:id="127" w:name="_Toc27896430"/>
      <w:bookmarkStart w:id="128" w:name="_Toc36192597"/>
      <w:bookmarkStart w:id="129" w:name="_Toc37076328"/>
      <w:bookmarkStart w:id="130" w:name="_Toc45194774"/>
      <w:bookmarkStart w:id="131" w:name="_Toc47594186"/>
      <w:bookmarkStart w:id="132" w:name="_Toc51836817"/>
      <w:bookmarkStart w:id="133" w:name="_Toc106195521"/>
      <w:r w:rsidRPr="003D4ABF">
        <w:t>4.2.5</w:t>
      </w:r>
      <w:r w:rsidRPr="003D4ABF">
        <w:tab/>
        <w:t>SMF selection management related policy control requirements</w:t>
      </w:r>
      <w:bookmarkEnd w:id="126"/>
      <w:bookmarkEnd w:id="127"/>
      <w:bookmarkEnd w:id="128"/>
      <w:bookmarkEnd w:id="129"/>
      <w:bookmarkEnd w:id="130"/>
      <w:bookmarkEnd w:id="131"/>
      <w:bookmarkEnd w:id="132"/>
      <w:bookmarkEnd w:id="13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4" w:name="_Toc36192598"/>
      <w:bookmarkStart w:id="135" w:name="_Toc37076329"/>
      <w:bookmarkStart w:id="136" w:name="_Toc45194775"/>
      <w:bookmarkStart w:id="137" w:name="_Toc47594187"/>
      <w:bookmarkStart w:id="138" w:name="_Toc51836818"/>
      <w:bookmarkStart w:id="139" w:name="_Toc106195522"/>
      <w:bookmarkStart w:id="140" w:name="_Toc19197278"/>
      <w:bookmarkStart w:id="141" w:name="_Toc27896431"/>
      <w:r w:rsidRPr="003D4ABF">
        <w:t>4.2.6</w:t>
      </w:r>
      <w:r w:rsidRPr="003D4ABF">
        <w:tab/>
        <w:t>Support for non-session management related network capability exposure</w:t>
      </w:r>
      <w:bookmarkEnd w:id="134"/>
      <w:bookmarkEnd w:id="135"/>
      <w:bookmarkEnd w:id="136"/>
      <w:bookmarkEnd w:id="137"/>
      <w:bookmarkEnd w:id="138"/>
      <w:bookmarkEnd w:id="139"/>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1470344"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199EF289" w14:textId="76EF1D0A"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01CB2B52" w14:textId="7AB05EF6"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6A498915" w14:textId="1272446A"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221CCF7D" w14:textId="1A5A22F6" w:rsidR="00787F8E" w:rsidRPr="003D4ABF" w:rsidRDefault="00787F8E" w:rsidP="00787F8E">
      <w:pPr>
        <w:pStyle w:val="B1"/>
      </w:pPr>
      <w:r w:rsidRPr="003D4ABF">
        <w:t>-</w:t>
      </w:r>
      <w:r w:rsidRPr="003D4ABF">
        <w:tab/>
        <w:t xml:space="preserve">Service specific parameter provisioning for V2X communication (see clause 5.20 of </w:t>
      </w:r>
      <w:r w:rsidR="000050FB" w:rsidRPr="003D4ABF">
        <w:t>TS</w:t>
      </w:r>
      <w:r w:rsidR="000050FB">
        <w:t> </w:t>
      </w:r>
      <w:r w:rsidR="000050FB" w:rsidRPr="003D4ABF">
        <w:t>23.501</w:t>
      </w:r>
      <w:r w:rsidR="000050FB">
        <w:t> </w:t>
      </w:r>
      <w:r w:rsidR="000050FB" w:rsidRPr="003D4ABF">
        <w:t>[</w:t>
      </w:r>
      <w:r w:rsidRPr="003D4ABF">
        <w:t xml:space="preserve">2] and clause 4.15.6.7 of </w:t>
      </w:r>
      <w:r w:rsidR="000050FB" w:rsidRPr="003D4ABF">
        <w:t>TS</w:t>
      </w:r>
      <w:r w:rsidR="000050FB">
        <w:t> </w:t>
      </w:r>
      <w:r w:rsidR="000050FB" w:rsidRPr="003D4ABF">
        <w:t>23.502</w:t>
      </w:r>
      <w:r w:rsidR="000050FB">
        <w:t> </w:t>
      </w:r>
      <w:r w:rsidR="000050FB" w:rsidRPr="003D4ABF">
        <w:t>[</w:t>
      </w:r>
      <w:r w:rsidRPr="003D4ABF">
        <w:t>3]);</w:t>
      </w:r>
    </w:p>
    <w:p w14:paraId="4650A542" w14:textId="30D0A577" w:rsidR="00787F8E" w:rsidRPr="003D4ABF" w:rsidRDefault="00787F8E" w:rsidP="00787F8E">
      <w:pPr>
        <w:pStyle w:val="B1"/>
      </w:pPr>
      <w:r w:rsidRPr="003D4ABF">
        <w:t>-</w:t>
      </w:r>
      <w:r w:rsidRPr="003D4ABF">
        <w:tab/>
        <w:t xml:space="preserve">5G VN group management (see clause 5.29 of </w:t>
      </w:r>
      <w:r w:rsidR="000050FB" w:rsidRPr="003D4ABF">
        <w:t>TS</w:t>
      </w:r>
      <w:r w:rsidR="000050FB">
        <w:t> </w:t>
      </w:r>
      <w:r w:rsidR="000050FB" w:rsidRPr="003D4ABF">
        <w:t>23.501</w:t>
      </w:r>
      <w:r w:rsidR="000050FB">
        <w:t> </w:t>
      </w:r>
      <w:r w:rsidR="000050FB" w:rsidRPr="003D4ABF">
        <w:t>[</w:t>
      </w:r>
      <w:r w:rsidRPr="003D4ABF">
        <w:t xml:space="preserve">2] and clause 4.15.6 of </w:t>
      </w:r>
      <w:r w:rsidR="000050FB" w:rsidRPr="003D4ABF">
        <w:t>TS</w:t>
      </w:r>
      <w:r w:rsidR="000050FB">
        <w:t> </w:t>
      </w:r>
      <w:r w:rsidR="000050FB" w:rsidRPr="003D4ABF">
        <w:t>23.502</w:t>
      </w:r>
      <w:r w:rsidR="000050FB">
        <w:t> </w:t>
      </w:r>
      <w:r w:rsidR="000050FB" w:rsidRPr="003D4ABF">
        <w:t>[</w:t>
      </w:r>
      <w:r w:rsidRPr="003D4ABF">
        <w:t>3])</w:t>
      </w:r>
      <w:r w:rsidR="00E873DB" w:rsidRPr="003D4ABF">
        <w:t>;</w:t>
      </w:r>
    </w:p>
    <w:p w14:paraId="3C5C2D6B" w14:textId="03E69CB9" w:rsidR="00E873DB" w:rsidRPr="003D4ABF" w:rsidRDefault="00E873DB" w:rsidP="0030218C">
      <w:pPr>
        <w:pStyle w:val="B1"/>
      </w:pPr>
      <w:bookmarkStart w:id="142" w:name="_Toc36192599"/>
      <w:bookmarkStart w:id="143" w:name="_Toc37076330"/>
      <w:bookmarkStart w:id="144" w:name="_Toc45194776"/>
      <w:bookmarkStart w:id="145" w:name="_Toc47594188"/>
      <w:bookmarkStart w:id="146"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0050FB" w:rsidRPr="003D4ABF">
        <w:t>TS</w:t>
      </w:r>
      <w:r w:rsidR="000050FB">
        <w:t> </w:t>
      </w:r>
      <w:r w:rsidR="000050FB" w:rsidRPr="003D4ABF">
        <w:t>23.501</w:t>
      </w:r>
      <w:r w:rsidR="000050FB">
        <w:t> </w:t>
      </w:r>
      <w:r w:rsidR="000050FB" w:rsidRPr="003D4ABF">
        <w:t>[</w:t>
      </w:r>
      <w:r w:rsidRPr="003D4ABF">
        <w:t xml:space="preserve">2] and clause 4.15.6.7 of </w:t>
      </w:r>
      <w:r w:rsidR="000050FB" w:rsidRPr="003D4ABF">
        <w:t>TS</w:t>
      </w:r>
      <w:r w:rsidR="000050FB">
        <w:t> </w:t>
      </w:r>
      <w:r w:rsidR="000050FB" w:rsidRPr="003D4ABF">
        <w:t>23.502</w:t>
      </w:r>
      <w:r w:rsidR="000050FB">
        <w:t> </w:t>
      </w:r>
      <w:r w:rsidR="000050FB" w:rsidRPr="003D4ABF">
        <w:t>[</w:t>
      </w:r>
      <w:r w:rsidRPr="003D4ABF">
        <w:t>3]).</w:t>
      </w:r>
    </w:p>
    <w:p w14:paraId="3A6CC175" w14:textId="49858490" w:rsidR="00844BD5" w:rsidRPr="003D4ABF" w:rsidRDefault="00844BD5" w:rsidP="00640110">
      <w:pPr>
        <w:pStyle w:val="B1"/>
      </w:pPr>
      <w:r w:rsidRPr="003D4ABF">
        <w:t>-</w:t>
      </w:r>
      <w:r w:rsidRPr="003D4ABF">
        <w:tab/>
        <w:t xml:space="preserve">Service specific parameter provisioning for time synchronization service (see clause 5.27.1.8 of </w:t>
      </w:r>
      <w:r w:rsidR="000050FB" w:rsidRPr="003D4ABF">
        <w:t>TS</w:t>
      </w:r>
      <w:r w:rsidR="000050FB">
        <w:t> </w:t>
      </w:r>
      <w:r w:rsidR="000050FB" w:rsidRPr="003D4ABF">
        <w:t>23.501</w:t>
      </w:r>
      <w:r w:rsidR="000050FB">
        <w:t> </w:t>
      </w:r>
      <w:r w:rsidR="000050FB" w:rsidRPr="003D4ABF">
        <w:t>[</w:t>
      </w:r>
      <w:r w:rsidRPr="003D4ABF">
        <w:t xml:space="preserve">2] and clause 4.15.9 of </w:t>
      </w:r>
      <w:r w:rsidR="000050FB" w:rsidRPr="003D4ABF">
        <w:t>TS</w:t>
      </w:r>
      <w:r w:rsidR="000050FB">
        <w:t> </w:t>
      </w:r>
      <w:r w:rsidR="000050FB" w:rsidRPr="003D4ABF">
        <w:t>23.502</w:t>
      </w:r>
      <w:r w:rsidR="000050FB">
        <w:t> </w:t>
      </w:r>
      <w:r w:rsidR="000050FB" w:rsidRPr="003D4ABF">
        <w:t>[</w:t>
      </w:r>
      <w:r w:rsidRPr="003D4ABF">
        <w:t>3]).</w:t>
      </w:r>
    </w:p>
    <w:p w14:paraId="1EE0AD52" w14:textId="1AFB6C0C" w:rsidR="00787F8E" w:rsidRPr="003D4ABF" w:rsidRDefault="00787F8E" w:rsidP="00787F8E">
      <w:pPr>
        <w:pStyle w:val="Heading2"/>
      </w:pPr>
      <w:bookmarkStart w:id="147" w:name="_Toc106195523"/>
      <w:r w:rsidRPr="003D4ABF">
        <w:lastRenderedPageBreak/>
        <w:t>4.3</w:t>
      </w:r>
      <w:r w:rsidRPr="003D4ABF">
        <w:tab/>
        <w:t>Session management related policy control requirements</w:t>
      </w:r>
      <w:bookmarkEnd w:id="140"/>
      <w:bookmarkEnd w:id="141"/>
      <w:bookmarkEnd w:id="142"/>
      <w:bookmarkEnd w:id="143"/>
      <w:bookmarkEnd w:id="144"/>
      <w:bookmarkEnd w:id="145"/>
      <w:bookmarkEnd w:id="146"/>
      <w:bookmarkEnd w:id="147"/>
    </w:p>
    <w:p w14:paraId="2C65DC30" w14:textId="77777777" w:rsidR="00787F8E" w:rsidRPr="003D4ABF" w:rsidRDefault="00787F8E" w:rsidP="00787F8E">
      <w:pPr>
        <w:pStyle w:val="Heading3"/>
      </w:pPr>
      <w:bookmarkStart w:id="148" w:name="_Toc19197279"/>
      <w:bookmarkStart w:id="149" w:name="_Toc27896432"/>
      <w:bookmarkStart w:id="150" w:name="_Toc36192600"/>
      <w:bookmarkStart w:id="151" w:name="_Toc37076331"/>
      <w:bookmarkStart w:id="152" w:name="_Toc45194777"/>
      <w:bookmarkStart w:id="153" w:name="_Toc47594189"/>
      <w:bookmarkStart w:id="154" w:name="_Toc51836820"/>
      <w:bookmarkStart w:id="155" w:name="_Toc106195524"/>
      <w:r w:rsidRPr="003D4ABF">
        <w:t>4.3.1</w:t>
      </w:r>
      <w:r w:rsidRPr="003D4ABF">
        <w:tab/>
        <w:t>General requirements</w:t>
      </w:r>
      <w:bookmarkEnd w:id="148"/>
      <w:bookmarkEnd w:id="149"/>
      <w:bookmarkEnd w:id="150"/>
      <w:bookmarkEnd w:id="151"/>
      <w:bookmarkEnd w:id="152"/>
      <w:bookmarkEnd w:id="153"/>
      <w:bookmarkEnd w:id="154"/>
      <w:bookmarkEnd w:id="155"/>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6" w:name="_Toc19197280"/>
      <w:bookmarkStart w:id="157" w:name="_Toc27896433"/>
      <w:bookmarkStart w:id="158" w:name="_Toc36192601"/>
      <w:bookmarkStart w:id="159" w:name="_Toc37076332"/>
      <w:bookmarkStart w:id="160" w:name="_Toc45194778"/>
      <w:bookmarkStart w:id="161" w:name="_Toc47594190"/>
      <w:bookmarkStart w:id="162" w:name="_Toc51836821"/>
      <w:bookmarkStart w:id="163" w:name="_Toc106195525"/>
      <w:r w:rsidRPr="003D4ABF">
        <w:t>4.3.2</w:t>
      </w:r>
      <w:r w:rsidRPr="003D4ABF">
        <w:tab/>
        <w:t>Charging related requirements</w:t>
      </w:r>
      <w:bookmarkEnd w:id="156"/>
      <w:bookmarkEnd w:id="157"/>
      <w:bookmarkEnd w:id="158"/>
      <w:bookmarkEnd w:id="159"/>
      <w:bookmarkEnd w:id="160"/>
      <w:bookmarkEnd w:id="161"/>
      <w:bookmarkEnd w:id="162"/>
      <w:bookmarkEnd w:id="163"/>
    </w:p>
    <w:p w14:paraId="67D3B917" w14:textId="77777777" w:rsidR="00787F8E" w:rsidRPr="003D4ABF" w:rsidRDefault="00787F8E" w:rsidP="00787F8E">
      <w:pPr>
        <w:pStyle w:val="Heading4"/>
      </w:pPr>
      <w:bookmarkStart w:id="164" w:name="_Toc19197281"/>
      <w:bookmarkStart w:id="165" w:name="_Toc27896434"/>
      <w:bookmarkStart w:id="166" w:name="_Toc36192602"/>
      <w:bookmarkStart w:id="167" w:name="_Toc37076333"/>
      <w:bookmarkStart w:id="168" w:name="_Toc45194779"/>
      <w:bookmarkStart w:id="169" w:name="_Toc47594191"/>
      <w:bookmarkStart w:id="170" w:name="_Toc51836822"/>
      <w:bookmarkStart w:id="171" w:name="_Toc106195526"/>
      <w:r w:rsidRPr="003D4ABF">
        <w:t>4.3.2.1</w:t>
      </w:r>
      <w:r w:rsidRPr="003D4ABF">
        <w:tab/>
        <w:t>General</w:t>
      </w:r>
      <w:bookmarkEnd w:id="164"/>
      <w:bookmarkEnd w:id="165"/>
      <w:bookmarkEnd w:id="166"/>
      <w:bookmarkEnd w:id="167"/>
      <w:bookmarkEnd w:id="168"/>
      <w:bookmarkEnd w:id="169"/>
      <w:bookmarkEnd w:id="170"/>
      <w:bookmarkEnd w:id="171"/>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72" w:name="_Toc19197282"/>
      <w:bookmarkStart w:id="173" w:name="_Toc27896435"/>
      <w:bookmarkStart w:id="174" w:name="_Toc36192603"/>
      <w:bookmarkStart w:id="175" w:name="_Toc37076334"/>
      <w:bookmarkStart w:id="176" w:name="_Toc45194780"/>
      <w:bookmarkStart w:id="177" w:name="_Toc47594192"/>
      <w:bookmarkStart w:id="178" w:name="_Toc51836823"/>
      <w:bookmarkStart w:id="179" w:name="_Toc106195527"/>
      <w:r w:rsidRPr="003D4ABF">
        <w:t>4.3.2.2</w:t>
      </w:r>
      <w:r w:rsidRPr="003D4ABF">
        <w:tab/>
        <w:t>Charging models</w:t>
      </w:r>
      <w:bookmarkEnd w:id="172"/>
      <w:bookmarkEnd w:id="173"/>
      <w:bookmarkEnd w:id="174"/>
      <w:bookmarkEnd w:id="175"/>
      <w:bookmarkEnd w:id="176"/>
      <w:bookmarkEnd w:id="177"/>
      <w:bookmarkEnd w:id="178"/>
      <w:bookmarkEnd w:id="179"/>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80" w:name="_Toc19197283"/>
      <w:bookmarkStart w:id="181" w:name="_Toc27896436"/>
      <w:bookmarkStart w:id="182" w:name="_Toc36192604"/>
      <w:bookmarkStart w:id="183" w:name="_Toc37076335"/>
      <w:bookmarkStart w:id="184" w:name="_Toc45194781"/>
      <w:bookmarkStart w:id="185" w:name="_Toc47594193"/>
      <w:bookmarkStart w:id="186" w:name="_Toc51836824"/>
      <w:bookmarkStart w:id="187" w:name="_Toc106195528"/>
      <w:r w:rsidRPr="003D4ABF">
        <w:t>4.3.2.3</w:t>
      </w:r>
      <w:r w:rsidRPr="003D4ABF">
        <w:tab/>
        <w:t>Charging requirements</w:t>
      </w:r>
      <w:bookmarkEnd w:id="180"/>
      <w:bookmarkEnd w:id="181"/>
      <w:bookmarkEnd w:id="182"/>
      <w:bookmarkEnd w:id="183"/>
      <w:bookmarkEnd w:id="184"/>
      <w:bookmarkEnd w:id="185"/>
      <w:bookmarkEnd w:id="186"/>
      <w:bookmarkEnd w:id="187"/>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8" w:name="_Toc19197284"/>
      <w:bookmarkStart w:id="189" w:name="_Toc27896437"/>
      <w:bookmarkStart w:id="190" w:name="_Toc36192605"/>
      <w:bookmarkStart w:id="191" w:name="_Toc37076336"/>
      <w:bookmarkStart w:id="192" w:name="_Toc45194782"/>
      <w:bookmarkStart w:id="193" w:name="_Toc47594194"/>
      <w:bookmarkStart w:id="194" w:name="_Toc51836825"/>
      <w:bookmarkStart w:id="195" w:name="_Toc106195529"/>
      <w:r w:rsidRPr="003D4ABF">
        <w:t>4.3.2.4</w:t>
      </w:r>
      <w:r w:rsidRPr="003D4ABF">
        <w:tab/>
        <w:t>Examples of Service Data Flow Charging</w:t>
      </w:r>
      <w:bookmarkEnd w:id="188"/>
      <w:bookmarkEnd w:id="189"/>
      <w:bookmarkEnd w:id="190"/>
      <w:bookmarkEnd w:id="191"/>
      <w:bookmarkEnd w:id="192"/>
      <w:bookmarkEnd w:id="193"/>
      <w:bookmarkEnd w:id="194"/>
      <w:bookmarkEnd w:id="19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6" w:name="_Toc19197285"/>
      <w:bookmarkStart w:id="197" w:name="_Toc27896438"/>
      <w:bookmarkStart w:id="198" w:name="_Toc36192606"/>
      <w:bookmarkStart w:id="199" w:name="_Toc37076337"/>
      <w:bookmarkStart w:id="200" w:name="_Toc45194783"/>
      <w:bookmarkStart w:id="201" w:name="_Toc47594195"/>
      <w:bookmarkStart w:id="202" w:name="_Toc51836826"/>
      <w:bookmarkStart w:id="203" w:name="_Toc106195530"/>
      <w:r w:rsidRPr="003D4ABF">
        <w:t>4.3.3</w:t>
      </w:r>
      <w:r w:rsidRPr="003D4ABF">
        <w:tab/>
        <w:t>Policy control requirements</w:t>
      </w:r>
      <w:bookmarkEnd w:id="196"/>
      <w:bookmarkEnd w:id="197"/>
      <w:bookmarkEnd w:id="198"/>
      <w:bookmarkEnd w:id="199"/>
      <w:bookmarkEnd w:id="200"/>
      <w:bookmarkEnd w:id="201"/>
      <w:bookmarkEnd w:id="202"/>
      <w:bookmarkEnd w:id="203"/>
    </w:p>
    <w:p w14:paraId="4DD9F077" w14:textId="77777777" w:rsidR="00787F8E" w:rsidRPr="003D4ABF" w:rsidRDefault="00787F8E" w:rsidP="00787F8E">
      <w:pPr>
        <w:pStyle w:val="Heading4"/>
      </w:pPr>
      <w:bookmarkStart w:id="204" w:name="_Toc19197286"/>
      <w:bookmarkStart w:id="205" w:name="_Toc27896439"/>
      <w:bookmarkStart w:id="206" w:name="_Toc36192607"/>
      <w:bookmarkStart w:id="207" w:name="_Toc37076338"/>
      <w:bookmarkStart w:id="208" w:name="_Toc45194784"/>
      <w:bookmarkStart w:id="209" w:name="_Toc47594196"/>
      <w:bookmarkStart w:id="210" w:name="_Toc51836827"/>
      <w:bookmarkStart w:id="211" w:name="_Toc106195531"/>
      <w:r w:rsidRPr="003D4ABF">
        <w:t>4.3.3.1</w:t>
      </w:r>
      <w:r w:rsidRPr="003D4ABF">
        <w:tab/>
        <w:t>Gating control requirements</w:t>
      </w:r>
      <w:bookmarkEnd w:id="204"/>
      <w:bookmarkEnd w:id="205"/>
      <w:bookmarkEnd w:id="206"/>
      <w:bookmarkEnd w:id="207"/>
      <w:bookmarkEnd w:id="208"/>
      <w:bookmarkEnd w:id="209"/>
      <w:bookmarkEnd w:id="210"/>
      <w:bookmarkEnd w:id="211"/>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12" w:name="_Toc19197287"/>
      <w:bookmarkStart w:id="213" w:name="_Toc27896440"/>
      <w:bookmarkStart w:id="214" w:name="_Toc36192608"/>
      <w:bookmarkStart w:id="215" w:name="_Toc37076339"/>
      <w:bookmarkStart w:id="216" w:name="_Toc45194785"/>
      <w:bookmarkStart w:id="217" w:name="_Toc47594197"/>
      <w:bookmarkStart w:id="218" w:name="_Toc51836828"/>
      <w:bookmarkStart w:id="219" w:name="_Toc106195532"/>
      <w:r w:rsidRPr="003D4ABF">
        <w:t>4.3.3.2</w:t>
      </w:r>
      <w:r w:rsidRPr="003D4ABF">
        <w:tab/>
        <w:t>QoS control requirements</w:t>
      </w:r>
      <w:bookmarkEnd w:id="212"/>
      <w:bookmarkEnd w:id="213"/>
      <w:bookmarkEnd w:id="214"/>
      <w:bookmarkEnd w:id="215"/>
      <w:bookmarkEnd w:id="216"/>
      <w:bookmarkEnd w:id="217"/>
      <w:bookmarkEnd w:id="218"/>
      <w:bookmarkEnd w:id="219"/>
    </w:p>
    <w:p w14:paraId="3D3045AE" w14:textId="77777777" w:rsidR="00787F8E" w:rsidRPr="003D4ABF" w:rsidRDefault="00787F8E" w:rsidP="00787F8E">
      <w:pPr>
        <w:pStyle w:val="Heading5"/>
      </w:pPr>
      <w:bookmarkStart w:id="220" w:name="_Toc19197288"/>
      <w:bookmarkStart w:id="221" w:name="_Toc27896441"/>
      <w:bookmarkStart w:id="222" w:name="_Toc36192609"/>
      <w:bookmarkStart w:id="223" w:name="_Toc37076340"/>
      <w:bookmarkStart w:id="224" w:name="_Toc45194786"/>
      <w:bookmarkStart w:id="225" w:name="_Toc47594198"/>
      <w:bookmarkStart w:id="226" w:name="_Toc51836829"/>
      <w:bookmarkStart w:id="227" w:name="_Toc106195533"/>
      <w:r w:rsidRPr="003D4ABF">
        <w:t>4.3.3.2.1</w:t>
      </w:r>
      <w:r w:rsidRPr="003D4ABF">
        <w:tab/>
        <w:t>QoS control at service data flow level</w:t>
      </w:r>
      <w:bookmarkEnd w:id="220"/>
      <w:bookmarkEnd w:id="221"/>
      <w:bookmarkEnd w:id="222"/>
      <w:bookmarkEnd w:id="223"/>
      <w:bookmarkEnd w:id="224"/>
      <w:bookmarkEnd w:id="225"/>
      <w:bookmarkEnd w:id="226"/>
      <w:bookmarkEnd w:id="227"/>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8" w:name="_Toc19197289"/>
      <w:bookmarkStart w:id="229" w:name="_Toc27896442"/>
      <w:bookmarkStart w:id="230" w:name="_Toc36192610"/>
      <w:bookmarkStart w:id="231" w:name="_Toc37076341"/>
      <w:bookmarkStart w:id="232" w:name="_Toc45194787"/>
      <w:bookmarkStart w:id="233" w:name="_Toc47594199"/>
      <w:bookmarkStart w:id="234" w:name="_Toc51836830"/>
      <w:bookmarkStart w:id="235" w:name="_Toc106195534"/>
      <w:r w:rsidRPr="003D4ABF">
        <w:t>4.3.3.2.2</w:t>
      </w:r>
      <w:r w:rsidRPr="003D4ABF">
        <w:tab/>
        <w:t>QoS control at QoS Flow level</w:t>
      </w:r>
      <w:bookmarkEnd w:id="228"/>
      <w:bookmarkEnd w:id="229"/>
      <w:bookmarkEnd w:id="230"/>
      <w:bookmarkEnd w:id="231"/>
      <w:bookmarkEnd w:id="232"/>
      <w:bookmarkEnd w:id="233"/>
      <w:bookmarkEnd w:id="234"/>
      <w:bookmarkEnd w:id="235"/>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6" w:name="_Toc19197290"/>
      <w:bookmarkStart w:id="237" w:name="_Toc27896443"/>
      <w:bookmarkStart w:id="238" w:name="_Toc36192611"/>
      <w:bookmarkStart w:id="239" w:name="_Toc37076342"/>
      <w:bookmarkStart w:id="240" w:name="_Toc45194788"/>
      <w:bookmarkStart w:id="241" w:name="_Toc47594200"/>
      <w:bookmarkStart w:id="242" w:name="_Toc51836831"/>
      <w:bookmarkStart w:id="243" w:name="_Toc106195535"/>
      <w:r w:rsidRPr="003D4ABF">
        <w:t>4.3.3.2.3</w:t>
      </w:r>
      <w:r w:rsidRPr="003D4ABF">
        <w:tab/>
        <w:t>QoS control at PDU Session level</w:t>
      </w:r>
      <w:bookmarkEnd w:id="236"/>
      <w:bookmarkEnd w:id="237"/>
      <w:bookmarkEnd w:id="238"/>
      <w:bookmarkEnd w:id="239"/>
      <w:bookmarkEnd w:id="240"/>
      <w:bookmarkEnd w:id="241"/>
      <w:bookmarkEnd w:id="242"/>
      <w:bookmarkEnd w:id="243"/>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4" w:name="_Toc19197291"/>
      <w:bookmarkStart w:id="245" w:name="_Toc27896444"/>
      <w:bookmarkStart w:id="246" w:name="_Toc36192612"/>
      <w:bookmarkStart w:id="247" w:name="_Toc37076343"/>
      <w:bookmarkStart w:id="248" w:name="_Toc45194789"/>
      <w:bookmarkStart w:id="249" w:name="_Toc47594201"/>
      <w:bookmarkStart w:id="250" w:name="_Toc51836832"/>
      <w:bookmarkStart w:id="251" w:name="_Toc106195536"/>
      <w:r w:rsidRPr="003D4ABF">
        <w:t>4.3.3.3</w:t>
      </w:r>
      <w:r w:rsidRPr="003D4ABF">
        <w:tab/>
        <w:t>Subscriber spending limits requirements</w:t>
      </w:r>
      <w:bookmarkEnd w:id="244"/>
      <w:bookmarkEnd w:id="245"/>
      <w:bookmarkEnd w:id="246"/>
      <w:bookmarkEnd w:id="247"/>
      <w:bookmarkEnd w:id="248"/>
      <w:bookmarkEnd w:id="249"/>
      <w:bookmarkEnd w:id="250"/>
      <w:bookmarkEnd w:id="251"/>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52" w:name="_Toc19197292"/>
      <w:bookmarkStart w:id="253" w:name="_Toc27896445"/>
      <w:bookmarkStart w:id="254" w:name="_Toc36192613"/>
      <w:bookmarkStart w:id="255" w:name="_Toc37076344"/>
      <w:bookmarkStart w:id="256" w:name="_Toc45194790"/>
      <w:bookmarkStart w:id="257" w:name="_Toc47594202"/>
      <w:bookmarkStart w:id="258" w:name="_Toc51836833"/>
      <w:bookmarkStart w:id="259" w:name="_Toc106195537"/>
      <w:r w:rsidRPr="003D4ABF">
        <w:t>4.3.4</w:t>
      </w:r>
      <w:r w:rsidRPr="003D4ABF">
        <w:tab/>
        <w:t>Usage monitoring control requirements</w:t>
      </w:r>
      <w:bookmarkEnd w:id="252"/>
      <w:bookmarkEnd w:id="253"/>
      <w:bookmarkEnd w:id="254"/>
      <w:bookmarkEnd w:id="255"/>
      <w:bookmarkEnd w:id="256"/>
      <w:bookmarkEnd w:id="257"/>
      <w:bookmarkEnd w:id="258"/>
      <w:bookmarkEnd w:id="259"/>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60" w:name="_Toc19197293"/>
      <w:bookmarkStart w:id="261" w:name="_Toc27896446"/>
      <w:bookmarkStart w:id="262" w:name="_Toc36192614"/>
      <w:bookmarkStart w:id="263" w:name="_Toc37076345"/>
      <w:bookmarkStart w:id="264" w:name="_Toc45194791"/>
      <w:bookmarkStart w:id="265" w:name="_Toc47594203"/>
      <w:bookmarkStart w:id="266" w:name="_Toc51836834"/>
      <w:bookmarkStart w:id="267" w:name="_Toc106195538"/>
      <w:r w:rsidRPr="003D4ABF">
        <w:t>4.3.5</w:t>
      </w:r>
      <w:r w:rsidRPr="003D4ABF">
        <w:tab/>
        <w:t>Application detection and control requirements</w:t>
      </w:r>
      <w:bookmarkEnd w:id="260"/>
      <w:bookmarkEnd w:id="261"/>
      <w:bookmarkEnd w:id="262"/>
      <w:bookmarkEnd w:id="263"/>
      <w:bookmarkEnd w:id="264"/>
      <w:bookmarkEnd w:id="265"/>
      <w:bookmarkEnd w:id="266"/>
      <w:bookmarkEnd w:id="267"/>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8" w:name="_Toc19197294"/>
      <w:bookmarkStart w:id="269" w:name="_Toc27896447"/>
      <w:bookmarkStart w:id="270" w:name="_Toc36192615"/>
      <w:bookmarkStart w:id="271" w:name="_Toc37076346"/>
      <w:bookmarkStart w:id="272" w:name="_Toc45194792"/>
      <w:bookmarkStart w:id="273" w:name="_Toc47594204"/>
      <w:bookmarkStart w:id="274" w:name="_Toc51836835"/>
      <w:bookmarkStart w:id="275" w:name="_Toc106195539"/>
      <w:r w:rsidRPr="003D4ABF">
        <w:t>4.3.6</w:t>
      </w:r>
      <w:r w:rsidRPr="003D4ABF">
        <w:rPr>
          <w:rFonts w:eastAsia="SimSun"/>
        </w:rPr>
        <w:tab/>
      </w:r>
      <w:r w:rsidRPr="003D4ABF">
        <w:t>Support for session management related network capability exposure</w:t>
      </w:r>
      <w:bookmarkEnd w:id="268"/>
      <w:bookmarkEnd w:id="269"/>
      <w:bookmarkEnd w:id="270"/>
      <w:bookmarkEnd w:id="271"/>
      <w:bookmarkEnd w:id="272"/>
      <w:bookmarkEnd w:id="273"/>
      <w:bookmarkEnd w:id="274"/>
      <w:bookmarkEnd w:id="275"/>
    </w:p>
    <w:p w14:paraId="3A189F50" w14:textId="77777777" w:rsidR="00787F8E" w:rsidRPr="003D4ABF" w:rsidRDefault="00787F8E" w:rsidP="00787F8E">
      <w:bookmarkStart w:id="276" w:name="_Toc19197295"/>
      <w:bookmarkStart w:id="277" w:name="_Toc27896448"/>
      <w:r w:rsidRPr="003D4ABF">
        <w:t>Support for network capability exposure enables an AF (e.g. an external ASP) to request the following session management related policy control functionality from the NEF:</w:t>
      </w:r>
    </w:p>
    <w:p w14:paraId="5DA48FB6" w14:textId="522C4069" w:rsidR="00787F8E" w:rsidRPr="003D4ABF" w:rsidRDefault="00787F8E" w:rsidP="00787F8E">
      <w:pPr>
        <w:pStyle w:val="B1"/>
      </w:pPr>
      <w:r w:rsidRPr="003D4ABF">
        <w:t>-</w:t>
      </w:r>
      <w:r w:rsidRPr="003D4ABF">
        <w:tab/>
        <w:t xml:space="preserve">Set or change a chargeable party at AF session setup (see clause 4.15.6.4 and 4.15.6.5 of </w:t>
      </w:r>
      <w:r w:rsidR="000050FB" w:rsidRPr="003D4ABF">
        <w:t>TS</w:t>
      </w:r>
      <w:r w:rsidR="000050FB">
        <w:t> </w:t>
      </w:r>
      <w:r w:rsidR="000050FB" w:rsidRPr="003D4ABF">
        <w:t>23.502</w:t>
      </w:r>
      <w:r w:rsidR="000050FB">
        <w:t> </w:t>
      </w:r>
      <w:r w:rsidR="000050FB" w:rsidRPr="003D4ABF">
        <w:t>[</w:t>
      </w:r>
      <w:r w:rsidRPr="003D4ABF">
        <w:t>3]);</w:t>
      </w:r>
    </w:p>
    <w:p w14:paraId="0D2A162E" w14:textId="29B4536B"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7531F147" w:rsidR="00844BD5" w:rsidRPr="003D4ABF" w:rsidRDefault="00844BD5" w:rsidP="00844BD5">
      <w:pPr>
        <w:pStyle w:val="B1"/>
      </w:pPr>
      <w:bookmarkStart w:id="278" w:name="_Toc36192616"/>
      <w:bookmarkStart w:id="279" w:name="_Toc37076347"/>
      <w:bookmarkStart w:id="280" w:name="_Toc45194793"/>
      <w:bookmarkStart w:id="281" w:name="_Toc47594205"/>
      <w:bookmarkStart w:id="282" w:name="_Toc51836836"/>
      <w:r w:rsidRPr="003D4ABF">
        <w:lastRenderedPageBreak/>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0050FB" w:rsidRPr="003D4ABF">
        <w:t>TS</w:t>
      </w:r>
      <w:r w:rsidR="000050FB">
        <w:t> </w:t>
      </w:r>
      <w:r w:rsidR="000050FB" w:rsidRPr="003D4ABF">
        <w:t>23.501</w:t>
      </w:r>
      <w:r w:rsidR="000050FB">
        <w:t> </w:t>
      </w:r>
      <w:r w:rsidR="000050FB" w:rsidRPr="003D4ABF">
        <w:t>[</w:t>
      </w:r>
      <w:r w:rsidRPr="003D4ABF">
        <w:t xml:space="preserve">2] and clause 4.15.9 of </w:t>
      </w:r>
      <w:r w:rsidR="000050FB" w:rsidRPr="003D4ABF">
        <w:t>TS</w:t>
      </w:r>
      <w:r w:rsidR="000050FB">
        <w:t> </w:t>
      </w:r>
      <w:r w:rsidR="000050FB" w:rsidRPr="003D4ABF">
        <w:t>23.502</w:t>
      </w:r>
      <w:r w:rsidR="000050FB">
        <w:t> </w:t>
      </w:r>
      <w:r w:rsidR="000050FB" w:rsidRPr="003D4ABF">
        <w:t>[</w:t>
      </w:r>
      <w:r w:rsidRPr="003D4ABF">
        <w:t>3]).</w:t>
      </w:r>
    </w:p>
    <w:p w14:paraId="2F7B1989" w14:textId="77777777" w:rsidR="00787F8E" w:rsidRPr="003D4ABF" w:rsidRDefault="00787F8E" w:rsidP="00787F8E">
      <w:pPr>
        <w:pStyle w:val="Heading3"/>
      </w:pPr>
      <w:bookmarkStart w:id="283" w:name="_Toc106195540"/>
      <w:r w:rsidRPr="003D4ABF">
        <w:t>4.3.7</w:t>
      </w:r>
      <w:r w:rsidRPr="003D4ABF">
        <w:rPr>
          <w:rFonts w:eastAsia="SimSun"/>
        </w:rPr>
        <w:tab/>
      </w:r>
      <w:r w:rsidRPr="003D4ABF">
        <w:t>Traffic steering control</w:t>
      </w:r>
      <w:bookmarkEnd w:id="276"/>
      <w:bookmarkEnd w:id="277"/>
      <w:bookmarkEnd w:id="278"/>
      <w:bookmarkEnd w:id="279"/>
      <w:bookmarkEnd w:id="280"/>
      <w:bookmarkEnd w:id="281"/>
      <w:bookmarkEnd w:id="282"/>
      <w:bookmarkEnd w:id="283"/>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028C16AB"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0050FB" w:rsidRPr="003D4ABF">
        <w:rPr>
          <w:rFonts w:eastAsia="MS Mincho"/>
        </w:rPr>
        <w:t>TS</w:t>
      </w:r>
      <w:r w:rsidR="000050FB">
        <w:rPr>
          <w:rFonts w:eastAsia="MS Mincho"/>
        </w:rPr>
        <w:t> </w:t>
      </w:r>
      <w:r w:rsidR="000050FB" w:rsidRPr="003D4ABF">
        <w:rPr>
          <w:rFonts w:eastAsia="MS Mincho"/>
        </w:rPr>
        <w:t>23.501</w:t>
      </w:r>
      <w:r w:rsidR="000050FB">
        <w:rPr>
          <w:rFonts w:eastAsia="MS Mincho"/>
        </w:rPr>
        <w:t> </w:t>
      </w:r>
      <w:r w:rsidR="000050F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4" w:name="_Toc106195541"/>
      <w:bookmarkStart w:id="285" w:name="_Toc19197296"/>
      <w:bookmarkStart w:id="286" w:name="_Toc27896449"/>
      <w:bookmarkStart w:id="287" w:name="_Toc36192617"/>
      <w:bookmarkStart w:id="288" w:name="_Toc37076348"/>
      <w:bookmarkStart w:id="289" w:name="_Toc45194794"/>
      <w:bookmarkStart w:id="290" w:name="_Toc47594206"/>
      <w:bookmarkStart w:id="291" w:name="_Toc51836837"/>
      <w:r w:rsidRPr="003D4ABF">
        <w:t>4.4</w:t>
      </w:r>
      <w:r w:rsidRPr="003D4ABF">
        <w:tab/>
        <w:t xml:space="preserve">Network slice </w:t>
      </w:r>
      <w:r w:rsidR="004B2724" w:rsidRPr="003D4ABF">
        <w:t xml:space="preserve">related </w:t>
      </w:r>
      <w:r w:rsidRPr="003D4ABF">
        <w:t>policy control requirements</w:t>
      </w:r>
      <w:bookmarkEnd w:id="284"/>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92" w:name="_Toc106195542"/>
      <w:r w:rsidRPr="003D4ABF">
        <w:rPr>
          <w:lang w:eastAsia="zh-CN"/>
        </w:rPr>
        <w:t>5</w:t>
      </w:r>
      <w:r w:rsidRPr="003D4ABF">
        <w:tab/>
      </w:r>
      <w:r w:rsidRPr="003D4ABF">
        <w:rPr>
          <w:lang w:eastAsia="zh-CN"/>
        </w:rPr>
        <w:t>Architecture model and reference points</w:t>
      </w:r>
      <w:bookmarkEnd w:id="285"/>
      <w:bookmarkEnd w:id="286"/>
      <w:bookmarkEnd w:id="287"/>
      <w:bookmarkEnd w:id="288"/>
      <w:bookmarkEnd w:id="289"/>
      <w:bookmarkEnd w:id="290"/>
      <w:bookmarkEnd w:id="291"/>
      <w:bookmarkEnd w:id="292"/>
    </w:p>
    <w:p w14:paraId="3D5F6233" w14:textId="77777777" w:rsidR="00787F8E" w:rsidRPr="003D4ABF" w:rsidRDefault="00787F8E" w:rsidP="00787F8E">
      <w:pPr>
        <w:pStyle w:val="Heading2"/>
      </w:pPr>
      <w:bookmarkStart w:id="293" w:name="_Toc19197297"/>
      <w:bookmarkStart w:id="294" w:name="_Toc27896450"/>
      <w:bookmarkStart w:id="295" w:name="_Toc36192618"/>
      <w:bookmarkStart w:id="296" w:name="_Toc37076349"/>
      <w:bookmarkStart w:id="297" w:name="_Toc45194795"/>
      <w:bookmarkStart w:id="298" w:name="_Toc47594207"/>
      <w:bookmarkStart w:id="299" w:name="_Toc51836838"/>
      <w:bookmarkStart w:id="300" w:name="_Toc106195543"/>
      <w:r w:rsidRPr="003D4ABF">
        <w:t>5.1</w:t>
      </w:r>
      <w:r w:rsidRPr="003D4ABF">
        <w:tab/>
        <w:t>General</w:t>
      </w:r>
      <w:bookmarkEnd w:id="293"/>
      <w:bookmarkEnd w:id="294"/>
      <w:bookmarkEnd w:id="295"/>
      <w:bookmarkEnd w:id="296"/>
      <w:bookmarkEnd w:id="297"/>
      <w:bookmarkEnd w:id="298"/>
      <w:bookmarkEnd w:id="299"/>
      <w:bookmarkEnd w:id="300"/>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01" w:name="_Toc19197298"/>
      <w:bookmarkStart w:id="302" w:name="_Toc27896451"/>
      <w:bookmarkStart w:id="303" w:name="_Toc36192619"/>
      <w:bookmarkStart w:id="304" w:name="_Toc37076350"/>
      <w:bookmarkStart w:id="305" w:name="_Toc45194796"/>
      <w:bookmarkStart w:id="306" w:name="_Toc47594208"/>
      <w:bookmarkStart w:id="307" w:name="_Toc51836839"/>
      <w:bookmarkStart w:id="308" w:name="_Toc106195544"/>
      <w:r w:rsidRPr="003D4ABF">
        <w:rPr>
          <w:lang w:eastAsia="zh-CN"/>
        </w:rPr>
        <w:t>5</w:t>
      </w:r>
      <w:r w:rsidRPr="003D4ABF">
        <w:t>.2</w:t>
      </w:r>
      <w:r w:rsidRPr="003D4ABF">
        <w:tab/>
      </w:r>
      <w:r w:rsidRPr="003D4ABF">
        <w:rPr>
          <w:lang w:eastAsia="zh-CN"/>
        </w:rPr>
        <w:t>Reference architecture</w:t>
      </w:r>
      <w:bookmarkEnd w:id="301"/>
      <w:bookmarkEnd w:id="302"/>
      <w:bookmarkEnd w:id="303"/>
      <w:bookmarkEnd w:id="304"/>
      <w:bookmarkEnd w:id="305"/>
      <w:bookmarkEnd w:id="306"/>
      <w:bookmarkEnd w:id="307"/>
      <w:bookmarkEnd w:id="308"/>
    </w:p>
    <w:p w14:paraId="73CFCB5F" w14:textId="77777777" w:rsidR="00787F8E" w:rsidRPr="003D4ABF" w:rsidRDefault="00787F8E" w:rsidP="00787F8E">
      <w:pPr>
        <w:pStyle w:val="Heading3"/>
        <w:rPr>
          <w:lang w:eastAsia="zh-CN"/>
        </w:rPr>
      </w:pPr>
      <w:bookmarkStart w:id="309" w:name="_Toc19197299"/>
      <w:bookmarkStart w:id="310" w:name="_Toc27896452"/>
      <w:bookmarkStart w:id="311" w:name="_Toc36192620"/>
      <w:bookmarkStart w:id="312" w:name="_Toc37076351"/>
      <w:bookmarkStart w:id="313" w:name="_Toc45194797"/>
      <w:bookmarkStart w:id="314" w:name="_Toc47594209"/>
      <w:bookmarkStart w:id="315" w:name="_Toc51836840"/>
      <w:bookmarkStart w:id="316" w:name="_Toc106195545"/>
      <w:r w:rsidRPr="003D4ABF">
        <w:rPr>
          <w:lang w:eastAsia="zh-CN"/>
        </w:rPr>
        <w:t>5</w:t>
      </w:r>
      <w:r w:rsidRPr="003D4ABF">
        <w:t>.2.1</w:t>
      </w:r>
      <w:r w:rsidRPr="003D4ABF">
        <w:tab/>
        <w:t xml:space="preserve">Non-roaming </w:t>
      </w:r>
      <w:r w:rsidRPr="003D4ABF">
        <w:rPr>
          <w:lang w:eastAsia="zh-CN"/>
        </w:rPr>
        <w:t>architecture</w:t>
      </w:r>
      <w:bookmarkEnd w:id="309"/>
      <w:bookmarkEnd w:id="310"/>
      <w:bookmarkEnd w:id="311"/>
      <w:bookmarkEnd w:id="312"/>
      <w:bookmarkEnd w:id="313"/>
      <w:bookmarkEnd w:id="314"/>
      <w:bookmarkEnd w:id="315"/>
      <w:bookmarkEnd w:id="316"/>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85pt;height:199.7pt" o:ole="">
            <v:imagedata r:id="rId13" o:title=""/>
          </v:shape>
          <o:OLEObject Type="Embed" ProgID="Word.Picture.8" ShapeID="_x0000_i1027" DrawAspect="Content" ObjectID="_1724241339"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7" w:name="_MON_1600547904"/>
    <w:bookmarkEnd w:id="317"/>
    <w:p w14:paraId="74B3EFAD" w14:textId="77777777" w:rsidR="00787F8E" w:rsidRPr="003D4ABF" w:rsidRDefault="00787F8E" w:rsidP="00787F8E">
      <w:pPr>
        <w:pStyle w:val="TH"/>
      </w:pPr>
      <w:r w:rsidRPr="003D4ABF">
        <w:object w:dxaOrig="8835" w:dyaOrig="5531" w14:anchorId="7E660A1C">
          <v:shape id="_x0000_i1028" type="#_x0000_t75" style="width:368.15pt;height:230.25pt" o:ole="">
            <v:imagedata r:id="rId15" o:title=""/>
          </v:shape>
          <o:OLEObject Type="Embed" ProgID="Word.Picture.8" ShapeID="_x0000_i1028" DrawAspect="Content" ObjectID="_1724241340"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34986659"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0050FB" w:rsidRPr="003D4ABF">
        <w:t>TS</w:t>
      </w:r>
      <w:r w:rsidR="000050FB">
        <w:t> </w:t>
      </w:r>
      <w:r w:rsidR="000050FB" w:rsidRPr="003D4ABF">
        <w:t>23.501</w:t>
      </w:r>
      <w:r w:rsidR="000050FB">
        <w:t> </w:t>
      </w:r>
      <w:r w:rsidR="000050FB" w:rsidRPr="003D4ABF">
        <w:t>[</w:t>
      </w:r>
      <w:r w:rsidRPr="003D4ABF">
        <w:t>2] for N4 reference point definition.</w:t>
      </w:r>
    </w:p>
    <w:p w14:paraId="10C9CDAB" w14:textId="0CBAEA32"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0050FB" w:rsidRPr="003D4ABF">
        <w:t>TS</w:t>
      </w:r>
      <w:r w:rsidR="000050FB">
        <w:t> </w:t>
      </w:r>
      <w:r w:rsidR="000050FB" w:rsidRPr="003D4ABF">
        <w:t>23.501</w:t>
      </w:r>
      <w:r w:rsidR="000050FB">
        <w:t> </w:t>
      </w:r>
      <w:r w:rsidR="000050FB" w:rsidRPr="003D4ABF">
        <w:t>[</w:t>
      </w:r>
      <w:r w:rsidRPr="003D4ABF">
        <w:t>2].</w:t>
      </w:r>
    </w:p>
    <w:p w14:paraId="54498DF3" w14:textId="4646F09C"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44FE1190" w14:textId="08C56D98"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0050FB" w:rsidRPr="003D4ABF">
        <w:rPr>
          <w:lang w:eastAsia="zh-CN"/>
        </w:rPr>
        <w:t>TS</w:t>
      </w:r>
      <w:r w:rsidR="000050FB">
        <w:rPr>
          <w:lang w:eastAsia="zh-CN"/>
        </w:rPr>
        <w:t> </w:t>
      </w:r>
      <w:r w:rsidR="000050FB" w:rsidRPr="003D4ABF">
        <w:rPr>
          <w:lang w:eastAsia="zh-CN"/>
        </w:rPr>
        <w:t>23.288</w:t>
      </w:r>
      <w:r w:rsidR="000050FB">
        <w:rPr>
          <w:lang w:eastAsia="zh-CN"/>
        </w:rPr>
        <w:t> </w:t>
      </w:r>
      <w:r w:rsidR="000050FB" w:rsidRPr="003D4ABF">
        <w:rPr>
          <w:lang w:eastAsia="zh-CN"/>
        </w:rPr>
        <w:t>[</w:t>
      </w:r>
      <w:r w:rsidRPr="003D4ABF">
        <w:rPr>
          <w:lang w:eastAsia="zh-CN"/>
        </w:rPr>
        <w:t>24].</w:t>
      </w:r>
    </w:p>
    <w:p w14:paraId="28E3CCE6" w14:textId="48E8746F"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0050FB" w:rsidRPr="003D4ABF">
        <w:rPr>
          <w:lang w:eastAsia="zh-CN"/>
        </w:rPr>
        <w:t>TS</w:t>
      </w:r>
      <w:r w:rsidR="000050FB">
        <w:rPr>
          <w:lang w:eastAsia="zh-CN"/>
        </w:rPr>
        <w:t> </w:t>
      </w:r>
      <w:r w:rsidR="000050FB" w:rsidRPr="003D4ABF">
        <w:rPr>
          <w:lang w:eastAsia="zh-CN"/>
        </w:rPr>
        <w:t>32.240</w:t>
      </w:r>
      <w:r w:rsidR="000050FB">
        <w:rPr>
          <w:lang w:eastAsia="zh-CN"/>
        </w:rPr>
        <w:t> </w:t>
      </w:r>
      <w:r w:rsidR="000050FB" w:rsidRPr="003D4ABF">
        <w:rPr>
          <w:lang w:eastAsia="zh-CN"/>
        </w:rPr>
        <w:t>[</w:t>
      </w:r>
      <w:r w:rsidRPr="003D4ABF">
        <w:rPr>
          <w:lang w:eastAsia="zh-CN"/>
        </w:rPr>
        <w:t>8].</w:t>
      </w:r>
    </w:p>
    <w:p w14:paraId="46385ABD" w14:textId="697BB0F4"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8" w:name="_Toc19197300"/>
      <w:bookmarkStart w:id="319" w:name="_Toc27896453"/>
      <w:bookmarkStart w:id="320" w:name="_Toc36192621"/>
      <w:bookmarkStart w:id="321" w:name="_Toc37076352"/>
      <w:bookmarkStart w:id="322" w:name="_Toc45194798"/>
      <w:bookmarkStart w:id="323" w:name="_Toc47594210"/>
      <w:bookmarkStart w:id="324"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5" w:name="_Toc106195546"/>
      <w:r w:rsidRPr="003D4ABF">
        <w:rPr>
          <w:lang w:eastAsia="zh-CN"/>
        </w:rPr>
        <w:t>5</w:t>
      </w:r>
      <w:r w:rsidRPr="003D4ABF">
        <w:t>.2.2</w:t>
      </w:r>
      <w:r w:rsidRPr="003D4ABF">
        <w:tab/>
        <w:t xml:space="preserve">Roaming </w:t>
      </w:r>
      <w:r w:rsidRPr="003D4ABF">
        <w:rPr>
          <w:lang w:eastAsia="zh-CN"/>
        </w:rPr>
        <w:t>architecture</w:t>
      </w:r>
      <w:bookmarkEnd w:id="318"/>
      <w:bookmarkEnd w:id="319"/>
      <w:bookmarkEnd w:id="320"/>
      <w:bookmarkEnd w:id="321"/>
      <w:bookmarkEnd w:id="322"/>
      <w:bookmarkEnd w:id="323"/>
      <w:bookmarkEnd w:id="324"/>
      <w:bookmarkEnd w:id="325"/>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5pt" o:ole="">
            <v:imagedata r:id="rId17" o:title=""/>
          </v:shape>
          <o:OLEObject Type="Embed" ProgID="Word.Picture.8" ShapeID="_x0000_i1029" DrawAspect="Content" ObjectID="_1724241341"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6" w:name="_MON_1600547967"/>
    <w:bookmarkEnd w:id="326"/>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8pt;height:245.9pt" o:ole="">
            <v:imagedata r:id="rId19" o:title=""/>
          </v:shape>
          <o:OLEObject Type="Embed" ProgID="Word.Picture.8" ShapeID="_x0000_i1030" DrawAspect="Content" ObjectID="_1724241342"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8pt;height:188.85pt" o:ole="">
            <v:imagedata r:id="rId21" o:title=""/>
          </v:shape>
          <o:OLEObject Type="Embed" ProgID="Visio.Drawing.11" ShapeID="_x0000_i1031" DrawAspect="Content" ObjectID="_1724241343"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7" w:name="_MON_1632751462"/>
    <w:bookmarkEnd w:id="327"/>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45pt;height:242.5pt" o:ole="">
            <v:imagedata r:id="rId23" o:title=""/>
          </v:shape>
          <o:OLEObject Type="Embed" ProgID="Word.Picture.8" ShapeID="_x0000_i1032" DrawAspect="Content" ObjectID="_1724241344"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8" w:name="_Toc19197301"/>
      <w:bookmarkStart w:id="329" w:name="_Toc27896454"/>
      <w:bookmarkStart w:id="330" w:name="_Toc36192622"/>
      <w:bookmarkStart w:id="331" w:name="_Toc37076353"/>
      <w:bookmarkStart w:id="332" w:name="_Toc45194799"/>
      <w:bookmarkStart w:id="333" w:name="_Toc47594211"/>
      <w:bookmarkStart w:id="334" w:name="_Toc51836842"/>
      <w:bookmarkStart w:id="335" w:name="_Toc106195547"/>
      <w:r w:rsidRPr="003D4ABF">
        <w:rPr>
          <w:lang w:eastAsia="zh-CN"/>
        </w:rPr>
        <w:t>5</w:t>
      </w:r>
      <w:r w:rsidRPr="003D4ABF">
        <w:t>.2.3</w:t>
      </w:r>
      <w:r w:rsidRPr="003D4ABF">
        <w:tab/>
        <w:t>Void</w:t>
      </w:r>
      <w:bookmarkEnd w:id="328"/>
      <w:bookmarkEnd w:id="329"/>
      <w:bookmarkEnd w:id="330"/>
      <w:bookmarkEnd w:id="331"/>
      <w:bookmarkEnd w:id="332"/>
      <w:bookmarkEnd w:id="333"/>
      <w:bookmarkEnd w:id="334"/>
      <w:bookmarkEnd w:id="335"/>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6" w:name="_Toc19197302"/>
      <w:bookmarkStart w:id="337" w:name="_Toc27896455"/>
      <w:bookmarkStart w:id="338" w:name="_Toc36192623"/>
      <w:bookmarkStart w:id="339" w:name="_Toc37076354"/>
      <w:bookmarkStart w:id="340" w:name="_Toc45194800"/>
      <w:bookmarkStart w:id="341" w:name="_Toc47594212"/>
      <w:bookmarkStart w:id="342" w:name="_Toc51836843"/>
      <w:bookmarkStart w:id="343" w:name="_Toc106195548"/>
      <w:r w:rsidRPr="003D4ABF">
        <w:rPr>
          <w:lang w:eastAsia="zh-CN"/>
        </w:rPr>
        <w:lastRenderedPageBreak/>
        <w:t>5</w:t>
      </w:r>
      <w:r w:rsidRPr="003D4ABF">
        <w:t>.3</w:t>
      </w:r>
      <w:r w:rsidRPr="003D4ABF">
        <w:tab/>
        <w:t>Service-based interfaces and reference points</w:t>
      </w:r>
      <w:bookmarkEnd w:id="336"/>
      <w:bookmarkEnd w:id="337"/>
      <w:bookmarkEnd w:id="338"/>
      <w:bookmarkEnd w:id="339"/>
      <w:bookmarkEnd w:id="340"/>
      <w:bookmarkEnd w:id="341"/>
      <w:bookmarkEnd w:id="342"/>
      <w:bookmarkEnd w:id="343"/>
    </w:p>
    <w:p w14:paraId="558D5BF5" w14:textId="77777777" w:rsidR="00787F8E" w:rsidRPr="003D4ABF" w:rsidRDefault="00787F8E" w:rsidP="00787F8E">
      <w:pPr>
        <w:pStyle w:val="Heading3"/>
      </w:pPr>
      <w:bookmarkStart w:id="344" w:name="_Toc19197303"/>
      <w:bookmarkStart w:id="345" w:name="_Toc27896456"/>
      <w:bookmarkStart w:id="346" w:name="_Toc36192624"/>
      <w:bookmarkStart w:id="347" w:name="_Toc37076355"/>
      <w:bookmarkStart w:id="348" w:name="_Toc45194801"/>
      <w:bookmarkStart w:id="349" w:name="_Toc47594213"/>
      <w:bookmarkStart w:id="350" w:name="_Toc51836844"/>
      <w:bookmarkStart w:id="351" w:name="_Toc106195549"/>
      <w:r w:rsidRPr="003D4ABF">
        <w:t>5.3.1</w:t>
      </w:r>
      <w:r w:rsidRPr="003D4ABF">
        <w:tab/>
        <w:t>Interactions between PCF and AF</w:t>
      </w:r>
      <w:bookmarkEnd w:id="344"/>
      <w:bookmarkEnd w:id="345"/>
      <w:bookmarkEnd w:id="346"/>
      <w:bookmarkEnd w:id="347"/>
      <w:bookmarkEnd w:id="348"/>
      <w:bookmarkEnd w:id="349"/>
      <w:bookmarkEnd w:id="350"/>
      <w:bookmarkEnd w:id="351"/>
    </w:p>
    <w:p w14:paraId="2B0DA829"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4A1AB4EC"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0050FB" w:rsidRPr="003D4ABF">
        <w:t>TS</w:t>
      </w:r>
      <w:r w:rsidR="000050FB">
        <w:t> </w:t>
      </w:r>
      <w:r w:rsidR="000050FB" w:rsidRPr="003D4ABF">
        <w:t>23.501</w:t>
      </w:r>
      <w:r w:rsidR="000050FB">
        <w:t> </w:t>
      </w:r>
      <w:r w:rsidR="000050FB"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3387298F"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w:t>
      </w:r>
      <w:proofErr w:type="spellStart"/>
      <w:r w:rsidR="00787F8E" w:rsidRPr="003D4ABF">
        <w:rPr>
          <w:rFonts w:eastAsia="DengXian"/>
        </w:rPr>
        <w:t>Naf</w:t>
      </w:r>
      <w:proofErr w:type="spellEnd"/>
      <w:r w:rsidR="00787F8E" w:rsidRPr="003D4ABF">
        <w:rPr>
          <w:rFonts w:eastAsia="DengXian"/>
        </w:rPr>
        <w:t xml:space="preserve">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0050FB" w:rsidRPr="003D4ABF">
        <w:t>TS</w:t>
      </w:r>
      <w:r w:rsidR="000050FB">
        <w:t> </w:t>
      </w:r>
      <w:r w:rsidR="000050FB" w:rsidRPr="003D4ABF">
        <w:t>23.501</w:t>
      </w:r>
      <w:r w:rsidR="000050FB">
        <w:t> </w:t>
      </w:r>
      <w:r w:rsidR="000050F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52" w:name="_Toc19197304"/>
      <w:bookmarkStart w:id="353" w:name="_Toc27896457"/>
      <w:bookmarkStart w:id="354" w:name="_Toc36192625"/>
      <w:bookmarkStart w:id="355" w:name="_Toc37076356"/>
      <w:bookmarkStart w:id="356" w:name="_Toc45194802"/>
      <w:bookmarkStart w:id="357" w:name="_Toc47594214"/>
      <w:bookmarkStart w:id="358" w:name="_Toc51836845"/>
      <w:bookmarkStart w:id="359" w:name="_Toc106195550"/>
      <w:r w:rsidRPr="003D4ABF">
        <w:t>5.3.2</w:t>
      </w:r>
      <w:r w:rsidRPr="003D4ABF">
        <w:tab/>
        <w:t>Interactions between PCF and SMF</w:t>
      </w:r>
      <w:bookmarkEnd w:id="352"/>
      <w:bookmarkEnd w:id="353"/>
      <w:bookmarkEnd w:id="354"/>
      <w:bookmarkEnd w:id="355"/>
      <w:bookmarkEnd w:id="356"/>
      <w:bookmarkEnd w:id="357"/>
      <w:bookmarkEnd w:id="358"/>
      <w:bookmarkEnd w:id="359"/>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330E293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14ED73EC"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60" w:name="_Toc19197305"/>
      <w:bookmarkStart w:id="361" w:name="_Toc27896458"/>
      <w:bookmarkStart w:id="362" w:name="_Toc36192626"/>
      <w:bookmarkStart w:id="363" w:name="_Toc37076357"/>
      <w:bookmarkStart w:id="364" w:name="_Toc45194803"/>
      <w:bookmarkStart w:id="365" w:name="_Toc47594215"/>
      <w:bookmarkStart w:id="366" w:name="_Toc51836846"/>
      <w:bookmarkStart w:id="367" w:name="_Toc106195551"/>
      <w:r w:rsidRPr="003D4ABF">
        <w:t>5.3.3</w:t>
      </w:r>
      <w:r w:rsidRPr="003D4ABF">
        <w:tab/>
        <w:t>Interactions between PCF and AMF</w:t>
      </w:r>
      <w:bookmarkEnd w:id="360"/>
      <w:bookmarkEnd w:id="361"/>
      <w:bookmarkEnd w:id="362"/>
      <w:bookmarkEnd w:id="363"/>
      <w:bookmarkEnd w:id="364"/>
      <w:bookmarkEnd w:id="365"/>
      <w:bookmarkEnd w:id="366"/>
      <w:bookmarkEnd w:id="367"/>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4A70858"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64012BB9" w14:textId="6D2FFE50" w:rsidR="009928E5" w:rsidRDefault="009928E5" w:rsidP="00787F8E">
      <w:pPr>
        <w:pStyle w:val="B1"/>
        <w:rPr>
          <w:rFonts w:eastAsia="DengXian"/>
        </w:rPr>
      </w:pPr>
      <w:r>
        <w:rPr>
          <w:rFonts w:eastAsia="DengXian"/>
        </w:rPr>
        <w:t>-</w:t>
      </w:r>
      <w:r>
        <w:rPr>
          <w:rFonts w:eastAsia="DengXian"/>
        </w:rPr>
        <w:tab/>
        <w:t>Creation and Deletion of an UE Policy Association as defined in clause 4.16 of TS 23.502 [3];</w:t>
      </w:r>
    </w:p>
    <w:p w14:paraId="46D0C1DB" w14:textId="36BFD266"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8" w:name="_Toc19197306"/>
      <w:bookmarkStart w:id="369" w:name="_Toc27896459"/>
      <w:bookmarkStart w:id="370" w:name="_Toc36192627"/>
      <w:bookmarkStart w:id="371" w:name="_Toc37076358"/>
      <w:bookmarkStart w:id="372" w:name="_Toc45194804"/>
      <w:bookmarkStart w:id="373" w:name="_Toc47594216"/>
      <w:bookmarkStart w:id="374" w:name="_Toc51836847"/>
      <w:bookmarkStart w:id="375" w:name="_Toc106195552"/>
      <w:r w:rsidRPr="003D4ABF">
        <w:t>5.3.4</w:t>
      </w:r>
      <w:r w:rsidRPr="003D4ABF">
        <w:tab/>
        <w:t>Interactions between V-PCF and H-PCF</w:t>
      </w:r>
      <w:bookmarkEnd w:id="368"/>
      <w:bookmarkEnd w:id="369"/>
      <w:bookmarkEnd w:id="370"/>
      <w:bookmarkEnd w:id="371"/>
      <w:bookmarkEnd w:id="372"/>
      <w:bookmarkEnd w:id="373"/>
      <w:bookmarkEnd w:id="374"/>
      <w:bookmarkEnd w:id="375"/>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779865E7"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49A28B1A" w14:textId="307A25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2472BF83"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6" w:name="_Toc19197307"/>
      <w:bookmarkStart w:id="377" w:name="_Toc27896460"/>
      <w:bookmarkStart w:id="378" w:name="_Toc36192628"/>
      <w:bookmarkStart w:id="379" w:name="_Toc37076359"/>
      <w:bookmarkStart w:id="380" w:name="_Toc45194805"/>
      <w:bookmarkStart w:id="381" w:name="_Toc47594217"/>
      <w:bookmarkStart w:id="382" w:name="_Toc51836848"/>
      <w:bookmarkStart w:id="383" w:name="_Toc106195553"/>
      <w:r w:rsidRPr="003D4ABF">
        <w:t>5.3.5</w:t>
      </w:r>
      <w:r w:rsidRPr="003D4ABF">
        <w:tab/>
        <w:t>Interactions between PCF and UDR</w:t>
      </w:r>
      <w:bookmarkEnd w:id="376"/>
      <w:bookmarkEnd w:id="377"/>
      <w:bookmarkEnd w:id="378"/>
      <w:bookmarkEnd w:id="379"/>
      <w:bookmarkEnd w:id="380"/>
      <w:bookmarkEnd w:id="381"/>
      <w:bookmarkEnd w:id="382"/>
      <w:bookmarkEnd w:id="383"/>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4" w:name="_Toc19197308"/>
      <w:bookmarkStart w:id="385" w:name="_Toc27896461"/>
      <w:bookmarkStart w:id="386" w:name="_Toc36192629"/>
      <w:bookmarkStart w:id="387" w:name="_Toc37076360"/>
      <w:bookmarkStart w:id="388" w:name="_Toc45194806"/>
      <w:bookmarkStart w:id="389" w:name="_Toc47594218"/>
      <w:bookmarkStart w:id="390" w:name="_Toc51836849"/>
      <w:bookmarkStart w:id="391" w:name="_Toc106195554"/>
      <w:r w:rsidRPr="003D4ABF">
        <w:t>5.3.6</w:t>
      </w:r>
      <w:r w:rsidRPr="003D4ABF">
        <w:tab/>
        <w:t>Interactions between SMF and CHF</w:t>
      </w:r>
      <w:bookmarkEnd w:id="384"/>
      <w:bookmarkEnd w:id="385"/>
      <w:bookmarkEnd w:id="386"/>
      <w:bookmarkEnd w:id="387"/>
      <w:bookmarkEnd w:id="388"/>
      <w:bookmarkEnd w:id="389"/>
      <w:bookmarkEnd w:id="390"/>
      <w:bookmarkEnd w:id="391"/>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404F95C4"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0050FB" w:rsidRPr="003D4ABF">
        <w:rPr>
          <w:iCs/>
        </w:rPr>
        <w:t>TS</w:t>
      </w:r>
      <w:r w:rsidR="000050FB">
        <w:rPr>
          <w:iCs/>
        </w:rPr>
        <w:t> </w:t>
      </w:r>
      <w:r w:rsidR="000050FB" w:rsidRPr="003D4ABF">
        <w:rPr>
          <w:iCs/>
        </w:rPr>
        <w:t>32.240</w:t>
      </w:r>
      <w:r w:rsidR="000050FB">
        <w:rPr>
          <w:iCs/>
        </w:rPr>
        <w:t> </w:t>
      </w:r>
      <w:r w:rsidR="000050FB" w:rsidRPr="003D4ABF">
        <w:rPr>
          <w:iCs/>
        </w:rPr>
        <w:t>[</w:t>
      </w:r>
      <w:r w:rsidRPr="003D4ABF">
        <w:rPr>
          <w:iCs/>
        </w:rPr>
        <w:t>8].</w:t>
      </w:r>
    </w:p>
    <w:p w14:paraId="2A42F88F" w14:textId="77777777" w:rsidR="00787F8E" w:rsidRPr="003D4ABF" w:rsidRDefault="00787F8E" w:rsidP="00787F8E">
      <w:pPr>
        <w:pStyle w:val="Heading3"/>
      </w:pPr>
      <w:bookmarkStart w:id="392" w:name="_Toc19197309"/>
      <w:bookmarkStart w:id="393" w:name="_Toc27896462"/>
      <w:bookmarkStart w:id="394" w:name="_Toc36192630"/>
      <w:bookmarkStart w:id="395" w:name="_Toc37076361"/>
      <w:bookmarkStart w:id="396" w:name="_Toc45194807"/>
      <w:bookmarkStart w:id="397" w:name="_Toc47594219"/>
      <w:bookmarkStart w:id="398" w:name="_Toc51836850"/>
      <w:bookmarkStart w:id="399" w:name="_Toc106195555"/>
      <w:r w:rsidRPr="003D4ABF">
        <w:t>5.3.7</w:t>
      </w:r>
      <w:r w:rsidRPr="003D4ABF">
        <w:tab/>
        <w:t>Void</w:t>
      </w:r>
      <w:bookmarkEnd w:id="392"/>
      <w:bookmarkEnd w:id="393"/>
      <w:bookmarkEnd w:id="394"/>
      <w:bookmarkEnd w:id="395"/>
      <w:bookmarkEnd w:id="396"/>
      <w:bookmarkEnd w:id="397"/>
      <w:bookmarkEnd w:id="398"/>
      <w:bookmarkEnd w:id="399"/>
    </w:p>
    <w:p w14:paraId="66465AD7" w14:textId="77777777" w:rsidR="00787F8E" w:rsidRPr="003D4ABF" w:rsidRDefault="00787F8E" w:rsidP="00787F8E"/>
    <w:p w14:paraId="3417E297" w14:textId="77777777" w:rsidR="00787F8E" w:rsidRPr="003D4ABF" w:rsidRDefault="00787F8E" w:rsidP="00787F8E">
      <w:pPr>
        <w:pStyle w:val="Heading3"/>
      </w:pPr>
      <w:bookmarkStart w:id="400" w:name="_Toc19197310"/>
      <w:bookmarkStart w:id="401" w:name="_Toc27896463"/>
      <w:bookmarkStart w:id="402" w:name="_Toc36192631"/>
      <w:bookmarkStart w:id="403" w:name="_Toc37076362"/>
      <w:bookmarkStart w:id="404" w:name="_Toc45194808"/>
      <w:bookmarkStart w:id="405" w:name="_Toc47594220"/>
      <w:bookmarkStart w:id="406" w:name="_Toc51836851"/>
      <w:bookmarkStart w:id="407" w:name="_Toc106195556"/>
      <w:r w:rsidRPr="003D4ABF">
        <w:lastRenderedPageBreak/>
        <w:t>5.3.8</w:t>
      </w:r>
      <w:r w:rsidRPr="003D4ABF">
        <w:tab/>
        <w:t>Interactions between PCF and CHF</w:t>
      </w:r>
      <w:bookmarkEnd w:id="400"/>
      <w:bookmarkEnd w:id="401"/>
      <w:bookmarkEnd w:id="402"/>
      <w:bookmarkEnd w:id="403"/>
      <w:bookmarkEnd w:id="404"/>
      <w:bookmarkEnd w:id="405"/>
      <w:bookmarkEnd w:id="406"/>
      <w:bookmarkEnd w:id="407"/>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08" w:name="_Toc19197311"/>
      <w:bookmarkStart w:id="409" w:name="_Toc27896464"/>
      <w:bookmarkStart w:id="410" w:name="_Toc36192632"/>
      <w:bookmarkStart w:id="411" w:name="_Toc37076363"/>
      <w:bookmarkStart w:id="412" w:name="_Toc45194809"/>
      <w:bookmarkStart w:id="413" w:name="_Toc47594221"/>
      <w:bookmarkStart w:id="414" w:name="_Toc51836852"/>
      <w:bookmarkStart w:id="415" w:name="_Toc106195557"/>
      <w:r w:rsidRPr="003D4ABF">
        <w:t>5.3.9</w:t>
      </w:r>
      <w:r w:rsidRPr="003D4ABF">
        <w:tab/>
        <w:t>Interactions between SMF and NEF</w:t>
      </w:r>
      <w:bookmarkEnd w:id="408"/>
      <w:bookmarkEnd w:id="409"/>
      <w:bookmarkEnd w:id="410"/>
      <w:bookmarkEnd w:id="411"/>
      <w:bookmarkEnd w:id="412"/>
      <w:bookmarkEnd w:id="413"/>
      <w:bookmarkEnd w:id="414"/>
      <w:bookmarkEnd w:id="415"/>
    </w:p>
    <w:p w14:paraId="46BB69FA" w14:textId="12D5017D" w:rsidR="00787F8E" w:rsidRPr="003D4ABF" w:rsidRDefault="00787F8E" w:rsidP="00787F8E">
      <w:pPr>
        <w:overflowPunct w:val="0"/>
        <w:autoSpaceDE w:val="0"/>
        <w:autoSpaceDN w:val="0"/>
        <w:adjustRightInd w:val="0"/>
        <w:textAlignment w:val="baseline"/>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6" w:name="_Toc19197312"/>
      <w:bookmarkStart w:id="417" w:name="_Toc27896465"/>
      <w:bookmarkStart w:id="418" w:name="_Toc36192633"/>
      <w:bookmarkStart w:id="419" w:name="_Toc37076364"/>
      <w:bookmarkStart w:id="420" w:name="_Toc45194810"/>
      <w:bookmarkStart w:id="421" w:name="_Toc47594222"/>
      <w:bookmarkStart w:id="422" w:name="_Toc51836853"/>
      <w:bookmarkStart w:id="423" w:name="_Toc106195558"/>
      <w:r w:rsidRPr="003D4ABF">
        <w:t>5.3.10</w:t>
      </w:r>
      <w:r w:rsidRPr="003D4ABF">
        <w:tab/>
        <w:t>Interactions between NEF and PCF</w:t>
      </w:r>
      <w:bookmarkEnd w:id="416"/>
      <w:bookmarkEnd w:id="417"/>
      <w:bookmarkEnd w:id="418"/>
      <w:bookmarkEnd w:id="419"/>
      <w:bookmarkEnd w:id="420"/>
      <w:bookmarkEnd w:id="421"/>
      <w:bookmarkEnd w:id="422"/>
      <w:bookmarkEnd w:id="423"/>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4" w:name="_Toc19197313"/>
      <w:bookmarkStart w:id="425" w:name="_Toc27896466"/>
      <w:bookmarkStart w:id="426" w:name="_Toc36192634"/>
      <w:bookmarkStart w:id="427" w:name="_Toc37076365"/>
      <w:bookmarkStart w:id="428" w:name="_Toc45194811"/>
      <w:bookmarkStart w:id="429" w:name="_Toc47594223"/>
      <w:bookmarkStart w:id="430" w:name="_Toc51836854"/>
      <w:bookmarkStart w:id="431" w:name="_Toc106195559"/>
      <w:r w:rsidRPr="003D4ABF">
        <w:t>5.3.11</w:t>
      </w:r>
      <w:r w:rsidRPr="003D4ABF">
        <w:tab/>
        <w:t>Interactions between NWDAF and PCF</w:t>
      </w:r>
      <w:bookmarkEnd w:id="424"/>
      <w:bookmarkEnd w:id="425"/>
      <w:bookmarkEnd w:id="426"/>
      <w:bookmarkEnd w:id="427"/>
      <w:bookmarkEnd w:id="428"/>
      <w:bookmarkEnd w:id="429"/>
      <w:bookmarkEnd w:id="430"/>
      <w:bookmarkEnd w:id="431"/>
    </w:p>
    <w:p w14:paraId="27777901" w14:textId="07E2C962"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0050FB" w:rsidRPr="003D4ABF">
        <w:rPr>
          <w:rFonts w:eastAsia="DengXian"/>
        </w:rPr>
        <w:t>TS</w:t>
      </w:r>
      <w:r w:rsidR="000050FB">
        <w:rPr>
          <w:rFonts w:eastAsia="DengXian"/>
        </w:rPr>
        <w:t> </w:t>
      </w:r>
      <w:r w:rsidR="000050FB" w:rsidRPr="003D4ABF">
        <w:rPr>
          <w:rFonts w:eastAsia="DengXian"/>
        </w:rPr>
        <w:t>23.288</w:t>
      </w:r>
      <w:r w:rsidR="000050FB">
        <w:rPr>
          <w:rFonts w:eastAsia="DengXian"/>
        </w:rPr>
        <w:t> </w:t>
      </w:r>
      <w:r w:rsidR="000050FB"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32" w:name="_Toc106195560"/>
      <w:bookmarkStart w:id="433" w:name="_Toc19197314"/>
      <w:bookmarkStart w:id="434" w:name="_Toc27896467"/>
      <w:bookmarkStart w:id="435" w:name="_Toc36192635"/>
      <w:bookmarkStart w:id="436" w:name="_Toc37076366"/>
      <w:bookmarkStart w:id="437" w:name="_Toc45194812"/>
      <w:bookmarkStart w:id="438" w:name="_Toc47594224"/>
      <w:bookmarkStart w:id="439" w:name="_Toc51836855"/>
      <w:r w:rsidRPr="003D4ABF">
        <w:t>5.3.12</w:t>
      </w:r>
      <w:r w:rsidRPr="003D4ABF">
        <w:tab/>
        <w:t>Interactions between PCF for a UE and PCF for a PDU Session</w:t>
      </w:r>
      <w:bookmarkEnd w:id="432"/>
    </w:p>
    <w:p w14:paraId="3AD22242" w14:textId="76AFEF90" w:rsidR="00663770" w:rsidRPr="003D4ABF" w:rsidRDefault="00663770" w:rsidP="0030218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40" w:name="_Toc106195561"/>
      <w:r>
        <w:t>5.3.13</w:t>
      </w:r>
      <w:r>
        <w:tab/>
        <w:t>Interactions between PCF and TSCTSF</w:t>
      </w:r>
      <w:bookmarkEnd w:id="440"/>
    </w:p>
    <w:p w14:paraId="02818AE5" w14:textId="77777777" w:rsidR="00537A8E" w:rsidRDefault="00537A8E" w:rsidP="00537A8E">
      <w:proofErr w:type="spellStart"/>
      <w:r>
        <w:t>Npcf</w:t>
      </w:r>
      <w:proofErr w:type="spellEnd"/>
      <w:r>
        <w:t xml:space="preserve">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6A31BB10" w14:textId="25E7E3A3" w:rsidR="00787F8E" w:rsidRPr="003D4ABF" w:rsidRDefault="00787F8E" w:rsidP="00787F8E">
      <w:pPr>
        <w:pStyle w:val="Heading1"/>
      </w:pPr>
      <w:bookmarkStart w:id="441" w:name="_Toc106195562"/>
      <w:r w:rsidRPr="003D4ABF">
        <w:t>6</w:t>
      </w:r>
      <w:r w:rsidRPr="003D4ABF">
        <w:tab/>
        <w:t>Functional description</w:t>
      </w:r>
      <w:bookmarkEnd w:id="433"/>
      <w:bookmarkEnd w:id="434"/>
      <w:bookmarkEnd w:id="435"/>
      <w:bookmarkEnd w:id="436"/>
      <w:bookmarkEnd w:id="437"/>
      <w:bookmarkEnd w:id="438"/>
      <w:bookmarkEnd w:id="439"/>
      <w:bookmarkEnd w:id="441"/>
    </w:p>
    <w:p w14:paraId="10E245E2" w14:textId="77777777" w:rsidR="00787F8E" w:rsidRPr="003D4ABF" w:rsidRDefault="00787F8E" w:rsidP="00787F8E">
      <w:pPr>
        <w:pStyle w:val="Heading2"/>
        <w:rPr>
          <w:lang w:eastAsia="zh-CN"/>
        </w:rPr>
      </w:pPr>
      <w:bookmarkStart w:id="442" w:name="_Toc19197315"/>
      <w:bookmarkStart w:id="443" w:name="_Toc27896468"/>
      <w:bookmarkStart w:id="444" w:name="_Toc36192636"/>
      <w:bookmarkStart w:id="445" w:name="_Toc37076367"/>
      <w:bookmarkStart w:id="446" w:name="_Toc45194813"/>
      <w:bookmarkStart w:id="447" w:name="_Toc47594225"/>
      <w:bookmarkStart w:id="448" w:name="_Toc51836856"/>
      <w:bookmarkStart w:id="449" w:name="_Toc106195563"/>
      <w:r w:rsidRPr="003D4ABF">
        <w:rPr>
          <w:lang w:eastAsia="zh-CN"/>
        </w:rPr>
        <w:t>6.1</w:t>
      </w:r>
      <w:r w:rsidRPr="003D4ABF">
        <w:rPr>
          <w:lang w:eastAsia="zh-CN"/>
        </w:rPr>
        <w:tab/>
        <w:t>Overall description</w:t>
      </w:r>
      <w:bookmarkEnd w:id="442"/>
      <w:bookmarkEnd w:id="443"/>
      <w:bookmarkEnd w:id="444"/>
      <w:bookmarkEnd w:id="445"/>
      <w:bookmarkEnd w:id="446"/>
      <w:bookmarkEnd w:id="447"/>
      <w:bookmarkEnd w:id="448"/>
      <w:bookmarkEnd w:id="449"/>
    </w:p>
    <w:p w14:paraId="539FA63F" w14:textId="77777777" w:rsidR="00787F8E" w:rsidRPr="003D4ABF" w:rsidRDefault="00787F8E" w:rsidP="00787F8E">
      <w:pPr>
        <w:pStyle w:val="Heading3"/>
      </w:pPr>
      <w:bookmarkStart w:id="450" w:name="_Toc19197316"/>
      <w:bookmarkStart w:id="451" w:name="_Toc27896469"/>
      <w:bookmarkStart w:id="452" w:name="_Toc36192637"/>
      <w:bookmarkStart w:id="453" w:name="_Toc37076368"/>
      <w:bookmarkStart w:id="454" w:name="_Toc45194814"/>
      <w:bookmarkStart w:id="455" w:name="_Toc47594226"/>
      <w:bookmarkStart w:id="456" w:name="_Toc51836857"/>
      <w:bookmarkStart w:id="457" w:name="_Toc106195564"/>
      <w:r w:rsidRPr="003D4ABF">
        <w:t>6.1.1</w:t>
      </w:r>
      <w:r w:rsidRPr="003D4ABF">
        <w:tab/>
        <w:t>General</w:t>
      </w:r>
      <w:bookmarkEnd w:id="450"/>
      <w:bookmarkEnd w:id="451"/>
      <w:bookmarkEnd w:id="452"/>
      <w:bookmarkEnd w:id="453"/>
      <w:bookmarkEnd w:id="454"/>
      <w:bookmarkEnd w:id="455"/>
      <w:bookmarkEnd w:id="456"/>
      <w:bookmarkEnd w:id="457"/>
    </w:p>
    <w:p w14:paraId="2EB9B31A" w14:textId="77777777" w:rsidR="00787F8E" w:rsidRPr="003D4ABF" w:rsidRDefault="00787F8E" w:rsidP="00787F8E">
      <w:pPr>
        <w:pStyle w:val="Heading4"/>
      </w:pPr>
      <w:bookmarkStart w:id="458" w:name="_Toc19197317"/>
      <w:bookmarkStart w:id="459" w:name="_Toc27896470"/>
      <w:bookmarkStart w:id="460" w:name="_Toc36192638"/>
      <w:bookmarkStart w:id="461" w:name="_Toc37076369"/>
      <w:bookmarkStart w:id="462" w:name="_Toc45194815"/>
      <w:bookmarkStart w:id="463" w:name="_Toc47594227"/>
      <w:bookmarkStart w:id="464" w:name="_Toc51836858"/>
      <w:bookmarkStart w:id="465" w:name="_Toc106195565"/>
      <w:r w:rsidRPr="003D4ABF">
        <w:t>6.1.1.1</w:t>
      </w:r>
      <w:r w:rsidRPr="003D4ABF">
        <w:tab/>
        <w:t>PCF Discovery and Selection</w:t>
      </w:r>
      <w:bookmarkEnd w:id="458"/>
      <w:bookmarkEnd w:id="459"/>
      <w:bookmarkEnd w:id="460"/>
      <w:bookmarkEnd w:id="461"/>
      <w:bookmarkEnd w:id="462"/>
      <w:bookmarkEnd w:id="463"/>
      <w:bookmarkEnd w:id="464"/>
      <w:bookmarkEnd w:id="465"/>
    </w:p>
    <w:p w14:paraId="2518BBB9" w14:textId="4762F584" w:rsidR="00787F8E" w:rsidRPr="003D4ABF" w:rsidRDefault="00787F8E" w:rsidP="00787F8E">
      <w:r w:rsidRPr="003D4ABF">
        <w:t xml:space="preserve">The procedures for PCF Discovery and Selection by the AMF and by the SMF are described in </w:t>
      </w:r>
      <w:r w:rsidR="000050FB" w:rsidRPr="003D4ABF">
        <w:t>TS</w:t>
      </w:r>
      <w:r w:rsidR="000050FB">
        <w:t> </w:t>
      </w:r>
      <w:r w:rsidR="000050FB" w:rsidRPr="003D4ABF">
        <w:t>23.501</w:t>
      </w:r>
      <w:r w:rsidR="000050FB">
        <w:t> </w:t>
      </w:r>
      <w:r w:rsidR="000050FB"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6" w:name="_Toc19197318"/>
      <w:bookmarkStart w:id="467" w:name="_Toc27896471"/>
      <w:bookmarkStart w:id="468" w:name="_Toc36192639"/>
      <w:bookmarkStart w:id="469" w:name="_Toc37076370"/>
      <w:bookmarkStart w:id="470" w:name="_Toc45194816"/>
      <w:bookmarkStart w:id="471" w:name="_Toc47594228"/>
      <w:bookmarkStart w:id="472"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73" w:name="_Toc106195566"/>
      <w:r w:rsidRPr="003D4ABF">
        <w:t>6.1.1.2</w:t>
      </w:r>
      <w:r w:rsidRPr="003D4ABF">
        <w:tab/>
      </w:r>
      <w:r w:rsidRPr="003D4ABF">
        <w:rPr>
          <w:lang w:eastAsia="ko-KR"/>
        </w:rPr>
        <w:t>Binding an AF request targeting an UE address to the relevant PCF</w:t>
      </w:r>
      <w:bookmarkEnd w:id="466"/>
      <w:bookmarkEnd w:id="467"/>
      <w:bookmarkEnd w:id="468"/>
      <w:bookmarkEnd w:id="469"/>
      <w:bookmarkEnd w:id="470"/>
      <w:bookmarkEnd w:id="471"/>
      <w:bookmarkEnd w:id="472"/>
      <w:bookmarkEnd w:id="473"/>
    </w:p>
    <w:p w14:paraId="73B4F66F" w14:textId="77777777" w:rsidR="00787F8E" w:rsidRPr="003D4ABF" w:rsidRDefault="00787F8E" w:rsidP="00787F8E">
      <w:pPr>
        <w:pStyle w:val="Heading5"/>
        <w:rPr>
          <w:lang w:eastAsia="ko-KR"/>
        </w:rPr>
      </w:pPr>
      <w:bookmarkStart w:id="474" w:name="_Toc19197319"/>
      <w:bookmarkStart w:id="475" w:name="_Toc27896472"/>
      <w:bookmarkStart w:id="476" w:name="_Toc36192640"/>
      <w:bookmarkStart w:id="477" w:name="_Toc37076371"/>
      <w:bookmarkStart w:id="478" w:name="_Toc45194817"/>
      <w:bookmarkStart w:id="479" w:name="_Toc47594229"/>
      <w:bookmarkStart w:id="480" w:name="_Toc51836860"/>
      <w:bookmarkStart w:id="481" w:name="_Toc106195567"/>
      <w:r w:rsidRPr="003D4ABF">
        <w:rPr>
          <w:lang w:eastAsia="ko-KR"/>
        </w:rPr>
        <w:t>6.1.1.2.1</w:t>
      </w:r>
      <w:r w:rsidRPr="003D4ABF">
        <w:rPr>
          <w:lang w:eastAsia="ko-KR"/>
        </w:rPr>
        <w:tab/>
        <w:t>General</w:t>
      </w:r>
      <w:bookmarkEnd w:id="474"/>
      <w:bookmarkEnd w:id="475"/>
      <w:bookmarkEnd w:id="476"/>
      <w:bookmarkEnd w:id="477"/>
      <w:bookmarkEnd w:id="478"/>
      <w:bookmarkEnd w:id="479"/>
      <w:bookmarkEnd w:id="480"/>
      <w:bookmarkEnd w:id="481"/>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lastRenderedPageBreak/>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DBB063B" w:rsidR="003D4ABF" w:rsidRDefault="003D4ABF" w:rsidP="00787F8E">
      <w:pPr>
        <w:pStyle w:val="B2"/>
      </w:pPr>
      <w:r>
        <w:t>-</w:t>
      </w:r>
      <w:r>
        <w:tab/>
        <w:t xml:space="preserve">If integration with TSN applies (see clause 5.28 of </w:t>
      </w:r>
      <w:r w:rsidR="000050FB">
        <w:t>TS 23.501 [</w:t>
      </w:r>
      <w:r>
        <w:t>2]), it shall receive the DS-TT port MAC address.</w:t>
      </w:r>
    </w:p>
    <w:p w14:paraId="64939C67" w14:textId="5552CDAD"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0050FB">
        <w:t>TS 23.501 [</w:t>
      </w:r>
      <w:r w:rsidR="003D4ABF">
        <w:t>2])</w:t>
      </w:r>
      <w:r w:rsidRPr="003D4ABF">
        <w:t>.</w:t>
      </w:r>
    </w:p>
    <w:p w14:paraId="0DE4066B" w14:textId="38889194"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050FB" w:rsidRPr="003D4ABF">
        <w:t>TS</w:t>
      </w:r>
      <w:r w:rsidR="000050FB">
        <w:t> </w:t>
      </w:r>
      <w:r w:rsidR="000050FB" w:rsidRPr="003D4ABF">
        <w:t>23.501</w:t>
      </w:r>
      <w:r w:rsidR="000050FB">
        <w:t> </w:t>
      </w:r>
      <w:r w:rsidR="000050F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82" w:name="_Toc19197320"/>
      <w:bookmarkStart w:id="483" w:name="_Toc27896473"/>
      <w:bookmarkStart w:id="484" w:name="_Toc36192641"/>
      <w:bookmarkStart w:id="485" w:name="_Toc37076372"/>
      <w:bookmarkStart w:id="486" w:name="_Toc45194818"/>
      <w:bookmarkStart w:id="487" w:name="_Toc47594230"/>
      <w:bookmarkStart w:id="488" w:name="_Toc51836861"/>
      <w:bookmarkStart w:id="489" w:name="_Toc106195568"/>
      <w:r w:rsidRPr="003D4ABF">
        <w:t>6.1.1.2.2</w:t>
      </w:r>
      <w:r w:rsidRPr="003D4ABF">
        <w:tab/>
        <w:t>The Binding Support Function (BSF)</w:t>
      </w:r>
      <w:bookmarkEnd w:id="482"/>
      <w:bookmarkEnd w:id="483"/>
      <w:bookmarkEnd w:id="484"/>
      <w:bookmarkEnd w:id="485"/>
      <w:bookmarkEnd w:id="486"/>
      <w:bookmarkEnd w:id="487"/>
      <w:bookmarkEnd w:id="488"/>
      <w:bookmarkEnd w:id="489"/>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60587475"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0050FB" w:rsidRPr="003D4ABF">
        <w:t>TS</w:t>
      </w:r>
      <w:r w:rsidR="000050FB">
        <w:t> </w:t>
      </w:r>
      <w:r w:rsidR="000050FB" w:rsidRPr="003D4ABF">
        <w:t>23.501</w:t>
      </w:r>
      <w:r w:rsidR="000050FB">
        <w:t> </w:t>
      </w:r>
      <w:r w:rsidR="000050FB" w:rsidRPr="003D4ABF">
        <w:t>[</w:t>
      </w:r>
      <w:r w:rsidRPr="003D4ABF">
        <w:t>2]).</w:t>
      </w:r>
    </w:p>
    <w:p w14:paraId="10545B90" w14:textId="6FA87306"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0050FB" w:rsidRPr="003D4ABF">
        <w:t>TS</w:t>
      </w:r>
      <w:r w:rsidR="000050FB">
        <w:t> </w:t>
      </w:r>
      <w:r w:rsidR="000050FB" w:rsidRPr="003D4ABF">
        <w:t>23.501</w:t>
      </w:r>
      <w:r w:rsidR="000050FB">
        <w:t> </w:t>
      </w:r>
      <w:r w:rsidR="000050F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3CAAC23F"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0050FB" w:rsidRPr="003D4ABF">
        <w:t>TS</w:t>
      </w:r>
      <w:r w:rsidR="000050FB">
        <w:t> </w:t>
      </w:r>
      <w:r w:rsidR="000050FB" w:rsidRPr="003D4ABF">
        <w:t>23.502</w:t>
      </w:r>
      <w:r w:rsidR="000050FB">
        <w:t> </w:t>
      </w:r>
      <w:r w:rsidR="000050F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3154787F" w:rsidR="00787F8E" w:rsidRPr="003D4ABF" w:rsidRDefault="00787F8E" w:rsidP="00787F8E">
      <w:pPr>
        <w:pStyle w:val="B1"/>
      </w:pPr>
      <w:r w:rsidRPr="003D4ABF">
        <w:lastRenderedPageBreak/>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2B5D219A"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0050FB" w:rsidRPr="003D4ABF">
        <w:t>TS</w:t>
      </w:r>
      <w:r w:rsidR="000050FB">
        <w:t> </w:t>
      </w:r>
      <w:r w:rsidR="000050FB" w:rsidRPr="003D4ABF">
        <w:t>23.501</w:t>
      </w:r>
      <w:r w:rsidR="000050FB">
        <w:t> </w:t>
      </w:r>
      <w:r w:rsidR="000050FB"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0050FB" w:rsidRPr="003D4ABF">
        <w:t>TS</w:t>
      </w:r>
      <w:r w:rsidR="000050FB">
        <w:t> </w:t>
      </w:r>
      <w:r w:rsidR="000050FB" w:rsidRPr="003D4ABF">
        <w:t>23.502</w:t>
      </w:r>
      <w:r w:rsidR="000050FB">
        <w:t> </w:t>
      </w:r>
      <w:r w:rsidR="000050FB" w:rsidRPr="003D4ABF">
        <w:t>[</w:t>
      </w:r>
      <w:r w:rsidRPr="003D4ABF">
        <w:t>3].</w:t>
      </w:r>
    </w:p>
    <w:p w14:paraId="7C81A2D1" w14:textId="79A795FD"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0050FB" w:rsidRPr="003D4ABF">
        <w:t>TS</w:t>
      </w:r>
      <w:r w:rsidR="000050FB">
        <w:t> </w:t>
      </w:r>
      <w:r w:rsidR="000050FB" w:rsidRPr="003D4ABF">
        <w:t>29.510</w:t>
      </w:r>
      <w:r w:rsidR="000050FB">
        <w:t> </w:t>
      </w:r>
      <w:r w:rsidR="000050FB" w:rsidRPr="003D4ABF">
        <w:t>[</w:t>
      </w:r>
      <w:r w:rsidR="009D0ABB" w:rsidRPr="003D4ABF">
        <w:t>32],</w:t>
      </w:r>
      <w:r w:rsidRPr="003D4ABF">
        <w:t xml:space="preserve"> may be provided to NRF.</w:t>
      </w:r>
    </w:p>
    <w:p w14:paraId="1450387F" w14:textId="358E89C6"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0050FB" w:rsidRPr="003D4ABF">
        <w:t>TS</w:t>
      </w:r>
      <w:r w:rsidR="000050FB">
        <w:t> </w:t>
      </w:r>
      <w:r w:rsidR="000050FB" w:rsidRPr="003D4ABF">
        <w:t>23.501</w:t>
      </w:r>
      <w:r w:rsidR="000050FB">
        <w:t> </w:t>
      </w:r>
      <w:r w:rsidR="000050F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F8EB321"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0050FB" w:rsidRPr="003D4ABF">
        <w:t>TS</w:t>
      </w:r>
      <w:r w:rsidR="000050FB">
        <w:t> </w:t>
      </w:r>
      <w:r w:rsidR="000050FB" w:rsidRPr="003D4ABF">
        <w:t>23.501</w:t>
      </w:r>
      <w:r w:rsidR="000050FB">
        <w:t> </w:t>
      </w:r>
      <w:r w:rsidR="000050F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90" w:name="_Toc106195569"/>
      <w:bookmarkStart w:id="491" w:name="_Toc19197321"/>
      <w:bookmarkStart w:id="492" w:name="_Toc27896474"/>
      <w:bookmarkStart w:id="493" w:name="_Toc36192642"/>
      <w:bookmarkStart w:id="494" w:name="_Toc37076373"/>
      <w:bookmarkStart w:id="495" w:name="_Toc45194819"/>
      <w:bookmarkStart w:id="496" w:name="_Toc47594231"/>
      <w:bookmarkStart w:id="497" w:name="_Toc51836862"/>
      <w:r w:rsidRPr="003D4ABF">
        <w:lastRenderedPageBreak/>
        <w:t>6.1.1.2a</w:t>
      </w:r>
      <w:r w:rsidRPr="003D4ABF">
        <w:tab/>
        <w:t>Binding an NF request targeting a UE to the relevant PCF for a UE</w:t>
      </w:r>
      <w:bookmarkEnd w:id="490"/>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966CB87"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050FB" w:rsidRPr="003D4ABF">
        <w:t>TS</w:t>
      </w:r>
      <w:r w:rsidR="000050FB">
        <w:t> </w:t>
      </w:r>
      <w:r w:rsidR="000050FB" w:rsidRPr="003D4ABF">
        <w:t>23.501</w:t>
      </w:r>
      <w:r w:rsidR="000050FB">
        <w:t> </w:t>
      </w:r>
      <w:r w:rsidR="000050FB"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8" w:name="_Toc106195570"/>
      <w:r w:rsidRPr="003D4ABF">
        <w:t>6.1.1.3</w:t>
      </w:r>
      <w:r w:rsidRPr="003D4ABF">
        <w:tab/>
        <w:t>Policy decisions based on network analytics</w:t>
      </w:r>
      <w:bookmarkEnd w:id="491"/>
      <w:bookmarkEnd w:id="492"/>
      <w:bookmarkEnd w:id="493"/>
      <w:bookmarkEnd w:id="494"/>
      <w:bookmarkEnd w:id="495"/>
      <w:bookmarkEnd w:id="496"/>
      <w:bookmarkEnd w:id="497"/>
      <w:bookmarkEnd w:id="498"/>
    </w:p>
    <w:p w14:paraId="5003E25A" w14:textId="6E58FAA3"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0050FB" w:rsidRPr="003D4ABF">
        <w:t>TS</w:t>
      </w:r>
      <w:r w:rsidR="000050FB">
        <w:t> </w:t>
      </w:r>
      <w:r w:rsidR="000050FB" w:rsidRPr="003D4ABF">
        <w:t>23.288</w:t>
      </w:r>
      <w:r w:rsidR="000050FB">
        <w:t> </w:t>
      </w:r>
      <w:r w:rsidR="000050F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0050FB" w:rsidRPr="003D4ABF">
        <w:t>TS</w:t>
      </w:r>
      <w:r w:rsidR="000050FB">
        <w:t> </w:t>
      </w:r>
      <w:r w:rsidR="000050FB" w:rsidRPr="003D4ABF">
        <w:t>23.288</w:t>
      </w:r>
      <w:r w:rsidR="000050FB">
        <w:t> </w:t>
      </w:r>
      <w:r w:rsidR="000050FB" w:rsidRPr="003D4ABF">
        <w:t>[</w:t>
      </w:r>
      <w:r w:rsidR="00D34673" w:rsidRPr="003D4ABF">
        <w:t>24].</w:t>
      </w:r>
    </w:p>
    <w:p w14:paraId="274D433C" w14:textId="0472E8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0050FB" w:rsidRPr="003D4ABF">
        <w:t>TS</w:t>
      </w:r>
      <w:r w:rsidR="000050FB">
        <w:t> </w:t>
      </w:r>
      <w:r w:rsidR="000050FB" w:rsidRPr="003D4ABF">
        <w:t>23.501</w:t>
      </w:r>
      <w:r w:rsidR="000050FB">
        <w:t> </w:t>
      </w:r>
      <w:r w:rsidR="000050FB" w:rsidRPr="003D4ABF">
        <w:t>[</w:t>
      </w:r>
      <w:r w:rsidR="00D34673" w:rsidRPr="003D4ABF">
        <w:t>2]</w:t>
      </w:r>
      <w:r w:rsidR="00844BD5" w:rsidRPr="003D4ABF">
        <w:t xml:space="preserve"> and</w:t>
      </w:r>
      <w:r w:rsidRPr="003D4ABF">
        <w:t xml:space="preserve"> subscribes/unsubscribes to Analytics information as defined in </w:t>
      </w:r>
      <w:r w:rsidR="000050FB" w:rsidRPr="003D4ABF">
        <w:t>TS</w:t>
      </w:r>
      <w:r w:rsidR="000050FB">
        <w:t> </w:t>
      </w:r>
      <w:r w:rsidR="000050FB" w:rsidRPr="003D4ABF">
        <w:t>23.288</w:t>
      </w:r>
      <w:r w:rsidR="000050FB">
        <w:t> </w:t>
      </w:r>
      <w:r w:rsidR="000050F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0A3F20B0" w:rsidR="00663770" w:rsidRPr="003D4ABF" w:rsidRDefault="00663770" w:rsidP="0030218C">
      <w:pPr>
        <w:pStyle w:val="B1"/>
      </w:pPr>
      <w:r w:rsidRPr="003D4ABF">
        <w:tab/>
        <w:t xml:space="preserve">The NWDAF service to retrieve the Load Level Information is described in clause 6.3 of </w:t>
      </w:r>
      <w:r w:rsidR="000050FB" w:rsidRPr="003D4ABF">
        <w:t>TS</w:t>
      </w:r>
      <w:r w:rsidR="000050FB">
        <w:t> </w:t>
      </w:r>
      <w:r w:rsidR="000050FB" w:rsidRPr="003D4ABF">
        <w:t>23.288</w:t>
      </w:r>
      <w:r w:rsidR="000050FB">
        <w:t> </w:t>
      </w:r>
      <w:r w:rsidR="000050FB"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5634DA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0050FB" w:rsidRPr="003D4ABF">
        <w:t>TS</w:t>
      </w:r>
      <w:r w:rsidR="000050FB">
        <w:t> </w:t>
      </w:r>
      <w:r w:rsidR="000050FB" w:rsidRPr="003D4ABF">
        <w:t>23.288</w:t>
      </w:r>
      <w:r w:rsidR="000050FB">
        <w:t> </w:t>
      </w:r>
      <w:r w:rsidR="000050F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405EDF1B" w:rsidR="00787F8E" w:rsidRPr="003D4ABF" w:rsidRDefault="00663770" w:rsidP="0030218C">
      <w:pPr>
        <w:pStyle w:val="B1"/>
      </w:pPr>
      <w:r w:rsidRPr="003D4ABF">
        <w:lastRenderedPageBreak/>
        <w:tab/>
      </w:r>
      <w:r w:rsidR="00787F8E" w:rsidRPr="003D4ABF">
        <w:t xml:space="preserve">The NWDAF services to retrieve "Network Performance" as described in clause 6.6 of </w:t>
      </w:r>
      <w:r w:rsidR="000050FB" w:rsidRPr="003D4ABF">
        <w:t>TS</w:t>
      </w:r>
      <w:r w:rsidR="000050FB">
        <w:t> </w:t>
      </w:r>
      <w:r w:rsidR="000050FB" w:rsidRPr="003D4ABF">
        <w:t>23.288</w:t>
      </w:r>
      <w:r w:rsidR="000050FB">
        <w:t> </w:t>
      </w:r>
      <w:r w:rsidR="000050FB" w:rsidRPr="003D4ABF">
        <w:t>[</w:t>
      </w:r>
      <w:r w:rsidR="00787F8E" w:rsidRPr="003D4ABF">
        <w:t>24].</w:t>
      </w:r>
    </w:p>
    <w:p w14:paraId="0C1AA250" w14:textId="1D21FCEE"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0050FB" w:rsidRPr="003D4ABF">
        <w:t>TS</w:t>
      </w:r>
      <w:r w:rsidR="000050FB">
        <w:t> </w:t>
      </w:r>
      <w:r w:rsidR="000050FB" w:rsidRPr="003D4ABF">
        <w:t>23.288</w:t>
      </w:r>
      <w:r w:rsidR="000050FB">
        <w:t> </w:t>
      </w:r>
      <w:r w:rsidR="000050FB" w:rsidRPr="003D4ABF">
        <w:t>[</w:t>
      </w:r>
      <w:r w:rsidR="00787F8E" w:rsidRPr="003D4ABF">
        <w:t>24].</w:t>
      </w:r>
    </w:p>
    <w:p w14:paraId="74D192FE" w14:textId="2D74242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0050FB" w:rsidRPr="003D4ABF">
        <w:t>TS</w:t>
      </w:r>
      <w:r w:rsidR="000050FB">
        <w:t> </w:t>
      </w:r>
      <w:r w:rsidR="000050FB" w:rsidRPr="003D4ABF">
        <w:t>23.288</w:t>
      </w:r>
      <w:r w:rsidR="000050FB">
        <w:t> </w:t>
      </w:r>
      <w:r w:rsidR="000050FB" w:rsidRPr="003D4ABF">
        <w:t>[</w:t>
      </w:r>
      <w:r w:rsidR="00787F8E" w:rsidRPr="003D4ABF">
        <w:t>24].</w:t>
      </w:r>
    </w:p>
    <w:p w14:paraId="1050FC39" w14:textId="106C2182"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0050FB" w:rsidRPr="003D4ABF">
        <w:t>TS</w:t>
      </w:r>
      <w:r w:rsidR="000050FB">
        <w:t> </w:t>
      </w:r>
      <w:r w:rsidR="000050FB" w:rsidRPr="003D4ABF">
        <w:t>23.288</w:t>
      </w:r>
      <w:r w:rsidR="000050FB">
        <w:t> </w:t>
      </w:r>
      <w:r w:rsidR="000050FB" w:rsidRPr="003D4ABF">
        <w:t>[</w:t>
      </w:r>
      <w:r w:rsidRPr="003D4ABF">
        <w:t>24].</w:t>
      </w:r>
    </w:p>
    <w:p w14:paraId="6CB1AD4F" w14:textId="2FC47931" w:rsidR="00663770" w:rsidRPr="003D4ABF" w:rsidRDefault="00663770" w:rsidP="00663770">
      <w:pPr>
        <w:pStyle w:val="B1"/>
      </w:pPr>
      <w:r w:rsidRPr="003D4ABF">
        <w:tab/>
        <w:t xml:space="preserve">The NWDAF services to retrieve "UE Mobility" analytics are described in clause 6.7.2 of </w:t>
      </w:r>
      <w:r w:rsidR="000050FB" w:rsidRPr="003D4ABF">
        <w:t>TS</w:t>
      </w:r>
      <w:r w:rsidR="000050FB">
        <w:t> </w:t>
      </w:r>
      <w:r w:rsidR="000050FB" w:rsidRPr="003D4ABF">
        <w:t>23.288</w:t>
      </w:r>
      <w:r w:rsidR="000050FB">
        <w:t> </w:t>
      </w:r>
      <w:r w:rsidR="000050FB"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B239874" w:rsidR="00663770" w:rsidRPr="003D4ABF" w:rsidRDefault="00663770" w:rsidP="00663770">
      <w:pPr>
        <w:pStyle w:val="B1"/>
      </w:pPr>
      <w:r w:rsidRPr="003D4ABF">
        <w:tab/>
        <w:t xml:space="preserve">The NWDAF services to retrieve "UE Communication" analytics are described in clause 6.7.3 of </w:t>
      </w:r>
      <w:r w:rsidR="000050FB" w:rsidRPr="003D4ABF">
        <w:t>TS</w:t>
      </w:r>
      <w:r w:rsidR="000050FB">
        <w:t> </w:t>
      </w:r>
      <w:r w:rsidR="000050FB" w:rsidRPr="003D4ABF">
        <w:t>23.288</w:t>
      </w:r>
      <w:r w:rsidR="000050FB">
        <w:t> </w:t>
      </w:r>
      <w:r w:rsidR="000050FB"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1CEBBD7" w:rsidR="00663770" w:rsidRPr="003D4ABF" w:rsidRDefault="00663770" w:rsidP="00663770">
      <w:pPr>
        <w:pStyle w:val="B1"/>
      </w:pPr>
      <w:r w:rsidRPr="003D4ABF">
        <w:tab/>
        <w:t xml:space="preserve">The NWDAF services to retrieve "User Data Congestion" analytics are described in clause 6.8 of </w:t>
      </w:r>
      <w:r w:rsidR="000050FB" w:rsidRPr="003D4ABF">
        <w:t>TS</w:t>
      </w:r>
      <w:r w:rsidR="000050FB">
        <w:t> </w:t>
      </w:r>
      <w:r w:rsidR="000050FB" w:rsidRPr="003D4ABF">
        <w:t>23.288</w:t>
      </w:r>
      <w:r w:rsidR="000050FB">
        <w:t> </w:t>
      </w:r>
      <w:r w:rsidR="000050FB"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6CC94D56"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0050FB" w:rsidRPr="003D4ABF">
        <w:t>TS</w:t>
      </w:r>
      <w:r w:rsidR="000050FB">
        <w:t> </w:t>
      </w:r>
      <w:r w:rsidR="000050FB" w:rsidRPr="003D4ABF">
        <w:t>23.288</w:t>
      </w:r>
      <w:r w:rsidR="000050FB">
        <w:t> </w:t>
      </w:r>
      <w:r w:rsidR="000050FB"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DF6C17E"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0050FB" w:rsidRPr="003D4ABF">
        <w:t>TS</w:t>
      </w:r>
      <w:r w:rsidR="000050FB">
        <w:t> </w:t>
      </w:r>
      <w:r w:rsidR="000050FB" w:rsidRPr="003D4ABF">
        <w:t>23.288</w:t>
      </w:r>
      <w:r w:rsidR="000050FB">
        <w:t> </w:t>
      </w:r>
      <w:r w:rsidR="000050FB"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4CF0E119" w14:textId="604D4129" w:rsidR="00663770" w:rsidRPr="003D4ABF" w:rsidRDefault="00663770">
      <w:pPr>
        <w:pStyle w:val="B1"/>
      </w:pPr>
      <w:r w:rsidRPr="003D4ABF">
        <w:lastRenderedPageBreak/>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0EC9BE21" w:rsidR="00663770" w:rsidRPr="003D4ABF" w:rsidRDefault="00663770" w:rsidP="0030218C">
      <w:r w:rsidRPr="003D4ABF">
        <w:t xml:space="preserve">The PCF may, upon AM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499" w:name="_Toc19197322"/>
      <w:bookmarkStart w:id="500" w:name="_Toc27896475"/>
      <w:bookmarkStart w:id="501" w:name="_Toc36192643"/>
      <w:bookmarkStart w:id="502" w:name="_Toc37076374"/>
      <w:bookmarkStart w:id="503" w:name="_Toc45194820"/>
      <w:bookmarkStart w:id="504" w:name="_Toc47594232"/>
      <w:bookmarkStart w:id="505"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378FF358"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6FE425A4" w14:textId="77777777" w:rsidR="00787F8E" w:rsidRPr="003D4ABF" w:rsidRDefault="00787F8E" w:rsidP="00787F8E">
      <w:pPr>
        <w:pStyle w:val="Heading3"/>
      </w:pPr>
      <w:bookmarkStart w:id="506" w:name="_Toc106195571"/>
      <w:r w:rsidRPr="003D4ABF">
        <w:t>6.1.2</w:t>
      </w:r>
      <w:r w:rsidRPr="003D4ABF">
        <w:tab/>
        <w:t>Non-session management related policy control</w:t>
      </w:r>
      <w:bookmarkEnd w:id="499"/>
      <w:bookmarkEnd w:id="500"/>
      <w:bookmarkEnd w:id="501"/>
      <w:bookmarkEnd w:id="502"/>
      <w:bookmarkEnd w:id="503"/>
      <w:bookmarkEnd w:id="504"/>
      <w:bookmarkEnd w:id="505"/>
      <w:bookmarkEnd w:id="506"/>
    </w:p>
    <w:p w14:paraId="1E84F92B" w14:textId="77777777" w:rsidR="00787F8E" w:rsidRPr="003D4ABF" w:rsidRDefault="00787F8E" w:rsidP="00787F8E">
      <w:pPr>
        <w:pStyle w:val="Heading4"/>
      </w:pPr>
      <w:bookmarkStart w:id="507" w:name="_Toc19197323"/>
      <w:bookmarkStart w:id="508" w:name="_Toc27896476"/>
      <w:bookmarkStart w:id="509" w:name="_Toc36192644"/>
      <w:bookmarkStart w:id="510" w:name="_Toc37076375"/>
      <w:bookmarkStart w:id="511" w:name="_Toc45194821"/>
      <w:bookmarkStart w:id="512" w:name="_Toc47594233"/>
      <w:bookmarkStart w:id="513" w:name="_Toc51836864"/>
      <w:bookmarkStart w:id="514" w:name="_Toc106195572"/>
      <w:r w:rsidRPr="003D4ABF">
        <w:t>6.1.2.1</w:t>
      </w:r>
      <w:r w:rsidRPr="003D4ABF">
        <w:tab/>
        <w:t>Access and mobility related policy control</w:t>
      </w:r>
      <w:bookmarkEnd w:id="507"/>
      <w:bookmarkEnd w:id="508"/>
      <w:bookmarkEnd w:id="509"/>
      <w:bookmarkEnd w:id="510"/>
      <w:bookmarkEnd w:id="511"/>
      <w:bookmarkEnd w:id="512"/>
      <w:bookmarkEnd w:id="513"/>
      <w:bookmarkEnd w:id="514"/>
    </w:p>
    <w:p w14:paraId="6E57B25F" w14:textId="087D516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0050FB" w:rsidRPr="003D4ABF">
        <w:t>TS</w:t>
      </w:r>
      <w:r w:rsidR="000050FB">
        <w:t> </w:t>
      </w:r>
      <w:r w:rsidR="000050FB" w:rsidRPr="003D4ABF">
        <w:t>23.316</w:t>
      </w:r>
      <w:r w:rsidR="000050FB">
        <w:t> </w:t>
      </w:r>
      <w:r w:rsidR="000050FB" w:rsidRPr="003D4ABF">
        <w:t>[</w:t>
      </w:r>
      <w:r w:rsidRPr="003D4ABF">
        <w:t>27].</w:t>
      </w:r>
    </w:p>
    <w:p w14:paraId="3562D8DA" w14:textId="09B95E4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F6AB29D"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lastRenderedPageBreak/>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2EF6F96F"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6B10881D" w14:textId="28773D8E"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5" w:name="_Toc19197324"/>
      <w:bookmarkStart w:id="51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58ED7E2F" w:rsidR="00BD10A8" w:rsidRPr="003D4ABF" w:rsidRDefault="00BD10A8" w:rsidP="0030218C">
      <w:bookmarkStart w:id="517" w:name="_Toc36192645"/>
      <w:bookmarkStart w:id="518" w:name="_Toc37076376"/>
      <w:bookmarkStart w:id="519" w:name="_Toc45194822"/>
      <w:bookmarkStart w:id="520" w:name="_Toc47594234"/>
      <w:bookmarkStart w:id="521"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 xml:space="preserve"> serving network .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0050FB" w:rsidRPr="003D4ABF">
        <w:t>TS</w:t>
      </w:r>
      <w:r w:rsidR="000050FB">
        <w:t> </w:t>
      </w:r>
      <w:r w:rsidR="000050FB" w:rsidRPr="003D4ABF">
        <w:t>23.501</w:t>
      </w:r>
      <w:r w:rsidR="000050FB">
        <w:t> </w:t>
      </w:r>
      <w:r w:rsidR="000050FB" w:rsidRPr="003D4ABF">
        <w:t>[</w:t>
      </w:r>
      <w:r w:rsidRPr="003D4ABF">
        <w:t>2].</w:t>
      </w:r>
    </w:p>
    <w:p w14:paraId="357D577C" w14:textId="0FB210BD" w:rsidR="003D4ABF" w:rsidRDefault="003D4ABF" w:rsidP="0030218C">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lastRenderedPageBreak/>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22" w:name="_Toc106195573"/>
      <w:r w:rsidRPr="003D4ABF">
        <w:t>6.1.2.2</w:t>
      </w:r>
      <w:r w:rsidRPr="003D4ABF">
        <w:tab/>
        <w:t>UE policy control</w:t>
      </w:r>
      <w:bookmarkEnd w:id="515"/>
      <w:bookmarkEnd w:id="516"/>
      <w:bookmarkEnd w:id="517"/>
      <w:bookmarkEnd w:id="518"/>
      <w:bookmarkEnd w:id="519"/>
      <w:bookmarkEnd w:id="520"/>
      <w:bookmarkEnd w:id="521"/>
      <w:bookmarkEnd w:id="522"/>
    </w:p>
    <w:p w14:paraId="573F0DC4" w14:textId="77777777" w:rsidR="00787F8E" w:rsidRPr="003D4ABF" w:rsidRDefault="00787F8E" w:rsidP="00787F8E">
      <w:pPr>
        <w:pStyle w:val="Heading5"/>
      </w:pPr>
      <w:bookmarkStart w:id="523" w:name="_Toc19197325"/>
      <w:bookmarkStart w:id="524" w:name="_Toc27896478"/>
      <w:bookmarkStart w:id="525" w:name="_Toc36192646"/>
      <w:bookmarkStart w:id="526" w:name="_Toc37076377"/>
      <w:bookmarkStart w:id="527" w:name="_Toc45194823"/>
      <w:bookmarkStart w:id="528" w:name="_Toc47594235"/>
      <w:bookmarkStart w:id="529" w:name="_Toc51836866"/>
      <w:bookmarkStart w:id="530" w:name="_Toc106195574"/>
      <w:r w:rsidRPr="003D4ABF">
        <w:t>6.1.2.2.1</w:t>
      </w:r>
      <w:r w:rsidRPr="003D4ABF">
        <w:tab/>
        <w:t>General</w:t>
      </w:r>
      <w:bookmarkEnd w:id="523"/>
      <w:bookmarkEnd w:id="524"/>
      <w:bookmarkEnd w:id="525"/>
      <w:bookmarkEnd w:id="526"/>
      <w:bookmarkEnd w:id="527"/>
      <w:bookmarkEnd w:id="528"/>
      <w:bookmarkEnd w:id="529"/>
      <w:bookmarkEnd w:id="53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xml:space="preserve">, 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1FD3752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0050FB" w:rsidRPr="003D4ABF">
        <w:rPr>
          <w:rFonts w:eastAsia="SimSun"/>
        </w:rPr>
        <w:t>TS</w:t>
      </w:r>
      <w:r w:rsidR="000050FB">
        <w:rPr>
          <w:rFonts w:eastAsia="SimSun"/>
        </w:rPr>
        <w:t> </w:t>
      </w:r>
      <w:r w:rsidR="000050FB" w:rsidRPr="003D4ABF">
        <w:rPr>
          <w:rFonts w:eastAsia="SimSun"/>
        </w:rPr>
        <w:t>23.304</w:t>
      </w:r>
      <w:r w:rsidR="000050FB">
        <w:rPr>
          <w:rFonts w:eastAsia="SimSun"/>
        </w:rPr>
        <w:t> </w:t>
      </w:r>
      <w:r w:rsidR="000050F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7777777" w:rsidR="00844BD5" w:rsidRPr="003D4ABF" w:rsidRDefault="00844BD5" w:rsidP="00640110">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2DBA33D5"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0050FB" w:rsidRPr="003D4ABF">
        <w:rPr>
          <w:lang w:eastAsia="zh-CN"/>
        </w:rPr>
        <w:t>TS</w:t>
      </w:r>
      <w:r w:rsidR="000050FB">
        <w:rPr>
          <w:lang w:eastAsia="zh-CN"/>
        </w:rPr>
        <w:t> </w:t>
      </w:r>
      <w:r w:rsidR="000050FB" w:rsidRPr="003D4ABF">
        <w:rPr>
          <w:lang w:eastAsia="zh-CN"/>
        </w:rPr>
        <w:t>23.287</w:t>
      </w:r>
      <w:r w:rsidR="000050FB">
        <w:rPr>
          <w:lang w:eastAsia="zh-CN"/>
        </w:rPr>
        <w:t> </w:t>
      </w:r>
      <w:r w:rsidR="000050FB" w:rsidRPr="003D4ABF">
        <w:rPr>
          <w:lang w:eastAsia="zh-CN"/>
        </w:rPr>
        <w:t>[</w:t>
      </w:r>
      <w:r w:rsidRPr="003D4ABF">
        <w:rPr>
          <w:lang w:eastAsia="zh-CN"/>
        </w:rPr>
        <w:t>28].</w:t>
      </w:r>
    </w:p>
    <w:p w14:paraId="1F0ECB2D" w14:textId="43C63F54" w:rsidR="00E873DB" w:rsidRPr="003D4ABF" w:rsidRDefault="00E873DB" w:rsidP="0030218C">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w:t>
      </w:r>
      <w:r w:rsidR="007B57D2" w:rsidRPr="003D4ABF">
        <w:rPr>
          <w:lang w:eastAsia="zh-CN"/>
        </w:rPr>
        <w:t>,</w:t>
      </w:r>
      <w:r w:rsidRPr="003D4ABF">
        <w:rPr>
          <w:lang w:eastAsia="zh-CN"/>
        </w:rPr>
        <w:t xml:space="preserve"> </w:t>
      </w:r>
      <w:proofErr w:type="spellStart"/>
      <w:r w:rsidRPr="003D4ABF">
        <w:rPr>
          <w:lang w:eastAsia="zh-CN"/>
        </w:rPr>
        <w:t>ProSe</w:t>
      </w:r>
      <w:proofErr w:type="spellEnd"/>
      <w:r w:rsidRPr="003D4ABF">
        <w:rPr>
          <w:lang w:eastAsia="zh-CN"/>
        </w:rPr>
        <w:t xml:space="preserve"> Direct Communication</w:t>
      </w:r>
      <w:r w:rsidR="007B57D2" w:rsidRPr="003D4ABF">
        <w:rPr>
          <w:lang w:eastAsia="zh-CN"/>
        </w:rPr>
        <w:t xml:space="preserve">, </w:t>
      </w:r>
      <w:proofErr w:type="spellStart"/>
      <w:r w:rsidR="007B57D2" w:rsidRPr="003D4ABF">
        <w:rPr>
          <w:lang w:eastAsia="zh-CN"/>
        </w:rPr>
        <w:t>ProSe</w:t>
      </w:r>
      <w:proofErr w:type="spellEnd"/>
      <w:r w:rsidR="007B57D2" w:rsidRPr="003D4ABF">
        <w:rPr>
          <w:lang w:eastAsia="zh-CN"/>
        </w:rPr>
        <w:t xml:space="preserve"> UE-to-Network Relay and Remote UE</w:t>
      </w:r>
      <w:r w:rsidRPr="003D4ABF">
        <w:rPr>
          <w:lang w:eastAsia="zh-CN"/>
        </w:rPr>
        <w:t xml:space="preserve">. </w:t>
      </w:r>
      <w:proofErr w:type="spellStart"/>
      <w:r w:rsidRPr="003D4ABF">
        <w:rPr>
          <w:lang w:eastAsia="zh-CN"/>
        </w:rPr>
        <w:t>ProSe</w:t>
      </w:r>
      <w:proofErr w:type="spellEnd"/>
      <w:r w:rsidRPr="003D4ABF">
        <w:rPr>
          <w:lang w:eastAsia="zh-CN"/>
        </w:rPr>
        <w:t xml:space="preserv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17F53B46"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0050FB" w:rsidRPr="003D4ABF">
        <w:rPr>
          <w:rFonts w:eastAsia="SimSun"/>
        </w:rPr>
        <w:t>TS</w:t>
      </w:r>
      <w:r w:rsidR="000050FB">
        <w:rPr>
          <w:rFonts w:eastAsia="SimSun"/>
        </w:rPr>
        <w:t> </w:t>
      </w:r>
      <w:r w:rsidR="000050FB" w:rsidRPr="003D4ABF">
        <w:rPr>
          <w:rFonts w:eastAsia="SimSun"/>
        </w:rPr>
        <w:t>23.287</w:t>
      </w:r>
      <w:r w:rsidR="000050FB">
        <w:rPr>
          <w:rFonts w:eastAsia="SimSun"/>
        </w:rPr>
        <w:t> </w:t>
      </w:r>
      <w:r w:rsidR="000050FB" w:rsidRPr="003D4ABF">
        <w:rPr>
          <w:rFonts w:eastAsia="SimSun"/>
        </w:rPr>
        <w:t>[</w:t>
      </w:r>
      <w:r w:rsidRPr="003D4ABF">
        <w:rPr>
          <w:rFonts w:eastAsia="SimSun"/>
        </w:rPr>
        <w:t>28].</w:t>
      </w:r>
    </w:p>
    <w:p w14:paraId="68A09B1A" w14:textId="0B851A2B"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0050FB" w:rsidRPr="003D4ABF">
        <w:rPr>
          <w:rFonts w:eastAsia="SimSun"/>
        </w:rPr>
        <w:t>TS</w:t>
      </w:r>
      <w:r w:rsidR="000050FB">
        <w:rPr>
          <w:rFonts w:eastAsia="SimSun"/>
        </w:rPr>
        <w:t> </w:t>
      </w:r>
      <w:r w:rsidR="000050FB" w:rsidRPr="003D4ABF">
        <w:rPr>
          <w:rFonts w:eastAsia="SimSun"/>
        </w:rPr>
        <w:t>23.304</w:t>
      </w:r>
      <w:r w:rsidR="000050FB">
        <w:rPr>
          <w:rFonts w:eastAsia="SimSun"/>
        </w:rPr>
        <w:t> </w:t>
      </w:r>
      <w:r w:rsidR="000050FB"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4B6DB19E" w14:textId="20BE65DC"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The AMF shall not change the UE policy information provided by PCF.</w:t>
      </w:r>
    </w:p>
    <w:p w14:paraId="4A43C8EC" w14:textId="48B82DD8"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After reception of the Notify message indicating that the UE enters the CM-Connected state, the PCF may retry to deliver the UE policy information.</w:t>
      </w:r>
    </w:p>
    <w:p w14:paraId="257FED5D" w14:textId="700F15F6"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lastRenderedPageBreak/>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751915A"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0050FB" w:rsidRPr="003D4ABF">
        <w:t>TS</w:t>
      </w:r>
      <w:r w:rsidR="000050FB">
        <w:t> </w:t>
      </w:r>
      <w:r w:rsidR="000050FB" w:rsidRPr="003D4ABF">
        <w:t>23.501</w:t>
      </w:r>
      <w:r w:rsidR="000050FB">
        <w:t> </w:t>
      </w:r>
      <w:r w:rsidR="000050FB"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D183C26" w:rsidR="00663770" w:rsidRPr="003D4ABF" w:rsidRDefault="00663770" w:rsidP="0030218C">
      <w:bookmarkStart w:id="531" w:name="_Toc19197326"/>
      <w:bookmarkStart w:id="532" w:name="_Toc27896479"/>
      <w:bookmarkStart w:id="533" w:name="_Toc36192647"/>
      <w:bookmarkStart w:id="534" w:name="_Toc37076378"/>
      <w:bookmarkStart w:id="535" w:name="_Toc45194824"/>
      <w:bookmarkStart w:id="536" w:name="_Toc47594236"/>
      <w:bookmarkStart w:id="537" w:name="_Toc51836867"/>
      <w:r w:rsidRPr="003D4ABF">
        <w:t xml:space="preserve">The PCF may subscribe to analytics on "WLAN performance" from NWDAF following the procedures and services described in </w:t>
      </w:r>
      <w:r w:rsidR="000050FB" w:rsidRPr="003D4ABF">
        <w:t>TS</w:t>
      </w:r>
      <w:r w:rsidR="000050FB">
        <w:t> </w:t>
      </w:r>
      <w:r w:rsidR="000050FB" w:rsidRPr="003D4ABF">
        <w:t>23.288</w:t>
      </w:r>
      <w:r w:rsidR="000050FB">
        <w:t> </w:t>
      </w:r>
      <w:r w:rsidR="000050FB"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8" w:name="_Toc106195575"/>
      <w:r w:rsidRPr="003D4ABF">
        <w:t>6.1.2.2.2</w:t>
      </w:r>
      <w:r w:rsidRPr="003D4ABF">
        <w:tab/>
        <w:t>Distribution of the policies to UE</w:t>
      </w:r>
      <w:bookmarkEnd w:id="531"/>
      <w:bookmarkEnd w:id="532"/>
      <w:bookmarkEnd w:id="533"/>
      <w:bookmarkEnd w:id="534"/>
      <w:bookmarkEnd w:id="535"/>
      <w:bookmarkEnd w:id="536"/>
      <w:bookmarkEnd w:id="537"/>
      <w:bookmarkEnd w:id="538"/>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E1901C4"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0050FB" w:rsidRPr="003D4ABF">
        <w:t>TS</w:t>
      </w:r>
      <w:r w:rsidR="000050FB">
        <w:t> </w:t>
      </w:r>
      <w:r w:rsidR="000050FB" w:rsidRPr="003D4ABF">
        <w:t>23.502</w:t>
      </w:r>
      <w:r w:rsidR="000050FB">
        <w:t> </w:t>
      </w:r>
      <w:r w:rsidR="000050FB"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825BFDC"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w:t>
      </w:r>
      <w:proofErr w:type="spellStart"/>
      <w:r w:rsidR="00E873DB" w:rsidRPr="003D4ABF">
        <w:rPr>
          <w:rFonts w:eastAsia="DengXian"/>
        </w:rPr>
        <w:t>ProSeP</w:t>
      </w:r>
      <w:proofErr w:type="spellEnd"/>
      <w:r w:rsidRPr="003D4ABF">
        <w:rPr>
          <w:rFonts w:eastAsia="DengXian"/>
        </w:rPr>
        <w:t xml:space="preserve"> as defined in clause 4.15.6.7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74839A1"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0050FB" w:rsidRPr="003D4ABF">
        <w:t>TS</w:t>
      </w:r>
      <w:r w:rsidR="000050FB">
        <w:t> </w:t>
      </w:r>
      <w:r w:rsidR="000050FB" w:rsidRPr="003D4ABF">
        <w:t>29.507</w:t>
      </w:r>
      <w:r w:rsidR="000050FB">
        <w:t> </w:t>
      </w:r>
      <w:r w:rsidR="000050F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20030A20" w14:textId="2D3D41C1" w:rsidR="00787F8E" w:rsidRPr="003D4ABF" w:rsidRDefault="00787F8E" w:rsidP="00787F8E">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719547DE"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7E430B9F" w:rsidR="00787F8E" w:rsidRPr="003D4ABF" w:rsidRDefault="00787F8E" w:rsidP="00787F8E">
      <w:r w:rsidRPr="003D4ABF">
        <w:t xml:space="preserve">The UE shall update the stored UE policy information with the one provided by the PCF as follows (details are specified in </w:t>
      </w:r>
      <w:r w:rsidR="000050FB" w:rsidRPr="003D4ABF">
        <w:t>TS</w:t>
      </w:r>
      <w:r w:rsidR="000050FB">
        <w:t> </w:t>
      </w:r>
      <w:r w:rsidR="000050FB" w:rsidRPr="003D4ABF">
        <w:t>24.501</w:t>
      </w:r>
      <w:r w:rsidR="000050FB">
        <w:t> </w:t>
      </w:r>
      <w:r w:rsidR="000050F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F551402" w14:textId="483CF6FC"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6AADB1BC" w:rsidR="00787F8E" w:rsidRPr="003D4ABF" w:rsidRDefault="00787F8E" w:rsidP="00787F8E">
      <w:pPr>
        <w:pStyle w:val="B1"/>
      </w:pPr>
      <w:r w:rsidRPr="003D4ABF">
        <w:t>-</w:t>
      </w:r>
      <w:r w:rsidRPr="003D4ABF">
        <w:tab/>
        <w:t xml:space="preserve">UE may indicate the V2X Policy Provisioning Request in the UE Policy Container. If this indication is received, the PCF includes V2XP in the UE policy information as defined in clause 6.2.2 of </w:t>
      </w:r>
      <w:r w:rsidR="000050FB" w:rsidRPr="003D4ABF">
        <w:t>TS</w:t>
      </w:r>
      <w:r w:rsidR="000050FB">
        <w:t> </w:t>
      </w:r>
      <w:r w:rsidR="000050FB" w:rsidRPr="003D4ABF">
        <w:t>23.287</w:t>
      </w:r>
      <w:r w:rsidR="000050FB">
        <w:t> </w:t>
      </w:r>
      <w:r w:rsidR="000050FB" w:rsidRPr="003D4ABF">
        <w:t>[</w:t>
      </w:r>
      <w:r w:rsidRPr="003D4ABF">
        <w:t>28].</w:t>
      </w:r>
    </w:p>
    <w:p w14:paraId="6D22E137" w14:textId="2BE6C00E" w:rsidR="00E873DB" w:rsidRPr="003D4ABF" w:rsidRDefault="00E873DB" w:rsidP="00787F8E">
      <w:pPr>
        <w:pStyle w:val="B1"/>
      </w:pPr>
      <w:r w:rsidRPr="003D4ABF">
        <w:t>-</w:t>
      </w:r>
      <w:r w:rsidRPr="003D4ABF">
        <w:tab/>
        <w:t xml:space="preserve">UE may indicate the 5G </w:t>
      </w:r>
      <w:proofErr w:type="spellStart"/>
      <w:r w:rsidRPr="003D4ABF">
        <w:t>ProSe</w:t>
      </w:r>
      <w:proofErr w:type="spellEnd"/>
      <w:r w:rsidRPr="003D4ABF">
        <w:t xml:space="preserve"> Policy and </w:t>
      </w:r>
      <w:r w:rsidR="007B57D2" w:rsidRPr="003D4ABF">
        <w:t>P</w:t>
      </w:r>
      <w:r w:rsidRPr="003D4ABF">
        <w:t xml:space="preserve">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w:t>
      </w:r>
      <w:r w:rsidR="000050FB" w:rsidRPr="003D4ABF">
        <w:t>TS</w:t>
      </w:r>
      <w:r w:rsidR="000050FB">
        <w:t> </w:t>
      </w:r>
      <w:r w:rsidR="000050FB" w:rsidRPr="003D4ABF">
        <w:t>23.304</w:t>
      </w:r>
      <w:r w:rsidR="000050FB">
        <w:t> </w:t>
      </w:r>
      <w:r w:rsidR="000050FB" w:rsidRPr="003D4ABF">
        <w:t>[</w:t>
      </w:r>
      <w:r w:rsidRPr="003D4ABF">
        <w:t>34].</w:t>
      </w:r>
      <w:r w:rsidR="007B57D2" w:rsidRPr="003D4ABF">
        <w:t xml:space="preserve"> PCF determines contents of </w:t>
      </w:r>
      <w:proofErr w:type="spellStart"/>
      <w:r w:rsidR="007B57D2" w:rsidRPr="003D4ABF">
        <w:t>ProSeP</w:t>
      </w:r>
      <w:proofErr w:type="spellEnd"/>
      <w:r w:rsidR="007B57D2" w:rsidRPr="003D4ABF">
        <w:t xml:space="preserve"> based on the information contained in the 5G </w:t>
      </w:r>
      <w:proofErr w:type="spellStart"/>
      <w:r w:rsidR="007B57D2" w:rsidRPr="003D4ABF">
        <w:t>ProSe</w:t>
      </w:r>
      <w:proofErr w:type="spellEnd"/>
      <w:r w:rsidR="007B57D2" w:rsidRPr="003D4ABF">
        <w:t xml:space="preserve"> Policy and Parameter Provisioning Request as defined in clause 4.3.1 of </w:t>
      </w:r>
      <w:r w:rsidR="000050FB" w:rsidRPr="003D4ABF">
        <w:t>TS</w:t>
      </w:r>
      <w:r w:rsidR="000050FB">
        <w:t> </w:t>
      </w:r>
      <w:r w:rsidR="000050FB" w:rsidRPr="003D4ABF">
        <w:t>23.304</w:t>
      </w:r>
      <w:r w:rsidR="000050FB">
        <w:t> </w:t>
      </w:r>
      <w:r w:rsidR="000050FB" w:rsidRPr="003D4ABF">
        <w:t>[</w:t>
      </w:r>
      <w:r w:rsidR="007B57D2" w:rsidRPr="003D4ABF">
        <w:t>34].</w:t>
      </w:r>
    </w:p>
    <w:p w14:paraId="14DC60D7" w14:textId="63E1EBE0" w:rsidR="00787F8E" w:rsidRPr="003D4ABF" w:rsidRDefault="00787F8E" w:rsidP="00787F8E">
      <w:pPr>
        <w:pStyle w:val="B1"/>
      </w:pPr>
      <w:r w:rsidRPr="003D4ABF">
        <w:lastRenderedPageBreak/>
        <w:t>-</w:t>
      </w:r>
      <w:r w:rsidRPr="003D4ABF">
        <w:tab/>
        <w:t xml:space="preserve">The UE may also provide the </w:t>
      </w:r>
      <w:proofErr w:type="spellStart"/>
      <w:r w:rsidRPr="003D4ABF">
        <w:t>OSId</w:t>
      </w:r>
      <w:proofErr w:type="spellEnd"/>
      <w:r w:rsidRPr="003D4ABF">
        <w:t>.</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Pr="003D4ABF" w:rsidRDefault="00787F8E" w:rsidP="00787F8E">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77777777"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77777777" w:rsidR="00787F8E" w:rsidRPr="003D4ABF" w:rsidRDefault="00787F8E" w:rsidP="00787F8E">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01A3E2F5" w14:textId="77777777" w:rsidR="00787F8E" w:rsidRPr="003D4ABF" w:rsidRDefault="00787F8E" w:rsidP="00787F8E">
      <w:pPr>
        <w:pStyle w:val="Heading4"/>
      </w:pPr>
      <w:bookmarkStart w:id="539" w:name="_Toc19197327"/>
      <w:bookmarkStart w:id="540" w:name="_Toc27896480"/>
      <w:bookmarkStart w:id="541" w:name="_Toc36192648"/>
      <w:bookmarkStart w:id="542" w:name="_Toc37076379"/>
      <w:bookmarkStart w:id="543" w:name="_Toc45194825"/>
      <w:bookmarkStart w:id="544" w:name="_Toc47594237"/>
      <w:bookmarkStart w:id="545" w:name="_Toc51836868"/>
      <w:bookmarkStart w:id="546" w:name="_Toc106195576"/>
      <w:r w:rsidRPr="003D4ABF">
        <w:t>6.1.2.3</w:t>
      </w:r>
      <w:r w:rsidRPr="003D4ABF">
        <w:tab/>
        <w:t>Management of packet flow descriptions</w:t>
      </w:r>
      <w:bookmarkEnd w:id="539"/>
      <w:bookmarkEnd w:id="540"/>
      <w:bookmarkEnd w:id="541"/>
      <w:bookmarkEnd w:id="542"/>
      <w:bookmarkEnd w:id="543"/>
      <w:bookmarkEnd w:id="544"/>
      <w:bookmarkEnd w:id="545"/>
      <w:bookmarkEnd w:id="546"/>
    </w:p>
    <w:p w14:paraId="07468B60" w14:textId="77777777" w:rsidR="00787F8E" w:rsidRPr="003D4ABF" w:rsidRDefault="00787F8E" w:rsidP="00787F8E">
      <w:pPr>
        <w:pStyle w:val="Heading5"/>
      </w:pPr>
      <w:bookmarkStart w:id="547" w:name="_Toc19197328"/>
      <w:bookmarkStart w:id="548" w:name="_Toc27896481"/>
      <w:bookmarkStart w:id="549" w:name="_Toc36192649"/>
      <w:bookmarkStart w:id="550" w:name="_Toc37076380"/>
      <w:bookmarkStart w:id="551" w:name="_Toc45194826"/>
      <w:bookmarkStart w:id="552" w:name="_Toc47594238"/>
      <w:bookmarkStart w:id="553" w:name="_Toc51836869"/>
      <w:bookmarkStart w:id="554" w:name="_Toc106195577"/>
      <w:r w:rsidRPr="003D4ABF">
        <w:t>6.1.2.3.1</w:t>
      </w:r>
      <w:r w:rsidRPr="003D4ABF">
        <w:tab/>
        <w:t>PFD management</w:t>
      </w:r>
      <w:bookmarkEnd w:id="547"/>
      <w:bookmarkEnd w:id="548"/>
      <w:bookmarkEnd w:id="549"/>
      <w:bookmarkEnd w:id="550"/>
      <w:bookmarkEnd w:id="551"/>
      <w:bookmarkEnd w:id="552"/>
      <w:bookmarkEnd w:id="553"/>
      <w:bookmarkEnd w:id="554"/>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1A830355"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w:t>
      </w:r>
      <w:r w:rsidRPr="003D4ABF">
        <w:lastRenderedPageBreak/>
        <w:t>for a</w:t>
      </w:r>
      <w:r w:rsidR="005C461D" w:rsidRPr="003D4ABF">
        <w:t>n</w:t>
      </w:r>
      <w:r w:rsidRPr="003D4ABF">
        <w:t xml:space="preserve"> application instance identifier as defined in clause 5.8.2.8.4 of </w:t>
      </w:r>
      <w:r w:rsidR="000050FB" w:rsidRPr="003D4ABF">
        <w:t>TS</w:t>
      </w:r>
      <w:r w:rsidR="000050FB">
        <w:t> </w:t>
      </w:r>
      <w:r w:rsidR="000050FB" w:rsidRPr="003D4ABF">
        <w:t>23.501</w:t>
      </w:r>
      <w:r w:rsidR="000050FB">
        <w:t> </w:t>
      </w:r>
      <w:r w:rsidR="000050F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xml:space="preserve">. The NEF (PFDF) shall provide </w:t>
      </w:r>
      <w:r w:rsidRPr="003D4ABF">
        <w:rPr>
          <w:rFonts w:eastAsia="DengXian"/>
          <w:lang w:eastAsia="ja-JP"/>
        </w:rPr>
        <w:lastRenderedPageBreak/>
        <w:t>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0A4593D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0050FB" w:rsidRPr="003D4ABF">
        <w:t>TS</w:t>
      </w:r>
      <w:r w:rsidR="000050FB">
        <w:t> </w:t>
      </w:r>
      <w:r w:rsidR="000050FB" w:rsidRPr="003D4ABF">
        <w:t>23.501</w:t>
      </w:r>
      <w:r w:rsidR="000050FB">
        <w:t> </w:t>
      </w:r>
      <w:r w:rsidR="000050F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5" w:name="_Toc19197329"/>
      <w:bookmarkStart w:id="556" w:name="_Toc27896482"/>
      <w:bookmarkStart w:id="557" w:name="_Toc36192650"/>
      <w:bookmarkStart w:id="558" w:name="_Toc37076381"/>
      <w:bookmarkStart w:id="559" w:name="_Toc45194827"/>
      <w:bookmarkStart w:id="560" w:name="_Toc47594239"/>
      <w:bookmarkStart w:id="561" w:name="_Toc51836870"/>
      <w:bookmarkStart w:id="562" w:name="_Toc106195578"/>
      <w:r w:rsidRPr="003D4ABF">
        <w:t>6.1.2.3.2</w:t>
      </w:r>
      <w:r w:rsidRPr="003D4ABF">
        <w:tab/>
        <w:t>Packet Flow Description</w:t>
      </w:r>
      <w:bookmarkEnd w:id="555"/>
      <w:bookmarkEnd w:id="556"/>
      <w:bookmarkEnd w:id="557"/>
      <w:bookmarkEnd w:id="558"/>
      <w:bookmarkEnd w:id="559"/>
      <w:bookmarkEnd w:id="560"/>
      <w:bookmarkEnd w:id="561"/>
      <w:bookmarkEnd w:id="562"/>
    </w:p>
    <w:p w14:paraId="37751BB8" w14:textId="77777777" w:rsidR="00787F8E" w:rsidRPr="003D4ABF" w:rsidRDefault="00787F8E" w:rsidP="00787F8E">
      <w:r w:rsidRPr="003D4ABF">
        <w:t>PFD (Packet Flow Description) is a set of information enabling the detection of application traffic.</w:t>
      </w:r>
    </w:p>
    <w:p w14:paraId="22B539A9" w14:textId="6749415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0050FB" w:rsidRPr="003D4ABF">
        <w:t>TS</w:t>
      </w:r>
      <w:r w:rsidR="000050FB">
        <w:t> </w:t>
      </w:r>
      <w:r w:rsidR="000050FB" w:rsidRPr="003D4ABF">
        <w:t>29.551</w:t>
      </w:r>
      <w:r w:rsidR="000050FB">
        <w:t> </w:t>
      </w:r>
      <w:r w:rsidR="000050F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63" w:name="_Toc19197330"/>
      <w:bookmarkStart w:id="564" w:name="_Toc27896483"/>
      <w:bookmarkStart w:id="565" w:name="_Toc36192651"/>
      <w:bookmarkStart w:id="566" w:name="_Toc37076382"/>
      <w:bookmarkStart w:id="567" w:name="_Toc45194828"/>
      <w:bookmarkStart w:id="568" w:name="_Toc47594240"/>
      <w:bookmarkStart w:id="569" w:name="_Toc51836871"/>
      <w:bookmarkStart w:id="570" w:name="_Toc106195579"/>
      <w:r w:rsidRPr="003D4ABF">
        <w:t>6.1.2.4</w:t>
      </w:r>
      <w:r w:rsidRPr="003D4ABF">
        <w:tab/>
        <w:t>Negotiation for future background data transfer</w:t>
      </w:r>
      <w:bookmarkEnd w:id="563"/>
      <w:bookmarkEnd w:id="564"/>
      <w:bookmarkEnd w:id="565"/>
      <w:bookmarkEnd w:id="566"/>
      <w:bookmarkEnd w:id="567"/>
      <w:bookmarkEnd w:id="568"/>
      <w:bookmarkEnd w:id="569"/>
      <w:bookmarkEnd w:id="570"/>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55714DF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0050FB" w:rsidRPr="003D4ABF">
        <w:t>TS</w:t>
      </w:r>
      <w:r w:rsidR="000050FB">
        <w:t> </w:t>
      </w:r>
      <w:r w:rsidR="000050FB" w:rsidRPr="003D4ABF">
        <w:t>23.502</w:t>
      </w:r>
      <w:r w:rsidR="000050FB">
        <w:t> </w:t>
      </w:r>
      <w:r w:rsidR="000050FB" w:rsidRPr="003D4ABF">
        <w:t>[</w:t>
      </w:r>
      <w:r w:rsidRPr="003D4ABF">
        <w:t>3].</w:t>
      </w:r>
    </w:p>
    <w:p w14:paraId="08E47414" w14:textId="77777777" w:rsidR="00787F8E" w:rsidRPr="003D4ABF" w:rsidRDefault="00787F8E" w:rsidP="00787F8E">
      <w:pPr>
        <w:pStyle w:val="NO"/>
      </w:pPr>
      <w:r w:rsidRPr="003D4ABF">
        <w:lastRenderedPageBreak/>
        <w:t>NOTE 2:</w:t>
      </w:r>
      <w:r w:rsidRPr="003D4ABF">
        <w:tab/>
        <w:t>A 3rd party application server is typically not able to provide any specific network area information and if so, the AF request is for the whole operator network.</w:t>
      </w:r>
    </w:p>
    <w:p w14:paraId="3F45E14E" w14:textId="792921D8"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0050FB" w:rsidRPr="003D4ABF">
        <w:t>TS</w:t>
      </w:r>
      <w:r w:rsidR="000050FB">
        <w:t> </w:t>
      </w:r>
      <w:r w:rsidR="000050FB" w:rsidRPr="003D4ABF">
        <w:t>23.288</w:t>
      </w:r>
      <w:r w:rsidR="000050FB">
        <w:t> </w:t>
      </w:r>
      <w:r w:rsidR="000050F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xml:space="preserve">, or the PCF may wait until receiving a </w:t>
      </w:r>
      <w:r w:rsidRPr="003D4ABF">
        <w:lastRenderedPageBreak/>
        <w:t>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90FEEF6"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0050FB" w:rsidRPr="003D4ABF">
        <w:t>TS</w:t>
      </w:r>
      <w:r w:rsidR="000050FB">
        <w:t> </w:t>
      </w:r>
      <w:r w:rsidR="000050FB" w:rsidRPr="003D4ABF">
        <w:t>23.502</w:t>
      </w:r>
      <w:r w:rsidR="000050FB">
        <w:t> </w:t>
      </w:r>
      <w:r w:rsidR="000050F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11A1746B"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0050FB" w:rsidRPr="003D4ABF">
        <w:t>TS</w:t>
      </w:r>
      <w:r w:rsidR="000050FB">
        <w:t> </w:t>
      </w:r>
      <w:r w:rsidR="000050FB" w:rsidRPr="003D4ABF">
        <w:t>23.288</w:t>
      </w:r>
      <w:r w:rsidR="000050FB">
        <w:t> </w:t>
      </w:r>
      <w:r w:rsidR="000050F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5487E82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0050FB" w:rsidRPr="003D4ABF">
        <w:t>TS</w:t>
      </w:r>
      <w:r w:rsidR="000050FB">
        <w:t> </w:t>
      </w:r>
      <w:r w:rsidR="000050FB" w:rsidRPr="003D4ABF">
        <w:t>23.502</w:t>
      </w:r>
      <w:r w:rsidR="000050FB">
        <w:t> </w:t>
      </w:r>
      <w:r w:rsidR="000050F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61497C39" w:rsidR="00787F8E" w:rsidRPr="003D4ABF" w:rsidRDefault="00787F8E" w:rsidP="00787F8E">
      <w:bookmarkStart w:id="571" w:name="_Toc19197331"/>
      <w:bookmarkStart w:id="572" w:name="_Toc27896484"/>
      <w:bookmarkStart w:id="573" w:name="_Toc36192652"/>
      <w:bookmarkStart w:id="574" w:name="_Toc37076383"/>
      <w:bookmarkStart w:id="575" w:name="_Toc45194829"/>
      <w:bookmarkStart w:id="576"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0050FB" w:rsidRPr="003D4ABF">
        <w:t>TS</w:t>
      </w:r>
      <w:r w:rsidR="000050FB">
        <w:t> </w:t>
      </w:r>
      <w:r w:rsidR="000050FB" w:rsidRPr="003D4ABF">
        <w:t>23.502</w:t>
      </w:r>
      <w:r w:rsidR="000050FB">
        <w:t> </w:t>
      </w:r>
      <w:r w:rsidR="000050F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7" w:name="_Toc51836872"/>
      <w:bookmarkStart w:id="578" w:name="_Toc106195580"/>
      <w:r w:rsidRPr="003D4ABF">
        <w:lastRenderedPageBreak/>
        <w:t>6.1.2.5</w:t>
      </w:r>
      <w:r w:rsidRPr="003D4ABF">
        <w:tab/>
        <w:t>Policy Control Request Triggers relevant for AMF</w:t>
      </w:r>
      <w:bookmarkEnd w:id="571"/>
      <w:bookmarkEnd w:id="572"/>
      <w:bookmarkEnd w:id="573"/>
      <w:bookmarkEnd w:id="574"/>
      <w:bookmarkEnd w:id="575"/>
      <w:bookmarkEnd w:id="576"/>
      <w:bookmarkEnd w:id="577"/>
      <w:bookmarkEnd w:id="578"/>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4673B3E8"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0050FB" w:rsidRPr="003D4ABF">
        <w:t>TS</w:t>
      </w:r>
      <w:r w:rsidR="000050FB">
        <w:t> </w:t>
      </w:r>
      <w:r w:rsidR="000050FB" w:rsidRPr="003D4ABF">
        <w:t>23.502</w:t>
      </w:r>
      <w:r w:rsidR="000050FB">
        <w:t> </w:t>
      </w:r>
      <w:r w:rsidR="000050F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4B5924C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24CE70B6"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lastRenderedPageBreak/>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5F9C8218"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0050FB" w:rsidRPr="003D4ABF">
        <w:rPr>
          <w:lang w:eastAsia="zh-CN"/>
        </w:rPr>
        <w:t>TS</w:t>
      </w:r>
      <w:r w:rsidR="000050FB">
        <w:rPr>
          <w:lang w:eastAsia="zh-CN"/>
        </w:rPr>
        <w:t> </w:t>
      </w:r>
      <w:r w:rsidR="000050FB" w:rsidRPr="003D4ABF">
        <w:rPr>
          <w:lang w:eastAsia="zh-CN"/>
        </w:rPr>
        <w:t>23.287</w:t>
      </w:r>
      <w:r w:rsidR="000050FB">
        <w:rPr>
          <w:lang w:eastAsia="zh-CN"/>
        </w:rPr>
        <w:t> </w:t>
      </w:r>
      <w:r w:rsidR="000050FB" w:rsidRPr="003D4ABF">
        <w:rPr>
          <w:lang w:eastAsia="zh-CN"/>
        </w:rPr>
        <w:t>[</w:t>
      </w:r>
      <w:r w:rsidRPr="003D4ABF">
        <w:rPr>
          <w:lang w:eastAsia="zh-CN"/>
        </w:rPr>
        <w:t>28]</w:t>
      </w:r>
      <w:r w:rsidR="00E873DB" w:rsidRPr="003D4ABF">
        <w:rPr>
          <w:lang w:eastAsia="zh-CN"/>
        </w:rPr>
        <w:t xml:space="preserve"> and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79"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80" w:name="_Toc27896485"/>
      <w:bookmarkStart w:id="581" w:name="_Toc36192653"/>
      <w:bookmarkStart w:id="582" w:name="_Toc37076384"/>
      <w:bookmarkStart w:id="583" w:name="_Toc45194830"/>
      <w:bookmarkStart w:id="584" w:name="_Toc47594242"/>
      <w:bookmarkStart w:id="585"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B89C5E9" w14:textId="7D39ADC1" w:rsidR="00663770" w:rsidRPr="003D4ABF" w:rsidRDefault="00663770" w:rsidP="00663770">
      <w:pPr>
        <w:pStyle w:val="Heading4"/>
      </w:pPr>
      <w:bookmarkStart w:id="586" w:name="_Toc106195581"/>
      <w:r w:rsidRPr="003D4ABF">
        <w:t>6.1.2.6</w:t>
      </w:r>
      <w:r w:rsidRPr="003D4ABF">
        <w:tab/>
        <w:t>AF influence on Access and Mobility related polic</w:t>
      </w:r>
      <w:r w:rsidR="006B065D">
        <w:t>y control</w:t>
      </w:r>
      <w:bookmarkEnd w:id="586"/>
    </w:p>
    <w:p w14:paraId="35095E6C" w14:textId="32DC9AD2" w:rsidR="006B065D" w:rsidRDefault="006B065D" w:rsidP="00E20298">
      <w:pPr>
        <w:pStyle w:val="Heading5"/>
      </w:pPr>
      <w:bookmarkStart w:id="587" w:name="_Toc106195582"/>
      <w:r>
        <w:t>6.1.2.6.0</w:t>
      </w:r>
      <w:r>
        <w:tab/>
        <w:t>General</w:t>
      </w:r>
      <w:bookmarkEnd w:id="587"/>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588" w:name="_Toc106195583"/>
      <w:r w:rsidRPr="003D4ABF">
        <w:t>6.1.2.6.1</w:t>
      </w:r>
      <w:r w:rsidRPr="003D4ABF">
        <w:tab/>
        <w:t xml:space="preserve">AF request Access and Mobility related Policy </w:t>
      </w:r>
      <w:r w:rsidR="006B065D">
        <w:t xml:space="preserve">Control </w:t>
      </w:r>
      <w:r w:rsidRPr="003D4ABF">
        <w:t>for a UE</w:t>
      </w:r>
      <w:bookmarkEnd w:id="588"/>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lastRenderedPageBreak/>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89" w:name="_Toc106195584"/>
      <w:r w:rsidRPr="003D4ABF">
        <w:t>6.1.2.6.2</w:t>
      </w:r>
      <w:r w:rsidRPr="003D4ABF">
        <w:tab/>
        <w:t>AF request to influence on Access and Mobility related Polic</w:t>
      </w:r>
      <w:r w:rsidR="006B065D">
        <w:t>y Control</w:t>
      </w:r>
      <w:bookmarkEnd w:id="589"/>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D9BE25F" w14:textId="073B5DCA" w:rsidR="00787F8E" w:rsidRPr="003D4ABF" w:rsidRDefault="00787F8E" w:rsidP="00787F8E">
      <w:pPr>
        <w:pStyle w:val="Heading3"/>
      </w:pPr>
      <w:bookmarkStart w:id="590" w:name="_Toc106195585"/>
      <w:r w:rsidRPr="003D4ABF">
        <w:lastRenderedPageBreak/>
        <w:t>6.1.3</w:t>
      </w:r>
      <w:r w:rsidRPr="003D4ABF">
        <w:tab/>
        <w:t>Session management related policy control</w:t>
      </w:r>
      <w:bookmarkEnd w:id="579"/>
      <w:bookmarkEnd w:id="580"/>
      <w:bookmarkEnd w:id="581"/>
      <w:bookmarkEnd w:id="582"/>
      <w:bookmarkEnd w:id="583"/>
      <w:bookmarkEnd w:id="584"/>
      <w:bookmarkEnd w:id="585"/>
      <w:bookmarkEnd w:id="590"/>
    </w:p>
    <w:p w14:paraId="70483990" w14:textId="77777777" w:rsidR="00787F8E" w:rsidRPr="003D4ABF" w:rsidRDefault="00787F8E" w:rsidP="00787F8E">
      <w:pPr>
        <w:pStyle w:val="Heading4"/>
      </w:pPr>
      <w:bookmarkStart w:id="591" w:name="_Toc19197333"/>
      <w:bookmarkStart w:id="592" w:name="_Toc27896486"/>
      <w:bookmarkStart w:id="593" w:name="_Toc36192654"/>
      <w:bookmarkStart w:id="594" w:name="_Toc37076385"/>
      <w:bookmarkStart w:id="595" w:name="_Toc45194831"/>
      <w:bookmarkStart w:id="596" w:name="_Toc47594243"/>
      <w:bookmarkStart w:id="597" w:name="_Toc51836874"/>
      <w:bookmarkStart w:id="598" w:name="_Toc106195586"/>
      <w:r w:rsidRPr="003D4ABF">
        <w:t>6.1.3.1</w:t>
      </w:r>
      <w:r w:rsidRPr="003D4ABF">
        <w:tab/>
        <w:t>General</w:t>
      </w:r>
      <w:bookmarkEnd w:id="591"/>
      <w:bookmarkEnd w:id="592"/>
      <w:bookmarkEnd w:id="593"/>
      <w:bookmarkEnd w:id="594"/>
      <w:bookmarkEnd w:id="595"/>
      <w:bookmarkEnd w:id="596"/>
      <w:bookmarkEnd w:id="597"/>
      <w:bookmarkEnd w:id="598"/>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7777777" w:rsidR="00787F8E" w:rsidRPr="003D4ABF" w:rsidRDefault="00787F8E" w:rsidP="00787F8E">
      <w:r w:rsidRPr="003D4ABF">
        <w:t>The PCF evaluates operator policies that are triggered by events received from the AF,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C2C8434"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599" w:name="_Toc19197334"/>
      <w:bookmarkStart w:id="600" w:name="_Toc27896487"/>
      <w:bookmarkStart w:id="601" w:name="_Toc36192655"/>
      <w:bookmarkStart w:id="602" w:name="_Toc37076386"/>
      <w:bookmarkStart w:id="603" w:name="_Toc45194832"/>
      <w:bookmarkStart w:id="604" w:name="_Toc47594244"/>
      <w:bookmarkStart w:id="605" w:name="_Toc51836875"/>
      <w:bookmarkStart w:id="606" w:name="_Toc106195587"/>
      <w:r w:rsidRPr="003D4ABF">
        <w:t>6.1.3.2</w:t>
      </w:r>
      <w:r w:rsidRPr="003D4ABF">
        <w:tab/>
        <w:t>Binding mechanism</w:t>
      </w:r>
      <w:bookmarkEnd w:id="599"/>
      <w:bookmarkEnd w:id="600"/>
      <w:bookmarkEnd w:id="601"/>
      <w:bookmarkEnd w:id="602"/>
      <w:bookmarkEnd w:id="603"/>
      <w:bookmarkEnd w:id="604"/>
      <w:bookmarkEnd w:id="605"/>
      <w:bookmarkEnd w:id="606"/>
    </w:p>
    <w:p w14:paraId="451C4C05" w14:textId="77777777" w:rsidR="00787F8E" w:rsidRPr="003D4ABF" w:rsidRDefault="00787F8E" w:rsidP="00787F8E">
      <w:pPr>
        <w:pStyle w:val="Heading5"/>
      </w:pPr>
      <w:bookmarkStart w:id="607" w:name="_Toc19197335"/>
      <w:bookmarkStart w:id="608" w:name="_Toc27896488"/>
      <w:bookmarkStart w:id="609" w:name="_Toc36192656"/>
      <w:bookmarkStart w:id="610" w:name="_Toc37076387"/>
      <w:bookmarkStart w:id="611" w:name="_Toc45194833"/>
      <w:bookmarkStart w:id="612" w:name="_Toc47594245"/>
      <w:bookmarkStart w:id="613" w:name="_Toc51836876"/>
      <w:bookmarkStart w:id="614" w:name="_Toc106195588"/>
      <w:r w:rsidRPr="003D4ABF">
        <w:t>6.1.3.2.1</w:t>
      </w:r>
      <w:r w:rsidRPr="003D4ABF">
        <w:tab/>
        <w:t>General</w:t>
      </w:r>
      <w:bookmarkEnd w:id="607"/>
      <w:bookmarkEnd w:id="608"/>
      <w:bookmarkEnd w:id="609"/>
      <w:bookmarkEnd w:id="610"/>
      <w:bookmarkEnd w:id="611"/>
      <w:bookmarkEnd w:id="612"/>
      <w:bookmarkEnd w:id="613"/>
      <w:bookmarkEnd w:id="614"/>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5" w:name="_Toc19197336"/>
      <w:bookmarkStart w:id="616" w:name="_Toc27896489"/>
      <w:bookmarkStart w:id="617" w:name="_Toc36192657"/>
      <w:bookmarkStart w:id="618" w:name="_Toc37076388"/>
      <w:bookmarkStart w:id="619" w:name="_Toc45194834"/>
      <w:bookmarkStart w:id="620" w:name="_Toc47594246"/>
      <w:bookmarkStart w:id="621" w:name="_Toc51836877"/>
      <w:bookmarkStart w:id="622" w:name="_Toc106195589"/>
      <w:r w:rsidRPr="003D4ABF">
        <w:t>6.1.3.2.2</w:t>
      </w:r>
      <w:r w:rsidRPr="003D4ABF">
        <w:tab/>
        <w:t>Session binding</w:t>
      </w:r>
      <w:bookmarkEnd w:id="615"/>
      <w:bookmarkEnd w:id="616"/>
      <w:bookmarkEnd w:id="617"/>
      <w:bookmarkEnd w:id="618"/>
      <w:bookmarkEnd w:id="619"/>
      <w:bookmarkEnd w:id="620"/>
      <w:bookmarkEnd w:id="621"/>
      <w:bookmarkEnd w:id="622"/>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C45ED8F"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0050FB" w:rsidRPr="003D4ABF">
        <w:t>TS</w:t>
      </w:r>
      <w:r w:rsidR="000050FB">
        <w:t> </w:t>
      </w:r>
      <w:r w:rsidR="000050FB" w:rsidRPr="003D4ABF">
        <w:t>23.316</w:t>
      </w:r>
      <w:r w:rsidR="000050FB">
        <w:t> </w:t>
      </w:r>
      <w:r w:rsidR="000050FB" w:rsidRPr="003D4ABF">
        <w:t>[</w:t>
      </w:r>
      <w:r w:rsidRPr="003D4ABF">
        <w:t>27] applies</w:t>
      </w:r>
      <w:r w:rsidR="006A4701" w:rsidRPr="003D4ABF">
        <w:t xml:space="preserve">, or when using 5G </w:t>
      </w:r>
      <w:proofErr w:type="spellStart"/>
      <w:r w:rsidR="006A4701" w:rsidRPr="003D4ABF">
        <w:t>ProSe</w:t>
      </w:r>
      <w:proofErr w:type="spellEnd"/>
      <w:r w:rsidR="006A4701" w:rsidRPr="003D4ABF">
        <w:t xml:space="preserve"> Layer-3 UE-to-Network Relay the description in </w:t>
      </w:r>
      <w:r w:rsidR="000050FB" w:rsidRPr="003D4ABF">
        <w:t>TS</w:t>
      </w:r>
      <w:r w:rsidR="000050FB">
        <w:t> </w:t>
      </w:r>
      <w:r w:rsidR="000050FB" w:rsidRPr="003D4ABF">
        <w:t>23.304</w:t>
      </w:r>
      <w:r w:rsidR="000050FB">
        <w:t> </w:t>
      </w:r>
      <w:r w:rsidR="000050FB"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lastRenderedPageBreak/>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23" w:name="_Toc19197337"/>
      <w:bookmarkStart w:id="624" w:name="_Toc27896490"/>
      <w:bookmarkStart w:id="625" w:name="_Toc36192658"/>
      <w:bookmarkStart w:id="626" w:name="_Toc37076389"/>
      <w:bookmarkStart w:id="627" w:name="_Toc45194835"/>
      <w:bookmarkStart w:id="628" w:name="_Toc47594247"/>
      <w:bookmarkStart w:id="629" w:name="_Toc51836878"/>
      <w:bookmarkStart w:id="630" w:name="_Toc106195590"/>
      <w:r w:rsidRPr="003D4ABF">
        <w:t>6.1.3.2.3</w:t>
      </w:r>
      <w:r w:rsidRPr="003D4ABF">
        <w:tab/>
        <w:t>PCC rule authorization</w:t>
      </w:r>
      <w:bookmarkEnd w:id="623"/>
      <w:bookmarkEnd w:id="624"/>
      <w:bookmarkEnd w:id="625"/>
      <w:bookmarkEnd w:id="626"/>
      <w:bookmarkEnd w:id="627"/>
      <w:bookmarkEnd w:id="628"/>
      <w:bookmarkEnd w:id="629"/>
      <w:bookmarkEnd w:id="630"/>
    </w:p>
    <w:p w14:paraId="3F24CF04" w14:textId="50F6562B"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31" w:name="_Toc19197338"/>
      <w:bookmarkStart w:id="632" w:name="_Toc27896491"/>
      <w:bookmarkStart w:id="633" w:name="_Toc36192659"/>
      <w:bookmarkStart w:id="634" w:name="_Toc37076390"/>
      <w:bookmarkStart w:id="635" w:name="_Toc45194836"/>
      <w:bookmarkStart w:id="636" w:name="_Toc47594248"/>
      <w:bookmarkStart w:id="637"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38" w:name="_Toc106195591"/>
      <w:r w:rsidRPr="003D4ABF">
        <w:t>6.1.3.2.4</w:t>
      </w:r>
      <w:r w:rsidRPr="003D4ABF">
        <w:tab/>
        <w:t>QoS Flow binding</w:t>
      </w:r>
      <w:bookmarkEnd w:id="631"/>
      <w:bookmarkEnd w:id="632"/>
      <w:bookmarkEnd w:id="633"/>
      <w:bookmarkEnd w:id="634"/>
      <w:bookmarkEnd w:id="635"/>
      <w:bookmarkEnd w:id="636"/>
      <w:bookmarkEnd w:id="637"/>
      <w:bookmarkEnd w:id="638"/>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64E98032"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lastRenderedPageBreak/>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4380A115"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9" w:name="_Toc19197339"/>
      <w:bookmarkStart w:id="640"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1566A260"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DA155E"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0050FB" w:rsidRPr="003D4ABF">
        <w:t>TS</w:t>
      </w:r>
      <w:r w:rsidR="000050FB">
        <w:t> </w:t>
      </w:r>
      <w:r w:rsidR="000050FB" w:rsidRPr="003D4ABF">
        <w:t>23.501</w:t>
      </w:r>
      <w:r w:rsidR="000050FB">
        <w:t> </w:t>
      </w:r>
      <w:r w:rsidR="000050F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4C3596F1"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0050FB" w:rsidRPr="003D4ABF">
        <w:t>TS</w:t>
      </w:r>
      <w:r w:rsidR="000050FB">
        <w:t> </w:t>
      </w:r>
      <w:r w:rsidR="000050FB" w:rsidRPr="003D4ABF">
        <w:t>23.501</w:t>
      </w:r>
      <w:r w:rsidR="000050FB">
        <w:t> </w:t>
      </w:r>
      <w:r w:rsidR="000050FB" w:rsidRPr="003D4ABF">
        <w:t>[</w:t>
      </w:r>
      <w:r w:rsidRPr="003D4ABF">
        <w:t>2]).</w:t>
      </w:r>
    </w:p>
    <w:p w14:paraId="4F2B102A" w14:textId="77777777" w:rsidR="00787F8E" w:rsidRPr="003D4ABF" w:rsidRDefault="00787F8E" w:rsidP="00787F8E">
      <w:pPr>
        <w:pStyle w:val="Heading4"/>
      </w:pPr>
      <w:bookmarkStart w:id="641" w:name="_Toc36192660"/>
      <w:bookmarkStart w:id="642" w:name="_Toc37076391"/>
      <w:bookmarkStart w:id="643" w:name="_Toc45194837"/>
      <w:bookmarkStart w:id="644" w:name="_Toc47594249"/>
      <w:bookmarkStart w:id="645" w:name="_Toc51836880"/>
      <w:bookmarkStart w:id="646" w:name="_Toc106195592"/>
      <w:r w:rsidRPr="003D4ABF">
        <w:t>6.1.3.3</w:t>
      </w:r>
      <w:r w:rsidRPr="003D4ABF">
        <w:tab/>
        <w:t>Reporting</w:t>
      </w:r>
      <w:bookmarkEnd w:id="639"/>
      <w:bookmarkEnd w:id="640"/>
      <w:bookmarkEnd w:id="641"/>
      <w:bookmarkEnd w:id="642"/>
      <w:bookmarkEnd w:id="643"/>
      <w:bookmarkEnd w:id="644"/>
      <w:bookmarkEnd w:id="645"/>
      <w:bookmarkEnd w:id="646"/>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lastRenderedPageBreak/>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7" w:name="_Toc19197340"/>
      <w:bookmarkStart w:id="648" w:name="_Toc27896493"/>
      <w:bookmarkStart w:id="649" w:name="_Toc36192661"/>
      <w:bookmarkStart w:id="650" w:name="_Toc37076392"/>
      <w:bookmarkStart w:id="651" w:name="_Toc45194838"/>
      <w:bookmarkStart w:id="652" w:name="_Toc47594250"/>
      <w:bookmarkStart w:id="653" w:name="_Toc51836881"/>
      <w:bookmarkStart w:id="654" w:name="_Toc106195593"/>
      <w:r w:rsidRPr="003D4ABF">
        <w:t>6.1.3.4</w:t>
      </w:r>
      <w:r w:rsidRPr="003D4ABF">
        <w:tab/>
        <w:t>Credit management</w:t>
      </w:r>
      <w:bookmarkEnd w:id="647"/>
      <w:bookmarkEnd w:id="648"/>
      <w:bookmarkEnd w:id="649"/>
      <w:bookmarkEnd w:id="650"/>
      <w:bookmarkEnd w:id="651"/>
      <w:bookmarkEnd w:id="652"/>
      <w:bookmarkEnd w:id="653"/>
      <w:bookmarkEnd w:id="65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35C7943E" w:rsidR="00787F8E" w:rsidRPr="003D4ABF" w:rsidRDefault="00787F8E" w:rsidP="00787F8E">
      <w:bookmarkStart w:id="655" w:name="_Toc19197341"/>
      <w:bookmarkStart w:id="656" w:name="_Toc27896494"/>
      <w:bookmarkStart w:id="657" w:name="_Toc36192662"/>
      <w:bookmarkStart w:id="658" w:name="_Toc37076393"/>
      <w:r w:rsidRPr="003D4ABF">
        <w:t xml:space="preserve">The events trigger information which may be received from the CHF, causing the SMF to perform a usage reporting and credit request to CHF when the event occurs are specified in </w:t>
      </w:r>
      <w:r w:rsidR="000050FB" w:rsidRPr="003D4ABF">
        <w:t>TS</w:t>
      </w:r>
      <w:r w:rsidR="000050FB">
        <w:t> </w:t>
      </w:r>
      <w:r w:rsidR="000050FB" w:rsidRPr="003D4ABF">
        <w:t>32.255</w:t>
      </w:r>
      <w:r w:rsidR="000050FB">
        <w:t> </w:t>
      </w:r>
      <w:r w:rsidR="000050FB" w:rsidRPr="003D4ABF">
        <w:t>[</w:t>
      </w:r>
      <w:r w:rsidRPr="003D4ABF">
        <w:t>21].</w:t>
      </w:r>
    </w:p>
    <w:p w14:paraId="194D1261" w14:textId="6FD1D019" w:rsidR="00787F8E" w:rsidRPr="003D4ABF" w:rsidRDefault="00787F8E" w:rsidP="00787F8E">
      <w:r w:rsidRPr="003D4ABF">
        <w:t xml:space="preserve">The CHF may subscribe to Change of UE presence in Presence Reporting Area at any time during the life time of the charging session as described in </w:t>
      </w:r>
      <w:r w:rsidR="000050FB" w:rsidRPr="003D4ABF">
        <w:t>TS</w:t>
      </w:r>
      <w:r w:rsidR="000050FB">
        <w:t> </w:t>
      </w:r>
      <w:r w:rsidR="000050FB" w:rsidRPr="003D4ABF">
        <w:t>32.255</w:t>
      </w:r>
      <w:r w:rsidR="000050FB">
        <w:t> </w:t>
      </w:r>
      <w:r w:rsidR="000050F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9" w:name="_Toc45194839"/>
      <w:bookmarkStart w:id="660" w:name="_Toc47594251"/>
      <w:bookmarkStart w:id="661" w:name="_Toc51836882"/>
      <w:bookmarkStart w:id="662" w:name="_Toc106195594"/>
      <w:r w:rsidRPr="003D4ABF">
        <w:t>6.1.3.5</w:t>
      </w:r>
      <w:r w:rsidRPr="003D4ABF">
        <w:tab/>
        <w:t>Policy Control Request Triggers relevant for SMF</w:t>
      </w:r>
      <w:bookmarkEnd w:id="655"/>
      <w:bookmarkEnd w:id="656"/>
      <w:bookmarkEnd w:id="657"/>
      <w:bookmarkEnd w:id="658"/>
      <w:bookmarkEnd w:id="659"/>
      <w:bookmarkEnd w:id="660"/>
      <w:bookmarkEnd w:id="661"/>
      <w:bookmarkEnd w:id="662"/>
    </w:p>
    <w:p w14:paraId="1638DF94" w14:textId="575497FA"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0050FB" w:rsidRPr="003D4ABF">
        <w:t>TS</w:t>
      </w:r>
      <w:r w:rsidR="000050FB">
        <w:t> </w:t>
      </w:r>
      <w:r w:rsidR="000050FB" w:rsidRPr="003D4ABF">
        <w:t>23.502</w:t>
      </w:r>
      <w:r w:rsidR="000050FB">
        <w:t> </w:t>
      </w:r>
      <w:r w:rsidR="000050FB" w:rsidRPr="003D4ABF">
        <w:t>[</w:t>
      </w:r>
      <w:r w:rsidRPr="003D4ABF">
        <w:t>3].</w:t>
      </w:r>
    </w:p>
    <w:p w14:paraId="1EE5F3FB" w14:textId="77777777" w:rsidR="00787F8E" w:rsidRPr="003D4ABF" w:rsidRDefault="00787F8E" w:rsidP="00787F8E">
      <w:r w:rsidRPr="003D4ABF">
        <w:lastRenderedPageBreak/>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3B2C0A8D" w:rsidR="00787F8E" w:rsidRPr="003D4ABF" w:rsidRDefault="00787F8E" w:rsidP="00787F8E">
      <w:r w:rsidRPr="003D4ABF">
        <w:t xml:space="preserve">The differences with table 6.2 and table A.4.3-2 in </w:t>
      </w:r>
      <w:r w:rsidR="000050FB" w:rsidRPr="003D4ABF">
        <w:t>TS</w:t>
      </w:r>
      <w:r w:rsidR="000050FB">
        <w:t> </w:t>
      </w:r>
      <w:r w:rsidR="000050FB" w:rsidRPr="003D4ABF">
        <w:t>23.203</w:t>
      </w:r>
      <w:r w:rsidR="000050FB">
        <w:t> </w:t>
      </w:r>
      <w:r w:rsidR="000050F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D4ABF" w:rsidRDefault="00787F8E" w:rsidP="00844BD5">
            <w:pPr>
              <w:pStyle w:val="TAL"/>
            </w:pPr>
            <w:r w:rsidRPr="003D4ABF">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25AF9E68"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0050FB" w:rsidRPr="003D4ABF">
        <w:t>TS</w:t>
      </w:r>
      <w:r w:rsidR="000050FB">
        <w:t> </w:t>
      </w:r>
      <w:r w:rsidR="000050FB" w:rsidRPr="003D4ABF">
        <w:t>23.501</w:t>
      </w:r>
      <w:r w:rsidR="000050FB">
        <w:t> </w:t>
      </w:r>
      <w:r w:rsidR="000050FB"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2E81627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xml:space="preserve"> and </w:t>
      </w:r>
      <w:r w:rsidR="00A900CB" w:rsidRPr="003D4ABF">
        <w:t xml:space="preserve">in clause 5.2.2.3.1 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167259ED"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0050FB" w:rsidRPr="003D4ABF">
        <w:t>TS</w:t>
      </w:r>
      <w:r w:rsidR="000050FB">
        <w:t> </w:t>
      </w:r>
      <w:r w:rsidR="000050FB" w:rsidRPr="003D4ABF">
        <w:t>23.501</w:t>
      </w:r>
      <w:r w:rsidR="000050FB">
        <w:t> </w:t>
      </w:r>
      <w:r w:rsidR="000050F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15B76301"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0050FB" w:rsidRPr="003D4ABF">
        <w:t>TS</w:t>
      </w:r>
      <w:r w:rsidR="000050FB">
        <w:t> </w:t>
      </w:r>
      <w:r w:rsidR="000050FB" w:rsidRPr="003D4ABF">
        <w:t>32.291</w:t>
      </w:r>
      <w:r w:rsidR="000050FB">
        <w:t> </w:t>
      </w:r>
      <w:r w:rsidR="000050FB" w:rsidRPr="003D4ABF">
        <w:t>[</w:t>
      </w:r>
      <w:r w:rsidRPr="003D4ABF">
        <w:t>20].</w:t>
      </w:r>
    </w:p>
    <w:p w14:paraId="68AA3153" w14:textId="7A722E8A"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0050FB" w:rsidRPr="003D4ABF">
        <w:t>TS</w:t>
      </w:r>
      <w:r w:rsidR="000050FB">
        <w:t> </w:t>
      </w:r>
      <w:r w:rsidR="000050FB" w:rsidRPr="003D4ABF">
        <w:t>23.501</w:t>
      </w:r>
      <w:r w:rsidR="000050FB">
        <w:t> </w:t>
      </w:r>
      <w:r w:rsidR="000050FB" w:rsidRPr="003D4ABF">
        <w:t>[</w:t>
      </w:r>
      <w:r w:rsidRPr="003D4ABF">
        <w:t>2], it activates the reporting of UE entering/leaving each individual PRA in the Set of Core Network predefined Presence Reporting Areas, without providing the complete set of individual PRAs.</w:t>
      </w:r>
    </w:p>
    <w:p w14:paraId="6433308A" w14:textId="6E63498C"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0050FB" w:rsidRPr="003D4ABF">
        <w:t>TS</w:t>
      </w:r>
      <w:r w:rsidR="000050FB">
        <w:t> </w:t>
      </w:r>
      <w:r w:rsidR="000050FB" w:rsidRPr="003D4ABF">
        <w:t>23.501</w:t>
      </w:r>
      <w:r w:rsidR="000050FB">
        <w:t> </w:t>
      </w:r>
      <w:r w:rsidR="000050F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70096DDF"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0050FB" w:rsidRPr="003D4ABF">
        <w:t>TS</w:t>
      </w:r>
      <w:r w:rsidR="000050FB">
        <w:t> </w:t>
      </w:r>
      <w:r w:rsidR="000050FB" w:rsidRPr="003D4ABF">
        <w:t>23.501</w:t>
      </w:r>
      <w:r w:rsidR="000050FB">
        <w:t> </w:t>
      </w:r>
      <w:r w:rsidR="000050FB" w:rsidRPr="003D4ABF">
        <w:t>[</w:t>
      </w:r>
      <w:r w:rsidRPr="003D4ABF">
        <w:t>2].</w:t>
      </w:r>
    </w:p>
    <w:p w14:paraId="3BD815D5" w14:textId="4A78D2F6"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533FC602"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448FC531"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6B68B453" w:rsidR="00787F8E" w:rsidRPr="003D4ABF" w:rsidRDefault="00787F8E" w:rsidP="00787F8E">
      <w:bookmarkStart w:id="663" w:name="_Toc19197342"/>
      <w:r w:rsidRPr="003D4ABF">
        <w:t xml:space="preserve">When the QoS Monitoring for URLLC trigger is set, the SMF shall indicate the RAN and the UPF to perform the measurement of the QoS parameters based on the PCC rule information for QoS Monitoring as defined in clause 4.3.3.2 of </w:t>
      </w:r>
      <w:r w:rsidR="000050FB" w:rsidRPr="003D4ABF">
        <w:t>TS</w:t>
      </w:r>
      <w:r w:rsidR="000050FB">
        <w:t> </w:t>
      </w:r>
      <w:r w:rsidR="000050FB" w:rsidRPr="003D4ABF">
        <w:t>23.502</w:t>
      </w:r>
      <w:r w:rsidR="000050FB">
        <w:t> </w:t>
      </w:r>
      <w:r w:rsidR="000050FB" w:rsidRPr="003D4ABF">
        <w:t>[</w:t>
      </w:r>
      <w:r w:rsidRPr="003D4ABF">
        <w:t>3]. Upon receiving the QoS Monitoring report from the UPF, the SMF sends the measurement report to the PCF.</w:t>
      </w:r>
    </w:p>
    <w:p w14:paraId="1EF69842" w14:textId="2C139CFC" w:rsidR="009D0ABB" w:rsidRPr="003D4ABF" w:rsidRDefault="009D0ABB" w:rsidP="0030218C">
      <w:bookmarkStart w:id="664" w:name="_Toc27896495"/>
      <w:bookmarkStart w:id="665" w:name="_Toc36192663"/>
      <w:bookmarkStart w:id="666"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209FE7C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0050FB" w:rsidRPr="003D4ABF">
        <w:t>TS</w:t>
      </w:r>
      <w:r w:rsidR="000050FB">
        <w:t> </w:t>
      </w:r>
      <w:r w:rsidR="000050FB" w:rsidRPr="003D4ABF">
        <w:t>23.502</w:t>
      </w:r>
      <w:r w:rsidR="000050FB">
        <w:t> </w:t>
      </w:r>
      <w:r w:rsidR="000050FB" w:rsidRPr="003D4ABF">
        <w:t>[</w:t>
      </w:r>
      <w:r w:rsidRPr="003D4ABF">
        <w:t>3].</w:t>
      </w:r>
    </w:p>
    <w:p w14:paraId="03C5A77A" w14:textId="5FB4CED0" w:rsidR="009D0ABB" w:rsidRPr="003D4ABF" w:rsidRDefault="009D0ABB" w:rsidP="0030218C">
      <w:bookmarkStart w:id="667" w:name="_Toc45194840"/>
      <w:bookmarkStart w:id="668" w:name="_Toc47594252"/>
      <w:bookmarkStart w:id="669"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63ADFC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0050FB" w:rsidRPr="003D4ABF">
        <w:t>TS</w:t>
      </w:r>
      <w:r w:rsidR="000050FB">
        <w:t> </w:t>
      </w:r>
      <w:r w:rsidR="000050FB" w:rsidRPr="003D4ABF">
        <w:t>23.501</w:t>
      </w:r>
      <w:r w:rsidR="000050FB">
        <w:t> </w:t>
      </w:r>
      <w:r w:rsidR="000050FB" w:rsidRPr="003D4ABF">
        <w:t>[</w:t>
      </w:r>
      <w:r w:rsidRPr="003D4ABF">
        <w:t>2].</w:t>
      </w:r>
    </w:p>
    <w:p w14:paraId="4C9F9844" w14:textId="19943373" w:rsidR="00BD10A8" w:rsidRPr="003D4ABF" w:rsidRDefault="00BD10A8" w:rsidP="00BD10A8">
      <w:pPr>
        <w:pStyle w:val="NO"/>
      </w:pPr>
      <w:r w:rsidRPr="003D4ABF">
        <w:t>NOTE 12:</w:t>
      </w:r>
      <w:r w:rsidRPr="003D4ABF">
        <w:tab/>
      </w:r>
      <w:r w:rsidR="003D4ABF">
        <w:t xml:space="preserve">As specified in clause 5.8.2.15 in </w:t>
      </w:r>
      <w:r w:rsidR="000050FB">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lastRenderedPageBreak/>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70" w:name="_Toc106195595"/>
      <w:r w:rsidRPr="003D4ABF">
        <w:t>6.1.3.6</w:t>
      </w:r>
      <w:r w:rsidRPr="003D4ABF">
        <w:tab/>
        <w:t>Policy control</w:t>
      </w:r>
      <w:bookmarkEnd w:id="663"/>
      <w:bookmarkEnd w:id="664"/>
      <w:bookmarkEnd w:id="665"/>
      <w:bookmarkEnd w:id="666"/>
      <w:bookmarkEnd w:id="667"/>
      <w:bookmarkEnd w:id="668"/>
      <w:bookmarkEnd w:id="669"/>
      <w:bookmarkEnd w:id="670"/>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3094B65E"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5E63D5D3"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273E177C"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00787F8E" w:rsidRPr="003D4ABF">
        <w:t>.</w:t>
      </w:r>
    </w:p>
    <w:p w14:paraId="73526ED5" w14:textId="23BB963E" w:rsidR="00E65256" w:rsidRDefault="00E65256" w:rsidP="00E20298">
      <w:pPr>
        <w:pStyle w:val="NO"/>
      </w:pPr>
      <w:bookmarkStart w:id="671" w:name="_Toc19197343"/>
      <w:bookmarkStart w:id="672" w:name="_Toc27896496"/>
      <w:bookmarkStart w:id="673" w:name="_Toc36192664"/>
      <w:bookmarkStart w:id="674" w:name="_Toc37076395"/>
      <w:bookmarkStart w:id="675" w:name="_Toc45194841"/>
      <w:bookmarkStart w:id="676" w:name="_Toc47594253"/>
      <w:bookmarkStart w:id="677" w:name="_Toc51836884"/>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78" w:name="_Toc106195596"/>
      <w:r w:rsidRPr="003D4ABF">
        <w:t>6.1.3.7</w:t>
      </w:r>
      <w:r w:rsidRPr="003D4ABF">
        <w:tab/>
        <w:t>Service (data flow) prioritization and conflict handling</w:t>
      </w:r>
      <w:bookmarkEnd w:id="671"/>
      <w:bookmarkEnd w:id="672"/>
      <w:bookmarkEnd w:id="673"/>
      <w:bookmarkEnd w:id="674"/>
      <w:bookmarkEnd w:id="675"/>
      <w:bookmarkEnd w:id="676"/>
      <w:bookmarkEnd w:id="677"/>
      <w:bookmarkEnd w:id="678"/>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9" w:name="_Toc19197344"/>
      <w:bookmarkStart w:id="680" w:name="_Toc27896497"/>
      <w:bookmarkStart w:id="681" w:name="_Toc36192665"/>
      <w:bookmarkStart w:id="682" w:name="_Toc37076396"/>
      <w:bookmarkStart w:id="683" w:name="_Toc45194842"/>
      <w:bookmarkStart w:id="684" w:name="_Toc47594254"/>
      <w:bookmarkStart w:id="685" w:name="_Toc51836885"/>
      <w:bookmarkStart w:id="686" w:name="_Toc106195597"/>
      <w:r w:rsidRPr="003D4ABF">
        <w:t>6.1.3.8</w:t>
      </w:r>
      <w:r w:rsidRPr="003D4ABF">
        <w:tab/>
        <w:t>Termination action</w:t>
      </w:r>
      <w:bookmarkEnd w:id="679"/>
      <w:bookmarkEnd w:id="680"/>
      <w:bookmarkEnd w:id="681"/>
      <w:bookmarkEnd w:id="682"/>
      <w:bookmarkEnd w:id="683"/>
      <w:bookmarkEnd w:id="684"/>
      <w:bookmarkEnd w:id="685"/>
      <w:bookmarkEnd w:id="686"/>
    </w:p>
    <w:p w14:paraId="432007DE" w14:textId="44257FA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0050FB" w:rsidRPr="003D4ABF">
        <w:t>TS</w:t>
      </w:r>
      <w:r w:rsidR="000050FB">
        <w:t> </w:t>
      </w:r>
      <w:r w:rsidR="000050FB" w:rsidRPr="003D4ABF">
        <w:t>32.255</w:t>
      </w:r>
      <w:r w:rsidR="000050FB">
        <w:t> </w:t>
      </w:r>
      <w:r w:rsidR="000050FB" w:rsidRPr="003D4ABF">
        <w:t>[</w:t>
      </w:r>
      <w:r w:rsidRPr="003D4ABF">
        <w:t>21].</w:t>
      </w:r>
    </w:p>
    <w:p w14:paraId="3EDAAE6F" w14:textId="77777777" w:rsidR="00787F8E" w:rsidRPr="003D4ABF" w:rsidRDefault="00787F8E" w:rsidP="00787F8E">
      <w:bookmarkStart w:id="687"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8" w:name="_Toc27896498"/>
      <w:bookmarkStart w:id="689" w:name="_Toc36192666"/>
      <w:bookmarkStart w:id="690" w:name="_Toc37076397"/>
      <w:bookmarkStart w:id="691" w:name="_Toc45194843"/>
      <w:bookmarkStart w:id="692" w:name="_Toc47594255"/>
      <w:bookmarkStart w:id="693" w:name="_Toc51836886"/>
      <w:bookmarkStart w:id="694" w:name="_Toc106195598"/>
      <w:r w:rsidRPr="003D4ABF">
        <w:t>6.1.3.9</w:t>
      </w:r>
      <w:r w:rsidRPr="003D4ABF">
        <w:tab/>
        <w:t>Handling of packet filters provided to the UE by SMF</w:t>
      </w:r>
      <w:bookmarkEnd w:id="687"/>
      <w:bookmarkEnd w:id="688"/>
      <w:bookmarkEnd w:id="689"/>
      <w:bookmarkEnd w:id="690"/>
      <w:bookmarkEnd w:id="691"/>
      <w:bookmarkEnd w:id="692"/>
      <w:bookmarkEnd w:id="693"/>
      <w:bookmarkEnd w:id="694"/>
    </w:p>
    <w:p w14:paraId="720F35CD" w14:textId="1BE6971D" w:rsidR="00787F8E" w:rsidRPr="003D4ABF" w:rsidRDefault="00787F8E" w:rsidP="00787F8E">
      <w:r w:rsidRPr="003D4ABF">
        <w:t xml:space="preserve">Traffic mapping information is signalled to the UE by the SMF in the Packet Filter Sets of QoS rules as defined in </w:t>
      </w:r>
      <w:r w:rsidR="000050FB" w:rsidRPr="003D4ABF">
        <w:t>TS</w:t>
      </w:r>
      <w:r w:rsidR="000050FB">
        <w:t> </w:t>
      </w:r>
      <w:r w:rsidR="000050FB" w:rsidRPr="003D4ABF">
        <w:t>23.501</w:t>
      </w:r>
      <w:r w:rsidR="000050FB">
        <w:t> </w:t>
      </w:r>
      <w:r w:rsidR="000050F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439B784" w:rsidR="00787F8E" w:rsidRPr="003D4ABF" w:rsidRDefault="00787F8E" w:rsidP="00787F8E">
      <w:r w:rsidRPr="003D4ABF">
        <w:lastRenderedPageBreak/>
        <w:t xml:space="preserve">In the case of interworking with E-UTRAN connected to EPC, the specific aspects of the handling of packet filters at the SMF are described in clause 4.11.1 of </w:t>
      </w:r>
      <w:r w:rsidR="000050FB" w:rsidRPr="003D4ABF">
        <w:t>TS</w:t>
      </w:r>
      <w:r w:rsidR="000050FB">
        <w:t> </w:t>
      </w:r>
      <w:r w:rsidR="000050FB" w:rsidRPr="003D4ABF">
        <w:t>23.502</w:t>
      </w:r>
      <w:r w:rsidR="000050FB">
        <w:t> </w:t>
      </w:r>
      <w:r w:rsidR="000050FB" w:rsidRPr="003D4ABF">
        <w:t>[</w:t>
      </w:r>
      <w:r w:rsidRPr="003D4ABF">
        <w:t>3].</w:t>
      </w:r>
    </w:p>
    <w:p w14:paraId="593AC16E" w14:textId="77777777" w:rsidR="00787F8E" w:rsidRPr="003D4ABF" w:rsidRDefault="00787F8E" w:rsidP="00787F8E">
      <w:pPr>
        <w:pStyle w:val="Heading4"/>
      </w:pPr>
      <w:bookmarkStart w:id="695" w:name="_Toc19197346"/>
      <w:bookmarkStart w:id="696" w:name="_Toc27896499"/>
      <w:bookmarkStart w:id="697" w:name="_Toc36192667"/>
      <w:bookmarkStart w:id="698" w:name="_Toc37076398"/>
      <w:bookmarkStart w:id="699" w:name="_Toc45194844"/>
      <w:bookmarkStart w:id="700" w:name="_Toc47594256"/>
      <w:bookmarkStart w:id="701" w:name="_Toc51836887"/>
      <w:bookmarkStart w:id="702" w:name="_Toc106195599"/>
      <w:r w:rsidRPr="003D4ABF">
        <w:t>6.1.3.10</w:t>
      </w:r>
      <w:r w:rsidRPr="003D4ABF">
        <w:tab/>
        <w:t>IMS emergency session support</w:t>
      </w:r>
      <w:bookmarkEnd w:id="695"/>
      <w:bookmarkEnd w:id="696"/>
      <w:bookmarkEnd w:id="697"/>
      <w:bookmarkEnd w:id="698"/>
      <w:bookmarkEnd w:id="699"/>
      <w:bookmarkEnd w:id="700"/>
      <w:bookmarkEnd w:id="701"/>
      <w:bookmarkEnd w:id="702"/>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246BC21A" w:rsidR="00787F8E" w:rsidRPr="003D4ABF" w:rsidRDefault="00787F8E" w:rsidP="00787F8E">
      <w:pPr>
        <w:pStyle w:val="NO"/>
      </w:pPr>
      <w:r w:rsidRPr="003D4ABF">
        <w:t xml:space="preserve">NOTE 1: Reserved value range for intra-operator use is defined in </w:t>
      </w:r>
      <w:r w:rsidR="000050FB" w:rsidRPr="003D4ABF">
        <w:t>TS</w:t>
      </w:r>
      <w:r w:rsidR="000050FB">
        <w:t> </w:t>
      </w:r>
      <w:r w:rsidR="000050FB" w:rsidRPr="003D4ABF">
        <w:t>23.501</w:t>
      </w:r>
      <w:r w:rsidR="000050FB">
        <w:t> </w:t>
      </w:r>
      <w:r w:rsidR="000050F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5D71BEF2"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0050FB" w:rsidRPr="003D4ABF">
        <w:t>TS</w:t>
      </w:r>
      <w:r w:rsidR="000050FB">
        <w:t> </w:t>
      </w:r>
      <w:r w:rsidR="000050FB" w:rsidRPr="003D4ABF">
        <w:t>23.167</w:t>
      </w:r>
      <w:r w:rsidR="000050FB">
        <w:t> </w:t>
      </w:r>
      <w:r w:rsidR="000050FB" w:rsidRPr="003D4ABF">
        <w:t>[</w:t>
      </w:r>
      <w:r w:rsidRPr="003D4ABF">
        <w:t>12].</w:t>
      </w:r>
    </w:p>
    <w:p w14:paraId="4400A59F" w14:textId="51E358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0050FB" w:rsidRPr="003D4ABF">
        <w:t>TS</w:t>
      </w:r>
      <w:r w:rsidR="000050FB">
        <w:t> </w:t>
      </w:r>
      <w:r w:rsidR="000050FB" w:rsidRPr="003D4ABF">
        <w:t>23.502</w:t>
      </w:r>
      <w:r w:rsidR="000050FB">
        <w:t> </w:t>
      </w:r>
      <w:r w:rsidR="000050F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703" w:name="_Toc19197347"/>
      <w:bookmarkStart w:id="704" w:name="_Toc27896500"/>
      <w:bookmarkStart w:id="705" w:name="_Toc36192668"/>
      <w:bookmarkStart w:id="706" w:name="_Toc37076399"/>
      <w:bookmarkStart w:id="707" w:name="_Toc45194845"/>
      <w:bookmarkStart w:id="708" w:name="_Toc47594257"/>
      <w:bookmarkStart w:id="709" w:name="_Toc51836888"/>
      <w:bookmarkStart w:id="710" w:name="_Toc106195600"/>
      <w:r w:rsidRPr="003D4ABF">
        <w:t>6.1.3.11</w:t>
      </w:r>
      <w:r w:rsidRPr="003D4ABF">
        <w:tab/>
        <w:t>Multimedia Priority Service support</w:t>
      </w:r>
      <w:bookmarkEnd w:id="703"/>
      <w:bookmarkEnd w:id="704"/>
      <w:bookmarkEnd w:id="705"/>
      <w:bookmarkEnd w:id="706"/>
      <w:bookmarkEnd w:id="707"/>
      <w:bookmarkEnd w:id="708"/>
      <w:bookmarkEnd w:id="709"/>
      <w:bookmarkEnd w:id="710"/>
    </w:p>
    <w:p w14:paraId="64C770F9" w14:textId="146AEDDB" w:rsidR="00787F8E" w:rsidRPr="003D4ABF" w:rsidRDefault="00787F8E" w:rsidP="00787F8E">
      <w:r w:rsidRPr="003D4ABF">
        <w:t xml:space="preserve">Multimedia Priority Services (MPS) is defined in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in </w:t>
      </w:r>
      <w:r w:rsidR="000050FB" w:rsidRPr="003D4ABF">
        <w:t>TS</w:t>
      </w:r>
      <w:r w:rsidR="000050FB">
        <w:t> </w:t>
      </w:r>
      <w:r w:rsidR="000050FB" w:rsidRPr="003D4ABF">
        <w:t>23.228</w:t>
      </w:r>
      <w:r w:rsidR="000050FB">
        <w:t> </w:t>
      </w:r>
      <w:r w:rsidR="000050F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w:t>
      </w:r>
      <w:proofErr w:type="spellStart"/>
      <w:r w:rsidRPr="003D4ABF">
        <w:rPr>
          <w:lang w:eastAsia="ja-JP"/>
        </w:rPr>
        <w:t>Npcf</w:t>
      </w:r>
      <w:proofErr w:type="spellEnd"/>
      <w:r w:rsidRPr="003D4ABF">
        <w:rPr>
          <w:lang w:eastAsia="ja-JP"/>
        </w:rPr>
        <w:t xml:space="preserve">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7AD688E4"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w:t>
      </w:r>
      <w:r w:rsidRPr="003D4ABF">
        <w:rPr>
          <w:lang w:eastAsia="ja-JP"/>
        </w:rPr>
        <w:lastRenderedPageBreak/>
        <w:t>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28896800"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0050FB" w:rsidRPr="003D4ABF">
        <w:t>TS</w:t>
      </w:r>
      <w:r w:rsidR="000050FB">
        <w:t> </w:t>
      </w:r>
      <w:r w:rsidR="000050FB" w:rsidRPr="003D4ABF">
        <w:t>23.228</w:t>
      </w:r>
      <w:r w:rsidR="000050FB">
        <w:t> </w:t>
      </w:r>
      <w:r w:rsidR="000050FB" w:rsidRPr="003D4ABF">
        <w:t>[</w:t>
      </w:r>
      <w:r w:rsidRPr="003D4ABF">
        <w:t xml:space="preserve">5], the PCF shall (under consideration of the requirement described in clauses 5.16.5 and 5.22.3 in </w:t>
      </w:r>
      <w:r w:rsidR="000050FB" w:rsidRPr="003D4ABF">
        <w:t>TS</w:t>
      </w:r>
      <w:r w:rsidR="000050FB">
        <w:t> </w:t>
      </w:r>
      <w:r w:rsidR="000050FB" w:rsidRPr="003D4ABF">
        <w:t>23.501</w:t>
      </w:r>
      <w:r w:rsidR="000050FB">
        <w:t> </w:t>
      </w:r>
      <w:r w:rsidR="000050F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A84F7B9"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0050FB" w:rsidRPr="003D4ABF">
        <w:t>TS</w:t>
      </w:r>
      <w:r w:rsidR="000050FB">
        <w:t> </w:t>
      </w:r>
      <w:r w:rsidR="000050FB" w:rsidRPr="003D4ABF">
        <w:t>23.501</w:t>
      </w:r>
      <w:r w:rsidR="000050FB">
        <w:t> </w:t>
      </w:r>
      <w:r w:rsidR="000050F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55DEA7E1"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387538E0"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11" w:name="_Toc19197348"/>
      <w:bookmarkStart w:id="712" w:name="_Toc27896501"/>
      <w:bookmarkStart w:id="713" w:name="_Toc36192669"/>
      <w:bookmarkStart w:id="714" w:name="_Toc37076400"/>
      <w:bookmarkStart w:id="715" w:name="_Toc45194846"/>
      <w:bookmarkStart w:id="716" w:name="_Toc47594258"/>
      <w:bookmarkStart w:id="717"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w:t>
      </w:r>
      <w:r w:rsidRPr="003D4ABF">
        <w:lastRenderedPageBreak/>
        <w:t>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996698C" w14:textId="4890C81E" w:rsidR="00787F8E" w:rsidRPr="003D4ABF" w:rsidRDefault="00787F8E" w:rsidP="00787F8E">
      <w:pPr>
        <w:pStyle w:val="Heading4"/>
      </w:pPr>
      <w:bookmarkStart w:id="718" w:name="_Toc106195601"/>
      <w:r w:rsidRPr="003D4ABF">
        <w:t>6.1.3.12</w:t>
      </w:r>
      <w:r w:rsidRPr="003D4ABF">
        <w:tab/>
        <w:t>Redirection</w:t>
      </w:r>
      <w:bookmarkEnd w:id="711"/>
      <w:bookmarkEnd w:id="712"/>
      <w:bookmarkEnd w:id="713"/>
      <w:bookmarkEnd w:id="714"/>
      <w:bookmarkEnd w:id="715"/>
      <w:bookmarkEnd w:id="716"/>
      <w:bookmarkEnd w:id="717"/>
      <w:bookmarkEnd w:id="718"/>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19" w:name="_Toc19197349"/>
      <w:bookmarkStart w:id="720" w:name="_Toc27896502"/>
      <w:bookmarkStart w:id="721" w:name="_Toc36192670"/>
      <w:bookmarkStart w:id="722" w:name="_Toc37076401"/>
      <w:bookmarkStart w:id="723" w:name="_Toc45194847"/>
      <w:bookmarkStart w:id="724" w:name="_Toc47594259"/>
      <w:bookmarkStart w:id="725" w:name="_Toc51836890"/>
      <w:bookmarkStart w:id="726" w:name="_Toc106195602"/>
      <w:r w:rsidRPr="003D4ABF">
        <w:t>6.1.3.13</w:t>
      </w:r>
      <w:r w:rsidRPr="003D4ABF">
        <w:tab/>
        <w:t>Resource sharing for different AF sessions</w:t>
      </w:r>
      <w:bookmarkEnd w:id="719"/>
      <w:bookmarkEnd w:id="720"/>
      <w:bookmarkEnd w:id="721"/>
      <w:bookmarkEnd w:id="722"/>
      <w:bookmarkEnd w:id="723"/>
      <w:bookmarkEnd w:id="724"/>
      <w:bookmarkEnd w:id="725"/>
      <w:bookmarkEnd w:id="726"/>
    </w:p>
    <w:p w14:paraId="38A239AA" w14:textId="1105C30F" w:rsidR="00787F8E" w:rsidRPr="003D4ABF" w:rsidRDefault="00787F8E" w:rsidP="00787F8E">
      <w:r w:rsidRPr="003D4ABF">
        <w:t xml:space="preserve">The P-CSCF (i.e. AF) may indicate to the PCF that media of an AF session may share resources with media belonging to other AF sessions according to </w:t>
      </w:r>
      <w:r w:rsidR="000050FB" w:rsidRPr="003D4ABF">
        <w:t>TS</w:t>
      </w:r>
      <w:r w:rsidR="000050FB">
        <w:t> </w:t>
      </w:r>
      <w:r w:rsidR="000050FB" w:rsidRPr="003D4ABF">
        <w:t>23.228</w:t>
      </w:r>
      <w:r w:rsidR="000050FB">
        <w:t> </w:t>
      </w:r>
      <w:r w:rsidR="000050F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lastRenderedPageBreak/>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7" w:name="_Toc19197350"/>
      <w:bookmarkStart w:id="728" w:name="_Toc27896503"/>
      <w:bookmarkStart w:id="729" w:name="_Toc36192671"/>
      <w:bookmarkStart w:id="730" w:name="_Toc37076402"/>
      <w:bookmarkStart w:id="731" w:name="_Toc45194848"/>
      <w:bookmarkStart w:id="732" w:name="_Toc47594260"/>
      <w:bookmarkStart w:id="733" w:name="_Toc51836891"/>
      <w:bookmarkStart w:id="734" w:name="_Toc106195603"/>
      <w:r w:rsidRPr="003D4ABF">
        <w:t>6.1.3.14</w:t>
      </w:r>
      <w:r w:rsidRPr="003D4ABF">
        <w:tab/>
        <w:t>Traffic steering control</w:t>
      </w:r>
      <w:bookmarkEnd w:id="727"/>
      <w:bookmarkEnd w:id="728"/>
      <w:bookmarkEnd w:id="729"/>
      <w:bookmarkEnd w:id="730"/>
      <w:bookmarkEnd w:id="731"/>
      <w:bookmarkEnd w:id="732"/>
      <w:bookmarkEnd w:id="733"/>
      <w:bookmarkEnd w:id="734"/>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21801275"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5" w:name="_Toc19197351"/>
      <w:bookmarkStart w:id="736" w:name="_Toc27896504"/>
      <w:bookmarkStart w:id="737" w:name="_Toc36192672"/>
      <w:bookmarkStart w:id="738" w:name="_Toc37076403"/>
      <w:bookmarkStart w:id="739" w:name="_Toc45194849"/>
      <w:bookmarkStart w:id="740" w:name="_Toc47594261"/>
      <w:bookmarkStart w:id="741" w:name="_Toc51836892"/>
      <w:bookmarkStart w:id="742" w:name="_Toc106195604"/>
      <w:r w:rsidRPr="003D4ABF">
        <w:t>6.1.3.15</w:t>
      </w:r>
      <w:r w:rsidRPr="003D4ABF">
        <w:tab/>
        <w:t>Resource reservation for services sharing priority</w:t>
      </w:r>
      <w:bookmarkEnd w:id="735"/>
      <w:bookmarkEnd w:id="736"/>
      <w:bookmarkEnd w:id="737"/>
      <w:bookmarkEnd w:id="738"/>
      <w:bookmarkEnd w:id="739"/>
      <w:bookmarkEnd w:id="740"/>
      <w:bookmarkEnd w:id="741"/>
      <w:bookmarkEnd w:id="742"/>
    </w:p>
    <w:p w14:paraId="197C1A78" w14:textId="773ABA6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0050FB" w:rsidRPr="003D4ABF">
        <w:t>TS</w:t>
      </w:r>
      <w:r w:rsidR="000050FB">
        <w:t> </w:t>
      </w:r>
      <w:r w:rsidR="000050FB" w:rsidRPr="003D4ABF">
        <w:t>23.179</w:t>
      </w:r>
      <w:r w:rsidR="000050FB">
        <w:t> </w:t>
      </w:r>
      <w:r w:rsidR="000050F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lastRenderedPageBreak/>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43" w:name="_Toc19197352"/>
      <w:bookmarkStart w:id="744" w:name="_Toc27896505"/>
      <w:bookmarkStart w:id="745" w:name="_Toc36192673"/>
      <w:bookmarkStart w:id="746" w:name="_Toc37076404"/>
      <w:bookmarkStart w:id="747" w:name="_Toc45194850"/>
      <w:bookmarkStart w:id="748" w:name="_Toc47594262"/>
      <w:bookmarkStart w:id="749" w:name="_Toc51836893"/>
      <w:bookmarkStart w:id="750" w:name="_Toc106195605"/>
      <w:r w:rsidRPr="003D4ABF">
        <w:t>6.1.3.16</w:t>
      </w:r>
      <w:r w:rsidRPr="003D4ABF">
        <w:tab/>
        <w:t>3GPP PS Data Off</w:t>
      </w:r>
      <w:bookmarkEnd w:id="743"/>
      <w:bookmarkEnd w:id="744"/>
      <w:bookmarkEnd w:id="745"/>
      <w:bookmarkEnd w:id="746"/>
      <w:bookmarkEnd w:id="747"/>
      <w:bookmarkEnd w:id="748"/>
      <w:bookmarkEnd w:id="749"/>
      <w:bookmarkEnd w:id="750"/>
    </w:p>
    <w:p w14:paraId="1DE3E8C8" w14:textId="32CA8B9D"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0050FB" w:rsidRPr="003D4ABF">
        <w:t>TS</w:t>
      </w:r>
      <w:r w:rsidR="000050FB">
        <w:t> </w:t>
      </w:r>
      <w:r w:rsidR="000050FB" w:rsidRPr="003D4ABF">
        <w:t>22.011</w:t>
      </w:r>
      <w:r w:rsidR="000050FB">
        <w:t> </w:t>
      </w:r>
      <w:r w:rsidR="000050FB" w:rsidRPr="003D4ABF">
        <w:t>[</w:t>
      </w:r>
      <w:r w:rsidRPr="003D4ABF">
        <w:t xml:space="preserve">15] and </w:t>
      </w:r>
      <w:r w:rsidR="000050FB" w:rsidRPr="003D4ABF">
        <w:t>TS</w:t>
      </w:r>
      <w:r w:rsidR="000050FB">
        <w:t> </w:t>
      </w:r>
      <w:r w:rsidR="000050FB" w:rsidRPr="003D4ABF">
        <w:t>23.221</w:t>
      </w:r>
      <w:r w:rsidR="000050FB">
        <w:t> </w:t>
      </w:r>
      <w:r w:rsidR="000050F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E542E34"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0050FB" w:rsidRPr="003D4ABF">
        <w:t>TS</w:t>
      </w:r>
      <w:r w:rsidR="000050FB">
        <w:t> </w:t>
      </w:r>
      <w:r w:rsidR="000050FB" w:rsidRPr="003D4ABF">
        <w:t>23.228</w:t>
      </w:r>
      <w:r w:rsidR="000050FB">
        <w:t> </w:t>
      </w:r>
      <w:r w:rsidR="000050F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lastRenderedPageBreak/>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51" w:name="_Toc19197353"/>
      <w:bookmarkStart w:id="752" w:name="_Toc27896506"/>
      <w:bookmarkStart w:id="753" w:name="_Toc36192674"/>
      <w:bookmarkStart w:id="754" w:name="_Toc37076405"/>
      <w:bookmarkStart w:id="755" w:name="_Toc45194851"/>
      <w:bookmarkStart w:id="756" w:name="_Toc47594263"/>
      <w:bookmarkStart w:id="757" w:name="_Toc51836894"/>
      <w:bookmarkStart w:id="758" w:name="_Toc106195606"/>
      <w:r w:rsidRPr="003D4ABF">
        <w:t>6.1.3.17</w:t>
      </w:r>
      <w:r w:rsidRPr="003D4ABF">
        <w:tab/>
        <w:t>Policy decisions based on spending limits</w:t>
      </w:r>
      <w:bookmarkEnd w:id="751"/>
      <w:bookmarkEnd w:id="752"/>
      <w:bookmarkEnd w:id="753"/>
      <w:bookmarkEnd w:id="754"/>
      <w:bookmarkEnd w:id="755"/>
      <w:bookmarkEnd w:id="756"/>
      <w:bookmarkEnd w:id="757"/>
      <w:bookmarkEnd w:id="758"/>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4196238D" w:rsidR="00787F8E" w:rsidRPr="003D4ABF" w:rsidRDefault="00787F8E" w:rsidP="00787F8E">
      <w:r w:rsidRPr="003D4ABF">
        <w:t xml:space="preserve">The PCF uses the CHF selection mechanism defined in </w:t>
      </w:r>
      <w:r w:rsidR="000050FB" w:rsidRPr="003D4ABF">
        <w:t>TS</w:t>
      </w:r>
      <w:r w:rsidR="000050FB">
        <w:t> </w:t>
      </w:r>
      <w:r w:rsidR="000050FB" w:rsidRPr="003D4ABF">
        <w:t>23.501</w:t>
      </w:r>
      <w:r w:rsidR="000050FB">
        <w:t> </w:t>
      </w:r>
      <w:r w:rsidR="000050FB"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lastRenderedPageBreak/>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59" w:name="_Toc19197354"/>
      <w:bookmarkStart w:id="760" w:name="_Toc27896507"/>
      <w:bookmarkStart w:id="761" w:name="_Toc36192675"/>
      <w:bookmarkStart w:id="762" w:name="_Toc37076406"/>
      <w:bookmarkStart w:id="763" w:name="_Toc45194852"/>
      <w:bookmarkStart w:id="764" w:name="_Toc47594264"/>
      <w:bookmarkStart w:id="765" w:name="_Toc51836895"/>
    </w:p>
    <w:p w14:paraId="0CFE28C1" w14:textId="187D4E99" w:rsidR="00787F8E" w:rsidRPr="003D4ABF" w:rsidRDefault="00787F8E" w:rsidP="000050FB">
      <w:pPr>
        <w:pStyle w:val="Heading4"/>
      </w:pPr>
      <w:bookmarkStart w:id="766" w:name="_Toc106195607"/>
      <w:r w:rsidRPr="003D4ABF">
        <w:lastRenderedPageBreak/>
        <w:t>6.1.3.18</w:t>
      </w:r>
      <w:r w:rsidRPr="003D4ABF">
        <w:tab/>
        <w:t>Event reporting from the</w:t>
      </w:r>
      <w:r w:rsidRPr="003D4ABF">
        <w:rPr>
          <w:rFonts w:eastAsia="SimSun"/>
          <w:lang w:eastAsia="zh-CN"/>
        </w:rPr>
        <w:t xml:space="preserve"> </w:t>
      </w:r>
      <w:r w:rsidRPr="003D4ABF">
        <w:t>PCF</w:t>
      </w:r>
      <w:bookmarkEnd w:id="759"/>
      <w:bookmarkEnd w:id="760"/>
      <w:bookmarkEnd w:id="761"/>
      <w:bookmarkEnd w:id="762"/>
      <w:bookmarkEnd w:id="763"/>
      <w:bookmarkEnd w:id="764"/>
      <w:bookmarkEnd w:id="765"/>
      <w:bookmarkEnd w:id="766"/>
    </w:p>
    <w:p w14:paraId="2CE35C1A" w14:textId="77777777" w:rsidR="008D1ABE" w:rsidRDefault="00787F8E" w:rsidP="00787F8E">
      <w:pPr>
        <w:rPr>
          <w:ins w:id="767" w:author="23.503_CR0735R1 _(Rel-17)_IIoT" w:date="2022-09-09T14:45:00Z"/>
        </w:rPr>
      </w:pPr>
      <w:r w:rsidRPr="003D4ABF">
        <w:t>The AF may subscribe/unsubscribe to notifications of events from the PCF for the PDU Session to which the AF session is bound.</w:t>
      </w:r>
      <w:r w:rsidR="00663770" w:rsidRPr="003D4ABF">
        <w:t xml:space="preserve"> </w:t>
      </w:r>
      <w:ins w:id="768" w:author="23.503_CR0735R1 _(Rel-17)_IIoT" w:date="2022-09-09T14:45:00Z">
        <w:r w:rsidR="008D1ABE">
          <w:t>The AF can either subscribe/unsubscribe directly at the PCF or indirectly via an NEF or a TSCTSF.</w:t>
        </w:r>
      </w:ins>
    </w:p>
    <w:p w14:paraId="0D6E280B" w14:textId="68BD7122" w:rsidR="00787F8E" w:rsidRPr="003D4ABF" w:rsidRDefault="00663770" w:rsidP="00787F8E">
      <w:del w:id="769" w:author="23.503_CR0735R1 _(Rel-17)_IIoT" w:date="2022-09-09T14:45:00Z">
        <w:r w:rsidRPr="003D4ABF" w:rsidDel="008D1ABE">
          <w:delText xml:space="preserve">Alternatively, a </w:delText>
        </w:r>
      </w:del>
      <w:ins w:id="770" w:author="23.503_CR0735R1 _(Rel-17)_IIoT" w:date="2022-09-09T14:45:00Z">
        <w:r w:rsidR="008D1ABE">
          <w:t xml:space="preserve">The </w:t>
        </w:r>
      </w:ins>
      <w:r w:rsidRPr="003D4ABF">
        <w:t>PCF for the UE may subscribe/unsubscribe to notifications</w:t>
      </w:r>
      <w:ins w:id="771" w:author="23.503_CR0735R1 _(Rel-17)_IIoT" w:date="2022-09-09T14:45:00Z">
        <w:r w:rsidR="008D1ABE">
          <w:t xml:space="preserve"> of events</w:t>
        </w:r>
      </w:ins>
      <w:r w:rsidRPr="003D4ABF">
        <w:t xml:space="preserve"> from the PCF for the PDU Session of</w:t>
      </w:r>
      <w:ins w:id="772" w:author="23.503_CR0735R1 _(Rel-17)_IIoT" w:date="2022-09-09T14:46:00Z">
        <w:r w:rsidR="008D1ABE">
          <w:t xml:space="preserve"> a UE. Other NFs may subscribe/unsubscribe to notifications of events from the PCF for a PDU Session or for a </w:t>
        </w:r>
      </w:ins>
      <w:del w:id="773" w:author="23.503_CR0735R1 _(Rel-17)_IIoT" w:date="2022-09-09T14:46:00Z">
        <w:r w:rsidRPr="003D4ABF" w:rsidDel="00B22D7D">
          <w:delText xml:space="preserve"> this </w:delText>
        </w:r>
      </w:del>
      <w:r w:rsidRPr="003D4ABF">
        <w:t>UE.</w:t>
      </w:r>
    </w:p>
    <w:p w14:paraId="5602DCC0" w14:textId="44C1568B" w:rsidR="00787F8E" w:rsidRPr="003D4ABF" w:rsidRDefault="00787F8E" w:rsidP="00787F8E">
      <w:r w:rsidRPr="003D4ABF">
        <w:t>The events that can be subscribed by the AF</w:t>
      </w:r>
      <w:r w:rsidR="00663770" w:rsidRPr="003D4ABF">
        <w:t xml:space="preserve"> and by</w:t>
      </w:r>
      <w:ins w:id="774" w:author="23.503_CR0735R1 _(Rel-17)_IIoT" w:date="2022-09-09T14:46:00Z">
        <w:r w:rsidR="00B22D7D">
          <w:t xml:space="preserve"> other NFs</w:t>
        </w:r>
      </w:ins>
      <w:del w:id="775" w:author="23.503_CR0735R1 _(Rel-17)_IIoT" w:date="2022-09-09T14:46:00Z">
        <w:r w:rsidR="00663770" w:rsidRPr="003D4ABF" w:rsidDel="00B22D7D">
          <w:delText xml:space="preserve"> the PCF for the UE</w:delText>
        </w:r>
      </w:del>
      <w:r w:rsidRPr="003D4ABF">
        <w:t xml:space="preserve"> are listed in Table 6.1.3.18-1.</w:t>
      </w: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4E28E9D3" w:rsidR="00663770" w:rsidRPr="003D4ABF" w:rsidRDefault="00663770" w:rsidP="00663770">
            <w:pPr>
              <w:pStyle w:val="TAH"/>
              <w:rPr>
                <w:sz w:val="16"/>
                <w:szCs w:val="16"/>
              </w:rPr>
            </w:pPr>
            <w:del w:id="776" w:author="23.503_CR0735R1 _(Rel-17)_IIoT" w:date="2022-09-09T14:47:00Z">
              <w:r w:rsidRPr="003D4ABF" w:rsidDel="00B22D7D">
                <w:rPr>
                  <w:sz w:val="16"/>
                  <w:szCs w:val="16"/>
                </w:rPr>
                <w:delText xml:space="preserve">Conditions </w:delText>
              </w:r>
            </w:del>
            <w:ins w:id="777" w:author="23.503_CR0735R1 _(Rel-17)_IIoT" w:date="2022-09-09T14:47:00Z">
              <w:r w:rsidR="00B22D7D">
                <w:rPr>
                  <w:sz w:val="16"/>
                  <w:szCs w:val="16"/>
                </w:rPr>
                <w:t xml:space="preserve">NF that can subscribe </w:t>
              </w:r>
            </w:ins>
            <w:r w:rsidRPr="003D4ABF">
              <w:rPr>
                <w:sz w:val="16"/>
                <w:szCs w:val="16"/>
              </w:rPr>
              <w:t>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066AA11E" w:rsidR="00663770" w:rsidRPr="003D4ABF" w:rsidRDefault="00B22D7D" w:rsidP="00663770">
            <w:pPr>
              <w:pStyle w:val="TAC"/>
              <w:rPr>
                <w:rFonts w:eastAsia="SimSun"/>
                <w:sz w:val="16"/>
                <w:szCs w:val="16"/>
                <w:lang w:eastAsia="zh-CN"/>
              </w:rPr>
            </w:pPr>
            <w:ins w:id="778" w:author="23.503_CR0735R1 _(Rel-17)_IIoT" w:date="2022-09-09T14:47:00Z">
              <w:r>
                <w:rPr>
                  <w:sz w:val="16"/>
                  <w:szCs w:val="16"/>
                </w:rPr>
                <w:t xml:space="preserve">TSN </w:t>
              </w:r>
            </w:ins>
            <w:r w:rsidR="00663770"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02E5B3B1" w:rsidR="003D4ABF" w:rsidRDefault="003D4ABF" w:rsidP="0032597A">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11E7A0A7"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0050FB" w:rsidRPr="003D4ABF">
        <w:t>TS</w:t>
      </w:r>
      <w:r w:rsidR="000050FB">
        <w:t> </w:t>
      </w:r>
      <w:r w:rsidR="000050FB" w:rsidRPr="003D4ABF">
        <w:t>23.501</w:t>
      </w:r>
      <w:r w:rsidR="000050FB">
        <w:t> </w:t>
      </w:r>
      <w:r w:rsidR="000050F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158267E5" w14:textId="77777777" w:rsidR="00787F8E" w:rsidRPr="003D4ABF" w:rsidRDefault="00787F8E" w:rsidP="00787F8E">
      <w:bookmarkStart w:id="779" w:name="_Toc19197355"/>
      <w:bookmarkStart w:id="780" w:name="_Toc27896508"/>
      <w:bookmarkStart w:id="781" w:name="_Toc36192676"/>
      <w:r w:rsidRPr="003D4ABF">
        <w:t>If the AF has subscribed to be notified of the QoS Monitoring information, the PCF further sends the QoS Monitoring report to the AF.</w:t>
      </w:r>
    </w:p>
    <w:p w14:paraId="46D8858C" w14:textId="77777777"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56DF6B5D" w:rsidR="004B2724" w:rsidRPr="003D4ABF" w:rsidRDefault="005B03F9" w:rsidP="00787F8E">
      <w:r>
        <w:t xml:space="preserve">The PCF can arm the trigger of 5GS Bridge information available to SMF based on local policy </w:t>
      </w:r>
      <w:ins w:id="782" w:author="23.503_CR0735R1 _(Rel-17)_IIoT" w:date="2022-09-09T14:50:00Z">
        <w:r w:rsidR="00B22D7D">
          <w:t xml:space="preserve">(i.e. </w:t>
        </w:r>
      </w:ins>
      <w:r>
        <w:t>without an AF request</w:t>
      </w:r>
      <w:ins w:id="783" w:author="23.503_CR0735R1 _(Rel-17)_IIoT" w:date="2022-09-09T14:50:00Z">
        <w:r w:rsidR="00B22D7D">
          <w:t>)</w:t>
        </w:r>
      </w:ins>
      <w:r>
        <w:t xml:space="preserve">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ins w:id="784" w:author="23.503_CR0735R1 _(Rel-17)_IIoT" w:date="2022-09-09T14:50:00Z">
        <w:r w:rsidR="00B22D7D">
          <w:t>.</w:t>
        </w:r>
      </w:ins>
      <w:del w:id="785" w:author="23.503_CR0735R1 _(Rel-17)_IIoT" w:date="2022-09-09T14:50:00Z">
        <w:r w:rsidDel="00B22D7D">
          <w:delText xml:space="preserve"> and in </w:delText>
        </w:r>
      </w:del>
      <w:ins w:id="786" w:author="23.503_CR0735R1 _(Rel-17)_IIoT" w:date="2022-09-09T14:50:00Z">
        <w:r w:rsidR="00B22D7D">
          <w:t xml:space="preserve"> </w:t>
        </w:r>
      </w:ins>
      <w:ins w:id="787" w:author="23.503_CR0735R1 _(Rel-17)_IIoT" w:date="2022-09-09T14:51:00Z">
        <w:r w:rsidR="00B22D7D">
          <w:t xml:space="preserve">In </w:t>
        </w:r>
      </w:ins>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88" w:name="_Toc37076407"/>
      <w:bookmarkStart w:id="789" w:name="_Toc45194853"/>
      <w:bookmarkStart w:id="790" w:name="_Toc47594265"/>
      <w:bookmarkStart w:id="791"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8AAC00F"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TS 23.502 [3])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53890047"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0050FB" w:rsidRPr="003D4ABF">
        <w:t>TS</w:t>
      </w:r>
      <w:r w:rsidR="000050FB">
        <w:t> </w:t>
      </w:r>
      <w:r w:rsidR="000050FB" w:rsidRPr="003D4ABF">
        <w:t>23.304</w:t>
      </w:r>
      <w:r w:rsidR="000050FB">
        <w:t> </w:t>
      </w:r>
      <w:r w:rsidR="000050FB" w:rsidRPr="003D4ABF">
        <w:t>[</w:t>
      </w:r>
      <w:r w:rsidRPr="003D4ABF">
        <w:t>34].</w:t>
      </w:r>
    </w:p>
    <w:p w14:paraId="4FF66CD9" w14:textId="1FB31170" w:rsidR="005422D2" w:rsidRPr="003D4ABF" w:rsidRDefault="005422D2" w:rsidP="005422D2">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92" w:name="_Toc106195608"/>
      <w:r w:rsidRPr="003D4ABF">
        <w:lastRenderedPageBreak/>
        <w:t>6.1.3.19</w:t>
      </w:r>
      <w:r w:rsidRPr="003D4ABF">
        <w:tab/>
        <w:t>Mission Critical Services support</w:t>
      </w:r>
      <w:bookmarkEnd w:id="779"/>
      <w:bookmarkEnd w:id="780"/>
      <w:bookmarkEnd w:id="781"/>
      <w:bookmarkEnd w:id="788"/>
      <w:bookmarkEnd w:id="789"/>
      <w:bookmarkEnd w:id="790"/>
      <w:bookmarkEnd w:id="791"/>
      <w:bookmarkEnd w:id="792"/>
    </w:p>
    <w:p w14:paraId="6E4DCDEB" w14:textId="76A80E71" w:rsidR="00787F8E" w:rsidRPr="003D4ABF" w:rsidRDefault="00787F8E" w:rsidP="00787F8E">
      <w:r w:rsidRPr="003D4ABF">
        <w:t xml:space="preserve">Mission Critical Services are defined in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in </w:t>
      </w:r>
      <w:r w:rsidR="000050FB" w:rsidRPr="003D4ABF">
        <w:t>TS</w:t>
      </w:r>
      <w:r w:rsidR="000050FB">
        <w:t> </w:t>
      </w:r>
      <w:r w:rsidR="000050FB" w:rsidRPr="003D4ABF">
        <w:t>23.280</w:t>
      </w:r>
      <w:r w:rsidR="000050FB">
        <w:t> </w:t>
      </w:r>
      <w:r w:rsidR="000050F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To support MCX services, the PCF shall subscribe to changes in the MCX services subscription data for Priority PDU connectivity service. Dynamic 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93" w:name="_Toc19197356"/>
      <w:bookmarkStart w:id="794" w:name="_Toc27896509"/>
      <w:bookmarkStart w:id="795" w:name="_Toc36192677"/>
      <w:bookmarkStart w:id="796" w:name="_Toc37076408"/>
      <w:bookmarkStart w:id="797" w:name="_Toc45194854"/>
      <w:bookmarkStart w:id="798" w:name="_Toc47594266"/>
      <w:bookmarkStart w:id="799" w:name="_Toc51836897"/>
      <w:bookmarkStart w:id="800" w:name="_Toc106195609"/>
      <w:r w:rsidRPr="003D4ABF">
        <w:t>6.1.3.20</w:t>
      </w:r>
      <w:r w:rsidRPr="003D4ABF">
        <w:tab/>
        <w:t>Access Traffic Steering, Switching and Splitting</w:t>
      </w:r>
      <w:bookmarkEnd w:id="793"/>
      <w:bookmarkEnd w:id="794"/>
      <w:bookmarkEnd w:id="795"/>
      <w:bookmarkEnd w:id="796"/>
      <w:bookmarkEnd w:id="797"/>
      <w:bookmarkEnd w:id="798"/>
      <w:bookmarkEnd w:id="799"/>
      <w:bookmarkEnd w:id="800"/>
    </w:p>
    <w:p w14:paraId="1CCF764A" w14:textId="75D997B3" w:rsidR="00E873DB" w:rsidRPr="003D4ABF" w:rsidRDefault="00787F8E" w:rsidP="00787F8E">
      <w:r w:rsidRPr="003D4ABF">
        <w:t xml:space="preserve">As specified in </w:t>
      </w:r>
      <w:r w:rsidR="000050FB" w:rsidRPr="003D4ABF">
        <w:t>TS</w:t>
      </w:r>
      <w:r w:rsidR="000050FB">
        <w:t> </w:t>
      </w:r>
      <w:r w:rsidR="000050FB" w:rsidRPr="003D4ABF">
        <w:t>23.501</w:t>
      </w:r>
      <w:r w:rsidR="000050FB">
        <w:t> </w:t>
      </w:r>
      <w:r w:rsidR="000050FB" w:rsidRPr="003D4ABF">
        <w:t>[</w:t>
      </w:r>
      <w:r w:rsidRPr="003D4ABF">
        <w:t>2], the Access Traffic Steering, Switching and Splitting (ATSSS) feature is an optional feature that may be supported by the UE and the 5GC network.</w:t>
      </w:r>
    </w:p>
    <w:p w14:paraId="227710BC" w14:textId="7F36C740"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0050FB" w:rsidRPr="003D4ABF">
        <w:t>TS</w:t>
      </w:r>
      <w:r w:rsidR="000050FB">
        <w:t> </w:t>
      </w:r>
      <w:r w:rsidR="000050FB" w:rsidRPr="003D4ABF">
        <w:t>23.501</w:t>
      </w:r>
      <w:r w:rsidR="000050FB">
        <w:t> </w:t>
      </w:r>
      <w:r w:rsidR="000050FB"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367889BC"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595BF88C"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0050FB" w:rsidRPr="003D4ABF">
        <w:t>TS</w:t>
      </w:r>
      <w:r w:rsidR="000050FB">
        <w:t> </w:t>
      </w:r>
      <w:r w:rsidR="000050FB" w:rsidRPr="003D4ABF">
        <w:t>23.501</w:t>
      </w:r>
      <w:r w:rsidR="000050FB">
        <w:t> </w:t>
      </w:r>
      <w:r w:rsidR="000050FB" w:rsidRPr="003D4ABF">
        <w:t>[</w:t>
      </w:r>
      <w:r w:rsidRPr="003D4ABF">
        <w:t>2].</w:t>
      </w:r>
    </w:p>
    <w:p w14:paraId="50F866C4" w14:textId="57CB0C8F"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0050FB" w:rsidRPr="003D4ABF">
        <w:t>TS</w:t>
      </w:r>
      <w:r w:rsidR="000050FB">
        <w:t> </w:t>
      </w:r>
      <w:r w:rsidR="000050FB" w:rsidRPr="003D4ABF">
        <w:t>23.501</w:t>
      </w:r>
      <w:r w:rsidR="000050FB">
        <w:t> </w:t>
      </w:r>
      <w:r w:rsidR="000050F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76E023BE"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0050FB" w:rsidRPr="003D4ABF">
        <w:t>TS</w:t>
      </w:r>
      <w:r w:rsidR="000050FB">
        <w:t> </w:t>
      </w:r>
      <w:r w:rsidR="000050FB" w:rsidRPr="003D4ABF">
        <w:t>23.501</w:t>
      </w:r>
      <w:r w:rsidR="000050FB">
        <w:t> </w:t>
      </w:r>
      <w:r w:rsidR="000050FB" w:rsidRPr="003D4ABF">
        <w:t>[</w:t>
      </w:r>
      <w:r w:rsidRPr="003D4ABF">
        <w:t xml:space="preserve">2]. The ATSSS rules are sent to UE via NAS when the MA PDU Session is created or updated by the SMF/PCF, as described in </w:t>
      </w:r>
      <w:r w:rsidR="000050FB" w:rsidRPr="003D4ABF">
        <w:t>TS</w:t>
      </w:r>
      <w:r w:rsidR="000050FB">
        <w:t> </w:t>
      </w:r>
      <w:r w:rsidR="000050FB" w:rsidRPr="003D4ABF">
        <w:t>23.501</w:t>
      </w:r>
      <w:r w:rsidR="000050FB">
        <w:t> </w:t>
      </w:r>
      <w:r w:rsidR="000050FB" w:rsidRPr="003D4ABF">
        <w:t>[</w:t>
      </w:r>
      <w:r w:rsidRPr="003D4ABF">
        <w:t xml:space="preserve">2] and </w:t>
      </w:r>
      <w:r w:rsidR="000050FB" w:rsidRPr="003D4ABF">
        <w:t>TS</w:t>
      </w:r>
      <w:r w:rsidR="000050FB">
        <w:t> </w:t>
      </w:r>
      <w:r w:rsidR="000050FB" w:rsidRPr="003D4ABF">
        <w:t>23.502</w:t>
      </w:r>
      <w:r w:rsidR="000050FB">
        <w:t> </w:t>
      </w:r>
      <w:r w:rsidR="000050F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lastRenderedPageBreak/>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CF58FA6"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0050FB" w:rsidRPr="003D4ABF">
        <w:t>TS</w:t>
      </w:r>
      <w:r w:rsidR="000050FB">
        <w:t> </w:t>
      </w:r>
      <w:r w:rsidR="000050FB" w:rsidRPr="003D4ABF">
        <w:t>23.501</w:t>
      </w:r>
      <w:r w:rsidR="000050FB">
        <w:t> </w:t>
      </w:r>
      <w:r w:rsidR="000050F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28EA12FB"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61404B1B" w14:textId="447783FE"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801"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lastRenderedPageBreak/>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802" w:name="_Toc27896510"/>
      <w:bookmarkStart w:id="803" w:name="_Toc36192678"/>
      <w:bookmarkStart w:id="804" w:name="_Toc37076409"/>
      <w:bookmarkStart w:id="805" w:name="_Toc45194855"/>
      <w:bookmarkStart w:id="806" w:name="_Toc47594267"/>
      <w:bookmarkStart w:id="807" w:name="_Toc51836898"/>
      <w:bookmarkStart w:id="808" w:name="_Toc106195610"/>
      <w:r w:rsidRPr="003D4ABF">
        <w:t>6.1.3.21</w:t>
      </w:r>
      <w:r w:rsidRPr="003D4ABF">
        <w:tab/>
        <w:t>QoS Monitoring to assist URLLC Service</w:t>
      </w:r>
      <w:bookmarkEnd w:id="801"/>
      <w:bookmarkEnd w:id="802"/>
      <w:bookmarkEnd w:id="803"/>
      <w:bookmarkEnd w:id="804"/>
      <w:bookmarkEnd w:id="805"/>
      <w:bookmarkEnd w:id="806"/>
      <w:bookmarkEnd w:id="807"/>
      <w:bookmarkEnd w:id="808"/>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77777777" w:rsidR="00787F8E" w:rsidRPr="003D4ABF" w:rsidRDefault="00787F8E" w:rsidP="00787F8E">
      <w:r w:rsidRPr="003D4ABF">
        <w:t>The PCF generates the authorized QoS Monitoring policy for the service data flow based on the QoS Monitoring request if received from the AF.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77777777" w:rsidR="00787F8E" w:rsidRPr="003D4ABF" w:rsidRDefault="00787F8E" w:rsidP="00787F8E">
      <w:pPr>
        <w:pStyle w:val="B1"/>
      </w:pPr>
      <w:r w:rsidRPr="003D4ABF">
        <w:t>-</w:t>
      </w:r>
      <w:r w:rsidRPr="003D4ABF">
        <w:tab/>
        <w:t>frequency of reporting (event triggered, periodic, when no packet delay measurement result is received for a delay exceeding a threshold, or when the PDU Session is released):</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777777" w:rsidR="00787F8E" w:rsidRPr="003D4ABF" w:rsidRDefault="00787F8E" w:rsidP="00787F8E">
      <w:pPr>
        <w:pStyle w:val="B2"/>
      </w:pPr>
      <w:r w:rsidRPr="003D4ABF">
        <w:t>-</w:t>
      </w:r>
      <w:r w:rsidRPr="003D4ABF">
        <w:tab/>
        <w:t>if the reporting frequency is periodic, the reporting period;</w:t>
      </w:r>
    </w:p>
    <w:p w14:paraId="071BE19B" w14:textId="77777777" w:rsidR="00787F8E" w:rsidRPr="003D4ABF" w:rsidRDefault="00787F8E" w:rsidP="00787F8E">
      <w:pPr>
        <w:pStyle w:val="B2"/>
      </w:pPr>
      <w:r w:rsidRPr="003D4ABF">
        <w:t>-</w:t>
      </w:r>
      <w:r w:rsidRPr="003D4ABF">
        <w:tab/>
        <w:t>threshold for reporting packet delay measurement failure;</w:t>
      </w:r>
    </w:p>
    <w:p w14:paraId="53AAA384" w14:textId="25629686" w:rsidR="00787F8E" w:rsidRPr="003D4ABF" w:rsidRDefault="00787F8E" w:rsidP="00787F8E">
      <w:pPr>
        <w:pStyle w:val="B1"/>
      </w:pPr>
      <w:r w:rsidRPr="003D4ABF">
        <w:t>-</w:t>
      </w:r>
      <w:r w:rsidRPr="003D4ABF">
        <w:tab/>
        <w:t>information about the target of the QoS Monitoring reports (e.g. the PCF or the AF</w:t>
      </w:r>
      <w:r w:rsidR="00844BD5" w:rsidRPr="003D4ABF">
        <w:t xml:space="preserve"> or the Local NEF</w:t>
      </w:r>
      <w:r w:rsidRPr="003D4ABF">
        <w:t xml:space="preserve"> indicated as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844BD5" w:rsidRPr="003D4ABF">
        <w:t>;</w:t>
      </w:r>
    </w:p>
    <w:p w14:paraId="45ABD5C9" w14:textId="4FE28A50" w:rsidR="00844BD5" w:rsidRPr="003D4ABF" w:rsidRDefault="00844BD5" w:rsidP="00640110">
      <w:pPr>
        <w:pStyle w:val="B1"/>
      </w:pPr>
      <w:r w:rsidRPr="003D4ABF">
        <w:t>-</w:t>
      </w:r>
      <w:r w:rsidRPr="003D4ABF">
        <w:tab/>
        <w:t xml:space="preserve">an indication of direct event notification (to request the UPF to directly report QoS Monitoring information to the Local NEF or the AF as described in clause 6.4 of </w:t>
      </w:r>
      <w:r w:rsidR="000050FB" w:rsidRPr="003D4ABF">
        <w:t>TS</w:t>
      </w:r>
      <w:r w:rsidR="000050FB">
        <w:t> </w:t>
      </w:r>
      <w:r w:rsidR="000050FB" w:rsidRPr="003D4ABF">
        <w:t>23.548</w:t>
      </w:r>
      <w:r w:rsidR="000050FB">
        <w:t> </w:t>
      </w:r>
      <w:r w:rsidR="000050FB" w:rsidRPr="003D4ABF">
        <w:t>[</w:t>
      </w:r>
      <w:r w:rsidRPr="003D4ABF">
        <w:t>33]).</w:t>
      </w:r>
    </w:p>
    <w:p w14:paraId="544FDF3C" w14:textId="40E2538B" w:rsidR="00787F8E" w:rsidRPr="003D4ABF" w:rsidRDefault="00787F8E" w:rsidP="00787F8E">
      <w:r w:rsidRPr="003D4ABF">
        <w:t>The PCF includes the authorized QoS Monitoring policy in the PCC rule and provides it to the SMF.</w:t>
      </w:r>
    </w:p>
    <w:p w14:paraId="1733EA4C" w14:textId="77777777" w:rsidR="00787F8E" w:rsidRPr="003D4ABF" w:rsidRDefault="00787F8E" w:rsidP="00787F8E">
      <w:pPr>
        <w:pStyle w:val="Heading4"/>
      </w:pPr>
      <w:bookmarkStart w:id="809" w:name="_Toc19197358"/>
      <w:bookmarkStart w:id="810" w:name="_Toc27896511"/>
      <w:bookmarkStart w:id="811" w:name="_Toc36192679"/>
      <w:bookmarkStart w:id="812" w:name="_Toc37076410"/>
      <w:bookmarkStart w:id="813" w:name="_Toc45194856"/>
      <w:bookmarkStart w:id="814" w:name="_Toc47594268"/>
      <w:bookmarkStart w:id="815" w:name="_Toc51836899"/>
      <w:bookmarkStart w:id="816" w:name="_Toc106195611"/>
      <w:r w:rsidRPr="003D4ABF">
        <w:t>6.1.3.22</w:t>
      </w:r>
      <w:r w:rsidRPr="003D4ABF">
        <w:tab/>
        <w:t>AF session with required QoS</w:t>
      </w:r>
      <w:bookmarkEnd w:id="809"/>
      <w:bookmarkEnd w:id="810"/>
      <w:bookmarkEnd w:id="811"/>
      <w:bookmarkEnd w:id="812"/>
      <w:bookmarkEnd w:id="813"/>
      <w:bookmarkEnd w:id="814"/>
      <w:bookmarkEnd w:id="815"/>
      <w:bookmarkEnd w:id="816"/>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1129ED99" w:rsidR="003D76BA" w:rsidRDefault="003D76BA" w:rsidP="000050FB">
      <w:pPr>
        <w:pStyle w:val="NO"/>
      </w:pPr>
      <w:r>
        <w:t>NOTE 2:</w:t>
      </w:r>
      <w:r>
        <w:tab/>
        <w:t xml:space="preserve">Different combinations of individual QoS parameters with specific parameter names exist and they are described in </w:t>
      </w:r>
      <w:r w:rsidR="000050FB">
        <w:t>TS 23.501 [</w:t>
      </w:r>
      <w:r>
        <w:t xml:space="preserve">2] (for Time Sensitive Communication), in clause 6.1.3.23 (for integration with Time Sensitive Networking) and in </w:t>
      </w:r>
      <w:r w:rsidR="000050FB">
        <w:t>TS 29.514 [</w:t>
      </w:r>
      <w:r>
        <w:t>36].</w:t>
      </w:r>
    </w:p>
    <w:p w14:paraId="3CD22B8E" w14:textId="0A258D5E" w:rsidR="003D4ABF" w:rsidRDefault="003D4ABF" w:rsidP="003D4ABF">
      <w:pPr>
        <w:pStyle w:val="B2"/>
      </w:pPr>
      <w:r>
        <w:lastRenderedPageBreak/>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0B7304F6"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del w:id="817" w:author="23.503_CR0735R1 _(Rel-17)_IIoT" w:date="2022-09-09T14:51:00Z">
        <w:r w:rsidDel="00B22D7D">
          <w:delText xml:space="preserve">information </w:delText>
        </w:r>
      </w:del>
      <w:ins w:id="818" w:author="23.503_CR0735R1 _(Rel-17)_IIoT" w:date="2022-09-09T14:51:00Z">
        <w:r w:rsidR="00B22D7D">
          <w:t xml:space="preserve">parameters </w:t>
        </w:r>
      </w:ins>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5C7D765" w:rsidR="00A150E6" w:rsidRDefault="00A150E6" w:rsidP="009F74E0">
      <w:r>
        <w:t xml:space="preserve">In addition to the QoS </w:t>
      </w:r>
      <w:del w:id="819" w:author="23.503_CR0735R1 _(Rel-17)_IIoT" w:date="2022-09-09T14:51:00Z">
        <w:r w:rsidDel="00DC3EEA">
          <w:delText>r</w:delText>
        </w:r>
      </w:del>
      <w:ins w:id="820" w:author="23.503_CR0735R1 _(Rel-17)_IIoT" w:date="2022-09-09T14:51:00Z">
        <w:r w:rsidR="00DC3EEA">
          <w:t>R</w:t>
        </w:r>
      </w:ins>
      <w:r>
        <w:t>eference or the individual QoS parameters described above, the AF may provide</w:t>
      </w:r>
      <w:del w:id="821" w:author="23.503_CR0735R1 _(Rel-17)_IIoT" w:date="2022-09-09T14:52:00Z">
        <w:r w:rsidDel="00DC3EEA">
          <w:delText xml:space="preserve"> the following QoS P</w:delText>
        </w:r>
      </w:del>
      <w:ins w:id="822" w:author="23.503_CR0735R1 _(Rel-17)_IIoT" w:date="2022-09-09T14:52:00Z">
        <w:r w:rsidR="00DC3EEA">
          <w:t xml:space="preserve"> further p</w:t>
        </w:r>
      </w:ins>
      <w:r>
        <w:t>arameters associated with the Flow Description</w:t>
      </w:r>
      <w:ins w:id="823" w:author="23.503_CR0735R1 _(Rel-17)_IIoT" w:date="2022-09-09T14:52:00Z">
        <w:r w:rsidR="00DC3EEA">
          <w:t>, e.g.</w:t>
        </w:r>
      </w:ins>
      <w:ins w:id="824" w:author="23.503_CR0735R1 _(Rel-17)_IIoT" w:date="2022-09-09T14:53:00Z">
        <w:r w:rsidR="00DC3EEA">
          <w:t xml:space="preserve"> parameters that describe traffic characteristics as described in clause 6.1.3.23 or 6.1.3.23a</w:t>
        </w:r>
      </w:ins>
      <w:r>
        <w:t>.</w:t>
      </w:r>
      <w:del w:id="825" w:author="23.503_CR0735R1 _(Rel-17)_IIoT" w:date="2022-09-09T14:52:00Z">
        <w:r w:rsidDel="00DC3EEA">
          <w:delText xml:space="preserve"> One of the following</w:delText>
        </w:r>
      </w:del>
      <w:del w:id="826" w:author="23.503_CR0735R1 _(Rel-17)_IIoT" w:date="2022-09-09T14:53:00Z">
        <w:r w:rsidDel="00DC3EEA">
          <w:delText>:</w:delText>
        </w:r>
      </w:del>
    </w:p>
    <w:p w14:paraId="296D480B" w14:textId="202E6745" w:rsidR="00A150E6" w:rsidDel="00DC3EEA" w:rsidRDefault="00A150E6" w:rsidP="000050FB">
      <w:pPr>
        <w:pStyle w:val="B1"/>
        <w:rPr>
          <w:del w:id="827" w:author="23.503_CR0735R1 _(Rel-17)_IIoT" w:date="2022-09-09T14:53:00Z"/>
        </w:rPr>
      </w:pPr>
      <w:del w:id="828" w:author="23.503_CR0735R1 _(Rel-17)_IIoT" w:date="2022-09-09T14:53:00Z">
        <w:r w:rsidDel="00DC3EEA">
          <w:delText>a)</w:delText>
        </w:r>
        <w:r w:rsidDel="00DC3EEA">
          <w:tab/>
          <w:delText xml:space="preserve">In the case that the AF takes the role of TSN AF which is a 5GC NF: TSC Assistance Container: describing the traffic characteristics and needed for TSCAI determination (as described in clause 5.27.2.4 of </w:delText>
        </w:r>
        <w:r w:rsidR="000050FB" w:rsidDel="00DC3EEA">
          <w:delText>TS 23.501 [</w:delText>
        </w:r>
        <w:r w:rsidDel="00DC3EEA">
          <w:delText>2]); or</w:delText>
        </w:r>
      </w:del>
    </w:p>
    <w:p w14:paraId="107FC087" w14:textId="3666A990" w:rsidR="00A150E6" w:rsidDel="00DC3EEA" w:rsidRDefault="00A150E6" w:rsidP="000050FB">
      <w:pPr>
        <w:pStyle w:val="B1"/>
        <w:rPr>
          <w:del w:id="829" w:author="23.503_CR0735R1 _(Rel-17)_IIoT" w:date="2022-09-09T14:53:00Z"/>
        </w:rPr>
      </w:pPr>
      <w:del w:id="830" w:author="23.503_CR0735R1 _(Rel-17)_IIoT" w:date="2022-09-09T14:53:00Z">
        <w:r w:rsidDel="00DC3EEA">
          <w:delText>b)</w:delText>
        </w:r>
        <w:r w:rsidDel="00DC3EEA">
          <w:tab/>
          <w:delText xml:space="preserve">In the case that the AF is not the TSN AF: parameters that describe traffic characteristics and subsequently used for the determination of TSC Assistance Container as described in clause 5.27.2.3 of </w:delText>
        </w:r>
        <w:r w:rsidR="000050FB" w:rsidDel="00DC3EEA">
          <w:delText>TS 23.501 [</w:delText>
        </w:r>
        <w:r w:rsidDel="00DC3EEA">
          <w:delText>2].</w:delText>
        </w:r>
      </w:del>
    </w:p>
    <w:p w14:paraId="3E87ABCF" w14:textId="5A283F3F" w:rsidR="00844BD5" w:rsidRPr="003D4ABF" w:rsidRDefault="00844BD5" w:rsidP="009F74E0">
      <w:r w:rsidRPr="003D4ABF">
        <w:t xml:space="preserve">The PCF generates a PCC Rule with service data flow filter (including IP Packet Filter set as in clause 5.7.6.2 of </w:t>
      </w:r>
      <w:r w:rsidR="000050FB" w:rsidRPr="003D4ABF">
        <w:t>TS</w:t>
      </w:r>
      <w:r w:rsidR="000050FB">
        <w:t> </w:t>
      </w:r>
      <w:r w:rsidR="000050FB" w:rsidRPr="003D4ABF">
        <w:t>23.501</w:t>
      </w:r>
      <w:r w:rsidR="000050FB">
        <w:t> </w:t>
      </w:r>
      <w:r w:rsidR="000050FB" w:rsidRPr="003D4ABF">
        <w:t>[</w:t>
      </w:r>
      <w:r w:rsidRPr="003D4ABF">
        <w:t xml:space="preserve">2]) or Ethernet Packet Filter set as in clause 5.7.6.3 of </w:t>
      </w:r>
      <w:r w:rsidR="000050FB" w:rsidRPr="003D4ABF">
        <w:t>TS</w:t>
      </w:r>
      <w:r w:rsidR="000050FB">
        <w:t> </w:t>
      </w:r>
      <w:r w:rsidR="000050FB" w:rsidRPr="003D4ABF">
        <w:t>23.501</w:t>
      </w:r>
      <w:r w:rsidR="000050FB">
        <w:t> </w:t>
      </w:r>
      <w:r w:rsidR="000050F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7116B644" w:rsidR="00844BD5" w:rsidRPr="003D4ABF" w:rsidRDefault="003D4ABF" w:rsidP="009F74E0">
      <w:r>
        <w:t xml:space="preserve">For TSC QoS, the </w:t>
      </w:r>
      <w:r w:rsidR="00844BD5" w:rsidRPr="003D4ABF">
        <w:t xml:space="preserve">PCF derives the 5QI value as defined in clause 5.27.3 of </w:t>
      </w:r>
      <w:r w:rsidR="000050FB" w:rsidRPr="003D4ABF">
        <w:t>TS</w:t>
      </w:r>
      <w:r w:rsidR="000050FB">
        <w:t> </w:t>
      </w:r>
      <w:r w:rsidR="000050FB" w:rsidRPr="003D4ABF">
        <w:t>23.501</w:t>
      </w:r>
      <w:r w:rsidR="000050FB">
        <w:t> </w:t>
      </w:r>
      <w:r w:rsidR="000050F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5BBFC937" w:rsidR="00A150E6" w:rsidRDefault="00A150E6" w:rsidP="00A150E6">
      <w:pPr>
        <w:pStyle w:val="B1"/>
      </w:pPr>
      <w:r>
        <w:t>-</w:t>
      </w:r>
      <w:r>
        <w:tab/>
        <w:t xml:space="preserve">When the AF requests the network to provide QoS with a QoS </w:t>
      </w:r>
      <w:del w:id="831" w:author="23.503_CR0735R1 _(Rel-17)_IIoT" w:date="2022-09-09T14:53:00Z">
        <w:r w:rsidDel="00DC3EEA">
          <w:delText>r</w:delText>
        </w:r>
      </w:del>
      <w:ins w:id="832" w:author="23.503_CR0735R1 _(Rel-17)_IIoT" w:date="2022-09-09T14:53:00Z">
        <w:r w:rsidR="00DC3EEA">
          <w:t>R</w:t>
        </w:r>
      </w:ins>
      <w:r>
        <w:t>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lastRenderedPageBreak/>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833" w:name="_Toc19197359"/>
      <w:bookmarkStart w:id="834"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835" w:name="_Toc36192680"/>
      <w:bookmarkStart w:id="836" w:name="_Toc37076411"/>
      <w:bookmarkStart w:id="837" w:name="_Toc45194857"/>
      <w:bookmarkStart w:id="838" w:name="_Toc47594269"/>
      <w:bookmarkStart w:id="839" w:name="_Toc51836900"/>
      <w:bookmarkStart w:id="840" w:name="_Toc106195612"/>
      <w:r w:rsidRPr="003D4ABF">
        <w:t>6.1.3.23</w:t>
      </w:r>
      <w:r w:rsidRPr="003D4ABF">
        <w:tab/>
        <w:t>Support of integration with Time Sensitive Networking</w:t>
      </w:r>
      <w:bookmarkEnd w:id="833"/>
      <w:bookmarkEnd w:id="834"/>
      <w:bookmarkEnd w:id="835"/>
      <w:bookmarkEnd w:id="836"/>
      <w:bookmarkEnd w:id="837"/>
      <w:bookmarkEnd w:id="838"/>
      <w:bookmarkEnd w:id="839"/>
      <w:bookmarkEnd w:id="840"/>
    </w:p>
    <w:p w14:paraId="7BDFAF6F" w14:textId="4E136689" w:rsidR="00787F8E" w:rsidRPr="003D4ABF" w:rsidRDefault="00787F8E" w:rsidP="00787F8E">
      <w:r w:rsidRPr="003D4ABF">
        <w:t xml:space="preserve">Time Sensitive Networking (TSN) support is defined in </w:t>
      </w:r>
      <w:r w:rsidR="000050FB" w:rsidRPr="003D4ABF">
        <w:t>TS</w:t>
      </w:r>
      <w:r w:rsidR="000050FB">
        <w:t> </w:t>
      </w:r>
      <w:r w:rsidR="000050FB" w:rsidRPr="003D4ABF">
        <w:t>23.501</w:t>
      </w:r>
      <w:r w:rsidR="000050FB">
        <w:t> </w:t>
      </w:r>
      <w:r w:rsidR="000050FB" w:rsidRPr="003D4ABF">
        <w:t>[</w:t>
      </w:r>
      <w:r w:rsidRPr="003D4ABF">
        <w:t xml:space="preserve">2], where the 5GS represents logical TSN bridge(s) based on the defined granularity model. The TSN AF and PCF interact to perform QoS mapping as described in clause 5.28.4 of </w:t>
      </w:r>
      <w:r w:rsidR="000050FB" w:rsidRPr="003D4ABF">
        <w:t>TS</w:t>
      </w:r>
      <w:r w:rsidR="000050FB">
        <w:t> </w:t>
      </w:r>
      <w:r w:rsidR="000050FB" w:rsidRPr="003D4ABF">
        <w:t>23.501</w:t>
      </w:r>
      <w:r w:rsidR="000050FB">
        <w:t> </w:t>
      </w:r>
      <w:r w:rsidR="000050F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E53D0EB"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0050FB" w:rsidRPr="003D4ABF">
        <w:t>TS</w:t>
      </w:r>
      <w:r w:rsidR="000050FB">
        <w:t> </w:t>
      </w:r>
      <w:r w:rsidR="000050FB" w:rsidRPr="003D4ABF">
        <w:t>23.501</w:t>
      </w:r>
      <w:r w:rsidR="000050FB">
        <w:t> </w:t>
      </w:r>
      <w:r w:rsidR="000050FB" w:rsidRPr="003D4ABF">
        <w:t>[</w:t>
      </w:r>
      <w:r w:rsidR="005C461D" w:rsidRPr="003D4ABF">
        <w:t xml:space="preserve">2] and </w:t>
      </w:r>
      <w:r w:rsidR="000050FB" w:rsidRPr="003D4ABF">
        <w:t>TS</w:t>
      </w:r>
      <w:r w:rsidR="000050FB">
        <w:t> </w:t>
      </w:r>
      <w:r w:rsidR="000050FB" w:rsidRPr="003D4ABF">
        <w:t>23.502</w:t>
      </w:r>
      <w:r w:rsidR="000050FB">
        <w:t> </w:t>
      </w:r>
      <w:r w:rsidR="000050F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791CE655"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0050FB" w:rsidRPr="003D4ABF">
        <w:t>TS</w:t>
      </w:r>
      <w:r w:rsidR="000050FB">
        <w:t> </w:t>
      </w:r>
      <w:r w:rsidR="000050FB" w:rsidRPr="003D4ABF">
        <w:t>23.501</w:t>
      </w:r>
      <w:r w:rsidR="000050FB">
        <w:t> </w:t>
      </w:r>
      <w:r w:rsidR="000050F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3C764708" w:rsidR="00844BD5" w:rsidRPr="003D4ABF" w:rsidRDefault="00844BD5" w:rsidP="00787F8E">
      <w:r w:rsidRPr="003D4ABF">
        <w:t>The TSN AF provides the Flow Descriptions (including Ethernet Packet Filters), TSC Assistance Container</w:t>
      </w:r>
      <w:r w:rsidR="00537A8E">
        <w:t xml:space="preserve"> (as described in clause 5.27.2.2 of TS 23.501 [2])</w:t>
      </w:r>
      <w:r w:rsidRPr="003D4ABF">
        <w:t xml:space="preserve">, and the related QoS information to the PCF by setting up an AF session </w:t>
      </w:r>
      <w:r w:rsidRPr="003D4ABF">
        <w:lastRenderedPageBreak/>
        <w:t>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41" w:name="_Toc106195613"/>
      <w:bookmarkStart w:id="842" w:name="_Toc19197360"/>
      <w:bookmarkStart w:id="843" w:name="_Toc27896513"/>
      <w:bookmarkStart w:id="844" w:name="_Toc36192681"/>
      <w:bookmarkStart w:id="845" w:name="_Toc37076412"/>
      <w:bookmarkStart w:id="846" w:name="_Toc45194858"/>
      <w:bookmarkStart w:id="847" w:name="_Toc47594270"/>
      <w:bookmarkStart w:id="848" w:name="_Toc51836901"/>
      <w:r w:rsidRPr="003D4ABF">
        <w:rPr>
          <w:lang w:eastAsia="zh-CN"/>
        </w:rPr>
        <w:t>6.1.3.23a</w:t>
      </w:r>
      <w:r w:rsidRPr="003D4ABF">
        <w:rPr>
          <w:lang w:eastAsia="zh-CN"/>
        </w:rPr>
        <w:tab/>
        <w:t>Support of Time Sensitive Communication and Time Synchronization</w:t>
      </w:r>
      <w:bookmarkEnd w:id="841"/>
    </w:p>
    <w:p w14:paraId="2D4BCA32" w14:textId="079056BB" w:rsidR="00D34673" w:rsidRPr="003D4ABF" w:rsidRDefault="00D34673" w:rsidP="00D34673">
      <w:pPr>
        <w:rPr>
          <w:lang w:eastAsia="zh-CN"/>
        </w:rPr>
      </w:pPr>
      <w:r w:rsidRPr="003D4ABF">
        <w:rPr>
          <w:lang w:eastAsia="zh-CN"/>
        </w:rPr>
        <w:t xml:space="preserve">Enablers for Time Sensitive Communication and Time Synchronization are defined in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47C767A1"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del w:id="849" w:author="23.503_CR0735R1 _(Rel-17)_IIoT" w:date="2022-09-09T14:54:00Z">
        <w:r w:rsidR="00537A8E" w:rsidDel="00DC3EEA">
          <w:rPr>
            <w:lang w:eastAsia="zh-CN"/>
          </w:rPr>
          <w:delText xml:space="preserve"> for Time Synchronization and/or</w:delText>
        </w:r>
      </w:del>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50" w:name="_Toc106195614"/>
      <w:r w:rsidRPr="003D4ABF">
        <w:rPr>
          <w:lang w:eastAsia="zh-CN"/>
        </w:rPr>
        <w:t>6.1.3.24</w:t>
      </w:r>
      <w:r w:rsidRPr="003D4ABF">
        <w:rPr>
          <w:lang w:eastAsia="zh-CN"/>
        </w:rPr>
        <w:tab/>
        <w:t>Policy control for redundant PDU Sessions</w:t>
      </w:r>
      <w:bookmarkEnd w:id="850"/>
    </w:p>
    <w:p w14:paraId="56EEB137" w14:textId="7ABFF411" w:rsidR="005C461D" w:rsidRPr="003D4ABF" w:rsidRDefault="005C461D" w:rsidP="005C461D">
      <w:pPr>
        <w:rPr>
          <w:lang w:eastAsia="zh-CN"/>
        </w:rPr>
      </w:pPr>
      <w:r w:rsidRPr="003D4ABF">
        <w:rPr>
          <w:lang w:eastAsia="zh-CN"/>
        </w:rPr>
        <w:t xml:space="preserve">As specified in clause 5.33.2.1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4E91532F"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51" w:name="_Toc106195615"/>
      <w:r>
        <w:rPr>
          <w:lang w:eastAsia="zh-CN"/>
        </w:rPr>
        <w:lastRenderedPageBreak/>
        <w:t>6.1.3.25</w:t>
      </w:r>
      <w:r>
        <w:rPr>
          <w:lang w:eastAsia="zh-CN"/>
        </w:rPr>
        <w:tab/>
        <w:t>User Plane Remote Provisioning of UE SNPN Credentials in Onboarding Network</w:t>
      </w:r>
      <w:bookmarkEnd w:id="851"/>
    </w:p>
    <w:p w14:paraId="63D7701A" w14:textId="083D4AF7" w:rsidR="00533198" w:rsidRDefault="00533198" w:rsidP="007B57D2">
      <w:pPr>
        <w:rPr>
          <w:lang w:eastAsia="zh-CN"/>
        </w:rPr>
      </w:pPr>
      <w:r>
        <w:rPr>
          <w:lang w:eastAsia="zh-CN"/>
        </w:rPr>
        <w:t xml:space="preserve">User Plane Remote Provisioning of UE SNPN Credentials in Onboarding Network is specified in clause 5.30.2.10.4 of </w:t>
      </w:r>
      <w:r w:rsidR="000050F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52" w:name="_Toc106195616"/>
      <w:r w:rsidRPr="003D4ABF">
        <w:t>6.1.4</w:t>
      </w:r>
      <w:r w:rsidRPr="003D4ABF">
        <w:tab/>
      </w:r>
      <w:r w:rsidR="004B2724" w:rsidRPr="003D4ABF">
        <w:t>Network slice related p</w:t>
      </w:r>
      <w:r w:rsidRPr="003D4ABF">
        <w:t>olicy control</w:t>
      </w:r>
      <w:bookmarkEnd w:id="852"/>
    </w:p>
    <w:p w14:paraId="1A56CE6D" w14:textId="77777777" w:rsidR="00BD10A8" w:rsidRPr="003D4ABF" w:rsidRDefault="00BD10A8" w:rsidP="00640110">
      <w:pPr>
        <w:pStyle w:val="Heading4"/>
      </w:pPr>
      <w:bookmarkStart w:id="853" w:name="_Toc106195617"/>
      <w:r w:rsidRPr="003D4ABF">
        <w:t>6.1.4.1</w:t>
      </w:r>
      <w:r w:rsidRPr="003D4ABF">
        <w:tab/>
        <w:t>General</w:t>
      </w:r>
      <w:bookmarkEnd w:id="853"/>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w:t>
      </w:r>
      <w:r w:rsidR="00F63E40">
        <w:lastRenderedPageBreak/>
        <w:t>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7AF47492"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0050FB" w:rsidRPr="003D4ABF">
        <w:t>TS</w:t>
      </w:r>
      <w:r w:rsidR="000050FB">
        <w:t> </w:t>
      </w:r>
      <w:r w:rsidR="000050FB" w:rsidRPr="003D4ABF">
        <w:t>23.501</w:t>
      </w:r>
      <w:r w:rsidR="000050FB">
        <w:t> </w:t>
      </w:r>
      <w:r w:rsidR="000050F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54" w:name="_Toc106195618"/>
      <w:r w:rsidRPr="003D4ABF">
        <w:t>6.1.4.2</w:t>
      </w:r>
      <w:r w:rsidRPr="003D4ABF">
        <w:tab/>
      </w:r>
      <w:r w:rsidR="006A4701" w:rsidRPr="003D4ABF">
        <w:t xml:space="preserve">Limitation of </w:t>
      </w:r>
      <w:r w:rsidRPr="003D4ABF">
        <w:t>data rate per network slice with assistance of the NWDAF</w:t>
      </w:r>
      <w:bookmarkEnd w:id="854"/>
    </w:p>
    <w:p w14:paraId="246D1D8F" w14:textId="63A0060C"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0050FB" w:rsidRPr="003D4ABF">
        <w:t>TS</w:t>
      </w:r>
      <w:r w:rsidR="000050FB">
        <w:t> </w:t>
      </w:r>
      <w:r w:rsidR="000050FB" w:rsidRPr="003D4ABF">
        <w:t>23.288</w:t>
      </w:r>
      <w:r w:rsidR="000050FB">
        <w:t> </w:t>
      </w:r>
      <w:r w:rsidR="000050F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55" w:name="_Toc106195619"/>
      <w:r w:rsidRPr="003D4ABF">
        <w:t>6.1.4.3</w:t>
      </w:r>
      <w:r w:rsidRPr="003D4ABF">
        <w:tab/>
        <w:t>Limitation of data rate per network slice with PCF based monitoring</w:t>
      </w:r>
      <w:bookmarkEnd w:id="855"/>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594714E4"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0050FB" w:rsidRPr="003D4ABF">
        <w:t>TS</w:t>
      </w:r>
      <w:r w:rsidR="000050FB">
        <w:t> </w:t>
      </w:r>
      <w:r w:rsidR="000050FB" w:rsidRPr="003D4ABF">
        <w:t>29.500</w:t>
      </w:r>
      <w:r w:rsidR="000050FB">
        <w:t> </w:t>
      </w:r>
      <w:r w:rsidR="000050F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lastRenderedPageBreak/>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56" w:name="_Toc106195620"/>
      <w:r w:rsidRPr="003D4ABF">
        <w:rPr>
          <w:lang w:eastAsia="zh-CN"/>
        </w:rPr>
        <w:t>6.2</w:t>
      </w:r>
      <w:r w:rsidRPr="003D4ABF">
        <w:rPr>
          <w:lang w:eastAsia="zh-CN"/>
        </w:rPr>
        <w:tab/>
        <w:t>Network functions and entities</w:t>
      </w:r>
      <w:bookmarkEnd w:id="842"/>
      <w:bookmarkEnd w:id="843"/>
      <w:bookmarkEnd w:id="844"/>
      <w:bookmarkEnd w:id="845"/>
      <w:bookmarkEnd w:id="846"/>
      <w:bookmarkEnd w:id="847"/>
      <w:bookmarkEnd w:id="848"/>
      <w:bookmarkEnd w:id="856"/>
    </w:p>
    <w:p w14:paraId="00F8BB5C" w14:textId="77777777" w:rsidR="00787F8E" w:rsidRPr="003D4ABF" w:rsidRDefault="00787F8E" w:rsidP="00787F8E">
      <w:pPr>
        <w:pStyle w:val="Heading3"/>
      </w:pPr>
      <w:bookmarkStart w:id="857" w:name="_Toc19197361"/>
      <w:bookmarkStart w:id="858" w:name="_Toc27896514"/>
      <w:bookmarkStart w:id="859" w:name="_Toc36192682"/>
      <w:bookmarkStart w:id="860" w:name="_Toc37076413"/>
      <w:bookmarkStart w:id="861" w:name="_Toc45194859"/>
      <w:bookmarkStart w:id="862" w:name="_Toc47594271"/>
      <w:bookmarkStart w:id="863" w:name="_Toc51836902"/>
      <w:bookmarkStart w:id="864" w:name="_Toc106195621"/>
      <w:r w:rsidRPr="003D4ABF">
        <w:t>6.2.1</w:t>
      </w:r>
      <w:r w:rsidRPr="003D4ABF">
        <w:tab/>
        <w:t>Policy Control Function (PCF)</w:t>
      </w:r>
      <w:bookmarkEnd w:id="857"/>
      <w:bookmarkEnd w:id="858"/>
      <w:bookmarkEnd w:id="859"/>
      <w:bookmarkEnd w:id="860"/>
      <w:bookmarkEnd w:id="861"/>
      <w:bookmarkEnd w:id="862"/>
      <w:bookmarkEnd w:id="863"/>
      <w:bookmarkEnd w:id="864"/>
    </w:p>
    <w:p w14:paraId="61386381" w14:textId="77777777" w:rsidR="00787F8E" w:rsidRPr="003D4ABF" w:rsidRDefault="00787F8E" w:rsidP="00787F8E">
      <w:pPr>
        <w:pStyle w:val="Heading4"/>
      </w:pPr>
      <w:bookmarkStart w:id="865" w:name="_Toc19197362"/>
      <w:bookmarkStart w:id="866" w:name="_Toc27896515"/>
      <w:bookmarkStart w:id="867" w:name="_Toc36192683"/>
      <w:bookmarkStart w:id="868" w:name="_Toc37076414"/>
      <w:bookmarkStart w:id="869" w:name="_Toc45194860"/>
      <w:bookmarkStart w:id="870" w:name="_Toc47594272"/>
      <w:bookmarkStart w:id="871" w:name="_Toc51836903"/>
      <w:bookmarkStart w:id="872" w:name="_Toc106195622"/>
      <w:r w:rsidRPr="003D4ABF">
        <w:t>6.2.1.1</w:t>
      </w:r>
      <w:r w:rsidRPr="003D4ABF">
        <w:tab/>
        <w:t>General</w:t>
      </w:r>
      <w:bookmarkEnd w:id="865"/>
      <w:bookmarkEnd w:id="866"/>
      <w:bookmarkEnd w:id="867"/>
      <w:bookmarkEnd w:id="868"/>
      <w:bookmarkEnd w:id="869"/>
      <w:bookmarkEnd w:id="870"/>
      <w:bookmarkEnd w:id="871"/>
      <w:bookmarkEnd w:id="872"/>
    </w:p>
    <w:p w14:paraId="4B4E36B6" w14:textId="77777777" w:rsidR="00787F8E" w:rsidRPr="003D4ABF" w:rsidRDefault="00787F8E" w:rsidP="00787F8E">
      <w:pPr>
        <w:pStyle w:val="Heading5"/>
      </w:pPr>
      <w:bookmarkStart w:id="873" w:name="_Toc45194861"/>
      <w:bookmarkStart w:id="874" w:name="_Toc47594273"/>
      <w:bookmarkStart w:id="875" w:name="_Toc51836904"/>
      <w:bookmarkStart w:id="876" w:name="_Toc106195623"/>
      <w:r w:rsidRPr="003D4ABF">
        <w:t>6.2.1.1.1</w:t>
      </w:r>
      <w:r w:rsidRPr="003D4ABF">
        <w:tab/>
        <w:t>Session management related functionality</w:t>
      </w:r>
      <w:bookmarkEnd w:id="873"/>
      <w:bookmarkEnd w:id="874"/>
      <w:bookmarkEnd w:id="875"/>
      <w:bookmarkEnd w:id="876"/>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2EFF094"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0050FB" w:rsidRPr="003D4ABF">
        <w:rPr>
          <w:lang w:eastAsia="zh-CN"/>
        </w:rPr>
        <w:t>TS</w:t>
      </w:r>
      <w:r w:rsidR="000050FB">
        <w:rPr>
          <w:lang w:eastAsia="zh-CN"/>
        </w:rPr>
        <w:t> </w:t>
      </w:r>
      <w:r w:rsidR="000050FB" w:rsidRPr="003D4ABF">
        <w:rPr>
          <w:lang w:eastAsia="zh-CN"/>
        </w:rPr>
        <w:t>26.114</w:t>
      </w:r>
      <w:r w:rsidR="000050FB">
        <w:rPr>
          <w:lang w:eastAsia="zh-CN"/>
        </w:rPr>
        <w:t> </w:t>
      </w:r>
      <w:r w:rsidR="000050F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lastRenderedPageBreak/>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11E0296B"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0050FB" w:rsidRPr="003D4ABF">
        <w:t>TS</w:t>
      </w:r>
      <w:r w:rsidR="000050FB">
        <w:t> </w:t>
      </w:r>
      <w:r w:rsidR="000050FB" w:rsidRPr="003D4ABF">
        <w:t>23.502</w:t>
      </w:r>
      <w:r w:rsidR="000050FB">
        <w:t> </w:t>
      </w:r>
      <w:r w:rsidR="000050F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16B99CD"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12D74096" w:rsidR="00787F8E" w:rsidRPr="003D4ABF" w:rsidRDefault="00787F8E" w:rsidP="00787F8E">
      <w:pPr>
        <w:pStyle w:val="NO"/>
      </w:pPr>
      <w:r w:rsidRPr="003D4ABF">
        <w:t>NOTE 4:</w:t>
      </w:r>
      <w:r w:rsidRPr="003D4ABF">
        <w:tab/>
        <w:t xml:space="preserve">For 5G-SRVCC (i.e. SRVCC from NG-RAN to UTRAN) as specified in </w:t>
      </w:r>
      <w:r w:rsidR="000050FB" w:rsidRPr="003D4ABF">
        <w:t>TS</w:t>
      </w:r>
      <w:r w:rsidR="000050FB">
        <w:t> </w:t>
      </w:r>
      <w:r w:rsidR="000050FB" w:rsidRPr="003D4ABF">
        <w:t>23.216</w:t>
      </w:r>
      <w:r w:rsidR="000050FB">
        <w:t> </w:t>
      </w:r>
      <w:r w:rsidR="000050FB" w:rsidRPr="003D4ABF">
        <w:t>[</w:t>
      </w:r>
      <w:r w:rsidRPr="003D4ABF">
        <w:t xml:space="preserve">25]), the SM Policy Association is terminated by the SMF. For SRVCC (i.e. SRVCC from E-UTRAN to GERAN/UTRAN) as specified in </w:t>
      </w:r>
      <w:r w:rsidR="000050FB" w:rsidRPr="003D4ABF">
        <w:t>TS</w:t>
      </w:r>
      <w:r w:rsidR="000050FB">
        <w:t> </w:t>
      </w:r>
      <w:r w:rsidR="000050FB" w:rsidRPr="003D4ABF">
        <w:t>23.216</w:t>
      </w:r>
      <w:r w:rsidR="000050FB">
        <w:t> </w:t>
      </w:r>
      <w:r w:rsidR="000050FB" w:rsidRPr="003D4ABF">
        <w:t>[</w:t>
      </w:r>
      <w:r w:rsidRPr="003D4ABF">
        <w:t>25], the SMF indicates that PCC rules are removed.</w:t>
      </w:r>
    </w:p>
    <w:p w14:paraId="44CC9F53" w14:textId="77777777" w:rsidR="00787F8E" w:rsidRPr="003D4ABF" w:rsidRDefault="00787F8E" w:rsidP="00787F8E">
      <w:pPr>
        <w:pStyle w:val="Heading5"/>
      </w:pPr>
      <w:bookmarkStart w:id="877" w:name="_Toc45194862"/>
      <w:bookmarkStart w:id="878" w:name="_Toc47594274"/>
      <w:bookmarkStart w:id="879" w:name="_Toc51836905"/>
      <w:bookmarkStart w:id="880" w:name="_Toc106195624"/>
      <w:r w:rsidRPr="003D4ABF">
        <w:t>6.2.1.1.2</w:t>
      </w:r>
      <w:r w:rsidRPr="003D4ABF">
        <w:tab/>
        <w:t>Non-session management related functionality</w:t>
      </w:r>
      <w:bookmarkEnd w:id="877"/>
      <w:bookmarkEnd w:id="878"/>
      <w:bookmarkEnd w:id="879"/>
      <w:bookmarkEnd w:id="880"/>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81" w:name="_Toc106195625"/>
      <w:bookmarkStart w:id="882" w:name="_Toc19197363"/>
      <w:bookmarkStart w:id="883" w:name="_Toc27896516"/>
      <w:bookmarkStart w:id="884" w:name="_Toc36192684"/>
      <w:bookmarkStart w:id="885" w:name="_Toc37076415"/>
      <w:bookmarkStart w:id="886" w:name="_Toc45194865"/>
      <w:bookmarkStart w:id="887" w:name="_Toc47594277"/>
      <w:bookmarkStart w:id="888" w:name="_Toc51836906"/>
      <w:r w:rsidRPr="003D4ABF">
        <w:t>6.2.1.1.3</w:t>
      </w:r>
      <w:r w:rsidRPr="003D4ABF">
        <w:tab/>
        <w:t>Network slice related functionality</w:t>
      </w:r>
      <w:bookmarkEnd w:id="881"/>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89" w:name="_Toc106195626"/>
      <w:r w:rsidRPr="003D4ABF">
        <w:lastRenderedPageBreak/>
        <w:t>6.2.1.2</w:t>
      </w:r>
      <w:r w:rsidRPr="003D4ABF">
        <w:tab/>
        <w:t>Input for PCC decisions</w:t>
      </w:r>
      <w:bookmarkEnd w:id="882"/>
      <w:bookmarkEnd w:id="883"/>
      <w:bookmarkEnd w:id="884"/>
      <w:bookmarkEnd w:id="885"/>
      <w:bookmarkEnd w:id="886"/>
      <w:bookmarkEnd w:id="887"/>
      <w:bookmarkEnd w:id="888"/>
      <w:bookmarkEnd w:id="889"/>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F367E84"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0050F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6C2EF4C3" w:rsidR="00787F8E" w:rsidRPr="003D4ABF" w:rsidRDefault="00787F8E" w:rsidP="00787F8E">
      <w:pPr>
        <w:pStyle w:val="B1"/>
      </w:pPr>
      <w:r w:rsidRPr="003D4ABF">
        <w:t>-</w:t>
      </w:r>
      <w:r w:rsidRPr="003D4ABF">
        <w:tab/>
        <w:t xml:space="preserve">Serving Network identifier (PLMN ID or PLMN ID and NID, see clause 5.34 of </w:t>
      </w:r>
      <w:r w:rsidR="000050FB" w:rsidRPr="003D4ABF">
        <w:t>TS</w:t>
      </w:r>
      <w:r w:rsidR="000050FB">
        <w:t> </w:t>
      </w:r>
      <w:r w:rsidR="000050FB" w:rsidRPr="003D4ABF">
        <w:t>23.501</w:t>
      </w:r>
      <w:r w:rsidR="000050FB">
        <w:t> </w:t>
      </w:r>
      <w:r w:rsidR="000050F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734535C2" w:rsidR="00787F8E" w:rsidRPr="003D4ABF" w:rsidRDefault="00787F8E" w:rsidP="00787F8E">
      <w:r w:rsidRPr="003D4ABF">
        <w:t>The SMF may provide information</w:t>
      </w:r>
      <w:r w:rsidR="003D4ABF">
        <w:t xml:space="preserve"> related to the PDU Session as defined in clause 5.2.5.4 of </w:t>
      </w:r>
      <w:r w:rsidR="000050F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lastRenderedPageBreak/>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0A4B4A7B" w:rsidR="00787F8E" w:rsidRPr="003D4ABF" w:rsidRDefault="00787F8E" w:rsidP="00787F8E">
      <w:pPr>
        <w:pStyle w:val="B1"/>
      </w:pPr>
      <w:r w:rsidRPr="003D4ABF">
        <w:t>-</w:t>
      </w:r>
      <w:r w:rsidRPr="003D4ABF">
        <w:tab/>
        <w:t xml:space="preserve">Serving Network identifier (PLMN ID or PLMN ID and NID, see clause 5.34 of </w:t>
      </w:r>
      <w:r w:rsidR="000050FB" w:rsidRPr="003D4ABF">
        <w:t>TS</w:t>
      </w:r>
      <w:r w:rsidR="000050FB">
        <w:t> </w:t>
      </w:r>
      <w:r w:rsidR="000050FB" w:rsidRPr="003D4ABF">
        <w:t>23.501</w:t>
      </w:r>
      <w:r w:rsidR="000050FB">
        <w:t> </w:t>
      </w:r>
      <w:r w:rsidR="000050F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EED3BB3"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0050FB" w:rsidRPr="003D4ABF">
        <w:t>TS</w:t>
      </w:r>
      <w:r w:rsidR="000050FB">
        <w:t> </w:t>
      </w:r>
      <w:r w:rsidR="000050FB" w:rsidRPr="003D4ABF">
        <w:t>23.501</w:t>
      </w:r>
      <w:r w:rsidR="000050FB">
        <w:t> </w:t>
      </w:r>
      <w:r w:rsidR="000050FB" w:rsidRPr="003D4ABF">
        <w:t>[</w:t>
      </w:r>
      <w:r w:rsidRPr="003D4ABF">
        <w:t>2]);</w:t>
      </w:r>
    </w:p>
    <w:p w14:paraId="76540FB4" w14:textId="17446F1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0050FB" w:rsidRPr="003D4ABF">
        <w:t>TS</w:t>
      </w:r>
      <w:r w:rsidR="000050FB">
        <w:t> </w:t>
      </w:r>
      <w:r w:rsidR="000050FB" w:rsidRPr="003D4ABF">
        <w:t>23.501</w:t>
      </w:r>
      <w:r w:rsidR="000050FB">
        <w:t> </w:t>
      </w:r>
      <w:r w:rsidR="000050F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739E22C5" w:rsidR="00787F8E" w:rsidRPr="003D4ABF" w:rsidRDefault="00787F8E" w:rsidP="00787F8E">
      <w:pPr>
        <w:pStyle w:val="B1"/>
      </w:pPr>
      <w:r w:rsidRPr="003D4ABF">
        <w:t>-</w:t>
      </w:r>
      <w:r w:rsidRPr="003D4ABF">
        <w:tab/>
        <w:t xml:space="preserve">DN Authorization Profile Index (see clause 5.6.6 of </w:t>
      </w:r>
      <w:r w:rsidR="000050FB" w:rsidRPr="003D4ABF">
        <w:t>TS</w:t>
      </w:r>
      <w:r w:rsidR="000050FB">
        <w:t> </w:t>
      </w:r>
      <w:r w:rsidR="000050FB" w:rsidRPr="003D4ABF">
        <w:t>23.501</w:t>
      </w:r>
      <w:r w:rsidR="000050FB">
        <w:t> </w:t>
      </w:r>
      <w:r w:rsidR="000050FB" w:rsidRPr="003D4ABF">
        <w:t>[</w:t>
      </w:r>
      <w:r w:rsidRPr="003D4ABF">
        <w:t>2]);</w:t>
      </w:r>
    </w:p>
    <w:p w14:paraId="775E7FE2" w14:textId="1C00C532"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0050FB" w:rsidRPr="003D4ABF">
        <w:t>TS</w:t>
      </w:r>
      <w:r w:rsidR="000050FB">
        <w:t> </w:t>
      </w:r>
      <w:r w:rsidR="000050FB" w:rsidRPr="003D4ABF">
        <w:t>23.501</w:t>
      </w:r>
      <w:r w:rsidR="000050FB">
        <w:t> </w:t>
      </w:r>
      <w:r w:rsidR="000050FB"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B0D8DD0" w:rsidR="007B57D2" w:rsidRPr="003D4ABF" w:rsidRDefault="007B57D2" w:rsidP="007B57D2">
      <w:pPr>
        <w:pStyle w:val="B1"/>
      </w:pPr>
      <w:r w:rsidRPr="003D4ABF">
        <w:t>-</w:t>
      </w:r>
      <w:r w:rsidRPr="003D4ABF">
        <w:tab/>
        <w:t xml:space="preserve">Provisioning Server address(es) (see clause 5.30 of </w:t>
      </w:r>
      <w:r w:rsidR="000050FB" w:rsidRPr="003D4ABF">
        <w:t>TS</w:t>
      </w:r>
      <w:r w:rsidR="000050FB">
        <w:t> </w:t>
      </w:r>
      <w:r w:rsidR="000050FB" w:rsidRPr="003D4ABF">
        <w:t>23.501</w:t>
      </w:r>
      <w:r w:rsidR="000050FB">
        <w:t> </w:t>
      </w:r>
      <w:r w:rsidR="000050FB"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514AE866" w:rsidR="00787F8E" w:rsidRPr="003D4ABF" w:rsidRDefault="00787F8E" w:rsidP="00787F8E">
      <w:r w:rsidRPr="003D4ABF">
        <w:t>The UDR may provide policy information related to an ASP</w:t>
      </w:r>
      <w:r w:rsidR="003D4ABF">
        <w:t xml:space="preserve"> as defined in clause 5.2.12.2 of </w:t>
      </w:r>
      <w:r w:rsidR="000050F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056A5D28" w:rsidR="00787F8E" w:rsidRPr="003D4ABF" w:rsidRDefault="00787F8E" w:rsidP="00787F8E">
      <w:r w:rsidRPr="003D4ABF">
        <w:t xml:space="preserve">The UDR may provide the service specific information as defined in clause 4.15.6.7 of </w:t>
      </w:r>
      <w:r w:rsidR="000050FB" w:rsidRPr="003D4ABF">
        <w:t>TS</w:t>
      </w:r>
      <w:r w:rsidR="000050FB">
        <w:t> </w:t>
      </w:r>
      <w:r w:rsidR="000050FB" w:rsidRPr="003D4ABF">
        <w:t>23.502</w:t>
      </w:r>
      <w:r w:rsidR="000050FB">
        <w:t> </w:t>
      </w:r>
      <w:r w:rsidR="000050FB" w:rsidRPr="003D4ABF">
        <w:t>[</w:t>
      </w:r>
      <w:r w:rsidRPr="003D4ABF">
        <w:t>3].</w:t>
      </w:r>
    </w:p>
    <w:p w14:paraId="3E6137D6" w14:textId="1D4C7D1B" w:rsidR="00787F8E" w:rsidRPr="003D4ABF" w:rsidRDefault="00787F8E" w:rsidP="00787F8E">
      <w:r w:rsidRPr="003D4ABF">
        <w:t>The AF, if involved, may provide application session related information</w:t>
      </w:r>
      <w:r w:rsidR="003D4ABF">
        <w:t xml:space="preserve"> as defined in clause 5.2.5.3 of </w:t>
      </w:r>
      <w:r w:rsidR="000050FB">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77777777" w:rsidR="00787F8E" w:rsidRPr="003D4ABF" w:rsidRDefault="00787F8E" w:rsidP="00787F8E">
      <w:pPr>
        <w:pStyle w:val="B1"/>
      </w:pPr>
      <w:r w:rsidRPr="003D4ABF">
        <w:t>-</w:t>
      </w:r>
      <w:r w:rsidRPr="003D4ABF">
        <w:tab/>
        <w:t>Flow description, e.g. source and destination IP address and port numbers and the protocol;</w:t>
      </w:r>
    </w:p>
    <w:p w14:paraId="61857F84" w14:textId="0B792834" w:rsidR="00787F8E" w:rsidRPr="003D4ABF" w:rsidRDefault="00787F8E" w:rsidP="00787F8E">
      <w:pPr>
        <w:pStyle w:val="B1"/>
      </w:pPr>
      <w:r w:rsidRPr="003D4ABF">
        <w:lastRenderedPageBreak/>
        <w:t>-</w:t>
      </w:r>
      <w:r w:rsidRPr="003D4ABF">
        <w:tab/>
        <w:t>AF application identifier</w:t>
      </w:r>
      <w:r w:rsidR="006A4701" w:rsidRPr="003D4ABF">
        <w:t>, i.e. an identifier that refers to the application the AF session belongs to</w:t>
      </w:r>
      <w:ins w:id="890" w:author="23.503_CR0697R3_(Rel-17)_TEI17, 5GS_Ph1" w:date="2022-09-09T14:44:00Z">
        <w:r w:rsidR="008D1ABE">
          <w:t>, containing either an AF identifier, an external application identifier (if the NEF is involved and performs the mapping to the application identifier) or an application identifier (if the AF is configured accordingly)</w:t>
        </w:r>
      </w:ins>
      <w:r w:rsidRPr="003D4ABF">
        <w:t>;</w:t>
      </w:r>
    </w:p>
    <w:p w14:paraId="60E1540F" w14:textId="4BA5AD25" w:rsidR="006A4701" w:rsidRPr="003D4ABF" w:rsidRDefault="006A4701" w:rsidP="009F74E0">
      <w:pPr>
        <w:pStyle w:val="NO"/>
      </w:pPr>
      <w:r w:rsidRPr="003D4ABF">
        <w:t>NOTE 3:</w:t>
      </w:r>
      <w:r w:rsidRPr="003D4ABF">
        <w:tab/>
        <w:t>Either Flow description or</w:t>
      </w:r>
      <w:ins w:id="891" w:author="23.503_CR0697R3_(Rel-17)_TEI17, 5GS_Ph1" w:date="2022-09-09T14:44:00Z">
        <w:r w:rsidR="008D1ABE">
          <w:t xml:space="preserve"> (external)</w:t>
        </w:r>
      </w:ins>
      <w:r w:rsidRPr="003D4ABF">
        <w:t xml:space="preserve"> application identifier for application detection control</w:t>
      </w:r>
      <w:del w:id="892" w:author="23.503_CR0697R3_(Rel-17)_TEI17, 5GS_Ph1" w:date="2022-09-09T14:44:00Z">
        <w:r w:rsidRPr="003D4ABF" w:rsidDel="008D1ABE">
          <w:delText xml:space="preserve"> (AF application identifier)</w:delText>
        </w:r>
      </w:del>
      <w:r w:rsidRPr="003D4ABF">
        <w:t xml:space="preserve">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2BD7C5D5"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0050F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5E3F0850" w:rsidR="00787F8E" w:rsidRPr="003D4ABF" w:rsidRDefault="00787F8E" w:rsidP="00787F8E">
      <w:r w:rsidRPr="003D4ABF">
        <w:lastRenderedPageBreak/>
        <w:t>The CHF, if involved, may provide the following information for a subscriber</w:t>
      </w:r>
      <w:r w:rsidR="003D4ABF">
        <w:t xml:space="preserve"> as defined in clause 5.2.5.17 of </w:t>
      </w:r>
      <w:r w:rsidR="000050F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76D7A8FD" w:rsidR="00787F8E" w:rsidRPr="003D4ABF" w:rsidRDefault="00787F8E" w:rsidP="00787F8E">
      <w:r w:rsidRPr="003D4ABF">
        <w:t xml:space="preserve">The 5QIs (see clause 5.7.4 of </w:t>
      </w:r>
      <w:r w:rsidR="000050FB" w:rsidRPr="003D4ABF">
        <w:t>TS</w:t>
      </w:r>
      <w:r w:rsidR="000050FB">
        <w:t> </w:t>
      </w:r>
      <w:r w:rsidR="000050FB" w:rsidRPr="003D4ABF">
        <w:t>23.501</w:t>
      </w:r>
      <w:r w:rsidR="000050FB">
        <w:t> </w:t>
      </w:r>
      <w:r w:rsidR="000050F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93" w:name="_Toc19197364"/>
      <w:bookmarkStart w:id="894" w:name="_Toc27896517"/>
      <w:bookmarkStart w:id="895" w:name="_Toc36192685"/>
      <w:bookmarkStart w:id="896" w:name="_Toc37076416"/>
      <w:bookmarkStart w:id="897" w:name="_Toc45194866"/>
      <w:bookmarkStart w:id="898" w:name="_Toc47594278"/>
      <w:bookmarkStart w:id="899" w:name="_Toc51836907"/>
      <w:bookmarkStart w:id="900" w:name="_Toc106195627"/>
      <w:r w:rsidRPr="003D4ABF">
        <w:t>6.2.1.</w:t>
      </w:r>
      <w:r w:rsidRPr="003D4ABF">
        <w:rPr>
          <w:lang w:eastAsia="zh-CN"/>
        </w:rPr>
        <w:t>3</w:t>
      </w:r>
      <w:r w:rsidRPr="003D4ABF">
        <w:tab/>
        <w:t>Policy control s</w:t>
      </w:r>
      <w:r w:rsidRPr="003D4ABF">
        <w:rPr>
          <w:lang w:eastAsia="zh-CN"/>
        </w:rPr>
        <w:t>ubscription information management</w:t>
      </w:r>
      <w:bookmarkEnd w:id="893"/>
      <w:bookmarkEnd w:id="894"/>
      <w:bookmarkEnd w:id="895"/>
      <w:bookmarkEnd w:id="896"/>
      <w:bookmarkEnd w:id="897"/>
      <w:bookmarkEnd w:id="898"/>
      <w:bookmarkEnd w:id="899"/>
      <w:bookmarkEnd w:id="900"/>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E0BFBFF"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0050FB" w:rsidRPr="00E20298">
        <w:t>TS 23.501 [</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4A8BFD5A"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D3D063"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901" w:name="_Toc19197365"/>
      <w:bookmarkStart w:id="902" w:name="_Toc27896518"/>
      <w:bookmarkStart w:id="903" w:name="_Toc36192686"/>
      <w:bookmarkStart w:id="904" w:name="_Toc37076417"/>
      <w:bookmarkStart w:id="905" w:name="_Toc45194867"/>
      <w:bookmarkStart w:id="906" w:name="_Toc47594279"/>
      <w:bookmarkStart w:id="907"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908" w:name="_Toc106195628"/>
      <w:r w:rsidRPr="003D4ABF">
        <w:t>6.2.1.4</w:t>
      </w:r>
      <w:r w:rsidRPr="003D4ABF">
        <w:tab/>
        <w:t>V-PCF</w:t>
      </w:r>
      <w:bookmarkEnd w:id="901"/>
      <w:bookmarkEnd w:id="902"/>
      <w:bookmarkEnd w:id="903"/>
      <w:bookmarkEnd w:id="904"/>
      <w:bookmarkEnd w:id="905"/>
      <w:bookmarkEnd w:id="906"/>
      <w:bookmarkEnd w:id="907"/>
      <w:bookmarkEnd w:id="908"/>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909" w:name="_Toc19197366"/>
      <w:bookmarkStart w:id="910" w:name="_Toc27896519"/>
      <w:bookmarkStart w:id="911" w:name="_Toc36192687"/>
      <w:bookmarkStart w:id="912" w:name="_Toc37076418"/>
      <w:bookmarkStart w:id="913" w:name="_Toc45194868"/>
      <w:bookmarkStart w:id="914" w:name="_Toc47594280"/>
      <w:bookmarkStart w:id="915" w:name="_Toc51836909"/>
      <w:bookmarkStart w:id="916" w:name="_Toc106195629"/>
      <w:r w:rsidRPr="003D4ABF">
        <w:t>6.2.1.5</w:t>
      </w:r>
      <w:r w:rsidRPr="003D4ABF">
        <w:tab/>
        <w:t>H-PCF</w:t>
      </w:r>
      <w:bookmarkEnd w:id="909"/>
      <w:bookmarkEnd w:id="910"/>
      <w:bookmarkEnd w:id="911"/>
      <w:bookmarkEnd w:id="912"/>
      <w:bookmarkEnd w:id="913"/>
      <w:bookmarkEnd w:id="914"/>
      <w:bookmarkEnd w:id="915"/>
      <w:bookmarkEnd w:id="916"/>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917" w:name="_Toc19197367"/>
      <w:bookmarkStart w:id="918" w:name="_Toc27896520"/>
      <w:bookmarkStart w:id="919" w:name="_Toc36192688"/>
      <w:bookmarkStart w:id="920" w:name="_Toc37076419"/>
      <w:bookmarkStart w:id="921" w:name="_Toc45194869"/>
      <w:bookmarkStart w:id="922" w:name="_Toc47594281"/>
      <w:bookmarkStart w:id="923" w:name="_Toc51836910"/>
      <w:bookmarkStart w:id="924" w:name="_Toc106195630"/>
      <w:r w:rsidRPr="003D4ABF">
        <w:t>6.2.1.6</w:t>
      </w:r>
      <w:r w:rsidRPr="003D4ABF">
        <w:tab/>
      </w:r>
      <w:r w:rsidRPr="003D4ABF">
        <w:rPr>
          <w:rFonts w:eastAsia="SimSun" w:cs="Arial"/>
          <w:lang w:eastAsia="zh-CN"/>
        </w:rPr>
        <w:t>Application specific policy information management</w:t>
      </w:r>
      <w:bookmarkEnd w:id="917"/>
      <w:bookmarkEnd w:id="918"/>
      <w:bookmarkEnd w:id="919"/>
      <w:bookmarkEnd w:id="920"/>
      <w:bookmarkEnd w:id="921"/>
      <w:bookmarkEnd w:id="922"/>
      <w:bookmarkEnd w:id="923"/>
      <w:bookmarkEnd w:id="924"/>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4E426B91"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0050FB" w:rsidRPr="003D4ABF">
        <w:rPr>
          <w:rFonts w:eastAsia="DengXian"/>
          <w:lang w:eastAsia="zh-CN"/>
        </w:rPr>
        <w:t>TS</w:t>
      </w:r>
      <w:r w:rsidR="000050FB">
        <w:rPr>
          <w:rFonts w:eastAsia="DengXian"/>
          <w:lang w:eastAsia="zh-CN"/>
        </w:rPr>
        <w:t> </w:t>
      </w:r>
      <w:r w:rsidR="000050FB" w:rsidRPr="003D4ABF">
        <w:rPr>
          <w:rFonts w:eastAsia="DengXian"/>
          <w:lang w:eastAsia="zh-CN"/>
        </w:rPr>
        <w:t>23.501</w:t>
      </w:r>
      <w:r w:rsidR="000050FB">
        <w:rPr>
          <w:rFonts w:eastAsia="DengXian"/>
          <w:lang w:eastAsia="zh-CN"/>
        </w:rPr>
        <w:t> </w:t>
      </w:r>
      <w:r w:rsidR="000050F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925" w:name="_Toc51836911"/>
      <w:bookmarkStart w:id="926" w:name="_Toc106195631"/>
      <w:bookmarkStart w:id="927" w:name="_Toc19197368"/>
      <w:bookmarkStart w:id="928" w:name="_Toc27896521"/>
      <w:bookmarkStart w:id="929" w:name="_Toc36192689"/>
      <w:bookmarkStart w:id="930" w:name="_Toc37076420"/>
      <w:bookmarkStart w:id="931" w:name="_Toc45194870"/>
      <w:bookmarkStart w:id="932" w:name="_Toc47594282"/>
      <w:r w:rsidRPr="003D4ABF">
        <w:t>6.2.1.7</w:t>
      </w:r>
      <w:r w:rsidRPr="003D4ABF">
        <w:tab/>
        <w:t>Usage monitoring</w:t>
      </w:r>
      <w:bookmarkEnd w:id="925"/>
      <w:bookmarkEnd w:id="926"/>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933" w:name="_Toc51836912"/>
      <w:bookmarkStart w:id="934" w:name="_Toc106195632"/>
      <w:r w:rsidRPr="003D4ABF">
        <w:t>6.2.1.8</w:t>
      </w:r>
      <w:r w:rsidRPr="003D4ABF">
        <w:tab/>
        <w:t>Sponsored data connectivity</w:t>
      </w:r>
      <w:bookmarkEnd w:id="933"/>
      <w:bookmarkEnd w:id="934"/>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935" w:name="_Toc106195633"/>
      <w:bookmarkStart w:id="936" w:name="_Toc51836913"/>
      <w:r w:rsidRPr="003D4ABF">
        <w:t>6.2.1.9</w:t>
      </w:r>
      <w:r w:rsidRPr="003D4ABF">
        <w:tab/>
        <w:t>Monitoring the data rate per Network Slice for a UE</w:t>
      </w:r>
      <w:bookmarkEnd w:id="935"/>
    </w:p>
    <w:p w14:paraId="536BB781" w14:textId="7C6785A1"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0050FB" w:rsidRPr="003D4ABF">
        <w:t>TS</w:t>
      </w:r>
      <w:r w:rsidR="000050FB">
        <w:t> </w:t>
      </w:r>
      <w:r w:rsidR="000050FB" w:rsidRPr="003D4ABF">
        <w:t>23.501</w:t>
      </w:r>
      <w:r w:rsidR="000050FB">
        <w:t> </w:t>
      </w:r>
      <w:r w:rsidR="000050FB" w:rsidRPr="003D4ABF">
        <w:t>[</w:t>
      </w:r>
      <w:r w:rsidRPr="003D4ABF">
        <w:t>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7580B83E"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0050FB" w:rsidRPr="003D4ABF">
        <w:t>TS</w:t>
      </w:r>
      <w:r w:rsidR="000050FB">
        <w:t> </w:t>
      </w:r>
      <w:r w:rsidR="000050FB" w:rsidRPr="003D4ABF">
        <w:t>23.501</w:t>
      </w:r>
      <w:r w:rsidR="000050FB">
        <w:t> </w:t>
      </w:r>
      <w:r w:rsidR="000050FB" w:rsidRPr="003D4ABF">
        <w:t>[</w:t>
      </w:r>
      <w:r w:rsidRPr="003D4ABF">
        <w:t>2].</w:t>
      </w:r>
    </w:p>
    <w:p w14:paraId="402FE437" w14:textId="773F8411" w:rsidR="00BD10A8" w:rsidRPr="003D4ABF" w:rsidRDefault="00BD10A8" w:rsidP="00BD10A8">
      <w:pPr>
        <w:pStyle w:val="Heading4"/>
      </w:pPr>
      <w:bookmarkStart w:id="937" w:name="_Toc106195634"/>
      <w:r w:rsidRPr="003D4ABF">
        <w:t>6.2.1.10</w:t>
      </w:r>
      <w:r w:rsidRPr="003D4ABF">
        <w:tab/>
        <w:t>Monitoring the data rate per Network Slice</w:t>
      </w:r>
      <w:bookmarkEnd w:id="937"/>
    </w:p>
    <w:p w14:paraId="16428EE8" w14:textId="78BB45C0" w:rsidR="00BD10A8" w:rsidRPr="003D4ABF" w:rsidRDefault="00BD10A8" w:rsidP="00640110">
      <w:pPr>
        <w:pStyle w:val="Heading5"/>
      </w:pPr>
      <w:bookmarkStart w:id="938" w:name="_Toc106195635"/>
      <w:r w:rsidRPr="003D4ABF">
        <w:t>6.2.1.10.1</w:t>
      </w:r>
      <w:r w:rsidRPr="003D4ABF">
        <w:tab/>
        <w:t>General</w:t>
      </w:r>
      <w:bookmarkEnd w:id="938"/>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939" w:name="_Toc106195636"/>
      <w:r w:rsidRPr="003D4ABF">
        <w:t>6.2.1.10.2</w:t>
      </w:r>
      <w:r w:rsidRPr="003D4ABF">
        <w:tab/>
        <w:t>Monitoring the data rate per Network Slice by using QoS parameters</w:t>
      </w:r>
      <w:bookmarkEnd w:id="939"/>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940" w:name="_Toc106195637"/>
      <w:r w:rsidRPr="003D4ABF">
        <w:rPr>
          <w:rFonts w:cs="Arial"/>
          <w:lang w:eastAsia="zh-CN"/>
        </w:rPr>
        <w:t>6.2.2</w:t>
      </w:r>
      <w:r w:rsidRPr="003D4ABF">
        <w:rPr>
          <w:rFonts w:cs="Arial"/>
          <w:lang w:eastAsia="zh-CN"/>
        </w:rPr>
        <w:tab/>
      </w:r>
      <w:r w:rsidRPr="003D4ABF">
        <w:t>Session Management Function (SMF)</w:t>
      </w:r>
      <w:bookmarkEnd w:id="927"/>
      <w:bookmarkEnd w:id="928"/>
      <w:bookmarkEnd w:id="929"/>
      <w:bookmarkEnd w:id="930"/>
      <w:bookmarkEnd w:id="931"/>
      <w:bookmarkEnd w:id="932"/>
      <w:bookmarkEnd w:id="936"/>
      <w:bookmarkEnd w:id="940"/>
    </w:p>
    <w:p w14:paraId="790C1E19" w14:textId="77777777" w:rsidR="00787F8E" w:rsidRPr="003D4ABF" w:rsidRDefault="00787F8E" w:rsidP="00787F8E">
      <w:pPr>
        <w:pStyle w:val="Heading4"/>
      </w:pPr>
      <w:bookmarkStart w:id="941" w:name="_Toc19197369"/>
      <w:bookmarkStart w:id="942" w:name="_Toc27896522"/>
      <w:bookmarkStart w:id="943" w:name="_Toc36192690"/>
      <w:bookmarkStart w:id="944" w:name="_Toc37076421"/>
      <w:bookmarkStart w:id="945" w:name="_Toc45194871"/>
      <w:bookmarkStart w:id="946" w:name="_Toc47594283"/>
      <w:bookmarkStart w:id="947" w:name="_Toc51836914"/>
      <w:bookmarkStart w:id="948" w:name="_Toc106195638"/>
      <w:r w:rsidRPr="003D4ABF">
        <w:t>6.2.2.1</w:t>
      </w:r>
      <w:r w:rsidRPr="003D4ABF">
        <w:tab/>
        <w:t>General</w:t>
      </w:r>
      <w:bookmarkEnd w:id="941"/>
      <w:bookmarkEnd w:id="942"/>
      <w:bookmarkEnd w:id="943"/>
      <w:bookmarkEnd w:id="944"/>
      <w:bookmarkEnd w:id="945"/>
      <w:bookmarkEnd w:id="946"/>
      <w:bookmarkEnd w:id="947"/>
      <w:bookmarkEnd w:id="948"/>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8C16E46" w:rsidR="00787F8E" w:rsidRPr="003D4ABF" w:rsidRDefault="00787F8E" w:rsidP="00787F8E">
      <w:r w:rsidRPr="003D4ABF">
        <w:t xml:space="preserve">The SMF control of the UPF(s) is described in </w:t>
      </w:r>
      <w:r w:rsidR="000050FB" w:rsidRPr="003D4ABF">
        <w:t>TS</w:t>
      </w:r>
      <w:r w:rsidR="000050FB">
        <w:t> </w:t>
      </w:r>
      <w:r w:rsidR="000050FB" w:rsidRPr="003D4ABF">
        <w:t>23.501</w:t>
      </w:r>
      <w:r w:rsidR="000050FB">
        <w:t> </w:t>
      </w:r>
      <w:r w:rsidR="000050FB" w:rsidRPr="003D4ABF">
        <w:t>[</w:t>
      </w:r>
      <w:r w:rsidRPr="003D4ABF">
        <w:t xml:space="preserve">2] as well as the interaction principles between SMF and RAN and between SMF and UE. The procedures for the interaction between SMF and UPF, SMF and RAN as well as SMF and UE are described in </w:t>
      </w:r>
      <w:r w:rsidR="000050FB" w:rsidRPr="003D4ABF">
        <w:t>TS</w:t>
      </w:r>
      <w:r w:rsidR="000050FB">
        <w:t> </w:t>
      </w:r>
      <w:r w:rsidR="000050FB" w:rsidRPr="003D4ABF">
        <w:t>23.502</w:t>
      </w:r>
      <w:r w:rsidR="000050FB">
        <w:t> </w:t>
      </w:r>
      <w:r w:rsidR="000050F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1E3C8FCD" w:rsidR="00787F8E" w:rsidRPr="003D4ABF" w:rsidRDefault="00787F8E" w:rsidP="00787F8E">
      <w:r w:rsidRPr="003D4ABF">
        <w:t xml:space="preserve">A SMF may be served by one or more PCF nodes. The SMF shall contact the appropriate PCF as described in clause 6.3.7.1 of </w:t>
      </w:r>
      <w:r w:rsidR="000050FB" w:rsidRPr="003D4ABF">
        <w:t>TS</w:t>
      </w:r>
      <w:r w:rsidR="000050FB">
        <w:t> </w:t>
      </w:r>
      <w:r w:rsidR="000050FB" w:rsidRPr="003D4ABF">
        <w:t>23.501</w:t>
      </w:r>
      <w:r w:rsidR="000050FB">
        <w:t> </w:t>
      </w:r>
      <w:r w:rsidR="000050F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712B556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0050FB" w:rsidRPr="003D4ABF">
        <w:lastRenderedPageBreak/>
        <w:t>TS</w:t>
      </w:r>
      <w:r w:rsidR="000050FB">
        <w:t> </w:t>
      </w:r>
      <w:r w:rsidR="000050FB" w:rsidRPr="003D4ABF">
        <w:t>23.501</w:t>
      </w:r>
      <w:r w:rsidR="000050FB">
        <w:t> </w:t>
      </w:r>
      <w:r w:rsidR="000050F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030776D3"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0050FB" w:rsidRPr="003D4ABF">
        <w:t>TS</w:t>
      </w:r>
      <w:r w:rsidR="000050FB">
        <w:t> </w:t>
      </w:r>
      <w:r w:rsidR="000050FB" w:rsidRPr="003D4ABF">
        <w:t>23.216</w:t>
      </w:r>
      <w:r w:rsidR="000050FB">
        <w:t> </w:t>
      </w:r>
      <w:r w:rsidR="000050FB" w:rsidRPr="003D4ABF">
        <w:t>[</w:t>
      </w:r>
      <w:r w:rsidRPr="003D4ABF">
        <w:t xml:space="preserve">25] or CSFB to UTRAN without PS Handover as specified in clause 6.5 in the </w:t>
      </w:r>
      <w:r w:rsidR="000050FB" w:rsidRPr="003D4ABF">
        <w:t>TS</w:t>
      </w:r>
      <w:r w:rsidR="000050FB">
        <w:t> </w:t>
      </w:r>
      <w:r w:rsidR="000050FB" w:rsidRPr="003D4ABF">
        <w:t>23.272</w:t>
      </w:r>
      <w:r w:rsidR="000050FB">
        <w:t> </w:t>
      </w:r>
      <w:r w:rsidR="000050F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49" w:name="_Toc19197370"/>
      <w:bookmarkStart w:id="950" w:name="_Toc27896523"/>
      <w:bookmarkStart w:id="951" w:name="_Toc36192691"/>
      <w:bookmarkStart w:id="952" w:name="_Toc37076422"/>
      <w:bookmarkStart w:id="953" w:name="_Toc45194872"/>
      <w:bookmarkStart w:id="954" w:name="_Toc47594284"/>
      <w:bookmarkStart w:id="955" w:name="_Toc51836915"/>
      <w:bookmarkStart w:id="956" w:name="_Toc106195639"/>
      <w:r w:rsidRPr="003D4ABF">
        <w:t>6.2.2.2</w:t>
      </w:r>
      <w:r w:rsidRPr="003D4ABF">
        <w:tab/>
        <w:t>Service data flow detection</w:t>
      </w:r>
      <w:bookmarkEnd w:id="949"/>
      <w:bookmarkEnd w:id="950"/>
      <w:bookmarkEnd w:id="951"/>
      <w:bookmarkEnd w:id="952"/>
      <w:bookmarkEnd w:id="953"/>
      <w:bookmarkEnd w:id="954"/>
      <w:bookmarkEnd w:id="955"/>
      <w:bookmarkEnd w:id="956"/>
    </w:p>
    <w:p w14:paraId="2F4CE7DC" w14:textId="1AC57BC0"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0050FB" w:rsidRPr="003D4ABF">
        <w:t>TS</w:t>
      </w:r>
      <w:r w:rsidR="000050FB">
        <w:t> </w:t>
      </w:r>
      <w:r w:rsidR="000050FB" w:rsidRPr="003D4ABF">
        <w:t>23.501</w:t>
      </w:r>
      <w:r w:rsidR="000050FB">
        <w:t> </w:t>
      </w:r>
      <w:r w:rsidR="000050FB" w:rsidRPr="003D4ABF">
        <w:t>[</w:t>
      </w:r>
      <w:r w:rsidRPr="003D4ABF">
        <w:t>2].</w:t>
      </w:r>
    </w:p>
    <w:p w14:paraId="34679F77" w14:textId="2482A020"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065D6915" w14:textId="48FCE472"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57" w:name="_Toc19197371"/>
      <w:bookmarkStart w:id="958" w:name="_Toc27896524"/>
      <w:bookmarkStart w:id="959" w:name="_Toc36192692"/>
      <w:bookmarkStart w:id="960" w:name="_Toc37076423"/>
      <w:bookmarkStart w:id="961" w:name="_Toc45194873"/>
      <w:bookmarkStart w:id="962" w:name="_Toc47594285"/>
      <w:bookmarkStart w:id="963" w:name="_Toc51836916"/>
      <w:bookmarkStart w:id="964" w:name="_Toc106195640"/>
      <w:r w:rsidRPr="003D4ABF">
        <w:t>6.2.2.3</w:t>
      </w:r>
      <w:r w:rsidRPr="003D4ABF">
        <w:tab/>
        <w:t>Measurement</w:t>
      </w:r>
      <w:bookmarkEnd w:id="957"/>
      <w:bookmarkEnd w:id="958"/>
      <w:bookmarkEnd w:id="959"/>
      <w:bookmarkEnd w:id="960"/>
      <w:bookmarkEnd w:id="961"/>
      <w:bookmarkEnd w:id="962"/>
      <w:bookmarkEnd w:id="963"/>
      <w:bookmarkEnd w:id="964"/>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65" w:name="_Toc19197372"/>
      <w:bookmarkStart w:id="966" w:name="_Toc27896525"/>
      <w:bookmarkStart w:id="967" w:name="_Toc36192693"/>
      <w:bookmarkStart w:id="968" w:name="_Toc37076424"/>
      <w:bookmarkStart w:id="969" w:name="_Toc45194874"/>
      <w:bookmarkStart w:id="970" w:name="_Toc47594286"/>
      <w:bookmarkStart w:id="971" w:name="_Toc51836917"/>
      <w:bookmarkStart w:id="972" w:name="_Toc106195641"/>
      <w:r w:rsidRPr="003D4ABF">
        <w:t>6.2.2.4</w:t>
      </w:r>
      <w:r w:rsidRPr="003D4ABF">
        <w:tab/>
        <w:t>QoS control</w:t>
      </w:r>
      <w:bookmarkEnd w:id="965"/>
      <w:bookmarkEnd w:id="966"/>
      <w:bookmarkEnd w:id="967"/>
      <w:bookmarkEnd w:id="968"/>
      <w:bookmarkEnd w:id="969"/>
      <w:bookmarkEnd w:id="970"/>
      <w:bookmarkEnd w:id="971"/>
      <w:bookmarkEnd w:id="972"/>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C10C276"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04B2D925"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1AEF960A" w14:textId="552CA257" w:rsidR="00787F8E" w:rsidRPr="003D4ABF" w:rsidRDefault="00787F8E" w:rsidP="00787F8E">
      <w:r w:rsidRPr="003D4ABF">
        <w:t xml:space="preserve">The SMF generates </w:t>
      </w:r>
      <w:r w:rsidRPr="003D4ABF">
        <w:rPr>
          <w:noProof/>
        </w:rPr>
        <w:t>QoS</w:t>
      </w:r>
      <w:r w:rsidRPr="003D4ABF">
        <w:t xml:space="preserve"> rule(s) as described in </w:t>
      </w:r>
      <w:r w:rsidR="000050FB" w:rsidRPr="003D4ABF">
        <w:t>TS</w:t>
      </w:r>
      <w:r w:rsidR="000050FB">
        <w:t> </w:t>
      </w:r>
      <w:r w:rsidR="000050FB" w:rsidRPr="003D4ABF">
        <w:t>23.501</w:t>
      </w:r>
      <w:r w:rsidR="000050FB">
        <w:t> </w:t>
      </w:r>
      <w:r w:rsidR="000050F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745BAD5C" w14:textId="77777777" w:rsidR="00787F8E" w:rsidRPr="003D4ABF" w:rsidRDefault="00787F8E" w:rsidP="00787F8E">
      <w:pPr>
        <w:pStyle w:val="Heading4"/>
      </w:pPr>
      <w:bookmarkStart w:id="973" w:name="_Toc19197373"/>
      <w:bookmarkStart w:id="974" w:name="_Toc27896526"/>
      <w:bookmarkStart w:id="975" w:name="_Toc36192694"/>
      <w:bookmarkStart w:id="976" w:name="_Toc37076425"/>
      <w:bookmarkStart w:id="977" w:name="_Toc45194875"/>
      <w:bookmarkStart w:id="978" w:name="_Toc47594287"/>
      <w:bookmarkStart w:id="979" w:name="_Toc51836918"/>
      <w:bookmarkStart w:id="980" w:name="_Toc106195642"/>
      <w:r w:rsidRPr="003D4ABF">
        <w:t>6.2.2.5</w:t>
      </w:r>
      <w:r w:rsidRPr="003D4ABF">
        <w:tab/>
        <w:t>Application detection</w:t>
      </w:r>
      <w:bookmarkEnd w:id="973"/>
      <w:bookmarkEnd w:id="974"/>
      <w:bookmarkEnd w:id="975"/>
      <w:bookmarkEnd w:id="976"/>
      <w:bookmarkEnd w:id="977"/>
      <w:bookmarkEnd w:id="978"/>
      <w:bookmarkEnd w:id="979"/>
      <w:bookmarkEnd w:id="980"/>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2DAE63FA"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0050FB" w:rsidRPr="003D4ABF">
        <w:t>TS</w:t>
      </w:r>
      <w:r w:rsidR="000050FB">
        <w:t> </w:t>
      </w:r>
      <w:r w:rsidR="000050FB" w:rsidRPr="003D4ABF">
        <w:t>23.501</w:t>
      </w:r>
      <w:r w:rsidR="000050FB">
        <w:t> </w:t>
      </w:r>
      <w:r w:rsidR="000050F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81" w:name="_Toc19197374"/>
      <w:bookmarkStart w:id="982" w:name="_Toc27896527"/>
      <w:bookmarkStart w:id="983" w:name="_Toc36192695"/>
      <w:bookmarkStart w:id="984" w:name="_Toc37076426"/>
      <w:bookmarkStart w:id="985" w:name="_Toc45194876"/>
      <w:bookmarkStart w:id="986" w:name="_Toc47594288"/>
      <w:bookmarkStart w:id="987" w:name="_Toc51836919"/>
      <w:bookmarkStart w:id="988" w:name="_Toc106195643"/>
      <w:r w:rsidRPr="003D4ABF">
        <w:t>6.2.2.6</w:t>
      </w:r>
      <w:r w:rsidRPr="003D4ABF">
        <w:tab/>
        <w:t>Traffic steering</w:t>
      </w:r>
      <w:bookmarkEnd w:id="981"/>
      <w:bookmarkEnd w:id="982"/>
      <w:bookmarkEnd w:id="983"/>
      <w:bookmarkEnd w:id="984"/>
      <w:bookmarkEnd w:id="985"/>
      <w:bookmarkEnd w:id="986"/>
      <w:bookmarkEnd w:id="987"/>
      <w:bookmarkEnd w:id="988"/>
    </w:p>
    <w:p w14:paraId="5578DC75" w14:textId="20201F0B"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TS 23.501 [2</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60A4CC"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89" w:name="_Toc19197375"/>
      <w:bookmarkStart w:id="990" w:name="_Toc27896528"/>
      <w:bookmarkStart w:id="991" w:name="_Toc36192696"/>
      <w:bookmarkStart w:id="992" w:name="_Toc37076427"/>
      <w:bookmarkStart w:id="993" w:name="_Toc45194877"/>
      <w:bookmarkStart w:id="994" w:name="_Toc47594289"/>
      <w:bookmarkStart w:id="995" w:name="_Toc51836920"/>
      <w:bookmarkStart w:id="996" w:name="_Toc106195644"/>
      <w:r w:rsidRPr="003D4ABF">
        <w:t>6.2.2.7</w:t>
      </w:r>
      <w:r w:rsidRPr="003D4ABF">
        <w:tab/>
        <w:t>Access Traffic Steering, Switching and Splitting</w:t>
      </w:r>
      <w:bookmarkEnd w:id="989"/>
      <w:bookmarkEnd w:id="990"/>
      <w:bookmarkEnd w:id="991"/>
      <w:bookmarkEnd w:id="992"/>
      <w:bookmarkEnd w:id="993"/>
      <w:bookmarkEnd w:id="994"/>
      <w:bookmarkEnd w:id="995"/>
      <w:bookmarkEnd w:id="996"/>
    </w:p>
    <w:p w14:paraId="5159B3EF" w14:textId="4B645ADA" w:rsidR="00787F8E" w:rsidRPr="003D4ABF" w:rsidRDefault="00787F8E" w:rsidP="00787F8E">
      <w:r w:rsidRPr="003D4ABF">
        <w:t xml:space="preserve">The SMF may support functionality for traffic steering, switching and splitting within a MA PDU Session, as described in </w:t>
      </w:r>
      <w:r w:rsidR="000050FB" w:rsidRPr="003D4ABF">
        <w:t>TS</w:t>
      </w:r>
      <w:r w:rsidR="000050FB">
        <w:t> </w:t>
      </w:r>
      <w:r w:rsidR="000050FB" w:rsidRPr="003D4ABF">
        <w:t>23.501</w:t>
      </w:r>
      <w:r w:rsidR="000050FB">
        <w:t> </w:t>
      </w:r>
      <w:r w:rsidR="000050FB" w:rsidRPr="003D4ABF">
        <w:t>[</w:t>
      </w:r>
      <w:r w:rsidRPr="003D4ABF">
        <w:t>2].</w:t>
      </w:r>
    </w:p>
    <w:p w14:paraId="7958B7E1" w14:textId="364FBC74"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0050FB" w:rsidRPr="003D4ABF">
        <w:t>TS</w:t>
      </w:r>
      <w:r w:rsidR="000050FB">
        <w:t> </w:t>
      </w:r>
      <w:r w:rsidR="000050FB" w:rsidRPr="003D4ABF">
        <w:t>23.501</w:t>
      </w:r>
      <w:r w:rsidR="000050FB">
        <w:t> </w:t>
      </w:r>
      <w:r w:rsidR="000050FB" w:rsidRPr="003D4ABF">
        <w:t>[</w:t>
      </w:r>
      <w:r w:rsidRPr="003D4ABF">
        <w:t>2]).</w:t>
      </w:r>
    </w:p>
    <w:p w14:paraId="5B932DB2" w14:textId="77777777" w:rsidR="00787F8E" w:rsidRPr="003D4ABF" w:rsidRDefault="00787F8E" w:rsidP="00787F8E">
      <w:pPr>
        <w:pStyle w:val="Heading3"/>
      </w:pPr>
      <w:bookmarkStart w:id="997" w:name="_Toc19197376"/>
      <w:bookmarkStart w:id="998" w:name="_Toc27896529"/>
      <w:bookmarkStart w:id="999" w:name="_Toc36192697"/>
      <w:bookmarkStart w:id="1000" w:name="_Toc37076428"/>
      <w:bookmarkStart w:id="1001" w:name="_Toc45194878"/>
      <w:bookmarkStart w:id="1002" w:name="_Toc47594290"/>
      <w:bookmarkStart w:id="1003" w:name="_Toc51836921"/>
      <w:bookmarkStart w:id="1004" w:name="_Toc106195645"/>
      <w:r w:rsidRPr="003D4ABF">
        <w:t>6.2.3</w:t>
      </w:r>
      <w:r w:rsidRPr="003D4ABF">
        <w:tab/>
        <w:t>Application Function (AF)</w:t>
      </w:r>
      <w:bookmarkEnd w:id="997"/>
      <w:bookmarkEnd w:id="998"/>
      <w:bookmarkEnd w:id="999"/>
      <w:bookmarkEnd w:id="1000"/>
      <w:bookmarkEnd w:id="1001"/>
      <w:bookmarkEnd w:id="1002"/>
      <w:bookmarkEnd w:id="1003"/>
      <w:bookmarkEnd w:id="1004"/>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74220DD"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0050F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005" w:name="_Toc19197377"/>
      <w:r w:rsidRPr="003D4ABF">
        <w:t>The AF may receive a request to terminate an AF session. The PCF may include an indication that the transmission resources are lost due to PS to CS handover.</w:t>
      </w:r>
    </w:p>
    <w:p w14:paraId="033D8885" w14:textId="039604EC"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0050FB" w:rsidRPr="003D4ABF">
        <w:t>TS</w:t>
      </w:r>
      <w:r w:rsidR="000050FB">
        <w:t> </w:t>
      </w:r>
      <w:r w:rsidR="000050FB" w:rsidRPr="003D4ABF">
        <w:t>24.229</w:t>
      </w:r>
      <w:r w:rsidR="000050FB">
        <w:t> </w:t>
      </w:r>
      <w:r w:rsidR="000050FB" w:rsidRPr="003D4ABF">
        <w:t>[</w:t>
      </w:r>
      <w:r w:rsidRPr="003D4ABF">
        <w:t xml:space="preserve">29] and </w:t>
      </w:r>
      <w:r w:rsidR="000050FB" w:rsidRPr="003D4ABF">
        <w:t>TS</w:t>
      </w:r>
      <w:r w:rsidR="000050FB">
        <w:t> </w:t>
      </w:r>
      <w:r w:rsidR="000050FB" w:rsidRPr="003D4ABF">
        <w:t>24.237</w:t>
      </w:r>
      <w:r w:rsidR="000050FB">
        <w:t> </w:t>
      </w:r>
      <w:r w:rsidR="000050FB" w:rsidRPr="003D4ABF">
        <w:t>[</w:t>
      </w:r>
      <w:r w:rsidRPr="003D4ABF">
        <w:t>30].</w:t>
      </w:r>
    </w:p>
    <w:p w14:paraId="12DE7EB5" w14:textId="2C62F318" w:rsidR="004B2724" w:rsidRPr="003D4ABF" w:rsidRDefault="004B2724" w:rsidP="004B2724">
      <w:bookmarkStart w:id="1006" w:name="_Toc27896530"/>
      <w:bookmarkStart w:id="1007" w:name="_Toc36192698"/>
      <w:bookmarkStart w:id="1008" w:name="_Toc37076429"/>
      <w:bookmarkStart w:id="1009" w:name="_Toc45194879"/>
      <w:bookmarkStart w:id="1010" w:name="_Toc47594291"/>
      <w:bookmarkStart w:id="1011" w:name="_Toc51836922"/>
      <w:r w:rsidRPr="003D4ABF">
        <w:t>The AF may send guidance to PCF for the determination of proper URSP rules for the UE. Details of the AF guidance are described in clause 6.</w:t>
      </w:r>
      <w:r w:rsidR="00F63E40">
        <w:t>6</w:t>
      </w:r>
      <w:r w:rsidRPr="003D4ABF">
        <w:t xml:space="preserve"> of </w:t>
      </w:r>
      <w:r w:rsidR="000050FB" w:rsidRPr="003D4ABF">
        <w:t>TS</w:t>
      </w:r>
      <w:r w:rsidR="000050FB">
        <w:t> </w:t>
      </w:r>
      <w:r w:rsidR="000050FB" w:rsidRPr="003D4ABF">
        <w:t>23.548</w:t>
      </w:r>
      <w:r w:rsidR="000050FB">
        <w:t> </w:t>
      </w:r>
      <w:r w:rsidR="000050FB" w:rsidRPr="003D4ABF">
        <w:t>[</w:t>
      </w:r>
      <w:r w:rsidRPr="003D4ABF">
        <w:t xml:space="preserve">33] and in clause 4.15.6.10 of </w:t>
      </w:r>
      <w:r w:rsidR="000050FB" w:rsidRPr="003D4ABF">
        <w:t>TS</w:t>
      </w:r>
      <w:r w:rsidR="000050FB">
        <w:t> </w:t>
      </w:r>
      <w:r w:rsidR="000050FB" w:rsidRPr="003D4ABF">
        <w:t>23.502</w:t>
      </w:r>
      <w:r w:rsidR="000050FB">
        <w:t> </w:t>
      </w:r>
      <w:r w:rsidR="000050FB" w:rsidRPr="003D4ABF">
        <w:t>[</w:t>
      </w:r>
      <w:r w:rsidRPr="003D4ABF">
        <w:t>3].</w:t>
      </w:r>
    </w:p>
    <w:p w14:paraId="38E48632" w14:textId="2C37ED2D" w:rsidR="00F63E40" w:rsidRPr="003D4ABF" w:rsidRDefault="00F63E40" w:rsidP="00F63E40">
      <w:r>
        <w:t xml:space="preserve">For Time Sensitive Communication and Time synchronization as specified in clause 5.27 of </w:t>
      </w:r>
      <w:r w:rsidR="000050F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0050FB">
        <w:t>TS 23.501 [</w:t>
      </w:r>
      <w:r>
        <w:t>2]) to interact with the TSCTSF via the NEF.</w:t>
      </w:r>
    </w:p>
    <w:p w14:paraId="6AAAF6E8" w14:textId="77777777" w:rsidR="00787F8E" w:rsidRPr="003D4ABF" w:rsidRDefault="00787F8E" w:rsidP="00787F8E">
      <w:pPr>
        <w:pStyle w:val="Heading3"/>
      </w:pPr>
      <w:bookmarkStart w:id="1012" w:name="_Toc106195646"/>
      <w:r w:rsidRPr="003D4ABF">
        <w:t>6.2.4</w:t>
      </w:r>
      <w:r w:rsidRPr="003D4ABF">
        <w:tab/>
        <w:t>Unified Data Repository (UDR)</w:t>
      </w:r>
      <w:bookmarkEnd w:id="1005"/>
      <w:bookmarkEnd w:id="1006"/>
      <w:bookmarkEnd w:id="1007"/>
      <w:bookmarkEnd w:id="1008"/>
      <w:bookmarkEnd w:id="1009"/>
      <w:bookmarkEnd w:id="1010"/>
      <w:bookmarkEnd w:id="1011"/>
      <w:bookmarkEnd w:id="1012"/>
    </w:p>
    <w:p w14:paraId="3BCF2303" w14:textId="56446273" w:rsidR="00787F8E" w:rsidRPr="003D4ABF" w:rsidRDefault="00787F8E" w:rsidP="00787F8E">
      <w:r w:rsidRPr="003D4ABF">
        <w:t xml:space="preserve">The Unified Data Repository (UDR) is defined in </w:t>
      </w:r>
      <w:r w:rsidR="000050FB" w:rsidRPr="003D4ABF">
        <w:t>TS</w:t>
      </w:r>
      <w:r w:rsidR="000050FB">
        <w:t> </w:t>
      </w:r>
      <w:r w:rsidR="000050FB" w:rsidRPr="003D4ABF">
        <w:t>23.501</w:t>
      </w:r>
      <w:r w:rsidR="000050FB">
        <w:t> </w:t>
      </w:r>
      <w:r w:rsidR="000050FB" w:rsidRPr="003D4ABF">
        <w:t>[</w:t>
      </w:r>
      <w:r w:rsidRPr="003D4ABF">
        <w:t>2].</w:t>
      </w:r>
    </w:p>
    <w:p w14:paraId="147EF6D2" w14:textId="77777777" w:rsidR="00787F8E" w:rsidRPr="003D4ABF" w:rsidRDefault="00787F8E" w:rsidP="00787F8E">
      <w:pPr>
        <w:pStyle w:val="Heading3"/>
      </w:pPr>
      <w:bookmarkStart w:id="1013" w:name="_Toc19197378"/>
      <w:bookmarkStart w:id="1014" w:name="_Toc27896531"/>
      <w:bookmarkStart w:id="1015" w:name="_Toc36192699"/>
      <w:bookmarkStart w:id="1016" w:name="_Toc37076430"/>
      <w:bookmarkStart w:id="1017" w:name="_Toc45194880"/>
      <w:bookmarkStart w:id="1018" w:name="_Toc47594292"/>
      <w:bookmarkStart w:id="1019" w:name="_Toc51836923"/>
      <w:bookmarkStart w:id="1020" w:name="_Toc106195647"/>
      <w:r w:rsidRPr="003D4ABF">
        <w:t>6.2.5</w:t>
      </w:r>
      <w:r w:rsidRPr="003D4ABF">
        <w:tab/>
        <w:t>Charging Function (CHF)</w:t>
      </w:r>
      <w:bookmarkEnd w:id="1013"/>
      <w:bookmarkEnd w:id="1014"/>
      <w:bookmarkEnd w:id="1015"/>
      <w:bookmarkEnd w:id="1016"/>
      <w:bookmarkEnd w:id="1017"/>
      <w:bookmarkEnd w:id="1018"/>
      <w:bookmarkEnd w:id="1019"/>
      <w:bookmarkEnd w:id="1020"/>
    </w:p>
    <w:p w14:paraId="65CF89C3" w14:textId="5F8D84A7" w:rsidR="00787F8E" w:rsidRPr="003D4ABF" w:rsidRDefault="00787F8E" w:rsidP="00787F8E">
      <w:r w:rsidRPr="003D4ABF">
        <w:t xml:space="preserve">The Charging Function is specified in </w:t>
      </w:r>
      <w:r w:rsidR="000050FB" w:rsidRPr="003D4ABF">
        <w:t>TS</w:t>
      </w:r>
      <w:r w:rsidR="000050FB">
        <w:t> </w:t>
      </w:r>
      <w:r w:rsidR="000050FB" w:rsidRPr="003D4ABF">
        <w:t>32.240</w:t>
      </w:r>
      <w:r w:rsidR="000050FB">
        <w:t> </w:t>
      </w:r>
      <w:r w:rsidR="000050FB" w:rsidRPr="003D4ABF">
        <w:t>[</w:t>
      </w:r>
      <w:r w:rsidRPr="003D4ABF">
        <w:t>8].</w:t>
      </w:r>
    </w:p>
    <w:p w14:paraId="65E4F5DF" w14:textId="77777777" w:rsidR="00787F8E" w:rsidRPr="003D4ABF" w:rsidRDefault="00787F8E" w:rsidP="00787F8E">
      <w:pPr>
        <w:pStyle w:val="Heading3"/>
      </w:pPr>
      <w:bookmarkStart w:id="1021" w:name="_Toc19197379"/>
      <w:bookmarkStart w:id="1022" w:name="_Toc27896532"/>
      <w:bookmarkStart w:id="1023" w:name="_Toc36192700"/>
      <w:bookmarkStart w:id="1024" w:name="_Toc37076431"/>
      <w:bookmarkStart w:id="1025" w:name="_Toc45194881"/>
      <w:bookmarkStart w:id="1026" w:name="_Toc47594293"/>
      <w:bookmarkStart w:id="1027" w:name="_Toc51836924"/>
      <w:bookmarkStart w:id="1028" w:name="_Toc106195648"/>
      <w:r w:rsidRPr="003D4ABF">
        <w:t>6.2.6</w:t>
      </w:r>
      <w:r w:rsidRPr="003D4ABF">
        <w:tab/>
        <w:t>Void</w:t>
      </w:r>
      <w:bookmarkEnd w:id="1021"/>
      <w:bookmarkEnd w:id="1022"/>
      <w:bookmarkEnd w:id="1023"/>
      <w:bookmarkEnd w:id="1024"/>
      <w:bookmarkEnd w:id="1025"/>
      <w:bookmarkEnd w:id="1026"/>
      <w:bookmarkEnd w:id="1027"/>
      <w:bookmarkEnd w:id="1028"/>
    </w:p>
    <w:p w14:paraId="1BB96BC4" w14:textId="77777777" w:rsidR="00787F8E" w:rsidRPr="003D4ABF" w:rsidRDefault="00787F8E" w:rsidP="00787F8E"/>
    <w:p w14:paraId="33680C6E" w14:textId="77777777" w:rsidR="00787F8E" w:rsidRPr="003D4ABF" w:rsidRDefault="00787F8E" w:rsidP="00787F8E">
      <w:pPr>
        <w:pStyle w:val="Heading3"/>
      </w:pPr>
      <w:bookmarkStart w:id="1029" w:name="_Toc19197380"/>
      <w:bookmarkStart w:id="1030" w:name="_Toc27896533"/>
      <w:bookmarkStart w:id="1031" w:name="_Toc36192701"/>
      <w:bookmarkStart w:id="1032" w:name="_Toc37076432"/>
      <w:bookmarkStart w:id="1033" w:name="_Toc45194882"/>
      <w:bookmarkStart w:id="1034" w:name="_Toc47594294"/>
      <w:bookmarkStart w:id="1035" w:name="_Toc51836925"/>
      <w:bookmarkStart w:id="1036" w:name="_Toc106195649"/>
      <w:r w:rsidRPr="003D4ABF">
        <w:t>6.2.7</w:t>
      </w:r>
      <w:r w:rsidRPr="003D4ABF">
        <w:tab/>
        <w:t>Network Exposure Function (NEF)</w:t>
      </w:r>
      <w:bookmarkEnd w:id="1029"/>
      <w:bookmarkEnd w:id="1030"/>
      <w:bookmarkEnd w:id="1031"/>
      <w:bookmarkEnd w:id="1032"/>
      <w:bookmarkEnd w:id="1033"/>
      <w:bookmarkEnd w:id="1034"/>
      <w:bookmarkEnd w:id="1035"/>
      <w:bookmarkEnd w:id="1036"/>
    </w:p>
    <w:p w14:paraId="39B1A3B7" w14:textId="627BACE6" w:rsidR="00787F8E" w:rsidRPr="003D4ABF" w:rsidRDefault="00787F8E" w:rsidP="00787F8E">
      <w:r w:rsidRPr="003D4ABF">
        <w:t xml:space="preserve">The Network Exposure Function (NEF) is defined in </w:t>
      </w:r>
      <w:r w:rsidR="000050FB" w:rsidRPr="003D4ABF">
        <w:t>TS</w:t>
      </w:r>
      <w:r w:rsidR="000050FB">
        <w:t> </w:t>
      </w:r>
      <w:r w:rsidR="000050FB" w:rsidRPr="003D4ABF">
        <w:t>23.501</w:t>
      </w:r>
      <w:r w:rsidR="000050FB">
        <w:t> </w:t>
      </w:r>
      <w:r w:rsidR="000050F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1037" w:name="_Toc19197381"/>
      <w:bookmarkStart w:id="1038" w:name="_Toc27896534"/>
      <w:bookmarkStart w:id="1039" w:name="_Toc36192702"/>
      <w:bookmarkStart w:id="1040" w:name="_Toc37076433"/>
      <w:bookmarkStart w:id="1041" w:name="_Toc45194883"/>
      <w:bookmarkStart w:id="1042" w:name="_Toc47594295"/>
      <w:bookmarkStart w:id="1043" w:name="_Toc51836926"/>
      <w:bookmarkStart w:id="1044" w:name="_Toc106195650"/>
      <w:r w:rsidRPr="003D4ABF">
        <w:lastRenderedPageBreak/>
        <w:t>6.2.8</w:t>
      </w:r>
      <w:r w:rsidRPr="003D4ABF">
        <w:tab/>
        <w:t>Access and Mobility Management Function (AMF)</w:t>
      </w:r>
      <w:bookmarkEnd w:id="1037"/>
      <w:bookmarkEnd w:id="1038"/>
      <w:bookmarkEnd w:id="1039"/>
      <w:bookmarkEnd w:id="1040"/>
      <w:bookmarkEnd w:id="1041"/>
      <w:bookmarkEnd w:id="1042"/>
      <w:bookmarkEnd w:id="1043"/>
      <w:bookmarkEnd w:id="1044"/>
    </w:p>
    <w:p w14:paraId="787A9251" w14:textId="4ED6393A" w:rsidR="00787F8E" w:rsidRPr="003D4ABF" w:rsidRDefault="00787F8E" w:rsidP="00787F8E">
      <w:r w:rsidRPr="003D4ABF">
        <w:t xml:space="preserve">The Access and Mobility Management Function (AMF) is defined in </w:t>
      </w:r>
      <w:r w:rsidR="000050FB" w:rsidRPr="003D4ABF">
        <w:t>TS</w:t>
      </w:r>
      <w:r w:rsidR="000050FB">
        <w:t> </w:t>
      </w:r>
      <w:r w:rsidR="000050FB" w:rsidRPr="003D4ABF">
        <w:t>23.501</w:t>
      </w:r>
      <w:r w:rsidR="000050FB">
        <w:t> </w:t>
      </w:r>
      <w:r w:rsidR="000050F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45" w:name="_Toc19197382"/>
      <w:bookmarkStart w:id="1046" w:name="_Toc27896535"/>
      <w:bookmarkStart w:id="1047" w:name="_Toc36192703"/>
      <w:bookmarkStart w:id="1048" w:name="_Toc37076434"/>
      <w:bookmarkStart w:id="1049" w:name="_Toc45194884"/>
      <w:bookmarkStart w:id="1050" w:name="_Toc47594296"/>
      <w:bookmarkStart w:id="1051" w:name="_Toc51836927"/>
      <w:bookmarkStart w:id="1052" w:name="_Toc106195651"/>
      <w:r w:rsidRPr="003D4ABF">
        <w:t>6.2.9</w:t>
      </w:r>
      <w:r w:rsidRPr="003D4ABF">
        <w:tab/>
        <w:t>Network Data Analytics Function (NWDAF)</w:t>
      </w:r>
      <w:bookmarkEnd w:id="1045"/>
      <w:bookmarkEnd w:id="1046"/>
      <w:bookmarkEnd w:id="1047"/>
      <w:bookmarkEnd w:id="1048"/>
      <w:bookmarkEnd w:id="1049"/>
      <w:bookmarkEnd w:id="1050"/>
      <w:bookmarkEnd w:id="1051"/>
      <w:bookmarkEnd w:id="1052"/>
    </w:p>
    <w:p w14:paraId="746BEF9F" w14:textId="2DC9760C"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0050FB" w:rsidRPr="003D4ABF">
        <w:rPr>
          <w:rFonts w:eastAsia="DengXian"/>
        </w:rPr>
        <w:t>TS</w:t>
      </w:r>
      <w:r w:rsidR="000050FB">
        <w:rPr>
          <w:rFonts w:eastAsia="DengXian"/>
        </w:rPr>
        <w:t> </w:t>
      </w:r>
      <w:r w:rsidR="000050FB" w:rsidRPr="003D4ABF">
        <w:rPr>
          <w:rFonts w:eastAsia="DengXian"/>
        </w:rPr>
        <w:t>23.288</w:t>
      </w:r>
      <w:r w:rsidR="000050FB">
        <w:rPr>
          <w:rFonts w:eastAsia="DengXian"/>
        </w:rPr>
        <w:t> </w:t>
      </w:r>
      <w:r w:rsidR="000050F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53" w:name="_Toc106195652"/>
      <w:bookmarkStart w:id="1054" w:name="_Toc19197383"/>
      <w:bookmarkStart w:id="1055" w:name="_Toc27896536"/>
      <w:bookmarkStart w:id="1056" w:name="_Toc36192704"/>
      <w:bookmarkStart w:id="1057" w:name="_Toc37076435"/>
      <w:bookmarkStart w:id="1058" w:name="_Toc45194885"/>
      <w:bookmarkStart w:id="1059" w:name="_Toc47594297"/>
      <w:bookmarkStart w:id="1060" w:name="_Toc51836928"/>
      <w:r w:rsidRPr="003D4ABF">
        <w:t>6.2.10</w:t>
      </w:r>
      <w:r w:rsidR="003D4ABF">
        <w:tab/>
        <w:t>Void</w:t>
      </w:r>
      <w:bookmarkEnd w:id="1053"/>
    </w:p>
    <w:p w14:paraId="6C75D82B" w14:textId="2BFC4370" w:rsidR="004B2724" w:rsidRPr="003D4ABF" w:rsidRDefault="004B2724" w:rsidP="004B2724"/>
    <w:p w14:paraId="335FED14" w14:textId="4198C2B6" w:rsidR="006936AF" w:rsidRPr="003D4ABF" w:rsidRDefault="006936AF" w:rsidP="006936AF">
      <w:pPr>
        <w:pStyle w:val="Heading3"/>
      </w:pPr>
      <w:bookmarkStart w:id="1061" w:name="_Toc106195653"/>
      <w:r>
        <w:t>6.2.11</w:t>
      </w:r>
      <w:r>
        <w:tab/>
        <w:t>Time Sensitive Communication and Time Synchronization Function (TSCTSF)</w:t>
      </w:r>
      <w:bookmarkEnd w:id="1061"/>
    </w:p>
    <w:p w14:paraId="0216ED03" w14:textId="0669E1BF" w:rsidR="006936AF" w:rsidRPr="003D4ABF" w:rsidRDefault="006936AF" w:rsidP="006936AF">
      <w:r>
        <w:t xml:space="preserve">The Time Sensitive Communication and Time Synchronization Function (TSCTSF) is defined in </w:t>
      </w:r>
      <w:r w:rsidR="000050FB">
        <w:t>TS 23.501 [</w:t>
      </w:r>
      <w:r>
        <w:t>2].</w:t>
      </w:r>
    </w:p>
    <w:p w14:paraId="6BD4AF0E" w14:textId="77777777" w:rsidR="00787F8E" w:rsidRPr="003D4ABF" w:rsidRDefault="00787F8E" w:rsidP="00787F8E">
      <w:pPr>
        <w:pStyle w:val="Heading2"/>
      </w:pPr>
      <w:bookmarkStart w:id="1062" w:name="_Toc106195654"/>
      <w:r w:rsidRPr="003D4ABF">
        <w:t>6.3</w:t>
      </w:r>
      <w:r w:rsidRPr="003D4ABF">
        <w:tab/>
        <w:t>Policy and charging control rule</w:t>
      </w:r>
      <w:bookmarkEnd w:id="1054"/>
      <w:bookmarkEnd w:id="1055"/>
      <w:bookmarkEnd w:id="1056"/>
      <w:bookmarkEnd w:id="1057"/>
      <w:bookmarkEnd w:id="1058"/>
      <w:bookmarkEnd w:id="1059"/>
      <w:bookmarkEnd w:id="1060"/>
      <w:bookmarkEnd w:id="1062"/>
    </w:p>
    <w:p w14:paraId="594C9582" w14:textId="77777777" w:rsidR="00787F8E" w:rsidRPr="003D4ABF" w:rsidRDefault="00787F8E" w:rsidP="00787F8E">
      <w:pPr>
        <w:pStyle w:val="Heading3"/>
      </w:pPr>
      <w:bookmarkStart w:id="1063" w:name="_Toc19197384"/>
      <w:bookmarkStart w:id="1064" w:name="_Toc27896537"/>
      <w:bookmarkStart w:id="1065" w:name="_Toc36192705"/>
      <w:bookmarkStart w:id="1066" w:name="_Toc37076436"/>
      <w:bookmarkStart w:id="1067" w:name="_Toc45194886"/>
      <w:bookmarkStart w:id="1068" w:name="_Toc47594298"/>
      <w:bookmarkStart w:id="1069" w:name="_Toc51836929"/>
      <w:bookmarkStart w:id="1070" w:name="_Toc106195655"/>
      <w:r w:rsidRPr="003D4ABF">
        <w:t>6.3.1</w:t>
      </w:r>
      <w:r w:rsidRPr="003D4ABF">
        <w:tab/>
        <w:t>General</w:t>
      </w:r>
      <w:bookmarkEnd w:id="1063"/>
      <w:bookmarkEnd w:id="1064"/>
      <w:bookmarkEnd w:id="1065"/>
      <w:bookmarkEnd w:id="1066"/>
      <w:bookmarkEnd w:id="1067"/>
      <w:bookmarkEnd w:id="1068"/>
      <w:bookmarkEnd w:id="1069"/>
      <w:bookmarkEnd w:id="1070"/>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62812925"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0050FB" w:rsidRPr="003D4ABF">
        <w:t>TS</w:t>
      </w:r>
      <w:r w:rsidR="000050FB">
        <w:t> </w:t>
      </w:r>
      <w:r w:rsidR="000050FB" w:rsidRPr="003D4ABF">
        <w:t>23.501</w:t>
      </w:r>
      <w:r w:rsidR="000050FB">
        <w:t> </w:t>
      </w:r>
      <w:r w:rsidR="000050F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ACE3BE7" w:rsidR="00787F8E" w:rsidRPr="003D4ABF" w:rsidRDefault="00787F8E" w:rsidP="00787F8E">
      <w:r w:rsidRPr="003D4ABF">
        <w:t xml:space="preserve">The differences with table 6.3 in </w:t>
      </w:r>
      <w:r w:rsidR="000050FB" w:rsidRPr="003D4ABF">
        <w:t>TS</w:t>
      </w:r>
      <w:r w:rsidR="000050FB">
        <w:t> </w:t>
      </w:r>
      <w:r w:rsidR="000050FB" w:rsidRPr="003D4ABF">
        <w:t>23.203</w:t>
      </w:r>
      <w:r w:rsidR="000050FB">
        <w:t> </w:t>
      </w:r>
      <w:r w:rsidR="000050F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7166E617" w14:textId="77777777" w:rsidR="00DE0A8B" w:rsidRPr="003D4ABF" w:rsidRDefault="00DE0A8B" w:rsidP="00DE0A8B">
            <w:pPr>
              <w:pStyle w:val="TAL"/>
              <w:rPr>
                <w:szCs w:val="18"/>
              </w:rPr>
            </w:pPr>
            <w:r w:rsidRPr="003D4ABF">
              <w:rPr>
                <w:szCs w:val="18"/>
              </w:rPr>
              <w:t>Indication of traffic correlation</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77777777" w:rsidR="00DE0A8B" w:rsidRPr="003D4ABF" w:rsidRDefault="00DE0A8B" w:rsidP="00DE0A8B">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3AAA8197" w:rsidR="00DE0A8B" w:rsidRPr="003D4ABF" w:rsidRDefault="00DE0A8B" w:rsidP="00DE0A8B">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lastRenderedPageBreak/>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34CD584A" w14:textId="0DBB31AE" w:rsidR="00DE0A8B" w:rsidRPr="003D4ABF" w:rsidRDefault="00DE0A8B" w:rsidP="00DE0A8B">
            <w:pPr>
              <w:pStyle w:val="TAN"/>
            </w:pPr>
            <w:r>
              <w:t>NOTE 28:</w:t>
            </w:r>
            <w:r>
              <w:tab/>
              <w:t>If this parameter is used, it has to be present in every PCC rule of the PDU Session.</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20A1B809"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6088C8D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7A120CA" w14:textId="4A778E1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B73BF4C" w14:textId="4C4A874E"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77777777"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24E25387"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3C5C27C6"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or;</w:t>
      </w:r>
    </w:p>
    <w:p w14:paraId="12C23000" w14:textId="0B378353"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0004FD2A" w14:textId="3B446396"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0050FB" w:rsidRPr="003D4ABF">
        <w:t>TS</w:t>
      </w:r>
      <w:r w:rsidR="000050FB">
        <w:t> </w:t>
      </w:r>
      <w:r w:rsidR="000050FB" w:rsidRPr="003D4ABF">
        <w:t>23.548</w:t>
      </w:r>
      <w:r w:rsidR="000050FB">
        <w:t> </w:t>
      </w:r>
      <w:r w:rsidR="000050FB" w:rsidRPr="003D4ABF">
        <w:t>[</w:t>
      </w:r>
      <w:r w:rsidRPr="003D4ABF">
        <w:t>33].</w:t>
      </w:r>
    </w:p>
    <w:p w14:paraId="632F22DF" w14:textId="05D74BCD"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0050FB" w:rsidRPr="003D4ABF">
        <w:t>TS</w:t>
      </w:r>
      <w:r w:rsidR="000050FB">
        <w:t> </w:t>
      </w:r>
      <w:r w:rsidR="000050FB" w:rsidRPr="003D4ABF">
        <w:t>23.548</w:t>
      </w:r>
      <w:r w:rsidR="000050FB">
        <w:t> </w:t>
      </w:r>
      <w:r w:rsidR="000050FB" w:rsidRPr="003D4ABF">
        <w:t>[</w:t>
      </w:r>
      <w:r w:rsidRPr="003D4ABF">
        <w:t>33].</w:t>
      </w:r>
    </w:p>
    <w:p w14:paraId="3EB83CF4" w14:textId="348E9A39" w:rsidR="00787F8E" w:rsidRPr="003D4ABF" w:rsidRDefault="00787F8E" w:rsidP="00787F8E">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6A79AC31"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0050FB" w:rsidRPr="003D4ABF">
        <w:t>TS</w:t>
      </w:r>
      <w:r w:rsidR="000050FB">
        <w:t> </w:t>
      </w:r>
      <w:r w:rsidR="000050FB" w:rsidRPr="003D4ABF">
        <w:t>23.501</w:t>
      </w:r>
      <w:r w:rsidR="000050FB">
        <w:t> </w:t>
      </w:r>
      <w:r w:rsidR="000050FB" w:rsidRPr="003D4ABF">
        <w:t>[</w:t>
      </w:r>
      <w:r w:rsidRPr="003D4ABF">
        <w:t>2].</w:t>
      </w:r>
    </w:p>
    <w:p w14:paraId="777F6594" w14:textId="19FAE4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0050F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D74F4BD"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0050FB">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77777777"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6BBD9D74" w14:textId="06D04818" w:rsidR="00787F8E" w:rsidRPr="003D4ABF" w:rsidRDefault="00787F8E" w:rsidP="00787F8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265D4358" w14:textId="0C52532D" w:rsidR="00844BD5" w:rsidRPr="003D4ABF" w:rsidRDefault="00844BD5" w:rsidP="00787F8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w:t>
      </w:r>
      <w:r w:rsidR="000050FB" w:rsidRPr="003D4ABF">
        <w:t>TS</w:t>
      </w:r>
      <w:r w:rsidR="000050FB">
        <w:t> </w:t>
      </w:r>
      <w:r w:rsidR="000050FB" w:rsidRPr="003D4ABF">
        <w:t>23.548</w:t>
      </w:r>
      <w:r w:rsidR="000050FB">
        <w:t> </w:t>
      </w:r>
      <w:r w:rsidR="000050FB" w:rsidRPr="003D4ABF">
        <w:t>[</w:t>
      </w:r>
      <w:r w:rsidRPr="003D4ABF">
        <w:t>33] instead of sending the reports to the SMF.</w:t>
      </w:r>
    </w:p>
    <w:p w14:paraId="644E6220" w14:textId="11A948D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6753383B"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0050FB" w:rsidRPr="003D4ABF">
        <w:t>TS</w:t>
      </w:r>
      <w:r w:rsidR="000050FB">
        <w:t> </w:t>
      </w:r>
      <w:r w:rsidR="000050FB" w:rsidRPr="003D4ABF">
        <w:t>23.501</w:t>
      </w:r>
      <w:r w:rsidR="000050FB">
        <w:t> </w:t>
      </w:r>
      <w:r w:rsidR="000050FB" w:rsidRPr="003D4ABF">
        <w:t>[</w:t>
      </w:r>
      <w:r w:rsidR="00D34673" w:rsidRPr="003D4ABF">
        <w:t>2].</w:t>
      </w:r>
    </w:p>
    <w:p w14:paraId="5577CFFB" w14:textId="69E4FC5F" w:rsidR="00787F8E" w:rsidRPr="003D4ABF" w:rsidRDefault="00787F8E" w:rsidP="00787F8E">
      <w:bookmarkStart w:id="1071" w:name="_Toc19197385"/>
      <w:bookmarkStart w:id="1072" w:name="_Toc27896538"/>
      <w:bookmarkStart w:id="1073" w:name="_Toc36192706"/>
      <w:bookmarkStart w:id="1074" w:name="_Toc37076437"/>
      <w:bookmarkStart w:id="1075" w:name="_Toc45194887"/>
      <w:bookmarkStart w:id="1076"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0050FB" w:rsidRPr="003D4ABF">
        <w:t>TS</w:t>
      </w:r>
      <w:r w:rsidR="000050FB">
        <w:t> </w:t>
      </w:r>
      <w:r w:rsidR="000050FB" w:rsidRPr="003D4ABF">
        <w:t>23.502</w:t>
      </w:r>
      <w:r w:rsidR="000050FB">
        <w:t> </w:t>
      </w:r>
      <w:r w:rsidR="000050FB" w:rsidRPr="003D4ABF">
        <w:t>[</w:t>
      </w:r>
      <w:r w:rsidRPr="003D4ABF">
        <w:t xml:space="preserve">3]. The </w:t>
      </w:r>
      <w:r w:rsidR="009D0ABB" w:rsidRPr="003D4ABF">
        <w:t>f</w:t>
      </w:r>
      <w:r w:rsidRPr="003D4ABF">
        <w:t>ollowing parameters are included:</w:t>
      </w:r>
    </w:p>
    <w:p w14:paraId="7072B0D7" w14:textId="7A244FA4"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79D2450D"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77"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78" w:name="_Toc106195656"/>
      <w:r w:rsidRPr="003D4ABF">
        <w:t>6.3.2</w:t>
      </w:r>
      <w:r w:rsidRPr="003D4ABF">
        <w:tab/>
        <w:t>Policy and charging control rule operations</w:t>
      </w:r>
      <w:bookmarkEnd w:id="1071"/>
      <w:bookmarkEnd w:id="1072"/>
      <w:bookmarkEnd w:id="1073"/>
      <w:bookmarkEnd w:id="1074"/>
      <w:bookmarkEnd w:id="1075"/>
      <w:bookmarkEnd w:id="1076"/>
      <w:bookmarkEnd w:id="1077"/>
      <w:bookmarkEnd w:id="1078"/>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 xml:space="preserve">for service data flow detection with an application detection filter, the start or the stop of the application traffic is reported to the PCF, if applicable and requested by the PCF. In that case, the notification for start may include </w:t>
      </w:r>
      <w:r w:rsidRPr="003D4ABF">
        <w:lastRenderedPageBreak/>
        <w:t>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79" w:name="_Toc19197386"/>
      <w:bookmarkStart w:id="1080" w:name="_Toc27896539"/>
      <w:bookmarkStart w:id="1081" w:name="_Toc36192707"/>
      <w:bookmarkStart w:id="1082" w:name="_Toc37076438"/>
      <w:bookmarkStart w:id="1083" w:name="_Toc45194888"/>
      <w:bookmarkStart w:id="1084" w:name="_Toc47594300"/>
      <w:bookmarkStart w:id="1085" w:name="_Toc51836931"/>
      <w:bookmarkStart w:id="1086" w:name="_Toc106195657"/>
      <w:r w:rsidRPr="003D4ABF">
        <w:t>6.4</w:t>
      </w:r>
      <w:r w:rsidRPr="003D4ABF">
        <w:tab/>
        <w:t>PDU Session related policy information</w:t>
      </w:r>
      <w:bookmarkEnd w:id="1079"/>
      <w:bookmarkEnd w:id="1080"/>
      <w:bookmarkEnd w:id="1081"/>
      <w:bookmarkEnd w:id="1082"/>
      <w:bookmarkEnd w:id="1083"/>
      <w:bookmarkEnd w:id="1084"/>
      <w:bookmarkEnd w:id="1085"/>
      <w:bookmarkEnd w:id="1086"/>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33727D" w:rsidR="00787F8E" w:rsidRPr="003D4ABF" w:rsidRDefault="00787F8E" w:rsidP="00787F8E">
      <w:pPr>
        <w:rPr>
          <w:rFonts w:eastAsia="DengXian"/>
        </w:rPr>
      </w:pPr>
      <w:r w:rsidRPr="003D4ABF">
        <w:rPr>
          <w:rFonts w:eastAsia="DengXian"/>
        </w:rPr>
        <w:t xml:space="preserve">The differences with table 6.4 and table 6.6 in </w:t>
      </w:r>
      <w:r w:rsidR="000050FB" w:rsidRPr="003D4ABF">
        <w:rPr>
          <w:rFonts w:eastAsia="DengXian"/>
        </w:rPr>
        <w:t>TS</w:t>
      </w:r>
      <w:r w:rsidR="000050FB">
        <w:rPr>
          <w:rFonts w:eastAsia="DengXian"/>
        </w:rPr>
        <w:t> </w:t>
      </w:r>
      <w:r w:rsidR="000050FB" w:rsidRPr="003D4ABF">
        <w:rPr>
          <w:rFonts w:eastAsia="DengXian"/>
        </w:rPr>
        <w:t>23.203</w:t>
      </w:r>
      <w:r w:rsidR="000050FB">
        <w:rPr>
          <w:rFonts w:eastAsia="DengXian"/>
        </w:rPr>
        <w:t> </w:t>
      </w:r>
      <w:r w:rsidR="000050F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proofErr w:type="spellStart"/>
            <w:r w:rsidRPr="000050FB">
              <w:rPr>
                <w:lang w:val="fr-FR"/>
              </w:rPr>
              <w:t>Includes</w:t>
            </w:r>
            <w:proofErr w:type="spellEnd"/>
            <w:r w:rsidRPr="000050FB">
              <w:rPr>
                <w:lang w:val="fr-FR"/>
              </w:rPr>
              <w:t xml:space="preserve">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w:t>
            </w:r>
            <w:proofErr w:type="spellStart"/>
            <w:r w:rsidRPr="000050FB">
              <w:rPr>
                <w:szCs w:val="18"/>
                <w:lang w:val="fr-FR"/>
              </w:rPr>
              <w:t>node</w:t>
            </w:r>
            <w:proofErr w:type="spellEnd"/>
            <w:r w:rsidRPr="000050FB">
              <w:rPr>
                <w:szCs w:val="18"/>
                <w:lang w:val="fr-FR"/>
              </w:rPr>
              <w:t xml:space="preserv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7ED326BB"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0050FB" w:rsidRPr="003D4ABF">
        <w:t>TS</w:t>
      </w:r>
      <w:r w:rsidR="000050FB">
        <w:t> </w:t>
      </w:r>
      <w:r w:rsidR="000050FB" w:rsidRPr="003D4ABF">
        <w:t>23.501</w:t>
      </w:r>
      <w:r w:rsidR="000050FB">
        <w:t> </w:t>
      </w:r>
      <w:r w:rsidR="000050F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080ACBEE"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0050FB" w:rsidRPr="003D4ABF">
        <w:rPr>
          <w:lang w:eastAsia="zh-CN"/>
        </w:rPr>
        <w:t>TS</w:t>
      </w:r>
      <w:r w:rsidR="000050FB">
        <w:rPr>
          <w:lang w:eastAsia="zh-CN"/>
        </w:rPr>
        <w:t> </w:t>
      </w:r>
      <w:r w:rsidR="000050FB" w:rsidRPr="003D4ABF">
        <w:rPr>
          <w:lang w:eastAsia="zh-CN"/>
        </w:rPr>
        <w:t>32.255</w:t>
      </w:r>
      <w:r w:rsidR="000050FB">
        <w:rPr>
          <w:lang w:eastAsia="zh-CN"/>
        </w:rPr>
        <w:t> </w:t>
      </w:r>
      <w:r w:rsidR="000050F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57523115"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4DDB7C7"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050FB" w:rsidRPr="003D4ABF">
        <w:rPr>
          <w:rFonts w:eastAsia="DengXian"/>
        </w:rPr>
        <w:t>TS</w:t>
      </w:r>
      <w:r w:rsidR="000050FB">
        <w:rPr>
          <w:rFonts w:eastAsia="DengXian"/>
        </w:rPr>
        <w:t> </w:t>
      </w:r>
      <w:r w:rsidR="000050FB" w:rsidRPr="003D4ABF">
        <w:rPr>
          <w:rFonts w:eastAsia="DengXian"/>
        </w:rPr>
        <w:t>23.501</w:t>
      </w:r>
      <w:r w:rsidR="000050FB">
        <w:rPr>
          <w:rFonts w:eastAsia="DengXian"/>
        </w:rPr>
        <w:t> </w:t>
      </w:r>
      <w:r w:rsidR="000050FB" w:rsidRPr="003D4ABF">
        <w:rPr>
          <w:rFonts w:eastAsia="DengXian"/>
        </w:rPr>
        <w:t>[</w:t>
      </w:r>
      <w:r w:rsidRPr="003D4ABF">
        <w:rPr>
          <w:rFonts w:eastAsia="DengXian"/>
        </w:rPr>
        <w:t>2].</w:t>
      </w:r>
    </w:p>
    <w:p w14:paraId="449DE33E" w14:textId="6DF48964"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050FB" w:rsidRPr="003D4ABF">
        <w:rPr>
          <w:rFonts w:eastAsia="DengXian"/>
        </w:rPr>
        <w:t>TS</w:t>
      </w:r>
      <w:r w:rsidR="000050FB">
        <w:rPr>
          <w:rFonts w:eastAsia="DengXian"/>
        </w:rPr>
        <w:t> </w:t>
      </w:r>
      <w:r w:rsidR="000050FB" w:rsidRPr="003D4ABF">
        <w:rPr>
          <w:rFonts w:eastAsia="DengXian"/>
        </w:rPr>
        <w:t>23.501</w:t>
      </w:r>
      <w:r w:rsidR="000050FB">
        <w:rPr>
          <w:rFonts w:eastAsia="DengXian"/>
        </w:rPr>
        <w:t> </w:t>
      </w:r>
      <w:r w:rsidR="000050F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326A9DCD"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87" w:name="_Toc19197387"/>
      <w:bookmarkStart w:id="1088" w:name="_Toc27896540"/>
      <w:bookmarkStart w:id="1089" w:name="_Toc36192708"/>
      <w:bookmarkStart w:id="1090" w:name="_Toc37076439"/>
      <w:bookmarkStart w:id="1091" w:name="_Toc45194889"/>
      <w:bookmarkStart w:id="1092"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93" w:name="_Toc51836932"/>
      <w:bookmarkStart w:id="1094" w:name="_Toc106195658"/>
      <w:r w:rsidRPr="003D4ABF">
        <w:t>6.5</w:t>
      </w:r>
      <w:r w:rsidRPr="003D4ABF">
        <w:tab/>
        <w:t>Access and mobility related policy information</w:t>
      </w:r>
      <w:bookmarkEnd w:id="1087"/>
      <w:bookmarkEnd w:id="1088"/>
      <w:bookmarkEnd w:id="1089"/>
      <w:bookmarkEnd w:id="1090"/>
      <w:bookmarkEnd w:id="1091"/>
      <w:bookmarkEnd w:id="1092"/>
      <w:bookmarkEnd w:id="1093"/>
      <w:bookmarkEnd w:id="1094"/>
    </w:p>
    <w:p w14:paraId="0931B31F" w14:textId="629EEF76"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proofErr w:type="spellStart"/>
            <w:r w:rsidRPr="003D4ABF">
              <w:t>Uu</w:t>
            </w:r>
            <w:proofErr w:type="spellEnd"/>
            <w:r w:rsidRPr="003D4ABF">
              <w:t xml:space="preserve"> interface time synchronization error budget</w:t>
            </w:r>
          </w:p>
        </w:tc>
        <w:tc>
          <w:tcPr>
            <w:tcW w:w="2902" w:type="dxa"/>
          </w:tcPr>
          <w:p w14:paraId="45725340" w14:textId="1453A3EC" w:rsidR="006A4701" w:rsidRPr="003D4ABF" w:rsidRDefault="006A4701" w:rsidP="006A4701">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4F753941"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for the description on how AMF uses this information.</w:t>
      </w:r>
    </w:p>
    <w:p w14:paraId="05A5F4B0" w14:textId="56636CFC"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2A3CEC95"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0050FB" w:rsidRPr="003D4ABF">
        <w:t>TS</w:t>
      </w:r>
      <w:r w:rsidR="000050FB">
        <w:t> </w:t>
      </w:r>
      <w:r w:rsidR="000050FB" w:rsidRPr="003D4ABF">
        <w:t>23.501</w:t>
      </w:r>
      <w:r w:rsidR="000050FB">
        <w:t> </w:t>
      </w:r>
      <w:r w:rsidR="000050F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95" w:name="_Toc19197388"/>
      <w:bookmarkStart w:id="1096" w:name="_Toc27896541"/>
      <w:bookmarkStart w:id="1097" w:name="_Toc36192709"/>
      <w:bookmarkStart w:id="1098" w:name="_Toc37076440"/>
      <w:bookmarkStart w:id="1099" w:name="_Toc45194890"/>
      <w:bookmarkStart w:id="1100" w:name="_Toc47594302"/>
      <w:bookmarkStart w:id="1101"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102" w:name="_Toc106195659"/>
      <w:r w:rsidRPr="003D4ABF">
        <w:t>6.6</w:t>
      </w:r>
      <w:r w:rsidRPr="003D4ABF">
        <w:tab/>
        <w:t>UE policy information</w:t>
      </w:r>
      <w:bookmarkEnd w:id="1095"/>
      <w:bookmarkEnd w:id="1096"/>
      <w:bookmarkEnd w:id="1097"/>
      <w:bookmarkEnd w:id="1098"/>
      <w:bookmarkEnd w:id="1099"/>
      <w:bookmarkEnd w:id="1100"/>
      <w:bookmarkEnd w:id="1101"/>
      <w:bookmarkEnd w:id="1102"/>
    </w:p>
    <w:p w14:paraId="04F56DEA" w14:textId="77777777" w:rsidR="00787F8E" w:rsidRPr="003D4ABF" w:rsidRDefault="00787F8E" w:rsidP="00787F8E">
      <w:pPr>
        <w:pStyle w:val="Heading3"/>
      </w:pPr>
      <w:bookmarkStart w:id="1103" w:name="_Toc19197389"/>
      <w:bookmarkStart w:id="1104" w:name="_Toc27896542"/>
      <w:bookmarkStart w:id="1105" w:name="_Toc36192710"/>
      <w:bookmarkStart w:id="1106" w:name="_Toc37076441"/>
      <w:bookmarkStart w:id="1107" w:name="_Toc45194891"/>
      <w:bookmarkStart w:id="1108" w:name="_Toc47594303"/>
      <w:bookmarkStart w:id="1109" w:name="_Toc51836934"/>
      <w:bookmarkStart w:id="1110" w:name="_Toc106195660"/>
      <w:r w:rsidRPr="003D4ABF">
        <w:t>6.6.1</w:t>
      </w:r>
      <w:r w:rsidRPr="003D4ABF">
        <w:tab/>
        <w:t>Access Network Discovery &amp; Selection Policy Information</w:t>
      </w:r>
      <w:bookmarkEnd w:id="1103"/>
      <w:bookmarkEnd w:id="1104"/>
      <w:bookmarkEnd w:id="1105"/>
      <w:bookmarkEnd w:id="1106"/>
      <w:bookmarkEnd w:id="1107"/>
      <w:bookmarkEnd w:id="1108"/>
      <w:bookmarkEnd w:id="1109"/>
      <w:bookmarkEnd w:id="1110"/>
    </w:p>
    <w:p w14:paraId="56866700" w14:textId="77777777" w:rsidR="00787F8E" w:rsidRPr="003D4ABF" w:rsidRDefault="00787F8E" w:rsidP="00787F8E">
      <w:pPr>
        <w:pStyle w:val="Heading4"/>
      </w:pPr>
      <w:bookmarkStart w:id="1111" w:name="_Toc19197390"/>
      <w:bookmarkStart w:id="1112" w:name="_Toc27896543"/>
      <w:bookmarkStart w:id="1113" w:name="_Toc36192711"/>
      <w:bookmarkStart w:id="1114" w:name="_Toc37076442"/>
      <w:bookmarkStart w:id="1115" w:name="_Toc45194892"/>
      <w:bookmarkStart w:id="1116" w:name="_Toc47594304"/>
      <w:bookmarkStart w:id="1117" w:name="_Toc51836935"/>
      <w:bookmarkStart w:id="1118" w:name="_Toc106195661"/>
      <w:r w:rsidRPr="003D4ABF">
        <w:t>6.6.1.1</w:t>
      </w:r>
      <w:r w:rsidRPr="003D4ABF">
        <w:tab/>
        <w:t>General</w:t>
      </w:r>
      <w:bookmarkEnd w:id="1111"/>
      <w:bookmarkEnd w:id="1112"/>
      <w:bookmarkEnd w:id="1113"/>
      <w:bookmarkEnd w:id="1114"/>
      <w:bookmarkEnd w:id="1115"/>
      <w:bookmarkEnd w:id="1116"/>
      <w:bookmarkEnd w:id="1117"/>
      <w:bookmarkEnd w:id="1118"/>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13DF6DF"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3BA3FCB7" w14:textId="69131423" w:rsidR="00787F8E" w:rsidRPr="003D4ABF" w:rsidRDefault="00787F8E" w:rsidP="00787F8E">
      <w:r w:rsidRPr="003D4ABF">
        <w:t xml:space="preserve">The Access Network Discovery &amp; Selection policy shall contain one or more WLAN Selection Policy (WLANSP) rules defined in clause 4.8.2.1.6 of </w:t>
      </w:r>
      <w:r w:rsidR="000050FB" w:rsidRPr="003D4ABF">
        <w:t>TS</w:t>
      </w:r>
      <w:r w:rsidR="000050FB">
        <w:t> </w:t>
      </w:r>
      <w:r w:rsidR="000050FB" w:rsidRPr="003D4ABF">
        <w:t>23.402</w:t>
      </w:r>
      <w:r w:rsidR="000050FB">
        <w:t> </w:t>
      </w:r>
      <w:r w:rsidR="000050FB" w:rsidRPr="003D4ABF">
        <w:t>[</w:t>
      </w:r>
      <w:r w:rsidRPr="003D4ABF">
        <w:t>9].</w:t>
      </w:r>
    </w:p>
    <w:p w14:paraId="1D22B998" w14:textId="09EFE19C"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0050FB" w:rsidRPr="003D4ABF">
        <w:t>TS</w:t>
      </w:r>
      <w:r w:rsidR="000050FB">
        <w:t> </w:t>
      </w:r>
      <w:r w:rsidR="000050FB" w:rsidRPr="003D4ABF">
        <w:t>23.501</w:t>
      </w:r>
      <w:r w:rsidR="000050FB">
        <w:t> </w:t>
      </w:r>
      <w:r w:rsidR="000050FB"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proofErr w:type="spellStart"/>
            <w:r w:rsidRPr="003D4ABF">
              <w:t>ePDG</w:t>
            </w:r>
            <w:proofErr w:type="spellEnd"/>
            <w:r w:rsidRPr="003D4ABF">
              <w:t xml:space="preserve"> identifier configuration</w:t>
            </w:r>
          </w:p>
        </w:tc>
        <w:tc>
          <w:tcPr>
            <w:tcW w:w="2902" w:type="dxa"/>
          </w:tcPr>
          <w:p w14:paraId="764CFB08" w14:textId="77777777" w:rsidR="00787F8E" w:rsidRPr="003D4ABF" w:rsidRDefault="00787F8E" w:rsidP="00844BD5">
            <w:pPr>
              <w:pStyle w:val="TAL"/>
            </w:pPr>
            <w:r w:rsidRPr="003D4ABF">
              <w:t xml:space="preserve">The UE uses this information to select </w:t>
            </w:r>
            <w:proofErr w:type="spellStart"/>
            <w:r w:rsidRPr="003D4ABF">
              <w:t>ePDG</w:t>
            </w:r>
            <w:proofErr w:type="spellEnd"/>
            <w:r w:rsidRPr="003D4ABF">
              <w:t xml:space="preserve">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119" w:name="_Toc19197391"/>
      <w:bookmarkStart w:id="1120" w:name="_Toc27896544"/>
      <w:bookmarkStart w:id="1121" w:name="_Toc36192712"/>
      <w:bookmarkStart w:id="1122" w:name="_Toc37076443"/>
      <w:bookmarkStart w:id="1123" w:name="_Toc45194893"/>
      <w:bookmarkStart w:id="1124" w:name="_Toc47594305"/>
      <w:bookmarkStart w:id="1125" w:name="_Toc51836936"/>
      <w:bookmarkStart w:id="1126" w:name="_Toc106195662"/>
      <w:r w:rsidRPr="003D4ABF">
        <w:t>6.6.1.2</w:t>
      </w:r>
      <w:r w:rsidRPr="003D4ABF">
        <w:tab/>
        <w:t>UE selecting a WLANSP rule</w:t>
      </w:r>
      <w:bookmarkEnd w:id="1119"/>
      <w:bookmarkEnd w:id="1120"/>
      <w:bookmarkEnd w:id="1121"/>
      <w:bookmarkEnd w:id="1122"/>
      <w:bookmarkEnd w:id="1123"/>
      <w:bookmarkEnd w:id="1124"/>
      <w:bookmarkEnd w:id="1125"/>
      <w:bookmarkEnd w:id="1126"/>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127" w:name="_Toc19197392"/>
      <w:bookmarkStart w:id="1128" w:name="_Toc27896545"/>
      <w:bookmarkStart w:id="1129" w:name="_Toc36192713"/>
      <w:bookmarkStart w:id="1130" w:name="_Toc37076444"/>
      <w:bookmarkStart w:id="1131" w:name="_Toc45194894"/>
      <w:bookmarkStart w:id="1132" w:name="_Toc47594306"/>
      <w:bookmarkStart w:id="1133" w:name="_Toc51836937"/>
      <w:bookmarkStart w:id="1134" w:name="_Toc106195663"/>
      <w:r w:rsidRPr="003D4ABF">
        <w:t>6.6.1.3</w:t>
      </w:r>
      <w:r w:rsidRPr="003D4ABF">
        <w:tab/>
        <w:t>UE procedure for selecting a WLAN access based on WLANSP rules</w:t>
      </w:r>
      <w:bookmarkEnd w:id="1127"/>
      <w:bookmarkEnd w:id="1128"/>
      <w:bookmarkEnd w:id="1129"/>
      <w:bookmarkEnd w:id="1130"/>
      <w:bookmarkEnd w:id="1131"/>
      <w:bookmarkEnd w:id="1132"/>
      <w:bookmarkEnd w:id="1133"/>
      <w:bookmarkEnd w:id="1134"/>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13EDFC4"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0050FB" w:rsidRPr="003D4ABF">
        <w:t>TS</w:t>
      </w:r>
      <w:r w:rsidR="000050FB">
        <w:t> </w:t>
      </w:r>
      <w:r w:rsidR="000050FB" w:rsidRPr="003D4ABF">
        <w:t>23.501</w:t>
      </w:r>
      <w:r w:rsidR="000050FB">
        <w:t> </w:t>
      </w:r>
      <w:r w:rsidR="000050FB"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2A7B949"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 (a) shall create a list of available WLANs that directly interwork with the home operator (as specified in clause 4.8.2.1.6 of </w:t>
      </w:r>
      <w:r w:rsidR="000050FB" w:rsidRPr="003D4ABF">
        <w:t>TS</w:t>
      </w:r>
      <w:r w:rsidR="000050FB">
        <w:t> </w:t>
      </w:r>
      <w:r w:rsidR="000050FB" w:rsidRPr="003D4ABF">
        <w:t>23.402</w:t>
      </w:r>
      <w:r w:rsidR="000050FB">
        <w:t> </w:t>
      </w:r>
      <w:r w:rsidR="000050FB"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135" w:name="_Toc19197393"/>
      <w:bookmarkStart w:id="1136" w:name="_Toc27896546"/>
      <w:bookmarkStart w:id="1137" w:name="_Toc36192714"/>
      <w:bookmarkStart w:id="1138" w:name="_Toc37076445"/>
      <w:bookmarkStart w:id="1139" w:name="_Toc45194895"/>
      <w:bookmarkStart w:id="1140" w:name="_Toc47594307"/>
      <w:bookmarkStart w:id="1141" w:name="_Toc51836938"/>
      <w:bookmarkStart w:id="1142" w:name="_Toc106195664"/>
      <w:r w:rsidRPr="003D4ABF">
        <w:t>6.6.2</w:t>
      </w:r>
      <w:r w:rsidRPr="003D4ABF">
        <w:tab/>
        <w:t>UE Route Selection Policy information</w:t>
      </w:r>
      <w:bookmarkEnd w:id="1135"/>
      <w:bookmarkEnd w:id="1136"/>
      <w:bookmarkEnd w:id="1137"/>
      <w:bookmarkEnd w:id="1138"/>
      <w:bookmarkEnd w:id="1139"/>
      <w:bookmarkEnd w:id="1140"/>
      <w:bookmarkEnd w:id="1141"/>
      <w:bookmarkEnd w:id="1142"/>
    </w:p>
    <w:p w14:paraId="17FD826B" w14:textId="77777777" w:rsidR="00787F8E" w:rsidRPr="003D4ABF" w:rsidRDefault="00787F8E" w:rsidP="00787F8E">
      <w:pPr>
        <w:pStyle w:val="Heading4"/>
      </w:pPr>
      <w:bookmarkStart w:id="1143" w:name="_Toc19197394"/>
      <w:bookmarkStart w:id="1144" w:name="_Toc27896547"/>
      <w:bookmarkStart w:id="1145" w:name="_Toc36192715"/>
      <w:bookmarkStart w:id="1146" w:name="_Toc37076446"/>
      <w:bookmarkStart w:id="1147" w:name="_Toc45194896"/>
      <w:bookmarkStart w:id="1148" w:name="_Toc47594308"/>
      <w:bookmarkStart w:id="1149" w:name="_Toc51836939"/>
      <w:bookmarkStart w:id="1150" w:name="_Toc106195665"/>
      <w:r w:rsidRPr="003D4ABF">
        <w:t>6.6.2.1</w:t>
      </w:r>
      <w:r w:rsidRPr="003D4ABF">
        <w:tab/>
        <w:t>Structure Description</w:t>
      </w:r>
      <w:bookmarkEnd w:id="1143"/>
      <w:bookmarkEnd w:id="1144"/>
      <w:bookmarkEnd w:id="1145"/>
      <w:bookmarkEnd w:id="1146"/>
      <w:bookmarkEnd w:id="1147"/>
      <w:bookmarkEnd w:id="1148"/>
      <w:bookmarkEnd w:id="1149"/>
      <w:bookmarkEnd w:id="1150"/>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77777777" w:rsidR="00787F8E" w:rsidRPr="003D4ABF" w:rsidRDefault="00787F8E" w:rsidP="00844BD5">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77777777" w:rsidR="00787F8E" w:rsidRPr="003D4ABF" w:rsidRDefault="00787F8E" w:rsidP="00844BD5">
            <w:pPr>
              <w:pStyle w:val="TAL"/>
              <w:rPr>
                <w:szCs w:val="18"/>
              </w:rPr>
            </w:pPr>
            <w:r w:rsidRPr="003D4ABF">
              <w:rPr>
                <w:szCs w:val="18"/>
              </w:rPr>
              <w:t>Optional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proofErr w:type="spellStart"/>
            <w:r w:rsidRPr="003D4ABF">
              <w:t>ProSe</w:t>
            </w:r>
            <w:proofErr w:type="spellEnd"/>
            <w:r w:rsidRPr="003D4ABF">
              <w:t xml:space="preserve"> Layer-3 UE-to-Network Relay Offload indication</w:t>
            </w:r>
          </w:p>
        </w:tc>
        <w:tc>
          <w:tcPr>
            <w:tcW w:w="2899" w:type="dxa"/>
          </w:tcPr>
          <w:p w14:paraId="2F198093" w14:textId="3E2454BF" w:rsidR="007B57D2" w:rsidRPr="003D4ABF" w:rsidRDefault="007B57D2" w:rsidP="007B57D2">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77777777" w:rsidR="00844BD5" w:rsidRPr="003D4ABF" w:rsidRDefault="00844BD5" w:rsidP="00844BD5">
            <w:pPr>
              <w:pStyle w:val="TAN"/>
            </w:pPr>
            <w:r w:rsidRPr="003D4ABF">
              <w:t>NOTE 8:</w:t>
            </w:r>
            <w:r w:rsidRPr="003D4ABF">
              <w:tab/>
              <w:t>When the PDU Session Type is "Ethernet" or "Unstructured", this component shall be present.</w:t>
            </w:r>
          </w:p>
        </w:tc>
      </w:tr>
    </w:tbl>
    <w:p w14:paraId="06F9B5DF" w14:textId="77777777" w:rsidR="00787F8E" w:rsidRPr="003D4ABF" w:rsidRDefault="00787F8E" w:rsidP="00787F8E"/>
    <w:p w14:paraId="34C2EAE1" w14:textId="77777777" w:rsidR="00787F8E" w:rsidRPr="003D4ABF" w:rsidRDefault="00787F8E" w:rsidP="00787F8E">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6736EE68"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0050FB" w:rsidRPr="003D4ABF">
        <w:t>TS</w:t>
      </w:r>
      <w:r w:rsidR="000050FB">
        <w:t> </w:t>
      </w:r>
      <w:r w:rsidR="000050FB" w:rsidRPr="003D4ABF">
        <w:t>23.501</w:t>
      </w:r>
      <w:r w:rsidR="000050FB">
        <w:t> </w:t>
      </w:r>
      <w:r w:rsidR="000050FB"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184F37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0050FB" w:rsidRPr="003D4ABF">
        <w:t>TS</w:t>
      </w:r>
      <w:r w:rsidR="000050FB">
        <w:t> </w:t>
      </w:r>
      <w:r w:rsidR="000050FB" w:rsidRPr="003D4ABF">
        <w:t>23.501</w:t>
      </w:r>
      <w:r w:rsidR="000050FB">
        <w:t> </w:t>
      </w:r>
      <w:r w:rsidR="000050F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4D3283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1E1055C5" w14:textId="331C0403"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0050FB" w:rsidRPr="003D4ABF">
        <w:t>TS</w:t>
      </w:r>
      <w:r w:rsidR="000050FB">
        <w:t> </w:t>
      </w:r>
      <w:r w:rsidR="000050FB" w:rsidRPr="003D4ABF">
        <w:t>23.501</w:t>
      </w:r>
      <w:r w:rsidR="000050FB">
        <w:t> </w:t>
      </w:r>
      <w:r w:rsidR="000050FB" w:rsidRPr="003D4ABF">
        <w:t>[</w:t>
      </w:r>
      <w:r w:rsidRPr="003D4ABF">
        <w:t>2].</w:t>
      </w:r>
    </w:p>
    <w:p w14:paraId="546E92A6" w14:textId="675B54B3" w:rsidR="00844BD5" w:rsidRPr="003D4ABF" w:rsidRDefault="00844BD5" w:rsidP="00787F8E">
      <w:pPr>
        <w:pStyle w:val="B1"/>
      </w:pPr>
      <w:r w:rsidRPr="003D4ABF">
        <w:t>-</w:t>
      </w:r>
      <w:r w:rsidRPr="003D4ABF">
        <w:tab/>
        <w:t xml:space="preserve">RSN: The RSN for redundant PDU Sessions as described in clause 5.33.2.1 of </w:t>
      </w:r>
      <w:r w:rsidR="000050FB" w:rsidRPr="003D4ABF">
        <w:t>TS</w:t>
      </w:r>
      <w:r w:rsidR="000050FB">
        <w:t> </w:t>
      </w:r>
      <w:r w:rsidR="000050FB" w:rsidRPr="003D4ABF">
        <w:t>23.501</w:t>
      </w:r>
      <w:r w:rsidR="000050FB">
        <w:t> </w:t>
      </w:r>
      <w:r w:rsidR="000050FB" w:rsidRPr="003D4ABF">
        <w:t>[</w:t>
      </w:r>
      <w:r w:rsidRPr="003D4ABF">
        <w:t>2].</w:t>
      </w:r>
    </w:p>
    <w:p w14:paraId="4A93AA9C" w14:textId="37F67E66" w:rsidR="00844BD5" w:rsidRPr="003D4ABF" w:rsidRDefault="00844BD5" w:rsidP="00640110">
      <w:pPr>
        <w:pStyle w:val="NO"/>
      </w:pPr>
      <w:r w:rsidRPr="003D4ABF">
        <w:lastRenderedPageBreak/>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96A5CE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0050FB" w:rsidRPr="003D4ABF">
        <w:t>TS</w:t>
      </w:r>
      <w:r w:rsidR="000050FB">
        <w:t> </w:t>
      </w:r>
      <w:r w:rsidR="000050FB" w:rsidRPr="003D4ABF">
        <w:t>23.501</w:t>
      </w:r>
      <w:r w:rsidR="000050FB">
        <w:t> </w:t>
      </w:r>
      <w:r w:rsidR="000050F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88E2371" w:rsidR="00787F8E" w:rsidRPr="003D4ABF" w:rsidRDefault="00787F8E" w:rsidP="00787F8E">
      <w:pPr>
        <w:pStyle w:val="NO"/>
      </w:pPr>
      <w:r w:rsidRPr="003D4ABF">
        <w:t>NOTE </w:t>
      </w:r>
      <w:r w:rsidR="005422D2" w:rsidRPr="003D4ABF">
        <w:t>8</w:t>
      </w:r>
      <w:r w:rsidRPr="003D4ABF">
        <w:t>:</w:t>
      </w:r>
      <w:r w:rsidRPr="003D4ABF">
        <w:tab/>
        <w:t>When one Route Selection Descriptor in a URSP rule contains a Time Window or Location Criteria, all Route Selection Descriptors in the URSP rule must contain a Time Window or Location Criteria.</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2EAAF66B"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0050FB" w:rsidRPr="003D4ABF">
        <w:t>TS</w:t>
      </w:r>
      <w:r w:rsidR="000050FB">
        <w:t> </w:t>
      </w:r>
      <w:r w:rsidR="000050FB" w:rsidRPr="003D4ABF">
        <w:t>24.526</w:t>
      </w:r>
      <w:r w:rsidR="000050FB">
        <w:t> </w:t>
      </w:r>
      <w:r w:rsidR="000050FB" w:rsidRPr="003D4ABF">
        <w:t>[</w:t>
      </w:r>
      <w:r w:rsidRPr="003D4ABF">
        <w:t>19].</w:t>
      </w:r>
    </w:p>
    <w:p w14:paraId="2622F4D8" w14:textId="77777777" w:rsidR="00787F8E" w:rsidRPr="003D4ABF" w:rsidRDefault="00787F8E" w:rsidP="00787F8E">
      <w:pPr>
        <w:pStyle w:val="Heading4"/>
      </w:pPr>
      <w:bookmarkStart w:id="1151" w:name="_Toc19197395"/>
      <w:bookmarkStart w:id="1152" w:name="_Toc27896548"/>
      <w:bookmarkStart w:id="1153" w:name="_Toc36192716"/>
      <w:bookmarkStart w:id="1154" w:name="_Toc37076447"/>
      <w:bookmarkStart w:id="1155" w:name="_Toc45194897"/>
      <w:bookmarkStart w:id="1156" w:name="_Toc47594309"/>
      <w:bookmarkStart w:id="1157" w:name="_Toc51836940"/>
      <w:bookmarkStart w:id="1158" w:name="_Toc106195666"/>
      <w:r w:rsidRPr="003D4ABF">
        <w:t>6.6.2.2</w:t>
      </w:r>
      <w:r w:rsidRPr="003D4ABF">
        <w:tab/>
        <w:t>Configuration and Provision of URSP</w:t>
      </w:r>
      <w:bookmarkEnd w:id="1151"/>
      <w:bookmarkEnd w:id="1152"/>
      <w:bookmarkEnd w:id="1153"/>
      <w:bookmarkEnd w:id="1154"/>
      <w:bookmarkEnd w:id="1155"/>
      <w:bookmarkEnd w:id="1156"/>
      <w:bookmarkEnd w:id="1157"/>
      <w:bookmarkEnd w:id="1158"/>
    </w:p>
    <w:p w14:paraId="200C71AE" w14:textId="0C1FA337" w:rsidR="00537A8E" w:rsidRDefault="00537A8E" w:rsidP="00E20298">
      <w:pPr>
        <w:pStyle w:val="Heading5"/>
      </w:pPr>
      <w:bookmarkStart w:id="1159" w:name="_Toc106195667"/>
      <w:r>
        <w:t>6.6.2.2.1</w:t>
      </w:r>
      <w:r>
        <w:tab/>
        <w:t>General</w:t>
      </w:r>
      <w:bookmarkEnd w:id="1159"/>
    </w:p>
    <w:p w14:paraId="2617BA24" w14:textId="27631AEB"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0050FB" w:rsidRPr="003D4ABF">
        <w:t>TS</w:t>
      </w:r>
      <w:r w:rsidR="000050FB">
        <w:t> </w:t>
      </w:r>
      <w:r w:rsidR="000050FB" w:rsidRPr="003D4ABF">
        <w:t>24.501</w:t>
      </w:r>
      <w:r w:rsidR="000050FB">
        <w:t> </w:t>
      </w:r>
      <w:r w:rsidR="000050F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7777777" w:rsidR="00537A8E" w:rsidRDefault="00537A8E" w:rsidP="00787F8E">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6.2.4 of TS 23.548 [33].</w:t>
      </w:r>
    </w:p>
    <w:p w14:paraId="0800B8D6" w14:textId="77777777" w:rsidR="00537A8E" w:rsidRDefault="00537A8E" w:rsidP="00E20298">
      <w:pPr>
        <w:pStyle w:val="Heading5"/>
      </w:pPr>
      <w:bookmarkStart w:id="1160" w:name="_Toc106195668"/>
      <w:r>
        <w:t>6.6.2.2.2</w:t>
      </w:r>
      <w:r>
        <w:tab/>
        <w:t>URSP rules for an SNPN-enabled UE</w:t>
      </w:r>
      <w:bookmarkEnd w:id="1160"/>
    </w:p>
    <w:p w14:paraId="1536BB03" w14:textId="53C6ADA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0050FB">
        <w:lastRenderedPageBreak/>
        <w:t>TS 24.501 [</w:t>
      </w:r>
      <w:r>
        <w:t>22]. In addition, the UE may be also pre-configured with URSP rules for the SNPN (e.g. by the operator of the SNPN).</w:t>
      </w:r>
    </w:p>
    <w:p w14:paraId="67AFD7F1" w14:textId="604B9107"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0050F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085B3E3C" w:rsidR="006936AF" w:rsidRDefault="006936AF" w:rsidP="000050FB">
      <w:pPr>
        <w:pStyle w:val="NO"/>
      </w:pPr>
      <w:r>
        <w:t>NOTE:</w:t>
      </w:r>
      <w:r>
        <w:tab/>
        <w:t>A network (PLMN or SNPN) when operating as a CH (see clause 5.30.2.9</w:t>
      </w:r>
      <w:r w:rsidR="00E82965">
        <w:t xml:space="preserve"> of TS 23.501 [2]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58BB3BC2" w14:textId="5B2BB50E" w:rsidR="00787F8E" w:rsidRPr="003D4ABF" w:rsidRDefault="00787F8E" w:rsidP="00787F8E">
      <w:pPr>
        <w:pStyle w:val="Heading4"/>
      </w:pPr>
      <w:bookmarkStart w:id="1161" w:name="_Toc19197396"/>
      <w:bookmarkStart w:id="1162" w:name="_Toc27896549"/>
      <w:bookmarkStart w:id="1163" w:name="_Toc36192717"/>
      <w:bookmarkStart w:id="1164" w:name="_Toc37076448"/>
      <w:bookmarkStart w:id="1165" w:name="_Toc45194898"/>
      <w:bookmarkStart w:id="1166" w:name="_Toc47594310"/>
      <w:bookmarkStart w:id="1167" w:name="_Toc51836941"/>
      <w:bookmarkStart w:id="1168" w:name="_Toc106195669"/>
      <w:r w:rsidRPr="003D4ABF">
        <w:t>6.6.2.3</w:t>
      </w:r>
      <w:r w:rsidRPr="003D4ABF">
        <w:tab/>
        <w:t>UE procedure for associating applications to PDU Sessions based on URSP</w:t>
      </w:r>
      <w:bookmarkEnd w:id="1161"/>
      <w:bookmarkEnd w:id="1162"/>
      <w:bookmarkEnd w:id="1163"/>
      <w:bookmarkEnd w:id="1164"/>
      <w:bookmarkEnd w:id="1165"/>
      <w:bookmarkEnd w:id="1166"/>
      <w:bookmarkEnd w:id="1167"/>
      <w:bookmarkEnd w:id="1168"/>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lastRenderedPageBreak/>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B795E56"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0050FB" w:rsidRPr="003D4ABF">
        <w:t>TS</w:t>
      </w:r>
      <w:r w:rsidR="000050FB">
        <w:t> </w:t>
      </w:r>
      <w:r w:rsidR="000050FB" w:rsidRPr="003D4ABF">
        <w:t>23.502</w:t>
      </w:r>
      <w:r w:rsidR="000050FB">
        <w:t> </w:t>
      </w:r>
      <w:r w:rsidR="000050FB"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489B85F8" w:rsidR="00787F8E" w:rsidRPr="003D4ABF" w:rsidRDefault="00787F8E" w:rsidP="00787F8E">
      <w:r w:rsidRPr="003D4ABF">
        <w:t xml:space="preserve">Details of the conditions are defined by </w:t>
      </w:r>
      <w:r w:rsidR="000050FB" w:rsidRPr="003D4ABF">
        <w:t>TS</w:t>
      </w:r>
      <w:r w:rsidR="000050FB">
        <w:t> </w:t>
      </w:r>
      <w:r w:rsidR="000050FB" w:rsidRPr="003D4ABF">
        <w:t>24.526</w:t>
      </w:r>
      <w:r w:rsidR="000050FB">
        <w:t> </w:t>
      </w:r>
      <w:r w:rsidR="000050F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lastRenderedPageBreak/>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69"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619AA916" w14:textId="5C20CC9A" w:rsidR="00787F8E" w:rsidRPr="003D4ABF" w:rsidRDefault="00787F8E" w:rsidP="00787F8E">
      <w:pPr>
        <w:pStyle w:val="Heading3"/>
      </w:pPr>
      <w:bookmarkStart w:id="1170" w:name="_Toc106195670"/>
      <w:r w:rsidRPr="003D4ABF">
        <w:t>6.6.3</w:t>
      </w:r>
      <w:r w:rsidRPr="003D4ABF">
        <w:tab/>
        <w:t>V2X Policy information</w:t>
      </w:r>
      <w:bookmarkEnd w:id="1169"/>
      <w:bookmarkEnd w:id="1170"/>
    </w:p>
    <w:p w14:paraId="0555A150" w14:textId="77BCC723" w:rsidR="00787F8E" w:rsidRPr="003D4ABF" w:rsidRDefault="00787F8E" w:rsidP="00787F8E">
      <w:r w:rsidRPr="003D4ABF">
        <w:t xml:space="preserve">The V2X Policy information (V2XP) is defined in </w:t>
      </w:r>
      <w:r w:rsidR="000050FB" w:rsidRPr="003D4ABF">
        <w:t>TS</w:t>
      </w:r>
      <w:r w:rsidR="000050FB">
        <w:t> </w:t>
      </w:r>
      <w:r w:rsidR="000050FB" w:rsidRPr="003D4ABF">
        <w:t>23.287</w:t>
      </w:r>
      <w:r w:rsidR="000050FB">
        <w:t> </w:t>
      </w:r>
      <w:r w:rsidR="000050FB" w:rsidRPr="003D4ABF">
        <w:t>[</w:t>
      </w:r>
      <w:r w:rsidRPr="003D4ABF">
        <w:t>28].</w:t>
      </w:r>
    </w:p>
    <w:p w14:paraId="56C8163C" w14:textId="535EAE30" w:rsidR="00E873DB" w:rsidRPr="003D4ABF" w:rsidRDefault="00E873DB" w:rsidP="00E873DB">
      <w:pPr>
        <w:pStyle w:val="Heading3"/>
      </w:pPr>
      <w:bookmarkStart w:id="1171" w:name="_Toc106195671"/>
      <w:r w:rsidRPr="003D4ABF">
        <w:t>6.6.4</w:t>
      </w:r>
      <w:r w:rsidRPr="003D4ABF">
        <w:tab/>
      </w:r>
      <w:proofErr w:type="spellStart"/>
      <w:r w:rsidRPr="003D4ABF">
        <w:t>ProSe</w:t>
      </w:r>
      <w:proofErr w:type="spellEnd"/>
      <w:r w:rsidRPr="003D4ABF">
        <w:t xml:space="preserve"> Policy information</w:t>
      </w:r>
      <w:bookmarkEnd w:id="1171"/>
    </w:p>
    <w:p w14:paraId="5509D2CA" w14:textId="51DFDC56"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0050FB" w:rsidRPr="003D4ABF">
        <w:t>TS</w:t>
      </w:r>
      <w:r w:rsidR="000050FB">
        <w:t> </w:t>
      </w:r>
      <w:r w:rsidR="000050FB" w:rsidRPr="003D4ABF">
        <w:t>23.304</w:t>
      </w:r>
      <w:r w:rsidR="000050FB">
        <w:t> </w:t>
      </w:r>
      <w:r w:rsidR="000050FB" w:rsidRPr="003D4ABF">
        <w:t>[</w:t>
      </w:r>
      <w:r w:rsidRPr="003D4ABF">
        <w:t>34].</w:t>
      </w:r>
    </w:p>
    <w:p w14:paraId="411A3841" w14:textId="77777777" w:rsidR="00787F8E" w:rsidRPr="003D4ABF" w:rsidRDefault="00787F8E" w:rsidP="00787F8E">
      <w:pPr>
        <w:pStyle w:val="Heading8"/>
      </w:pPr>
      <w:r w:rsidRPr="003D4ABF">
        <w:br w:type="page"/>
      </w:r>
      <w:bookmarkStart w:id="1172" w:name="_Toc19197397"/>
      <w:bookmarkStart w:id="1173" w:name="_Toc27896550"/>
      <w:bookmarkStart w:id="1174" w:name="_Toc36192718"/>
      <w:bookmarkStart w:id="1175" w:name="_Toc37076449"/>
      <w:bookmarkStart w:id="1176" w:name="_Toc45194899"/>
      <w:bookmarkStart w:id="1177" w:name="_Toc47594311"/>
      <w:bookmarkStart w:id="1178" w:name="_Toc51836943"/>
      <w:bookmarkStart w:id="1179" w:name="_Toc106195672"/>
      <w:r w:rsidRPr="003D4ABF">
        <w:lastRenderedPageBreak/>
        <w:t>Annex A (informative):</w:t>
      </w:r>
      <w:r w:rsidRPr="003D4ABF">
        <w:br/>
        <w:t>URSP rules example</w:t>
      </w:r>
      <w:bookmarkEnd w:id="1172"/>
      <w:bookmarkEnd w:id="1173"/>
      <w:bookmarkEnd w:id="1174"/>
      <w:bookmarkEnd w:id="1175"/>
      <w:bookmarkEnd w:id="1176"/>
      <w:bookmarkEnd w:id="1177"/>
      <w:bookmarkEnd w:id="1178"/>
      <w:bookmarkEnd w:id="1179"/>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w:t>
            </w:r>
            <w:proofErr w:type="spellStart"/>
            <w:r w:rsidRPr="003D4ABF">
              <w:t>supl</w:t>
            </w:r>
            <w:proofErr w:type="spellEnd"/>
            <w:r w:rsidRPr="003D4ABF">
              <w:t>"</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w:t>
            </w:r>
            <w:proofErr w:type="spellStart"/>
            <w:r w:rsidRPr="003D4ABF">
              <w:t>ims</w:t>
            </w:r>
            <w:proofErr w:type="spellEnd"/>
            <w:r w:rsidRPr="003D4ABF">
              <w:t>"</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80" w:name="_Toc19197398"/>
      <w:bookmarkStart w:id="1181" w:name="_Toc27896551"/>
      <w:bookmarkStart w:id="1182" w:name="_Toc36192719"/>
      <w:bookmarkStart w:id="1183" w:name="_Toc37076450"/>
      <w:bookmarkStart w:id="1184" w:name="_Toc45194900"/>
      <w:bookmarkStart w:id="1185" w:name="_Toc47594312"/>
      <w:bookmarkStart w:id="1186" w:name="_Toc51836944"/>
      <w:bookmarkStart w:id="1187" w:name="_Toc106195673"/>
      <w:r w:rsidRPr="003D4ABF">
        <w:lastRenderedPageBreak/>
        <w:t>Annex B (informative):</w:t>
      </w:r>
      <w:r w:rsidRPr="003D4ABF">
        <w:br/>
        <w:t>Deployment option to support of BSF and DRA coexistence due to network migration</w:t>
      </w:r>
      <w:bookmarkEnd w:id="1180"/>
      <w:bookmarkEnd w:id="1181"/>
      <w:bookmarkEnd w:id="1182"/>
      <w:bookmarkEnd w:id="1183"/>
      <w:bookmarkEnd w:id="1184"/>
      <w:bookmarkEnd w:id="1185"/>
      <w:bookmarkEnd w:id="1186"/>
      <w:bookmarkEnd w:id="1187"/>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88" w:name="_Toc19197399"/>
      <w:bookmarkStart w:id="1189" w:name="_Toc27896552"/>
      <w:bookmarkStart w:id="1190" w:name="_Toc36192720"/>
      <w:bookmarkStart w:id="1191" w:name="_Toc37076451"/>
      <w:bookmarkStart w:id="1192" w:name="_Toc45194901"/>
      <w:bookmarkStart w:id="1193" w:name="_Toc47594313"/>
      <w:bookmarkStart w:id="1194" w:name="_Toc51836945"/>
      <w:bookmarkStart w:id="1195" w:name="_Toc106195674"/>
      <w:r w:rsidRPr="003D4ABF">
        <w:lastRenderedPageBreak/>
        <w:t>Annex C (Normative):</w:t>
      </w:r>
      <w:r w:rsidRPr="003D4ABF">
        <w:br/>
        <w:t>Support for Application Functions supporting Rx interface</w:t>
      </w:r>
      <w:bookmarkEnd w:id="1188"/>
      <w:bookmarkEnd w:id="1189"/>
      <w:bookmarkEnd w:id="1190"/>
      <w:bookmarkEnd w:id="1191"/>
      <w:bookmarkEnd w:id="1192"/>
      <w:bookmarkEnd w:id="1193"/>
      <w:bookmarkEnd w:id="1194"/>
      <w:bookmarkEnd w:id="1195"/>
    </w:p>
    <w:p w14:paraId="35A756B3" w14:textId="62988CBD" w:rsidR="00787F8E" w:rsidRPr="003D4ABF" w:rsidRDefault="00787F8E" w:rsidP="00787F8E">
      <w:r w:rsidRPr="003D4ABF">
        <w:t xml:space="preserve">To allow the 5G system to interwork with AFs related to existing services, e.g. IMS based services as described in </w:t>
      </w:r>
      <w:r w:rsidR="000050FB" w:rsidRPr="003D4ABF">
        <w:t>TS</w:t>
      </w:r>
      <w:r w:rsidR="000050FB">
        <w:t> </w:t>
      </w:r>
      <w:r w:rsidR="000050FB" w:rsidRPr="003D4ABF">
        <w:t>23.228</w:t>
      </w:r>
      <w:r w:rsidR="000050FB">
        <w:t> </w:t>
      </w:r>
      <w:r w:rsidR="000050FB" w:rsidRPr="003D4ABF">
        <w:t>[</w:t>
      </w:r>
      <w:r w:rsidRPr="003D4ABF">
        <w:t xml:space="preserve">5], Mission Critical Push To Talk services as described in </w:t>
      </w:r>
      <w:r w:rsidR="000050FB" w:rsidRPr="003D4ABF">
        <w:t>TS</w:t>
      </w:r>
      <w:r w:rsidR="000050FB">
        <w:t> </w:t>
      </w:r>
      <w:r w:rsidR="000050FB" w:rsidRPr="003D4ABF">
        <w:t>23.179</w:t>
      </w:r>
      <w:r w:rsidR="000050FB">
        <w:t> </w:t>
      </w:r>
      <w:r w:rsidR="000050FB"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1pt;height:61.8pt" o:ole="">
            <v:imagedata r:id="rId27" o:title=""/>
          </v:shape>
          <o:OLEObject Type="Embed" ProgID="Word.Picture.8" ShapeID="_x0000_i1033" DrawAspect="Content" ObjectID="_1724241345"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65F971" w:rsidR="00787F8E" w:rsidRPr="003D4ABF" w:rsidRDefault="00787F8E" w:rsidP="00787F8E">
      <w:pPr>
        <w:pStyle w:val="NO"/>
      </w:pPr>
      <w:r w:rsidRPr="003D4ABF">
        <w:t>NOTE 1:</w:t>
      </w:r>
      <w:r w:rsidRPr="003D4ABF">
        <w:tab/>
      </w:r>
      <w:r w:rsidR="000050FB" w:rsidRPr="003D4ABF">
        <w:t>TS</w:t>
      </w:r>
      <w:r w:rsidR="000050FB">
        <w:t> </w:t>
      </w:r>
      <w:r w:rsidR="000050FB" w:rsidRPr="003D4ABF">
        <w:t>23.501</w:t>
      </w:r>
      <w:r w:rsidR="000050FB">
        <w:t> </w:t>
      </w:r>
      <w:r w:rsidR="000050F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96" w:name="_Toc19197400"/>
      <w:bookmarkStart w:id="1197" w:name="_Toc27896553"/>
      <w:bookmarkStart w:id="1198" w:name="_Toc36192721"/>
      <w:bookmarkStart w:id="1199" w:name="_Toc37076452"/>
      <w:bookmarkStart w:id="1200" w:name="_Toc45194902"/>
      <w:bookmarkStart w:id="1201" w:name="_Toc47594314"/>
      <w:bookmarkStart w:id="1202" w:name="_Toc51836946"/>
      <w:bookmarkStart w:id="1203" w:name="_Toc106195675"/>
      <w:r w:rsidRPr="003D4ABF">
        <w:lastRenderedPageBreak/>
        <w:t>Annex D (informative):</w:t>
      </w:r>
      <w:r w:rsidRPr="003D4ABF">
        <w:br/>
        <w:t>PCC usage for sponsored data connectivity</w:t>
      </w:r>
      <w:bookmarkEnd w:id="1196"/>
      <w:bookmarkEnd w:id="1197"/>
      <w:bookmarkEnd w:id="1198"/>
      <w:bookmarkEnd w:id="1199"/>
      <w:bookmarkEnd w:id="1200"/>
      <w:bookmarkEnd w:id="1201"/>
      <w:bookmarkEnd w:id="1202"/>
      <w:bookmarkEnd w:id="1203"/>
    </w:p>
    <w:p w14:paraId="33BFA502" w14:textId="77777777" w:rsidR="00787F8E" w:rsidRPr="003D4ABF" w:rsidRDefault="00787F8E" w:rsidP="00787F8E">
      <w:pPr>
        <w:pStyle w:val="Heading1"/>
      </w:pPr>
      <w:bookmarkStart w:id="1204" w:name="_Toc19197401"/>
      <w:bookmarkStart w:id="1205" w:name="_Toc27896554"/>
      <w:bookmarkStart w:id="1206" w:name="_Toc36192722"/>
      <w:bookmarkStart w:id="1207" w:name="_Toc37076453"/>
      <w:bookmarkStart w:id="1208" w:name="_Toc45194903"/>
      <w:bookmarkStart w:id="1209" w:name="_Toc47594315"/>
      <w:bookmarkStart w:id="1210" w:name="_Toc51836947"/>
      <w:bookmarkStart w:id="1211" w:name="_Toc106195676"/>
      <w:r w:rsidRPr="003D4ABF">
        <w:t>D.1</w:t>
      </w:r>
      <w:r w:rsidRPr="003D4ABF">
        <w:tab/>
        <w:t>General</w:t>
      </w:r>
      <w:bookmarkEnd w:id="1204"/>
      <w:bookmarkEnd w:id="1205"/>
      <w:bookmarkEnd w:id="1206"/>
      <w:bookmarkEnd w:id="1207"/>
      <w:bookmarkEnd w:id="1208"/>
      <w:bookmarkEnd w:id="1209"/>
      <w:bookmarkEnd w:id="1210"/>
      <w:bookmarkEnd w:id="1211"/>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212" w:name="_MON_1587198493"/>
    <w:bookmarkEnd w:id="1212"/>
    <w:p w14:paraId="3557A1EA" w14:textId="77777777" w:rsidR="00787F8E" w:rsidRPr="003D4ABF" w:rsidRDefault="00787F8E" w:rsidP="00787F8E">
      <w:pPr>
        <w:pStyle w:val="TH"/>
      </w:pPr>
      <w:r w:rsidRPr="003D4ABF">
        <w:object w:dxaOrig="7301" w:dyaOrig="7066" w14:anchorId="3CC389CE">
          <v:shape id="_x0000_i1034" type="#_x0000_t75" style="width:363.4pt;height:349.8pt" o:ole="">
            <v:imagedata r:id="rId29" o:title=""/>
          </v:shape>
          <o:OLEObject Type="Embed" ProgID="Word.Picture.8" ShapeID="_x0000_i1034" DrawAspect="Content" ObjectID="_1724241346"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213" w:name="_Toc19197402"/>
      <w:bookmarkStart w:id="1214" w:name="_Toc27896555"/>
      <w:bookmarkStart w:id="1215" w:name="_Toc36192723"/>
      <w:bookmarkStart w:id="1216" w:name="_Toc37076454"/>
      <w:bookmarkStart w:id="1217" w:name="_Toc45194904"/>
      <w:bookmarkStart w:id="1218" w:name="_Toc47594316"/>
      <w:bookmarkStart w:id="1219" w:name="_Toc51836948"/>
      <w:bookmarkStart w:id="1220" w:name="_Toc106195677"/>
      <w:r w:rsidRPr="003D4ABF">
        <w:lastRenderedPageBreak/>
        <w:t>D.2</w:t>
      </w:r>
      <w:r w:rsidRPr="003D4ABF">
        <w:tab/>
        <w:t>Reporting for sponsored data connectivity</w:t>
      </w:r>
      <w:bookmarkEnd w:id="1213"/>
      <w:bookmarkEnd w:id="1214"/>
      <w:bookmarkEnd w:id="1215"/>
      <w:bookmarkEnd w:id="1216"/>
      <w:bookmarkEnd w:id="1217"/>
      <w:bookmarkEnd w:id="1218"/>
      <w:bookmarkEnd w:id="1219"/>
      <w:bookmarkEnd w:id="1220"/>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221" w:name="_Toc19197403"/>
      <w:bookmarkStart w:id="1222" w:name="_Toc27896556"/>
      <w:bookmarkStart w:id="1223" w:name="_Toc36192724"/>
      <w:bookmarkStart w:id="1224" w:name="_Toc37076455"/>
      <w:bookmarkStart w:id="1225" w:name="_Toc45194905"/>
      <w:bookmarkStart w:id="1226" w:name="_Toc47594317"/>
      <w:bookmarkStart w:id="1227" w:name="_Toc51836949"/>
      <w:bookmarkStart w:id="1228" w:name="_Toc106195678"/>
      <w:r w:rsidRPr="003D4ABF">
        <w:lastRenderedPageBreak/>
        <w:t>Annex E (informative):</w:t>
      </w:r>
      <w:r w:rsidRPr="003D4ABF">
        <w:br/>
        <w:t>Change history</w:t>
      </w:r>
      <w:bookmarkEnd w:id="1221"/>
      <w:bookmarkEnd w:id="1222"/>
      <w:bookmarkEnd w:id="1223"/>
      <w:bookmarkEnd w:id="1224"/>
      <w:bookmarkEnd w:id="1225"/>
      <w:bookmarkEnd w:id="1226"/>
      <w:bookmarkEnd w:id="1227"/>
      <w:bookmarkEnd w:id="12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7"/>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proofErr w:type="spellStart"/>
            <w:r w:rsidRPr="003D4ABF">
              <w:rPr>
                <w:sz w:val="16"/>
                <w:szCs w:val="16"/>
              </w:rPr>
              <w:t>Cleanups</w:t>
            </w:r>
            <w:proofErr w:type="spellEnd"/>
            <w:r w:rsidRPr="003D4ABF">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844BD5">
        <w:trPr>
          <w:ins w:id="1229" w:author="23.503_CR0697R3_(Rel-17)_TEI17, 5GS_Ph1" w:date="2022-09-09T14: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ins w:id="1230" w:author="23.503_CR0697R3_(Rel-17)_TEI17, 5GS_Ph1" w:date="2022-09-09T14:41:00Z"/>
                <w:sz w:val="16"/>
              </w:rPr>
            </w:pPr>
            <w:ins w:id="1231" w:author="23.503_CR0697R3_(Rel-17)_TEI17, 5GS_Ph1" w:date="2022-09-09T14:41:00Z">
              <w:r>
                <w:rPr>
                  <w:sz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ins w:id="1232" w:author="23.503_CR0697R3_(Rel-17)_TEI17, 5GS_Ph1" w:date="2022-09-09T14:41:00Z"/>
                <w:sz w:val="16"/>
              </w:rPr>
            </w:pPr>
            <w:ins w:id="1233" w:author="23.503_CR0697R3_(Rel-17)_TEI17, 5GS_Ph1" w:date="2022-09-09T14:41:00Z">
              <w:r>
                <w:rPr>
                  <w:sz w:val="16"/>
                </w:rPr>
                <w:t>SP-97E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ins w:id="1234" w:author="23.503_CR0697R3_(Rel-17)_TEI17, 5GS_Ph1" w:date="2022-09-09T14:41:00Z"/>
                <w:sz w:val="16"/>
                <w:szCs w:val="16"/>
              </w:rPr>
            </w:pPr>
            <w:ins w:id="1235" w:author="23.503_CR0697R3_(Rel-17)_TEI17, 5GS_Ph1" w:date="2022-09-09T14:41:00Z">
              <w:r>
                <w:rPr>
                  <w:sz w:val="16"/>
                  <w:szCs w:val="16"/>
                </w:rPr>
                <w:t>SP-220789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ins w:id="1236" w:author="23.503_CR0697R3_(Rel-17)_TEI17, 5GS_Ph1" w:date="2022-09-09T14:41:00Z"/>
                <w:sz w:val="16"/>
              </w:rPr>
            </w:pPr>
            <w:ins w:id="1237" w:author="23.503_CR0697R3_(Rel-17)_TEI17, 5GS_Ph1" w:date="2022-09-09T14:41:00Z">
              <w:r>
                <w:rPr>
                  <w:sz w:val="16"/>
                </w:rPr>
                <w:t>0697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ins w:id="1238" w:author="23.503_CR0697R3_(Rel-17)_TEI17, 5GS_Ph1" w:date="2022-09-09T14:41:00Z"/>
                <w:sz w:val="16"/>
              </w:rPr>
            </w:pPr>
            <w:ins w:id="1239" w:author="23.503_CR0697R3_(Rel-17)_TEI17, 5GS_Ph1" w:date="2022-09-09T14:41:00Z">
              <w:r>
                <w:rPr>
                  <w:sz w:val="16"/>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ins w:id="1240" w:author="23.503_CR0697R3_(Rel-17)_TEI17, 5GS_Ph1" w:date="2022-09-09T14:41:00Z"/>
                <w:sz w:val="16"/>
              </w:rPr>
            </w:pPr>
            <w:ins w:id="1241" w:author="23.503_CR0697R3_(Rel-17)_TEI17, 5GS_Ph1" w:date="2022-09-09T14:41: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ins w:id="1242" w:author="23.503_CR0697R3_(Rel-17)_TEI17, 5GS_Ph1" w:date="2022-09-09T14:41:00Z"/>
                <w:sz w:val="16"/>
                <w:szCs w:val="16"/>
              </w:rPr>
            </w:pPr>
            <w:ins w:id="1243" w:author="23.503_CR0697R3_(Rel-17)_TEI17, 5GS_Ph1" w:date="2022-09-09T14:41:00Z">
              <w:r>
                <w:rPr>
                  <w:sz w:val="16"/>
                  <w:szCs w:val="16"/>
                </w:rPr>
                <w:t>Clarification of PCC input parameter AF application 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ins w:id="1244" w:author="23.503_CR0697R3_(Rel-17)_TEI17, 5GS_Ph1" w:date="2022-09-09T14:41:00Z"/>
                <w:sz w:val="16"/>
              </w:rPr>
            </w:pPr>
            <w:ins w:id="1245" w:author="23.503_CR0697R3_(Rel-17)_TEI17, 5GS_Ph1" w:date="2022-09-09T14:41:00Z">
              <w:r>
                <w:rPr>
                  <w:sz w:val="16"/>
                </w:rPr>
                <w:t>17.</w:t>
              </w:r>
            </w:ins>
            <w:ins w:id="1246" w:author="23.503_CR0697R3_(Rel-17)_TEI17, 5GS_Ph1" w:date="2022-09-09T14:42:00Z">
              <w:r>
                <w:rPr>
                  <w:sz w:val="16"/>
                </w:rPr>
                <w:t>6</w:t>
              </w:r>
            </w:ins>
            <w:ins w:id="1247" w:author="23.503_CR0697R3_(Rel-17)_TEI17, 5GS_Ph1" w:date="2022-09-09T14:41:00Z">
              <w:r>
                <w:rPr>
                  <w:sz w:val="16"/>
                </w:rPr>
                <w:t>.0</w:t>
              </w:r>
            </w:ins>
          </w:p>
        </w:tc>
      </w:tr>
      <w:tr w:rsidR="008D1ABE" w:rsidRPr="003D4ABF" w14:paraId="6C75DF6F" w14:textId="77777777" w:rsidTr="00844BD5">
        <w:trPr>
          <w:ins w:id="1248" w:author="23.503_CR0735R1 _(Rel-17)_IIoT" w:date="2022-09-09T14: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ins w:id="1249" w:author="23.503_CR0735R1 _(Rel-17)_IIoT" w:date="2022-09-09T14:44:00Z"/>
                <w:sz w:val="16"/>
              </w:rPr>
            </w:pPr>
            <w:ins w:id="1250" w:author="23.503_CR0735R1 _(Rel-17)_IIoT" w:date="2022-09-09T14:44:00Z">
              <w:r>
                <w:rPr>
                  <w:sz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ins w:id="1251" w:author="23.503_CR0735R1 _(Rel-17)_IIoT" w:date="2022-09-09T14:44:00Z"/>
                <w:sz w:val="16"/>
              </w:rPr>
            </w:pPr>
            <w:ins w:id="1252" w:author="23.503_CR0735R1 _(Rel-17)_IIoT" w:date="2022-09-09T14:44:00Z">
              <w:r>
                <w:rPr>
                  <w:sz w:val="16"/>
                </w:rPr>
                <w:t>SP-97E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ins w:id="1253" w:author="23.503_CR0735R1 _(Rel-17)_IIoT" w:date="2022-09-09T14:44:00Z"/>
                <w:sz w:val="16"/>
                <w:szCs w:val="16"/>
              </w:rPr>
            </w:pPr>
            <w:ins w:id="1254" w:author="23.503_CR0735R1 _(Rel-17)_IIoT" w:date="2022-09-09T14:45:00Z">
              <w:r>
                <w:rPr>
                  <w:sz w:val="16"/>
                  <w:szCs w:val="16"/>
                </w:rPr>
                <w:t>SP-220783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ins w:id="1255" w:author="23.503_CR0735R1 _(Rel-17)_IIoT" w:date="2022-09-09T14:44:00Z"/>
                <w:sz w:val="16"/>
              </w:rPr>
            </w:pPr>
            <w:ins w:id="1256" w:author="23.503_CR0735R1 _(Rel-17)_IIoT" w:date="2022-09-09T14:44:00Z">
              <w:r>
                <w:rPr>
                  <w:sz w:val="16"/>
                </w:rPr>
                <w:t>0735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ins w:id="1257" w:author="23.503_CR0735R1 _(Rel-17)_IIoT" w:date="2022-09-09T14:44:00Z"/>
                <w:sz w:val="16"/>
              </w:rPr>
            </w:pPr>
            <w:ins w:id="1258" w:author="23.503_CR0735R1 _(Rel-17)_IIoT" w:date="2022-09-09T14:44:00Z">
              <w:r>
                <w:rPr>
                  <w:sz w:val="16"/>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ins w:id="1259" w:author="23.503_CR0735R1 _(Rel-17)_IIoT" w:date="2022-09-09T14:44:00Z"/>
                <w:sz w:val="16"/>
              </w:rPr>
            </w:pPr>
            <w:ins w:id="1260" w:author="23.503_CR0735R1 _(Rel-17)_IIoT" w:date="2022-09-09T14:44: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ins w:id="1261" w:author="23.503_CR0735R1 _(Rel-17)_IIoT" w:date="2022-09-09T14:44:00Z"/>
                <w:sz w:val="16"/>
                <w:szCs w:val="16"/>
              </w:rPr>
            </w:pPr>
            <w:ins w:id="1262" w:author="23.503_CR0735R1 _(Rel-17)_IIoT" w:date="2022-09-09T14:44:00Z">
              <w:r>
                <w:rPr>
                  <w:sz w:val="16"/>
                  <w:szCs w:val="16"/>
                </w:rPr>
                <w:t>Alignment of IIoT related parameter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ins w:id="1263" w:author="23.503_CR0735R1 _(Rel-17)_IIoT" w:date="2022-09-09T14:44:00Z"/>
                <w:sz w:val="16"/>
              </w:rPr>
            </w:pPr>
            <w:ins w:id="1264" w:author="23.503_CR0735R1 _(Rel-17)_IIoT" w:date="2022-09-09T14:44:00Z">
              <w:r>
                <w:rPr>
                  <w:sz w:val="16"/>
                </w:rPr>
                <w:t>17.6.0</w:t>
              </w:r>
            </w:ins>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9B5F7" w14:textId="77777777" w:rsidR="00605BDD" w:rsidRDefault="00605BDD">
      <w:r>
        <w:separator/>
      </w:r>
    </w:p>
  </w:endnote>
  <w:endnote w:type="continuationSeparator" w:id="0">
    <w:p w14:paraId="3BA74B69" w14:textId="77777777" w:rsidR="00605BDD" w:rsidRDefault="0060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CF381" w14:textId="77777777" w:rsidR="00605BDD" w:rsidRDefault="00605BDD">
      <w:r>
        <w:separator/>
      </w:r>
    </w:p>
  </w:footnote>
  <w:footnote w:type="continuationSeparator" w:id="0">
    <w:p w14:paraId="028B049F" w14:textId="77777777" w:rsidR="00605BDD" w:rsidRDefault="00605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1BD79DD0"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EEA">
      <w:rPr>
        <w:rFonts w:ascii="Arial" w:hAnsi="Arial" w:cs="Arial"/>
        <w:b/>
        <w:noProof/>
        <w:sz w:val="18"/>
        <w:szCs w:val="18"/>
      </w:rPr>
      <w:t>3GPP TS 23.503 V17.56.0 (2022-096)</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F3F6BC9"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EEA">
      <w:rPr>
        <w:rFonts w:ascii="Arial" w:hAnsi="Arial" w:cs="Arial"/>
        <w:b/>
        <w:noProof/>
        <w:sz w:val="18"/>
        <w:szCs w:val="18"/>
      </w:rPr>
      <w:t>Release 17</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0697R3_(Rel-17)_TEI17, 5GS_Ph1">
    <w15:presenceInfo w15:providerId="None" w15:userId="23.503_CR0697R3_(Rel-17)_TEI17, 5GS_Ph1"/>
  </w15:person>
  <w15:person w15:author="23.503_CR0735R1 _(Rel-17)_IIoT">
    <w15:presenceInfo w15:providerId="None" w15:userId="23.503_CR0735R1 _(Rel-17)_I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33525"/>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2597A"/>
    <w:rsid w:val="0035462D"/>
    <w:rsid w:val="003765B8"/>
    <w:rsid w:val="003828F7"/>
    <w:rsid w:val="0038430D"/>
    <w:rsid w:val="003C3971"/>
    <w:rsid w:val="003D4ABF"/>
    <w:rsid w:val="003D76BA"/>
    <w:rsid w:val="00423334"/>
    <w:rsid w:val="004345EC"/>
    <w:rsid w:val="00465515"/>
    <w:rsid w:val="004B2724"/>
    <w:rsid w:val="004C4E46"/>
    <w:rsid w:val="004D3578"/>
    <w:rsid w:val="004E213A"/>
    <w:rsid w:val="004F0988"/>
    <w:rsid w:val="004F3340"/>
    <w:rsid w:val="00533198"/>
    <w:rsid w:val="0053388B"/>
    <w:rsid w:val="00535773"/>
    <w:rsid w:val="00537A8E"/>
    <w:rsid w:val="005422D2"/>
    <w:rsid w:val="00543E6C"/>
    <w:rsid w:val="00565087"/>
    <w:rsid w:val="00597B11"/>
    <w:rsid w:val="005B03F9"/>
    <w:rsid w:val="005C461D"/>
    <w:rsid w:val="005D2E01"/>
    <w:rsid w:val="005D7526"/>
    <w:rsid w:val="005E4BB2"/>
    <w:rsid w:val="00602AEA"/>
    <w:rsid w:val="00605BDD"/>
    <w:rsid w:val="00614FDF"/>
    <w:rsid w:val="0063543D"/>
    <w:rsid w:val="00640110"/>
    <w:rsid w:val="00647114"/>
    <w:rsid w:val="006615F3"/>
    <w:rsid w:val="00663770"/>
    <w:rsid w:val="006936AF"/>
    <w:rsid w:val="006A323F"/>
    <w:rsid w:val="006A4701"/>
    <w:rsid w:val="006B065D"/>
    <w:rsid w:val="006B30D0"/>
    <w:rsid w:val="006C3D95"/>
    <w:rsid w:val="006E5C86"/>
    <w:rsid w:val="00701116"/>
    <w:rsid w:val="00713C44"/>
    <w:rsid w:val="00734A5B"/>
    <w:rsid w:val="0074026F"/>
    <w:rsid w:val="007429F6"/>
    <w:rsid w:val="00744E76"/>
    <w:rsid w:val="00774DA4"/>
    <w:rsid w:val="00781F0F"/>
    <w:rsid w:val="00787F8E"/>
    <w:rsid w:val="007B57D2"/>
    <w:rsid w:val="007B600E"/>
    <w:rsid w:val="007E7D86"/>
    <w:rsid w:val="007F0F4A"/>
    <w:rsid w:val="008028A4"/>
    <w:rsid w:val="00830747"/>
    <w:rsid w:val="00844BD5"/>
    <w:rsid w:val="008768CA"/>
    <w:rsid w:val="008C384C"/>
    <w:rsid w:val="008D1ABE"/>
    <w:rsid w:val="0090271F"/>
    <w:rsid w:val="00902E23"/>
    <w:rsid w:val="009114D7"/>
    <w:rsid w:val="0091348E"/>
    <w:rsid w:val="00917CCB"/>
    <w:rsid w:val="00942EC2"/>
    <w:rsid w:val="009928E5"/>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C6BC6"/>
    <w:rsid w:val="00AE65E2"/>
    <w:rsid w:val="00B15449"/>
    <w:rsid w:val="00B22D7D"/>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93F40"/>
    <w:rsid w:val="00CA3D0C"/>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148</Pages>
  <Words>72937</Words>
  <Characters>415741</Characters>
  <Application>Microsoft Office Word</Application>
  <DocSecurity>0</DocSecurity>
  <Lines>3464</Lines>
  <Paragraphs>975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487703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23.503_CR0735R1 _(Rel-17)_IIoT</cp:lastModifiedBy>
  <cp:revision>3</cp:revision>
  <cp:lastPrinted>2019-02-25T14:05:00Z</cp:lastPrinted>
  <dcterms:created xsi:type="dcterms:W3CDTF">2022-06-15T14:26:00Z</dcterms:created>
  <dcterms:modified xsi:type="dcterms:W3CDTF">2022-09-09T14:54:00Z</dcterms:modified>
</cp:coreProperties>
</file>