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6972BD74"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w:t>
            </w:r>
            <w:r w:rsidR="00663770">
              <w:t>7</w:t>
            </w:r>
            <w:r w:rsidRPr="00F70B61">
              <w:t>.</w:t>
            </w:r>
            <w:del w:id="1" w:author="23.503_CR0606R1_(Rel-17)_TEI17_DCAMP" w:date="2021-09-21T08:01:00Z">
              <w:r w:rsidR="00BD10A8" w:rsidDel="005422D2">
                <w:delText>1</w:delText>
              </w:r>
            </w:del>
            <w:ins w:id="2" w:author="23.503_CR0606R1_(Rel-17)_TEI17_DCAMP" w:date="2021-09-21T08:01:00Z">
              <w:r w:rsidR="005422D2">
                <w:t>2</w:t>
              </w:r>
            </w:ins>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w:t>
            </w:r>
            <w:ins w:id="3" w:author="23.503_CR0606R1_(Rel-17)_TEI17_DCAMP" w:date="2021-09-21T08:01:00Z">
              <w:r w:rsidR="005422D2">
                <w:rPr>
                  <w:sz w:val="32"/>
                </w:rPr>
                <w:t>9</w:t>
              </w:r>
            </w:ins>
            <w:del w:id="4" w:author="23.503_CR0606R1_(Rel-17)_TEI17_DCAMP" w:date="2021-09-21T08:01:00Z">
              <w:r w:rsidR="00BD10A8" w:rsidDel="005422D2">
                <w:rPr>
                  <w:sz w:val="32"/>
                </w:rPr>
                <w:delText>6</w:delText>
              </w:r>
            </w:del>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5F9AD4AA" w:rsidR="004F0988" w:rsidRPr="00787F8E" w:rsidRDefault="00787F8E" w:rsidP="00787F8E">
            <w:pPr>
              <w:pStyle w:val="ZT"/>
              <w:framePr w:wrap="auto" w:hAnchor="text" w:yAlign="inline"/>
              <w:rPr>
                <w:i/>
                <w:sz w:val="28"/>
              </w:rPr>
            </w:pPr>
            <w:r w:rsidRPr="00F70B61">
              <w:t>(</w:t>
            </w:r>
            <w:r w:rsidRPr="00F70B61">
              <w:rPr>
                <w:rStyle w:val="ZGSM"/>
              </w:rPr>
              <w:t>Release 1</w:t>
            </w:r>
            <w:r w:rsidR="00663770">
              <w:rPr>
                <w:rStyle w:val="ZGSM"/>
              </w:rPr>
              <w:t>7</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5" w:name="_Hlk26521069"/>
      <w:bookmarkStart w:id="6" w:name="_MON_1637044072"/>
      <w:bookmarkEnd w:id="6"/>
      <w:tr w:rsidR="00C074DD" w:rsidRPr="00787F8E" w14:paraId="3FEAD0AC" w14:textId="77777777" w:rsidTr="00787F8E">
        <w:trPr>
          <w:cantSplit/>
          <w:trHeight w:hRule="exact" w:val="1531"/>
        </w:trPr>
        <w:tc>
          <w:tcPr>
            <w:tcW w:w="4883" w:type="dxa"/>
            <w:shd w:val="clear" w:color="auto" w:fill="auto"/>
          </w:tcPr>
          <w:p w14:paraId="1C5A4987" w14:textId="46922F40" w:rsidR="00C074DD" w:rsidRPr="00787F8E" w:rsidRDefault="00640110" w:rsidP="00C074DD">
            <w:pPr>
              <w:rPr>
                <w:i/>
              </w:rPr>
            </w:pPr>
            <w:r>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2.85pt" o:ole="">
                  <v:imagedata r:id="rId9" o:title=""/>
                </v:shape>
                <o:OLEObject Type="Embed" ProgID="Word.Picture.8" ShapeID="_x0000_i1025" DrawAspect="Content" ObjectID="_1693798123" r:id="rId10"/>
              </w:object>
            </w:r>
            <w:bookmarkEnd w:id="5"/>
          </w:p>
        </w:tc>
        <w:bookmarkStart w:id="7" w:name="_Hlk26521126"/>
        <w:bookmarkStart w:id="8" w:name="_MON_1637044125"/>
        <w:bookmarkEnd w:id="8"/>
        <w:tc>
          <w:tcPr>
            <w:tcW w:w="5540" w:type="dxa"/>
            <w:shd w:val="clear" w:color="auto" w:fill="auto"/>
          </w:tcPr>
          <w:p w14:paraId="4EC392FD" w14:textId="692E0275" w:rsidR="00C074DD" w:rsidRPr="00787F8E" w:rsidRDefault="00640110" w:rsidP="00C074DD">
            <w:pPr>
              <w:jc w:val="right"/>
            </w:pPr>
            <w:r>
              <w:object w:dxaOrig="2595" w:dyaOrig="1536" w14:anchorId="64A6AC54">
                <v:shape id="_x0000_i1026" type="#_x0000_t75" style="width:127.35pt;height:74.7pt" o:ole="">
                  <v:imagedata r:id="rId11" o:title=""/>
                </v:shape>
                <o:OLEObject Type="Embed" ProgID="Word.Picture.8" ShapeID="_x0000_i1026" DrawAspect="Content" ObjectID="_1693798124" r:id="rId12"/>
              </w:object>
            </w:r>
            <w:bookmarkEnd w:id="7"/>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9"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9"/>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10"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11"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11"/>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12"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06E5EE37"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13" w:name="copyrightaddon"/>
            <w:bookmarkEnd w:id="13"/>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12"/>
          </w:p>
          <w:p w14:paraId="68304DE7" w14:textId="77777777" w:rsidR="00E16509" w:rsidRPr="00787F8E" w:rsidRDefault="00E16509" w:rsidP="00133525"/>
        </w:tc>
      </w:tr>
      <w:bookmarkEnd w:id="10"/>
    </w:tbl>
    <w:p w14:paraId="74EDE512" w14:textId="77777777" w:rsidR="00080512" w:rsidRPr="00787F8E" w:rsidRDefault="00080512">
      <w:pPr>
        <w:pStyle w:val="TT"/>
      </w:pPr>
      <w:r w:rsidRPr="00787F8E">
        <w:br w:type="page"/>
      </w:r>
      <w:bookmarkStart w:id="14" w:name="tableOfContents"/>
      <w:bookmarkEnd w:id="14"/>
      <w:r w:rsidRPr="00787F8E">
        <w:lastRenderedPageBreak/>
        <w:t>Contents</w:t>
      </w:r>
    </w:p>
    <w:p w14:paraId="42FC69D3" w14:textId="2D7B74B6" w:rsidR="00640110"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40110">
        <w:t>Foreword</w:t>
      </w:r>
      <w:r w:rsidR="00640110">
        <w:tab/>
      </w:r>
      <w:r w:rsidR="00640110">
        <w:fldChar w:fldCharType="begin" w:fldLock="1"/>
      </w:r>
      <w:r w:rsidR="00640110">
        <w:instrText xml:space="preserve"> PAGEREF _Toc75429187 \h </w:instrText>
      </w:r>
      <w:r w:rsidR="00640110">
        <w:fldChar w:fldCharType="separate"/>
      </w:r>
      <w:r w:rsidR="00640110">
        <w:t>6</w:t>
      </w:r>
      <w:r w:rsidR="00640110">
        <w:fldChar w:fldCharType="end"/>
      </w:r>
    </w:p>
    <w:p w14:paraId="6874AD60" w14:textId="662D2942" w:rsidR="00640110" w:rsidRDefault="0064011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_Toc75429188 \h </w:instrText>
      </w:r>
      <w:r>
        <w:fldChar w:fldCharType="separate"/>
      </w:r>
      <w:r>
        <w:t>6</w:t>
      </w:r>
      <w:r>
        <w:fldChar w:fldCharType="end"/>
      </w:r>
    </w:p>
    <w:p w14:paraId="5F2C2107" w14:textId="76E95D5A" w:rsidR="00640110" w:rsidRDefault="006401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_Toc75429189 \h </w:instrText>
      </w:r>
      <w:r>
        <w:fldChar w:fldCharType="separate"/>
      </w:r>
      <w:r>
        <w:t>7</w:t>
      </w:r>
      <w:r>
        <w:fldChar w:fldCharType="end"/>
      </w:r>
    </w:p>
    <w:p w14:paraId="3AFBEBA0" w14:textId="339BEB8F" w:rsidR="00640110" w:rsidRDefault="006401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_Toc75429190 \h </w:instrText>
      </w:r>
      <w:r>
        <w:fldChar w:fldCharType="separate"/>
      </w:r>
      <w:r>
        <w:t>7</w:t>
      </w:r>
      <w:r>
        <w:fldChar w:fldCharType="end"/>
      </w:r>
    </w:p>
    <w:p w14:paraId="6D8B2A0C" w14:textId="5BBD7BF0" w:rsidR="00640110" w:rsidRDefault="006401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_Toc75429191 \h </w:instrText>
      </w:r>
      <w:r>
        <w:fldChar w:fldCharType="separate"/>
      </w:r>
      <w:r>
        <w:t>8</w:t>
      </w:r>
      <w:r>
        <w:fldChar w:fldCharType="end"/>
      </w:r>
    </w:p>
    <w:p w14:paraId="0ED8EECC" w14:textId="542F62F9" w:rsidR="00640110" w:rsidRDefault="006401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_Toc75429192 \h </w:instrText>
      </w:r>
      <w:r>
        <w:fldChar w:fldCharType="separate"/>
      </w:r>
      <w:r>
        <w:t>8</w:t>
      </w:r>
      <w:r>
        <w:fldChar w:fldCharType="end"/>
      </w:r>
    </w:p>
    <w:p w14:paraId="334DB2E5" w14:textId="7DDA74AE" w:rsidR="00640110" w:rsidRDefault="006401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_Toc75429193 \h </w:instrText>
      </w:r>
      <w:r>
        <w:fldChar w:fldCharType="separate"/>
      </w:r>
      <w:r>
        <w:t>11</w:t>
      </w:r>
      <w:r>
        <w:fldChar w:fldCharType="end"/>
      </w:r>
    </w:p>
    <w:p w14:paraId="46D4CA2A" w14:textId="52CB38AD" w:rsidR="00640110" w:rsidRDefault="006401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_Toc75429194 \h </w:instrText>
      </w:r>
      <w:r>
        <w:fldChar w:fldCharType="separate"/>
      </w:r>
      <w:r>
        <w:t>11</w:t>
      </w:r>
      <w:r>
        <w:fldChar w:fldCharType="end"/>
      </w:r>
    </w:p>
    <w:p w14:paraId="6C5C9854" w14:textId="6F0CC5E8" w:rsidR="00640110" w:rsidRDefault="00640110">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_Toc75429195 \h </w:instrText>
      </w:r>
      <w:r>
        <w:fldChar w:fldCharType="separate"/>
      </w:r>
      <w:r>
        <w:t>11</w:t>
      </w:r>
      <w:r>
        <w:fldChar w:fldCharType="end"/>
      </w:r>
    </w:p>
    <w:p w14:paraId="374CBE03" w14:textId="59E80624" w:rsidR="00640110" w:rsidRDefault="0064011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_Toc75429196 \h </w:instrText>
      </w:r>
      <w:r>
        <w:fldChar w:fldCharType="separate"/>
      </w:r>
      <w:r>
        <w:t>12</w:t>
      </w:r>
      <w:r>
        <w:fldChar w:fldCharType="end"/>
      </w:r>
    </w:p>
    <w:p w14:paraId="1622375C" w14:textId="5D01CF3A" w:rsidR="00640110" w:rsidRDefault="00640110">
      <w:pPr>
        <w:pStyle w:val="TOC3"/>
        <w:rPr>
          <w:rFonts w:asciiTheme="minorHAnsi" w:eastAsiaTheme="minorEastAsia" w:hAnsiTheme="minorHAnsi" w:cstheme="minorBidi"/>
          <w:sz w:val="22"/>
          <w:szCs w:val="22"/>
          <w:lang w:eastAsia="en-GB"/>
        </w:rPr>
      </w:pPr>
      <w:r w:rsidRPr="00343EAE">
        <w:rPr>
          <w:lang w:val="en-US"/>
        </w:rPr>
        <w:t>4.2.1</w:t>
      </w:r>
      <w:r>
        <w:rPr>
          <w:rFonts w:asciiTheme="minorHAnsi" w:eastAsiaTheme="minorEastAsia" w:hAnsiTheme="minorHAnsi" w:cstheme="minorBidi"/>
          <w:sz w:val="22"/>
          <w:szCs w:val="22"/>
          <w:lang w:eastAsia="en-GB"/>
        </w:rPr>
        <w:tab/>
      </w:r>
      <w:r w:rsidRPr="00343EAE">
        <w:rPr>
          <w:lang w:val="en-US"/>
        </w:rPr>
        <w:t>Access</w:t>
      </w:r>
      <w:r>
        <w:t xml:space="preserve"> and mobility related policy control </w:t>
      </w:r>
      <w:r w:rsidRPr="00343EAE">
        <w:rPr>
          <w:lang w:val="en-US"/>
        </w:rPr>
        <w:t>requirements</w:t>
      </w:r>
      <w:r>
        <w:tab/>
      </w:r>
      <w:r>
        <w:fldChar w:fldCharType="begin" w:fldLock="1"/>
      </w:r>
      <w:r>
        <w:instrText xml:space="preserve"> PAGEREF _Toc75429197 \h </w:instrText>
      </w:r>
      <w:r>
        <w:fldChar w:fldCharType="separate"/>
      </w:r>
      <w:r>
        <w:t>12</w:t>
      </w:r>
      <w:r>
        <w:fldChar w:fldCharType="end"/>
      </w:r>
    </w:p>
    <w:p w14:paraId="39B275BA" w14:textId="55C70B4B" w:rsidR="00640110" w:rsidRDefault="00640110">
      <w:pPr>
        <w:pStyle w:val="TOC3"/>
        <w:rPr>
          <w:rFonts w:asciiTheme="minorHAnsi" w:eastAsiaTheme="minorEastAsia" w:hAnsiTheme="minorHAnsi" w:cstheme="minorBidi"/>
          <w:sz w:val="22"/>
          <w:szCs w:val="22"/>
          <w:lang w:eastAsia="en-GB"/>
        </w:rPr>
      </w:pPr>
      <w:r w:rsidRPr="00343EAE">
        <w:rPr>
          <w:lang w:val="en-US"/>
        </w:rPr>
        <w:t>4.2.2</w:t>
      </w:r>
      <w:r>
        <w:rPr>
          <w:rFonts w:asciiTheme="minorHAnsi" w:eastAsiaTheme="minorEastAsia" w:hAnsiTheme="minorHAnsi" w:cstheme="minorBidi"/>
          <w:sz w:val="22"/>
          <w:szCs w:val="22"/>
          <w:lang w:eastAsia="en-GB"/>
        </w:rPr>
        <w:tab/>
      </w:r>
      <w:r w:rsidRPr="00343EAE">
        <w:rPr>
          <w:lang w:val="en-US"/>
        </w:rPr>
        <w:t>UE policy control requirements</w:t>
      </w:r>
      <w:r>
        <w:tab/>
      </w:r>
      <w:r>
        <w:fldChar w:fldCharType="begin" w:fldLock="1"/>
      </w:r>
      <w:r>
        <w:instrText xml:space="preserve"> PAGEREF _Toc75429198 \h </w:instrText>
      </w:r>
      <w:r>
        <w:fldChar w:fldCharType="separate"/>
      </w:r>
      <w:r>
        <w:t>12</w:t>
      </w:r>
      <w:r>
        <w:fldChar w:fldCharType="end"/>
      </w:r>
    </w:p>
    <w:p w14:paraId="0E5B27FB" w14:textId="01E1E5A6" w:rsidR="00640110" w:rsidRDefault="00640110">
      <w:pPr>
        <w:pStyle w:val="TOC3"/>
        <w:rPr>
          <w:rFonts w:asciiTheme="minorHAnsi" w:eastAsiaTheme="minorEastAsia" w:hAnsiTheme="minorHAnsi" w:cstheme="minorBidi"/>
          <w:sz w:val="22"/>
          <w:szCs w:val="22"/>
          <w:lang w:eastAsia="en-GB"/>
        </w:rPr>
      </w:pPr>
      <w:r w:rsidRPr="00343EAE">
        <w:rPr>
          <w:lang w:val="en-US"/>
        </w:rPr>
        <w:t>4.2.3</w:t>
      </w:r>
      <w:r>
        <w:rPr>
          <w:rFonts w:asciiTheme="minorHAnsi" w:eastAsiaTheme="minorEastAsia" w:hAnsiTheme="minorHAnsi" w:cstheme="minorBidi"/>
          <w:sz w:val="22"/>
          <w:szCs w:val="22"/>
          <w:lang w:eastAsia="en-GB"/>
        </w:rPr>
        <w:tab/>
      </w:r>
      <w:r w:rsidRPr="00343EAE">
        <w:rPr>
          <w:lang w:val="en-US"/>
        </w:rPr>
        <w:t>Network analytics information requirements</w:t>
      </w:r>
      <w:r>
        <w:tab/>
      </w:r>
      <w:r>
        <w:fldChar w:fldCharType="begin" w:fldLock="1"/>
      </w:r>
      <w:r>
        <w:instrText xml:space="preserve"> PAGEREF _Toc75429199 \h </w:instrText>
      </w:r>
      <w:r>
        <w:fldChar w:fldCharType="separate"/>
      </w:r>
      <w:r>
        <w:t>12</w:t>
      </w:r>
      <w:r>
        <w:fldChar w:fldCharType="end"/>
      </w:r>
    </w:p>
    <w:p w14:paraId="5A197FA1" w14:textId="2E29495F" w:rsidR="00640110" w:rsidRDefault="00640110">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_Toc75429200 \h </w:instrText>
      </w:r>
      <w:r>
        <w:fldChar w:fldCharType="separate"/>
      </w:r>
      <w:r>
        <w:t>12</w:t>
      </w:r>
      <w:r>
        <w:fldChar w:fldCharType="end"/>
      </w:r>
    </w:p>
    <w:p w14:paraId="1F422D37" w14:textId="2EF1ACFB" w:rsidR="00640110" w:rsidRDefault="00640110">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_Toc75429201 \h </w:instrText>
      </w:r>
      <w:r>
        <w:fldChar w:fldCharType="separate"/>
      </w:r>
      <w:r>
        <w:t>13</w:t>
      </w:r>
      <w:r>
        <w:fldChar w:fldCharType="end"/>
      </w:r>
    </w:p>
    <w:p w14:paraId="48CD55C5" w14:textId="68C20A03" w:rsidR="00640110" w:rsidRDefault="00640110">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_Toc75429202 \h </w:instrText>
      </w:r>
      <w:r>
        <w:fldChar w:fldCharType="separate"/>
      </w:r>
      <w:r>
        <w:t>13</w:t>
      </w:r>
      <w:r>
        <w:fldChar w:fldCharType="end"/>
      </w:r>
    </w:p>
    <w:p w14:paraId="086048A7" w14:textId="5FBB5410" w:rsidR="00640110" w:rsidRDefault="0064011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_Toc75429203 \h </w:instrText>
      </w:r>
      <w:r>
        <w:fldChar w:fldCharType="separate"/>
      </w:r>
      <w:r>
        <w:t>13</w:t>
      </w:r>
      <w:r>
        <w:fldChar w:fldCharType="end"/>
      </w:r>
    </w:p>
    <w:p w14:paraId="70CFD939" w14:textId="2F01851C" w:rsidR="00640110" w:rsidRDefault="0064011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_Toc75429204 \h </w:instrText>
      </w:r>
      <w:r>
        <w:fldChar w:fldCharType="separate"/>
      </w:r>
      <w:r>
        <w:t>13</w:t>
      </w:r>
      <w:r>
        <w:fldChar w:fldCharType="end"/>
      </w:r>
    </w:p>
    <w:p w14:paraId="70CD6680" w14:textId="4A7031B7" w:rsidR="00640110" w:rsidRDefault="00640110">
      <w:pPr>
        <w:pStyle w:val="TOC3"/>
        <w:rPr>
          <w:rFonts w:asciiTheme="minorHAnsi" w:eastAsiaTheme="minorEastAsia" w:hAnsiTheme="minorHAnsi" w:cstheme="minorBidi"/>
          <w:sz w:val="22"/>
          <w:szCs w:val="22"/>
          <w:lang w:eastAsia="en-GB"/>
        </w:rPr>
      </w:pPr>
      <w:r w:rsidRPr="00343EAE">
        <w:rPr>
          <w:lang w:val="en-US"/>
        </w:rPr>
        <w:t>4.3.2</w:t>
      </w:r>
      <w:r>
        <w:rPr>
          <w:rFonts w:asciiTheme="minorHAnsi" w:eastAsiaTheme="minorEastAsia" w:hAnsiTheme="minorHAnsi" w:cstheme="minorBidi"/>
          <w:sz w:val="22"/>
          <w:szCs w:val="22"/>
          <w:lang w:eastAsia="en-GB"/>
        </w:rPr>
        <w:tab/>
      </w:r>
      <w:r w:rsidRPr="00343EAE">
        <w:rPr>
          <w:lang w:val="en-US"/>
        </w:rPr>
        <w:t>Charging related requirements</w:t>
      </w:r>
      <w:r>
        <w:tab/>
      </w:r>
      <w:r>
        <w:fldChar w:fldCharType="begin" w:fldLock="1"/>
      </w:r>
      <w:r>
        <w:instrText xml:space="preserve"> PAGEREF _Toc75429205 \h </w:instrText>
      </w:r>
      <w:r>
        <w:fldChar w:fldCharType="separate"/>
      </w:r>
      <w:r>
        <w:t>14</w:t>
      </w:r>
      <w:r>
        <w:fldChar w:fldCharType="end"/>
      </w:r>
    </w:p>
    <w:p w14:paraId="12E23404" w14:textId="3D9A45B7" w:rsidR="00640110" w:rsidRDefault="00640110">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_Toc75429206 \h </w:instrText>
      </w:r>
      <w:r>
        <w:fldChar w:fldCharType="separate"/>
      </w:r>
      <w:r>
        <w:t>14</w:t>
      </w:r>
      <w:r>
        <w:fldChar w:fldCharType="end"/>
      </w:r>
    </w:p>
    <w:p w14:paraId="0AF22625" w14:textId="31EAD27A" w:rsidR="00640110" w:rsidRDefault="00640110">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_Toc75429207 \h </w:instrText>
      </w:r>
      <w:r>
        <w:fldChar w:fldCharType="separate"/>
      </w:r>
      <w:r>
        <w:t>14</w:t>
      </w:r>
      <w:r>
        <w:fldChar w:fldCharType="end"/>
      </w:r>
    </w:p>
    <w:p w14:paraId="06ADFEC2" w14:textId="57597E1B" w:rsidR="00640110" w:rsidRDefault="00640110">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_Toc75429208 \h </w:instrText>
      </w:r>
      <w:r>
        <w:fldChar w:fldCharType="separate"/>
      </w:r>
      <w:r>
        <w:t>14</w:t>
      </w:r>
      <w:r>
        <w:fldChar w:fldCharType="end"/>
      </w:r>
    </w:p>
    <w:p w14:paraId="5C131D7C" w14:textId="11C81367" w:rsidR="00640110" w:rsidRDefault="00640110">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_Toc75429209 \h </w:instrText>
      </w:r>
      <w:r>
        <w:fldChar w:fldCharType="separate"/>
      </w:r>
      <w:r>
        <w:t>15</w:t>
      </w:r>
      <w:r>
        <w:fldChar w:fldCharType="end"/>
      </w:r>
    </w:p>
    <w:p w14:paraId="645F030C" w14:textId="372B4592" w:rsidR="00640110" w:rsidRDefault="00640110">
      <w:pPr>
        <w:pStyle w:val="TOC3"/>
        <w:rPr>
          <w:rFonts w:asciiTheme="minorHAnsi" w:eastAsiaTheme="minorEastAsia" w:hAnsiTheme="minorHAnsi" w:cstheme="minorBidi"/>
          <w:sz w:val="22"/>
          <w:szCs w:val="22"/>
          <w:lang w:eastAsia="en-GB"/>
        </w:rPr>
      </w:pPr>
      <w:r w:rsidRPr="00343EAE">
        <w:rPr>
          <w:lang w:val="en-US"/>
        </w:rPr>
        <w:t>4.3.3</w:t>
      </w:r>
      <w:r>
        <w:rPr>
          <w:rFonts w:asciiTheme="minorHAnsi" w:eastAsiaTheme="minorEastAsia" w:hAnsiTheme="minorHAnsi" w:cstheme="minorBidi"/>
          <w:sz w:val="22"/>
          <w:szCs w:val="22"/>
          <w:lang w:eastAsia="en-GB"/>
        </w:rPr>
        <w:tab/>
      </w:r>
      <w:r w:rsidRPr="00343EAE">
        <w:rPr>
          <w:lang w:val="en-US"/>
        </w:rPr>
        <w:t>Policy control requirements</w:t>
      </w:r>
      <w:r>
        <w:tab/>
      </w:r>
      <w:r>
        <w:fldChar w:fldCharType="begin" w:fldLock="1"/>
      </w:r>
      <w:r>
        <w:instrText xml:space="preserve"> PAGEREF _Toc75429210 \h </w:instrText>
      </w:r>
      <w:r>
        <w:fldChar w:fldCharType="separate"/>
      </w:r>
      <w:r>
        <w:t>15</w:t>
      </w:r>
      <w:r>
        <w:fldChar w:fldCharType="end"/>
      </w:r>
    </w:p>
    <w:p w14:paraId="2C04DDDE" w14:textId="662C1AB5" w:rsidR="00640110" w:rsidRDefault="00640110">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_Toc75429211 \h </w:instrText>
      </w:r>
      <w:r>
        <w:fldChar w:fldCharType="separate"/>
      </w:r>
      <w:r>
        <w:t>15</w:t>
      </w:r>
      <w:r>
        <w:fldChar w:fldCharType="end"/>
      </w:r>
    </w:p>
    <w:p w14:paraId="51C066D0" w14:textId="6027141D" w:rsidR="00640110" w:rsidRDefault="00640110">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_Toc75429212 \h </w:instrText>
      </w:r>
      <w:r>
        <w:fldChar w:fldCharType="separate"/>
      </w:r>
      <w:r>
        <w:t>15</w:t>
      </w:r>
      <w:r>
        <w:fldChar w:fldCharType="end"/>
      </w:r>
    </w:p>
    <w:p w14:paraId="5D35193F" w14:textId="0080A1AC" w:rsidR="00640110" w:rsidRDefault="00640110">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_Toc75429213 \h </w:instrText>
      </w:r>
      <w:r>
        <w:fldChar w:fldCharType="separate"/>
      </w:r>
      <w:r>
        <w:t>15</w:t>
      </w:r>
      <w:r>
        <w:fldChar w:fldCharType="end"/>
      </w:r>
    </w:p>
    <w:p w14:paraId="59165E00" w14:textId="79A0F976" w:rsidR="00640110" w:rsidRDefault="00640110">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_Toc75429214 \h </w:instrText>
      </w:r>
      <w:r>
        <w:fldChar w:fldCharType="separate"/>
      </w:r>
      <w:r>
        <w:t>16</w:t>
      </w:r>
      <w:r>
        <w:fldChar w:fldCharType="end"/>
      </w:r>
    </w:p>
    <w:p w14:paraId="4A211737" w14:textId="7170A593" w:rsidR="00640110" w:rsidRDefault="00640110">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_Toc75429215 \h </w:instrText>
      </w:r>
      <w:r>
        <w:fldChar w:fldCharType="separate"/>
      </w:r>
      <w:r>
        <w:t>16</w:t>
      </w:r>
      <w:r>
        <w:fldChar w:fldCharType="end"/>
      </w:r>
    </w:p>
    <w:p w14:paraId="7284846D" w14:textId="608AEF46" w:rsidR="00640110" w:rsidRDefault="00640110">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_Toc75429216 \h </w:instrText>
      </w:r>
      <w:r>
        <w:fldChar w:fldCharType="separate"/>
      </w:r>
      <w:r>
        <w:t>16</w:t>
      </w:r>
      <w:r>
        <w:fldChar w:fldCharType="end"/>
      </w:r>
    </w:p>
    <w:p w14:paraId="60D93591" w14:textId="3C345A3E" w:rsidR="00640110" w:rsidRDefault="00640110">
      <w:pPr>
        <w:pStyle w:val="TOC3"/>
        <w:rPr>
          <w:rFonts w:asciiTheme="minorHAnsi" w:eastAsiaTheme="minorEastAsia" w:hAnsiTheme="minorHAnsi" w:cstheme="minorBidi"/>
          <w:sz w:val="22"/>
          <w:szCs w:val="22"/>
          <w:lang w:eastAsia="en-GB"/>
        </w:rPr>
      </w:pPr>
      <w:r w:rsidRPr="00343EAE">
        <w:rPr>
          <w:lang w:val="en-US"/>
        </w:rPr>
        <w:t>4.3.4</w:t>
      </w:r>
      <w:r>
        <w:rPr>
          <w:rFonts w:asciiTheme="minorHAnsi" w:eastAsiaTheme="minorEastAsia" w:hAnsiTheme="minorHAnsi" w:cstheme="minorBidi"/>
          <w:sz w:val="22"/>
          <w:szCs w:val="22"/>
          <w:lang w:eastAsia="en-GB"/>
        </w:rPr>
        <w:tab/>
      </w:r>
      <w:r w:rsidRPr="00343EAE">
        <w:rPr>
          <w:lang w:val="en-US"/>
        </w:rPr>
        <w:t>Usage monitoring control requirements</w:t>
      </w:r>
      <w:r>
        <w:tab/>
      </w:r>
      <w:r>
        <w:fldChar w:fldCharType="begin" w:fldLock="1"/>
      </w:r>
      <w:r>
        <w:instrText xml:space="preserve"> PAGEREF _Toc75429217 \h </w:instrText>
      </w:r>
      <w:r>
        <w:fldChar w:fldCharType="separate"/>
      </w:r>
      <w:r>
        <w:t>16</w:t>
      </w:r>
      <w:r>
        <w:fldChar w:fldCharType="end"/>
      </w:r>
    </w:p>
    <w:p w14:paraId="07E8F224" w14:textId="71D9FCC7" w:rsidR="00640110" w:rsidRDefault="00640110">
      <w:pPr>
        <w:pStyle w:val="TOC3"/>
        <w:rPr>
          <w:rFonts w:asciiTheme="minorHAnsi" w:eastAsiaTheme="minorEastAsia" w:hAnsiTheme="minorHAnsi" w:cstheme="minorBidi"/>
          <w:sz w:val="22"/>
          <w:szCs w:val="22"/>
          <w:lang w:eastAsia="en-GB"/>
        </w:rPr>
      </w:pPr>
      <w:r w:rsidRPr="00343EAE">
        <w:rPr>
          <w:lang w:val="en-US"/>
        </w:rPr>
        <w:t>4.3.5</w:t>
      </w:r>
      <w:r>
        <w:rPr>
          <w:rFonts w:asciiTheme="minorHAnsi" w:eastAsiaTheme="minorEastAsia" w:hAnsiTheme="minorHAnsi" w:cstheme="minorBidi"/>
          <w:sz w:val="22"/>
          <w:szCs w:val="22"/>
          <w:lang w:eastAsia="en-GB"/>
        </w:rPr>
        <w:tab/>
      </w:r>
      <w:r w:rsidRPr="00343EAE">
        <w:rPr>
          <w:lang w:val="en-US"/>
        </w:rPr>
        <w:t>Application detection and control requirements</w:t>
      </w:r>
      <w:r>
        <w:tab/>
      </w:r>
      <w:r>
        <w:fldChar w:fldCharType="begin" w:fldLock="1"/>
      </w:r>
      <w:r>
        <w:instrText xml:space="preserve"> PAGEREF _Toc75429218 \h </w:instrText>
      </w:r>
      <w:r>
        <w:fldChar w:fldCharType="separate"/>
      </w:r>
      <w:r>
        <w:t>17</w:t>
      </w:r>
      <w:r>
        <w:fldChar w:fldCharType="end"/>
      </w:r>
    </w:p>
    <w:p w14:paraId="0E9E093A" w14:textId="494A63DB" w:rsidR="00640110" w:rsidRDefault="00640110">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_Toc75429219 \h </w:instrText>
      </w:r>
      <w:r>
        <w:fldChar w:fldCharType="separate"/>
      </w:r>
      <w:r>
        <w:t>17</w:t>
      </w:r>
      <w:r>
        <w:fldChar w:fldCharType="end"/>
      </w:r>
    </w:p>
    <w:p w14:paraId="5FD4A7BF" w14:textId="5685E3F5" w:rsidR="00640110" w:rsidRDefault="00640110">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_Toc75429220 \h </w:instrText>
      </w:r>
      <w:r>
        <w:fldChar w:fldCharType="separate"/>
      </w:r>
      <w:r>
        <w:t>17</w:t>
      </w:r>
      <w:r>
        <w:fldChar w:fldCharType="end"/>
      </w:r>
    </w:p>
    <w:p w14:paraId="7C3434A2" w14:textId="63F97B6C" w:rsidR="00640110" w:rsidRDefault="0064011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Network slice specific policy control requirements</w:t>
      </w:r>
      <w:r>
        <w:tab/>
      </w:r>
      <w:r>
        <w:fldChar w:fldCharType="begin" w:fldLock="1"/>
      </w:r>
      <w:r>
        <w:instrText xml:space="preserve"> PAGEREF _Toc75429221 \h </w:instrText>
      </w:r>
      <w:r>
        <w:fldChar w:fldCharType="separate"/>
      </w:r>
      <w:r>
        <w:t>17</w:t>
      </w:r>
      <w:r>
        <w:fldChar w:fldCharType="end"/>
      </w:r>
    </w:p>
    <w:p w14:paraId="79D41A6B" w14:textId="39455772" w:rsidR="00640110" w:rsidRDefault="0064011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_Toc75429222 \h </w:instrText>
      </w:r>
      <w:r>
        <w:fldChar w:fldCharType="separate"/>
      </w:r>
      <w:r>
        <w:t>18</w:t>
      </w:r>
      <w:r>
        <w:fldChar w:fldCharType="end"/>
      </w:r>
    </w:p>
    <w:p w14:paraId="5906668B" w14:textId="397F5002" w:rsidR="00640110" w:rsidRDefault="0064011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_Toc75429223 \h </w:instrText>
      </w:r>
      <w:r>
        <w:fldChar w:fldCharType="separate"/>
      </w:r>
      <w:r>
        <w:t>18</w:t>
      </w:r>
      <w:r>
        <w:fldChar w:fldCharType="end"/>
      </w:r>
    </w:p>
    <w:p w14:paraId="6598BD15" w14:textId="6C2FCA36" w:rsidR="00640110" w:rsidRDefault="00640110">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_Toc75429224 \h </w:instrText>
      </w:r>
      <w:r>
        <w:fldChar w:fldCharType="separate"/>
      </w:r>
      <w:r>
        <w:t>18</w:t>
      </w:r>
      <w:r>
        <w:fldChar w:fldCharType="end"/>
      </w:r>
    </w:p>
    <w:p w14:paraId="2F9ABF9F" w14:textId="5D5D6A33" w:rsidR="00640110" w:rsidRDefault="00640110">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_Toc75429225 \h </w:instrText>
      </w:r>
      <w:r>
        <w:fldChar w:fldCharType="separate"/>
      </w:r>
      <w:r>
        <w:t>18</w:t>
      </w:r>
      <w:r>
        <w:fldChar w:fldCharType="end"/>
      </w:r>
    </w:p>
    <w:p w14:paraId="5EB60D4D" w14:textId="66BC4D22" w:rsidR="00640110" w:rsidRDefault="00640110">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_Toc75429226 \h </w:instrText>
      </w:r>
      <w:r>
        <w:fldChar w:fldCharType="separate"/>
      </w:r>
      <w:r>
        <w:t>19</w:t>
      </w:r>
      <w:r>
        <w:fldChar w:fldCharType="end"/>
      </w:r>
    </w:p>
    <w:p w14:paraId="09293B50" w14:textId="29F1141D" w:rsidR="00640110" w:rsidRDefault="00640110">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_Toc75429227 \h </w:instrText>
      </w:r>
      <w:r>
        <w:fldChar w:fldCharType="separate"/>
      </w:r>
      <w:r>
        <w:t>21</w:t>
      </w:r>
      <w:r>
        <w:fldChar w:fldCharType="end"/>
      </w:r>
    </w:p>
    <w:p w14:paraId="0DD5149A" w14:textId="5DA794F3" w:rsidR="00640110" w:rsidRDefault="00640110">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_Toc75429228 \h </w:instrText>
      </w:r>
      <w:r>
        <w:fldChar w:fldCharType="separate"/>
      </w:r>
      <w:r>
        <w:t>22</w:t>
      </w:r>
      <w:r>
        <w:fldChar w:fldCharType="end"/>
      </w:r>
    </w:p>
    <w:p w14:paraId="428415B0" w14:textId="5E23CEE7" w:rsidR="00640110" w:rsidRDefault="0064011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_Toc75429229 \h </w:instrText>
      </w:r>
      <w:r>
        <w:fldChar w:fldCharType="separate"/>
      </w:r>
      <w:r>
        <w:t>22</w:t>
      </w:r>
      <w:r>
        <w:fldChar w:fldCharType="end"/>
      </w:r>
    </w:p>
    <w:p w14:paraId="6040CE30" w14:textId="415ABA8C" w:rsidR="00640110" w:rsidRDefault="0064011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_Toc75429230 \h </w:instrText>
      </w:r>
      <w:r>
        <w:fldChar w:fldCharType="separate"/>
      </w:r>
      <w:r>
        <w:t>22</w:t>
      </w:r>
      <w:r>
        <w:fldChar w:fldCharType="end"/>
      </w:r>
    </w:p>
    <w:p w14:paraId="3132EBB1" w14:textId="5A132915" w:rsidR="00640110" w:rsidRDefault="0064011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_Toc75429231 \h </w:instrText>
      </w:r>
      <w:r>
        <w:fldChar w:fldCharType="separate"/>
      </w:r>
      <w:r>
        <w:t>22</w:t>
      </w:r>
      <w:r>
        <w:fldChar w:fldCharType="end"/>
      </w:r>
    </w:p>
    <w:p w14:paraId="0988C07E" w14:textId="20081768" w:rsidR="00640110" w:rsidRDefault="0064011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_Toc75429232 \h </w:instrText>
      </w:r>
      <w:r>
        <w:fldChar w:fldCharType="separate"/>
      </w:r>
      <w:r>
        <w:t>23</w:t>
      </w:r>
      <w:r>
        <w:fldChar w:fldCharType="end"/>
      </w:r>
    </w:p>
    <w:p w14:paraId="5E4D576C" w14:textId="722ABB48" w:rsidR="00640110" w:rsidRDefault="0064011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_Toc75429233 \h </w:instrText>
      </w:r>
      <w:r>
        <w:fldChar w:fldCharType="separate"/>
      </w:r>
      <w:r>
        <w:t>23</w:t>
      </w:r>
      <w:r>
        <w:fldChar w:fldCharType="end"/>
      </w:r>
    </w:p>
    <w:p w14:paraId="581FA62C" w14:textId="6014154C" w:rsidR="00640110" w:rsidRDefault="0064011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_Toc75429234 \h </w:instrText>
      </w:r>
      <w:r>
        <w:fldChar w:fldCharType="separate"/>
      </w:r>
      <w:r>
        <w:t>23</w:t>
      </w:r>
      <w:r>
        <w:fldChar w:fldCharType="end"/>
      </w:r>
    </w:p>
    <w:p w14:paraId="5136BAF4" w14:textId="1A41474B" w:rsidR="00640110" w:rsidRDefault="00640110">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_Toc75429235 \h </w:instrText>
      </w:r>
      <w:r>
        <w:fldChar w:fldCharType="separate"/>
      </w:r>
      <w:r>
        <w:t>24</w:t>
      </w:r>
      <w:r>
        <w:fldChar w:fldCharType="end"/>
      </w:r>
    </w:p>
    <w:p w14:paraId="3BAEFBBB" w14:textId="67792209" w:rsidR="00640110" w:rsidRDefault="00640110">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_Toc75429236 \h </w:instrText>
      </w:r>
      <w:r>
        <w:fldChar w:fldCharType="separate"/>
      </w:r>
      <w:r>
        <w:t>24</w:t>
      </w:r>
      <w:r>
        <w:fldChar w:fldCharType="end"/>
      </w:r>
    </w:p>
    <w:p w14:paraId="42FC0DA6" w14:textId="08AAF25B" w:rsidR="00640110" w:rsidRDefault="00640110">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_Toc75429237 \h </w:instrText>
      </w:r>
      <w:r>
        <w:fldChar w:fldCharType="separate"/>
      </w:r>
      <w:r>
        <w:t>24</w:t>
      </w:r>
      <w:r>
        <w:fldChar w:fldCharType="end"/>
      </w:r>
    </w:p>
    <w:p w14:paraId="5AA4758A" w14:textId="2E6858D0" w:rsidR="00640110" w:rsidRDefault="00640110">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_Toc75429238 \h </w:instrText>
      </w:r>
      <w:r>
        <w:fldChar w:fldCharType="separate"/>
      </w:r>
      <w:r>
        <w:t>24</w:t>
      </w:r>
      <w:r>
        <w:fldChar w:fldCharType="end"/>
      </w:r>
    </w:p>
    <w:p w14:paraId="723E1FF9" w14:textId="62758B75" w:rsidR="00640110" w:rsidRDefault="00640110">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_Toc75429239 \h </w:instrText>
      </w:r>
      <w:r>
        <w:fldChar w:fldCharType="separate"/>
      </w:r>
      <w:r>
        <w:t>24</w:t>
      </w:r>
      <w:r>
        <w:fldChar w:fldCharType="end"/>
      </w:r>
    </w:p>
    <w:p w14:paraId="545D826D" w14:textId="6310DA84" w:rsidR="00640110" w:rsidRDefault="00640110">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Interactions between PCF for a UE and PCF for a PDU Session</w:t>
      </w:r>
      <w:r>
        <w:tab/>
      </w:r>
      <w:r>
        <w:fldChar w:fldCharType="begin" w:fldLock="1"/>
      </w:r>
      <w:r>
        <w:instrText xml:space="preserve"> PAGEREF _Toc75429240 \h </w:instrText>
      </w:r>
      <w:r>
        <w:fldChar w:fldCharType="separate"/>
      </w:r>
      <w:r>
        <w:t>25</w:t>
      </w:r>
      <w:r>
        <w:fldChar w:fldCharType="end"/>
      </w:r>
    </w:p>
    <w:p w14:paraId="226169E3" w14:textId="7D819EF3" w:rsidR="00640110" w:rsidRDefault="00640110">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_Toc75429241 \h </w:instrText>
      </w:r>
      <w:r>
        <w:fldChar w:fldCharType="separate"/>
      </w:r>
      <w:r>
        <w:t>25</w:t>
      </w:r>
      <w:r>
        <w:fldChar w:fldCharType="end"/>
      </w:r>
    </w:p>
    <w:p w14:paraId="0E27FE96" w14:textId="2C0EB2EB" w:rsidR="00640110" w:rsidRDefault="0064011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_Toc75429242 \h </w:instrText>
      </w:r>
      <w:r>
        <w:fldChar w:fldCharType="separate"/>
      </w:r>
      <w:r>
        <w:t>25</w:t>
      </w:r>
      <w:r>
        <w:fldChar w:fldCharType="end"/>
      </w:r>
    </w:p>
    <w:p w14:paraId="2F5E8128" w14:textId="5DB1A4E1" w:rsidR="00640110" w:rsidRDefault="0064011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_Toc75429243 \h </w:instrText>
      </w:r>
      <w:r>
        <w:fldChar w:fldCharType="separate"/>
      </w:r>
      <w:r>
        <w:t>25</w:t>
      </w:r>
      <w:r>
        <w:fldChar w:fldCharType="end"/>
      </w:r>
    </w:p>
    <w:p w14:paraId="578DAC01" w14:textId="13484C2D" w:rsidR="00640110" w:rsidRDefault="0064011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_Toc75429244 \h </w:instrText>
      </w:r>
      <w:r>
        <w:fldChar w:fldCharType="separate"/>
      </w:r>
      <w:r>
        <w:t>25</w:t>
      </w:r>
      <w:r>
        <w:fldChar w:fldCharType="end"/>
      </w:r>
    </w:p>
    <w:p w14:paraId="710C7F59" w14:textId="57173A32" w:rsidR="00640110" w:rsidRDefault="00640110">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_Toc75429245 \h </w:instrText>
      </w:r>
      <w:r>
        <w:fldChar w:fldCharType="separate"/>
      </w:r>
      <w:r>
        <w:t>25</w:t>
      </w:r>
      <w:r>
        <w:fldChar w:fldCharType="end"/>
      </w:r>
    </w:p>
    <w:p w14:paraId="077E6322" w14:textId="763669E4" w:rsidR="00640110" w:rsidRDefault="00640110">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_Toc75429246 \h </w:instrText>
      </w:r>
      <w:r>
        <w:fldChar w:fldCharType="separate"/>
      </w:r>
      <w:r>
        <w:t>25</w:t>
      </w:r>
      <w:r>
        <w:fldChar w:fldCharType="end"/>
      </w:r>
    </w:p>
    <w:p w14:paraId="16ADD51D" w14:textId="6EB38825" w:rsidR="00640110" w:rsidRDefault="00640110">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_Toc75429247 \h </w:instrText>
      </w:r>
      <w:r>
        <w:fldChar w:fldCharType="separate"/>
      </w:r>
      <w:r>
        <w:t>26</w:t>
      </w:r>
      <w:r>
        <w:fldChar w:fldCharType="end"/>
      </w:r>
    </w:p>
    <w:p w14:paraId="25D57122" w14:textId="576546F4" w:rsidR="00640110" w:rsidRDefault="00640110">
      <w:pPr>
        <w:pStyle w:val="TOC4"/>
        <w:rPr>
          <w:rFonts w:asciiTheme="minorHAnsi" w:eastAsiaTheme="minorEastAsia" w:hAnsiTheme="minorHAnsi" w:cstheme="minorBidi"/>
          <w:sz w:val="22"/>
          <w:szCs w:val="22"/>
          <w:lang w:eastAsia="en-GB"/>
        </w:rPr>
      </w:pPr>
      <w:r>
        <w:t>6.1.1.2a</w:t>
      </w:r>
      <w:r>
        <w:rPr>
          <w:rFonts w:asciiTheme="minorHAnsi" w:eastAsiaTheme="minorEastAsia" w:hAnsiTheme="minorHAnsi" w:cstheme="minorBidi"/>
          <w:sz w:val="22"/>
          <w:szCs w:val="22"/>
          <w:lang w:eastAsia="en-GB"/>
        </w:rPr>
        <w:tab/>
      </w:r>
      <w:r>
        <w:t>Binding an NF request targeting a UE to the relevant PCF for a UE</w:t>
      </w:r>
      <w:r>
        <w:tab/>
      </w:r>
      <w:r>
        <w:fldChar w:fldCharType="begin" w:fldLock="1"/>
      </w:r>
      <w:r>
        <w:instrText xml:space="preserve"> PAGEREF _Toc75429248 \h </w:instrText>
      </w:r>
      <w:r>
        <w:fldChar w:fldCharType="separate"/>
      </w:r>
      <w:r>
        <w:t>27</w:t>
      </w:r>
      <w:r>
        <w:fldChar w:fldCharType="end"/>
      </w:r>
    </w:p>
    <w:p w14:paraId="0861F6A7" w14:textId="7425F635" w:rsidR="00640110" w:rsidRDefault="00640110">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_Toc75429249 \h </w:instrText>
      </w:r>
      <w:r>
        <w:fldChar w:fldCharType="separate"/>
      </w:r>
      <w:r>
        <w:t>27</w:t>
      </w:r>
      <w:r>
        <w:fldChar w:fldCharType="end"/>
      </w:r>
    </w:p>
    <w:p w14:paraId="31401B38" w14:textId="66DED83E" w:rsidR="00640110" w:rsidRDefault="0064011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_Toc75429250 \h </w:instrText>
      </w:r>
      <w:r>
        <w:fldChar w:fldCharType="separate"/>
      </w:r>
      <w:r>
        <w:t>30</w:t>
      </w:r>
      <w:r>
        <w:fldChar w:fldCharType="end"/>
      </w:r>
    </w:p>
    <w:p w14:paraId="0360EFD1" w14:textId="4CB2A385" w:rsidR="00640110" w:rsidRDefault="0064011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_Toc75429251 \h </w:instrText>
      </w:r>
      <w:r>
        <w:fldChar w:fldCharType="separate"/>
      </w:r>
      <w:r>
        <w:t>30</w:t>
      </w:r>
      <w:r>
        <w:fldChar w:fldCharType="end"/>
      </w:r>
    </w:p>
    <w:p w14:paraId="38DCC871" w14:textId="38CF796D" w:rsidR="00640110" w:rsidRDefault="0064011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_Toc75429252 \h </w:instrText>
      </w:r>
      <w:r>
        <w:fldChar w:fldCharType="separate"/>
      </w:r>
      <w:r>
        <w:t>32</w:t>
      </w:r>
      <w:r>
        <w:fldChar w:fldCharType="end"/>
      </w:r>
    </w:p>
    <w:p w14:paraId="090274A4" w14:textId="653BB96A" w:rsidR="00640110" w:rsidRDefault="0064011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_Toc75429253 \h </w:instrText>
      </w:r>
      <w:r>
        <w:fldChar w:fldCharType="separate"/>
      </w:r>
      <w:r>
        <w:t>32</w:t>
      </w:r>
      <w:r>
        <w:fldChar w:fldCharType="end"/>
      </w:r>
    </w:p>
    <w:p w14:paraId="3E416609" w14:textId="212A96C5" w:rsidR="00640110" w:rsidRDefault="0064011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_Toc75429254 \h </w:instrText>
      </w:r>
      <w:r>
        <w:fldChar w:fldCharType="separate"/>
      </w:r>
      <w:r>
        <w:t>34</w:t>
      </w:r>
      <w:r>
        <w:fldChar w:fldCharType="end"/>
      </w:r>
    </w:p>
    <w:p w14:paraId="6DF4326C" w14:textId="4E4F1C8C" w:rsidR="00640110" w:rsidRDefault="0064011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_Toc75429255 \h </w:instrText>
      </w:r>
      <w:r>
        <w:fldChar w:fldCharType="separate"/>
      </w:r>
      <w:r>
        <w:t>36</w:t>
      </w:r>
      <w:r>
        <w:fldChar w:fldCharType="end"/>
      </w:r>
    </w:p>
    <w:p w14:paraId="4C3F3A31" w14:textId="219FA7F8" w:rsidR="00640110" w:rsidRDefault="00640110">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_Toc75429256 \h </w:instrText>
      </w:r>
      <w:r>
        <w:fldChar w:fldCharType="separate"/>
      </w:r>
      <w:r>
        <w:t>36</w:t>
      </w:r>
      <w:r>
        <w:fldChar w:fldCharType="end"/>
      </w:r>
    </w:p>
    <w:p w14:paraId="30A84570" w14:textId="00967A34" w:rsidR="00640110" w:rsidRDefault="00640110">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_Toc75429257 \h </w:instrText>
      </w:r>
      <w:r>
        <w:fldChar w:fldCharType="separate"/>
      </w:r>
      <w:r>
        <w:t>38</w:t>
      </w:r>
      <w:r>
        <w:fldChar w:fldCharType="end"/>
      </w:r>
    </w:p>
    <w:p w14:paraId="427CB925" w14:textId="2FAD3E93" w:rsidR="00640110" w:rsidRDefault="00640110">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_Toc75429258 \h </w:instrText>
      </w:r>
      <w:r>
        <w:fldChar w:fldCharType="separate"/>
      </w:r>
      <w:r>
        <w:t>38</w:t>
      </w:r>
      <w:r>
        <w:fldChar w:fldCharType="end"/>
      </w:r>
    </w:p>
    <w:p w14:paraId="45D7AA04" w14:textId="01489B12" w:rsidR="00640110" w:rsidRDefault="00640110">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_Toc75429259 \h </w:instrText>
      </w:r>
      <w:r>
        <w:fldChar w:fldCharType="separate"/>
      </w:r>
      <w:r>
        <w:t>40</w:t>
      </w:r>
      <w:r>
        <w:fldChar w:fldCharType="end"/>
      </w:r>
    </w:p>
    <w:p w14:paraId="7DA232AB" w14:textId="193336FE" w:rsidR="00640110" w:rsidRDefault="00640110">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AF influence on Access and Mobility related policies</w:t>
      </w:r>
      <w:r>
        <w:tab/>
      </w:r>
      <w:r>
        <w:fldChar w:fldCharType="begin" w:fldLock="1"/>
      </w:r>
      <w:r>
        <w:instrText xml:space="preserve"> PAGEREF _Toc75429260 \h </w:instrText>
      </w:r>
      <w:r>
        <w:fldChar w:fldCharType="separate"/>
      </w:r>
      <w:r>
        <w:t>42</w:t>
      </w:r>
      <w:r>
        <w:fldChar w:fldCharType="end"/>
      </w:r>
    </w:p>
    <w:p w14:paraId="527EB472" w14:textId="6BD85BBF" w:rsidR="00640110" w:rsidRDefault="00640110">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AF request Access and Mobility related Policy Authorization for a UE</w:t>
      </w:r>
      <w:r>
        <w:tab/>
      </w:r>
      <w:r>
        <w:fldChar w:fldCharType="begin" w:fldLock="1"/>
      </w:r>
      <w:r>
        <w:instrText xml:space="preserve"> PAGEREF _Toc75429261 \h </w:instrText>
      </w:r>
      <w:r>
        <w:fldChar w:fldCharType="separate"/>
      </w:r>
      <w:r>
        <w:t>42</w:t>
      </w:r>
      <w:r>
        <w:fldChar w:fldCharType="end"/>
      </w:r>
    </w:p>
    <w:p w14:paraId="61DD49A9" w14:textId="02AE8B03" w:rsidR="00640110" w:rsidRDefault="00640110">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AF request to influence on Access and Mobility related Policies</w:t>
      </w:r>
      <w:r>
        <w:tab/>
      </w:r>
      <w:r>
        <w:fldChar w:fldCharType="begin" w:fldLock="1"/>
      </w:r>
      <w:r>
        <w:instrText xml:space="preserve"> PAGEREF _Toc75429262 \h </w:instrText>
      </w:r>
      <w:r>
        <w:fldChar w:fldCharType="separate"/>
      </w:r>
      <w:r>
        <w:t>43</w:t>
      </w:r>
      <w:r>
        <w:fldChar w:fldCharType="end"/>
      </w:r>
    </w:p>
    <w:p w14:paraId="015FC6D8" w14:textId="5367576A" w:rsidR="00640110" w:rsidRDefault="0064011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343EAE">
        <w:rPr>
          <w:lang w:val="en-US"/>
        </w:rPr>
        <w:t>Session management related</w:t>
      </w:r>
      <w:r>
        <w:t xml:space="preserve"> policy control</w:t>
      </w:r>
      <w:r>
        <w:tab/>
      </w:r>
      <w:r>
        <w:fldChar w:fldCharType="begin" w:fldLock="1"/>
      </w:r>
      <w:r>
        <w:instrText xml:space="preserve"> PAGEREF _Toc75429263 \h </w:instrText>
      </w:r>
      <w:r>
        <w:fldChar w:fldCharType="separate"/>
      </w:r>
      <w:r>
        <w:t>43</w:t>
      </w:r>
      <w:r>
        <w:fldChar w:fldCharType="end"/>
      </w:r>
    </w:p>
    <w:p w14:paraId="525BF5E7" w14:textId="44ECC2E7" w:rsidR="00640110" w:rsidRDefault="0064011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_Toc75429264 \h </w:instrText>
      </w:r>
      <w:r>
        <w:fldChar w:fldCharType="separate"/>
      </w:r>
      <w:r>
        <w:t>43</w:t>
      </w:r>
      <w:r>
        <w:fldChar w:fldCharType="end"/>
      </w:r>
    </w:p>
    <w:p w14:paraId="2CF589EB" w14:textId="0F275BA4" w:rsidR="00640110" w:rsidRDefault="0064011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_Toc75429265 \h </w:instrText>
      </w:r>
      <w:r>
        <w:fldChar w:fldCharType="separate"/>
      </w:r>
      <w:r>
        <w:t>44</w:t>
      </w:r>
      <w:r>
        <w:fldChar w:fldCharType="end"/>
      </w:r>
    </w:p>
    <w:p w14:paraId="62B8C9FF" w14:textId="19F46018" w:rsidR="00640110" w:rsidRDefault="0064011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_Toc75429266 \h </w:instrText>
      </w:r>
      <w:r>
        <w:fldChar w:fldCharType="separate"/>
      </w:r>
      <w:r>
        <w:t>44</w:t>
      </w:r>
      <w:r>
        <w:fldChar w:fldCharType="end"/>
      </w:r>
    </w:p>
    <w:p w14:paraId="662A1C5E" w14:textId="2CB291A1" w:rsidR="00640110" w:rsidRDefault="0064011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_Toc75429267 \h </w:instrText>
      </w:r>
      <w:r>
        <w:fldChar w:fldCharType="separate"/>
      </w:r>
      <w:r>
        <w:t>44</w:t>
      </w:r>
      <w:r>
        <w:fldChar w:fldCharType="end"/>
      </w:r>
    </w:p>
    <w:p w14:paraId="788F2F17" w14:textId="3DB38231" w:rsidR="00640110" w:rsidRDefault="0064011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_Toc75429268 \h </w:instrText>
      </w:r>
      <w:r>
        <w:fldChar w:fldCharType="separate"/>
      </w:r>
      <w:r>
        <w:t>44</w:t>
      </w:r>
      <w:r>
        <w:fldChar w:fldCharType="end"/>
      </w:r>
    </w:p>
    <w:p w14:paraId="280E899B" w14:textId="31883177" w:rsidR="00640110" w:rsidRDefault="0064011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_Toc75429269 \h </w:instrText>
      </w:r>
      <w:r>
        <w:fldChar w:fldCharType="separate"/>
      </w:r>
      <w:r>
        <w:t>45</w:t>
      </w:r>
      <w:r>
        <w:fldChar w:fldCharType="end"/>
      </w:r>
    </w:p>
    <w:p w14:paraId="50C1C9B6" w14:textId="0F962C19" w:rsidR="00640110" w:rsidRDefault="0064011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_Toc75429270 \h </w:instrText>
      </w:r>
      <w:r>
        <w:fldChar w:fldCharType="separate"/>
      </w:r>
      <w:r>
        <w:t>46</w:t>
      </w:r>
      <w:r>
        <w:fldChar w:fldCharType="end"/>
      </w:r>
    </w:p>
    <w:p w14:paraId="3564331E" w14:textId="7F4734BA" w:rsidR="00640110" w:rsidRDefault="00640110">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_Toc75429271 \h </w:instrText>
      </w:r>
      <w:r>
        <w:fldChar w:fldCharType="separate"/>
      </w:r>
      <w:r>
        <w:t>47</w:t>
      </w:r>
      <w:r>
        <w:fldChar w:fldCharType="end"/>
      </w:r>
    </w:p>
    <w:p w14:paraId="6009E43B" w14:textId="732209D6" w:rsidR="00640110" w:rsidRDefault="00640110">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_Toc75429272 \h </w:instrText>
      </w:r>
      <w:r>
        <w:fldChar w:fldCharType="separate"/>
      </w:r>
      <w:r>
        <w:t>47</w:t>
      </w:r>
      <w:r>
        <w:fldChar w:fldCharType="end"/>
      </w:r>
    </w:p>
    <w:p w14:paraId="76859F92" w14:textId="49E0905C" w:rsidR="00640110" w:rsidRDefault="00640110">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_Toc75429273 \h </w:instrText>
      </w:r>
      <w:r>
        <w:fldChar w:fldCharType="separate"/>
      </w:r>
      <w:r>
        <w:t>55</w:t>
      </w:r>
      <w:r>
        <w:fldChar w:fldCharType="end"/>
      </w:r>
    </w:p>
    <w:p w14:paraId="7F4792B4" w14:textId="6AB7A9EC" w:rsidR="00640110" w:rsidRDefault="00640110">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_Toc75429274 \h </w:instrText>
      </w:r>
      <w:r>
        <w:fldChar w:fldCharType="separate"/>
      </w:r>
      <w:r>
        <w:t>56</w:t>
      </w:r>
      <w:r>
        <w:fldChar w:fldCharType="end"/>
      </w:r>
    </w:p>
    <w:p w14:paraId="77D40E88" w14:textId="18AF7E88" w:rsidR="00640110" w:rsidRDefault="00640110">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_Toc75429275 \h </w:instrText>
      </w:r>
      <w:r>
        <w:fldChar w:fldCharType="separate"/>
      </w:r>
      <w:r>
        <w:t>56</w:t>
      </w:r>
      <w:r>
        <w:fldChar w:fldCharType="end"/>
      </w:r>
    </w:p>
    <w:p w14:paraId="1D3E5D16" w14:textId="1F216D5F" w:rsidR="00640110" w:rsidRDefault="00640110">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_Toc75429276 \h </w:instrText>
      </w:r>
      <w:r>
        <w:fldChar w:fldCharType="separate"/>
      </w:r>
      <w:r>
        <w:t>56</w:t>
      </w:r>
      <w:r>
        <w:fldChar w:fldCharType="end"/>
      </w:r>
    </w:p>
    <w:p w14:paraId="7C85DB32" w14:textId="723A9EB4" w:rsidR="00640110" w:rsidRDefault="00640110">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_Toc75429277 \h </w:instrText>
      </w:r>
      <w:r>
        <w:fldChar w:fldCharType="separate"/>
      </w:r>
      <w:r>
        <w:t>57</w:t>
      </w:r>
      <w:r>
        <w:fldChar w:fldCharType="end"/>
      </w:r>
    </w:p>
    <w:p w14:paraId="363714EF" w14:textId="44565919" w:rsidR="00640110" w:rsidRDefault="00640110">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_Toc75429278 \h </w:instrText>
      </w:r>
      <w:r>
        <w:fldChar w:fldCharType="separate"/>
      </w:r>
      <w:r>
        <w:t>57</w:t>
      </w:r>
      <w:r>
        <w:fldChar w:fldCharType="end"/>
      </w:r>
    </w:p>
    <w:p w14:paraId="7A2AF3C1" w14:textId="5A366F94" w:rsidR="00640110" w:rsidRDefault="00640110">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_Toc75429279 \h </w:instrText>
      </w:r>
      <w:r>
        <w:fldChar w:fldCharType="separate"/>
      </w:r>
      <w:r>
        <w:t>59</w:t>
      </w:r>
      <w:r>
        <w:fldChar w:fldCharType="end"/>
      </w:r>
    </w:p>
    <w:p w14:paraId="5CD638A2" w14:textId="04853CA7" w:rsidR="00640110" w:rsidRDefault="00640110">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_Toc75429280 \h </w:instrText>
      </w:r>
      <w:r>
        <w:fldChar w:fldCharType="separate"/>
      </w:r>
      <w:r>
        <w:t>59</w:t>
      </w:r>
      <w:r>
        <w:fldChar w:fldCharType="end"/>
      </w:r>
    </w:p>
    <w:p w14:paraId="21479311" w14:textId="0252FC9F" w:rsidR="00640110" w:rsidRDefault="00640110">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_Toc75429281 \h </w:instrText>
      </w:r>
      <w:r>
        <w:fldChar w:fldCharType="separate"/>
      </w:r>
      <w:r>
        <w:t>60</w:t>
      </w:r>
      <w:r>
        <w:fldChar w:fldCharType="end"/>
      </w:r>
    </w:p>
    <w:p w14:paraId="51E1C273" w14:textId="0605FD40" w:rsidR="00640110" w:rsidRDefault="00640110">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_Toc75429282 \h </w:instrText>
      </w:r>
      <w:r>
        <w:fldChar w:fldCharType="separate"/>
      </w:r>
      <w:r>
        <w:t>60</w:t>
      </w:r>
      <w:r>
        <w:fldChar w:fldCharType="end"/>
      </w:r>
    </w:p>
    <w:p w14:paraId="5CED965C" w14:textId="0555A39A" w:rsidR="00640110" w:rsidRDefault="00640110">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_Toc75429283 \h </w:instrText>
      </w:r>
      <w:r>
        <w:fldChar w:fldCharType="separate"/>
      </w:r>
      <w:r>
        <w:t>61</w:t>
      </w:r>
      <w:r>
        <w:fldChar w:fldCharType="end"/>
      </w:r>
    </w:p>
    <w:p w14:paraId="21AE266F" w14:textId="3A85763D" w:rsidR="00640110" w:rsidRDefault="00640110">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_Toc75429284 \h </w:instrText>
      </w:r>
      <w:r>
        <w:fldChar w:fldCharType="separate"/>
      </w:r>
      <w:r>
        <w:t>62</w:t>
      </w:r>
      <w:r>
        <w:fldChar w:fldCharType="end"/>
      </w:r>
    </w:p>
    <w:p w14:paraId="31053017" w14:textId="3C83F070" w:rsidR="00640110" w:rsidRDefault="00640110">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343EAE">
        <w:rPr>
          <w:rFonts w:eastAsia="SimSun"/>
          <w:lang w:eastAsia="zh-CN"/>
        </w:rPr>
        <w:t xml:space="preserve"> </w:t>
      </w:r>
      <w:r>
        <w:t>PCF</w:t>
      </w:r>
      <w:r>
        <w:tab/>
      </w:r>
      <w:r>
        <w:fldChar w:fldCharType="begin" w:fldLock="1"/>
      </w:r>
      <w:r>
        <w:instrText xml:space="preserve"> PAGEREF _Toc75429285 \h </w:instrText>
      </w:r>
      <w:r>
        <w:fldChar w:fldCharType="separate"/>
      </w:r>
      <w:r>
        <w:t>64</w:t>
      </w:r>
      <w:r>
        <w:fldChar w:fldCharType="end"/>
      </w:r>
    </w:p>
    <w:p w14:paraId="2F12ABF0" w14:textId="51C1ACA1" w:rsidR="00640110" w:rsidRDefault="00640110">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_Toc75429286 \h </w:instrText>
      </w:r>
      <w:r>
        <w:fldChar w:fldCharType="separate"/>
      </w:r>
      <w:r>
        <w:t>69</w:t>
      </w:r>
      <w:r>
        <w:fldChar w:fldCharType="end"/>
      </w:r>
    </w:p>
    <w:p w14:paraId="7A5AD7E5" w14:textId="17DDB79E" w:rsidR="00640110" w:rsidRDefault="00640110">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_Toc75429287 \h </w:instrText>
      </w:r>
      <w:r>
        <w:fldChar w:fldCharType="separate"/>
      </w:r>
      <w:r>
        <w:t>69</w:t>
      </w:r>
      <w:r>
        <w:fldChar w:fldCharType="end"/>
      </w:r>
    </w:p>
    <w:p w14:paraId="0A1977DD" w14:textId="1EF44E83" w:rsidR="00640110" w:rsidRDefault="00640110">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_Toc75429288 \h </w:instrText>
      </w:r>
      <w:r>
        <w:fldChar w:fldCharType="separate"/>
      </w:r>
      <w:r>
        <w:t>71</w:t>
      </w:r>
      <w:r>
        <w:fldChar w:fldCharType="end"/>
      </w:r>
    </w:p>
    <w:p w14:paraId="0E17FC94" w14:textId="733476EF" w:rsidR="00640110" w:rsidRDefault="00640110">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_Toc75429289 \h </w:instrText>
      </w:r>
      <w:r>
        <w:fldChar w:fldCharType="separate"/>
      </w:r>
      <w:r>
        <w:t>72</w:t>
      </w:r>
      <w:r>
        <w:fldChar w:fldCharType="end"/>
      </w:r>
    </w:p>
    <w:p w14:paraId="49418272" w14:textId="56C6CEB5" w:rsidR="00640110" w:rsidRDefault="00640110">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_Toc75429290 \h </w:instrText>
      </w:r>
      <w:r>
        <w:fldChar w:fldCharType="separate"/>
      </w:r>
      <w:r>
        <w:t>73</w:t>
      </w:r>
      <w:r>
        <w:fldChar w:fldCharType="end"/>
      </w:r>
    </w:p>
    <w:p w14:paraId="71363098" w14:textId="6708A28B" w:rsidR="00640110" w:rsidRDefault="00640110">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_Toc75429291 \h </w:instrText>
      </w:r>
      <w:r>
        <w:fldChar w:fldCharType="separate"/>
      </w:r>
      <w:r>
        <w:t>74</w:t>
      </w:r>
      <w:r>
        <w:fldChar w:fldCharType="end"/>
      </w:r>
    </w:p>
    <w:p w14:paraId="46F3279C" w14:textId="555CFDEB" w:rsidR="00640110" w:rsidRDefault="00640110">
      <w:pPr>
        <w:pStyle w:val="TOC4"/>
        <w:rPr>
          <w:rFonts w:asciiTheme="minorHAnsi" w:eastAsiaTheme="minorEastAsia" w:hAnsiTheme="minorHAnsi" w:cstheme="minorBidi"/>
          <w:sz w:val="22"/>
          <w:szCs w:val="22"/>
          <w:lang w:eastAsia="en-GB"/>
        </w:rPr>
      </w:pPr>
      <w:r>
        <w:rPr>
          <w:lang w:eastAsia="zh-CN"/>
        </w:rPr>
        <w:t>6.1.3.25</w:t>
      </w:r>
      <w:r>
        <w:rPr>
          <w:rFonts w:asciiTheme="minorHAnsi" w:eastAsiaTheme="minorEastAsia" w:hAnsiTheme="minorHAnsi" w:cstheme="minorBidi"/>
          <w:sz w:val="22"/>
          <w:szCs w:val="22"/>
          <w:lang w:eastAsia="en-GB"/>
        </w:rPr>
        <w:tab/>
      </w:r>
      <w:r>
        <w:rPr>
          <w:lang w:eastAsia="zh-CN"/>
        </w:rPr>
        <w:t>SNPN UE Remote Provisioning support via User Plane</w:t>
      </w:r>
      <w:r>
        <w:tab/>
      </w:r>
      <w:r>
        <w:fldChar w:fldCharType="begin" w:fldLock="1"/>
      </w:r>
      <w:r>
        <w:instrText xml:space="preserve"> PAGEREF _Toc75429292 \h </w:instrText>
      </w:r>
      <w:r>
        <w:fldChar w:fldCharType="separate"/>
      </w:r>
      <w:r>
        <w:t>74</w:t>
      </w:r>
      <w:r>
        <w:fldChar w:fldCharType="end"/>
      </w:r>
    </w:p>
    <w:p w14:paraId="79437731" w14:textId="14FF7FD0" w:rsidR="00640110" w:rsidRDefault="0064011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Policy control for data rate per network slice</w:t>
      </w:r>
      <w:r>
        <w:tab/>
      </w:r>
      <w:r>
        <w:fldChar w:fldCharType="begin" w:fldLock="1"/>
      </w:r>
      <w:r>
        <w:instrText xml:space="preserve"> PAGEREF _Toc75429293 \h </w:instrText>
      </w:r>
      <w:r>
        <w:fldChar w:fldCharType="separate"/>
      </w:r>
      <w:r>
        <w:t>74</w:t>
      </w:r>
      <w:r>
        <w:fldChar w:fldCharType="end"/>
      </w:r>
    </w:p>
    <w:p w14:paraId="2C4085BE" w14:textId="69F2C657" w:rsidR="00640110" w:rsidRDefault="00640110">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_Toc75429294 \h </w:instrText>
      </w:r>
      <w:r>
        <w:fldChar w:fldCharType="separate"/>
      </w:r>
      <w:r>
        <w:t>74</w:t>
      </w:r>
      <w:r>
        <w:fldChar w:fldCharType="end"/>
      </w:r>
    </w:p>
    <w:p w14:paraId="42579613" w14:textId="0FC87867" w:rsidR="00640110" w:rsidRDefault="00640110">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Policy control for data rate per network slice with assistance of the NWDAF</w:t>
      </w:r>
      <w:r>
        <w:tab/>
      </w:r>
      <w:r>
        <w:fldChar w:fldCharType="begin" w:fldLock="1"/>
      </w:r>
      <w:r>
        <w:instrText xml:space="preserve"> PAGEREF _Toc75429295 \h </w:instrText>
      </w:r>
      <w:r>
        <w:fldChar w:fldCharType="separate"/>
      </w:r>
      <w:r>
        <w:t>75</w:t>
      </w:r>
      <w:r>
        <w:fldChar w:fldCharType="end"/>
      </w:r>
    </w:p>
    <w:p w14:paraId="35253EC1" w14:textId="19A81386" w:rsidR="00640110" w:rsidRDefault="00640110">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Network slice data rate enforcement without assistance of the NWDAF</w:t>
      </w:r>
      <w:r>
        <w:tab/>
      </w:r>
      <w:r>
        <w:fldChar w:fldCharType="begin" w:fldLock="1"/>
      </w:r>
      <w:r>
        <w:instrText xml:space="preserve"> PAGEREF _Toc75429296 \h </w:instrText>
      </w:r>
      <w:r>
        <w:fldChar w:fldCharType="separate"/>
      </w:r>
      <w:r>
        <w:t>75</w:t>
      </w:r>
      <w:r>
        <w:fldChar w:fldCharType="end"/>
      </w:r>
    </w:p>
    <w:p w14:paraId="70E54282" w14:textId="7FF01573" w:rsidR="00640110" w:rsidRDefault="0064011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_Toc75429297 \h </w:instrText>
      </w:r>
      <w:r>
        <w:fldChar w:fldCharType="separate"/>
      </w:r>
      <w:r>
        <w:t>75</w:t>
      </w:r>
      <w:r>
        <w:fldChar w:fldCharType="end"/>
      </w:r>
    </w:p>
    <w:p w14:paraId="2635719C" w14:textId="16BA82A3" w:rsidR="00640110" w:rsidRDefault="0064011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_Toc75429298 \h </w:instrText>
      </w:r>
      <w:r>
        <w:fldChar w:fldCharType="separate"/>
      </w:r>
      <w:r>
        <w:t>75</w:t>
      </w:r>
      <w:r>
        <w:fldChar w:fldCharType="end"/>
      </w:r>
    </w:p>
    <w:p w14:paraId="6B54353A" w14:textId="531FEEDF" w:rsidR="00640110" w:rsidRDefault="0064011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_Toc75429299 \h </w:instrText>
      </w:r>
      <w:r>
        <w:fldChar w:fldCharType="separate"/>
      </w:r>
      <w:r>
        <w:t>75</w:t>
      </w:r>
      <w:r>
        <w:fldChar w:fldCharType="end"/>
      </w:r>
    </w:p>
    <w:p w14:paraId="188ADDD2" w14:textId="1DA8F360" w:rsidR="00640110" w:rsidRDefault="00640110">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_Toc75429300 \h </w:instrText>
      </w:r>
      <w:r>
        <w:fldChar w:fldCharType="separate"/>
      </w:r>
      <w:r>
        <w:t>75</w:t>
      </w:r>
      <w:r>
        <w:fldChar w:fldCharType="end"/>
      </w:r>
    </w:p>
    <w:p w14:paraId="226C7C8F" w14:textId="0AFA1F84" w:rsidR="00640110" w:rsidRDefault="00640110">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_Toc75429301 \h </w:instrText>
      </w:r>
      <w:r>
        <w:fldChar w:fldCharType="separate"/>
      </w:r>
      <w:r>
        <w:t>77</w:t>
      </w:r>
      <w:r>
        <w:fldChar w:fldCharType="end"/>
      </w:r>
    </w:p>
    <w:p w14:paraId="36F3476D" w14:textId="675A3A78" w:rsidR="00640110" w:rsidRDefault="00640110">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_Toc75429302 \h </w:instrText>
      </w:r>
      <w:r>
        <w:fldChar w:fldCharType="separate"/>
      </w:r>
      <w:r>
        <w:t>7</w:t>
      </w:r>
      <w:r>
        <w:t>7</w:t>
      </w:r>
      <w:r>
        <w:fldChar w:fldCharType="end"/>
      </w:r>
    </w:p>
    <w:p w14:paraId="2E07F365" w14:textId="561E6929" w:rsidR="00640110" w:rsidRDefault="00640110">
      <w:pPr>
        <w:pStyle w:val="TOC4"/>
        <w:rPr>
          <w:rFonts w:asciiTheme="minorHAnsi" w:eastAsiaTheme="minorEastAsia" w:hAnsiTheme="minorHAnsi" w:cstheme="minorBidi"/>
          <w:sz w:val="22"/>
          <w:szCs w:val="22"/>
          <w:lang w:eastAsia="en-GB"/>
        </w:rPr>
      </w:pPr>
      <w:r>
        <w:lastRenderedPageBreak/>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_Toc75429303 \h </w:instrText>
      </w:r>
      <w:r>
        <w:fldChar w:fldCharType="separate"/>
      </w:r>
      <w:r>
        <w:t>80</w:t>
      </w:r>
      <w:r>
        <w:fldChar w:fldCharType="end"/>
      </w:r>
    </w:p>
    <w:p w14:paraId="02113885" w14:textId="107BBA12" w:rsidR="00640110" w:rsidRDefault="00640110">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_Toc75429304 \h </w:instrText>
      </w:r>
      <w:r>
        <w:fldChar w:fldCharType="separate"/>
      </w:r>
      <w:r>
        <w:t>83</w:t>
      </w:r>
      <w:r>
        <w:fldChar w:fldCharType="end"/>
      </w:r>
    </w:p>
    <w:p w14:paraId="69B1FD16" w14:textId="4C66F3DC" w:rsidR="00640110" w:rsidRDefault="00640110">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_Toc75429305 \h </w:instrText>
      </w:r>
      <w:r>
        <w:fldChar w:fldCharType="separate"/>
      </w:r>
      <w:r>
        <w:t>83</w:t>
      </w:r>
      <w:r>
        <w:fldChar w:fldCharType="end"/>
      </w:r>
    </w:p>
    <w:p w14:paraId="6C472CBA" w14:textId="18A36F28" w:rsidR="00640110" w:rsidRDefault="00640110">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343EAE">
        <w:rPr>
          <w:rFonts w:eastAsia="SimSun" w:cs="Arial"/>
          <w:lang w:eastAsia="zh-CN"/>
        </w:rPr>
        <w:t>Application specific policy information management</w:t>
      </w:r>
      <w:r>
        <w:tab/>
      </w:r>
      <w:r>
        <w:fldChar w:fldCharType="begin" w:fldLock="1"/>
      </w:r>
      <w:r>
        <w:instrText xml:space="preserve"> PAGEREF _Toc75429306 \h </w:instrText>
      </w:r>
      <w:r>
        <w:fldChar w:fldCharType="separate"/>
      </w:r>
      <w:r>
        <w:t>83</w:t>
      </w:r>
      <w:r>
        <w:fldChar w:fldCharType="end"/>
      </w:r>
    </w:p>
    <w:p w14:paraId="018BD675" w14:textId="02D53B43" w:rsidR="00640110" w:rsidRDefault="00640110">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_Toc75429307 \h </w:instrText>
      </w:r>
      <w:r>
        <w:fldChar w:fldCharType="separate"/>
      </w:r>
      <w:r>
        <w:t>84</w:t>
      </w:r>
      <w:r>
        <w:fldChar w:fldCharType="end"/>
      </w:r>
    </w:p>
    <w:p w14:paraId="6CAEF5C8" w14:textId="2CE360FD" w:rsidR="00640110" w:rsidRDefault="00640110">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_Toc75429308 \h </w:instrText>
      </w:r>
      <w:r>
        <w:fldChar w:fldCharType="separate"/>
      </w:r>
      <w:r>
        <w:t>85</w:t>
      </w:r>
      <w:r>
        <w:fldChar w:fldCharType="end"/>
      </w:r>
    </w:p>
    <w:p w14:paraId="0F17EB1A" w14:textId="3C7226C7" w:rsidR="00640110" w:rsidRDefault="00640110">
      <w:pPr>
        <w:pStyle w:val="TOC4"/>
        <w:rPr>
          <w:rFonts w:asciiTheme="minorHAnsi" w:eastAsiaTheme="minorEastAsia" w:hAnsiTheme="minorHAnsi" w:cstheme="minorBidi"/>
          <w:sz w:val="22"/>
          <w:szCs w:val="22"/>
          <w:lang w:eastAsia="en-GB"/>
        </w:rPr>
      </w:pPr>
      <w:r>
        <w:t>6.2.1.9</w:t>
      </w:r>
      <w:r>
        <w:rPr>
          <w:rFonts w:asciiTheme="minorHAnsi" w:eastAsiaTheme="minorEastAsia" w:hAnsiTheme="minorHAnsi" w:cstheme="minorBidi"/>
          <w:sz w:val="22"/>
          <w:szCs w:val="22"/>
          <w:lang w:eastAsia="en-GB"/>
        </w:rPr>
        <w:tab/>
      </w:r>
      <w:r>
        <w:t>Monitoring the data rate per Network Slice for a UE</w:t>
      </w:r>
      <w:r>
        <w:tab/>
      </w:r>
      <w:r>
        <w:fldChar w:fldCharType="begin" w:fldLock="1"/>
      </w:r>
      <w:r>
        <w:instrText xml:space="preserve"> PAGEREF _Toc75429309 \h </w:instrText>
      </w:r>
      <w:r>
        <w:fldChar w:fldCharType="separate"/>
      </w:r>
      <w:r>
        <w:t>85</w:t>
      </w:r>
      <w:r>
        <w:fldChar w:fldCharType="end"/>
      </w:r>
    </w:p>
    <w:p w14:paraId="23A3039D" w14:textId="60A29F50" w:rsidR="00640110" w:rsidRDefault="00640110">
      <w:pPr>
        <w:pStyle w:val="TOC4"/>
        <w:rPr>
          <w:rFonts w:asciiTheme="minorHAnsi" w:eastAsiaTheme="minorEastAsia" w:hAnsiTheme="minorHAnsi" w:cstheme="minorBidi"/>
          <w:sz w:val="22"/>
          <w:szCs w:val="22"/>
          <w:lang w:eastAsia="en-GB"/>
        </w:rPr>
      </w:pPr>
      <w:r>
        <w:t>6.2.1.10</w:t>
      </w:r>
      <w:r>
        <w:rPr>
          <w:rFonts w:asciiTheme="minorHAnsi" w:eastAsiaTheme="minorEastAsia" w:hAnsiTheme="minorHAnsi" w:cstheme="minorBidi"/>
          <w:sz w:val="22"/>
          <w:szCs w:val="22"/>
          <w:lang w:eastAsia="en-GB"/>
        </w:rPr>
        <w:tab/>
      </w:r>
      <w:r>
        <w:t>Monitoring the data rate per Network Slice</w:t>
      </w:r>
      <w:r>
        <w:tab/>
      </w:r>
      <w:r>
        <w:fldChar w:fldCharType="begin" w:fldLock="1"/>
      </w:r>
      <w:r>
        <w:instrText xml:space="preserve"> PAGEREF _Toc75429310 \h </w:instrText>
      </w:r>
      <w:r>
        <w:fldChar w:fldCharType="separate"/>
      </w:r>
      <w:r>
        <w:t>85</w:t>
      </w:r>
      <w:r>
        <w:fldChar w:fldCharType="end"/>
      </w:r>
    </w:p>
    <w:p w14:paraId="3FCE563B" w14:textId="588EA04A" w:rsidR="00640110" w:rsidRDefault="00640110">
      <w:pPr>
        <w:pStyle w:val="TOC5"/>
        <w:rPr>
          <w:rFonts w:asciiTheme="minorHAnsi" w:eastAsiaTheme="minorEastAsia" w:hAnsiTheme="minorHAnsi" w:cstheme="minorBidi"/>
          <w:sz w:val="22"/>
          <w:szCs w:val="22"/>
          <w:lang w:eastAsia="en-GB"/>
        </w:rPr>
      </w:pPr>
      <w:r>
        <w:t>6.2.1.10.1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_Toc75429311 \h </w:instrText>
      </w:r>
      <w:r>
        <w:fldChar w:fldCharType="separate"/>
      </w:r>
      <w:r>
        <w:t>85</w:t>
      </w:r>
      <w:r>
        <w:fldChar w:fldCharType="end"/>
      </w:r>
    </w:p>
    <w:p w14:paraId="69CEF81D" w14:textId="1E786879" w:rsidR="00640110" w:rsidRDefault="00640110">
      <w:pPr>
        <w:pStyle w:val="TOC5"/>
        <w:rPr>
          <w:rFonts w:asciiTheme="minorHAnsi" w:eastAsiaTheme="minorEastAsia" w:hAnsiTheme="minorHAnsi" w:cstheme="minorBidi"/>
          <w:sz w:val="22"/>
          <w:szCs w:val="22"/>
          <w:lang w:eastAsia="en-GB"/>
        </w:rPr>
      </w:pPr>
      <w:r>
        <w:t>6.2.1.10.2</w:t>
      </w:r>
      <w:r>
        <w:rPr>
          <w:rFonts w:asciiTheme="minorHAnsi" w:eastAsiaTheme="minorEastAsia" w:hAnsiTheme="minorHAnsi" w:cstheme="minorBidi"/>
          <w:sz w:val="22"/>
          <w:szCs w:val="22"/>
          <w:lang w:eastAsia="en-GB"/>
        </w:rPr>
        <w:tab/>
      </w:r>
      <w:r>
        <w:t>Monitoring the data rate per Network Slice by using QoS parameters</w:t>
      </w:r>
      <w:r>
        <w:tab/>
      </w:r>
      <w:r>
        <w:fldChar w:fldCharType="begin" w:fldLock="1"/>
      </w:r>
      <w:r>
        <w:instrText xml:space="preserve"> PAGEREF _Toc75429312 \h </w:instrText>
      </w:r>
      <w:r>
        <w:fldChar w:fldCharType="separate"/>
      </w:r>
      <w:r>
        <w:t>85</w:t>
      </w:r>
      <w:r>
        <w:fldChar w:fldCharType="end"/>
      </w:r>
    </w:p>
    <w:p w14:paraId="441152D7" w14:textId="7146E096" w:rsidR="00640110" w:rsidRDefault="00640110">
      <w:pPr>
        <w:pStyle w:val="TOC3"/>
        <w:rPr>
          <w:rFonts w:asciiTheme="minorHAnsi" w:eastAsiaTheme="minorEastAsia" w:hAnsiTheme="minorHAnsi" w:cstheme="minorBidi"/>
          <w:sz w:val="22"/>
          <w:szCs w:val="22"/>
          <w:lang w:eastAsia="en-GB"/>
        </w:rPr>
      </w:pPr>
      <w:r w:rsidRPr="00343EAE">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_Toc75429313 \h </w:instrText>
      </w:r>
      <w:r>
        <w:fldChar w:fldCharType="separate"/>
      </w:r>
      <w:r>
        <w:t>86</w:t>
      </w:r>
      <w:r>
        <w:fldChar w:fldCharType="end"/>
      </w:r>
    </w:p>
    <w:p w14:paraId="67A3E7EE" w14:textId="63C1262D" w:rsidR="00640110" w:rsidRDefault="0064011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_Toc75429314 \h </w:instrText>
      </w:r>
      <w:r>
        <w:fldChar w:fldCharType="separate"/>
      </w:r>
      <w:r>
        <w:t>86</w:t>
      </w:r>
      <w:r>
        <w:fldChar w:fldCharType="end"/>
      </w:r>
    </w:p>
    <w:p w14:paraId="16058FE6" w14:textId="13CF7BFB" w:rsidR="00640110" w:rsidRDefault="0064011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_Toc75429315 \h </w:instrText>
      </w:r>
      <w:r>
        <w:fldChar w:fldCharType="separate"/>
      </w:r>
      <w:r>
        <w:t>88</w:t>
      </w:r>
      <w:r>
        <w:fldChar w:fldCharType="end"/>
      </w:r>
    </w:p>
    <w:p w14:paraId="6E6E1663" w14:textId="24A9B190" w:rsidR="00640110" w:rsidRDefault="0064011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_Toc75429316 \h </w:instrText>
      </w:r>
      <w:r>
        <w:fldChar w:fldCharType="separate"/>
      </w:r>
      <w:r>
        <w:t>88</w:t>
      </w:r>
      <w:r>
        <w:fldChar w:fldCharType="end"/>
      </w:r>
    </w:p>
    <w:p w14:paraId="105DB7C6" w14:textId="1879085E" w:rsidR="00640110" w:rsidRDefault="0064011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_Toc75429317 \h </w:instrText>
      </w:r>
      <w:r>
        <w:fldChar w:fldCharType="separate"/>
      </w:r>
      <w:r>
        <w:t>90</w:t>
      </w:r>
      <w:r>
        <w:fldChar w:fldCharType="end"/>
      </w:r>
    </w:p>
    <w:p w14:paraId="765FD84E" w14:textId="7DB150E8" w:rsidR="00640110" w:rsidRDefault="00640110">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_Toc75429318 \h </w:instrText>
      </w:r>
      <w:r>
        <w:fldChar w:fldCharType="separate"/>
      </w:r>
      <w:r>
        <w:t>90</w:t>
      </w:r>
      <w:r>
        <w:fldChar w:fldCharType="end"/>
      </w:r>
    </w:p>
    <w:p w14:paraId="55FA1D13" w14:textId="1360E56A" w:rsidR="00640110" w:rsidRDefault="00640110">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_Toc75429319 \h </w:instrText>
      </w:r>
      <w:r>
        <w:fldChar w:fldCharType="separate"/>
      </w:r>
      <w:r>
        <w:t>91</w:t>
      </w:r>
      <w:r>
        <w:fldChar w:fldCharType="end"/>
      </w:r>
    </w:p>
    <w:p w14:paraId="773A3BBD" w14:textId="7B2CFC44" w:rsidR="00640110" w:rsidRDefault="00640110">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_Toc75429320 \h </w:instrText>
      </w:r>
      <w:r>
        <w:fldChar w:fldCharType="separate"/>
      </w:r>
      <w:r>
        <w:t>91</w:t>
      </w:r>
      <w:r>
        <w:fldChar w:fldCharType="end"/>
      </w:r>
    </w:p>
    <w:p w14:paraId="1012B9B3" w14:textId="3755C761" w:rsidR="00640110" w:rsidRDefault="0064011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_Toc75429321 \h </w:instrText>
      </w:r>
      <w:r>
        <w:fldChar w:fldCharType="separate"/>
      </w:r>
      <w:r>
        <w:t>91</w:t>
      </w:r>
      <w:r>
        <w:fldChar w:fldCharType="end"/>
      </w:r>
    </w:p>
    <w:p w14:paraId="396ABB34" w14:textId="3E158C99" w:rsidR="00640110" w:rsidRDefault="0064011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343EAE">
        <w:rPr>
          <w:lang w:val="en-US"/>
        </w:rPr>
        <w:t>Unified Data Repository</w:t>
      </w:r>
      <w:r>
        <w:t xml:space="preserve"> (UDR)</w:t>
      </w:r>
      <w:r>
        <w:tab/>
      </w:r>
      <w:r>
        <w:fldChar w:fldCharType="begin" w:fldLock="1"/>
      </w:r>
      <w:r>
        <w:instrText xml:space="preserve"> PAGEREF _Toc75429322 \h </w:instrText>
      </w:r>
      <w:r>
        <w:fldChar w:fldCharType="separate"/>
      </w:r>
      <w:r>
        <w:t>92</w:t>
      </w:r>
      <w:r>
        <w:fldChar w:fldCharType="end"/>
      </w:r>
    </w:p>
    <w:p w14:paraId="4E9C960D" w14:textId="2B0F99CA" w:rsidR="00640110" w:rsidRDefault="0064011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_Toc75429323 \h </w:instrText>
      </w:r>
      <w:r>
        <w:fldChar w:fldCharType="separate"/>
      </w:r>
      <w:r>
        <w:t>92</w:t>
      </w:r>
      <w:r>
        <w:fldChar w:fldCharType="end"/>
      </w:r>
    </w:p>
    <w:p w14:paraId="68355A98" w14:textId="0D7D7B1F" w:rsidR="00640110" w:rsidRDefault="0064011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_Toc75429324 \h </w:instrText>
      </w:r>
      <w:r>
        <w:fldChar w:fldCharType="separate"/>
      </w:r>
      <w:r>
        <w:t>92</w:t>
      </w:r>
      <w:r>
        <w:fldChar w:fldCharType="end"/>
      </w:r>
    </w:p>
    <w:p w14:paraId="61E16C4F" w14:textId="654F1EBB" w:rsidR="00640110" w:rsidRDefault="0064011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_Toc75429325 \h </w:instrText>
      </w:r>
      <w:r>
        <w:fldChar w:fldCharType="separate"/>
      </w:r>
      <w:r>
        <w:t>92</w:t>
      </w:r>
      <w:r>
        <w:fldChar w:fldCharType="end"/>
      </w:r>
    </w:p>
    <w:p w14:paraId="2004EC8A" w14:textId="737F218E" w:rsidR="00640110" w:rsidRDefault="00640110">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_Toc75429326 \h </w:instrText>
      </w:r>
      <w:r>
        <w:fldChar w:fldCharType="separate"/>
      </w:r>
      <w:r>
        <w:t>92</w:t>
      </w:r>
      <w:r>
        <w:fldChar w:fldCharType="end"/>
      </w:r>
    </w:p>
    <w:p w14:paraId="77F33BCD" w14:textId="4A912356" w:rsidR="00640110" w:rsidRDefault="00640110">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_Toc75429327 \h </w:instrText>
      </w:r>
      <w:r>
        <w:fldChar w:fldCharType="separate"/>
      </w:r>
      <w:r>
        <w:t>92</w:t>
      </w:r>
      <w:r>
        <w:fldChar w:fldCharType="end"/>
      </w:r>
    </w:p>
    <w:p w14:paraId="494A273A" w14:textId="0F1D4F6B" w:rsidR="00640110" w:rsidRDefault="0064011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_Toc75429328 \h </w:instrText>
      </w:r>
      <w:r>
        <w:fldChar w:fldCharType="separate"/>
      </w:r>
      <w:r>
        <w:t>9</w:t>
      </w:r>
      <w:r>
        <w:t>2</w:t>
      </w:r>
      <w:r>
        <w:fldChar w:fldCharType="end"/>
      </w:r>
    </w:p>
    <w:p w14:paraId="3CCFAA5F" w14:textId="6DD85B17" w:rsidR="00640110" w:rsidRDefault="0064011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_Toc75429329 \h </w:instrText>
      </w:r>
      <w:r>
        <w:fldChar w:fldCharType="separate"/>
      </w:r>
      <w:r>
        <w:t>92</w:t>
      </w:r>
      <w:r>
        <w:fldChar w:fldCharType="end"/>
      </w:r>
    </w:p>
    <w:p w14:paraId="05C7D13D" w14:textId="15950072" w:rsidR="00640110" w:rsidRDefault="0064011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_Toc75429330 \h </w:instrText>
      </w:r>
      <w:r>
        <w:fldChar w:fldCharType="separate"/>
      </w:r>
      <w:r>
        <w:t>105</w:t>
      </w:r>
      <w:r>
        <w:fldChar w:fldCharType="end"/>
      </w:r>
    </w:p>
    <w:p w14:paraId="5DB2B2A7" w14:textId="33CD049C" w:rsidR="00640110" w:rsidRDefault="0064011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_Toc75429331 \h </w:instrText>
      </w:r>
      <w:r>
        <w:fldChar w:fldCharType="separate"/>
      </w:r>
      <w:r>
        <w:t>106</w:t>
      </w:r>
      <w:r>
        <w:fldChar w:fldCharType="end"/>
      </w:r>
    </w:p>
    <w:p w14:paraId="2B7C91ED" w14:textId="6DF73746" w:rsidR="00640110" w:rsidRDefault="00640110">
      <w:pPr>
        <w:pStyle w:val="TOC2"/>
        <w:rPr>
          <w:rFonts w:asciiTheme="minorHAnsi" w:eastAsiaTheme="minorEastAsia" w:hAnsiTheme="minorHAnsi" w:cstheme="minorBidi"/>
          <w:sz w:val="22"/>
          <w:szCs w:val="22"/>
          <w:lang w:eastAsia="en-GB"/>
        </w:rPr>
      </w:pPr>
      <w:r w:rsidRPr="00343EAE">
        <w:rPr>
          <w:lang w:val="en-US"/>
        </w:rPr>
        <w:t>6.5</w:t>
      </w:r>
      <w:r>
        <w:rPr>
          <w:rFonts w:asciiTheme="minorHAnsi" w:eastAsiaTheme="minorEastAsia" w:hAnsiTheme="minorHAnsi" w:cstheme="minorBidi"/>
          <w:sz w:val="22"/>
          <w:szCs w:val="22"/>
          <w:lang w:eastAsia="en-GB"/>
        </w:rPr>
        <w:tab/>
      </w:r>
      <w:r w:rsidRPr="00343EAE">
        <w:rPr>
          <w:lang w:val="en-US"/>
        </w:rPr>
        <w:t>Access</w:t>
      </w:r>
      <w:r>
        <w:t xml:space="preserve"> and mobility related policy information</w:t>
      </w:r>
      <w:r>
        <w:tab/>
      </w:r>
      <w:r>
        <w:fldChar w:fldCharType="begin" w:fldLock="1"/>
      </w:r>
      <w:r>
        <w:instrText xml:space="preserve"> PAGEREF _Toc75429332 \h </w:instrText>
      </w:r>
      <w:r>
        <w:fldChar w:fldCharType="separate"/>
      </w:r>
      <w:r>
        <w:t>112</w:t>
      </w:r>
      <w:r>
        <w:fldChar w:fldCharType="end"/>
      </w:r>
    </w:p>
    <w:p w14:paraId="64F70218" w14:textId="6D31499E" w:rsidR="00640110" w:rsidRDefault="00640110">
      <w:pPr>
        <w:pStyle w:val="TOC2"/>
        <w:rPr>
          <w:rFonts w:asciiTheme="minorHAnsi" w:eastAsiaTheme="minorEastAsia" w:hAnsiTheme="minorHAnsi" w:cstheme="minorBidi"/>
          <w:sz w:val="22"/>
          <w:szCs w:val="22"/>
          <w:lang w:eastAsia="en-GB"/>
        </w:rPr>
      </w:pPr>
      <w:r w:rsidRPr="00343EAE">
        <w:rPr>
          <w:lang w:val="en-US"/>
        </w:rPr>
        <w:t>6.6</w:t>
      </w:r>
      <w:r>
        <w:rPr>
          <w:rFonts w:asciiTheme="minorHAnsi" w:eastAsiaTheme="minorEastAsia" w:hAnsiTheme="minorHAnsi" w:cstheme="minorBidi"/>
          <w:sz w:val="22"/>
          <w:szCs w:val="22"/>
          <w:lang w:eastAsia="en-GB"/>
        </w:rPr>
        <w:tab/>
      </w:r>
      <w:r w:rsidRPr="00343EAE">
        <w:rPr>
          <w:lang w:val="en-US"/>
        </w:rPr>
        <w:t>UE policy information</w:t>
      </w:r>
      <w:r>
        <w:tab/>
      </w:r>
      <w:r>
        <w:fldChar w:fldCharType="begin" w:fldLock="1"/>
      </w:r>
      <w:r>
        <w:instrText xml:space="preserve"> PAGEREF _Toc75429333 \h </w:instrText>
      </w:r>
      <w:r>
        <w:fldChar w:fldCharType="separate"/>
      </w:r>
      <w:r>
        <w:t>113</w:t>
      </w:r>
      <w:r>
        <w:fldChar w:fldCharType="end"/>
      </w:r>
    </w:p>
    <w:p w14:paraId="73183A1E" w14:textId="040B4711" w:rsidR="00640110" w:rsidRDefault="00640110">
      <w:pPr>
        <w:pStyle w:val="TOC3"/>
        <w:rPr>
          <w:rFonts w:asciiTheme="minorHAnsi" w:eastAsiaTheme="minorEastAsia" w:hAnsiTheme="minorHAnsi" w:cstheme="minorBidi"/>
          <w:sz w:val="22"/>
          <w:szCs w:val="22"/>
          <w:lang w:eastAsia="en-GB"/>
        </w:rPr>
      </w:pPr>
      <w:r w:rsidRPr="00343EAE">
        <w:rPr>
          <w:lang w:val="en-US"/>
        </w:rPr>
        <w:t>6.6.1</w:t>
      </w:r>
      <w:r>
        <w:rPr>
          <w:rFonts w:asciiTheme="minorHAnsi" w:eastAsiaTheme="minorEastAsia" w:hAnsiTheme="minorHAnsi" w:cstheme="minorBidi"/>
          <w:sz w:val="22"/>
          <w:szCs w:val="22"/>
          <w:lang w:eastAsia="en-GB"/>
        </w:rPr>
        <w:tab/>
      </w:r>
      <w:r w:rsidRPr="00343EAE">
        <w:rPr>
          <w:lang w:val="en-US"/>
        </w:rPr>
        <w:t>Access Network Discovery &amp; Selection Policy Information</w:t>
      </w:r>
      <w:r>
        <w:tab/>
      </w:r>
      <w:r>
        <w:fldChar w:fldCharType="begin" w:fldLock="1"/>
      </w:r>
      <w:r>
        <w:instrText xml:space="preserve"> PAGEREF _Toc75429334 \h </w:instrText>
      </w:r>
      <w:r>
        <w:fldChar w:fldCharType="separate"/>
      </w:r>
      <w:r>
        <w:t>113</w:t>
      </w:r>
      <w:r>
        <w:fldChar w:fldCharType="end"/>
      </w:r>
    </w:p>
    <w:p w14:paraId="037A8438" w14:textId="5CE042FD" w:rsidR="00640110" w:rsidRDefault="00640110">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_Toc75429335 \h </w:instrText>
      </w:r>
      <w:r>
        <w:fldChar w:fldCharType="separate"/>
      </w:r>
      <w:r>
        <w:t>113</w:t>
      </w:r>
      <w:r>
        <w:fldChar w:fldCharType="end"/>
      </w:r>
    </w:p>
    <w:p w14:paraId="0E2EFA71" w14:textId="06630197" w:rsidR="00640110" w:rsidRDefault="00640110">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_Toc75429336 \h </w:instrText>
      </w:r>
      <w:r>
        <w:fldChar w:fldCharType="separate"/>
      </w:r>
      <w:r>
        <w:t>114</w:t>
      </w:r>
      <w:r>
        <w:fldChar w:fldCharType="end"/>
      </w:r>
    </w:p>
    <w:p w14:paraId="3B4A66F7" w14:textId="749C7954" w:rsidR="00640110" w:rsidRDefault="00640110">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_Toc75429337 \h </w:instrText>
      </w:r>
      <w:r>
        <w:fldChar w:fldCharType="separate"/>
      </w:r>
      <w:r>
        <w:t>114</w:t>
      </w:r>
      <w:r>
        <w:fldChar w:fldCharType="end"/>
      </w:r>
    </w:p>
    <w:p w14:paraId="305CE820" w14:textId="4DB1699E" w:rsidR="00640110" w:rsidRDefault="00640110">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343EAE">
        <w:rPr>
          <w:lang w:val="en-US"/>
        </w:rPr>
        <w:t>UE Route Selection Policy information</w:t>
      </w:r>
      <w:r>
        <w:tab/>
      </w:r>
      <w:r>
        <w:fldChar w:fldCharType="begin" w:fldLock="1"/>
      </w:r>
      <w:r>
        <w:instrText xml:space="preserve"> PAGEREF _Toc75429338 \h </w:instrText>
      </w:r>
      <w:r>
        <w:fldChar w:fldCharType="separate"/>
      </w:r>
      <w:r>
        <w:t>115</w:t>
      </w:r>
      <w:r>
        <w:fldChar w:fldCharType="end"/>
      </w:r>
    </w:p>
    <w:p w14:paraId="7741D7A8" w14:textId="6DD22C7E" w:rsidR="00640110" w:rsidRDefault="0064011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_Toc75429339 \h </w:instrText>
      </w:r>
      <w:r>
        <w:fldChar w:fldCharType="separate"/>
      </w:r>
      <w:r>
        <w:t>115</w:t>
      </w:r>
      <w:r>
        <w:fldChar w:fldCharType="end"/>
      </w:r>
    </w:p>
    <w:p w14:paraId="33FB458A" w14:textId="31BA4070" w:rsidR="00640110" w:rsidRDefault="0064011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_Toc75429340 \h </w:instrText>
      </w:r>
      <w:r>
        <w:fldChar w:fldCharType="separate"/>
      </w:r>
      <w:r>
        <w:t>119</w:t>
      </w:r>
      <w:r>
        <w:fldChar w:fldCharType="end"/>
      </w:r>
    </w:p>
    <w:p w14:paraId="49A77C33" w14:textId="58E41195" w:rsidR="00640110" w:rsidRDefault="00640110">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_Toc75429341 \h </w:instrText>
      </w:r>
      <w:r>
        <w:fldChar w:fldCharType="separate"/>
      </w:r>
      <w:r>
        <w:t>119</w:t>
      </w:r>
      <w:r>
        <w:fldChar w:fldCharType="end"/>
      </w:r>
    </w:p>
    <w:p w14:paraId="39548BCA" w14:textId="18627925" w:rsidR="00640110" w:rsidRDefault="00640110">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_Toc75429342 \h </w:instrText>
      </w:r>
      <w:r>
        <w:fldChar w:fldCharType="separate"/>
      </w:r>
      <w:r>
        <w:t>121</w:t>
      </w:r>
      <w:r>
        <w:fldChar w:fldCharType="end"/>
      </w:r>
    </w:p>
    <w:p w14:paraId="7B83A75C" w14:textId="09E6B815" w:rsidR="00640110" w:rsidRDefault="00640110">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ProSe Policy information</w:t>
      </w:r>
      <w:r>
        <w:tab/>
      </w:r>
      <w:r>
        <w:fldChar w:fldCharType="begin" w:fldLock="1"/>
      </w:r>
      <w:r>
        <w:instrText xml:space="preserve"> PAGEREF _Toc75429343 \h </w:instrText>
      </w:r>
      <w:r>
        <w:fldChar w:fldCharType="separate"/>
      </w:r>
      <w:r>
        <w:t>121</w:t>
      </w:r>
      <w:r>
        <w:fldChar w:fldCharType="end"/>
      </w:r>
    </w:p>
    <w:p w14:paraId="04B8729B" w14:textId="1B09308B" w:rsidR="00640110" w:rsidRDefault="00640110">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_Toc75429344 \h </w:instrText>
      </w:r>
      <w:r>
        <w:fldChar w:fldCharType="separate"/>
      </w:r>
      <w:r>
        <w:t>122</w:t>
      </w:r>
      <w:r>
        <w:fldChar w:fldCharType="end"/>
      </w:r>
    </w:p>
    <w:p w14:paraId="3311534A" w14:textId="5754AF1D" w:rsidR="00640110" w:rsidRDefault="00640110">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_Toc75429345 \h </w:instrText>
      </w:r>
      <w:r>
        <w:fldChar w:fldCharType="separate"/>
      </w:r>
      <w:r>
        <w:t>126</w:t>
      </w:r>
      <w:r>
        <w:fldChar w:fldCharType="end"/>
      </w:r>
    </w:p>
    <w:p w14:paraId="3AB51374" w14:textId="6B8A4DE3" w:rsidR="00640110" w:rsidRDefault="00640110">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_Toc75429346 \h </w:instrText>
      </w:r>
      <w:r>
        <w:fldChar w:fldCharType="separate"/>
      </w:r>
      <w:r>
        <w:t>127</w:t>
      </w:r>
      <w:r>
        <w:fldChar w:fldCharType="end"/>
      </w:r>
    </w:p>
    <w:p w14:paraId="4FB80D40" w14:textId="3AC94533" w:rsidR="00640110" w:rsidRDefault="00640110">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_Toc75429347 \h </w:instrText>
      </w:r>
      <w:r>
        <w:fldChar w:fldCharType="separate"/>
      </w:r>
      <w:r>
        <w:t>129</w:t>
      </w:r>
      <w:r>
        <w:fldChar w:fldCharType="end"/>
      </w:r>
    </w:p>
    <w:p w14:paraId="62E12E5C" w14:textId="6A2DE0CC" w:rsidR="00640110" w:rsidRDefault="0064011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_Toc75429348 \h </w:instrText>
      </w:r>
      <w:r>
        <w:fldChar w:fldCharType="separate"/>
      </w:r>
      <w:r>
        <w:t>129</w:t>
      </w:r>
      <w:r>
        <w:fldChar w:fldCharType="end"/>
      </w:r>
    </w:p>
    <w:p w14:paraId="73BC5EA7" w14:textId="6CCE5A54" w:rsidR="00640110" w:rsidRDefault="0064011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_Toc75429349 \h </w:instrText>
      </w:r>
      <w:r>
        <w:fldChar w:fldCharType="separate"/>
      </w:r>
      <w:r>
        <w:t>130</w:t>
      </w:r>
      <w:r>
        <w:fldChar w:fldCharType="end"/>
      </w:r>
    </w:p>
    <w:p w14:paraId="1C8827B4" w14:textId="154096C0" w:rsidR="00640110" w:rsidRDefault="00640110">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_Toc75429350 \h </w:instrText>
      </w:r>
      <w:r>
        <w:fldChar w:fldCharType="separate"/>
      </w:r>
      <w:r>
        <w:t>131</w:t>
      </w:r>
      <w:r>
        <w:fldChar w:fldCharType="end"/>
      </w:r>
    </w:p>
    <w:p w14:paraId="2CACE4FA" w14:textId="2E67E1C2"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5" w:name="_Toc19197263"/>
      <w:bookmarkStart w:id="16" w:name="_Toc27896416"/>
      <w:bookmarkStart w:id="17" w:name="_Toc36192583"/>
      <w:bookmarkStart w:id="18" w:name="_Toc37076314"/>
      <w:bookmarkStart w:id="19" w:name="_Toc45194760"/>
      <w:bookmarkStart w:id="20" w:name="_Toc47594172"/>
      <w:bookmarkStart w:id="21" w:name="_Toc51836803"/>
      <w:bookmarkStart w:id="22" w:name="_Toc75429187"/>
      <w:r w:rsidRPr="00F70B61">
        <w:lastRenderedPageBreak/>
        <w:t>Foreword</w:t>
      </w:r>
      <w:bookmarkEnd w:id="15"/>
      <w:bookmarkEnd w:id="16"/>
      <w:bookmarkEnd w:id="17"/>
      <w:bookmarkEnd w:id="18"/>
      <w:bookmarkEnd w:id="19"/>
      <w:bookmarkEnd w:id="20"/>
      <w:bookmarkEnd w:id="21"/>
      <w:bookmarkEnd w:id="22"/>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75429188"/>
      <w:r w:rsidRPr="00F70B61">
        <w:t>Introduction</w:t>
      </w:r>
      <w:bookmarkEnd w:id="23"/>
      <w:bookmarkEnd w:id="24"/>
      <w:bookmarkEnd w:id="25"/>
      <w:bookmarkEnd w:id="26"/>
      <w:bookmarkEnd w:id="27"/>
      <w:bookmarkEnd w:id="28"/>
      <w:bookmarkEnd w:id="29"/>
      <w:bookmarkEnd w:id="30"/>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31" w:name="_Toc19197265"/>
      <w:bookmarkStart w:id="32" w:name="_Toc27896418"/>
      <w:bookmarkStart w:id="33" w:name="_Toc36192585"/>
      <w:bookmarkStart w:id="34" w:name="_Toc37076316"/>
      <w:bookmarkStart w:id="35" w:name="_Toc45194762"/>
      <w:bookmarkStart w:id="36" w:name="_Toc47594174"/>
      <w:bookmarkStart w:id="37" w:name="_Toc51836805"/>
      <w:bookmarkStart w:id="38" w:name="_Toc75429189"/>
      <w:r w:rsidRPr="00F70B61">
        <w:lastRenderedPageBreak/>
        <w:t>1</w:t>
      </w:r>
      <w:r w:rsidRPr="00F70B61">
        <w:tab/>
        <w:t>Scope</w:t>
      </w:r>
      <w:bookmarkEnd w:id="31"/>
      <w:bookmarkEnd w:id="32"/>
      <w:bookmarkEnd w:id="33"/>
      <w:bookmarkEnd w:id="34"/>
      <w:bookmarkEnd w:id="35"/>
      <w:bookmarkEnd w:id="36"/>
      <w:bookmarkEnd w:id="37"/>
      <w:bookmarkEnd w:id="38"/>
    </w:p>
    <w:p w14:paraId="234334F4" w14:textId="77777777" w:rsidR="00787F8E" w:rsidRPr="003F46C2" w:rsidRDefault="00787F8E" w:rsidP="00787F8E">
      <w:bookmarkStart w:id="39"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40" w:name="_Toc19197266"/>
      <w:bookmarkStart w:id="41" w:name="_Toc27896419"/>
      <w:bookmarkStart w:id="42" w:name="_Toc36192586"/>
      <w:bookmarkStart w:id="43" w:name="_Toc37076317"/>
      <w:bookmarkStart w:id="44" w:name="_Toc45194763"/>
      <w:bookmarkStart w:id="45" w:name="_Toc47594175"/>
      <w:bookmarkStart w:id="46" w:name="_Toc51836806"/>
      <w:bookmarkStart w:id="47" w:name="_Toc75429190"/>
      <w:r w:rsidRPr="00F70B61">
        <w:t>2</w:t>
      </w:r>
      <w:r w:rsidRPr="00F70B61">
        <w:tab/>
        <w:t>References</w:t>
      </w:r>
      <w:bookmarkEnd w:id="40"/>
      <w:bookmarkEnd w:id="41"/>
      <w:bookmarkEnd w:id="42"/>
      <w:bookmarkEnd w:id="43"/>
      <w:bookmarkEnd w:id="44"/>
      <w:bookmarkEnd w:id="45"/>
      <w:bookmarkEnd w:id="46"/>
      <w:bookmarkEnd w:id="47"/>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18467E60" w:rsidR="00787F8E" w:rsidRPr="00F70B61" w:rsidRDefault="00787F8E" w:rsidP="00787F8E">
      <w:pPr>
        <w:pStyle w:val="EX"/>
        <w:rPr>
          <w:lang w:eastAsia="zh-CN"/>
        </w:rPr>
      </w:pPr>
      <w:r w:rsidRPr="00F70B61">
        <w:t>[1]</w:t>
      </w:r>
      <w:r w:rsidRPr="00F70B61">
        <w:tab/>
      </w:r>
      <w:r w:rsidR="0030218C" w:rsidRPr="00F70B61">
        <w:t>3GPP</w:t>
      </w:r>
      <w:r w:rsidR="0030218C">
        <w:t> </w:t>
      </w:r>
      <w:r w:rsidR="0030218C" w:rsidRPr="00F70B61">
        <w:t>TR</w:t>
      </w:r>
      <w:r w:rsidR="0030218C">
        <w:t> </w:t>
      </w:r>
      <w:r w:rsidR="0030218C" w:rsidRPr="00F70B61">
        <w:t>21.905:</w:t>
      </w:r>
      <w:r w:rsidRPr="00F70B61">
        <w:t xml:space="preserve"> "Vocabulary for 3GPP Specifications".</w:t>
      </w:r>
    </w:p>
    <w:p w14:paraId="3DAA249E" w14:textId="7AF1B472" w:rsidR="00787F8E" w:rsidRPr="00F70B61" w:rsidRDefault="00787F8E" w:rsidP="00787F8E">
      <w:pPr>
        <w:pStyle w:val="EX"/>
        <w:rPr>
          <w:lang w:eastAsia="zh-CN"/>
        </w:rPr>
      </w:pPr>
      <w:r w:rsidRPr="00F70B61">
        <w:t>[2]</w:t>
      </w:r>
      <w:r w:rsidRPr="00F70B61">
        <w:tab/>
      </w:r>
      <w:r w:rsidR="0030218C" w:rsidRPr="00F70B61">
        <w:t>3GPP</w:t>
      </w:r>
      <w:r w:rsidR="0030218C">
        <w:t> </w:t>
      </w:r>
      <w:r w:rsidR="0030218C" w:rsidRPr="00F70B61">
        <w:t>TS</w:t>
      </w:r>
      <w:r w:rsidR="0030218C">
        <w:t> </w:t>
      </w:r>
      <w:r w:rsidR="0030218C" w:rsidRPr="00F70B61">
        <w:t>23.501:</w:t>
      </w:r>
      <w:r w:rsidRPr="00F70B61">
        <w:t xml:space="preserve"> "Technical Specification Group Services and System Aspects; System Architecture for the 5G System".</w:t>
      </w:r>
    </w:p>
    <w:p w14:paraId="434BA6ED" w14:textId="3EBBFB3D" w:rsidR="00787F8E" w:rsidRPr="00F70B61" w:rsidRDefault="00787F8E" w:rsidP="00787F8E">
      <w:pPr>
        <w:pStyle w:val="EX"/>
        <w:rPr>
          <w:lang w:eastAsia="zh-CN"/>
        </w:rPr>
      </w:pPr>
      <w:r w:rsidRPr="00F70B61">
        <w:t>[3]</w:t>
      </w:r>
      <w:r w:rsidRPr="00F70B61">
        <w:tab/>
      </w:r>
      <w:r w:rsidR="0030218C" w:rsidRPr="00F70B61">
        <w:t>3GPP</w:t>
      </w:r>
      <w:r w:rsidR="0030218C">
        <w:t> </w:t>
      </w:r>
      <w:r w:rsidR="0030218C" w:rsidRPr="00F70B61">
        <w:t>TS</w:t>
      </w:r>
      <w:r w:rsidR="0030218C">
        <w:t> </w:t>
      </w:r>
      <w:r w:rsidR="0030218C" w:rsidRPr="00F70B61">
        <w:t>23.502:</w:t>
      </w:r>
      <w:r w:rsidRPr="00F70B61">
        <w:t xml:space="preserve"> "Procedures for the 5G System; Stage 2".</w:t>
      </w:r>
    </w:p>
    <w:p w14:paraId="484FB0A8" w14:textId="56A1DCDF" w:rsidR="00787F8E" w:rsidRPr="00F70B61" w:rsidRDefault="00787F8E" w:rsidP="00787F8E">
      <w:pPr>
        <w:pStyle w:val="EX"/>
      </w:pPr>
      <w:r w:rsidRPr="00F70B61">
        <w:t>[</w:t>
      </w:r>
      <w:r w:rsidRPr="00F70B61">
        <w:rPr>
          <w:noProof/>
        </w:rPr>
        <w:t>4</w:t>
      </w:r>
      <w:r w:rsidRPr="00F70B61">
        <w:t>]</w:t>
      </w:r>
      <w:r w:rsidRPr="00F70B61">
        <w:tab/>
      </w:r>
      <w:r w:rsidR="0030218C" w:rsidRPr="00F70B61">
        <w:t>3GPP</w:t>
      </w:r>
      <w:r w:rsidR="0030218C">
        <w:t> </w:t>
      </w:r>
      <w:r w:rsidR="0030218C" w:rsidRPr="00F70B61">
        <w:t>TS</w:t>
      </w:r>
      <w:r w:rsidR="0030218C">
        <w:t> </w:t>
      </w:r>
      <w:r w:rsidR="0030218C" w:rsidRPr="00F70B61">
        <w:t>23.203:</w:t>
      </w:r>
      <w:r w:rsidRPr="00F70B61">
        <w:t xml:space="preserve"> "Policies and Charging control architecture; Stage 2".</w:t>
      </w:r>
    </w:p>
    <w:p w14:paraId="3438FFB6" w14:textId="69075628" w:rsidR="00787F8E" w:rsidRPr="00F70B61" w:rsidRDefault="00787F8E" w:rsidP="00787F8E">
      <w:pPr>
        <w:pStyle w:val="EX"/>
      </w:pPr>
      <w:r w:rsidRPr="00F70B61">
        <w:t>[5]</w:t>
      </w:r>
      <w:r w:rsidRPr="00F70B61">
        <w:tab/>
      </w:r>
      <w:r w:rsidR="0030218C" w:rsidRPr="00F70B61">
        <w:t>3GPP</w:t>
      </w:r>
      <w:r w:rsidR="0030218C">
        <w:t> </w:t>
      </w:r>
      <w:r w:rsidR="0030218C" w:rsidRPr="00F70B61">
        <w:t>TS</w:t>
      </w:r>
      <w:r w:rsidR="0030218C">
        <w:t> </w:t>
      </w:r>
      <w:r w:rsidR="0030218C" w:rsidRPr="00F70B61">
        <w:t>23.228:</w:t>
      </w:r>
      <w:r w:rsidRPr="00F70B61">
        <w:t xml:space="preserve"> "IP Multimedia Subsystem (IMS); Stage 2".</w:t>
      </w:r>
    </w:p>
    <w:p w14:paraId="09B6CB6D" w14:textId="291F736A" w:rsidR="00787F8E" w:rsidRPr="00F70B61" w:rsidRDefault="00787F8E" w:rsidP="00787F8E">
      <w:pPr>
        <w:pStyle w:val="EX"/>
      </w:pPr>
      <w:r w:rsidRPr="00F70B61">
        <w:t>[6]</w:t>
      </w:r>
      <w:r w:rsidRPr="00F70B61">
        <w:tab/>
      </w:r>
      <w:r w:rsidR="0030218C" w:rsidRPr="00F70B61">
        <w:t>3GPP</w:t>
      </w:r>
      <w:r w:rsidR="0030218C">
        <w:t> </w:t>
      </w:r>
      <w:r w:rsidR="0030218C" w:rsidRPr="00F70B61">
        <w:t>TS</w:t>
      </w:r>
      <w:r w:rsidR="0030218C">
        <w:t> </w:t>
      </w:r>
      <w:r w:rsidR="0030218C"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3D1B1444" w:rsidR="00787F8E" w:rsidRPr="00F70B61" w:rsidRDefault="00787F8E" w:rsidP="00787F8E">
      <w:pPr>
        <w:keepLines/>
        <w:ind w:left="1702" w:hanging="1418"/>
      </w:pPr>
      <w:r w:rsidRPr="00F70B61">
        <w:t>[8]</w:t>
      </w:r>
      <w:r w:rsidRPr="00F70B61">
        <w:tab/>
      </w:r>
      <w:r w:rsidR="0030218C" w:rsidRPr="00F70B61">
        <w:t>3GPP</w:t>
      </w:r>
      <w:r w:rsidR="0030218C">
        <w:t> </w:t>
      </w:r>
      <w:r w:rsidR="0030218C" w:rsidRPr="00F70B61">
        <w:t>TS</w:t>
      </w:r>
      <w:r w:rsidR="0030218C">
        <w:t> </w:t>
      </w:r>
      <w:r w:rsidR="0030218C" w:rsidRPr="00F70B61">
        <w:t>32.240:</w:t>
      </w:r>
      <w:r w:rsidRPr="00F70B61">
        <w:t xml:space="preserve"> "Charging management; Charging architecture and principles".</w:t>
      </w:r>
    </w:p>
    <w:p w14:paraId="6FACD94C" w14:textId="791E4514" w:rsidR="00787F8E" w:rsidRPr="00F70B61" w:rsidRDefault="00787F8E" w:rsidP="00787F8E">
      <w:pPr>
        <w:keepLines/>
        <w:ind w:left="1702" w:hanging="1418"/>
      </w:pPr>
      <w:r w:rsidRPr="00F70B61">
        <w:t>[9]</w:t>
      </w:r>
      <w:r w:rsidRPr="00F70B61">
        <w:tab/>
      </w:r>
      <w:r w:rsidR="0030218C" w:rsidRPr="00F70B61">
        <w:t>3GPP</w:t>
      </w:r>
      <w:r w:rsidR="0030218C">
        <w:t> </w:t>
      </w:r>
      <w:r w:rsidR="0030218C" w:rsidRPr="00F70B61">
        <w:t>TS</w:t>
      </w:r>
      <w:r w:rsidR="0030218C">
        <w:t> </w:t>
      </w:r>
      <w:r w:rsidR="0030218C" w:rsidRPr="00F70B61">
        <w:t>23.402:</w:t>
      </w:r>
      <w:r w:rsidRPr="00F70B61">
        <w:t xml:space="preserve"> "Architecture enhancements for non-3GPP accesses".</w:t>
      </w:r>
    </w:p>
    <w:p w14:paraId="55191C6A" w14:textId="42C3B671" w:rsidR="00787F8E" w:rsidRPr="00F70B61" w:rsidRDefault="00787F8E" w:rsidP="00787F8E">
      <w:pPr>
        <w:keepLines/>
        <w:ind w:left="1702" w:hanging="1418"/>
      </w:pPr>
      <w:r w:rsidRPr="00F70B61">
        <w:t>[10]</w:t>
      </w:r>
      <w:r w:rsidRPr="00F70B61">
        <w:tab/>
      </w:r>
      <w:r w:rsidR="0030218C" w:rsidRPr="00F70B61">
        <w:t>3GPP</w:t>
      </w:r>
      <w:r w:rsidR="0030218C">
        <w:t> </w:t>
      </w:r>
      <w:r w:rsidR="0030218C" w:rsidRPr="00F70B61">
        <w:t>TS</w:t>
      </w:r>
      <w:r w:rsidR="0030218C">
        <w:t> </w:t>
      </w:r>
      <w:r w:rsidR="0030218C" w:rsidRPr="00F70B61">
        <w:t>23.161:</w:t>
      </w:r>
      <w:r w:rsidRPr="00F70B61">
        <w:t xml:space="preserve"> "Network-Based IP Flow Mobility (NBIFOM); Stage 2".</w:t>
      </w:r>
    </w:p>
    <w:p w14:paraId="3F63E640" w14:textId="5A24194C" w:rsidR="00787F8E" w:rsidRPr="00F70B61" w:rsidRDefault="00787F8E" w:rsidP="00787F8E">
      <w:pPr>
        <w:keepLines/>
        <w:ind w:left="1702" w:hanging="1418"/>
      </w:pPr>
      <w:r w:rsidRPr="00F70B61">
        <w:t>[11]</w:t>
      </w:r>
      <w:r w:rsidRPr="00F70B61">
        <w:tab/>
      </w:r>
      <w:r w:rsidR="0030218C" w:rsidRPr="00F70B61">
        <w:t>3GPP</w:t>
      </w:r>
      <w:r w:rsidR="0030218C">
        <w:t> </w:t>
      </w:r>
      <w:r w:rsidR="0030218C" w:rsidRPr="00F70B61">
        <w:t>TS</w:t>
      </w:r>
      <w:r w:rsidR="0030218C">
        <w:t> </w:t>
      </w:r>
      <w:r w:rsidR="0030218C" w:rsidRPr="00F70B61">
        <w:t>23.261:</w:t>
      </w:r>
      <w:r w:rsidRPr="00F70B61">
        <w:t xml:space="preserve"> "IP flow mobility and seamless Wireless Local Area Network (WLAN) offload; Stage 2".</w:t>
      </w:r>
    </w:p>
    <w:p w14:paraId="7684F39F" w14:textId="62CDB785" w:rsidR="00787F8E" w:rsidRPr="00F70B61" w:rsidRDefault="00787F8E" w:rsidP="00787F8E">
      <w:pPr>
        <w:pStyle w:val="EX"/>
      </w:pPr>
      <w:r w:rsidRPr="00F70B61">
        <w:lastRenderedPageBreak/>
        <w:t>[12]</w:t>
      </w:r>
      <w:r w:rsidRPr="00F70B61">
        <w:tab/>
      </w:r>
      <w:r w:rsidR="0030218C" w:rsidRPr="00F70B61">
        <w:t>3GPP</w:t>
      </w:r>
      <w:r w:rsidR="0030218C">
        <w:t> </w:t>
      </w:r>
      <w:r w:rsidR="0030218C" w:rsidRPr="00F70B61">
        <w:t>TS</w:t>
      </w:r>
      <w:r w:rsidR="0030218C">
        <w:t> </w:t>
      </w:r>
      <w:r w:rsidR="0030218C" w:rsidRPr="00F70B61">
        <w:t>23.167:</w:t>
      </w:r>
      <w:r w:rsidRPr="00F70B61">
        <w:t xml:space="preserve"> "3rd Generation Partnership Project; Technical Specification Group Services and Systems Aspects; IP Multimedia Subsystem (IMS) emergency sessions".</w:t>
      </w:r>
    </w:p>
    <w:p w14:paraId="65831AD0" w14:textId="681AA333" w:rsidR="00787F8E" w:rsidRPr="00F70B61" w:rsidRDefault="00787F8E" w:rsidP="00787F8E">
      <w:pPr>
        <w:pStyle w:val="EX"/>
      </w:pPr>
      <w:r w:rsidRPr="00F70B61">
        <w:t>[13]</w:t>
      </w:r>
      <w:r w:rsidRPr="00F70B61">
        <w:tab/>
      </w:r>
      <w:r w:rsidR="0030218C" w:rsidRPr="00F70B61">
        <w:t>3GPP</w:t>
      </w:r>
      <w:r w:rsidR="0030218C">
        <w:t> </w:t>
      </w:r>
      <w:r w:rsidR="0030218C" w:rsidRPr="00F70B61">
        <w:t>TS</w:t>
      </w:r>
      <w:r w:rsidR="0030218C">
        <w:t> </w:t>
      </w:r>
      <w:r w:rsidR="0030218C" w:rsidRPr="00F70B61">
        <w:t>29.507:</w:t>
      </w:r>
      <w:r w:rsidRPr="00F70B61">
        <w:t xml:space="preserve"> "</w:t>
      </w:r>
      <w:bookmarkStart w:id="48" w:name="_Hlk494379414"/>
      <w:r w:rsidRPr="00F70B61">
        <w:t>Access and Mobility Policy Control</w:t>
      </w:r>
      <w:bookmarkEnd w:id="48"/>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186D8C5C" w:rsidR="00787F8E" w:rsidRPr="00F70B61" w:rsidRDefault="00787F8E" w:rsidP="00787F8E">
      <w:pPr>
        <w:pStyle w:val="EX"/>
        <w:rPr>
          <w:lang w:eastAsia="zh-CN"/>
        </w:rPr>
      </w:pPr>
      <w:r w:rsidRPr="00F70B61">
        <w:t>[</w:t>
      </w:r>
      <w:r>
        <w:t>15</w:t>
      </w:r>
      <w:r w:rsidRPr="00F70B61">
        <w:t>]</w:t>
      </w:r>
      <w:r w:rsidRPr="00F70B61">
        <w:tab/>
      </w:r>
      <w:r w:rsidR="0030218C" w:rsidRPr="00F70B61">
        <w:t>3GPP</w:t>
      </w:r>
      <w:r w:rsidR="0030218C">
        <w:t> TS 22.011:</w:t>
      </w:r>
      <w:r>
        <w:t xml:space="preserve"> "Service Accessibility".</w:t>
      </w:r>
    </w:p>
    <w:p w14:paraId="741083E8" w14:textId="7304549A" w:rsidR="00787F8E" w:rsidRPr="00F70B61" w:rsidRDefault="00787F8E" w:rsidP="00787F8E">
      <w:pPr>
        <w:pStyle w:val="EX"/>
        <w:rPr>
          <w:lang w:eastAsia="zh-CN"/>
        </w:rPr>
      </w:pPr>
      <w:r w:rsidRPr="00F70B61">
        <w:t>[</w:t>
      </w:r>
      <w:r>
        <w:t>16</w:t>
      </w:r>
      <w:r w:rsidRPr="00F70B61">
        <w:t>]</w:t>
      </w:r>
      <w:r w:rsidRPr="00F70B61">
        <w:tab/>
      </w:r>
      <w:r w:rsidR="0030218C" w:rsidRPr="00F70B61">
        <w:t>3GPP</w:t>
      </w:r>
      <w:r w:rsidR="0030218C">
        <w:t> TS 23.221:</w:t>
      </w:r>
      <w:r>
        <w:t xml:space="preserve"> "Architectural requirements".</w:t>
      </w:r>
    </w:p>
    <w:p w14:paraId="38A154D1" w14:textId="3907FE28" w:rsidR="00787F8E" w:rsidRPr="00F70B61" w:rsidRDefault="00787F8E" w:rsidP="00787F8E">
      <w:pPr>
        <w:pStyle w:val="EX"/>
        <w:rPr>
          <w:lang w:eastAsia="zh-CN"/>
        </w:rPr>
      </w:pPr>
      <w:r w:rsidRPr="00F70B61">
        <w:t>[</w:t>
      </w:r>
      <w:r>
        <w:t>17</w:t>
      </w:r>
      <w:r w:rsidRPr="00F70B61">
        <w:t>]</w:t>
      </w:r>
      <w:r w:rsidRPr="00F70B61">
        <w:tab/>
      </w:r>
      <w:r w:rsidR="0030218C" w:rsidRPr="00F70B61">
        <w:t>3GPP</w:t>
      </w:r>
      <w:r w:rsidR="0030218C">
        <w:t> TS 29.551:</w:t>
      </w:r>
      <w:r>
        <w:t xml:space="preserve"> "5G System; Packet Flow Description Management Service; Stage 3".</w:t>
      </w:r>
    </w:p>
    <w:p w14:paraId="203FA161" w14:textId="6A313D06" w:rsidR="00787F8E" w:rsidRPr="00F70B61" w:rsidRDefault="00787F8E" w:rsidP="00787F8E">
      <w:pPr>
        <w:pStyle w:val="EX"/>
        <w:rPr>
          <w:lang w:eastAsia="zh-CN"/>
        </w:rPr>
      </w:pPr>
      <w:r w:rsidRPr="00F70B61">
        <w:t>[</w:t>
      </w:r>
      <w:r>
        <w:t>18</w:t>
      </w:r>
      <w:r w:rsidRPr="00F70B61">
        <w:t>]</w:t>
      </w:r>
      <w:r w:rsidRPr="00F70B61">
        <w:tab/>
      </w:r>
      <w:r w:rsidR="0030218C" w:rsidRPr="00F70B61">
        <w:t>3GPP</w:t>
      </w:r>
      <w:r w:rsidR="0030218C">
        <w:t> TS 32.421:</w:t>
      </w:r>
      <w:r>
        <w:t xml:space="preserve"> "Telecommunication management; Subscriber and equipment trace; Trace concepts and requirements".</w:t>
      </w:r>
    </w:p>
    <w:p w14:paraId="441EDCB5" w14:textId="00C0D653" w:rsidR="00787F8E" w:rsidRPr="00F70B61" w:rsidRDefault="00787F8E" w:rsidP="00787F8E">
      <w:pPr>
        <w:pStyle w:val="EX"/>
        <w:rPr>
          <w:lang w:eastAsia="zh-CN"/>
        </w:rPr>
      </w:pPr>
      <w:r w:rsidRPr="00F70B61">
        <w:t>[</w:t>
      </w:r>
      <w:r>
        <w:t>19</w:t>
      </w:r>
      <w:r w:rsidRPr="00F70B61">
        <w:t>]</w:t>
      </w:r>
      <w:r w:rsidRPr="00F70B61">
        <w:tab/>
      </w:r>
      <w:r w:rsidR="0030218C" w:rsidRPr="00F70B61">
        <w:t>3GPP</w:t>
      </w:r>
      <w:r w:rsidR="0030218C">
        <w:t> TS 24.526:</w:t>
      </w:r>
      <w:r>
        <w:t xml:space="preserve"> "UE Equipment (UE) policies for 5G System (5GS); Stage 3".</w:t>
      </w:r>
    </w:p>
    <w:p w14:paraId="6F05D6C1" w14:textId="32EED368" w:rsidR="00787F8E" w:rsidRPr="00F70B61" w:rsidRDefault="00787F8E" w:rsidP="00787F8E">
      <w:pPr>
        <w:pStyle w:val="EX"/>
        <w:rPr>
          <w:lang w:eastAsia="zh-CN"/>
        </w:rPr>
      </w:pPr>
      <w:r w:rsidRPr="00F70B61">
        <w:t>[</w:t>
      </w:r>
      <w:r>
        <w:t>20</w:t>
      </w:r>
      <w:r w:rsidRPr="00F70B61">
        <w:t>]</w:t>
      </w:r>
      <w:r w:rsidRPr="00F70B61">
        <w:tab/>
      </w:r>
      <w:r w:rsidR="0030218C" w:rsidRPr="00F70B61">
        <w:t>3GPP</w:t>
      </w:r>
      <w:r w:rsidR="0030218C">
        <w:t> TS 32.291:</w:t>
      </w:r>
      <w:r>
        <w:t xml:space="preserve"> "Charging management; 5G system, Charging service; stage 3".</w:t>
      </w:r>
    </w:p>
    <w:p w14:paraId="4E0CA37F" w14:textId="5BF4B253" w:rsidR="00787F8E" w:rsidRPr="00F70B61" w:rsidRDefault="00787F8E" w:rsidP="00787F8E">
      <w:pPr>
        <w:pStyle w:val="EX"/>
        <w:rPr>
          <w:lang w:eastAsia="zh-CN"/>
        </w:rPr>
      </w:pPr>
      <w:r>
        <w:rPr>
          <w:lang w:eastAsia="zh-CN"/>
        </w:rPr>
        <w:t>[21]</w:t>
      </w:r>
      <w:r>
        <w:rPr>
          <w:lang w:eastAsia="zh-CN"/>
        </w:rPr>
        <w:tab/>
      </w:r>
      <w:r w:rsidR="0030218C">
        <w:rPr>
          <w:lang w:eastAsia="zh-CN"/>
        </w:rPr>
        <w:t>3GPP TS 32.255:</w:t>
      </w:r>
      <w:r>
        <w:rPr>
          <w:lang w:eastAsia="zh-CN"/>
        </w:rPr>
        <w:t xml:space="preserve"> "Telecommunication management; Charging management; 5G Data connectivity domain charging; Stage 2".</w:t>
      </w:r>
    </w:p>
    <w:p w14:paraId="55E922DE" w14:textId="4429342B" w:rsidR="00787F8E" w:rsidRPr="00F70B61" w:rsidRDefault="00787F8E" w:rsidP="00787F8E">
      <w:pPr>
        <w:pStyle w:val="EX"/>
        <w:rPr>
          <w:lang w:eastAsia="zh-CN"/>
        </w:rPr>
      </w:pPr>
      <w:r w:rsidRPr="00F70B61">
        <w:t>[</w:t>
      </w:r>
      <w:r>
        <w:t>22</w:t>
      </w:r>
      <w:r w:rsidRPr="00F70B61">
        <w:t>]</w:t>
      </w:r>
      <w:r w:rsidRPr="00F70B61">
        <w:tab/>
      </w:r>
      <w:r w:rsidR="0030218C" w:rsidRPr="00F70B61">
        <w:t>3GPP</w:t>
      </w:r>
      <w:r w:rsidR="0030218C">
        <w:t> TS 24.501:</w:t>
      </w:r>
      <w:r>
        <w:t xml:space="preserve"> "Non-Access-Stratum (NAS) protocol for 5G System (5GS); Stage 3".</w:t>
      </w:r>
    </w:p>
    <w:p w14:paraId="6BEB6F6B" w14:textId="28338945" w:rsidR="00787F8E" w:rsidRPr="00F70B61" w:rsidRDefault="00787F8E" w:rsidP="00787F8E">
      <w:pPr>
        <w:pStyle w:val="EX"/>
        <w:rPr>
          <w:lang w:eastAsia="zh-CN"/>
        </w:rPr>
      </w:pPr>
      <w:r w:rsidRPr="00F70B61">
        <w:t>[</w:t>
      </w:r>
      <w:r>
        <w:t>23</w:t>
      </w:r>
      <w:r w:rsidRPr="00F70B61">
        <w:t>]</w:t>
      </w:r>
      <w:r w:rsidRPr="00F70B61">
        <w:tab/>
      </w:r>
      <w:r w:rsidR="0030218C" w:rsidRPr="00F70B61">
        <w:t>3GPP</w:t>
      </w:r>
      <w:r w:rsidR="0030218C">
        <w:t> TS 23.280:</w:t>
      </w:r>
      <w:r>
        <w:t xml:space="preserve"> "Common functional architecture to support mission critical services; Stage 2".</w:t>
      </w:r>
    </w:p>
    <w:p w14:paraId="421E54BB" w14:textId="241BFB42" w:rsidR="00787F8E" w:rsidRPr="00F70B61" w:rsidRDefault="00787F8E" w:rsidP="00787F8E">
      <w:pPr>
        <w:pStyle w:val="EX"/>
        <w:rPr>
          <w:lang w:eastAsia="zh-CN"/>
        </w:rPr>
      </w:pPr>
      <w:r w:rsidRPr="00F70B61">
        <w:t>[</w:t>
      </w:r>
      <w:r>
        <w:t>24</w:t>
      </w:r>
      <w:r w:rsidRPr="00F70B61">
        <w:t>]</w:t>
      </w:r>
      <w:r w:rsidRPr="00F70B61">
        <w:tab/>
      </w:r>
      <w:r w:rsidR="0030218C" w:rsidRPr="00F70B61">
        <w:t>3GPP</w:t>
      </w:r>
      <w:r w:rsidR="0030218C">
        <w:t> TS 23.288:</w:t>
      </w:r>
      <w:r>
        <w:t xml:space="preserve"> "Architecture enhancements for 5G System (5GS) to support network data analytics services".</w:t>
      </w:r>
    </w:p>
    <w:p w14:paraId="20A56353" w14:textId="0BE2B88E" w:rsidR="00787F8E" w:rsidRPr="00F70B61" w:rsidRDefault="00787F8E" w:rsidP="00787F8E">
      <w:pPr>
        <w:pStyle w:val="EX"/>
        <w:rPr>
          <w:lang w:eastAsia="zh-CN"/>
        </w:rPr>
      </w:pPr>
      <w:r w:rsidRPr="00F70B61">
        <w:t>[</w:t>
      </w:r>
      <w:r>
        <w:t>25</w:t>
      </w:r>
      <w:r w:rsidRPr="00F70B61">
        <w:t>]</w:t>
      </w:r>
      <w:r w:rsidRPr="00F70B61">
        <w:tab/>
      </w:r>
      <w:r w:rsidR="0030218C" w:rsidRPr="00F70B61">
        <w:t>3GPP</w:t>
      </w:r>
      <w:r w:rsidR="0030218C">
        <w:t> TS 23.216:</w:t>
      </w:r>
      <w:r>
        <w:t xml:space="preserve"> "Single Radio Voice Call Continuity (SRVCC); Stage 2".</w:t>
      </w:r>
    </w:p>
    <w:p w14:paraId="03E03562" w14:textId="14C56FD9" w:rsidR="00787F8E" w:rsidRPr="00F70B61" w:rsidRDefault="00787F8E" w:rsidP="00787F8E">
      <w:pPr>
        <w:pStyle w:val="EX"/>
        <w:rPr>
          <w:lang w:eastAsia="zh-CN"/>
        </w:rPr>
      </w:pPr>
      <w:r w:rsidRPr="00F70B61">
        <w:t>[</w:t>
      </w:r>
      <w:r>
        <w:t>26</w:t>
      </w:r>
      <w:r w:rsidRPr="00F70B61">
        <w:t>]</w:t>
      </w:r>
      <w:r w:rsidRPr="00F70B61">
        <w:tab/>
      </w:r>
      <w:r w:rsidR="0030218C" w:rsidRPr="00F70B61">
        <w:t>3GPP</w:t>
      </w:r>
      <w:r w:rsidR="0030218C">
        <w:t> TS 23.272:</w:t>
      </w:r>
      <w:r>
        <w:t xml:space="preserve"> "Circuit Switched (CS) fallback in Evolved Packet System (EPS); Stage 2".</w:t>
      </w:r>
    </w:p>
    <w:p w14:paraId="4B6C95FE" w14:textId="1047F3BA" w:rsidR="00787F8E" w:rsidRPr="00F70B61" w:rsidRDefault="00787F8E" w:rsidP="00787F8E">
      <w:pPr>
        <w:pStyle w:val="EX"/>
        <w:rPr>
          <w:lang w:eastAsia="zh-CN"/>
        </w:rPr>
      </w:pPr>
      <w:r w:rsidRPr="00F70B61">
        <w:t>[</w:t>
      </w:r>
      <w:r>
        <w:t>27</w:t>
      </w:r>
      <w:r w:rsidRPr="00F70B61">
        <w:t>]</w:t>
      </w:r>
      <w:r w:rsidRPr="00F70B61">
        <w:tab/>
      </w:r>
      <w:r w:rsidR="0030218C" w:rsidRPr="00F70B61">
        <w:t>3GPP</w:t>
      </w:r>
      <w:r w:rsidR="0030218C">
        <w:t> TS 23.316:</w:t>
      </w:r>
      <w:r>
        <w:t xml:space="preserve"> "Wireless and wireline convergence access support for the 5G System (5GS)".</w:t>
      </w:r>
    </w:p>
    <w:p w14:paraId="1FC2FD41" w14:textId="31546845" w:rsidR="00787F8E" w:rsidRPr="00F70B61" w:rsidRDefault="00787F8E" w:rsidP="00787F8E">
      <w:pPr>
        <w:pStyle w:val="EX"/>
        <w:rPr>
          <w:lang w:eastAsia="zh-CN"/>
        </w:rPr>
      </w:pPr>
      <w:r w:rsidRPr="00F70B61">
        <w:t>[</w:t>
      </w:r>
      <w:r>
        <w:t>28</w:t>
      </w:r>
      <w:r w:rsidRPr="00F70B61">
        <w:t>]</w:t>
      </w:r>
      <w:r w:rsidRPr="00F70B61">
        <w:tab/>
      </w:r>
      <w:r w:rsidR="0030218C" w:rsidRPr="00F70B61">
        <w:t>3GPP</w:t>
      </w:r>
      <w:r w:rsidR="0030218C">
        <w:t> TS 23.287:</w:t>
      </w:r>
      <w:r>
        <w:t xml:space="preserve"> "Architecture enhancements for 5G System (5GS) to support Vehicle-to-Everything (V2X) services".</w:t>
      </w:r>
    </w:p>
    <w:p w14:paraId="167A6123" w14:textId="0928CEE0" w:rsidR="00787F8E" w:rsidRPr="00F70B61" w:rsidRDefault="00787F8E" w:rsidP="00787F8E">
      <w:pPr>
        <w:pStyle w:val="EX"/>
        <w:rPr>
          <w:lang w:eastAsia="zh-CN"/>
        </w:rPr>
      </w:pPr>
      <w:bookmarkStart w:id="49" w:name="_Toc19197267"/>
      <w:r w:rsidRPr="00F70B61">
        <w:t>[</w:t>
      </w:r>
      <w:r>
        <w:t>29</w:t>
      </w:r>
      <w:r w:rsidRPr="00F70B61">
        <w:t>]</w:t>
      </w:r>
      <w:r w:rsidRPr="00F70B61">
        <w:tab/>
      </w:r>
      <w:r w:rsidR="0030218C" w:rsidRPr="00F70B61">
        <w:t>3GPP</w:t>
      </w:r>
      <w:r w:rsidR="0030218C">
        <w:t> TS 24.229:</w:t>
      </w:r>
      <w:r>
        <w:t xml:space="preserve"> "IP multimedia call control protocol based on Session Initiation Protocol (SIP) and Session Description Protocol (SDP); Stage 3".</w:t>
      </w:r>
    </w:p>
    <w:p w14:paraId="6FED29DE" w14:textId="4F5F1D37" w:rsidR="00787F8E" w:rsidRPr="00F70B61" w:rsidRDefault="00787F8E" w:rsidP="00787F8E">
      <w:pPr>
        <w:pStyle w:val="EX"/>
        <w:rPr>
          <w:lang w:eastAsia="zh-CN"/>
        </w:rPr>
      </w:pPr>
      <w:r w:rsidRPr="00F70B61">
        <w:t>[</w:t>
      </w:r>
      <w:r>
        <w:t>30</w:t>
      </w:r>
      <w:r w:rsidRPr="00F70B61">
        <w:t>]</w:t>
      </w:r>
      <w:r w:rsidRPr="00F70B61">
        <w:tab/>
      </w:r>
      <w:r w:rsidR="0030218C" w:rsidRPr="00F70B61">
        <w:t>3GPP</w:t>
      </w:r>
      <w:r w:rsidR="0030218C">
        <w:t> TS 24.237:</w:t>
      </w:r>
      <w:r>
        <w:t xml:space="preserve"> "IP Multimedia (IM) Core Network (CN) subsystem IP Multimedia Subsystem (IMS) Service Continuity; Stage 3".</w:t>
      </w:r>
    </w:p>
    <w:p w14:paraId="786C25A7" w14:textId="1D19C80E" w:rsidR="00787F8E" w:rsidRPr="00F70B61" w:rsidRDefault="00787F8E" w:rsidP="00787F8E">
      <w:pPr>
        <w:pStyle w:val="EX"/>
        <w:rPr>
          <w:lang w:eastAsia="zh-CN"/>
        </w:rPr>
      </w:pPr>
      <w:r w:rsidRPr="00F70B61">
        <w:t>[</w:t>
      </w:r>
      <w:r>
        <w:t>31</w:t>
      </w:r>
      <w:r w:rsidRPr="00F70B61">
        <w:t>]</w:t>
      </w:r>
      <w:r w:rsidRPr="00F70B61">
        <w:tab/>
      </w:r>
      <w:r w:rsidR="0030218C" w:rsidRPr="00F70B61">
        <w:t>3GPP</w:t>
      </w:r>
      <w:r w:rsidR="0030218C">
        <w:t> TS 26.114:</w:t>
      </w:r>
      <w:r>
        <w:t xml:space="preserve"> "IP Multimedia Subsystem (IMS); Multimedia telephony; Media handling and interaction".</w:t>
      </w:r>
    </w:p>
    <w:p w14:paraId="67ED692F" w14:textId="6A7A97BB" w:rsidR="00787F8E" w:rsidRPr="00F70B61"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F70B61">
        <w:t>[</w:t>
      </w:r>
      <w:r>
        <w:t>32</w:t>
      </w:r>
      <w:r w:rsidRPr="00F70B61">
        <w:t>]</w:t>
      </w:r>
      <w:r w:rsidR="005C461D">
        <w:tab/>
      </w:r>
      <w:r w:rsidR="0030218C">
        <w:t>3GPP TS 29.510:</w:t>
      </w:r>
      <w:r w:rsidR="009D0ABB">
        <w:t xml:space="preserve"> "5G System; Network Function Repository Services; Stage 3".</w:t>
      </w:r>
    </w:p>
    <w:p w14:paraId="4AE2F050" w14:textId="5533C42A" w:rsidR="00663770" w:rsidRPr="00F70B61" w:rsidRDefault="00663770" w:rsidP="00663770">
      <w:pPr>
        <w:pStyle w:val="EX"/>
        <w:rPr>
          <w:lang w:eastAsia="zh-CN"/>
        </w:rPr>
      </w:pPr>
      <w:bookmarkStart w:id="55" w:name="_Toc51836807"/>
      <w:r w:rsidRPr="00F70B61">
        <w:t>[</w:t>
      </w:r>
      <w:r>
        <w:t>33</w:t>
      </w:r>
      <w:r w:rsidRPr="00F70B61">
        <w:t>]</w:t>
      </w:r>
      <w:r>
        <w:tab/>
      </w:r>
      <w:r w:rsidR="0030218C">
        <w:t>3GPP TS 23.548:</w:t>
      </w:r>
      <w:r>
        <w:t xml:space="preserve"> "5G System Enhancements for Edge Computing; Stage 2".</w:t>
      </w:r>
    </w:p>
    <w:p w14:paraId="28F88A6A" w14:textId="33D34A4C" w:rsidR="00E873DB" w:rsidRPr="00F70B61" w:rsidRDefault="00E873DB" w:rsidP="00E873DB">
      <w:pPr>
        <w:pStyle w:val="EX"/>
        <w:rPr>
          <w:lang w:eastAsia="zh-CN"/>
        </w:rPr>
      </w:pPr>
      <w:r w:rsidRPr="00F70B61">
        <w:t>[</w:t>
      </w:r>
      <w:r>
        <w:t>34</w:t>
      </w:r>
      <w:r w:rsidRPr="00F70B61">
        <w:t>]</w:t>
      </w:r>
      <w:r>
        <w:tab/>
      </w:r>
      <w:r w:rsidR="0030218C">
        <w:t>3GPP TS 23.304:</w:t>
      </w:r>
      <w:r>
        <w:t xml:space="preserve"> "Proximity based Services (ProSe) in the 5G System (5GS)".</w:t>
      </w:r>
    </w:p>
    <w:p w14:paraId="41A7ABBE" w14:textId="4A32BE59" w:rsidR="006A4701" w:rsidRPr="00F70B61" w:rsidRDefault="006A4701" w:rsidP="006A4701">
      <w:pPr>
        <w:pStyle w:val="EX"/>
        <w:rPr>
          <w:ins w:id="56" w:author="23.503_CR0608R1_(Rel-17 )_eNS_Ph2" w:date="2021-09-21T08:32:00Z"/>
          <w:lang w:eastAsia="zh-CN"/>
        </w:rPr>
      </w:pPr>
      <w:bookmarkStart w:id="57" w:name="_Toc75429191"/>
      <w:ins w:id="58" w:author="23.503_CR0608R1_(Rel-17 )_eNS_Ph2" w:date="2021-09-21T08:32:00Z">
        <w:r w:rsidRPr="00F70B61">
          <w:t>[</w:t>
        </w:r>
        <w:r>
          <w:t>35</w:t>
        </w:r>
        <w:r w:rsidRPr="00F70B61">
          <w:t>]</w:t>
        </w:r>
        <w:r>
          <w:tab/>
          <w:t>3GPP TS 29.500: "5G System; Technical Realization of Service Based Architecture; Stage 3".</w:t>
        </w:r>
      </w:ins>
    </w:p>
    <w:p w14:paraId="19E9111C" w14:textId="77777777" w:rsidR="00787F8E" w:rsidRPr="00F70B61" w:rsidRDefault="00787F8E" w:rsidP="00787F8E">
      <w:pPr>
        <w:pStyle w:val="Heading1"/>
      </w:pPr>
      <w:r w:rsidRPr="00F70B61">
        <w:t>3</w:t>
      </w:r>
      <w:r w:rsidRPr="00F70B61">
        <w:tab/>
        <w:t>Definitions</w:t>
      </w:r>
      <w:r w:rsidRPr="00F70B61">
        <w:rPr>
          <w:rFonts w:hint="eastAsia"/>
          <w:lang w:eastAsia="zh-CN"/>
        </w:rPr>
        <w:t xml:space="preserve"> </w:t>
      </w:r>
      <w:r w:rsidRPr="00F70B61">
        <w:t>and abbreviations</w:t>
      </w:r>
      <w:bookmarkEnd w:id="49"/>
      <w:bookmarkEnd w:id="50"/>
      <w:bookmarkEnd w:id="51"/>
      <w:bookmarkEnd w:id="52"/>
      <w:bookmarkEnd w:id="53"/>
      <w:bookmarkEnd w:id="54"/>
      <w:bookmarkEnd w:id="55"/>
      <w:bookmarkEnd w:id="57"/>
    </w:p>
    <w:p w14:paraId="1D421B44" w14:textId="77777777" w:rsidR="00787F8E" w:rsidRPr="00F70B61" w:rsidRDefault="00787F8E" w:rsidP="00787F8E">
      <w:pPr>
        <w:pStyle w:val="Heading2"/>
      </w:pPr>
      <w:bookmarkStart w:id="59" w:name="_Toc19197268"/>
      <w:bookmarkStart w:id="60" w:name="_Toc27896421"/>
      <w:bookmarkStart w:id="61" w:name="_Toc36192588"/>
      <w:bookmarkStart w:id="62" w:name="_Toc37076319"/>
      <w:bookmarkStart w:id="63" w:name="_Toc45194765"/>
      <w:bookmarkStart w:id="64" w:name="_Toc47594177"/>
      <w:bookmarkStart w:id="65" w:name="_Toc51836808"/>
      <w:bookmarkStart w:id="66" w:name="_Toc75429192"/>
      <w:r w:rsidRPr="00F70B61">
        <w:t>3.1</w:t>
      </w:r>
      <w:r w:rsidRPr="00F70B61">
        <w:tab/>
        <w:t>Definitions</w:t>
      </w:r>
      <w:bookmarkEnd w:id="59"/>
      <w:bookmarkEnd w:id="60"/>
      <w:bookmarkEnd w:id="61"/>
      <w:bookmarkEnd w:id="62"/>
      <w:bookmarkEnd w:id="63"/>
      <w:bookmarkEnd w:id="64"/>
      <w:bookmarkEnd w:id="65"/>
      <w:bookmarkEnd w:id="66"/>
    </w:p>
    <w:p w14:paraId="0C1CCD1C" w14:textId="421F2A82" w:rsidR="00787F8E" w:rsidRPr="00F70B61" w:rsidRDefault="00787F8E" w:rsidP="00787F8E">
      <w:pPr>
        <w:rPr>
          <w:lang w:eastAsia="zh-CN"/>
        </w:rPr>
      </w:pPr>
      <w:r w:rsidRPr="00F70B61">
        <w:t xml:space="preserve">For the purposes of the present document, the terms and definitions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the following apply. A term defined in the present document takes precedence over the definition of the same term, if any, in </w:t>
      </w:r>
      <w:r w:rsidR="0030218C" w:rsidRPr="00F70B61">
        <w:t>TR</w:t>
      </w:r>
      <w:r w:rsidR="0030218C">
        <w:t> </w:t>
      </w:r>
      <w:r w:rsidR="0030218C" w:rsidRPr="00F70B61">
        <w:t>21.905</w:t>
      </w:r>
      <w:r w:rsidR="0030218C">
        <w:t> </w:t>
      </w:r>
      <w:r w:rsidR="0030218C" w:rsidRPr="00F70B61">
        <w:t>[</w:t>
      </w:r>
      <w:r w:rsidRPr="00F70B61">
        <w:t>1].</w:t>
      </w:r>
    </w:p>
    <w:p w14:paraId="47F550A3" w14:textId="77777777" w:rsidR="00787F8E" w:rsidRDefault="00787F8E" w:rsidP="00787F8E">
      <w:r w:rsidRPr="008A7CE6">
        <w:rPr>
          <w:b/>
        </w:rPr>
        <w:lastRenderedPageBreak/>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205C7B0B"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w:t>
      </w:r>
      <w:r w:rsidR="0030218C">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lastRenderedPageBreak/>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342553FE"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w:t>
      </w:r>
      <w:r w:rsidR="00E873DB">
        <w:t>,</w:t>
      </w:r>
      <w:r>
        <w:t xml:space="preserve"> V2X communications (i.e. V2XP)</w:t>
      </w:r>
      <w:r w:rsidR="00E873DB">
        <w:t xml:space="preserve"> and/or</w:t>
      </w:r>
      <w:r w:rsidR="007B57D2">
        <w:t xml:space="preserve"> ProSe operations</w:t>
      </w:r>
      <w:r w:rsidR="00E873DB">
        <w:t xml:space="preserve"> (i.e. ProSeP)</w:t>
      </w:r>
      <w:r>
        <w:t>.</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7" w:name="_Toc19197269"/>
      <w:bookmarkStart w:id="68" w:name="_Toc27896422"/>
      <w:bookmarkStart w:id="69" w:name="_Toc36192589"/>
      <w:bookmarkStart w:id="70" w:name="_Toc37076320"/>
      <w:bookmarkStart w:id="71" w:name="_Toc45194766"/>
      <w:bookmarkStart w:id="72" w:name="_Toc47594178"/>
      <w:bookmarkStart w:id="73" w:name="_Toc51836809"/>
      <w:bookmarkStart w:id="74" w:name="_Toc75429193"/>
      <w:r w:rsidRPr="00F70B61">
        <w:lastRenderedPageBreak/>
        <w:t>3.2</w:t>
      </w:r>
      <w:r w:rsidRPr="00F70B61">
        <w:tab/>
        <w:t>Abbreviations</w:t>
      </w:r>
      <w:bookmarkEnd w:id="67"/>
      <w:bookmarkEnd w:id="68"/>
      <w:bookmarkEnd w:id="69"/>
      <w:bookmarkEnd w:id="70"/>
      <w:bookmarkEnd w:id="71"/>
      <w:bookmarkEnd w:id="72"/>
      <w:bookmarkEnd w:id="73"/>
      <w:bookmarkEnd w:id="74"/>
    </w:p>
    <w:p w14:paraId="03486D4C" w14:textId="304ADBB6" w:rsidR="00787F8E" w:rsidRPr="00F70B61" w:rsidRDefault="00787F8E" w:rsidP="00787F8E">
      <w:pPr>
        <w:keepNext/>
        <w:rPr>
          <w:lang w:eastAsia="zh-CN"/>
        </w:rPr>
      </w:pPr>
      <w:r w:rsidRPr="00F70B61">
        <w:t xml:space="preserve">For the purposes of the present document, the abbreviations given in </w:t>
      </w:r>
      <w:r w:rsidR="0030218C" w:rsidRPr="00F70B61">
        <w:t>TR</w:t>
      </w:r>
      <w:r w:rsidR="0030218C">
        <w:t> </w:t>
      </w:r>
      <w:r w:rsidR="0030218C" w:rsidRPr="00F70B61">
        <w:t>21.905</w:t>
      </w:r>
      <w:r w:rsidR="0030218C">
        <w:t> </w:t>
      </w:r>
      <w:r w:rsidR="0030218C" w:rsidRPr="00F70B61">
        <w:t>[</w:t>
      </w:r>
      <w:r w:rsidRPr="00F70B61">
        <w:t xml:space="preserve">1],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3]</w:t>
      </w:r>
      <w:r>
        <w:t xml:space="preserve">, </w:t>
      </w:r>
      <w:r w:rsidR="0030218C">
        <w:t>TS 23.316 [</w:t>
      </w:r>
      <w:r>
        <w:t>27]</w:t>
      </w:r>
      <w:r w:rsidRPr="00F70B61">
        <w:t xml:space="preserve"> and the following apply. An abbreviation defined in the present document takes precedence over the definition of the same abbreviation, if any, in </w:t>
      </w:r>
      <w:r w:rsidR="0030218C" w:rsidRPr="00F70B61">
        <w:t>TR</w:t>
      </w:r>
      <w:r w:rsidR="0030218C">
        <w:t> </w:t>
      </w:r>
      <w:r w:rsidR="0030218C" w:rsidRPr="00F70B61">
        <w:t>21.905</w:t>
      </w:r>
      <w:r w:rsidR="0030218C">
        <w:t> </w:t>
      </w:r>
      <w:r w:rsidR="0030218C" w:rsidRPr="00F70B61">
        <w:t>[</w:t>
      </w:r>
      <w:r w:rsidRPr="00F70B61">
        <w:t>1].</w:t>
      </w:r>
    </w:p>
    <w:p w14:paraId="76F37057" w14:textId="6B159092" w:rsidR="00844BD5" w:rsidRDefault="00844BD5" w:rsidP="00787F8E">
      <w:pPr>
        <w:pStyle w:val="EW"/>
      </w:pPr>
      <w:r>
        <w:t>5G DDNMF</w:t>
      </w:r>
      <w:r>
        <w:tab/>
        <w:t>5G Direct Discovery Name Management Function</w:t>
      </w:r>
    </w:p>
    <w:p w14:paraId="0C95AB12" w14:textId="0D14EDCC"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t>CHarging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6774C329" w14:textId="73060FBF" w:rsidR="00844BD5" w:rsidRDefault="00844BD5" w:rsidP="00787F8E">
      <w:pPr>
        <w:pStyle w:val="EW"/>
      </w:pPr>
      <w:r>
        <w:t>PDUID</w:t>
      </w:r>
      <w:r>
        <w:tab/>
        <w:t>ProSe Discovery UE ID</w:t>
      </w:r>
    </w:p>
    <w:p w14:paraId="0D6A8B8B" w14:textId="2C1CC9C1"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1CE484E" w14:textId="77777777" w:rsidR="00E873DB" w:rsidRDefault="00E873DB" w:rsidP="00787F8E">
      <w:pPr>
        <w:pStyle w:val="EW"/>
      </w:pPr>
      <w:r>
        <w:t>ProSe</w:t>
      </w:r>
      <w:r>
        <w:tab/>
        <w:t>Proximity based Services</w:t>
      </w:r>
    </w:p>
    <w:p w14:paraId="336D72FB" w14:textId="77777777" w:rsidR="00E873DB" w:rsidRDefault="00E873DB" w:rsidP="00787F8E">
      <w:pPr>
        <w:pStyle w:val="EW"/>
      </w:pPr>
      <w:r>
        <w:t>ProSeP</w:t>
      </w:r>
      <w:r>
        <w:tab/>
        <w:t>ProSe Policy</w:t>
      </w:r>
    </w:p>
    <w:p w14:paraId="39190E91" w14:textId="51B8A3B7" w:rsidR="00787F8E" w:rsidRDefault="00787F8E" w:rsidP="00787F8E">
      <w:pPr>
        <w:pStyle w:val="EW"/>
      </w:pPr>
      <w:r>
        <w:t>RAN</w:t>
      </w:r>
      <w:r>
        <w:tab/>
        <w:t>Radio Access Network</w:t>
      </w:r>
    </w:p>
    <w:p w14:paraId="3FD05017" w14:textId="03573057" w:rsidR="007B57D2" w:rsidRDefault="007B57D2" w:rsidP="00787F8E">
      <w:pPr>
        <w:pStyle w:val="EW"/>
      </w:pPr>
      <w:r>
        <w:t>SNPN</w:t>
      </w:r>
      <w:r>
        <w:tab/>
        <w:t>Stand-alone Non-Public Network</w:t>
      </w:r>
    </w:p>
    <w:p w14:paraId="1150AF63" w14:textId="460EC60A"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r>
        <w:t>vSRVCC</w:t>
      </w:r>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75" w:name="_Toc19197270"/>
      <w:bookmarkStart w:id="76" w:name="_Toc27896423"/>
      <w:bookmarkStart w:id="77" w:name="_Toc36192590"/>
      <w:bookmarkStart w:id="78" w:name="_Toc37076321"/>
      <w:bookmarkStart w:id="79" w:name="_Toc45194767"/>
      <w:bookmarkStart w:id="80" w:name="_Toc47594179"/>
      <w:bookmarkStart w:id="81" w:name="_Toc51836810"/>
      <w:bookmarkStart w:id="82" w:name="_Toc75429194"/>
      <w:r w:rsidRPr="00F70B61">
        <w:t>4</w:t>
      </w:r>
      <w:r w:rsidRPr="00F70B61">
        <w:tab/>
      </w:r>
      <w:r w:rsidRPr="00F70B61">
        <w:rPr>
          <w:lang w:eastAsia="zh-CN"/>
        </w:rPr>
        <w:t>High level architectural requirements</w:t>
      </w:r>
      <w:bookmarkEnd w:id="75"/>
      <w:bookmarkEnd w:id="76"/>
      <w:bookmarkEnd w:id="77"/>
      <w:bookmarkEnd w:id="78"/>
      <w:bookmarkEnd w:id="79"/>
      <w:bookmarkEnd w:id="80"/>
      <w:bookmarkEnd w:id="81"/>
      <w:bookmarkEnd w:id="82"/>
    </w:p>
    <w:p w14:paraId="1F27CE63" w14:textId="77777777" w:rsidR="00787F8E" w:rsidRPr="00F70B61" w:rsidRDefault="00787F8E" w:rsidP="00787F8E">
      <w:pPr>
        <w:pStyle w:val="Heading2"/>
        <w:rPr>
          <w:lang w:eastAsia="zh-CN"/>
        </w:rPr>
      </w:pPr>
      <w:bookmarkStart w:id="83" w:name="_Toc19197271"/>
      <w:bookmarkStart w:id="84" w:name="_Toc27896424"/>
      <w:bookmarkStart w:id="85" w:name="_Toc36192591"/>
      <w:bookmarkStart w:id="86" w:name="_Toc37076322"/>
      <w:bookmarkStart w:id="87" w:name="_Toc45194768"/>
      <w:bookmarkStart w:id="88" w:name="_Toc47594180"/>
      <w:bookmarkStart w:id="89" w:name="_Toc51836811"/>
      <w:bookmarkStart w:id="90" w:name="_Toc75429195"/>
      <w:r w:rsidRPr="00F70B61">
        <w:t>4.</w:t>
      </w:r>
      <w:r w:rsidRPr="00F70B61">
        <w:rPr>
          <w:rFonts w:hint="eastAsia"/>
          <w:lang w:eastAsia="zh-CN"/>
        </w:rPr>
        <w:t>1</w:t>
      </w:r>
      <w:r w:rsidRPr="00F70B61">
        <w:tab/>
      </w:r>
      <w:r w:rsidRPr="00F70B61">
        <w:rPr>
          <w:lang w:eastAsia="zh-CN"/>
        </w:rPr>
        <w:t>General requirements</w:t>
      </w:r>
      <w:bookmarkEnd w:id="83"/>
      <w:bookmarkEnd w:id="84"/>
      <w:bookmarkEnd w:id="85"/>
      <w:bookmarkEnd w:id="86"/>
      <w:bookmarkEnd w:id="87"/>
      <w:bookmarkEnd w:id="88"/>
      <w:bookmarkEnd w:id="89"/>
      <w:bookmarkEnd w:id="90"/>
    </w:p>
    <w:p w14:paraId="55257A1D" w14:textId="3EFF4F18"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19CA95AF" w14:textId="736DDC69"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30218C" w:rsidRPr="00F70B61">
        <w:rPr>
          <w:rFonts w:eastAsia="DengXian"/>
          <w:lang w:eastAsia="ja-JP"/>
        </w:rPr>
        <w:t>TS</w:t>
      </w:r>
      <w:r w:rsidR="0030218C">
        <w:rPr>
          <w:rFonts w:eastAsia="DengXian"/>
          <w:lang w:eastAsia="ja-JP"/>
        </w:rPr>
        <w:t> </w:t>
      </w:r>
      <w:r w:rsidR="0030218C" w:rsidRPr="00F70B61">
        <w:rPr>
          <w:rFonts w:eastAsia="DengXian"/>
          <w:lang w:eastAsia="ja-JP"/>
        </w:rPr>
        <w:t>23.501</w:t>
      </w:r>
      <w:r w:rsidR="0030218C">
        <w:rPr>
          <w:rFonts w:eastAsia="DengXian"/>
          <w:lang w:eastAsia="ja-JP"/>
        </w:rPr>
        <w:t> </w:t>
      </w:r>
      <w:r w:rsidR="0030218C"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3CB22CDB" w:rsidR="00787F8E" w:rsidRPr="00F70B61" w:rsidRDefault="00787F8E" w:rsidP="00787F8E">
      <w:pPr>
        <w:overflowPunct w:val="0"/>
        <w:autoSpaceDE w:val="0"/>
        <w:autoSpaceDN w:val="0"/>
        <w:adjustRightInd w:val="0"/>
        <w:textAlignment w:val="baseline"/>
        <w:rPr>
          <w:rFonts w:eastAsia="DengXian"/>
          <w:lang w:val="x-none" w:eastAsia="zh-CN"/>
        </w:rPr>
      </w:pPr>
      <w:bookmarkStart w:id="91"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4.2</w:t>
      </w:r>
      <w:ins w:id="92" w:author="23.503_CR0633R1_(Rel-17)_eNS_Ph2" w:date="2021-09-22T05:59:00Z">
        <w:r w:rsidR="004B2724">
          <w:rPr>
            <w:rFonts w:eastAsia="DengXian"/>
            <w:lang w:eastAsia="ja-JP"/>
          </w:rPr>
          <w:t>,</w:t>
        </w:r>
      </w:ins>
      <w:del w:id="93" w:author="23.503_CR0633R1_(Rel-17)_eNS_Ph2" w:date="2021-09-22T06:00:00Z">
        <w:r w:rsidRPr="00F70B61" w:rsidDel="004B2724">
          <w:rPr>
            <w:rFonts w:eastAsia="DengXian"/>
            <w:lang w:eastAsia="ja-JP"/>
          </w:rPr>
          <w:delText xml:space="preserve"> and</w:delText>
        </w:r>
      </w:del>
      <w:r w:rsidRPr="00F70B61">
        <w:rPr>
          <w:rFonts w:eastAsia="DengXian"/>
          <w:lang w:eastAsia="ja-JP"/>
        </w:rPr>
        <w:t xml:space="preserve">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ins w:id="94" w:author="23.503_CR0633R1_(Rel-17)_eNS_Ph2" w:date="2021-09-22T06:00:00Z">
        <w:r w:rsidR="004B2724">
          <w:rPr>
            <w:rFonts w:eastAsia="DengXian"/>
            <w:lang w:eastAsia="ja-JP"/>
          </w:rPr>
          <w:t xml:space="preserve"> and network slice related requirements as defined in clause 4.4</w:t>
        </w:r>
      </w:ins>
      <w:r w:rsidRPr="00F70B61">
        <w:rPr>
          <w:rFonts w:eastAsia="DengXian"/>
          <w:lang w:eastAsia="ja-JP"/>
        </w:rPr>
        <w:t>.</w:t>
      </w:r>
      <w:bookmarkEnd w:id="91"/>
    </w:p>
    <w:p w14:paraId="09AF5824" w14:textId="3B7FAD48" w:rsidR="00BD10A8" w:rsidRPr="00F70B61" w:rsidDel="004B2724" w:rsidRDefault="00BD10A8" w:rsidP="00BD10A8">
      <w:pPr>
        <w:overflowPunct w:val="0"/>
        <w:autoSpaceDE w:val="0"/>
        <w:autoSpaceDN w:val="0"/>
        <w:adjustRightInd w:val="0"/>
        <w:textAlignment w:val="baseline"/>
        <w:rPr>
          <w:del w:id="95" w:author="23.503_CR0633R1_(Rel-17)_eNS_Ph2" w:date="2021-09-22T06:00:00Z"/>
          <w:rFonts w:eastAsia="DengXian"/>
          <w:lang w:val="x-none" w:eastAsia="zh-CN"/>
        </w:rPr>
      </w:pPr>
      <w:bookmarkStart w:id="96" w:name="_Toc19197272"/>
      <w:bookmarkStart w:id="97" w:name="_Toc27896425"/>
      <w:bookmarkStart w:id="98" w:name="_Toc36192592"/>
      <w:bookmarkStart w:id="99" w:name="_Toc37076323"/>
      <w:bookmarkStart w:id="100" w:name="_Toc45194769"/>
      <w:bookmarkStart w:id="101" w:name="_Toc47594181"/>
      <w:bookmarkStart w:id="102" w:name="_Toc51836812"/>
      <w:del w:id="103" w:author="23.503_CR0633R1_(Rel-17)_eNS_Ph2" w:date="2021-09-22T06:00:00Z">
        <w:r w:rsidDel="004B2724">
          <w:rPr>
            <w:rFonts w:eastAsia="DengXian"/>
            <w:lang w:val="x-none" w:eastAsia="zh-CN"/>
          </w:rPr>
          <w:lastRenderedPageBreak/>
          <w:delText>The network slice specific policy control is supported if the S-NSSAI is subject to specific network slice data rate limitation control as defined in clause 4.4.</w:delText>
        </w:r>
      </w:del>
    </w:p>
    <w:p w14:paraId="610F574F" w14:textId="77777777" w:rsidR="00787F8E" w:rsidRPr="00F70B61" w:rsidRDefault="00787F8E" w:rsidP="00787F8E">
      <w:pPr>
        <w:pStyle w:val="Heading2"/>
      </w:pPr>
      <w:bookmarkStart w:id="104" w:name="_Toc75429196"/>
      <w:r w:rsidRPr="00F70B61">
        <w:t>4.2</w:t>
      </w:r>
      <w:r w:rsidRPr="00F70B61">
        <w:rPr>
          <w:rFonts w:hint="eastAsia"/>
        </w:rPr>
        <w:tab/>
      </w:r>
      <w:r w:rsidRPr="00F70B61">
        <w:t>Non-session management related policy control requirements</w:t>
      </w:r>
      <w:bookmarkEnd w:id="96"/>
      <w:bookmarkEnd w:id="97"/>
      <w:bookmarkEnd w:id="98"/>
      <w:bookmarkEnd w:id="99"/>
      <w:bookmarkEnd w:id="100"/>
      <w:bookmarkEnd w:id="101"/>
      <w:bookmarkEnd w:id="102"/>
      <w:bookmarkEnd w:id="104"/>
    </w:p>
    <w:p w14:paraId="24956145" w14:textId="77777777" w:rsidR="00787F8E" w:rsidRPr="00F70B61" w:rsidRDefault="00787F8E" w:rsidP="00787F8E">
      <w:pPr>
        <w:pStyle w:val="Heading3"/>
        <w:rPr>
          <w:lang w:val="en-US"/>
        </w:rPr>
      </w:pPr>
      <w:bookmarkStart w:id="105" w:name="_Toc19197273"/>
      <w:bookmarkStart w:id="106" w:name="_Toc27896426"/>
      <w:bookmarkStart w:id="107" w:name="_Toc36192593"/>
      <w:bookmarkStart w:id="108" w:name="_Toc37076324"/>
      <w:bookmarkStart w:id="109" w:name="_Toc45194770"/>
      <w:bookmarkStart w:id="110" w:name="_Toc47594182"/>
      <w:bookmarkStart w:id="111" w:name="_Toc51836813"/>
      <w:bookmarkStart w:id="112" w:name="_Toc75429197"/>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105"/>
      <w:bookmarkEnd w:id="106"/>
      <w:bookmarkEnd w:id="107"/>
      <w:bookmarkEnd w:id="108"/>
      <w:bookmarkEnd w:id="109"/>
      <w:bookmarkEnd w:id="110"/>
      <w:bookmarkEnd w:id="111"/>
      <w:bookmarkEnd w:id="112"/>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574FED9C" w:rsidR="00787F8E" w:rsidRPr="00F70B61" w:rsidRDefault="00787F8E" w:rsidP="00787F8E">
      <w:pPr>
        <w:pStyle w:val="B1"/>
      </w:pPr>
      <w:r w:rsidRPr="00F70B61">
        <w:t>-</w:t>
      </w:r>
      <w:r w:rsidRPr="00F70B61">
        <w:tab/>
        <w:t>The PCF shall be able to evaluate operator policies that are triggered by events.</w:t>
      </w:r>
    </w:p>
    <w:p w14:paraId="34BBF99E" w14:textId="75CEE3E4" w:rsidR="00663770" w:rsidRDefault="00663770" w:rsidP="0030218C">
      <w:pPr>
        <w:pStyle w:val="B1"/>
        <w:rPr>
          <w:lang w:val="en-US"/>
        </w:rPr>
      </w:pPr>
      <w:bookmarkStart w:id="113" w:name="_Toc19197274"/>
      <w:bookmarkStart w:id="114" w:name="_Toc27896427"/>
      <w:bookmarkStart w:id="115" w:name="_Toc36192594"/>
      <w:bookmarkStart w:id="116" w:name="_Toc37076325"/>
      <w:bookmarkStart w:id="117" w:name="_Toc45194771"/>
      <w:bookmarkStart w:id="118" w:name="_Toc47594183"/>
      <w:bookmarkStart w:id="119" w:name="_Toc51836814"/>
      <w:r>
        <w:rPr>
          <w:lang w:val="en-US"/>
        </w:rPr>
        <w:t>-</w:t>
      </w:r>
      <w:r>
        <w:rPr>
          <w:lang w:val="en-US"/>
        </w:rPr>
        <w:tab/>
        <w:t>The AF may influence Access and Mobility related policy control performed by the PCF.</w:t>
      </w:r>
    </w:p>
    <w:p w14:paraId="44B006A1" w14:textId="61813430" w:rsidR="00787F8E" w:rsidRPr="00F70B61" w:rsidRDefault="00787F8E" w:rsidP="00787F8E">
      <w:pPr>
        <w:pStyle w:val="Heading3"/>
        <w:rPr>
          <w:lang w:val="en-US"/>
        </w:rPr>
      </w:pPr>
      <w:bookmarkStart w:id="120" w:name="_Toc75429198"/>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13"/>
      <w:bookmarkEnd w:id="114"/>
      <w:bookmarkEnd w:id="115"/>
      <w:bookmarkEnd w:id="116"/>
      <w:bookmarkEnd w:id="117"/>
      <w:bookmarkEnd w:id="118"/>
      <w:bookmarkEnd w:id="119"/>
      <w:bookmarkEnd w:id="120"/>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30EAA93E"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w:t>
      </w:r>
      <w:r w:rsidR="007B57D2">
        <w:t>, can be routed via a ProSe Layer-3 UE-to-Network Relay outside a PDU session</w:t>
      </w:r>
      <w:r w:rsidRPr="003F46C2">
        <w:t>, or can trigger the establishment of a new PDU Session</w:t>
      </w:r>
      <w:r>
        <w:t>.</w:t>
      </w:r>
    </w:p>
    <w:p w14:paraId="6F49C8ED" w14:textId="22EACCA7" w:rsidR="00787F8E" w:rsidRPr="003F46C2" w:rsidRDefault="00787F8E" w:rsidP="00787F8E">
      <w:pPr>
        <w:pStyle w:val="B1"/>
      </w:pPr>
      <w:bookmarkStart w:id="121" w:name="_Toc19197275"/>
      <w:bookmarkStart w:id="122" w:name="_Toc27896428"/>
      <w:r>
        <w:t>-</w:t>
      </w:r>
      <w:r>
        <w:tab/>
        <w:t xml:space="preserve">V2X Policy (V2XP): This policy provides configuration parameters to the UE for V2X communication over PC5 reference point or over Uu reference point or both. V2X Policies are defined in </w:t>
      </w:r>
      <w:r w:rsidR="0030218C">
        <w:t>TS 23.287 [</w:t>
      </w:r>
      <w:r>
        <w:t>28].</w:t>
      </w:r>
    </w:p>
    <w:p w14:paraId="65B99B4F" w14:textId="1713FE29" w:rsidR="00E873DB" w:rsidRDefault="00E873DB" w:rsidP="0030218C">
      <w:pPr>
        <w:pStyle w:val="B1"/>
        <w:rPr>
          <w:lang w:val="en-US"/>
        </w:rPr>
      </w:pPr>
      <w:bookmarkStart w:id="123" w:name="_Toc36192595"/>
      <w:bookmarkStart w:id="124" w:name="_Toc37076326"/>
      <w:bookmarkStart w:id="125" w:name="_Toc45194772"/>
      <w:bookmarkStart w:id="126" w:name="_Toc47594184"/>
      <w:bookmarkStart w:id="127" w:name="_Toc51836815"/>
      <w:r>
        <w:rPr>
          <w:lang w:val="en-US"/>
        </w:rPr>
        <w:t>-</w:t>
      </w:r>
      <w:r>
        <w:rPr>
          <w:lang w:val="en-US"/>
        </w:rPr>
        <w:tab/>
        <w:t>ProSe Policy (ProSeP): This policy provides configuration parameters to the UE for ProSe Direct Discovery</w:t>
      </w:r>
      <w:r w:rsidR="007B57D2">
        <w:rPr>
          <w:lang w:val="en-US"/>
        </w:rPr>
        <w:t>,</w:t>
      </w:r>
      <w:r>
        <w:rPr>
          <w:lang w:val="en-US"/>
        </w:rPr>
        <w:t xml:space="preserve"> ProSe Direct Communication</w:t>
      </w:r>
      <w:r w:rsidR="007B57D2">
        <w:rPr>
          <w:lang w:val="en-US"/>
        </w:rPr>
        <w:t>, ProSe UE-to-Network Relay and Remote UE</w:t>
      </w:r>
      <w:r>
        <w:rPr>
          <w:lang w:val="en-US"/>
        </w:rPr>
        <w:t xml:space="preserve">. ProSe Policies are defined in </w:t>
      </w:r>
      <w:r w:rsidR="0030218C">
        <w:rPr>
          <w:lang w:val="en-US"/>
        </w:rPr>
        <w:t>TS 23.304 [</w:t>
      </w:r>
      <w:r>
        <w:rPr>
          <w:lang w:val="en-US"/>
        </w:rPr>
        <w:t>34].</w:t>
      </w:r>
    </w:p>
    <w:p w14:paraId="7CAE1837" w14:textId="13B018F1" w:rsidR="00787F8E" w:rsidRPr="00F70B61" w:rsidRDefault="00787F8E" w:rsidP="00787F8E">
      <w:pPr>
        <w:pStyle w:val="Heading3"/>
        <w:rPr>
          <w:lang w:val="en-US"/>
        </w:rPr>
      </w:pPr>
      <w:bookmarkStart w:id="128" w:name="_Toc75429199"/>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21"/>
      <w:bookmarkEnd w:id="122"/>
      <w:bookmarkEnd w:id="123"/>
      <w:bookmarkEnd w:id="124"/>
      <w:bookmarkEnd w:id="125"/>
      <w:bookmarkEnd w:id="126"/>
      <w:bookmarkEnd w:id="127"/>
      <w:bookmarkEnd w:id="128"/>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29" w:name="_Toc19197276"/>
      <w:bookmarkStart w:id="130" w:name="_Toc27896429"/>
      <w:bookmarkStart w:id="131" w:name="_Toc36192596"/>
      <w:bookmarkStart w:id="132" w:name="_Toc37076327"/>
      <w:bookmarkStart w:id="133" w:name="_Toc45194773"/>
      <w:bookmarkStart w:id="134" w:name="_Toc47594185"/>
      <w:bookmarkStart w:id="135" w:name="_Toc51836816"/>
      <w:bookmarkStart w:id="136" w:name="_Toc75429200"/>
      <w:r w:rsidRPr="00F70B61">
        <w:t>4.2.4</w:t>
      </w:r>
      <w:r w:rsidRPr="00F70B61">
        <w:tab/>
        <w:t>Management of packet flow descriptions</w:t>
      </w:r>
      <w:bookmarkEnd w:id="129"/>
      <w:bookmarkEnd w:id="130"/>
      <w:bookmarkEnd w:id="131"/>
      <w:bookmarkEnd w:id="132"/>
      <w:bookmarkEnd w:id="133"/>
      <w:bookmarkEnd w:id="134"/>
      <w:bookmarkEnd w:id="135"/>
      <w:bookmarkEnd w:id="136"/>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lastRenderedPageBreak/>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37" w:name="_Toc19197277"/>
      <w:bookmarkStart w:id="138" w:name="_Toc27896430"/>
      <w:bookmarkStart w:id="139" w:name="_Toc36192597"/>
      <w:bookmarkStart w:id="140" w:name="_Toc37076328"/>
      <w:bookmarkStart w:id="141" w:name="_Toc45194774"/>
      <w:bookmarkStart w:id="142" w:name="_Toc47594186"/>
      <w:bookmarkStart w:id="143" w:name="_Toc51836817"/>
      <w:bookmarkStart w:id="144" w:name="_Toc75429201"/>
      <w:r>
        <w:t>4.2.5</w:t>
      </w:r>
      <w:r>
        <w:tab/>
        <w:t>SMF selection management related policy control requirements</w:t>
      </w:r>
      <w:bookmarkEnd w:id="137"/>
      <w:bookmarkEnd w:id="138"/>
      <w:bookmarkEnd w:id="139"/>
      <w:bookmarkEnd w:id="140"/>
      <w:bookmarkEnd w:id="141"/>
      <w:bookmarkEnd w:id="142"/>
      <w:bookmarkEnd w:id="143"/>
      <w:bookmarkEnd w:id="144"/>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45" w:name="_Toc36192598"/>
      <w:bookmarkStart w:id="146" w:name="_Toc37076329"/>
      <w:bookmarkStart w:id="147" w:name="_Toc45194775"/>
      <w:bookmarkStart w:id="148" w:name="_Toc47594187"/>
      <w:bookmarkStart w:id="149" w:name="_Toc51836818"/>
      <w:bookmarkStart w:id="150" w:name="_Toc75429202"/>
      <w:bookmarkStart w:id="151" w:name="_Toc19197278"/>
      <w:bookmarkStart w:id="152" w:name="_Toc27896431"/>
      <w:r>
        <w:t>4.2.6</w:t>
      </w:r>
      <w:r>
        <w:tab/>
        <w:t>Support for non-session management related network capability exposure</w:t>
      </w:r>
      <w:bookmarkEnd w:id="145"/>
      <w:bookmarkEnd w:id="146"/>
      <w:bookmarkEnd w:id="147"/>
      <w:bookmarkEnd w:id="148"/>
      <w:bookmarkEnd w:id="149"/>
      <w:bookmarkEnd w:id="150"/>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3751C611" w:rsidR="00787F8E" w:rsidRDefault="00787F8E" w:rsidP="00787F8E">
      <w:pPr>
        <w:pStyle w:val="B1"/>
      </w:pPr>
      <w:r>
        <w:t>-</w:t>
      </w:r>
      <w:r>
        <w:tab/>
        <w:t>Management of PFDs as defined in clause 4.2.4 and in</w:t>
      </w:r>
      <w:r w:rsidR="00A900CB" w:rsidRPr="00A900CB">
        <w:t xml:space="preserve"> </w:t>
      </w:r>
      <w:r w:rsidR="00A900CB">
        <w:t>clause 4.18</w:t>
      </w:r>
      <w:r>
        <w:t xml:space="preserve"> </w:t>
      </w:r>
      <w:r w:rsidR="00A900CB">
        <w:t xml:space="preserve">of </w:t>
      </w:r>
      <w:r w:rsidR="0030218C">
        <w:t>TS 23.502 [</w:t>
      </w:r>
      <w:r>
        <w:t>3</w:t>
      </w:r>
      <w:r w:rsidR="00A900CB">
        <w:t>]</w:t>
      </w:r>
      <w:r>
        <w:t>;</w:t>
      </w:r>
    </w:p>
    <w:p w14:paraId="199EF289" w14:textId="7E9788AE" w:rsidR="00787F8E" w:rsidRDefault="00787F8E" w:rsidP="00787F8E">
      <w:pPr>
        <w:pStyle w:val="B1"/>
      </w:pPr>
      <w:r>
        <w:t>-</w:t>
      </w:r>
      <w:r>
        <w:tab/>
        <w:t xml:space="preserve">Negotiations for future background data transfer as defined in clause 6.1.2.4 and in </w:t>
      </w:r>
      <w:r w:rsidR="00A900CB">
        <w:t xml:space="preserve">clause 4.16.7 of </w:t>
      </w:r>
      <w:r w:rsidR="0030218C">
        <w:t>TS 23.502 [</w:t>
      </w:r>
      <w:r>
        <w:t>3</w:t>
      </w:r>
      <w:r w:rsidR="00A900CB">
        <w:t>]</w:t>
      </w:r>
      <w:r>
        <w:t>;</w:t>
      </w:r>
    </w:p>
    <w:p w14:paraId="01CB2B52" w14:textId="6280BCF2" w:rsidR="00787F8E" w:rsidRDefault="00787F8E" w:rsidP="00787F8E">
      <w:pPr>
        <w:pStyle w:val="B1"/>
      </w:pPr>
      <w:r>
        <w:t>-</w:t>
      </w:r>
      <w:r>
        <w:tab/>
        <w:t>Applying a previously negotiated background data transfer policy to a UE or group of UEs as defined in clause 6.1.2.4 and in</w:t>
      </w:r>
      <w:r w:rsidR="00A900CB">
        <w:t xml:space="preserve"> clause 4.15.6.8</w:t>
      </w:r>
      <w:r>
        <w:t xml:space="preserve"> </w:t>
      </w:r>
      <w:r w:rsidR="00A900CB">
        <w:t xml:space="preserve">of </w:t>
      </w:r>
      <w:r w:rsidR="0030218C">
        <w:t>TS 23.502 [</w:t>
      </w:r>
      <w:r>
        <w:t>3</w:t>
      </w:r>
      <w:r w:rsidR="00A900CB">
        <w:t>]</w:t>
      </w:r>
      <w:r>
        <w:t>;</w:t>
      </w:r>
    </w:p>
    <w:p w14:paraId="6A498915" w14:textId="1FC0BBC5" w:rsidR="00787F8E" w:rsidRDefault="00787F8E" w:rsidP="00787F8E">
      <w:pPr>
        <w:pStyle w:val="B1"/>
      </w:pPr>
      <w:r>
        <w:t>-</w:t>
      </w:r>
      <w:r>
        <w:tab/>
        <w:t>Traffic steering control for AF influenced traffic diversion, as defined in clause 4.3.7 and in</w:t>
      </w:r>
      <w:r w:rsidR="00A900CB" w:rsidRPr="00A900CB">
        <w:t xml:space="preserve"> </w:t>
      </w:r>
      <w:r w:rsidR="00A900CB">
        <w:t>clause 5.6.7</w:t>
      </w:r>
      <w:r>
        <w:t xml:space="preserve"> </w:t>
      </w:r>
      <w:r w:rsidR="00A900CB">
        <w:t xml:space="preserve">of </w:t>
      </w:r>
      <w:r w:rsidR="0030218C">
        <w:t>TS 23.501 [</w:t>
      </w:r>
      <w:r>
        <w:t>2</w:t>
      </w:r>
      <w:r w:rsidR="00A900CB">
        <w:t>]</w:t>
      </w:r>
      <w:r>
        <w:t>;</w:t>
      </w:r>
    </w:p>
    <w:p w14:paraId="221CCF7D" w14:textId="2E6303F4" w:rsidR="00787F8E" w:rsidRDefault="00787F8E" w:rsidP="00787F8E">
      <w:pPr>
        <w:pStyle w:val="B1"/>
      </w:pPr>
      <w:r>
        <w:t>-</w:t>
      </w:r>
      <w:r>
        <w:tab/>
        <w:t xml:space="preserve">Service specific parameter provisioning for V2X communication (see clause 5.20 of </w:t>
      </w:r>
      <w:r w:rsidR="0030218C">
        <w:t>TS 23.501 [</w:t>
      </w:r>
      <w:r>
        <w:t xml:space="preserve">2] and clause 4.15.6.7 of </w:t>
      </w:r>
      <w:r w:rsidR="0030218C">
        <w:t>TS 23.502 [</w:t>
      </w:r>
      <w:r>
        <w:t>3]);</w:t>
      </w:r>
    </w:p>
    <w:p w14:paraId="4650A542" w14:textId="15924119" w:rsidR="00787F8E" w:rsidRDefault="00787F8E" w:rsidP="00787F8E">
      <w:pPr>
        <w:pStyle w:val="B1"/>
      </w:pPr>
      <w:r>
        <w:t>-</w:t>
      </w:r>
      <w:r>
        <w:tab/>
        <w:t xml:space="preserve">5G VN group management (see clause 5.29 of </w:t>
      </w:r>
      <w:r w:rsidR="0030218C">
        <w:t>TS 23.501 [</w:t>
      </w:r>
      <w:r>
        <w:t xml:space="preserve">2] and clause 4.15.6 of </w:t>
      </w:r>
      <w:r w:rsidR="0030218C">
        <w:t>TS 23.502 [</w:t>
      </w:r>
      <w:r>
        <w:t>3])</w:t>
      </w:r>
      <w:r w:rsidR="00E873DB">
        <w:t>;</w:t>
      </w:r>
    </w:p>
    <w:p w14:paraId="3C5C2D6B" w14:textId="1F44BF4F" w:rsidR="00E873DB" w:rsidRDefault="00E873DB" w:rsidP="0030218C">
      <w:pPr>
        <w:pStyle w:val="B1"/>
      </w:pPr>
      <w:bookmarkStart w:id="153" w:name="_Toc36192599"/>
      <w:bookmarkStart w:id="154" w:name="_Toc37076330"/>
      <w:bookmarkStart w:id="155" w:name="_Toc45194776"/>
      <w:bookmarkStart w:id="156" w:name="_Toc47594188"/>
      <w:bookmarkStart w:id="157" w:name="_Toc51836819"/>
      <w:r>
        <w:t>-</w:t>
      </w:r>
      <w:r>
        <w:tab/>
        <w:t>Service specific parameter provisioning for ProSe Direct Discovery</w:t>
      </w:r>
      <w:r w:rsidR="007B57D2">
        <w:t>,</w:t>
      </w:r>
      <w:r>
        <w:t xml:space="preserve"> ProSe Direct Communication</w:t>
      </w:r>
      <w:r w:rsidR="007B57D2">
        <w:t>, ProSe Relay Discovery and ProSe Relay Communications</w:t>
      </w:r>
      <w:r>
        <w:t xml:space="preserve"> (see clause 5.20 of </w:t>
      </w:r>
      <w:r w:rsidR="0030218C">
        <w:t>TS 23.501 [</w:t>
      </w:r>
      <w:r>
        <w:t xml:space="preserve">2] and clause 4.15.6.7 of </w:t>
      </w:r>
      <w:r w:rsidR="0030218C">
        <w:t>TS 23.502 [</w:t>
      </w:r>
      <w:r>
        <w:t>3]).</w:t>
      </w:r>
    </w:p>
    <w:p w14:paraId="3A6CC175" w14:textId="3CEE7A17" w:rsidR="00844BD5" w:rsidRDefault="00844BD5" w:rsidP="00640110">
      <w:pPr>
        <w:pStyle w:val="B1"/>
      </w:pPr>
      <w:r>
        <w:t>-</w:t>
      </w:r>
      <w:r>
        <w:tab/>
        <w:t>Service specific parameter provisioning for time synchronization service (see clause 5.27.1.8 of TS 23.501 [2] and clause 4.15.9 of TS 23.502 [3]).</w:t>
      </w:r>
    </w:p>
    <w:p w14:paraId="1EE0AD52" w14:textId="1AFB6C0C" w:rsidR="00787F8E" w:rsidRPr="00F70B61" w:rsidRDefault="00787F8E" w:rsidP="00787F8E">
      <w:pPr>
        <w:pStyle w:val="Heading2"/>
      </w:pPr>
      <w:bookmarkStart w:id="158" w:name="_Toc75429203"/>
      <w:r w:rsidRPr="00F70B61">
        <w:t>4.3</w:t>
      </w:r>
      <w:r w:rsidRPr="00F70B61">
        <w:rPr>
          <w:rFonts w:hint="eastAsia"/>
        </w:rPr>
        <w:tab/>
      </w:r>
      <w:r w:rsidRPr="00F70B61">
        <w:t>Session management related policy control requirements</w:t>
      </w:r>
      <w:bookmarkEnd w:id="151"/>
      <w:bookmarkEnd w:id="152"/>
      <w:bookmarkEnd w:id="153"/>
      <w:bookmarkEnd w:id="154"/>
      <w:bookmarkEnd w:id="155"/>
      <w:bookmarkEnd w:id="156"/>
      <w:bookmarkEnd w:id="157"/>
      <w:bookmarkEnd w:id="158"/>
    </w:p>
    <w:p w14:paraId="2C65DC30" w14:textId="77777777" w:rsidR="00787F8E" w:rsidRPr="00F70B61" w:rsidRDefault="00787F8E" w:rsidP="00787F8E">
      <w:pPr>
        <w:pStyle w:val="Heading3"/>
      </w:pPr>
      <w:bookmarkStart w:id="159" w:name="_Toc19197279"/>
      <w:bookmarkStart w:id="160" w:name="_Toc27896432"/>
      <w:bookmarkStart w:id="161" w:name="_Toc36192600"/>
      <w:bookmarkStart w:id="162" w:name="_Toc37076331"/>
      <w:bookmarkStart w:id="163" w:name="_Toc45194777"/>
      <w:bookmarkStart w:id="164" w:name="_Toc47594189"/>
      <w:bookmarkStart w:id="165" w:name="_Toc51836820"/>
      <w:bookmarkStart w:id="166" w:name="_Toc75429204"/>
      <w:r w:rsidRPr="00F70B61">
        <w:t>4.3.1</w:t>
      </w:r>
      <w:r w:rsidRPr="00F70B61">
        <w:tab/>
        <w:t>General requirements</w:t>
      </w:r>
      <w:bookmarkEnd w:id="159"/>
      <w:bookmarkEnd w:id="160"/>
      <w:bookmarkEnd w:id="161"/>
      <w:bookmarkEnd w:id="162"/>
      <w:bookmarkEnd w:id="163"/>
      <w:bookmarkEnd w:id="164"/>
      <w:bookmarkEnd w:id="165"/>
      <w:bookmarkEnd w:id="166"/>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lastRenderedPageBreak/>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67" w:name="_Toc19197280"/>
      <w:bookmarkStart w:id="168" w:name="_Toc27896433"/>
      <w:bookmarkStart w:id="169" w:name="_Toc36192601"/>
      <w:bookmarkStart w:id="170" w:name="_Toc37076332"/>
      <w:bookmarkStart w:id="171" w:name="_Toc45194778"/>
      <w:bookmarkStart w:id="172" w:name="_Toc47594190"/>
      <w:bookmarkStart w:id="173" w:name="_Toc51836821"/>
      <w:bookmarkStart w:id="174" w:name="_Toc75429205"/>
      <w:r w:rsidRPr="00F70B61">
        <w:rPr>
          <w:lang w:val="en-US"/>
        </w:rPr>
        <w:t>4.3.2</w:t>
      </w:r>
      <w:r w:rsidRPr="00F70B61">
        <w:rPr>
          <w:lang w:val="en-US"/>
        </w:rPr>
        <w:tab/>
        <w:t>Charging related requirements</w:t>
      </w:r>
      <w:bookmarkEnd w:id="167"/>
      <w:bookmarkEnd w:id="168"/>
      <w:bookmarkEnd w:id="169"/>
      <w:bookmarkEnd w:id="170"/>
      <w:bookmarkEnd w:id="171"/>
      <w:bookmarkEnd w:id="172"/>
      <w:bookmarkEnd w:id="173"/>
      <w:bookmarkEnd w:id="174"/>
    </w:p>
    <w:p w14:paraId="67D3B917" w14:textId="77777777" w:rsidR="00787F8E" w:rsidRDefault="00787F8E" w:rsidP="00787F8E">
      <w:pPr>
        <w:pStyle w:val="Heading4"/>
      </w:pPr>
      <w:bookmarkStart w:id="175" w:name="_Toc19197281"/>
      <w:bookmarkStart w:id="176" w:name="_Toc27896434"/>
      <w:bookmarkStart w:id="177" w:name="_Toc36192602"/>
      <w:bookmarkStart w:id="178" w:name="_Toc37076333"/>
      <w:bookmarkStart w:id="179" w:name="_Toc45194779"/>
      <w:bookmarkStart w:id="180" w:name="_Toc47594191"/>
      <w:bookmarkStart w:id="181" w:name="_Toc51836822"/>
      <w:bookmarkStart w:id="182" w:name="_Toc75429206"/>
      <w:r>
        <w:t>4.3.2.1</w:t>
      </w:r>
      <w:r>
        <w:tab/>
        <w:t>General</w:t>
      </w:r>
      <w:bookmarkEnd w:id="175"/>
      <w:bookmarkEnd w:id="176"/>
      <w:bookmarkEnd w:id="177"/>
      <w:bookmarkEnd w:id="178"/>
      <w:bookmarkEnd w:id="179"/>
      <w:bookmarkEnd w:id="180"/>
      <w:bookmarkEnd w:id="181"/>
      <w:bookmarkEnd w:id="182"/>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83" w:name="_Toc19197282"/>
      <w:bookmarkStart w:id="184" w:name="_Toc27896435"/>
      <w:bookmarkStart w:id="185" w:name="_Toc36192603"/>
      <w:bookmarkStart w:id="186" w:name="_Toc37076334"/>
      <w:bookmarkStart w:id="187" w:name="_Toc45194780"/>
      <w:bookmarkStart w:id="188" w:name="_Toc47594192"/>
      <w:bookmarkStart w:id="189" w:name="_Toc51836823"/>
      <w:bookmarkStart w:id="190" w:name="_Toc75429207"/>
      <w:r>
        <w:t>4.3.2.2</w:t>
      </w:r>
      <w:r>
        <w:tab/>
        <w:t>Charging models</w:t>
      </w:r>
      <w:bookmarkEnd w:id="183"/>
      <w:bookmarkEnd w:id="184"/>
      <w:bookmarkEnd w:id="185"/>
      <w:bookmarkEnd w:id="186"/>
      <w:bookmarkEnd w:id="187"/>
      <w:bookmarkEnd w:id="188"/>
      <w:bookmarkEnd w:id="189"/>
      <w:bookmarkEnd w:id="190"/>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91" w:name="_Toc19197283"/>
      <w:bookmarkStart w:id="192" w:name="_Toc27896436"/>
      <w:bookmarkStart w:id="193" w:name="_Toc36192604"/>
      <w:bookmarkStart w:id="194" w:name="_Toc37076335"/>
      <w:bookmarkStart w:id="195" w:name="_Toc45194781"/>
      <w:bookmarkStart w:id="196" w:name="_Toc47594193"/>
      <w:bookmarkStart w:id="197" w:name="_Toc51836824"/>
      <w:bookmarkStart w:id="198" w:name="_Toc75429208"/>
      <w:r>
        <w:t>4.3.2.3</w:t>
      </w:r>
      <w:r>
        <w:tab/>
        <w:t>Charging requirements</w:t>
      </w:r>
      <w:bookmarkEnd w:id="191"/>
      <w:bookmarkEnd w:id="192"/>
      <w:bookmarkEnd w:id="193"/>
      <w:bookmarkEnd w:id="194"/>
      <w:bookmarkEnd w:id="195"/>
      <w:bookmarkEnd w:id="196"/>
      <w:bookmarkEnd w:id="197"/>
      <w:bookmarkEnd w:id="198"/>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lastRenderedPageBreak/>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99" w:name="_Toc19197284"/>
      <w:bookmarkStart w:id="200" w:name="_Toc27896437"/>
      <w:bookmarkStart w:id="201" w:name="_Toc36192605"/>
      <w:bookmarkStart w:id="202" w:name="_Toc37076336"/>
      <w:bookmarkStart w:id="203" w:name="_Toc45194782"/>
      <w:bookmarkStart w:id="204" w:name="_Toc47594194"/>
      <w:bookmarkStart w:id="205" w:name="_Toc51836825"/>
      <w:bookmarkStart w:id="206" w:name="_Toc75429209"/>
      <w:r>
        <w:t>4.3.2.4</w:t>
      </w:r>
      <w:r>
        <w:tab/>
        <w:t>Examples of Service Data Flow Charging</w:t>
      </w:r>
      <w:bookmarkEnd w:id="199"/>
      <w:bookmarkEnd w:id="200"/>
      <w:bookmarkEnd w:id="201"/>
      <w:bookmarkEnd w:id="202"/>
      <w:bookmarkEnd w:id="203"/>
      <w:bookmarkEnd w:id="204"/>
      <w:bookmarkEnd w:id="205"/>
      <w:bookmarkEnd w:id="206"/>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207" w:name="_Toc19197285"/>
      <w:bookmarkStart w:id="208" w:name="_Toc27896438"/>
      <w:bookmarkStart w:id="209" w:name="_Toc36192606"/>
      <w:bookmarkStart w:id="210" w:name="_Toc37076337"/>
      <w:bookmarkStart w:id="211" w:name="_Toc45194783"/>
      <w:bookmarkStart w:id="212" w:name="_Toc47594195"/>
      <w:bookmarkStart w:id="213" w:name="_Toc51836826"/>
      <w:bookmarkStart w:id="214" w:name="_Toc75429210"/>
      <w:r w:rsidRPr="00F70B61">
        <w:rPr>
          <w:lang w:val="en-US"/>
        </w:rPr>
        <w:t>4.3.3</w:t>
      </w:r>
      <w:r w:rsidRPr="00F70B61">
        <w:rPr>
          <w:lang w:val="en-US"/>
        </w:rPr>
        <w:tab/>
        <w:t>Policy control requirements</w:t>
      </w:r>
      <w:bookmarkEnd w:id="207"/>
      <w:bookmarkEnd w:id="208"/>
      <w:bookmarkEnd w:id="209"/>
      <w:bookmarkEnd w:id="210"/>
      <w:bookmarkEnd w:id="211"/>
      <w:bookmarkEnd w:id="212"/>
      <w:bookmarkEnd w:id="213"/>
      <w:bookmarkEnd w:id="214"/>
    </w:p>
    <w:p w14:paraId="4DD9F077" w14:textId="77777777" w:rsidR="00787F8E" w:rsidRPr="00F70B61" w:rsidRDefault="00787F8E" w:rsidP="00787F8E">
      <w:pPr>
        <w:pStyle w:val="Heading4"/>
      </w:pPr>
      <w:bookmarkStart w:id="215" w:name="_Toc19197286"/>
      <w:bookmarkStart w:id="216" w:name="_Toc27896439"/>
      <w:bookmarkStart w:id="217" w:name="_Toc36192607"/>
      <w:bookmarkStart w:id="218" w:name="_Toc37076338"/>
      <w:bookmarkStart w:id="219" w:name="_Toc45194784"/>
      <w:bookmarkStart w:id="220" w:name="_Toc47594196"/>
      <w:bookmarkStart w:id="221" w:name="_Toc51836827"/>
      <w:bookmarkStart w:id="222" w:name="_Toc75429211"/>
      <w:r w:rsidRPr="00F70B61">
        <w:t>4.3.3.1</w:t>
      </w:r>
      <w:r w:rsidRPr="00F70B61">
        <w:tab/>
        <w:t>Gating control requirements</w:t>
      </w:r>
      <w:bookmarkEnd w:id="215"/>
      <w:bookmarkEnd w:id="216"/>
      <w:bookmarkEnd w:id="217"/>
      <w:bookmarkEnd w:id="218"/>
      <w:bookmarkEnd w:id="219"/>
      <w:bookmarkEnd w:id="220"/>
      <w:bookmarkEnd w:id="221"/>
      <w:bookmarkEnd w:id="222"/>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23" w:name="_Toc19197287"/>
      <w:bookmarkStart w:id="224" w:name="_Toc27896440"/>
      <w:bookmarkStart w:id="225" w:name="_Toc36192608"/>
      <w:bookmarkStart w:id="226" w:name="_Toc37076339"/>
      <w:bookmarkStart w:id="227" w:name="_Toc45194785"/>
      <w:bookmarkStart w:id="228" w:name="_Toc47594197"/>
      <w:bookmarkStart w:id="229" w:name="_Toc51836828"/>
      <w:bookmarkStart w:id="230" w:name="_Toc75429212"/>
      <w:r w:rsidRPr="00F70B61">
        <w:t>4.3.3.2</w:t>
      </w:r>
      <w:r w:rsidRPr="00F70B61">
        <w:tab/>
        <w:t>QoS control requirements</w:t>
      </w:r>
      <w:bookmarkEnd w:id="223"/>
      <w:bookmarkEnd w:id="224"/>
      <w:bookmarkEnd w:id="225"/>
      <w:bookmarkEnd w:id="226"/>
      <w:bookmarkEnd w:id="227"/>
      <w:bookmarkEnd w:id="228"/>
      <w:bookmarkEnd w:id="229"/>
      <w:bookmarkEnd w:id="230"/>
    </w:p>
    <w:p w14:paraId="3D3045AE" w14:textId="77777777" w:rsidR="00787F8E" w:rsidRPr="00F70B61" w:rsidRDefault="00787F8E" w:rsidP="00787F8E">
      <w:pPr>
        <w:pStyle w:val="Heading5"/>
      </w:pPr>
      <w:bookmarkStart w:id="231" w:name="_Toc19197288"/>
      <w:bookmarkStart w:id="232" w:name="_Toc27896441"/>
      <w:bookmarkStart w:id="233" w:name="_Toc36192609"/>
      <w:bookmarkStart w:id="234" w:name="_Toc37076340"/>
      <w:bookmarkStart w:id="235" w:name="_Toc45194786"/>
      <w:bookmarkStart w:id="236" w:name="_Toc47594198"/>
      <w:bookmarkStart w:id="237" w:name="_Toc51836829"/>
      <w:bookmarkStart w:id="238" w:name="_Toc75429213"/>
      <w:r w:rsidRPr="00F70B61">
        <w:t>4.3.3.2.1</w:t>
      </w:r>
      <w:r w:rsidRPr="00F70B61">
        <w:tab/>
        <w:t>QoS control at service data flow level</w:t>
      </w:r>
      <w:bookmarkEnd w:id="231"/>
      <w:bookmarkEnd w:id="232"/>
      <w:bookmarkEnd w:id="233"/>
      <w:bookmarkEnd w:id="234"/>
      <w:bookmarkEnd w:id="235"/>
      <w:bookmarkEnd w:id="236"/>
      <w:bookmarkEnd w:id="237"/>
      <w:bookmarkEnd w:id="238"/>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lastRenderedPageBreak/>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39" w:name="_Toc19197289"/>
      <w:bookmarkStart w:id="240" w:name="_Toc27896442"/>
      <w:bookmarkStart w:id="241" w:name="_Toc36192610"/>
      <w:bookmarkStart w:id="242" w:name="_Toc37076341"/>
      <w:bookmarkStart w:id="243" w:name="_Toc45194787"/>
      <w:bookmarkStart w:id="244" w:name="_Toc47594199"/>
      <w:bookmarkStart w:id="245" w:name="_Toc51836830"/>
      <w:bookmarkStart w:id="246" w:name="_Toc75429214"/>
      <w:r w:rsidRPr="00F70B61">
        <w:t>4.3.3.2.2</w:t>
      </w:r>
      <w:r w:rsidRPr="00F70B61">
        <w:tab/>
        <w:t>QoS control at QoS Flow level</w:t>
      </w:r>
      <w:bookmarkEnd w:id="239"/>
      <w:bookmarkEnd w:id="240"/>
      <w:bookmarkEnd w:id="241"/>
      <w:bookmarkEnd w:id="242"/>
      <w:bookmarkEnd w:id="243"/>
      <w:bookmarkEnd w:id="244"/>
      <w:bookmarkEnd w:id="245"/>
      <w:bookmarkEnd w:id="246"/>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47" w:name="_Toc19197290"/>
      <w:bookmarkStart w:id="248" w:name="_Toc27896443"/>
      <w:bookmarkStart w:id="249" w:name="_Toc36192611"/>
      <w:bookmarkStart w:id="250" w:name="_Toc37076342"/>
      <w:bookmarkStart w:id="251" w:name="_Toc45194788"/>
      <w:bookmarkStart w:id="252" w:name="_Toc47594200"/>
      <w:bookmarkStart w:id="253" w:name="_Toc51836831"/>
      <w:bookmarkStart w:id="254" w:name="_Toc75429215"/>
      <w:r w:rsidRPr="00F70B61">
        <w:t>4.3.3.2.3</w:t>
      </w:r>
      <w:r w:rsidRPr="00F70B61">
        <w:tab/>
        <w:t>QoS control at PDU Session level</w:t>
      </w:r>
      <w:bookmarkEnd w:id="247"/>
      <w:bookmarkEnd w:id="248"/>
      <w:bookmarkEnd w:id="249"/>
      <w:bookmarkEnd w:id="250"/>
      <w:bookmarkEnd w:id="251"/>
      <w:bookmarkEnd w:id="252"/>
      <w:bookmarkEnd w:id="253"/>
      <w:bookmarkEnd w:id="254"/>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55" w:name="_Toc19197291"/>
      <w:bookmarkStart w:id="256" w:name="_Toc27896444"/>
      <w:bookmarkStart w:id="257" w:name="_Toc36192612"/>
      <w:bookmarkStart w:id="258" w:name="_Toc37076343"/>
      <w:bookmarkStart w:id="259" w:name="_Toc45194789"/>
      <w:bookmarkStart w:id="260" w:name="_Toc47594201"/>
      <w:bookmarkStart w:id="261" w:name="_Toc51836832"/>
      <w:bookmarkStart w:id="262" w:name="_Toc75429216"/>
      <w:r w:rsidRPr="00F70B61">
        <w:t>4.3.3.3</w:t>
      </w:r>
      <w:r w:rsidRPr="00F70B61">
        <w:tab/>
        <w:t>Subscriber spending limits requirements</w:t>
      </w:r>
      <w:bookmarkEnd w:id="255"/>
      <w:bookmarkEnd w:id="256"/>
      <w:bookmarkEnd w:id="257"/>
      <w:bookmarkEnd w:id="258"/>
      <w:bookmarkEnd w:id="259"/>
      <w:bookmarkEnd w:id="260"/>
      <w:bookmarkEnd w:id="261"/>
      <w:bookmarkEnd w:id="262"/>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63" w:name="_Toc19197292"/>
      <w:bookmarkStart w:id="264" w:name="_Toc27896445"/>
      <w:bookmarkStart w:id="265" w:name="_Toc36192613"/>
      <w:bookmarkStart w:id="266" w:name="_Toc37076344"/>
      <w:bookmarkStart w:id="267" w:name="_Toc45194790"/>
      <w:bookmarkStart w:id="268" w:name="_Toc47594202"/>
      <w:bookmarkStart w:id="269" w:name="_Toc51836833"/>
      <w:bookmarkStart w:id="270" w:name="_Toc75429217"/>
      <w:r w:rsidRPr="00F70B61">
        <w:rPr>
          <w:lang w:val="en-US"/>
        </w:rPr>
        <w:t>4.3.4</w:t>
      </w:r>
      <w:r w:rsidRPr="00F70B61">
        <w:rPr>
          <w:lang w:val="en-US"/>
        </w:rPr>
        <w:tab/>
        <w:t>Usage monitoring control requirements</w:t>
      </w:r>
      <w:bookmarkEnd w:id="263"/>
      <w:bookmarkEnd w:id="264"/>
      <w:bookmarkEnd w:id="265"/>
      <w:bookmarkEnd w:id="266"/>
      <w:bookmarkEnd w:id="267"/>
      <w:bookmarkEnd w:id="268"/>
      <w:bookmarkEnd w:id="269"/>
      <w:bookmarkEnd w:id="270"/>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lastRenderedPageBreak/>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71" w:name="_Toc19197293"/>
      <w:bookmarkStart w:id="272" w:name="_Toc27896446"/>
      <w:bookmarkStart w:id="273" w:name="_Toc36192614"/>
      <w:bookmarkStart w:id="274" w:name="_Toc37076345"/>
      <w:bookmarkStart w:id="275" w:name="_Toc45194791"/>
      <w:bookmarkStart w:id="276" w:name="_Toc47594203"/>
      <w:bookmarkStart w:id="277" w:name="_Toc51836834"/>
      <w:bookmarkStart w:id="278" w:name="_Toc75429218"/>
      <w:r w:rsidRPr="00F70B61">
        <w:rPr>
          <w:lang w:val="en-US"/>
        </w:rPr>
        <w:t>4.3.5</w:t>
      </w:r>
      <w:r w:rsidRPr="00F70B61">
        <w:rPr>
          <w:lang w:val="en-US"/>
        </w:rPr>
        <w:tab/>
        <w:t>Application detection and control requirements</w:t>
      </w:r>
      <w:bookmarkEnd w:id="271"/>
      <w:bookmarkEnd w:id="272"/>
      <w:bookmarkEnd w:id="273"/>
      <w:bookmarkEnd w:id="274"/>
      <w:bookmarkEnd w:id="275"/>
      <w:bookmarkEnd w:id="276"/>
      <w:bookmarkEnd w:id="277"/>
      <w:bookmarkEnd w:id="278"/>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79" w:name="_Toc19197294"/>
      <w:bookmarkStart w:id="280" w:name="_Toc27896447"/>
      <w:bookmarkStart w:id="281" w:name="_Toc36192615"/>
      <w:bookmarkStart w:id="282" w:name="_Toc37076346"/>
      <w:bookmarkStart w:id="283" w:name="_Toc45194792"/>
      <w:bookmarkStart w:id="284" w:name="_Toc47594204"/>
      <w:bookmarkStart w:id="285" w:name="_Toc51836835"/>
      <w:bookmarkStart w:id="286" w:name="_Toc75429219"/>
      <w:r w:rsidRPr="00F70B61">
        <w:t>4.3.6</w:t>
      </w:r>
      <w:r w:rsidRPr="00F70B61">
        <w:rPr>
          <w:rFonts w:eastAsia="SimSun"/>
        </w:rPr>
        <w:tab/>
      </w:r>
      <w:r w:rsidRPr="00F70B61">
        <w:t xml:space="preserve">Support for </w:t>
      </w:r>
      <w:r>
        <w:t xml:space="preserve">session management related network </w:t>
      </w:r>
      <w:r w:rsidRPr="00F70B61">
        <w:t>capability exposure</w:t>
      </w:r>
      <w:bookmarkEnd w:id="279"/>
      <w:bookmarkEnd w:id="280"/>
      <w:bookmarkEnd w:id="281"/>
      <w:bookmarkEnd w:id="282"/>
      <w:bookmarkEnd w:id="283"/>
      <w:bookmarkEnd w:id="284"/>
      <w:bookmarkEnd w:id="285"/>
      <w:bookmarkEnd w:id="286"/>
    </w:p>
    <w:p w14:paraId="3A189F50" w14:textId="77777777" w:rsidR="00787F8E" w:rsidRDefault="00787F8E" w:rsidP="00787F8E">
      <w:bookmarkStart w:id="287" w:name="_Toc19197295"/>
      <w:bookmarkStart w:id="288" w:name="_Toc27896448"/>
      <w:r>
        <w:t>Support for network capability exposure enables an AF (e.g. an external ASP) to request the following session management related policy control functionality from the NEF:</w:t>
      </w:r>
    </w:p>
    <w:p w14:paraId="5DA48FB6" w14:textId="2138B4F7" w:rsidR="00787F8E" w:rsidRDefault="00787F8E" w:rsidP="00787F8E">
      <w:pPr>
        <w:pStyle w:val="B1"/>
      </w:pPr>
      <w:r>
        <w:t>-</w:t>
      </w:r>
      <w:r>
        <w:tab/>
        <w:t xml:space="preserve">Set or change a chargeable party at AF session setup (see clause 4.15.6.4 and 4.15.6.5 of </w:t>
      </w:r>
      <w:r w:rsidR="0030218C">
        <w:t>TS 23.502 [</w:t>
      </w:r>
      <w:r>
        <w:t>3]);</w:t>
      </w:r>
    </w:p>
    <w:p w14:paraId="0D2A162E" w14:textId="421C7D56" w:rsidR="00787F8E" w:rsidRDefault="00787F8E" w:rsidP="00787F8E">
      <w:pPr>
        <w:pStyle w:val="B1"/>
      </w:pPr>
      <w:r>
        <w:t>-</w:t>
      </w:r>
      <w:r>
        <w:tab/>
        <w:t>Set up an AF session with required QoS (see clause 6.1.3.22 and</w:t>
      </w:r>
      <w:r w:rsidR="00A900CB">
        <w:t xml:space="preserve"> clause 4.15.6.6</w:t>
      </w:r>
      <w:r>
        <w:t xml:space="preserve"> </w:t>
      </w:r>
      <w:r w:rsidR="00A900CB">
        <w:t xml:space="preserve">of </w:t>
      </w:r>
      <w:r w:rsidR="0030218C">
        <w:t>TS 23.502 [</w:t>
      </w:r>
      <w:r>
        <w:t>3</w:t>
      </w:r>
      <w:r w:rsidR="00A900CB">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2D9004" w14:textId="2009A770" w:rsidR="00844BD5" w:rsidRDefault="00844BD5" w:rsidP="00844BD5">
      <w:pPr>
        <w:pStyle w:val="B1"/>
      </w:pPr>
      <w:bookmarkStart w:id="289" w:name="_Toc36192616"/>
      <w:bookmarkStart w:id="290" w:name="_Toc37076347"/>
      <w:bookmarkStart w:id="291" w:name="_Toc45194793"/>
      <w:bookmarkStart w:id="292" w:name="_Toc47594205"/>
      <w:bookmarkStart w:id="293" w:name="_Toc51836836"/>
      <w:r>
        <w:t>-</w:t>
      </w:r>
      <w:r>
        <w:tab/>
        <w:t>Set up a time synchronization service (see clause 5.27.1.8 of TS 23.501 [2] and clause 4.15.9 of TS 23.502 [3]).</w:t>
      </w:r>
    </w:p>
    <w:p w14:paraId="2F7B1989" w14:textId="77777777" w:rsidR="00787F8E" w:rsidRPr="00F70B61" w:rsidRDefault="00787F8E" w:rsidP="00787F8E">
      <w:pPr>
        <w:pStyle w:val="Heading3"/>
      </w:pPr>
      <w:bookmarkStart w:id="294" w:name="_Toc75429220"/>
      <w:r w:rsidRPr="00F70B61">
        <w:t>4.3.7</w:t>
      </w:r>
      <w:r w:rsidRPr="00F70B61">
        <w:rPr>
          <w:rFonts w:eastAsia="SimSun"/>
        </w:rPr>
        <w:tab/>
      </w:r>
      <w:r w:rsidRPr="00F70B61">
        <w:t>Traffic steering control</w:t>
      </w:r>
      <w:bookmarkEnd w:id="287"/>
      <w:bookmarkEnd w:id="288"/>
      <w:bookmarkEnd w:id="289"/>
      <w:bookmarkEnd w:id="290"/>
      <w:bookmarkEnd w:id="291"/>
      <w:bookmarkEnd w:id="292"/>
      <w:bookmarkEnd w:id="293"/>
      <w:bookmarkEnd w:id="294"/>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35F6A9DA"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A900CB" w:rsidRPr="00A900CB">
        <w:rPr>
          <w:rFonts w:eastAsia="MS Mincho"/>
        </w:rPr>
        <w:t xml:space="preserve"> </w:t>
      </w:r>
      <w:r w:rsidR="00A900CB">
        <w:rPr>
          <w:rFonts w:eastAsia="MS Mincho"/>
        </w:rPr>
        <w:t>clause 5.6.7</w:t>
      </w:r>
      <w:r>
        <w:rPr>
          <w:rFonts w:eastAsia="MS Mincho"/>
        </w:rPr>
        <w:t xml:space="preserve"> </w:t>
      </w:r>
      <w:r w:rsidR="00A900CB">
        <w:t>of</w:t>
      </w:r>
      <w:r w:rsidR="00A900CB">
        <w:rPr>
          <w:rFonts w:eastAsia="MS Mincho"/>
        </w:rPr>
        <w:t xml:space="preserve"> </w:t>
      </w:r>
      <w:r w:rsidR="0030218C">
        <w:rPr>
          <w:rFonts w:eastAsia="MS Mincho"/>
        </w:rPr>
        <w:t>TS 23.501 [</w:t>
      </w:r>
      <w:r>
        <w:rPr>
          <w:rFonts w:eastAsia="MS Mincho"/>
        </w:rPr>
        <w:t>2</w:t>
      </w:r>
      <w:r w:rsidR="00A900CB">
        <w:rPr>
          <w:rFonts w:eastAsia="MS Mincho"/>
        </w:rPr>
        <w:t>]</w:t>
      </w:r>
      <w:r>
        <w:rPr>
          <w:rFonts w:eastAsia="MS Mincho"/>
        </w:rPr>
        <w:t>.</w:t>
      </w:r>
    </w:p>
    <w:p w14:paraId="096F7C05" w14:textId="3AB4F671" w:rsidR="00BD10A8" w:rsidRDefault="00BD10A8" w:rsidP="00BD10A8">
      <w:pPr>
        <w:pStyle w:val="Heading2"/>
      </w:pPr>
      <w:bookmarkStart w:id="295" w:name="_Toc75429221"/>
      <w:bookmarkStart w:id="296" w:name="_Toc19197296"/>
      <w:bookmarkStart w:id="297" w:name="_Toc27896449"/>
      <w:bookmarkStart w:id="298" w:name="_Toc36192617"/>
      <w:bookmarkStart w:id="299" w:name="_Toc37076348"/>
      <w:bookmarkStart w:id="300" w:name="_Toc45194794"/>
      <w:bookmarkStart w:id="301" w:name="_Toc47594206"/>
      <w:bookmarkStart w:id="302" w:name="_Toc51836837"/>
      <w:r>
        <w:lastRenderedPageBreak/>
        <w:t>4.4</w:t>
      </w:r>
      <w:r>
        <w:tab/>
        <w:t xml:space="preserve">Network slice </w:t>
      </w:r>
      <w:del w:id="303" w:author="23.503_CR0633R1_(Rel-17)_eNS_Ph2" w:date="2021-09-22T06:01:00Z">
        <w:r w:rsidDel="004B2724">
          <w:delText xml:space="preserve">specific </w:delText>
        </w:r>
      </w:del>
      <w:ins w:id="304" w:author="23.503_CR0633R1_(Rel-17)_eNS_Ph2" w:date="2021-09-22T06:01:00Z">
        <w:r w:rsidR="004B2724">
          <w:t xml:space="preserve">related </w:t>
        </w:r>
      </w:ins>
      <w:r>
        <w:t>policy control requirements</w:t>
      </w:r>
      <w:bookmarkEnd w:id="295"/>
    </w:p>
    <w:p w14:paraId="090C12F9" w14:textId="54B70697" w:rsidR="00BD10A8" w:rsidRDefault="00BD10A8" w:rsidP="00BD10A8">
      <w:r>
        <w:t xml:space="preserve">The network slice </w:t>
      </w:r>
      <w:del w:id="305" w:author="23.503_CR0633R1_(Rel-17)_eNS_Ph2" w:date="2021-09-22T06:01:00Z">
        <w:r w:rsidDel="004B2724">
          <w:delText xml:space="preserve">specific </w:delText>
        </w:r>
      </w:del>
      <w:ins w:id="306" w:author="23.503_CR0633R1_(Rel-17)_eNS_Ph2" w:date="2021-09-22T06:01:00Z">
        <w:r w:rsidR="004B2724">
          <w:t xml:space="preserve">related </w:t>
        </w:r>
      </w:ins>
      <w:r>
        <w:t>policy control requirements</w:t>
      </w:r>
      <w:del w:id="307" w:author="23.503_CR0633R1_(Rel-17)_eNS_Ph2" w:date="2021-09-22T06:02:00Z">
        <w:r w:rsidDel="004B2724">
          <w:delText xml:space="preserve"> for the PCF</w:delText>
        </w:r>
      </w:del>
      <w:r>
        <w:t xml:space="preserve"> include</w:t>
      </w:r>
      <w:del w:id="308" w:author="23.503_CR0633R1_(Rel-17)_eNS_Ph2" w:date="2021-09-22T06:02:00Z">
        <w:r w:rsidDel="004B2724">
          <w:delText>s</w:delText>
        </w:r>
      </w:del>
      <w:r>
        <w:t>:</w:t>
      </w:r>
    </w:p>
    <w:p w14:paraId="58C5FBB0" w14:textId="3E7FD3CE" w:rsidR="00BD10A8" w:rsidRDefault="00BD10A8" w:rsidP="00640110">
      <w:pPr>
        <w:pStyle w:val="B1"/>
      </w:pPr>
      <w:r>
        <w:t>-</w:t>
      </w:r>
      <w:r>
        <w:tab/>
      </w:r>
      <w:ins w:id="309" w:author="23.503_CR0633R1_(Rel-17)_eNS_Ph2" w:date="2021-09-22T06:02:00Z">
        <w:r w:rsidR="004B2724">
          <w:t xml:space="preserve">Limitation of the </w:t>
        </w:r>
      </w:ins>
      <w:r>
        <w:t>data rate</w:t>
      </w:r>
      <w:ins w:id="310" w:author="23.503_CR0633R1_(Rel-17)_eNS_Ph2" w:date="2021-09-22T06:02:00Z">
        <w:r w:rsidR="004B2724">
          <w:t xml:space="preserve"> per network slice</w:t>
        </w:r>
      </w:ins>
      <w:del w:id="311" w:author="23.503_CR0633R1_(Rel-17)_eNS_Ph2" w:date="2021-09-22T06:03:00Z">
        <w:r w:rsidDel="004B2724">
          <w:delText xml:space="preserve"> control per S-NSSAI</w:delText>
        </w:r>
      </w:del>
      <w:r>
        <w:t>.</w:t>
      </w:r>
    </w:p>
    <w:p w14:paraId="70D61714" w14:textId="1746BA91" w:rsidR="00BD10A8" w:rsidDel="004B2724" w:rsidRDefault="00BD10A8" w:rsidP="00BD10A8">
      <w:pPr>
        <w:rPr>
          <w:del w:id="312" w:author="23.503_CR0633R1_(Rel-17)_eNS_Ph2" w:date="2021-09-22T06:03:00Z"/>
        </w:rPr>
      </w:pPr>
      <w:del w:id="313" w:author="23.503_CR0633R1_(Rel-17)_eNS_Ph2" w:date="2021-09-22T06:03:00Z">
        <w:r w:rsidDel="004B2724">
          <w:delText>The policy control for data rate per network slice by the PCF is defined in clause 6.1.4.</w:delText>
        </w:r>
      </w:del>
    </w:p>
    <w:p w14:paraId="661B38D0" w14:textId="77777777" w:rsidR="00787F8E" w:rsidRPr="00F70B61" w:rsidRDefault="00787F8E" w:rsidP="00787F8E">
      <w:pPr>
        <w:pStyle w:val="Heading1"/>
      </w:pPr>
      <w:bookmarkStart w:id="314" w:name="_Toc75429222"/>
      <w:r w:rsidRPr="00F70B61">
        <w:rPr>
          <w:rFonts w:hint="eastAsia"/>
          <w:lang w:eastAsia="zh-CN"/>
        </w:rPr>
        <w:t>5</w:t>
      </w:r>
      <w:r w:rsidRPr="00F70B61">
        <w:tab/>
      </w:r>
      <w:r w:rsidRPr="00F70B61">
        <w:rPr>
          <w:lang w:eastAsia="zh-CN"/>
        </w:rPr>
        <w:t>Architecture model and reference points</w:t>
      </w:r>
      <w:bookmarkEnd w:id="296"/>
      <w:bookmarkEnd w:id="297"/>
      <w:bookmarkEnd w:id="298"/>
      <w:bookmarkEnd w:id="299"/>
      <w:bookmarkEnd w:id="300"/>
      <w:bookmarkEnd w:id="301"/>
      <w:bookmarkEnd w:id="302"/>
      <w:bookmarkEnd w:id="314"/>
    </w:p>
    <w:p w14:paraId="3D5F6233" w14:textId="77777777" w:rsidR="00787F8E" w:rsidRPr="00F70B61" w:rsidRDefault="00787F8E" w:rsidP="00787F8E">
      <w:pPr>
        <w:pStyle w:val="Heading2"/>
      </w:pPr>
      <w:bookmarkStart w:id="315" w:name="_Toc19197297"/>
      <w:bookmarkStart w:id="316" w:name="_Toc27896450"/>
      <w:bookmarkStart w:id="317" w:name="_Toc36192618"/>
      <w:bookmarkStart w:id="318" w:name="_Toc37076349"/>
      <w:bookmarkStart w:id="319" w:name="_Toc45194795"/>
      <w:bookmarkStart w:id="320" w:name="_Toc47594207"/>
      <w:bookmarkStart w:id="321" w:name="_Toc51836838"/>
      <w:bookmarkStart w:id="322" w:name="_Toc75429223"/>
      <w:r w:rsidRPr="00F70B61">
        <w:t>5.1</w:t>
      </w:r>
      <w:r w:rsidRPr="00F70B61">
        <w:tab/>
        <w:t>General</w:t>
      </w:r>
      <w:bookmarkEnd w:id="315"/>
      <w:bookmarkEnd w:id="316"/>
      <w:bookmarkEnd w:id="317"/>
      <w:bookmarkEnd w:id="318"/>
      <w:bookmarkEnd w:id="319"/>
      <w:bookmarkEnd w:id="320"/>
      <w:bookmarkEnd w:id="321"/>
      <w:bookmarkEnd w:id="322"/>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23" w:name="_Toc19197298"/>
      <w:bookmarkStart w:id="324" w:name="_Toc27896451"/>
      <w:bookmarkStart w:id="325" w:name="_Toc36192619"/>
      <w:bookmarkStart w:id="326" w:name="_Toc37076350"/>
      <w:bookmarkStart w:id="327" w:name="_Toc45194796"/>
      <w:bookmarkStart w:id="328" w:name="_Toc47594208"/>
      <w:bookmarkStart w:id="329" w:name="_Toc51836839"/>
      <w:bookmarkStart w:id="330" w:name="_Toc75429224"/>
      <w:r w:rsidRPr="00F70B61">
        <w:rPr>
          <w:rFonts w:hint="eastAsia"/>
          <w:lang w:eastAsia="zh-CN"/>
        </w:rPr>
        <w:t>5</w:t>
      </w:r>
      <w:r w:rsidRPr="00F70B61">
        <w:t>.2</w:t>
      </w:r>
      <w:r w:rsidRPr="00F70B61">
        <w:tab/>
      </w:r>
      <w:r w:rsidRPr="00F70B61">
        <w:rPr>
          <w:lang w:eastAsia="zh-CN"/>
        </w:rPr>
        <w:t>Reference architecture</w:t>
      </w:r>
      <w:bookmarkEnd w:id="323"/>
      <w:bookmarkEnd w:id="324"/>
      <w:bookmarkEnd w:id="325"/>
      <w:bookmarkEnd w:id="326"/>
      <w:bookmarkEnd w:id="327"/>
      <w:bookmarkEnd w:id="328"/>
      <w:bookmarkEnd w:id="329"/>
      <w:bookmarkEnd w:id="330"/>
    </w:p>
    <w:p w14:paraId="73CFCB5F" w14:textId="77777777" w:rsidR="00787F8E" w:rsidRPr="00F70B61" w:rsidRDefault="00787F8E" w:rsidP="00787F8E">
      <w:pPr>
        <w:pStyle w:val="Heading3"/>
        <w:rPr>
          <w:lang w:eastAsia="zh-CN"/>
        </w:rPr>
      </w:pPr>
      <w:bookmarkStart w:id="331" w:name="_Toc19197299"/>
      <w:bookmarkStart w:id="332" w:name="_Toc27896452"/>
      <w:bookmarkStart w:id="333" w:name="_Toc36192620"/>
      <w:bookmarkStart w:id="334" w:name="_Toc37076351"/>
      <w:bookmarkStart w:id="335" w:name="_Toc45194797"/>
      <w:bookmarkStart w:id="336" w:name="_Toc47594209"/>
      <w:bookmarkStart w:id="337" w:name="_Toc51836840"/>
      <w:bookmarkStart w:id="338" w:name="_Toc75429225"/>
      <w:r w:rsidRPr="00F70B61">
        <w:rPr>
          <w:rFonts w:hint="eastAsia"/>
          <w:lang w:eastAsia="zh-CN"/>
        </w:rPr>
        <w:t>5</w:t>
      </w:r>
      <w:r w:rsidRPr="00F70B61">
        <w:t>.2.1</w:t>
      </w:r>
      <w:r w:rsidRPr="00F70B61">
        <w:tab/>
        <w:t xml:space="preserve">Non-roaming </w:t>
      </w:r>
      <w:r w:rsidRPr="00F70B61">
        <w:rPr>
          <w:lang w:eastAsia="zh-CN"/>
        </w:rPr>
        <w:t>architecture</w:t>
      </w:r>
      <w:bookmarkEnd w:id="331"/>
      <w:bookmarkEnd w:id="332"/>
      <w:bookmarkEnd w:id="333"/>
      <w:bookmarkEnd w:id="334"/>
      <w:bookmarkEnd w:id="335"/>
      <w:bookmarkEnd w:id="336"/>
      <w:bookmarkEnd w:id="337"/>
      <w:bookmarkEnd w:id="338"/>
    </w:p>
    <w:p w14:paraId="05B9E131" w14:textId="77777777" w:rsidR="00787F8E" w:rsidRPr="00F70B61" w:rsidRDefault="00787F8E" w:rsidP="00787F8E">
      <w:bookmarkStart w:id="339" w:name="_Hlk496905240"/>
      <w:r w:rsidRPr="00F70B61">
        <w:t>The reference architecture of policy and charging control framework for the 5G System</w:t>
      </w:r>
      <w:bookmarkEnd w:id="339"/>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75pt;height:199.35pt" o:ole="">
            <v:imagedata r:id="rId13" o:title=""/>
          </v:shape>
          <o:OLEObject Type="Embed" ProgID="Word.Picture.8" ShapeID="_x0000_i1027" DrawAspect="Content" ObjectID="_1693798125"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40" w:name="_MON_1600547904"/>
    <w:bookmarkEnd w:id="340"/>
    <w:p w14:paraId="74B3EFAD" w14:textId="77777777" w:rsidR="00787F8E" w:rsidRPr="007B1DBA" w:rsidRDefault="00787F8E" w:rsidP="00787F8E">
      <w:pPr>
        <w:pStyle w:val="TH"/>
      </w:pPr>
      <w:r w:rsidRPr="007B1DBA">
        <w:object w:dxaOrig="8835" w:dyaOrig="5531" w14:anchorId="7E660A1C">
          <v:shape id="_x0000_i1028" type="#_x0000_t75" style="width:368.6pt;height:230.5pt" o:ole="">
            <v:imagedata r:id="rId15" o:title=""/>
          </v:shape>
          <o:OLEObject Type="Embed" ProgID="Word.Picture.8" ShapeID="_x0000_i1028" DrawAspect="Content" ObjectID="_1693798126"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60C06548"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30218C" w:rsidRPr="00F70B61">
        <w:t>TS</w:t>
      </w:r>
      <w:r w:rsidR="0030218C">
        <w:t> </w:t>
      </w:r>
      <w:r w:rsidR="0030218C" w:rsidRPr="00F70B61">
        <w:t>23.501</w:t>
      </w:r>
      <w:r w:rsidR="0030218C">
        <w:t> </w:t>
      </w:r>
      <w:r w:rsidR="0030218C" w:rsidRPr="00F70B61">
        <w:t>[</w:t>
      </w:r>
      <w:r w:rsidRPr="00F70B61">
        <w:t>2] for N4 reference point definition.</w:t>
      </w:r>
    </w:p>
    <w:p w14:paraId="10C9CDAB" w14:textId="50D1F073"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0030218C" w:rsidRPr="00F70B61">
        <w:rPr>
          <w:lang w:val="en-US"/>
        </w:rPr>
        <w:t>TS</w:t>
      </w:r>
      <w:r w:rsidR="0030218C">
        <w:rPr>
          <w:lang w:val="en-US"/>
        </w:rPr>
        <w:t> </w:t>
      </w:r>
      <w:r w:rsidR="0030218C" w:rsidRPr="00F70B61">
        <w:t>23.501</w:t>
      </w:r>
      <w:r w:rsidR="0030218C">
        <w:rPr>
          <w:lang w:val="en-US"/>
        </w:rPr>
        <w:t> </w:t>
      </w:r>
      <w:r w:rsidR="0030218C" w:rsidRPr="00F70B61">
        <w:t>[</w:t>
      </w:r>
      <w:r w:rsidRPr="00F70B61">
        <w:t>2].</w:t>
      </w:r>
    </w:p>
    <w:p w14:paraId="54498DF3" w14:textId="6BEFA384" w:rsidR="00844BD5" w:rsidRDefault="00844BD5" w:rsidP="00640110">
      <w:pPr>
        <w:pStyle w:val="NO"/>
        <w:rPr>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28E3CCE6" w14:textId="51736DD6" w:rsidR="00787F8E" w:rsidRDefault="00787F8E" w:rsidP="00787F8E">
      <w:pPr>
        <w:rPr>
          <w:lang w:eastAsia="zh-CN"/>
        </w:rPr>
      </w:pPr>
      <w:r>
        <w:rPr>
          <w:lang w:eastAsia="zh-CN"/>
        </w:rPr>
        <w:t xml:space="preserve">The Nchf service for online and offline charging consumed by the SMF is defined in </w:t>
      </w:r>
      <w:r w:rsidR="0030218C">
        <w:rPr>
          <w:lang w:eastAsia="zh-CN"/>
        </w:rPr>
        <w:t>TS 32.240 [</w:t>
      </w:r>
      <w:r>
        <w:rPr>
          <w:lang w:eastAsia="zh-CN"/>
        </w:rPr>
        <w:t>8].</w:t>
      </w:r>
    </w:p>
    <w:p w14:paraId="46385ABD" w14:textId="17A25BB2" w:rsidR="00787F8E" w:rsidRDefault="00787F8E" w:rsidP="00787F8E">
      <w:pPr>
        <w:rPr>
          <w:lang w:eastAsia="zh-CN"/>
        </w:rPr>
      </w:pPr>
      <w:r>
        <w:rPr>
          <w:lang w:eastAsia="zh-CN"/>
        </w:rPr>
        <w:t xml:space="preserve">The Nchf service for Spending Limit Control consumed by the PCF is defined in </w:t>
      </w:r>
      <w:r w:rsidR="0030218C">
        <w:rPr>
          <w:lang w:eastAsia="zh-CN"/>
        </w:rPr>
        <w:t>TS 23.502 [</w:t>
      </w:r>
      <w:r>
        <w:rPr>
          <w:lang w:eastAsia="zh-CN"/>
        </w:rPr>
        <w:t>3].</w:t>
      </w:r>
    </w:p>
    <w:p w14:paraId="2CE0E27E" w14:textId="44C33767" w:rsidR="00663770" w:rsidRDefault="00663770" w:rsidP="0030218C">
      <w:pPr>
        <w:rPr>
          <w:lang w:eastAsia="zh-CN"/>
        </w:rPr>
      </w:pPr>
      <w:bookmarkStart w:id="341" w:name="_Toc19197300"/>
      <w:bookmarkStart w:id="342" w:name="_Toc27896453"/>
      <w:bookmarkStart w:id="343" w:name="_Toc36192621"/>
      <w:bookmarkStart w:id="344" w:name="_Toc37076352"/>
      <w:bookmarkStart w:id="345" w:name="_Toc45194798"/>
      <w:bookmarkStart w:id="346" w:name="_Toc47594210"/>
      <w:bookmarkStart w:id="347" w:name="_Toc51836841"/>
      <w:r>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F70B61" w:rsidRDefault="00787F8E" w:rsidP="00787F8E">
      <w:pPr>
        <w:pStyle w:val="Heading3"/>
        <w:rPr>
          <w:lang w:eastAsia="zh-CN"/>
        </w:rPr>
      </w:pPr>
      <w:bookmarkStart w:id="348" w:name="_Toc75429226"/>
      <w:r w:rsidRPr="00F70B61">
        <w:rPr>
          <w:rFonts w:hint="eastAsia"/>
          <w:lang w:eastAsia="zh-CN"/>
        </w:rPr>
        <w:t>5</w:t>
      </w:r>
      <w:r w:rsidRPr="00F70B61">
        <w:t>.2.2</w:t>
      </w:r>
      <w:r w:rsidRPr="00F70B61">
        <w:tab/>
        <w:t xml:space="preserve">Roaming </w:t>
      </w:r>
      <w:r w:rsidRPr="00F70B61">
        <w:rPr>
          <w:lang w:eastAsia="zh-CN"/>
        </w:rPr>
        <w:t>architecture</w:t>
      </w:r>
      <w:bookmarkEnd w:id="341"/>
      <w:bookmarkEnd w:id="342"/>
      <w:bookmarkEnd w:id="343"/>
      <w:bookmarkEnd w:id="344"/>
      <w:bookmarkEnd w:id="345"/>
      <w:bookmarkEnd w:id="346"/>
      <w:bookmarkEnd w:id="347"/>
      <w:bookmarkEnd w:id="348"/>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25128E1F" w14:textId="79408F67" w:rsidR="00844BD5" w:rsidRDefault="00844BD5" w:rsidP="00844BD5">
      <w:pPr>
        <w:pStyle w:val="TH"/>
        <w:rPr>
          <w:rFonts w:eastAsia="DengXian"/>
        </w:rPr>
      </w:pPr>
      <w:r w:rsidRPr="00D24D85">
        <w:object w:dxaOrig="9436" w:dyaOrig="3856" w14:anchorId="2F1A754B">
          <v:shape id="_x0000_i1029" type="#_x0000_t75" style="width:376.65pt;height:153.65pt" o:ole="">
            <v:imagedata r:id="rId17" o:title=""/>
          </v:shape>
          <o:OLEObject Type="Embed" ProgID="Word.Picture.8" ShapeID="_x0000_i1029" DrawAspect="Content" ObjectID="_1693798127" r:id="rId18"/>
        </w:object>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49" w:name="_MON_1600547967"/>
    <w:bookmarkEnd w:id="349"/>
    <w:p w14:paraId="642133C0" w14:textId="77777777" w:rsidR="00787F8E" w:rsidRDefault="00787F8E" w:rsidP="00787F8E">
      <w:pPr>
        <w:pStyle w:val="TH"/>
        <w:rPr>
          <w:rFonts w:eastAsia="DengXian"/>
        </w:rPr>
      </w:pPr>
      <w:r w:rsidRPr="00D24D85">
        <w:object w:dxaOrig="9205" w:dyaOrig="6165" w14:anchorId="0554EF13">
          <v:shape id="_x0000_i1030" type="#_x0000_t75" style="width:367pt;height:246.1pt" o:ole="">
            <v:imagedata r:id="rId19" o:title=""/>
          </v:shape>
          <o:OLEObject Type="Embed" ProgID="Word.Picture.8" ShapeID="_x0000_i1030" DrawAspect="Content" ObjectID="_1693798128" r:id="rId20"/>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1" type="#_x0000_t75" style="width:474.45pt;height:188.05pt" o:ole="">
            <v:imagedata r:id="rId21" o:title=""/>
          </v:shape>
          <o:OLEObject Type="Embed" ProgID="Visio.Drawing.11" ShapeID="_x0000_i1031" DrawAspect="Content" ObjectID="_1693798129" r:id="rId22"/>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50" w:name="_MON_1632751462"/>
    <w:bookmarkEnd w:id="350"/>
    <w:p w14:paraId="4FD0B160" w14:textId="77777777" w:rsidR="00787F8E" w:rsidRDefault="00787F8E" w:rsidP="00787F8E">
      <w:pPr>
        <w:pStyle w:val="TH"/>
        <w:rPr>
          <w:rFonts w:eastAsia="DengXian"/>
        </w:rPr>
      </w:pPr>
      <w:r w:rsidRPr="00D24D85">
        <w:object w:dxaOrig="11340" w:dyaOrig="6267" w14:anchorId="734D022D">
          <v:shape id="_x0000_i1032" type="#_x0000_t75" style="width:437.9pt;height:242.35pt" o:ole="">
            <v:imagedata r:id="rId23" o:title=""/>
          </v:shape>
          <o:OLEObject Type="Embed" ProgID="Word.Picture.8" ShapeID="_x0000_i1032" DrawAspect="Content" ObjectID="_1693798130" r:id="rId24"/>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51" w:name="_Toc19197301"/>
      <w:bookmarkStart w:id="352" w:name="_Toc27896454"/>
      <w:bookmarkStart w:id="353" w:name="_Toc36192622"/>
      <w:bookmarkStart w:id="354" w:name="_Toc37076353"/>
      <w:bookmarkStart w:id="355" w:name="_Toc45194799"/>
      <w:bookmarkStart w:id="356" w:name="_Toc47594211"/>
      <w:bookmarkStart w:id="357" w:name="_Toc51836842"/>
      <w:bookmarkStart w:id="358" w:name="_Toc75429227"/>
      <w:r w:rsidRPr="00F70B61">
        <w:rPr>
          <w:rFonts w:hint="eastAsia"/>
          <w:lang w:eastAsia="zh-CN"/>
        </w:rPr>
        <w:t>5</w:t>
      </w:r>
      <w:r w:rsidRPr="00F70B61">
        <w:t>.2.3</w:t>
      </w:r>
      <w:r>
        <w:tab/>
        <w:t>Void</w:t>
      </w:r>
      <w:bookmarkEnd w:id="351"/>
      <w:bookmarkEnd w:id="352"/>
      <w:bookmarkEnd w:id="353"/>
      <w:bookmarkEnd w:id="354"/>
      <w:bookmarkEnd w:id="355"/>
      <w:bookmarkEnd w:id="356"/>
      <w:bookmarkEnd w:id="357"/>
      <w:bookmarkEnd w:id="358"/>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59" w:name="_Toc19197302"/>
      <w:bookmarkStart w:id="360" w:name="_Toc27896455"/>
      <w:bookmarkStart w:id="361" w:name="_Toc36192623"/>
      <w:bookmarkStart w:id="362" w:name="_Toc37076354"/>
      <w:bookmarkStart w:id="363" w:name="_Toc45194800"/>
      <w:bookmarkStart w:id="364" w:name="_Toc47594212"/>
      <w:bookmarkStart w:id="365" w:name="_Toc51836843"/>
      <w:bookmarkStart w:id="366" w:name="_Toc75429228"/>
      <w:r w:rsidRPr="00F70B61">
        <w:rPr>
          <w:rFonts w:hint="eastAsia"/>
          <w:lang w:eastAsia="zh-CN"/>
        </w:rPr>
        <w:lastRenderedPageBreak/>
        <w:t>5</w:t>
      </w:r>
      <w:r w:rsidRPr="00F70B61">
        <w:t>.3</w:t>
      </w:r>
      <w:r w:rsidRPr="00F70B61">
        <w:tab/>
        <w:t>Service-based interfaces and reference points</w:t>
      </w:r>
      <w:bookmarkEnd w:id="359"/>
      <w:bookmarkEnd w:id="360"/>
      <w:bookmarkEnd w:id="361"/>
      <w:bookmarkEnd w:id="362"/>
      <w:bookmarkEnd w:id="363"/>
      <w:bookmarkEnd w:id="364"/>
      <w:bookmarkEnd w:id="365"/>
      <w:bookmarkEnd w:id="366"/>
    </w:p>
    <w:p w14:paraId="558D5BF5" w14:textId="77777777" w:rsidR="00787F8E" w:rsidRPr="00F70B61" w:rsidRDefault="00787F8E" w:rsidP="00787F8E">
      <w:pPr>
        <w:pStyle w:val="Heading3"/>
      </w:pPr>
      <w:bookmarkStart w:id="367" w:name="_Toc19197303"/>
      <w:bookmarkStart w:id="368" w:name="_Toc27896456"/>
      <w:bookmarkStart w:id="369" w:name="_Toc36192624"/>
      <w:bookmarkStart w:id="370" w:name="_Toc37076355"/>
      <w:bookmarkStart w:id="371" w:name="_Toc45194801"/>
      <w:bookmarkStart w:id="372" w:name="_Toc47594213"/>
      <w:bookmarkStart w:id="373" w:name="_Toc51836844"/>
      <w:bookmarkStart w:id="374" w:name="_Toc75429229"/>
      <w:r w:rsidRPr="00F70B61">
        <w:t>5.3.1</w:t>
      </w:r>
      <w:r w:rsidRPr="00F70B61">
        <w:tab/>
        <w:t>Interactions between PCF and AF</w:t>
      </w:r>
      <w:bookmarkEnd w:id="367"/>
      <w:bookmarkEnd w:id="368"/>
      <w:bookmarkEnd w:id="369"/>
      <w:bookmarkEnd w:id="370"/>
      <w:bookmarkEnd w:id="371"/>
      <w:bookmarkEnd w:id="372"/>
      <w:bookmarkEnd w:id="373"/>
      <w:bookmarkEnd w:id="374"/>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13115A5E"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30218C" w:rsidRPr="00F70B61">
        <w:t>TS</w:t>
      </w:r>
      <w:r w:rsidR="0030218C">
        <w:t> </w:t>
      </w:r>
      <w:r w:rsidR="0030218C" w:rsidRPr="00F70B61">
        <w:t>23.501</w:t>
      </w:r>
      <w:r w:rsidR="0030218C">
        <w:t> </w:t>
      </w:r>
      <w:r w:rsidR="0030218C"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159A0C87" w:rsidR="00787F8E" w:rsidRPr="00F70B61" w:rsidRDefault="00663770" w:rsidP="00787F8E">
      <w:pPr>
        <w:rPr>
          <w:rFonts w:eastAsia="DengXian"/>
        </w:rPr>
      </w:pPr>
      <w:r>
        <w:rPr>
          <w:rFonts w:eastAsia="DengXian"/>
        </w:rPr>
        <w:t xml:space="preserve">Npcf also enables the AF to request to influence Access and Mobility related policies for a UE. </w:t>
      </w:r>
      <w:r w:rsidR="00787F8E" w:rsidRPr="00F70B61">
        <w:rPr>
          <w:rFonts w:eastAsia="DengXian"/>
        </w:rPr>
        <w:t xml:space="preserve">Npcf and Naf enable the AF </w:t>
      </w:r>
      <w:r w:rsidR="00787F8E" w:rsidRPr="00F70B61">
        <w:rPr>
          <w:rFonts w:eastAsia="DengXian"/>
          <w:lang w:eastAsia="ja-JP"/>
        </w:rPr>
        <w:t>subscription to notifications on</w:t>
      </w:r>
      <w:r w:rsidR="00787F8E" w:rsidRPr="00F70B61">
        <w:rPr>
          <w:rFonts w:eastAsia="DengXian"/>
        </w:rPr>
        <w:t xml:space="preserve"> PDU Session events, i.e. the events requested by the AF as described in </w:t>
      </w:r>
      <w:r w:rsidR="00787F8E" w:rsidRPr="00F70B61">
        <w:t>clause</w:t>
      </w:r>
      <w:r w:rsidR="00787F8E">
        <w:t xml:space="preserve"> 6.1.3.18 and the </w:t>
      </w:r>
      <w:r w:rsidR="00787F8E" w:rsidRPr="00F70B61">
        <w:rPr>
          <w:rFonts w:eastAsia="DengXian"/>
        </w:rPr>
        <w:t xml:space="preserve">change of DNAI </w:t>
      </w:r>
      <w:r w:rsidR="00787F8E" w:rsidRPr="00F70B61">
        <w:t xml:space="preserve">as defined in </w:t>
      </w:r>
      <w:r w:rsidR="00787F8E">
        <w:t>c</w:t>
      </w:r>
      <w:r w:rsidR="00787F8E" w:rsidRPr="00F70B61">
        <w:t>lause</w:t>
      </w:r>
      <w:r w:rsidR="00787F8E">
        <w:t> </w:t>
      </w:r>
      <w:r w:rsidR="00787F8E" w:rsidRPr="00F70B61">
        <w:t xml:space="preserve">5.6.7 of </w:t>
      </w:r>
      <w:r w:rsidR="0030218C" w:rsidRPr="00F70B61">
        <w:t>TS</w:t>
      </w:r>
      <w:r w:rsidR="0030218C">
        <w:t> </w:t>
      </w:r>
      <w:r w:rsidR="0030218C" w:rsidRPr="00F70B61">
        <w:t>23.501</w:t>
      </w:r>
      <w:r w:rsidR="0030218C">
        <w:t> </w:t>
      </w:r>
      <w:r w:rsidR="0030218C" w:rsidRPr="00F70B61">
        <w:t>[</w:t>
      </w:r>
      <w:r w:rsidR="00787F8E" w:rsidRPr="00F70B61">
        <w:t>2]</w:t>
      </w:r>
      <w:r w:rsidR="00787F8E"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75" w:name="_Toc19197304"/>
      <w:bookmarkStart w:id="376" w:name="_Toc27896457"/>
      <w:bookmarkStart w:id="377" w:name="_Toc36192625"/>
      <w:bookmarkStart w:id="378" w:name="_Toc37076356"/>
      <w:bookmarkStart w:id="379" w:name="_Toc45194802"/>
      <w:bookmarkStart w:id="380" w:name="_Toc47594214"/>
      <w:bookmarkStart w:id="381" w:name="_Toc51836845"/>
      <w:bookmarkStart w:id="382" w:name="_Toc75429230"/>
      <w:r w:rsidRPr="00F70B61">
        <w:t>5.3.2</w:t>
      </w:r>
      <w:r w:rsidRPr="00F70B61">
        <w:tab/>
        <w:t>Interactions between PCF and SMF</w:t>
      </w:r>
      <w:bookmarkEnd w:id="375"/>
      <w:bookmarkEnd w:id="376"/>
      <w:bookmarkEnd w:id="377"/>
      <w:bookmarkEnd w:id="378"/>
      <w:bookmarkEnd w:id="379"/>
      <w:bookmarkEnd w:id="380"/>
      <w:bookmarkEnd w:id="381"/>
      <w:bookmarkEnd w:id="382"/>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0159F28D"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30218C">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B8DC72C"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30218C">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83" w:name="_Toc19197305"/>
      <w:bookmarkStart w:id="384" w:name="_Toc27896458"/>
      <w:bookmarkStart w:id="385" w:name="_Toc36192626"/>
      <w:bookmarkStart w:id="386" w:name="_Toc37076357"/>
      <w:bookmarkStart w:id="387" w:name="_Toc45194803"/>
      <w:bookmarkStart w:id="388" w:name="_Toc47594215"/>
      <w:bookmarkStart w:id="389" w:name="_Toc51836846"/>
      <w:bookmarkStart w:id="390" w:name="_Toc75429231"/>
      <w:r w:rsidRPr="00F70B61">
        <w:t>5.3.3</w:t>
      </w:r>
      <w:r w:rsidRPr="00F70B61">
        <w:tab/>
        <w:t>Interactions between PCF and AMF</w:t>
      </w:r>
      <w:bookmarkEnd w:id="383"/>
      <w:bookmarkEnd w:id="384"/>
      <w:bookmarkEnd w:id="385"/>
      <w:bookmarkEnd w:id="386"/>
      <w:bookmarkEnd w:id="387"/>
      <w:bookmarkEnd w:id="388"/>
      <w:bookmarkEnd w:id="389"/>
      <w:bookmarkEnd w:id="390"/>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0680D43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30218C">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549411AF" w:rsidR="00787F8E" w:rsidRDefault="00787F8E" w:rsidP="00787F8E">
      <w:pPr>
        <w:pStyle w:val="B1"/>
        <w:rPr>
          <w:rFonts w:eastAsia="DengXian"/>
        </w:rPr>
      </w:pPr>
      <w:r>
        <w:rPr>
          <w:rFonts w:eastAsia="DengXian"/>
        </w:rPr>
        <w:lastRenderedPageBreak/>
        <w:t>-</w:t>
      </w:r>
      <w:r>
        <w:rPr>
          <w:rFonts w:eastAsia="DengXian"/>
        </w:rPr>
        <w:tab/>
        <w:t xml:space="preserve">Deletion of an AM Policy Association as defined in clause 4.16 of </w:t>
      </w:r>
      <w:r w:rsidR="0030218C">
        <w:rPr>
          <w:rFonts w:eastAsia="DengXian"/>
        </w:rPr>
        <w:t>TS 23.502 [</w:t>
      </w:r>
      <w:r>
        <w:rPr>
          <w:rFonts w:eastAsia="DengXian"/>
        </w:rPr>
        <w:t>3];</w:t>
      </w:r>
    </w:p>
    <w:p w14:paraId="258BE620" w14:textId="3EFEC31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30218C">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210210ED"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30218C">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91" w:name="_Toc19197306"/>
      <w:bookmarkStart w:id="392" w:name="_Toc27896459"/>
      <w:bookmarkStart w:id="393" w:name="_Toc36192627"/>
      <w:bookmarkStart w:id="394" w:name="_Toc37076358"/>
      <w:bookmarkStart w:id="395" w:name="_Toc45194804"/>
      <w:bookmarkStart w:id="396" w:name="_Toc47594216"/>
      <w:bookmarkStart w:id="397" w:name="_Toc51836847"/>
      <w:bookmarkStart w:id="398" w:name="_Toc75429232"/>
      <w:r w:rsidRPr="00F70B61">
        <w:t>5.3.4</w:t>
      </w:r>
      <w:r w:rsidRPr="00F70B61">
        <w:tab/>
        <w:t>Interactions between V-PCF and H-PCF</w:t>
      </w:r>
      <w:bookmarkEnd w:id="391"/>
      <w:bookmarkEnd w:id="392"/>
      <w:bookmarkEnd w:id="393"/>
      <w:bookmarkEnd w:id="394"/>
      <w:bookmarkEnd w:id="395"/>
      <w:bookmarkEnd w:id="396"/>
      <w:bookmarkEnd w:id="397"/>
      <w:bookmarkEnd w:id="398"/>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66FB394E"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30218C">
        <w:rPr>
          <w:rFonts w:eastAsia="DengXian"/>
        </w:rPr>
        <w:t>TS 23.502 [</w:t>
      </w:r>
      <w:r>
        <w:rPr>
          <w:rFonts w:eastAsia="DengXian"/>
        </w:rPr>
        <w:t>3];</w:t>
      </w:r>
    </w:p>
    <w:p w14:paraId="49A28B1A" w14:textId="3C8CA929"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30218C">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D26DB06"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30218C">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99" w:name="_Toc19197307"/>
      <w:bookmarkStart w:id="400" w:name="_Toc27896460"/>
      <w:bookmarkStart w:id="401" w:name="_Toc36192628"/>
      <w:bookmarkStart w:id="402" w:name="_Toc37076359"/>
      <w:bookmarkStart w:id="403" w:name="_Toc45194805"/>
      <w:bookmarkStart w:id="404" w:name="_Toc47594217"/>
      <w:bookmarkStart w:id="405" w:name="_Toc51836848"/>
      <w:bookmarkStart w:id="406" w:name="_Toc75429233"/>
      <w:r w:rsidRPr="00F70B61">
        <w:t>5.3.5</w:t>
      </w:r>
      <w:r w:rsidRPr="00F70B61">
        <w:tab/>
        <w:t>Interactions between PCF and UDR</w:t>
      </w:r>
      <w:bookmarkEnd w:id="399"/>
      <w:bookmarkEnd w:id="400"/>
      <w:bookmarkEnd w:id="401"/>
      <w:bookmarkEnd w:id="402"/>
      <w:bookmarkEnd w:id="403"/>
      <w:bookmarkEnd w:id="404"/>
      <w:bookmarkEnd w:id="405"/>
      <w:bookmarkEnd w:id="406"/>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407" w:name="_Toc19197308"/>
      <w:bookmarkStart w:id="408" w:name="_Toc27896461"/>
      <w:bookmarkStart w:id="409" w:name="_Toc36192629"/>
      <w:bookmarkStart w:id="410" w:name="_Toc37076360"/>
      <w:bookmarkStart w:id="411" w:name="_Toc45194806"/>
      <w:bookmarkStart w:id="412" w:name="_Toc47594218"/>
      <w:bookmarkStart w:id="413" w:name="_Toc51836849"/>
      <w:bookmarkStart w:id="414" w:name="_Toc75429234"/>
      <w:r w:rsidRPr="00F70B61">
        <w:t>5.3.6</w:t>
      </w:r>
      <w:r w:rsidRPr="00F70B61">
        <w:tab/>
        <w:t>Interactions between SMF and</w:t>
      </w:r>
      <w:r>
        <w:t xml:space="preserve"> CHF</w:t>
      </w:r>
      <w:bookmarkEnd w:id="407"/>
      <w:bookmarkEnd w:id="408"/>
      <w:bookmarkEnd w:id="409"/>
      <w:bookmarkEnd w:id="410"/>
      <w:bookmarkEnd w:id="411"/>
      <w:bookmarkEnd w:id="412"/>
      <w:bookmarkEnd w:id="413"/>
      <w:bookmarkEnd w:id="414"/>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26C8CC0F" w:rsidR="00787F8E" w:rsidRPr="00F70B61" w:rsidRDefault="00787F8E" w:rsidP="00787F8E">
      <w:pPr>
        <w:pStyle w:val="NO"/>
      </w:pPr>
      <w:r w:rsidRPr="00F70B61">
        <w:rPr>
          <w:iCs/>
        </w:rPr>
        <w:t>NOTE:</w:t>
      </w:r>
      <w:r w:rsidRPr="00F70B61">
        <w:rPr>
          <w:iCs/>
        </w:rPr>
        <w:tab/>
        <w:t xml:space="preserve">The functionality of this interface/reference point is defined in </w:t>
      </w:r>
      <w:r w:rsidR="0030218C" w:rsidRPr="00F70B61">
        <w:rPr>
          <w:iCs/>
        </w:rPr>
        <w:t>TS</w:t>
      </w:r>
      <w:r w:rsidR="0030218C">
        <w:rPr>
          <w:iCs/>
        </w:rPr>
        <w:t> </w:t>
      </w:r>
      <w:r w:rsidR="0030218C" w:rsidRPr="00F70B61">
        <w:rPr>
          <w:iCs/>
        </w:rPr>
        <w:t>32.240</w:t>
      </w:r>
      <w:r w:rsidR="0030218C">
        <w:rPr>
          <w:iCs/>
        </w:rPr>
        <w:t> </w:t>
      </w:r>
      <w:r w:rsidR="0030218C"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415" w:name="_Toc19197309"/>
      <w:bookmarkStart w:id="416" w:name="_Toc27896462"/>
      <w:bookmarkStart w:id="417" w:name="_Toc36192630"/>
      <w:bookmarkStart w:id="418" w:name="_Toc37076361"/>
      <w:bookmarkStart w:id="419" w:name="_Toc45194807"/>
      <w:bookmarkStart w:id="420" w:name="_Toc47594219"/>
      <w:bookmarkStart w:id="421" w:name="_Toc51836850"/>
      <w:bookmarkStart w:id="422" w:name="_Toc75429235"/>
      <w:r w:rsidRPr="00F70B61">
        <w:lastRenderedPageBreak/>
        <w:t>5.3.7</w:t>
      </w:r>
      <w:r>
        <w:tab/>
        <w:t>Void</w:t>
      </w:r>
      <w:bookmarkEnd w:id="415"/>
      <w:bookmarkEnd w:id="416"/>
      <w:bookmarkEnd w:id="417"/>
      <w:bookmarkEnd w:id="418"/>
      <w:bookmarkEnd w:id="419"/>
      <w:bookmarkEnd w:id="420"/>
      <w:bookmarkEnd w:id="421"/>
      <w:bookmarkEnd w:id="422"/>
    </w:p>
    <w:p w14:paraId="66465AD7" w14:textId="77777777" w:rsidR="00787F8E" w:rsidRPr="003F46C2" w:rsidRDefault="00787F8E" w:rsidP="00787F8E"/>
    <w:p w14:paraId="3417E297" w14:textId="77777777" w:rsidR="00787F8E" w:rsidRPr="00F70B61" w:rsidRDefault="00787F8E" w:rsidP="00787F8E">
      <w:pPr>
        <w:pStyle w:val="Heading3"/>
      </w:pPr>
      <w:bookmarkStart w:id="423" w:name="_Toc19197310"/>
      <w:bookmarkStart w:id="424" w:name="_Toc27896463"/>
      <w:bookmarkStart w:id="425" w:name="_Toc36192631"/>
      <w:bookmarkStart w:id="426" w:name="_Toc37076362"/>
      <w:bookmarkStart w:id="427" w:name="_Toc45194808"/>
      <w:bookmarkStart w:id="428" w:name="_Toc47594220"/>
      <w:bookmarkStart w:id="429" w:name="_Toc51836851"/>
      <w:bookmarkStart w:id="430" w:name="_Toc75429236"/>
      <w:r w:rsidRPr="00F70B61">
        <w:t>5.3.8</w:t>
      </w:r>
      <w:r w:rsidRPr="00F70B61">
        <w:tab/>
        <w:t>Interactions between PCF and</w:t>
      </w:r>
      <w:r>
        <w:t xml:space="preserve"> CHF</w:t>
      </w:r>
      <w:bookmarkEnd w:id="423"/>
      <w:bookmarkEnd w:id="424"/>
      <w:bookmarkEnd w:id="425"/>
      <w:bookmarkEnd w:id="426"/>
      <w:bookmarkEnd w:id="427"/>
      <w:bookmarkEnd w:id="428"/>
      <w:bookmarkEnd w:id="429"/>
      <w:bookmarkEnd w:id="430"/>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31" w:name="_Toc19197311"/>
      <w:bookmarkStart w:id="432" w:name="_Toc27896464"/>
      <w:bookmarkStart w:id="433" w:name="_Toc36192632"/>
      <w:bookmarkStart w:id="434" w:name="_Toc37076363"/>
      <w:bookmarkStart w:id="435" w:name="_Toc45194809"/>
      <w:bookmarkStart w:id="436" w:name="_Toc47594221"/>
      <w:bookmarkStart w:id="437" w:name="_Toc51836852"/>
      <w:bookmarkStart w:id="438" w:name="_Toc75429237"/>
      <w:r w:rsidRPr="00F70B61">
        <w:t>5.3.9</w:t>
      </w:r>
      <w:r w:rsidRPr="00F70B61">
        <w:tab/>
        <w:t>Interactions between SMF and NEF</w:t>
      </w:r>
      <w:bookmarkEnd w:id="431"/>
      <w:bookmarkEnd w:id="432"/>
      <w:bookmarkEnd w:id="433"/>
      <w:bookmarkEnd w:id="434"/>
      <w:bookmarkEnd w:id="435"/>
      <w:bookmarkEnd w:id="436"/>
      <w:bookmarkEnd w:id="437"/>
      <w:bookmarkEnd w:id="438"/>
    </w:p>
    <w:p w14:paraId="46BB69FA" w14:textId="12D5017D" w:rsidR="00787F8E" w:rsidRPr="003F46C2" w:rsidRDefault="00787F8E" w:rsidP="00787F8E">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39" w:name="_Toc19197312"/>
      <w:bookmarkStart w:id="440" w:name="_Toc27896465"/>
      <w:bookmarkStart w:id="441" w:name="_Toc36192633"/>
      <w:bookmarkStart w:id="442" w:name="_Toc37076364"/>
      <w:bookmarkStart w:id="443" w:name="_Toc45194810"/>
      <w:bookmarkStart w:id="444" w:name="_Toc47594222"/>
      <w:bookmarkStart w:id="445" w:name="_Toc51836853"/>
      <w:bookmarkStart w:id="446" w:name="_Toc75429238"/>
      <w:r w:rsidRPr="00F70B61">
        <w:t>5.3.10</w:t>
      </w:r>
      <w:r w:rsidRPr="00F70B61">
        <w:tab/>
        <w:t>Interactions between NEF and PCF</w:t>
      </w:r>
      <w:bookmarkEnd w:id="439"/>
      <w:bookmarkEnd w:id="440"/>
      <w:bookmarkEnd w:id="441"/>
      <w:bookmarkEnd w:id="442"/>
      <w:bookmarkEnd w:id="443"/>
      <w:bookmarkEnd w:id="444"/>
      <w:bookmarkEnd w:id="445"/>
      <w:bookmarkEnd w:id="446"/>
    </w:p>
    <w:p w14:paraId="2925D346" w14:textId="12AD69EB"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47" w:name="_Toc19197313"/>
      <w:bookmarkStart w:id="448" w:name="_Toc27896466"/>
      <w:bookmarkStart w:id="449" w:name="_Toc36192634"/>
      <w:bookmarkStart w:id="450" w:name="_Toc37076365"/>
      <w:bookmarkStart w:id="451" w:name="_Toc45194811"/>
      <w:bookmarkStart w:id="452" w:name="_Toc47594223"/>
      <w:bookmarkStart w:id="453" w:name="_Toc51836854"/>
      <w:bookmarkStart w:id="454" w:name="_Toc75429239"/>
      <w:r w:rsidRPr="00F70B61">
        <w:t>5.3.11</w:t>
      </w:r>
      <w:r w:rsidRPr="00F70B61">
        <w:tab/>
        <w:t>Interactions between NWDAF and PCF</w:t>
      </w:r>
      <w:bookmarkEnd w:id="447"/>
      <w:bookmarkEnd w:id="448"/>
      <w:bookmarkEnd w:id="449"/>
      <w:bookmarkEnd w:id="450"/>
      <w:bookmarkEnd w:id="451"/>
      <w:bookmarkEnd w:id="452"/>
      <w:bookmarkEnd w:id="453"/>
      <w:bookmarkEnd w:id="454"/>
    </w:p>
    <w:p w14:paraId="27777901" w14:textId="490CF1BB"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w:t>
      </w:r>
      <w:r w:rsidR="00663770">
        <w:rPr>
          <w:rFonts w:eastAsia="DengXian"/>
        </w:rPr>
        <w:t xml:space="preserve"> request or</w:t>
      </w:r>
      <w:r w:rsidRPr="003F46C2">
        <w:rPr>
          <w:rFonts w:eastAsia="DengXian"/>
        </w:rPr>
        <w:t xml:space="preserve"> subscribe to and be notified on</w:t>
      </w:r>
      <w:r w:rsidR="00663770">
        <w:rPr>
          <w:rFonts w:eastAsia="DengXian"/>
        </w:rPr>
        <w:t xml:space="preserve"> the following</w:t>
      </w:r>
      <w:r w:rsidRPr="003F46C2">
        <w:rPr>
          <w:rFonts w:eastAsia="DengXian"/>
        </w:rPr>
        <w:t xml:space="preserve"> analytics</w:t>
      </w:r>
      <w:r w:rsidR="00663770">
        <w:rPr>
          <w:rFonts w:eastAsia="DengXian"/>
        </w:rPr>
        <w:t xml:space="preserve"> as specified in clause 6 of </w:t>
      </w:r>
      <w:r w:rsidR="0030218C">
        <w:rPr>
          <w:rFonts w:eastAsia="DengXian"/>
        </w:rPr>
        <w:t>TS 23.288 [</w:t>
      </w:r>
      <w:r w:rsidR="00663770">
        <w:rPr>
          <w:rFonts w:eastAsia="DengXian"/>
        </w:rPr>
        <w:t>24]</w:t>
      </w:r>
      <w:r w:rsidRPr="003F46C2">
        <w:rPr>
          <w:rFonts w:eastAsia="DengXian"/>
        </w:rPr>
        <w:t>:</w:t>
      </w:r>
    </w:p>
    <w:p w14:paraId="57EF4BA3" w14:textId="70A12E63" w:rsidR="00663770" w:rsidRDefault="00663770" w:rsidP="00787F8E">
      <w:pPr>
        <w:pStyle w:val="B1"/>
        <w:rPr>
          <w:rFonts w:eastAsia="DengXian"/>
        </w:rPr>
      </w:pPr>
      <w:r>
        <w:rPr>
          <w:rFonts w:eastAsia="DengXian"/>
        </w:rPr>
        <w:lastRenderedPageBreak/>
        <w:t>-</w:t>
      </w:r>
      <w:r>
        <w:rPr>
          <w:rFonts w:eastAsia="DengXian"/>
        </w:rPr>
        <w:tab/>
        <w:t>Slice Load Level.</w:t>
      </w:r>
    </w:p>
    <w:p w14:paraId="2D6F95B6" w14:textId="6A898978" w:rsidR="00663770" w:rsidRDefault="00663770" w:rsidP="00787F8E">
      <w:pPr>
        <w:pStyle w:val="B1"/>
        <w:rPr>
          <w:rFonts w:eastAsia="DengXian"/>
        </w:rPr>
      </w:pPr>
      <w:r>
        <w:rPr>
          <w:rFonts w:eastAsia="DengXian"/>
        </w:rPr>
        <w:t>-</w:t>
      </w:r>
      <w:r>
        <w:rPr>
          <w:rFonts w:eastAsia="DengXian"/>
        </w:rPr>
        <w:tab/>
        <w:t>Service Experience.</w:t>
      </w:r>
    </w:p>
    <w:p w14:paraId="2546B0D3" w14:textId="52DA47D3" w:rsidR="00663770" w:rsidRDefault="00663770" w:rsidP="00787F8E">
      <w:pPr>
        <w:pStyle w:val="B1"/>
        <w:rPr>
          <w:rFonts w:eastAsia="DengXian"/>
        </w:rPr>
      </w:pPr>
      <w:r>
        <w:rPr>
          <w:rFonts w:eastAsia="DengXian"/>
        </w:rPr>
        <w:t>-</w:t>
      </w:r>
      <w:r>
        <w:rPr>
          <w:rFonts w:eastAsia="DengXian"/>
        </w:rPr>
        <w:tab/>
        <w:t>Network Performance.</w:t>
      </w:r>
    </w:p>
    <w:p w14:paraId="57202B9C" w14:textId="12ED5D29" w:rsidR="00663770" w:rsidRDefault="00663770" w:rsidP="00787F8E">
      <w:pPr>
        <w:pStyle w:val="B1"/>
        <w:rPr>
          <w:rFonts w:eastAsia="DengXian"/>
        </w:rPr>
      </w:pPr>
      <w:r>
        <w:rPr>
          <w:rFonts w:eastAsia="DengXian"/>
        </w:rPr>
        <w:t>-</w:t>
      </w:r>
      <w:r>
        <w:rPr>
          <w:rFonts w:eastAsia="DengXian"/>
        </w:rPr>
        <w:tab/>
        <w:t>Abnormal Behaviour.</w:t>
      </w:r>
    </w:p>
    <w:p w14:paraId="174A8CB8" w14:textId="5149BB0B" w:rsidR="00663770" w:rsidRDefault="00663770" w:rsidP="00787F8E">
      <w:pPr>
        <w:pStyle w:val="B1"/>
        <w:rPr>
          <w:rFonts w:eastAsia="DengXian"/>
        </w:rPr>
      </w:pPr>
      <w:r>
        <w:rPr>
          <w:rFonts w:eastAsia="DengXian"/>
        </w:rPr>
        <w:t>-</w:t>
      </w:r>
      <w:r>
        <w:rPr>
          <w:rFonts w:eastAsia="DengXian"/>
        </w:rPr>
        <w:tab/>
        <w:t>UE Mobility.</w:t>
      </w:r>
    </w:p>
    <w:p w14:paraId="3AA08E59" w14:textId="22AEEB3A" w:rsidR="00663770" w:rsidRDefault="00663770" w:rsidP="00787F8E">
      <w:pPr>
        <w:pStyle w:val="B1"/>
        <w:rPr>
          <w:rFonts w:eastAsia="DengXian"/>
        </w:rPr>
      </w:pPr>
      <w:r>
        <w:rPr>
          <w:rFonts w:eastAsia="DengXian"/>
        </w:rPr>
        <w:t>-</w:t>
      </w:r>
      <w:r>
        <w:rPr>
          <w:rFonts w:eastAsia="DengXian"/>
        </w:rPr>
        <w:tab/>
        <w:t>UE Communication.</w:t>
      </w:r>
    </w:p>
    <w:p w14:paraId="5A12325A" w14:textId="69CE79C0" w:rsidR="00663770" w:rsidRDefault="00663770" w:rsidP="00787F8E">
      <w:pPr>
        <w:pStyle w:val="B1"/>
        <w:rPr>
          <w:rFonts w:eastAsia="DengXian"/>
        </w:rPr>
      </w:pPr>
      <w:r>
        <w:rPr>
          <w:rFonts w:eastAsia="DengXian"/>
        </w:rPr>
        <w:t>-</w:t>
      </w:r>
      <w:r>
        <w:rPr>
          <w:rFonts w:eastAsia="DengXian"/>
        </w:rPr>
        <w:tab/>
        <w:t>User Data Congestion.</w:t>
      </w:r>
    </w:p>
    <w:p w14:paraId="550552C6" w14:textId="0562DC8D" w:rsidR="00663770" w:rsidRDefault="00663770" w:rsidP="00787F8E">
      <w:pPr>
        <w:pStyle w:val="B1"/>
        <w:rPr>
          <w:rFonts w:eastAsia="DengXian"/>
        </w:rPr>
      </w:pPr>
      <w:r>
        <w:rPr>
          <w:rFonts w:eastAsia="DengXian"/>
        </w:rPr>
        <w:t>-</w:t>
      </w:r>
      <w:r>
        <w:rPr>
          <w:rFonts w:eastAsia="DengXian"/>
        </w:rPr>
        <w:tab/>
        <w:t>Data or Transaction Dispersion.</w:t>
      </w:r>
    </w:p>
    <w:p w14:paraId="255172E8" w14:textId="42C8228F" w:rsidR="00663770" w:rsidRDefault="00663770" w:rsidP="00787F8E">
      <w:pPr>
        <w:pStyle w:val="B1"/>
        <w:rPr>
          <w:rFonts w:eastAsia="DengXian"/>
        </w:rPr>
      </w:pPr>
      <w:r>
        <w:rPr>
          <w:rFonts w:eastAsia="DengXian"/>
        </w:rPr>
        <w:t>-</w:t>
      </w:r>
      <w:r>
        <w:rPr>
          <w:rFonts w:eastAsia="DengXian"/>
        </w:rPr>
        <w:tab/>
        <w:t>WLAN performance.</w:t>
      </w:r>
    </w:p>
    <w:p w14:paraId="12E29D12" w14:textId="236FDCDF" w:rsidR="00663770" w:rsidRDefault="00663770" w:rsidP="0030218C">
      <w:pPr>
        <w:pStyle w:val="NO"/>
        <w:rPr>
          <w:rFonts w:eastAsia="DengXian"/>
        </w:rPr>
      </w:pPr>
      <w:r>
        <w:rPr>
          <w:rFonts w:eastAsia="DengXian"/>
        </w:rPr>
        <w:t>NOTE:</w:t>
      </w:r>
      <w:r>
        <w:rPr>
          <w:rFonts w:eastAsia="DengXian"/>
        </w:rPr>
        <w:tab/>
        <w:t>How these analytics can be used by the PCF is described in clause 6.1.1.3.</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4C14A614" w14:textId="6CBD722D" w:rsidR="00663770" w:rsidRDefault="00663770" w:rsidP="00663770">
      <w:pPr>
        <w:pStyle w:val="Heading3"/>
      </w:pPr>
      <w:bookmarkStart w:id="455" w:name="_Toc75429240"/>
      <w:bookmarkStart w:id="456" w:name="_Toc19197314"/>
      <w:bookmarkStart w:id="457" w:name="_Toc27896467"/>
      <w:bookmarkStart w:id="458" w:name="_Toc36192635"/>
      <w:bookmarkStart w:id="459" w:name="_Toc37076366"/>
      <w:bookmarkStart w:id="460" w:name="_Toc45194812"/>
      <w:bookmarkStart w:id="461" w:name="_Toc47594224"/>
      <w:bookmarkStart w:id="462" w:name="_Toc51836855"/>
      <w:r>
        <w:t>5.3.12</w:t>
      </w:r>
      <w:r>
        <w:tab/>
        <w:t>Interactions between PCF for a UE and PCF for a PDU Session</w:t>
      </w:r>
      <w:bookmarkEnd w:id="455"/>
    </w:p>
    <w:p w14:paraId="3AD22242" w14:textId="76AFEF90" w:rsidR="00663770" w:rsidRPr="0030218C" w:rsidRDefault="00663770" w:rsidP="0030218C">
      <w:r>
        <w:t>Npcf services enable reporting of PDU Session related events detected by the PCF for a PDU Session to the PCF for a UE. Such events are reporting the start and stop of application traffic detection.</w:t>
      </w:r>
    </w:p>
    <w:p w14:paraId="6A31BB10" w14:textId="25E7E3A3" w:rsidR="00787F8E" w:rsidRPr="00F70B61" w:rsidRDefault="00787F8E" w:rsidP="00787F8E">
      <w:pPr>
        <w:pStyle w:val="Heading1"/>
      </w:pPr>
      <w:bookmarkStart w:id="463" w:name="_Toc75429241"/>
      <w:r w:rsidRPr="00F70B61">
        <w:rPr>
          <w:rFonts w:hint="eastAsia"/>
        </w:rPr>
        <w:t>6</w:t>
      </w:r>
      <w:r w:rsidRPr="00F70B61">
        <w:tab/>
        <w:t>Functional description</w:t>
      </w:r>
      <w:bookmarkEnd w:id="456"/>
      <w:bookmarkEnd w:id="457"/>
      <w:bookmarkEnd w:id="458"/>
      <w:bookmarkEnd w:id="459"/>
      <w:bookmarkEnd w:id="460"/>
      <w:bookmarkEnd w:id="461"/>
      <w:bookmarkEnd w:id="462"/>
      <w:bookmarkEnd w:id="463"/>
    </w:p>
    <w:p w14:paraId="10E245E2" w14:textId="77777777" w:rsidR="00787F8E" w:rsidRPr="00F70B61" w:rsidRDefault="00787F8E" w:rsidP="00787F8E">
      <w:pPr>
        <w:pStyle w:val="Heading2"/>
        <w:rPr>
          <w:lang w:eastAsia="zh-CN"/>
        </w:rPr>
      </w:pPr>
      <w:bookmarkStart w:id="464" w:name="_Toc19197315"/>
      <w:bookmarkStart w:id="465" w:name="_Toc27896468"/>
      <w:bookmarkStart w:id="466" w:name="_Toc36192636"/>
      <w:bookmarkStart w:id="467" w:name="_Toc37076367"/>
      <w:bookmarkStart w:id="468" w:name="_Toc45194813"/>
      <w:bookmarkStart w:id="469" w:name="_Toc47594225"/>
      <w:bookmarkStart w:id="470" w:name="_Toc51836856"/>
      <w:bookmarkStart w:id="471" w:name="_Toc75429242"/>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64"/>
      <w:bookmarkEnd w:id="465"/>
      <w:bookmarkEnd w:id="466"/>
      <w:bookmarkEnd w:id="467"/>
      <w:bookmarkEnd w:id="468"/>
      <w:bookmarkEnd w:id="469"/>
      <w:bookmarkEnd w:id="470"/>
      <w:bookmarkEnd w:id="471"/>
    </w:p>
    <w:p w14:paraId="539FA63F" w14:textId="77777777" w:rsidR="00787F8E" w:rsidRPr="00F70B61" w:rsidRDefault="00787F8E" w:rsidP="00787F8E">
      <w:pPr>
        <w:pStyle w:val="Heading3"/>
      </w:pPr>
      <w:bookmarkStart w:id="472" w:name="_Toc19197316"/>
      <w:bookmarkStart w:id="473" w:name="_Toc27896469"/>
      <w:bookmarkStart w:id="474" w:name="_Toc36192637"/>
      <w:bookmarkStart w:id="475" w:name="_Toc37076368"/>
      <w:bookmarkStart w:id="476" w:name="_Toc45194814"/>
      <w:bookmarkStart w:id="477" w:name="_Toc47594226"/>
      <w:bookmarkStart w:id="478" w:name="_Toc51836857"/>
      <w:bookmarkStart w:id="479" w:name="_Toc75429243"/>
      <w:r w:rsidRPr="00F70B61">
        <w:t>6.1.1</w:t>
      </w:r>
      <w:r w:rsidRPr="00F70B61">
        <w:tab/>
        <w:t>General</w:t>
      </w:r>
      <w:bookmarkEnd w:id="472"/>
      <w:bookmarkEnd w:id="473"/>
      <w:bookmarkEnd w:id="474"/>
      <w:bookmarkEnd w:id="475"/>
      <w:bookmarkEnd w:id="476"/>
      <w:bookmarkEnd w:id="477"/>
      <w:bookmarkEnd w:id="478"/>
      <w:bookmarkEnd w:id="479"/>
    </w:p>
    <w:p w14:paraId="2EB9B31A" w14:textId="77777777" w:rsidR="00787F8E" w:rsidRPr="00F70B61" w:rsidRDefault="00787F8E" w:rsidP="00787F8E">
      <w:pPr>
        <w:pStyle w:val="Heading4"/>
      </w:pPr>
      <w:bookmarkStart w:id="480" w:name="_Toc19197317"/>
      <w:bookmarkStart w:id="481" w:name="_Toc27896470"/>
      <w:bookmarkStart w:id="482" w:name="_Toc36192638"/>
      <w:bookmarkStart w:id="483" w:name="_Toc37076369"/>
      <w:bookmarkStart w:id="484" w:name="_Toc45194815"/>
      <w:bookmarkStart w:id="485" w:name="_Toc47594227"/>
      <w:bookmarkStart w:id="486" w:name="_Toc51836858"/>
      <w:bookmarkStart w:id="487" w:name="_Toc75429244"/>
      <w:r w:rsidRPr="00F70B61">
        <w:t>6.1.1.1</w:t>
      </w:r>
      <w:r w:rsidRPr="00F70B61">
        <w:tab/>
        <w:t>PCF Discovery and Selection</w:t>
      </w:r>
      <w:bookmarkEnd w:id="480"/>
      <w:bookmarkEnd w:id="481"/>
      <w:bookmarkEnd w:id="482"/>
      <w:bookmarkEnd w:id="483"/>
      <w:bookmarkEnd w:id="484"/>
      <w:bookmarkEnd w:id="485"/>
      <w:bookmarkEnd w:id="486"/>
      <w:bookmarkEnd w:id="487"/>
    </w:p>
    <w:p w14:paraId="2518BBB9" w14:textId="6741FCC4" w:rsidR="00787F8E" w:rsidRPr="00F70B61" w:rsidRDefault="00787F8E" w:rsidP="00787F8E">
      <w:r w:rsidRPr="00F70B61">
        <w:t xml:space="preserve">The procedures for PCF Discovery and Selection by the AMF and by the SMF are described in </w:t>
      </w:r>
      <w:r w:rsidR="0030218C" w:rsidRPr="00F70B61">
        <w:t>TS</w:t>
      </w:r>
      <w:r w:rsidR="0030218C">
        <w:t> </w:t>
      </w:r>
      <w:r w:rsidR="0030218C" w:rsidRPr="00F70B61">
        <w:t>23.501</w:t>
      </w:r>
      <w:r w:rsidR="0030218C">
        <w:t> </w:t>
      </w:r>
      <w:r w:rsidR="0030218C" w:rsidRPr="00F70B61">
        <w:t>[</w:t>
      </w:r>
      <w:r w:rsidRPr="00F70B61">
        <w:t>2].</w:t>
      </w:r>
    </w:p>
    <w:p w14:paraId="40E6626D" w14:textId="6A4868A4" w:rsidR="00787F8E" w:rsidRPr="00F70B61" w:rsidRDefault="00787F8E" w:rsidP="00787F8E">
      <w:r w:rsidRPr="00F70B61">
        <w:t>The procedure to ensure that</w:t>
      </w:r>
      <w:r w:rsidR="00663770">
        <w:t xml:space="preserve"> a consumer NF (e.g.</w:t>
      </w:r>
      <w:r w:rsidRPr="00F70B61">
        <w:t xml:space="preserve"> an AF</w:t>
      </w:r>
      <w:r w:rsidR="00663770">
        <w:t>, NEF or PCF for a UE)</w:t>
      </w:r>
      <w:r w:rsidRPr="00F70B61">
        <w:t xml:space="preserve"> reaches the PCF selected for a PDU Session is described in clause 6.1.1.2.</w:t>
      </w:r>
    </w:p>
    <w:p w14:paraId="0D08F6CE" w14:textId="084E69CD" w:rsidR="00663770" w:rsidRDefault="00663770" w:rsidP="0030218C">
      <w:bookmarkStart w:id="488" w:name="_Toc19197318"/>
      <w:bookmarkStart w:id="489" w:name="_Toc27896471"/>
      <w:bookmarkStart w:id="490" w:name="_Toc36192639"/>
      <w:bookmarkStart w:id="491" w:name="_Toc37076370"/>
      <w:bookmarkStart w:id="492" w:name="_Toc45194816"/>
      <w:bookmarkStart w:id="493" w:name="_Toc47594228"/>
      <w:bookmarkStart w:id="494" w:name="_Toc51836859"/>
      <w:r>
        <w:t>The procedure to ensure that a consumer NF (e.g. an AF) reaches the PCF selected for a UE is described in clause 6.1.1.2a.</w:t>
      </w:r>
    </w:p>
    <w:p w14:paraId="615ACE9B" w14:textId="581732E9" w:rsidR="00787F8E" w:rsidRPr="00F70B61" w:rsidRDefault="00787F8E" w:rsidP="00787F8E">
      <w:pPr>
        <w:pStyle w:val="Heading4"/>
        <w:rPr>
          <w:lang w:eastAsia="ko-KR"/>
        </w:rPr>
      </w:pPr>
      <w:bookmarkStart w:id="495" w:name="_Toc75429245"/>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88"/>
      <w:bookmarkEnd w:id="489"/>
      <w:bookmarkEnd w:id="490"/>
      <w:bookmarkEnd w:id="491"/>
      <w:bookmarkEnd w:id="492"/>
      <w:bookmarkEnd w:id="493"/>
      <w:bookmarkEnd w:id="494"/>
      <w:bookmarkEnd w:id="495"/>
    </w:p>
    <w:p w14:paraId="73B4F66F" w14:textId="77777777" w:rsidR="00787F8E" w:rsidRPr="00F70B61" w:rsidRDefault="00787F8E" w:rsidP="00787F8E">
      <w:pPr>
        <w:pStyle w:val="Heading5"/>
        <w:rPr>
          <w:lang w:eastAsia="ko-KR"/>
        </w:rPr>
      </w:pPr>
      <w:bookmarkStart w:id="496" w:name="_Toc19197319"/>
      <w:bookmarkStart w:id="497" w:name="_Toc27896472"/>
      <w:bookmarkStart w:id="498" w:name="_Toc36192640"/>
      <w:bookmarkStart w:id="499" w:name="_Toc37076371"/>
      <w:bookmarkStart w:id="500" w:name="_Toc45194817"/>
      <w:bookmarkStart w:id="501" w:name="_Toc47594229"/>
      <w:bookmarkStart w:id="502" w:name="_Toc51836860"/>
      <w:bookmarkStart w:id="503" w:name="_Toc75429246"/>
      <w:r w:rsidRPr="00F70B61">
        <w:rPr>
          <w:lang w:eastAsia="ko-KR"/>
        </w:rPr>
        <w:t>6.1.1.2.1</w:t>
      </w:r>
      <w:r w:rsidRPr="00F70B61">
        <w:rPr>
          <w:lang w:eastAsia="ko-KR"/>
        </w:rPr>
        <w:tab/>
        <w:t>General</w:t>
      </w:r>
      <w:bookmarkEnd w:id="496"/>
      <w:bookmarkEnd w:id="497"/>
      <w:bookmarkEnd w:id="498"/>
      <w:bookmarkEnd w:id="499"/>
      <w:bookmarkEnd w:id="500"/>
      <w:bookmarkEnd w:id="501"/>
      <w:bookmarkEnd w:id="502"/>
      <w:bookmarkEnd w:id="503"/>
    </w:p>
    <w:p w14:paraId="005EF045" w14:textId="70085651" w:rsidR="00787F8E" w:rsidRPr="003F46C2" w:rsidRDefault="00787F8E" w:rsidP="00787F8E">
      <w:r w:rsidRPr="003F46C2">
        <w:t>When multiple and separately addressable PCFs have been deployed, a network functionality is required in order to ensure that</w:t>
      </w:r>
      <w:r w:rsidR="00663770">
        <w:t xml:space="preserve"> a consumer NF (e.g. </w:t>
      </w:r>
      <w:r w:rsidRPr="003F46C2">
        <w:t>AF</w:t>
      </w:r>
      <w:r w:rsidR="00663770">
        <w:t>)</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4BFF98EF" w:rsidR="00787F8E" w:rsidRDefault="00787F8E" w:rsidP="00787F8E">
      <w:pPr>
        <w:pStyle w:val="B2"/>
      </w:pPr>
      <w:r>
        <w:t>-</w:t>
      </w:r>
      <w:r>
        <w:tab/>
        <w:t xml:space="preserve">For Ethernet PDU Sessions supporting binding of AF request based on MAC address, it shall receive information when a MAC address is detected as being used by the UE over the PDU Session (this detection </w:t>
      </w:r>
      <w:r>
        <w:lastRenderedPageBreak/>
        <w:t>takes place at the UPF under control of SMF and is defined in</w:t>
      </w:r>
      <w:r w:rsidR="00A900CB" w:rsidRPr="00A900CB">
        <w:t xml:space="preserve"> </w:t>
      </w:r>
      <w:r w:rsidR="00A900CB">
        <w:t>clause 5.8.2</w:t>
      </w:r>
      <w:r>
        <w:t xml:space="preserve"> </w:t>
      </w:r>
      <w:r w:rsidR="00A900CB">
        <w:t xml:space="preserve">of </w:t>
      </w:r>
      <w:r w:rsidR="0030218C">
        <w:t>TS 23.501 [</w:t>
      </w:r>
      <w:r>
        <w:t xml:space="preserve">2]). In addition, it receives the DS-TT port MAC address in case of IEEE TSN integration (as described in clause 5.28.2 of </w:t>
      </w:r>
      <w:r w:rsidR="0030218C">
        <w:t>TS 23.501 [</w:t>
      </w:r>
      <w:r>
        <w:t>2]).</w:t>
      </w:r>
    </w:p>
    <w:p w14:paraId="0DE4066B" w14:textId="58B14F0D"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30218C" w:rsidRPr="003F46C2">
        <w:t>TS</w:t>
      </w:r>
      <w:r w:rsidR="0030218C">
        <w:t> </w:t>
      </w:r>
      <w:r w:rsidR="0030218C" w:rsidRPr="003F46C2">
        <w:t>23.501</w:t>
      </w:r>
      <w:r w:rsidR="0030218C">
        <w:t> </w:t>
      </w:r>
      <w:r w:rsidR="0030218C" w:rsidRPr="003F46C2">
        <w:t>[</w:t>
      </w:r>
      <w:r w:rsidRPr="003F46C2">
        <w:t>2].</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504" w:name="_Toc19197320"/>
      <w:bookmarkStart w:id="505" w:name="_Toc27896473"/>
      <w:bookmarkStart w:id="506" w:name="_Toc36192641"/>
      <w:bookmarkStart w:id="507" w:name="_Toc37076372"/>
      <w:bookmarkStart w:id="508" w:name="_Toc45194818"/>
      <w:bookmarkStart w:id="509" w:name="_Toc47594230"/>
      <w:bookmarkStart w:id="510" w:name="_Toc51836861"/>
      <w:bookmarkStart w:id="511" w:name="_Toc75429247"/>
      <w:r w:rsidRPr="00F70B61">
        <w:t>6.1.1.2.2</w:t>
      </w:r>
      <w:r w:rsidRPr="00F70B61">
        <w:tab/>
        <w:t>The Binding Support Function (BSF)</w:t>
      </w:r>
      <w:bookmarkEnd w:id="504"/>
      <w:bookmarkEnd w:id="505"/>
      <w:bookmarkEnd w:id="506"/>
      <w:bookmarkEnd w:id="507"/>
      <w:bookmarkEnd w:id="508"/>
      <w:bookmarkEnd w:id="509"/>
      <w:bookmarkEnd w:id="510"/>
      <w:bookmarkEnd w:id="511"/>
    </w:p>
    <w:p w14:paraId="5014895B" w14:textId="77777777" w:rsidR="00787F8E" w:rsidRPr="002B4BCB" w:rsidRDefault="00787F8E" w:rsidP="00787F8E">
      <w:r w:rsidRPr="002B4BCB">
        <w:t>The BSF has the following characteristics:</w:t>
      </w:r>
    </w:p>
    <w:p w14:paraId="5DA834EF" w14:textId="1E3911CB" w:rsidR="00663770" w:rsidRDefault="00663770" w:rsidP="00787F8E">
      <w:pPr>
        <w:pStyle w:val="B1"/>
      </w:pPr>
      <w:r>
        <w:t>-</w:t>
      </w:r>
      <w:r>
        <w:tab/>
        <w:t>The BSF stores internally information about the corresponding selected PCF:</w:t>
      </w:r>
    </w:p>
    <w:p w14:paraId="3EE65827" w14:textId="23C6A588" w:rsidR="00787F8E" w:rsidRPr="002B4BCB" w:rsidRDefault="00787F8E" w:rsidP="0030218C">
      <w:pPr>
        <w:pStyle w:val="B2"/>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30218C" w:rsidRPr="002B4BCB">
        <w:t>TS</w:t>
      </w:r>
      <w:r w:rsidR="0030218C">
        <w:t> </w:t>
      </w:r>
      <w:r w:rsidR="0030218C" w:rsidRPr="002B4BCB">
        <w:t>23.501</w:t>
      </w:r>
      <w:r w:rsidR="0030218C">
        <w:t> </w:t>
      </w:r>
      <w:r w:rsidR="0030218C" w:rsidRPr="002B4BCB">
        <w:t>[</w:t>
      </w:r>
      <w:r w:rsidRPr="002B4BCB">
        <w:t>2]).</w:t>
      </w:r>
    </w:p>
    <w:p w14:paraId="10545B90" w14:textId="1D49F5B4" w:rsidR="00663770" w:rsidRDefault="00663770" w:rsidP="0030218C">
      <w:pPr>
        <w:pStyle w:val="B2"/>
      </w:pPr>
      <w:r>
        <w:t>-</w:t>
      </w:r>
      <w:r>
        <w:tab/>
        <w:t xml:space="preserve">For a certain UE, the BSF stores internally information about the user identity, the selected PCF address and if available the associated PCF instance ID, PCF set ID and the level of binding (see clause 6.3.1.0 of </w:t>
      </w:r>
      <w:r w:rsidR="0030218C">
        <w:t>TS 23.501 [</w:t>
      </w:r>
      <w:r>
        <w:t>2]).</w:t>
      </w:r>
    </w:p>
    <w:p w14:paraId="25D09FD2" w14:textId="4FF8A164" w:rsidR="00787F8E" w:rsidRPr="002B4BCB" w:rsidRDefault="00787F8E" w:rsidP="00787F8E">
      <w:pPr>
        <w:pStyle w:val="NO"/>
      </w:pPr>
      <w:r w:rsidRPr="002B4BCB">
        <w:t>NOTE 1:</w:t>
      </w:r>
      <w:r w:rsidRPr="002B4BCB">
        <w:tab/>
        <w:t>Only NF instance or NF set Level of Binding indication are supported at the BSF.</w:t>
      </w:r>
    </w:p>
    <w:p w14:paraId="4F8FF1FC" w14:textId="68577F8C" w:rsidR="00787F8E" w:rsidRPr="002B4BCB" w:rsidRDefault="00787F8E" w:rsidP="00787F8E">
      <w:pPr>
        <w:pStyle w:val="B1"/>
      </w:pPr>
      <w:r w:rsidRPr="002B4BCB">
        <w:t>-</w:t>
      </w:r>
      <w:r w:rsidRPr="002B4BCB">
        <w:tab/>
        <w:t xml:space="preserve">The PCF registers, updates and removes the stored information in the BSF using the Nbsf management service operations defined in </w:t>
      </w:r>
      <w:r w:rsidR="0030218C" w:rsidRPr="002B4BCB">
        <w:t>TS</w:t>
      </w:r>
      <w:r w:rsidR="0030218C">
        <w:t> </w:t>
      </w:r>
      <w:r w:rsidR="0030218C" w:rsidRPr="002B4BCB">
        <w:t>23.502</w:t>
      </w:r>
      <w:r w:rsidR="0030218C">
        <w:t> </w:t>
      </w:r>
      <w:r w:rsidR="0030218C" w:rsidRPr="002B4BCB">
        <w:t>[</w:t>
      </w:r>
      <w:r w:rsidRPr="002B4BCB">
        <w:t>3]</w:t>
      </w:r>
      <w:r w:rsidR="00663770">
        <w:t>:</w:t>
      </w:r>
    </w:p>
    <w:p w14:paraId="60434150" w14:textId="50E0420C" w:rsidR="00787F8E" w:rsidRPr="002B4BCB" w:rsidRDefault="00787F8E" w:rsidP="00787F8E">
      <w:pPr>
        <w:pStyle w:val="B2"/>
      </w:pPr>
      <w:r w:rsidRPr="002B4BCB">
        <w:t>-</w:t>
      </w:r>
      <w:r w:rsidRPr="002B4BCB">
        <w:tab/>
      </w:r>
      <w:r w:rsidR="00663770">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Default="00663770" w:rsidP="00787F8E">
      <w:pPr>
        <w:pStyle w:val="B2"/>
      </w:pPr>
      <w:r>
        <w:t>-</w:t>
      </w:r>
      <w:r>
        <w:tab/>
        <w:t>For a UE, the PCF ensures that it is updated each time the AMF selects a new PCF.</w:t>
      </w:r>
    </w:p>
    <w:p w14:paraId="0F2D8211" w14:textId="0D653C83"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3D49E0C9" w:rsidR="00787F8E" w:rsidRPr="002B4BCB" w:rsidRDefault="00787F8E" w:rsidP="00787F8E">
      <w:pPr>
        <w:pStyle w:val="B1"/>
      </w:pPr>
      <w:r w:rsidRPr="002B4BCB">
        <w:t>-</w:t>
      </w:r>
      <w:r w:rsidRPr="002B4BCB">
        <w:tab/>
        <w:t>The selected PCF (if needed) downloads the user profile from the UDR as described in</w:t>
      </w:r>
      <w:r w:rsidR="00A900CB" w:rsidRPr="00A900CB">
        <w:t xml:space="preserve"> </w:t>
      </w:r>
      <w:r w:rsidR="00A900CB">
        <w:t>clause </w:t>
      </w:r>
      <w:r w:rsidR="00A900CB" w:rsidRPr="002B4BCB">
        <w:t>4.16.4 step 2</w:t>
      </w:r>
      <w:r w:rsidRPr="002B4BCB">
        <w:t xml:space="preserve"> </w:t>
      </w:r>
      <w:r w:rsidR="00A900CB">
        <w:t>of</w:t>
      </w:r>
      <w:r w:rsidR="00A900CB" w:rsidRPr="002B4BCB">
        <w:t xml:space="preserve"> </w:t>
      </w:r>
      <w:r w:rsidR="0030218C" w:rsidRPr="002B4BCB">
        <w:t>TS</w:t>
      </w:r>
      <w:r w:rsidR="0030218C">
        <w:t> </w:t>
      </w:r>
      <w:r w:rsidR="0030218C" w:rsidRPr="002B4BCB">
        <w:t>23.502</w:t>
      </w:r>
      <w:r w:rsidR="0030218C">
        <w:t> </w:t>
      </w:r>
      <w:r w:rsidR="0030218C" w:rsidRPr="002B4BCB">
        <w:t>[</w:t>
      </w:r>
      <w:r w:rsidRPr="002B4BCB">
        <w:t>3]. If usage monitoring is enabled for the user, and based on operator's policies, the PCF checks if the BSF has already existing PCF serving the combination of SUPI, S-NSSAI, DNN</w:t>
      </w:r>
      <w:r w:rsidR="00663770">
        <w:t>:</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0E171B37" w14:textId="400BBE5C" w:rsidR="00663770" w:rsidRDefault="00663770" w:rsidP="00787F8E">
      <w:pPr>
        <w:pStyle w:val="B1"/>
      </w:pPr>
      <w:r>
        <w:t>-</w:t>
      </w:r>
      <w:r>
        <w:tab/>
        <w:t xml:space="preserve">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w:t>
      </w:r>
      <w:r>
        <w:lastRenderedPageBreak/>
        <w:t>UE. If the consumer NF (e.g. the AF or the NEF) provides the UE address, the BSF shall provide the address of a PCF for a PDU Session.</w:t>
      </w:r>
    </w:p>
    <w:p w14:paraId="59C9EDBF" w14:textId="59FBD235" w:rsidR="00663770" w:rsidRDefault="00663770" w:rsidP="0030218C">
      <w:pPr>
        <w:pStyle w:val="NO"/>
      </w:pPr>
      <w:r>
        <w:t>NOTE 4:</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5E287B28"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30218C" w:rsidRPr="002B4BCB">
        <w:t>TS</w:t>
      </w:r>
      <w:r w:rsidR="0030218C">
        <w:t> </w:t>
      </w:r>
      <w:r w:rsidR="0030218C" w:rsidRPr="002B4BCB">
        <w:t>23.501</w:t>
      </w:r>
      <w:r w:rsidR="0030218C">
        <w:t> </w:t>
      </w:r>
      <w:r w:rsidR="0030218C" w:rsidRPr="002B4BCB">
        <w:t>[</w:t>
      </w:r>
      <w:r w:rsidRPr="002B4BCB">
        <w:t xml:space="preserve">2]) for the tuple (UE address, DNN, S-NSSAI, SUPI, GPSI) (or for a subset of this Tuple) uses the Nbsf management service discovery service operation defined in </w:t>
      </w:r>
      <w:r w:rsidR="0030218C" w:rsidRPr="002B4BCB">
        <w:t>TS</w:t>
      </w:r>
      <w:r w:rsidR="0030218C">
        <w:t> </w:t>
      </w:r>
      <w:r w:rsidR="0030218C" w:rsidRPr="002B4BCB">
        <w:t>23.502</w:t>
      </w:r>
      <w:r w:rsidR="0030218C">
        <w:t> </w:t>
      </w:r>
      <w:r w:rsidR="0030218C" w:rsidRPr="002B4BCB">
        <w:t>[</w:t>
      </w:r>
      <w:r w:rsidRPr="002B4BCB">
        <w:t>3].</w:t>
      </w:r>
    </w:p>
    <w:p w14:paraId="7C81A2D1" w14:textId="18EDE3A7"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30218C">
        <w:t>TS 29.510 [</w:t>
      </w:r>
      <w:r w:rsidR="009D0ABB">
        <w:t>32],</w:t>
      </w:r>
      <w:r w:rsidRPr="002B4BCB">
        <w:t xml:space="preserve"> may be provided to NRF.</w:t>
      </w:r>
    </w:p>
    <w:p w14:paraId="1450387F" w14:textId="4A338EA7" w:rsidR="00787F8E" w:rsidRPr="002B4BCB" w:rsidRDefault="00787F8E" w:rsidP="00787F8E">
      <w:pPr>
        <w:pStyle w:val="B1"/>
      </w:pPr>
      <w:r w:rsidRPr="002B4BCB">
        <w:t>-</w:t>
      </w:r>
      <w:r w:rsidRPr="002B4BCB">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30218C" w:rsidRPr="002B4BCB">
        <w:t>TS</w:t>
      </w:r>
      <w:r w:rsidR="0030218C">
        <w:t> </w:t>
      </w:r>
      <w:r w:rsidR="0030218C" w:rsidRPr="002B4BCB">
        <w:t>23.501</w:t>
      </w:r>
      <w:r w:rsidR="0030218C">
        <w:t> </w:t>
      </w:r>
      <w:r w:rsidR="0030218C"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2838A07A"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30218C" w:rsidRPr="002B4BCB">
        <w:t>TS</w:t>
      </w:r>
      <w:r w:rsidR="0030218C">
        <w:t> </w:t>
      </w:r>
      <w:r w:rsidR="0030218C" w:rsidRPr="002B4BCB">
        <w:t>23.501</w:t>
      </w:r>
      <w:r w:rsidR="0030218C">
        <w:t> </w:t>
      </w:r>
      <w:r w:rsidR="0030218C"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1AB073C0" w:rsidR="00787F8E" w:rsidRPr="003F46C2" w:rsidRDefault="00787F8E" w:rsidP="00787F8E">
      <w:pPr>
        <w:pStyle w:val="NO"/>
      </w:pPr>
      <w:r w:rsidRPr="003F46C2">
        <w:t>NOTE</w:t>
      </w:r>
      <w:r>
        <w:t> </w:t>
      </w:r>
      <w:r w:rsidR="00663770">
        <w:t>5</w:t>
      </w:r>
      <w:r w:rsidRPr="003F46C2">
        <w:t>:</w:t>
      </w:r>
      <w:r w:rsidRPr="003F46C2">
        <w:tab/>
        <w:t>Collocation allows combined implementation.</w:t>
      </w:r>
    </w:p>
    <w:p w14:paraId="78FCDFD9" w14:textId="03F6D568" w:rsidR="00663770" w:rsidRDefault="00663770" w:rsidP="00787F8E">
      <w:pPr>
        <w:pStyle w:val="Heading4"/>
      </w:pPr>
      <w:bookmarkStart w:id="512" w:name="_Toc75429248"/>
      <w:bookmarkStart w:id="513" w:name="_Toc19197321"/>
      <w:bookmarkStart w:id="514" w:name="_Toc27896474"/>
      <w:bookmarkStart w:id="515" w:name="_Toc36192642"/>
      <w:bookmarkStart w:id="516" w:name="_Toc37076373"/>
      <w:bookmarkStart w:id="517" w:name="_Toc45194819"/>
      <w:bookmarkStart w:id="518" w:name="_Toc47594231"/>
      <w:bookmarkStart w:id="519" w:name="_Toc51836862"/>
      <w:r>
        <w:t>6.1.1.2a</w:t>
      </w:r>
      <w:r>
        <w:tab/>
        <w:t>Binding an NF request targeting a UE to the relevant PCF for a UE</w:t>
      </w:r>
      <w:bookmarkEnd w:id="512"/>
    </w:p>
    <w:p w14:paraId="7306291F" w14:textId="145D5E5D" w:rsidR="00663770" w:rsidRDefault="00663770" w:rsidP="00663770">
      <w:r>
        <w:t>When multiple and separately addressable PCFs have been deployed, a network functionality is required in order to ensure that a consumer NF (e.g. AF</w:t>
      </w:r>
      <w:r w:rsidR="00844BD5">
        <w:t>, 5G DDNMF</w:t>
      </w:r>
      <w:r>
        <w:t>) reaches the PCF serving the UE. This network functionality is provided by the BSF (described in clause 6.1.1.2.2) and has the following characteristics:</w:t>
      </w:r>
    </w:p>
    <w:p w14:paraId="0262E615" w14:textId="77777777" w:rsidR="00663770" w:rsidRDefault="00663770" w:rsidP="0030218C">
      <w:pPr>
        <w:pStyle w:val="B1"/>
      </w:pPr>
      <w:r>
        <w:t>-</w:t>
      </w:r>
      <w:r>
        <w:tab/>
        <w:t>It has information about the user identity, and the selected PCF address for a certain UE.</w:t>
      </w:r>
    </w:p>
    <w:p w14:paraId="658B4BBE" w14:textId="6B1178FC" w:rsidR="00663770" w:rsidRDefault="00663770" w:rsidP="0030218C">
      <w:pPr>
        <w:pStyle w:val="B1"/>
      </w:pPr>
      <w:r>
        <w:t>-</w:t>
      </w:r>
      <w:r>
        <w:tab/>
        <w:t xml:space="preserve">The functionality determines the PCF address and if available the associated PCF instance ID and PCF set ID, selected by the PCF discovery and selection function described in </w:t>
      </w:r>
      <w:r w:rsidR="0030218C">
        <w:t>TS 23.501 [</w:t>
      </w:r>
      <w:r>
        <w:t>2].</w:t>
      </w:r>
    </w:p>
    <w:p w14:paraId="261303AB" w14:textId="54F78ED8" w:rsidR="00663770" w:rsidRDefault="00663770" w:rsidP="0030218C">
      <w:pPr>
        <w:pStyle w:val="NO"/>
      </w:pPr>
      <w:r>
        <w:t>NOTE:</w:t>
      </w:r>
      <w:r>
        <w:tab/>
        <w:t>The above is required e.g. for dynamic control of access and mobility related policy control functionality</w:t>
      </w:r>
      <w:r w:rsidR="00844BD5">
        <w:t xml:space="preserve"> or for reporting events for a UE to a consumer such as 5G DDNMF</w:t>
      </w:r>
      <w:r>
        <w:t>.</w:t>
      </w:r>
    </w:p>
    <w:p w14:paraId="640B79D1" w14:textId="68A765E5" w:rsidR="00787F8E" w:rsidRDefault="00787F8E" w:rsidP="00787F8E">
      <w:pPr>
        <w:pStyle w:val="Heading4"/>
      </w:pPr>
      <w:bookmarkStart w:id="520" w:name="_Toc75429249"/>
      <w:r>
        <w:t>6.1.1.3</w:t>
      </w:r>
      <w:r>
        <w:tab/>
        <w:t>Policy decisions based on network analytics</w:t>
      </w:r>
      <w:bookmarkEnd w:id="513"/>
      <w:bookmarkEnd w:id="514"/>
      <w:bookmarkEnd w:id="515"/>
      <w:bookmarkEnd w:id="516"/>
      <w:bookmarkEnd w:id="517"/>
      <w:bookmarkEnd w:id="518"/>
      <w:bookmarkEnd w:id="519"/>
      <w:bookmarkEnd w:id="520"/>
    </w:p>
    <w:p w14:paraId="274D433C" w14:textId="339D137E" w:rsidR="00787F8E" w:rsidRPr="002B4BCB" w:rsidRDefault="00787F8E" w:rsidP="00787F8E">
      <w:r w:rsidRPr="002B4BCB">
        <w:t>Policy decisions based on network analytics allow PCF to perform policy decisions taking into account the analytics information provided by the NWDAF. The PCF</w:t>
      </w:r>
      <w:r w:rsidR="00844BD5">
        <w:t xml:space="preserve"> performs discovery and selection of NWDAF and</w:t>
      </w:r>
      <w:r w:rsidRPr="002B4BCB">
        <w:t xml:space="preserve"> subscribes/unsubscribes to Analytics information as defined in </w:t>
      </w:r>
      <w:r w:rsidR="0030218C" w:rsidRPr="002B4BCB">
        <w:t>TS</w:t>
      </w:r>
      <w:r w:rsidR="0030218C">
        <w:t> </w:t>
      </w:r>
      <w:r w:rsidR="0030218C" w:rsidRPr="002B4BCB">
        <w:t>23.288</w:t>
      </w:r>
      <w:r w:rsidR="0030218C">
        <w:t> </w:t>
      </w:r>
      <w:r w:rsidR="0030218C" w:rsidRPr="002B4BCB">
        <w:t>[</w:t>
      </w:r>
      <w:r w:rsidRPr="002B4BCB">
        <w:t>24].</w:t>
      </w:r>
      <w:r w:rsidR="00844BD5">
        <w:t xml:space="preserve"> In addition, the AMF and/or SMF may </w:t>
      </w:r>
      <w:r w:rsidR="00844BD5">
        <w:lastRenderedPageBreak/>
        <w:t xml:space="preserve">include, in the AM/SM Policy Association establishment or modification procedures, the list of NWDAF instance IDs used for the UE or the PDU Session and their associated Analytic ID(s) consumed by the AMF or SMF respectively. </w:t>
      </w:r>
      <w:del w:id="521" w:author="23.503_CR0633R1_(Rel-17)_eNS_Ph2" w:date="2021-09-22T06:03:00Z">
        <w:r w:rsidR="00844BD5" w:rsidDel="004B2724">
          <w:delText xml:space="preserve">the </w:delText>
        </w:r>
      </w:del>
      <w:ins w:id="522" w:author="23.503_CR0633R1_(Rel-17)_eNS_Ph2" w:date="2021-09-22T06:03:00Z">
        <w:r w:rsidR="004B2724">
          <w:t xml:space="preserve">The </w:t>
        </w:r>
      </w:ins>
      <w:r w:rsidR="00844BD5">
        <w:t>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07A3141D" w14:textId="7E55538E" w:rsidR="00663770" w:rsidRDefault="00787F8E" w:rsidP="00787F8E">
      <w:r w:rsidRPr="002B4BCB">
        <w:t>The following Analytics IDs are relevant for Policy decisions: "Load level information", "Service Experience", "Network Performance"</w:t>
      </w:r>
      <w:r w:rsidR="00663770">
        <w:t>,</w:t>
      </w:r>
      <w:r w:rsidRPr="002B4BCB">
        <w:t xml:space="preserve"> "Abnormal behaviour"</w:t>
      </w:r>
      <w:r w:rsidR="00663770">
        <w:t>, "UE Mobility", "UE Communication", "User Data Congestion", "Data Dispersion" and "WLAN performance":</w:t>
      </w:r>
    </w:p>
    <w:p w14:paraId="5A191562" w14:textId="2B6BF5DE" w:rsidR="00787F8E" w:rsidRPr="002B4BCB" w:rsidRDefault="00663770" w:rsidP="0030218C">
      <w:pPr>
        <w:pStyle w:val="B1"/>
      </w:pPr>
      <w:r>
        <w:t>-</w:t>
      </w:r>
      <w:r>
        <w:tab/>
      </w:r>
      <w:r w:rsidR="00787F8E" w:rsidRPr="002B4BC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0D840E6" w:rsidR="00663770" w:rsidRDefault="00663770" w:rsidP="0030218C">
      <w:pPr>
        <w:pStyle w:val="B1"/>
      </w:pPr>
      <w:r>
        <w:tab/>
        <w:t xml:space="preserve">The NWDAF service to retrieve the Load Level Information is described in clause 6.3 of </w:t>
      </w:r>
      <w:r w:rsidR="0030218C">
        <w:t>TS 23.288 [</w:t>
      </w:r>
      <w:r>
        <w:t>24].</w:t>
      </w:r>
    </w:p>
    <w:p w14:paraId="0F564079" w14:textId="6926F985" w:rsidR="00787F8E" w:rsidRPr="002B4BCB" w:rsidRDefault="00663770" w:rsidP="0030218C">
      <w:pPr>
        <w:pStyle w:val="B1"/>
      </w:pPr>
      <w:r>
        <w:t>-</w:t>
      </w:r>
      <w:r>
        <w:tab/>
      </w:r>
      <w:r w:rsidR="00787F8E" w:rsidRPr="002B4BCB">
        <w:t>The PCF may subscribe to notifications of network analytics related to "Service Experience" using the Nnwdaf_AnalyticsSubscription_Subscribe service operation including the Analytics ID "Service Experience", the Target of Analytics Reporting</w:t>
      </w:r>
      <w:r>
        <w:t xml:space="preserve"> "SUPI", "Internal Group Id" or</w:t>
      </w:r>
      <w:r w:rsidR="00787F8E" w:rsidRPr="002B4BCB">
        <w:t xml:space="preserve"> "any UE" and the Analytics Filter including one or more "Application</w:t>
      </w:r>
      <w:r w:rsidR="00844BD5">
        <w:t xml:space="preserve"> Identifier</w:t>
      </w:r>
      <w:r w:rsidR="00787F8E" w:rsidRPr="002B4BCB">
        <w:t>(s)". The PCF is notified on the Service Experience statistics or predictions including, for each Application</w:t>
      </w:r>
      <w:r w:rsidR="00844BD5">
        <w:t xml:space="preserve"> Identifier</w:t>
      </w:r>
      <w:r w:rsidR="00787F8E" w:rsidRPr="002B4BCB">
        <w:t>, the list of SUPIs for which Service Experience is provided. In addition, both spatial and time validity may be provided as well as the confidence of the prediction.</w:t>
      </w:r>
    </w:p>
    <w:p w14:paraId="7AF41CB3" w14:textId="29E48C04" w:rsidR="00787F8E" w:rsidRPr="002B4BCB" w:rsidRDefault="00663770" w:rsidP="0030218C">
      <w:pPr>
        <w:pStyle w:val="B1"/>
      </w:pPr>
      <w:r>
        <w:tab/>
      </w:r>
      <w:r w:rsidR="00787F8E" w:rsidRPr="002B4BCB">
        <w:t xml:space="preserve">The NWDAF service to retrieve the service experience (i.e. the average observed Service MoS) is described in clause 6.4 of </w:t>
      </w:r>
      <w:r w:rsidR="0030218C" w:rsidRPr="002B4BCB">
        <w:t>TS</w:t>
      </w:r>
      <w:r w:rsidR="0030218C">
        <w:t> </w:t>
      </w:r>
      <w:r w:rsidR="0030218C" w:rsidRPr="002B4BCB">
        <w:t>23.288</w:t>
      </w:r>
      <w:r w:rsidR="0030218C">
        <w:t> </w:t>
      </w:r>
      <w:r w:rsidR="0030218C" w:rsidRPr="002B4BCB">
        <w:t>[</w:t>
      </w:r>
      <w:r w:rsidR="00787F8E" w:rsidRPr="002B4BCB">
        <w:t>24].</w:t>
      </w:r>
    </w:p>
    <w:p w14:paraId="01FDE875" w14:textId="128C9E54" w:rsidR="00787F8E" w:rsidRPr="002B4BCB" w:rsidRDefault="00663770" w:rsidP="0030218C">
      <w:pPr>
        <w:pStyle w:val="B1"/>
      </w:pPr>
      <w:r>
        <w:t>-</w:t>
      </w:r>
      <w:r>
        <w:tab/>
      </w:r>
      <w:r w:rsidR="00787F8E"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3FCDA3" w:rsidR="00787F8E" w:rsidRPr="002B4BCB" w:rsidRDefault="00663770" w:rsidP="0030218C">
      <w:pPr>
        <w:pStyle w:val="B1"/>
      </w:pPr>
      <w:r>
        <w:tab/>
      </w:r>
      <w:r w:rsidR="00787F8E" w:rsidRPr="002B4BCB">
        <w:t xml:space="preserve">The NWDAF services to retrieve "Network Performance" as described in clause 6.6 of </w:t>
      </w:r>
      <w:r w:rsidR="0030218C" w:rsidRPr="002B4BCB">
        <w:t>TS</w:t>
      </w:r>
      <w:r w:rsidR="0030218C">
        <w:t> </w:t>
      </w:r>
      <w:r w:rsidR="0030218C" w:rsidRPr="002B4BCB">
        <w:t>23.288</w:t>
      </w:r>
      <w:r w:rsidR="0030218C">
        <w:t> </w:t>
      </w:r>
      <w:r w:rsidR="0030218C" w:rsidRPr="002B4BCB">
        <w:t>[</w:t>
      </w:r>
      <w:r w:rsidR="00787F8E" w:rsidRPr="002B4BCB">
        <w:t>24].</w:t>
      </w:r>
    </w:p>
    <w:p w14:paraId="0C1AA250" w14:textId="02CA9372" w:rsidR="00787F8E" w:rsidRPr="002B4BCB" w:rsidRDefault="00663770" w:rsidP="0030218C">
      <w:pPr>
        <w:pStyle w:val="B1"/>
      </w:pPr>
      <w:r>
        <w:t>-</w:t>
      </w:r>
      <w:r>
        <w:tab/>
      </w:r>
      <w:r w:rsidR="00787F8E" w:rsidRPr="002B4BC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30218C" w:rsidRPr="002B4BCB">
        <w:t>TS</w:t>
      </w:r>
      <w:r w:rsidR="0030218C">
        <w:t> </w:t>
      </w:r>
      <w:r w:rsidR="0030218C" w:rsidRPr="002B4BCB">
        <w:t>23.288</w:t>
      </w:r>
      <w:r w:rsidR="0030218C">
        <w:t> </w:t>
      </w:r>
      <w:r w:rsidR="0030218C" w:rsidRPr="002B4BCB">
        <w:t>[</w:t>
      </w:r>
      <w:r w:rsidR="00787F8E" w:rsidRPr="002B4BCB">
        <w:t>24].</w:t>
      </w:r>
    </w:p>
    <w:p w14:paraId="74D192FE" w14:textId="587CCF54" w:rsidR="00787F8E" w:rsidRPr="002B4BCB" w:rsidRDefault="00663770" w:rsidP="0030218C">
      <w:pPr>
        <w:pStyle w:val="B1"/>
      </w:pPr>
      <w:r>
        <w:tab/>
      </w:r>
      <w:r w:rsidR="00787F8E" w:rsidRPr="002B4BCB">
        <w:t>The NWDAF services to retrieve</w:t>
      </w:r>
      <w:r>
        <w:t xml:space="preserve"> "Abnormal behaviour"</w:t>
      </w:r>
      <w:r w:rsidR="00787F8E" w:rsidRPr="002B4BCB">
        <w:t xml:space="preserve"> analytics are described in clause 6.7</w:t>
      </w:r>
      <w:r>
        <w:t>.5</w:t>
      </w:r>
      <w:r w:rsidR="00787F8E" w:rsidRPr="002B4BCB">
        <w:t xml:space="preserve"> of </w:t>
      </w:r>
      <w:r w:rsidR="0030218C" w:rsidRPr="002B4BCB">
        <w:t>TS</w:t>
      </w:r>
      <w:r w:rsidR="0030218C">
        <w:t> </w:t>
      </w:r>
      <w:r w:rsidR="0030218C" w:rsidRPr="002B4BCB">
        <w:t>23.288</w:t>
      </w:r>
      <w:r w:rsidR="0030218C">
        <w:t> </w:t>
      </w:r>
      <w:r w:rsidR="0030218C" w:rsidRPr="002B4BCB">
        <w:t>[</w:t>
      </w:r>
      <w:r w:rsidR="00787F8E" w:rsidRPr="002B4BCB">
        <w:t>24].</w:t>
      </w:r>
    </w:p>
    <w:p w14:paraId="1050FC39" w14:textId="04344550" w:rsidR="00663770" w:rsidRDefault="00663770" w:rsidP="00663770">
      <w:pPr>
        <w:pStyle w:val="B1"/>
      </w:pPr>
      <w:r>
        <w:t>-</w:t>
      </w:r>
      <w:r>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30218C">
        <w:t>TS 23.288 [</w:t>
      </w:r>
      <w:r>
        <w:t>24].</w:t>
      </w:r>
    </w:p>
    <w:p w14:paraId="6CB1AD4F" w14:textId="173162A2" w:rsidR="00663770" w:rsidRDefault="00663770" w:rsidP="00663770">
      <w:pPr>
        <w:pStyle w:val="B1"/>
      </w:pPr>
      <w:r>
        <w:tab/>
        <w:t xml:space="preserve">The NWDAF services to retrieve "UE Mobility" analytics are described in clause 6.7.2 of </w:t>
      </w:r>
      <w:r w:rsidR="0030218C">
        <w:t>TS 23.288 [</w:t>
      </w:r>
      <w:r>
        <w:t>24].</w:t>
      </w:r>
    </w:p>
    <w:p w14:paraId="10DD3237" w14:textId="173F5D01" w:rsidR="00663770" w:rsidRDefault="00663770" w:rsidP="00663770">
      <w:pPr>
        <w:pStyle w:val="B1"/>
      </w:pPr>
      <w:r>
        <w:t>-</w:t>
      </w:r>
      <w: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t xml:space="preserve"> Identifier</w:t>
      </w:r>
      <w:r>
        <w:t>(s)". The PCF is notified on the UE communication statistics or predictions including list of application(s) in use and corresponding characteristics, e.g. start time and duration time. In addition, the confidence of the prediction may be provided.</w:t>
      </w:r>
    </w:p>
    <w:p w14:paraId="661374D0" w14:textId="719953D9" w:rsidR="00663770" w:rsidRDefault="00663770" w:rsidP="00663770">
      <w:pPr>
        <w:pStyle w:val="B1"/>
      </w:pPr>
      <w:r>
        <w:tab/>
        <w:t xml:space="preserve">The NWDAF services to retrieve "UE Communication" analytics are described in clause 6.7.3 of </w:t>
      </w:r>
      <w:r w:rsidR="0030218C">
        <w:t>TS 23.288 [</w:t>
      </w:r>
      <w:r>
        <w:t>24].</w:t>
      </w:r>
    </w:p>
    <w:p w14:paraId="07DDC6BF" w14:textId="68BCBCF3" w:rsidR="00663770" w:rsidRDefault="00663770" w:rsidP="00663770">
      <w:pPr>
        <w:pStyle w:val="B1"/>
      </w:pPr>
      <w:r>
        <w:t>-</w:t>
      </w:r>
      <w:r>
        <w:tab/>
        <w:t>The PCF may subscribe to notifications of network analytics related to "User Data Congestion" using NWDAF_AnalyticsSubscription_Subscribe service operation including the Analytics ID "User Data Congestion", the Target of Analytics Reporting containing a SUPI</w:t>
      </w:r>
      <w:ins w:id="523" w:author="23.503_CR0609_(Rel-17)_eNA_Ph2" w:date="2021-09-21T08:36:00Z">
        <w:r w:rsidR="006A4701">
          <w:t xml:space="preserve">, indication requesting the identifiers of the </w:t>
        </w:r>
        <w:r w:rsidR="006A4701">
          <w:lastRenderedPageBreak/>
          <w:t>applications that contribute the most to the traffic</w:t>
        </w:r>
      </w:ins>
      <w:r>
        <w:t xml:space="preserve"> and the Analytics Filter may include Area of Interest</w:t>
      </w:r>
      <w:ins w:id="524" w:author="23.503_CR0609_(Rel-17)_eNA_Ph2" w:date="2021-09-21T08:36:00Z">
        <w:r w:rsidR="006A4701">
          <w:t>,</w:t>
        </w:r>
      </w:ins>
      <w:del w:id="525" w:author="23.503_CR0609_(Rel-17)_eNA_Ph2" w:date="2021-09-21T08:36:00Z">
        <w:r w:rsidDel="006A4701">
          <w:delText xml:space="preserve"> and</w:delText>
        </w:r>
      </w:del>
      <w:r>
        <w:t xml:space="preserve"> reporting threshold</w:t>
      </w:r>
      <w:ins w:id="526" w:author="23.503_CR0609_(Rel-17)_eNA_Ph2" w:date="2021-09-21T08:36:00Z">
        <w:r w:rsidR="006A4701">
          <w:t xml:space="preserve"> and maximum number of applications to be reported</w:t>
        </w:r>
      </w:ins>
      <w:r>
        <w:t>. The PCF is notified when the congestion level reaches the threshold.</w:t>
      </w:r>
      <w:ins w:id="527" w:author="23.503_CR0609_(Rel-17)_eNA_Ph2" w:date="2021-09-21T08:37:00Z">
        <w:r w:rsidR="006A4701">
          <w:t xml:space="preserve"> The notification can include the identifiers of the applications that contribute the most to the traffic.</w:t>
        </w:r>
      </w:ins>
    </w:p>
    <w:p w14:paraId="3C74BDED" w14:textId="0E4FCE7F" w:rsidR="00663770" w:rsidRDefault="00663770" w:rsidP="00663770">
      <w:pPr>
        <w:pStyle w:val="B1"/>
      </w:pPr>
      <w:r>
        <w:tab/>
        <w:t xml:space="preserve">The NWDAF services to retrieve "User Data Congestion" analytics are described in clause 6.8 of </w:t>
      </w:r>
      <w:r w:rsidR="0030218C">
        <w:t>TS 23.288 [</w:t>
      </w:r>
      <w:r>
        <w:t>24].</w:t>
      </w:r>
    </w:p>
    <w:p w14:paraId="131213B6" w14:textId="79D06C4A" w:rsidR="00663770" w:rsidRDefault="00663770" w:rsidP="00663770">
      <w:pPr>
        <w:pStyle w:val="B1"/>
      </w:pPr>
      <w:r>
        <w:t>-</w:t>
      </w:r>
      <w:r>
        <w:tab/>
        <w:t>The PCF may subscribe to notifications of network analytics related to "Data Dispersion" using NWDAF_AnalyticsSubscription_Subscribe service operation including the Analytics ID "UE Dispersion Analytics" and the dispersion analytic (DA) type,</w:t>
      </w:r>
      <w:r w:rsidR="00844BD5">
        <w:t xml:space="preserve"> i.e.</w:t>
      </w:r>
      <w:r>
        <w:t xml:space="preserve"> Data or Transactions. The Target of Analytics Reporting containing "SUPI", "Internal Group Id" or "any UE", and the Analytics Filter may include a list of TA(s) or an</w:t>
      </w:r>
      <w:r w:rsidR="00844BD5">
        <w:t xml:space="preserve"> </w:t>
      </w:r>
      <w:r>
        <w:t>Area of Interest, or a list of Cells, or a</w:t>
      </w:r>
      <w:r w:rsidR="00844BD5">
        <w:t>n</w:t>
      </w:r>
      <w:r>
        <w:t xml:space="preserve"> S-NSSAI or top heavy users</w:t>
      </w:r>
      <w:r w:rsidR="00844BD5">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74DFA23D" w:rsidR="00663770" w:rsidRDefault="00663770" w:rsidP="00663770">
      <w:pPr>
        <w:pStyle w:val="B1"/>
      </w:pPr>
      <w:r>
        <w:tab/>
        <w:t>The NWDAF services to retrieve "Data Dispersion" analytics are described in clause 6.</w:t>
      </w:r>
      <w:r w:rsidR="00844BD5">
        <w:t>10</w:t>
      </w:r>
      <w:r>
        <w:t xml:space="preserve"> of </w:t>
      </w:r>
      <w:r w:rsidR="0030218C">
        <w:t>TS 23.288 [</w:t>
      </w:r>
      <w:r>
        <w:t>24].</w:t>
      </w:r>
    </w:p>
    <w:p w14:paraId="201BEFFD" w14:textId="77777777" w:rsidR="00663770" w:rsidRDefault="00663770" w:rsidP="00663770">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425FE4D0" w:rsidR="00663770" w:rsidRDefault="00663770" w:rsidP="00663770">
      <w:pPr>
        <w:pStyle w:val="B1"/>
      </w:pPr>
      <w:r>
        <w:tab/>
        <w:t>The NWDAF services to retrieve "WLAN performance" analytics are described in clause 6.</w:t>
      </w:r>
      <w:r w:rsidR="00844BD5">
        <w:t>11</w:t>
      </w:r>
      <w:r>
        <w:t xml:space="preserve"> of </w:t>
      </w:r>
      <w:r w:rsidR="0030218C">
        <w:t>TS 23.288 [</w:t>
      </w:r>
      <w:r>
        <w:t>24].</w:t>
      </w:r>
    </w:p>
    <w:p w14:paraId="2D40AF55" w14:textId="77777777" w:rsidR="00663770" w:rsidRDefault="00663770" w:rsidP="0030218C">
      <w:r>
        <w:t>Possible triggers for the PCF to subscribe to analytics information from the NWDAF may include:</w:t>
      </w:r>
    </w:p>
    <w:p w14:paraId="18B19528" w14:textId="73D9D3B4" w:rsidR="00663770" w:rsidRDefault="00663770">
      <w:pPr>
        <w:pStyle w:val="B1"/>
      </w:pPr>
      <w:r>
        <w:t>-</w:t>
      </w:r>
      <w:r>
        <w:tab/>
      </w:r>
      <w:r w:rsidR="00844BD5">
        <w:t>R</w:t>
      </w:r>
      <w:r>
        <w:t>equests from AF/NEF;</w:t>
      </w:r>
    </w:p>
    <w:p w14:paraId="01B6AEDC" w14:textId="77777777" w:rsidR="00663770" w:rsidRDefault="00663770">
      <w:pPr>
        <w:pStyle w:val="B1"/>
      </w:pPr>
      <w:r>
        <w:t>-</w:t>
      </w:r>
      <w:r>
        <w:tab/>
        <w:t>AM Policy association establishment or modification request from the AMF;</w:t>
      </w:r>
    </w:p>
    <w:p w14:paraId="4CF0E119" w14:textId="77777777" w:rsidR="00663770" w:rsidRDefault="00663770">
      <w:pPr>
        <w:pStyle w:val="B1"/>
      </w:pPr>
      <w:r>
        <w:t>-</w:t>
      </w:r>
      <w:r>
        <w:tab/>
        <w:t>SM Policy association establishment or modification request from the SMF;</w:t>
      </w:r>
    </w:p>
    <w:p w14:paraId="03CE9E61" w14:textId="069B9FEC" w:rsidR="00663770" w:rsidRDefault="00663770">
      <w:pPr>
        <w:pStyle w:val="B1"/>
      </w:pPr>
      <w:r>
        <w:t>-</w:t>
      </w:r>
      <w:r>
        <w:tab/>
      </w:r>
      <w:r w:rsidR="00844BD5">
        <w:t>N</w:t>
      </w:r>
      <w:r>
        <w:t>otifications received from UDR or CHF on UE subscription change;</w:t>
      </w:r>
    </w:p>
    <w:p w14:paraId="6679734F" w14:textId="1B52DA35" w:rsidR="00663770" w:rsidRDefault="00663770">
      <w:pPr>
        <w:pStyle w:val="B1"/>
      </w:pPr>
      <w:r>
        <w:t>-</w:t>
      </w:r>
      <w:r>
        <w:tab/>
      </w:r>
      <w:r w:rsidR="00844BD5">
        <w:t>A</w:t>
      </w:r>
      <w:r>
        <w:t>nalytics information received.</w:t>
      </w:r>
    </w:p>
    <w:p w14:paraId="23361A12" w14:textId="69399A18" w:rsidR="00663770" w:rsidRDefault="00663770" w:rsidP="0030218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11840020" w14:textId="18A3D62C" w:rsidR="00663770" w:rsidRDefault="00663770" w:rsidP="0030218C">
      <w:r>
        <w:t>The PCF may, upon a request from AF/NEF for negotiation for future background data transfer, subscribe to the network analytics related to "Network Performance" from the NWDAF to assist in determination of BDT policies as described in clause 6.1.2.4.</w:t>
      </w:r>
    </w:p>
    <w:p w14:paraId="009858E6" w14:textId="5312789B" w:rsidR="00663770" w:rsidRDefault="00663770" w:rsidP="0030218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187D0AD1" w:rsidR="00663770" w:rsidRDefault="00663770" w:rsidP="0030218C">
      <w:r>
        <w:t>The PCF may, upon reception of analytics information, subscribe to other analytics information from the NWDAF.</w:t>
      </w:r>
    </w:p>
    <w:p w14:paraId="115800F5" w14:textId="2F824B7D" w:rsidR="00663770" w:rsidRDefault="00663770" w:rsidP="0030218C">
      <w:r>
        <w:t>The PCF may use the network analytics information from NWDAF as input to its policy decision to apply operator defined actions for session</w:t>
      </w:r>
      <w:ins w:id="528" w:author="23.503_CR0633R1_(Rel-17)_eNS_Ph2" w:date="2021-09-22T06:03:00Z">
        <w:r w:rsidR="004B2724">
          <w:t xml:space="preserve"> </w:t>
        </w:r>
      </w:ins>
      <w:ins w:id="529" w:author="23.503_CR0633R1_(Rel-17)_eNS_Ph2" w:date="2021-09-22T06:04:00Z">
        <w:r w:rsidR="004B2724">
          <w:t>management related policy control (as described in clauses 6.1.3),</w:t>
        </w:r>
      </w:ins>
      <w:del w:id="530" w:author="23.503_CR0633R1_(Rel-17)_eNS_Ph2" w:date="2021-09-22T06:04:00Z">
        <w:r w:rsidDel="004B2724">
          <w:delText xml:space="preserve"> and</w:delText>
        </w:r>
      </w:del>
      <w:r>
        <w:t xml:space="preserve"> non-session management related policy control </w:t>
      </w:r>
      <w:ins w:id="531" w:author="23.503_CR0633R1_(Rel-17)_eNS_Ph2" w:date="2021-09-22T06:04:00Z">
        <w:r w:rsidR="004B2724">
          <w:t>(</w:t>
        </w:r>
      </w:ins>
      <w:r>
        <w:t>as described in clause</w:t>
      </w:r>
      <w:del w:id="532" w:author="23.503_CR0633R1_(Rel-17)_eNS_Ph2" w:date="2021-09-22T06:04:00Z">
        <w:r w:rsidDel="004B2724">
          <w:delText>s</w:delText>
        </w:r>
      </w:del>
      <w:r>
        <w:t xml:space="preserve"> 6.1.2</w:t>
      </w:r>
      <w:ins w:id="533" w:author="23.503_CR0633R1_(Rel-17)_eNS_Ph2" w:date="2021-09-22T06:04:00Z">
        <w:r w:rsidR="004B2724">
          <w:t>)</w:t>
        </w:r>
      </w:ins>
      <w:r>
        <w:t xml:space="preserve"> and</w:t>
      </w:r>
      <w:ins w:id="534" w:author="23.503_CR0633R1_(Rel-17)_eNS_Ph2" w:date="2021-09-22T06:04:00Z">
        <w:r w:rsidR="004B2724">
          <w:t xml:space="preserve"> network slice related policy control (as described in clause 6.1.4</w:t>
        </w:r>
      </w:ins>
      <w:del w:id="535" w:author="23.503_CR0633R1_(Rel-17)_eNS_Ph2" w:date="2021-09-22T06:04:00Z">
        <w:r w:rsidDel="004B2724">
          <w:delText xml:space="preserve"> 6.1.3</w:delText>
        </w:r>
      </w:del>
      <w:r>
        <w:t>.</w:t>
      </w:r>
    </w:p>
    <w:p w14:paraId="6679B2C7" w14:textId="5D1C2DC0" w:rsidR="00663770" w:rsidRDefault="00663770" w:rsidP="0030218C">
      <w:r>
        <w:t>Examples of operator policies including network analytics information from NWDAF as inputs for policy decisions included below:</w:t>
      </w:r>
    </w:p>
    <w:p w14:paraId="0AEDB30E" w14:textId="77777777" w:rsidR="00663770" w:rsidRDefault="00663770" w:rsidP="00663770">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5489E2F1" w:rsidR="00663770" w:rsidRDefault="00663770" w:rsidP="00663770">
      <w:pPr>
        <w:pStyle w:val="B1"/>
      </w:pPr>
      <w:r>
        <w:t>-</w:t>
      </w:r>
      <w:r>
        <w:tab/>
        <w:t>Based on the Service Experience statistics or predictions,</w:t>
      </w:r>
      <w:r w:rsidR="00844BD5">
        <w:t xml:space="preserve"> t</w:t>
      </w:r>
      <w:r>
        <w:t>he PCF may check the 5QI values assigned to the Application, and may use this as input to calculate and update the authorized QoS for a service data flow template.</w:t>
      </w:r>
    </w:p>
    <w:p w14:paraId="3F543397" w14:textId="77777777" w:rsidR="00663770" w:rsidRDefault="00663770" w:rsidP="00663770">
      <w:pPr>
        <w:pStyle w:val="B1"/>
      </w:pPr>
      <w:r>
        <w:t>-</w:t>
      </w:r>
      <w:r>
        <w:tab/>
        <w:t>The PCF may use the network analytics related to "Network Performance" as input to calculate the background data transfer policies that are negotiated with the ASP, as defined in clause 6.1.2.4.</w:t>
      </w:r>
    </w:p>
    <w:p w14:paraId="06109173" w14:textId="77777777" w:rsidR="00663770" w:rsidRDefault="00663770" w:rsidP="00663770">
      <w:pPr>
        <w:pStyle w:val="B1"/>
      </w:pPr>
      <w:r>
        <w:t>-</w:t>
      </w:r>
      <w:r>
        <w:tab/>
        <w:t>Based on the UE mobility statistics or predictions, the PCF may adjust Service Area Restriction as defined in clause 6.1.2.1.</w:t>
      </w:r>
    </w:p>
    <w:p w14:paraId="07B8D5B9" w14:textId="77777777" w:rsidR="00663770" w:rsidRDefault="00663770" w:rsidP="00663770">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Default="00663770" w:rsidP="00663770">
      <w:pPr>
        <w:pStyle w:val="B1"/>
      </w:pPr>
      <w:r>
        <w:t>-</w:t>
      </w:r>
      <w:r>
        <w:tab/>
        <w:t>Based on the WLAN performance statistics or predictions, the PCF may update WLANSP as defined in clause 6.1.2.2.1.</w:t>
      </w:r>
    </w:p>
    <w:p w14:paraId="518A8642" w14:textId="6A6A96CA" w:rsidR="006A4701" w:rsidRDefault="006A4701" w:rsidP="0030218C">
      <w:pPr>
        <w:pStyle w:val="B1"/>
        <w:rPr>
          <w:ins w:id="536" w:author="23.503_CR0609_(Rel-17)_eNA_Ph2" w:date="2021-09-21T08:37:00Z"/>
        </w:rPr>
      </w:pPr>
      <w:ins w:id="537" w:author="23.503_CR0609_(Rel-17)_eNA_Ph2" w:date="2021-09-21T08:37:00Z">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ins>
    </w:p>
    <w:p w14:paraId="27011735" w14:textId="3339F576" w:rsidR="00787F8E" w:rsidRPr="002B4BCB" w:rsidRDefault="00663770" w:rsidP="0030218C">
      <w:pPr>
        <w:pStyle w:val="B1"/>
      </w:pPr>
      <w:r>
        <w:t>-</w:t>
      </w:r>
      <w:r>
        <w:tab/>
      </w:r>
      <w:r w:rsidR="00787F8E" w:rsidRPr="002B4BCB">
        <w:t xml:space="preserve">The PCF may also use the network analytics as input to its policy decision to apply operator defined actions for example for the UE context(s) or PDU </w:t>
      </w:r>
      <w:r w:rsidR="005C461D">
        <w:t>S</w:t>
      </w:r>
      <w:r w:rsidR="00787F8E" w:rsidRPr="002B4BCB">
        <w:t>ession(s).</w:t>
      </w:r>
    </w:p>
    <w:p w14:paraId="2E71C8E2" w14:textId="7687E461" w:rsidR="00663770" w:rsidRDefault="00663770" w:rsidP="00663770">
      <w:bookmarkStart w:id="538" w:name="_Toc19197322"/>
      <w:bookmarkStart w:id="539" w:name="_Toc27896475"/>
      <w:bookmarkStart w:id="540" w:name="_Toc36192643"/>
      <w:bookmarkStart w:id="541" w:name="_Toc37076374"/>
      <w:bookmarkStart w:id="542" w:name="_Toc45194820"/>
      <w:bookmarkStart w:id="543" w:name="_Toc47594232"/>
      <w:bookmarkStart w:id="544" w:name="_Toc51836863"/>
      <w:r>
        <w:t>Examples of operator policies including combination of multiple network analytics from NWDAF as inputs for policy decisions are included below:</w:t>
      </w:r>
    </w:p>
    <w:p w14:paraId="33FD7735" w14:textId="77777777" w:rsidR="00663770" w:rsidRDefault="00663770" w:rsidP="00663770">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2605278" w14:textId="77777777" w:rsidR="00663770" w:rsidRDefault="00663770" w:rsidP="00663770">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5208CF" w14:textId="1BB3B10A" w:rsidR="00663770" w:rsidRDefault="00663770" w:rsidP="0030218C">
      <w:pPr>
        <w:pStyle w:val="B2"/>
      </w:pPr>
      <w:r>
        <w:t>-</w:t>
      </w:r>
      <w:r>
        <w:tab/>
        <w:t>AM policy modification to update UE-AMBR, RFSP index and/or service area restriction, for those UEs reported as heavy users.</w:t>
      </w:r>
    </w:p>
    <w:p w14:paraId="2A2FF871" w14:textId="4C454EE3" w:rsidR="00663770" w:rsidRDefault="00663770" w:rsidP="0030218C">
      <w:pPr>
        <w:pStyle w:val="B2"/>
      </w:pPr>
      <w:r>
        <w:t>-</w:t>
      </w:r>
      <w:r>
        <w:tab/>
        <w:t>SM policy modification to update the policies in the SMF for those UEs reported as heavy users.</w:t>
      </w:r>
    </w:p>
    <w:p w14:paraId="6FE425A4" w14:textId="77777777" w:rsidR="00787F8E" w:rsidRPr="003F46C2" w:rsidRDefault="00787F8E" w:rsidP="00787F8E">
      <w:pPr>
        <w:pStyle w:val="Heading3"/>
      </w:pPr>
      <w:bookmarkStart w:id="545" w:name="_Toc75429250"/>
      <w:r w:rsidRPr="003F46C2">
        <w:t>6.1</w:t>
      </w:r>
      <w:r w:rsidRPr="003F46C2">
        <w:rPr>
          <w:rFonts w:hint="eastAsia"/>
        </w:rPr>
        <w:t>.</w:t>
      </w:r>
      <w:r w:rsidRPr="003F46C2">
        <w:t>2</w:t>
      </w:r>
      <w:r w:rsidRPr="003F46C2">
        <w:rPr>
          <w:rFonts w:hint="eastAsia"/>
        </w:rPr>
        <w:tab/>
      </w:r>
      <w:r w:rsidRPr="003F46C2">
        <w:t>Non-session management related policy control</w:t>
      </w:r>
      <w:bookmarkEnd w:id="538"/>
      <w:bookmarkEnd w:id="539"/>
      <w:bookmarkEnd w:id="540"/>
      <w:bookmarkEnd w:id="541"/>
      <w:bookmarkEnd w:id="542"/>
      <w:bookmarkEnd w:id="543"/>
      <w:bookmarkEnd w:id="544"/>
      <w:bookmarkEnd w:id="545"/>
    </w:p>
    <w:p w14:paraId="1E84F92B" w14:textId="77777777" w:rsidR="00787F8E" w:rsidRPr="003F46C2" w:rsidRDefault="00787F8E" w:rsidP="00787F8E">
      <w:pPr>
        <w:pStyle w:val="Heading4"/>
      </w:pPr>
      <w:bookmarkStart w:id="546" w:name="_Toc19197323"/>
      <w:bookmarkStart w:id="547" w:name="_Toc27896476"/>
      <w:bookmarkStart w:id="548" w:name="_Toc36192644"/>
      <w:bookmarkStart w:id="549" w:name="_Toc37076375"/>
      <w:bookmarkStart w:id="550" w:name="_Toc45194821"/>
      <w:bookmarkStart w:id="551" w:name="_Toc47594233"/>
      <w:bookmarkStart w:id="552" w:name="_Toc51836864"/>
      <w:bookmarkStart w:id="553" w:name="_Toc75429251"/>
      <w:r w:rsidRPr="003F46C2">
        <w:t>6.1.2.1</w:t>
      </w:r>
      <w:r w:rsidRPr="003F46C2">
        <w:tab/>
        <w:t>Access and mobility related policy control</w:t>
      </w:r>
      <w:bookmarkEnd w:id="546"/>
      <w:bookmarkEnd w:id="547"/>
      <w:bookmarkEnd w:id="548"/>
      <w:bookmarkEnd w:id="549"/>
      <w:bookmarkEnd w:id="550"/>
      <w:bookmarkEnd w:id="551"/>
      <w:bookmarkEnd w:id="552"/>
      <w:bookmarkEnd w:id="553"/>
    </w:p>
    <w:p w14:paraId="6E57B25F" w14:textId="0CF0A0E1"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w:t>
      </w:r>
      <w:r w:rsidR="00BD10A8">
        <w:t xml:space="preserve"> Index, the management of the</w:t>
      </w:r>
      <w:r>
        <w:t xml:space="preserve"> UE-AMBR, </w:t>
      </w:r>
      <w:r w:rsidR="00BD10A8">
        <w:t xml:space="preserve">the management of the UE Slice-MBR </w:t>
      </w:r>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30218C">
        <w:t>TS 23.316 [</w:t>
      </w:r>
      <w:r>
        <w:t>27].</w:t>
      </w:r>
    </w:p>
    <w:p w14:paraId="3562D8DA" w14:textId="4F75D82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A900CB" w:rsidRPr="00A900CB">
        <w:t xml:space="preserve"> </w:t>
      </w:r>
      <w:r w:rsidR="00A900CB" w:rsidRPr="003F46C2">
        <w:t>clause 5.3.4</w:t>
      </w:r>
      <w:r w:rsidRPr="003F46C2">
        <w:t xml:space="preserve"> </w:t>
      </w:r>
      <w:r w:rsidR="00A900CB">
        <w:t>of</w:t>
      </w:r>
      <w:r w:rsidR="00A900CB" w:rsidRPr="003F46C2">
        <w:t xml:space="preserve"> </w:t>
      </w:r>
      <w:r w:rsidR="0030218C" w:rsidRPr="003F46C2">
        <w:t>TS</w:t>
      </w:r>
      <w:r w:rsidR="0030218C">
        <w:t> </w:t>
      </w:r>
      <w:r w:rsidR="0030218C" w:rsidRPr="003F46C2">
        <w:t>23.501</w:t>
      </w:r>
      <w:r w:rsidR="0030218C">
        <w:t> </w:t>
      </w:r>
      <w:r w:rsidR="0030218C" w:rsidRPr="003F46C2">
        <w:t>[</w:t>
      </w:r>
      <w:r w:rsidRPr="003F46C2">
        <w:t>2].</w:t>
      </w:r>
    </w:p>
    <w:p w14:paraId="2C26043B" w14:textId="574AE2D6" w:rsidR="00787F8E" w:rsidRPr="003F46C2" w:rsidRDefault="00787F8E" w:rsidP="00787F8E">
      <w:pPr>
        <w:rPr>
          <w:rFonts w:eastAsia="DengXian"/>
        </w:rPr>
      </w:pPr>
      <w:r w:rsidRPr="003F46C2">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w:t>
      </w:r>
      <w:r w:rsidRPr="003F46C2">
        <w:rPr>
          <w:rFonts w:eastAsia="DengXian"/>
        </w:rPr>
        <w:lastRenderedPageBreak/>
        <w:t>as UE location, time of day, information provided by other NFs</w:t>
      </w:r>
      <w:r w:rsidR="00663770">
        <w:rPr>
          <w:rFonts w:eastAsia="DengXian"/>
        </w:rPr>
        <w:t xml:space="preserve"> such as an AF request to change the service coverage</w:t>
      </w:r>
      <w:r w:rsidRPr="003F46C2">
        <w:rPr>
          <w:rFonts w:eastAsia="DengXian"/>
        </w:rPr>
        <w:t>,</w:t>
      </w:r>
      <w:r w:rsidR="00663770">
        <w:rPr>
          <w:rFonts w:eastAsia="DengXian"/>
        </w:rPr>
        <w:t xml:space="preserve"> network analytics from NWDAF,</w:t>
      </w:r>
      <w:r w:rsidRPr="003F46C2">
        <w:rPr>
          <w:rFonts w:eastAsia="DengXian"/>
        </w:rPr>
        <w:t xml:space="preserve"> etc.</w:t>
      </w:r>
    </w:p>
    <w:p w14:paraId="497D0787" w14:textId="1B040BFB"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rsidR="00663770">
        <w:t>s</w:t>
      </w:r>
      <w:r>
        <w:t xml:space="preserve">, as described in clause 6.1.2.5, </w:t>
      </w:r>
      <w:r w:rsidRPr="003F46C2">
        <w:t>is met. The AMF receives the modified service area restrictions from the PCF. The AMF stores them</w:t>
      </w:r>
      <w:r w:rsidR="00663770">
        <w:t xml:space="preserve"> and</w:t>
      </w:r>
      <w:r w:rsidRPr="003F46C2">
        <w:t xml:space="preserve"> then use</w:t>
      </w:r>
      <w:r w:rsidR="00663770">
        <w:t>s</w:t>
      </w:r>
      <w:r w:rsidRPr="003F46C2">
        <w:t xml:space="preserve"> it to determine mobility restriction for a UE. The PCF may indicate</w:t>
      </w:r>
      <w:r w:rsidR="00663770">
        <w:t xml:space="preserve"> to</w:t>
      </w:r>
      <w:r w:rsidRPr="003F46C2">
        <w:t xml:space="preserv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6EB7D44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A900CB" w:rsidRPr="00A900CB">
        <w:t xml:space="preserve"> </w:t>
      </w:r>
      <w:r w:rsidR="00A900CB" w:rsidRPr="00F70B61">
        <w:t>clause</w:t>
      </w:r>
      <w:r w:rsidR="00A900CB">
        <w:t> </w:t>
      </w:r>
      <w:r w:rsidR="00A900CB" w:rsidRPr="00F70B61">
        <w:t>5.3.4</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t xml:space="preserve"> </w:t>
      </w:r>
      <w:r w:rsidR="00663770">
        <w:t xml:space="preserve">The </w:t>
      </w:r>
      <w:r w:rsidRPr="00F70B61">
        <w:t>PCF modifies the RFSP Index based on operator policies that take into consideration e.g. accumulated usage, load level information per network slice instance</w:t>
      </w:r>
      <w:r w:rsidR="00663770">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286FFBE8" w14:textId="597AF03F" w:rsidR="00663770" w:rsidRDefault="00663770" w:rsidP="00787F8E">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0DD0E95C" w14:textId="63CC1C8B"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rsidR="00663770">
        <w:t>d</w:t>
      </w:r>
      <w:r w:rsidRPr="00F70B61">
        <w:t>. The AMF reports the subscribed RFSP Index to the PCF when the subscription to</w:t>
      </w:r>
      <w:r w:rsidR="00663770">
        <w:t xml:space="preserve"> the</w:t>
      </w:r>
      <w:r w:rsidRPr="00F70B61">
        <w:t xml:space="preserve">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0F8AFB84" w:rsidR="00787F8E" w:rsidRDefault="00787F8E" w:rsidP="00787F8E">
      <w:r>
        <w:t>The management of UE-AMBR enables the PCF to provide the UE-AMBR information to</w:t>
      </w:r>
      <w:r w:rsidR="00663770">
        <w:t xml:space="preserve"> the</w:t>
      </w:r>
      <w:r>
        <w:t xml:space="preserve"> AMF based on serving network policy. The AMF may report the subscribed UE-AMBR received from UDM. The conditions for reporting are that the PCF provided Policy Control Request Triggers the AMF to report </w:t>
      </w:r>
      <w:r w:rsidR="00BD10A8">
        <w:t xml:space="preserve">subscribed </w:t>
      </w:r>
      <w:r>
        <w:t>UE-AMBR. The AMF receives the modified UE-AMBR from the PCF. The AMF provides a UE-AMBR value of the serving network to</w:t>
      </w:r>
      <w:r w:rsidR="00663770">
        <w:t xml:space="preserve"> the</w:t>
      </w:r>
      <w:r>
        <w:t xml:space="preserve"> RAN as specified in</w:t>
      </w:r>
      <w:r w:rsidR="00A900CB">
        <w:t xml:space="preserve"> clause 5.7.2.6</w:t>
      </w:r>
      <w:r>
        <w:t xml:space="preserve"> </w:t>
      </w:r>
      <w:r w:rsidR="00A900CB">
        <w:t xml:space="preserve">of </w:t>
      </w:r>
      <w:r w:rsidR="0030218C">
        <w:t>TS 23.501 [</w:t>
      </w:r>
      <w:r>
        <w:t>2</w:t>
      </w:r>
      <w:r w:rsidR="00A900CB">
        <w:t>]</w:t>
      </w:r>
      <w:r>
        <w:t>.</w:t>
      </w:r>
    </w:p>
    <w:p w14:paraId="6B10881D" w14:textId="42B6C277" w:rsidR="00787F8E" w:rsidRDefault="00787F8E" w:rsidP="00787F8E">
      <w:r>
        <w:t>The management of the SMF selection enables the PCF to instruct the AMF to contact the PCF during the PDU Session Establishment procedure to perform a DNN replacement, as specified in</w:t>
      </w:r>
      <w:r w:rsidR="00A900CB" w:rsidRPr="00A900CB">
        <w:t xml:space="preserve"> </w:t>
      </w:r>
      <w:r w:rsidR="00A900CB">
        <w:t>clause 5.6.1</w:t>
      </w:r>
      <w:r>
        <w:t xml:space="preserve"> </w:t>
      </w:r>
      <w:r w:rsidR="00A900CB">
        <w:t xml:space="preserve">of </w:t>
      </w:r>
      <w:r w:rsidR="0030218C">
        <w:t>TS 23.501 [</w:t>
      </w:r>
      <w:r>
        <w:t>2</w:t>
      </w:r>
      <w:r w:rsidR="00A900CB">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10377251" w:rsidR="00787F8E" w:rsidRDefault="00787F8E" w:rsidP="00787F8E">
      <w:bookmarkStart w:id="554" w:name="_Toc19197324"/>
      <w:bookmarkStart w:id="555" w:name="_Toc27896477"/>
      <w:r>
        <w:t>The PCF may update</w:t>
      </w:r>
      <w:r w:rsidR="00663770">
        <w:t xml:space="preserve"> the</w:t>
      </w:r>
      <w:r>
        <w:t xml:space="preserve"> SMF selection management information based on </w:t>
      </w:r>
      <w:r w:rsidR="00663770">
        <w:t xml:space="preserve">a </w:t>
      </w:r>
      <w:r>
        <w:t>PCF local decision or upon being informed about a new Allowed NSSAI. The AMF applies the updated SMF selection management information to new PDU Sessions only, i.e. already established PDU Sessions are not affected.</w:t>
      </w:r>
    </w:p>
    <w:p w14:paraId="596EA28B" w14:textId="3D1721AE" w:rsidR="00BD10A8" w:rsidRDefault="00BD10A8" w:rsidP="0030218C">
      <w:bookmarkStart w:id="556" w:name="_Toc36192645"/>
      <w:bookmarkStart w:id="557" w:name="_Toc37076376"/>
      <w:bookmarkStart w:id="558" w:name="_Toc45194822"/>
      <w:bookmarkStart w:id="559" w:name="_Toc47594234"/>
      <w:bookmarkStart w:id="560" w:name="_Toc51836865"/>
      <w:r>
        <w:t xml:space="preserve">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w:t>
      </w:r>
      <w:r>
        <w:lastRenderedPageBreak/>
        <w:t>NSSAI from the PCF. Then the AMF provides the authorized list of UE-Slice-MBR to the RAN as specified in clause 5.7.1.10 of TS 23.501 [2].</w:t>
      </w:r>
    </w:p>
    <w:p w14:paraId="30C3167A" w14:textId="70DC95E0" w:rsidR="00663770" w:rsidRDefault="00663770" w:rsidP="0030218C">
      <w:r>
        <w:t>In the case that the PCF for the UE (providing the Access and Mobility related policies) and the PCF for the PDU Session of this UE (providing the start/stop of application traffic detection) are separate PCF instances, the following applies:</w:t>
      </w:r>
    </w:p>
    <w:p w14:paraId="4B365EF5" w14:textId="3A115090" w:rsidR="00663770" w:rsidRDefault="00663770" w:rsidP="00663770">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w:t>
      </w:r>
      <w:r w:rsidR="00844BD5">
        <w:t xml:space="preserve"> Identifier</w:t>
      </w:r>
      <w:r>
        <w:t>(s).</w:t>
      </w:r>
      <w:ins w:id="561" w:author="23.503_CR0606R1_(Rel-17)_TEI17_DCAMP" w:date="2021-09-21T08:01:00Z">
        <w:r w:rsidR="005422D2">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w:t>
        </w:r>
      </w:ins>
      <w:ins w:id="562" w:author="23.503_CR0606R1_(Rel-17)_TEI17_DCAMP" w:date="2021-09-21T08:02:00Z">
        <w:r w:rsidR="005422D2">
          <w:t> </w:t>
        </w:r>
      </w:ins>
      <w:ins w:id="563" w:author="23.503_CR0606R1_(Rel-17)_TEI17_DCAMP" w:date="2021-09-21T08:01:00Z">
        <w:r w:rsidR="005422D2">
          <w:t>6.1.1.2.2).</w:t>
        </w:r>
      </w:ins>
    </w:p>
    <w:p w14:paraId="6C68A25A" w14:textId="40547DEF" w:rsidR="00663770" w:rsidRDefault="00663770" w:rsidP="00663770">
      <w:pPr>
        <w:pStyle w:val="B1"/>
      </w:pPr>
      <w:r>
        <w:t>-</w:t>
      </w:r>
      <w:r>
        <w:tab/>
        <w:t>When the PCF for the UE is notified that PCF for the PDU Session is registered,</w:t>
      </w:r>
      <w:ins w:id="564" w:author="23.503_CR0606R1_(Rel-17)_TEI17_DCAMP" w:date="2021-09-21T08:02:00Z">
        <w:r w:rsidR="005422D2">
          <w:t xml:space="preserve"> either via</w:t>
        </w:r>
      </w:ins>
      <w:r>
        <w:t xml:space="preserve"> the BSF </w:t>
      </w:r>
      <w:ins w:id="565" w:author="23.503_CR0606R1_(Rel-17)_TEI17_DCAMP" w:date="2021-09-21T08:02:00Z">
        <w:r w:rsidR="005422D2">
          <w:t xml:space="preserve">that </w:t>
        </w:r>
      </w:ins>
      <w:r>
        <w:t>provides the UE address, DNN and the PCF address, PCF instance Id and PCF set id if available</w:t>
      </w:r>
      <w:ins w:id="566" w:author="23.503_CR0606R1_(Rel-17)_TEI17_DCAMP" w:date="2021-09-21T08:02:00Z">
        <w:r w:rsidR="005422D2">
          <w:t xml:space="preserve"> or via PCF for the PDU Session when it received a request for notification from the SMF</w:t>
        </w:r>
      </w:ins>
      <w:r>
        <w:t>. The PCF for the UE may subscribe to the "start/stop of application traffic detection" event defined in clause 6.1.3.18 or trigger a policy decision if there is a SM Policy association to the DNN, S-NSSAI.</w:t>
      </w:r>
    </w:p>
    <w:p w14:paraId="018A5E23" w14:textId="77777777" w:rsidR="00663770" w:rsidRDefault="00663770" w:rsidP="00663770">
      <w:pPr>
        <w:pStyle w:val="B1"/>
      </w:pPr>
      <w:r>
        <w:t>-</w:t>
      </w:r>
      <w:r>
        <w:tab/>
        <w:t>The reporting of "start/stop of application traffic detection" to the PCF for the UE is used as input for a policy decision to change the Access and Mobility related policies.</w:t>
      </w:r>
    </w:p>
    <w:p w14:paraId="019EDEF7" w14:textId="6B0C7051" w:rsidR="006A4701" w:rsidRDefault="006A4701">
      <w:pPr>
        <w:pStyle w:val="NO"/>
        <w:rPr>
          <w:ins w:id="567" w:author="23.503_CR0621R1 _(Rel-17)_TEI17_DCAMP" w:date="2021-09-21T09:00:00Z"/>
        </w:rPr>
        <w:pPrChange w:id="568" w:author="23.503_CR0621R1 _(Rel-17)_TEI17_DCAMP" w:date="2021-09-21T09:00:00Z">
          <w:pPr>
            <w:pStyle w:val="B1"/>
          </w:pPr>
        </w:pPrChange>
      </w:pPr>
      <w:ins w:id="569" w:author="23.503_CR0621R1 _(Rel-17)_TEI17_DCAMP" w:date="2021-09-21T09:00:00Z">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ins>
    </w:p>
    <w:p w14:paraId="179AB7FB" w14:textId="2D2F10A9" w:rsidR="00663770" w:rsidRDefault="00663770" w:rsidP="00663770">
      <w:pPr>
        <w:pStyle w:val="B1"/>
      </w:pPr>
      <w:r>
        <w:t>-</w:t>
      </w:r>
      <w:r>
        <w:tab/>
        <w:t>The PCF checks if an AF is subscribed to be notified on outcome of service area coverage change, using the related event defined in clause 6.1.3.18.</w:t>
      </w:r>
    </w:p>
    <w:p w14:paraId="3D1484FF" w14:textId="1ADCFDB8" w:rsidR="00787F8E" w:rsidRPr="00F70B61" w:rsidRDefault="00787F8E" w:rsidP="00787F8E">
      <w:pPr>
        <w:pStyle w:val="Heading4"/>
      </w:pPr>
      <w:bookmarkStart w:id="570" w:name="_Toc75429252"/>
      <w:r w:rsidRPr="00F70B61">
        <w:t>6.1.2.2</w:t>
      </w:r>
      <w:r w:rsidRPr="00F70B61">
        <w:tab/>
        <w:t xml:space="preserve">UE </w:t>
      </w:r>
      <w:r>
        <w:t>policy</w:t>
      </w:r>
      <w:r w:rsidRPr="00F70B61">
        <w:t xml:space="preserve"> control</w:t>
      </w:r>
      <w:bookmarkEnd w:id="554"/>
      <w:bookmarkEnd w:id="555"/>
      <w:bookmarkEnd w:id="556"/>
      <w:bookmarkEnd w:id="557"/>
      <w:bookmarkEnd w:id="558"/>
      <w:bookmarkEnd w:id="559"/>
      <w:bookmarkEnd w:id="560"/>
      <w:bookmarkEnd w:id="570"/>
    </w:p>
    <w:p w14:paraId="573F0DC4" w14:textId="77777777" w:rsidR="00787F8E" w:rsidRPr="00F70B61" w:rsidRDefault="00787F8E" w:rsidP="00787F8E">
      <w:pPr>
        <w:pStyle w:val="Heading5"/>
      </w:pPr>
      <w:bookmarkStart w:id="571" w:name="_Toc19197325"/>
      <w:bookmarkStart w:id="572" w:name="_Toc27896478"/>
      <w:bookmarkStart w:id="573" w:name="_Toc36192646"/>
      <w:bookmarkStart w:id="574" w:name="_Toc37076377"/>
      <w:bookmarkStart w:id="575" w:name="_Toc45194823"/>
      <w:bookmarkStart w:id="576" w:name="_Toc47594235"/>
      <w:bookmarkStart w:id="577" w:name="_Toc51836866"/>
      <w:bookmarkStart w:id="578" w:name="_Toc75429253"/>
      <w:r w:rsidRPr="00F70B61">
        <w:t>6.1.2.2.1</w:t>
      </w:r>
      <w:r w:rsidRPr="00F70B61">
        <w:tab/>
        <w:t>General</w:t>
      </w:r>
      <w:bookmarkEnd w:id="571"/>
      <w:bookmarkEnd w:id="572"/>
      <w:bookmarkEnd w:id="573"/>
      <w:bookmarkEnd w:id="574"/>
      <w:bookmarkEnd w:id="575"/>
      <w:bookmarkEnd w:id="576"/>
      <w:bookmarkEnd w:id="577"/>
      <w:bookmarkEnd w:id="578"/>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2C4D8ACD" w:rsidR="00787F8E" w:rsidRPr="00F70B61" w:rsidRDefault="00787F8E" w:rsidP="00787F8E">
      <w:pPr>
        <w:pStyle w:val="B1"/>
        <w:rPr>
          <w:rFonts w:eastAsia="SimSun"/>
        </w:rPr>
      </w:pPr>
      <w:r w:rsidRPr="00F70B61">
        <w:rPr>
          <w:rFonts w:eastAsia="SimSun"/>
        </w:rPr>
        <w:t>2)</w:t>
      </w:r>
      <w:r w:rsidRPr="00F70B61">
        <w:rPr>
          <w:rFonts w:eastAsia="SimSun"/>
        </w:rPr>
        <w:tab/>
        <w:t>UE Route Selection Policy (URSP): This policy is used by the UE to determine if a detected application can be associated to an established PDU Session, can be offloaded to non-3GPP access outside a PDU Session</w:t>
      </w:r>
      <w:r w:rsidR="007B57D2">
        <w:rPr>
          <w:rFonts w:eastAsia="SimSun"/>
        </w:rPr>
        <w:t>, can be routed via a ProSe Layer-3 UE-to-Network Relay outside a PDU session</w:t>
      </w:r>
      <w:r w:rsidRPr="00F70B61">
        <w:rPr>
          <w:rFonts w:eastAsia="SimSun"/>
        </w:rPr>
        <w:t xml:space="preserve">,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0324D540" w:rsidR="00787F8E" w:rsidRPr="00F70B61" w:rsidRDefault="00787F8E" w:rsidP="00787F8E">
      <w:pPr>
        <w:pStyle w:val="B2"/>
        <w:rPr>
          <w:rFonts w:eastAsia="SimSun"/>
        </w:rPr>
      </w:pPr>
      <w:r w:rsidRPr="00F70B61">
        <w:rPr>
          <w:rFonts w:eastAsia="SimSun"/>
        </w:rPr>
        <w:lastRenderedPageBreak/>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549C8507" w14:textId="71F80AA6" w:rsidR="007B57D2" w:rsidRDefault="007B57D2" w:rsidP="00640110">
      <w:pPr>
        <w:pStyle w:val="NO"/>
        <w:rPr>
          <w:rFonts w:eastAsia="SimSun"/>
        </w:rPr>
      </w:pPr>
      <w:bookmarkStart w:id="579" w:name="_Hlk499721075"/>
      <w:r>
        <w:rPr>
          <w:rFonts w:eastAsia="SimSun"/>
        </w:rPr>
        <w:t>NOTE 1:</w:t>
      </w:r>
      <w:r>
        <w:rPr>
          <w:rFonts w:eastAsia="SimSun"/>
        </w:rPr>
        <w:tab/>
        <w:t>The Access Type of 3GPP also includes the use of ProSe UE-to-Network Relay access as defined in TS 23.304 [34].</w:t>
      </w:r>
    </w:p>
    <w:p w14:paraId="13A84B2B" w14:textId="104A4D70" w:rsidR="007B57D2" w:rsidRDefault="007B57D2" w:rsidP="007B57D2">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Default="00844BD5" w:rsidP="00640110">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Default="00844BD5" w:rsidP="00640110">
      <w:pPr>
        <w:pStyle w:val="B2"/>
        <w:rPr>
          <w:lang w:eastAsia="zh-CN"/>
        </w:rPr>
      </w:pPr>
      <w:r>
        <w:rPr>
          <w:lang w:eastAsia="zh-CN"/>
        </w:rPr>
        <w:t>2i)</w:t>
      </w:r>
      <w:r>
        <w:rPr>
          <w:lang w:eastAsia="zh-CN"/>
        </w:rPr>
        <w:tab/>
        <w:t>RSN: If the UE needs to establish a PDU Session for the matching application, this indicates RSN for redundant transmission.</w:t>
      </w:r>
    </w:p>
    <w:p w14:paraId="714389DA" w14:textId="0B4E7EB9" w:rsidR="00787F8E" w:rsidRDefault="00787F8E" w:rsidP="00787F8E">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w:t>
      </w:r>
      <w:r w:rsidR="005C461D">
        <w:rPr>
          <w:lang w:eastAsia="zh-CN"/>
        </w:rPr>
        <w:t xml:space="preserve"> clause 5.1.2.1 and clause 5.1.3.1 of</w:t>
      </w:r>
      <w:r>
        <w:rPr>
          <w:lang w:eastAsia="zh-CN"/>
        </w:rPr>
        <w:t xml:space="preserve"> </w:t>
      </w:r>
      <w:r w:rsidR="0030218C">
        <w:rPr>
          <w:lang w:eastAsia="zh-CN"/>
        </w:rPr>
        <w:t>TS 23.287 [</w:t>
      </w:r>
      <w:r>
        <w:rPr>
          <w:lang w:eastAsia="zh-CN"/>
        </w:rPr>
        <w:t>28].</w:t>
      </w:r>
    </w:p>
    <w:p w14:paraId="1F0ECB2D" w14:textId="3511E914" w:rsidR="00E873DB" w:rsidRDefault="00E873DB" w:rsidP="0030218C">
      <w:pPr>
        <w:pStyle w:val="B1"/>
        <w:rPr>
          <w:lang w:eastAsia="zh-CN"/>
        </w:rPr>
      </w:pPr>
      <w:r>
        <w:rPr>
          <w:lang w:eastAsia="zh-CN"/>
        </w:rPr>
        <w:t>4)</w:t>
      </w:r>
      <w:r>
        <w:rPr>
          <w:lang w:eastAsia="zh-CN"/>
        </w:rPr>
        <w:tab/>
        <w:t>ProSe Policy (ProSeP): This policy provides configuration parameters to the UE for ProSe Direct Discovery</w:t>
      </w:r>
      <w:r w:rsidR="007B57D2">
        <w:rPr>
          <w:lang w:eastAsia="zh-CN"/>
        </w:rPr>
        <w:t>,</w:t>
      </w:r>
      <w:r>
        <w:rPr>
          <w:lang w:eastAsia="zh-CN"/>
        </w:rPr>
        <w:t xml:space="preserve"> ProSe Direct Communication</w:t>
      </w:r>
      <w:r w:rsidR="007B57D2">
        <w:rPr>
          <w:lang w:eastAsia="zh-CN"/>
        </w:rPr>
        <w:t>, ProSe UE-to-Network Relay and Remote UE</w:t>
      </w:r>
      <w:r>
        <w:rPr>
          <w:lang w:eastAsia="zh-CN"/>
        </w:rPr>
        <w:t>. ProSe Policies are defined in clause</w:t>
      </w:r>
      <w:r w:rsidR="007B57D2">
        <w:rPr>
          <w:lang w:eastAsia="zh-CN"/>
        </w:rPr>
        <w:t xml:space="preserve">s </w:t>
      </w:r>
      <w:r>
        <w:rPr>
          <w:lang w:eastAsia="zh-CN"/>
        </w:rPr>
        <w:t>5.1.2.1</w:t>
      </w:r>
      <w:r w:rsidR="007B57D2">
        <w:rPr>
          <w:lang w:eastAsia="zh-CN"/>
        </w:rPr>
        <w:t xml:space="preserve">, </w:t>
      </w:r>
      <w:r>
        <w:rPr>
          <w:lang w:eastAsia="zh-CN"/>
        </w:rPr>
        <w:t>5.1.3.1</w:t>
      </w:r>
      <w:r w:rsidR="007B57D2">
        <w:rPr>
          <w:lang w:eastAsia="zh-CN"/>
        </w:rPr>
        <w:t xml:space="preserve"> and 5.1.4.1</w:t>
      </w:r>
      <w:r>
        <w:rPr>
          <w:lang w:eastAsia="zh-CN"/>
        </w:rPr>
        <w:t xml:space="preserve"> of </w:t>
      </w:r>
      <w:r w:rsidR="0030218C">
        <w:rPr>
          <w:lang w:eastAsia="zh-CN"/>
        </w:rPr>
        <w:t>TS 23.304 [</w:t>
      </w:r>
      <w:r>
        <w:rPr>
          <w:lang w:eastAsia="zh-CN"/>
        </w:rPr>
        <w:t>34].</w:t>
      </w:r>
    </w:p>
    <w:p w14:paraId="470C617D" w14:textId="6BBBCF5B"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79"/>
    <w:p w14:paraId="4104C476" w14:textId="2E61CC33" w:rsidR="00787F8E" w:rsidRDefault="00787F8E" w:rsidP="00787F8E">
      <w:pPr>
        <w:rPr>
          <w:rFonts w:eastAsia="SimSun"/>
        </w:rPr>
      </w:pPr>
      <w:r>
        <w:rPr>
          <w:rFonts w:eastAsia="SimSun"/>
        </w:rPr>
        <w:t>The methods of configuring V2XP to the UE, including (pre-)</w:t>
      </w:r>
      <w:r w:rsidR="00663770">
        <w:rPr>
          <w:rFonts w:eastAsia="SimSun"/>
        </w:rPr>
        <w:t xml:space="preserve"> </w:t>
      </w:r>
      <w:r>
        <w:rPr>
          <w:rFonts w:eastAsia="SimSun"/>
        </w:rPr>
        <w:t xml:space="preserve">configuration and provisioning, and the priority of the same type of parameters acquired from different sources are defined in clause 5.1.1 of </w:t>
      </w:r>
      <w:r w:rsidR="0030218C">
        <w:rPr>
          <w:rFonts w:eastAsia="SimSun"/>
        </w:rPr>
        <w:t>TS 23.287 [</w:t>
      </w:r>
      <w:r>
        <w:rPr>
          <w:rFonts w:eastAsia="SimSun"/>
        </w:rPr>
        <w:t>28].</w:t>
      </w:r>
    </w:p>
    <w:p w14:paraId="68A09B1A" w14:textId="0C5D0327" w:rsidR="00E873DB" w:rsidRDefault="00E873DB" w:rsidP="00787F8E">
      <w:pPr>
        <w:rPr>
          <w:rFonts w:eastAsia="SimSun"/>
        </w:rPr>
      </w:pPr>
      <w:r>
        <w:rPr>
          <w:rFonts w:eastAsia="SimSun"/>
        </w:rPr>
        <w:t xml:space="preserve">The methods of configuring ProSeP to the UE, including (pre-)configuration and provisioning, and the priority of the same type of parameters acquired from different sources are defined in clause 5.1.1 of </w:t>
      </w:r>
      <w:r w:rsidR="0030218C">
        <w:rPr>
          <w:rFonts w:eastAsia="SimSun"/>
        </w:rPr>
        <w:t>TS 23.304 [</w:t>
      </w:r>
      <w:r>
        <w:rPr>
          <w:rFonts w:eastAsia="SimSun"/>
        </w:rPr>
        <w:t>34].</w:t>
      </w:r>
    </w:p>
    <w:p w14:paraId="6EF1CAB7" w14:textId="7CC9E69A"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10ACD047"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w:t>
      </w:r>
      <w:r w:rsidR="00A900CB">
        <w:t xml:space="preserve"> clause 4.2.4.3</w:t>
      </w:r>
      <w:r>
        <w:t xml:space="preserve"> </w:t>
      </w:r>
      <w:r w:rsidR="00A900CB">
        <w:t xml:space="preserve">of </w:t>
      </w:r>
      <w:r w:rsidR="0030218C">
        <w:t>TS 23.502 [</w:t>
      </w:r>
      <w:r>
        <w:t>3]</w:t>
      </w:r>
      <w:r w:rsidRPr="00F70B61">
        <w:t>. The AMF shall not change the</w:t>
      </w:r>
      <w:r>
        <w:t xml:space="preserve"> UE policy information</w:t>
      </w:r>
      <w:r w:rsidRPr="00F70B61">
        <w:t xml:space="preserve"> provided by PCF.</w:t>
      </w:r>
    </w:p>
    <w:p w14:paraId="4A43C8EC" w14:textId="741CD38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A900CB">
        <w:t xml:space="preserve"> </w:t>
      </w:r>
      <w:r w:rsidR="00A900CB">
        <w:t>clause 4.16.12.2</w:t>
      </w:r>
      <w:r>
        <w:t xml:space="preserve"> </w:t>
      </w:r>
      <w:r w:rsidR="00A900CB">
        <w:t xml:space="preserve">of </w:t>
      </w:r>
      <w:r w:rsidR="0030218C">
        <w:t>TS 23.502 [</w:t>
      </w:r>
      <w:r>
        <w:t>3]. After reception of the Notify message indicating that the UE enters the CM-Connected state, the PCF may retry to deliver the UE policy information.</w:t>
      </w:r>
    </w:p>
    <w:p w14:paraId="257FED5D" w14:textId="0B2767A1" w:rsidR="00787F8E" w:rsidRPr="0045409C" w:rsidRDefault="00787F8E" w:rsidP="00787F8E">
      <w:pPr>
        <w:pStyle w:val="NO"/>
      </w:pPr>
      <w:r>
        <w:t>NOTE </w:t>
      </w:r>
      <w:r w:rsidR="007B57D2">
        <w:t>2</w:t>
      </w:r>
      <w:r>
        <w:t>:</w:t>
      </w:r>
      <w:r>
        <w:tab/>
        <w:t xml:space="preserve">For backward </w:t>
      </w:r>
      <w:r w:rsidRPr="0045409C">
        <w:t>compatibility</w:t>
      </w:r>
      <w:r>
        <w:t xml:space="preserve"> the PCF may subscribe the "Connectivity state changes (IDLE or CONNECTED)" event in Rel-15 AMF as defined in</w:t>
      </w:r>
      <w:r w:rsidR="00A900CB">
        <w:t xml:space="preserve"> clause 5.2.2.3</w:t>
      </w:r>
      <w:r>
        <w:t xml:space="preserve"> </w:t>
      </w:r>
      <w:r w:rsidR="00A900CB">
        <w:t xml:space="preserve">of </w:t>
      </w:r>
      <w:r w:rsidR="0030218C">
        <w:t>TS 23.502 [</w:t>
      </w:r>
      <w:r>
        <w:t>3].</w:t>
      </w:r>
    </w:p>
    <w:p w14:paraId="37C1C447" w14:textId="1529CCEE" w:rsidR="00787F8E" w:rsidRPr="00834DA8" w:rsidRDefault="00787F8E" w:rsidP="00787F8E">
      <w:pPr>
        <w:pStyle w:val="B1"/>
        <w:ind w:left="0" w:firstLine="0"/>
      </w:pPr>
      <w:r w:rsidRPr="00834DA8">
        <w:t>If due to UE Local Configurations, a UE application requests a network connection using Non-Seamless Offload</w:t>
      </w:r>
      <w:r w:rsidR="007B57D2">
        <w:t xml:space="preserve"> or ProSe Layer-3 UE-to-Network Relay Offload</w:t>
      </w:r>
      <w:r w:rsidRPr="00834DA8">
        <w:t>,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56FC1BFD"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t xml:space="preserve"> or ProSe Layer-3 UE-to-Network Relay Offload</w:t>
      </w:r>
      <w:r w:rsidRPr="00834DA8">
        <w:t xml:space="preserve"> according to this rule; Otherwise,</w:t>
      </w:r>
    </w:p>
    <w:p w14:paraId="015A16C9" w14:textId="676C460D"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w:t>
      </w:r>
      <w:r w:rsidR="007B57D2">
        <w:t xml:space="preserve"> or ProSe Layer-3 UE-to-Network Relay Offload</w:t>
      </w:r>
      <w:r w:rsidRPr="00834DA8">
        <w:t xml:space="preserve"> according to the URSP rule with the "match all" Traffic descriptor; Otherwise,</w:t>
      </w:r>
    </w:p>
    <w:p w14:paraId="7828C69A" w14:textId="01BF4A48" w:rsidR="00787F8E" w:rsidRPr="00834DA8" w:rsidRDefault="00787F8E" w:rsidP="00787F8E">
      <w:pPr>
        <w:pStyle w:val="NO"/>
      </w:pPr>
      <w:r w:rsidRPr="00834DA8">
        <w:t>NOTE </w:t>
      </w:r>
      <w:r w:rsidR="007B57D2">
        <w:t>3</w:t>
      </w:r>
      <w:r w:rsidRPr="00834DA8">
        <w:t>:</w:t>
      </w:r>
      <w:r w:rsidRPr="00834DA8">
        <w:tab/>
        <w:t>It is assumed that the S-NSSAI(s) in the UE Local Configurations are operator-provided S-NSSAI(s). The provision of the S-NSSAI(s) is not specified.</w:t>
      </w:r>
    </w:p>
    <w:p w14:paraId="4F57FAE1" w14:textId="229167E0" w:rsidR="00787F8E" w:rsidRPr="00834DA8" w:rsidRDefault="00787F8E" w:rsidP="00787F8E">
      <w:pPr>
        <w:pStyle w:val="NO"/>
      </w:pPr>
      <w:r w:rsidRPr="00834DA8">
        <w:t>NOTE </w:t>
      </w:r>
      <w:r w:rsidR="007B57D2">
        <w:t>4</w:t>
      </w:r>
      <w:r w:rsidRPr="00834DA8">
        <w:t>:</w:t>
      </w:r>
      <w:r w:rsidRPr="00834DA8">
        <w:tab/>
        <w:t>The application layer is not allowed to set the S-NSSAI when the UE establishes a PDU Session based on the UE Local Configurations.</w:t>
      </w:r>
    </w:p>
    <w:p w14:paraId="7D40758F" w14:textId="3F4ACD4D" w:rsidR="00787F8E" w:rsidRPr="00834DA8" w:rsidRDefault="00787F8E" w:rsidP="00787F8E">
      <w:pPr>
        <w:pStyle w:val="NO"/>
      </w:pPr>
      <w:r w:rsidRPr="00834DA8">
        <w:t>NOTE </w:t>
      </w:r>
      <w:r w:rsidR="007B57D2">
        <w:t>5</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t xml:space="preserve"> or ProSe Layer-3 UE-to-Network Relay Offload</w:t>
      </w:r>
      <w:r w:rsidRPr="00834DA8">
        <w:t xml:space="preserve">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53E134A2"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30218C" w:rsidRPr="00F70B61">
        <w:t>TS</w:t>
      </w:r>
      <w:r w:rsidR="0030218C">
        <w:t> </w:t>
      </w:r>
      <w:r w:rsidR="0030218C" w:rsidRPr="00F70B61">
        <w:t>23.501</w:t>
      </w:r>
      <w:r w:rsidR="0030218C">
        <w:t> </w:t>
      </w:r>
      <w:r w:rsidR="0030218C"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E1E3DEA" w14:textId="2976157F" w:rsidR="00663770" w:rsidRDefault="00663770" w:rsidP="0030218C">
      <w:bookmarkStart w:id="580" w:name="_Toc19197326"/>
      <w:bookmarkStart w:id="581" w:name="_Toc27896479"/>
      <w:bookmarkStart w:id="582" w:name="_Toc36192647"/>
      <w:bookmarkStart w:id="583" w:name="_Toc37076378"/>
      <w:bookmarkStart w:id="584" w:name="_Toc45194824"/>
      <w:bookmarkStart w:id="585" w:name="_Toc47594236"/>
      <w:bookmarkStart w:id="586" w:name="_Toc51836867"/>
      <w:r>
        <w:t xml:space="preserve">The PCF may subscribe to analytics on "WLAN performance" from NWDAF following the procedures and services described in </w:t>
      </w:r>
      <w:r w:rsidR="0030218C">
        <w:t>TS 23.288 [</w:t>
      </w:r>
      <w:r>
        <w:t>24]. When the PCF gets a notification from the NWDAF, the PCF may try to update WLANSP rules.</w:t>
      </w:r>
    </w:p>
    <w:p w14:paraId="44282EF9" w14:textId="0316D60C" w:rsidR="00787F8E" w:rsidRPr="00F70B61" w:rsidRDefault="00787F8E" w:rsidP="00787F8E">
      <w:pPr>
        <w:pStyle w:val="Heading5"/>
      </w:pPr>
      <w:bookmarkStart w:id="587" w:name="_Toc75429254"/>
      <w:r w:rsidRPr="00F70B61">
        <w:t>6.1.2.2.2</w:t>
      </w:r>
      <w:r w:rsidRPr="00F70B61">
        <w:tab/>
        <w:t>Distribution of the policies to UE</w:t>
      </w:r>
      <w:bookmarkEnd w:id="580"/>
      <w:bookmarkEnd w:id="581"/>
      <w:bookmarkEnd w:id="582"/>
      <w:bookmarkEnd w:id="583"/>
      <w:bookmarkEnd w:id="584"/>
      <w:bookmarkEnd w:id="585"/>
      <w:bookmarkEnd w:id="586"/>
      <w:bookmarkEnd w:id="587"/>
    </w:p>
    <w:p w14:paraId="549ED581" w14:textId="5ED017DC"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V2X Policy (V2XP) or</w:t>
      </w:r>
      <w:r w:rsidR="00E873DB">
        <w:rPr>
          <w:rFonts w:eastAsia="SimSun"/>
        </w:rPr>
        <w:t xml:space="preserve"> ProSe Policy (ProSeP) or</w:t>
      </w:r>
      <w:r>
        <w:rPr>
          <w:rFonts w:eastAsia="SimSun"/>
        </w:rPr>
        <w:t xml:space="preserve"> their combinations </w:t>
      </w:r>
      <w:r w:rsidRPr="003F46C2">
        <w:rPr>
          <w:rFonts w:eastAsia="SimSun"/>
        </w:rPr>
        <w:t>using Npcf</w:t>
      </w:r>
      <w:r w:rsidRPr="003F46C2">
        <w:t xml:space="preserve"> and Namf service operations.</w:t>
      </w:r>
    </w:p>
    <w:p w14:paraId="6C71A7E7" w14:textId="2A57F93B"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30218C" w:rsidRPr="003F46C2">
        <w:t>TS</w:t>
      </w:r>
      <w:r w:rsidR="0030218C">
        <w:t> </w:t>
      </w:r>
      <w:r w:rsidR="0030218C" w:rsidRPr="003F46C2">
        <w:t>23.502</w:t>
      </w:r>
      <w:r w:rsidR="0030218C">
        <w:t> </w:t>
      </w:r>
      <w:r w:rsidR="0030218C"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176395E"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w:t>
      </w:r>
      <w:r w:rsidR="00E873DB">
        <w:rPr>
          <w:rFonts w:eastAsia="DengXian"/>
        </w:rPr>
        <w:t xml:space="preserve"> and ProSeP</w:t>
      </w:r>
      <w:r>
        <w:rPr>
          <w:rFonts w:eastAsia="DengXian"/>
        </w:rPr>
        <w:t xml:space="preserve"> as defined in clause 4.15.6.7 of </w:t>
      </w:r>
      <w:r w:rsidR="0030218C">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0E767094" w:rsidR="00787F8E" w:rsidRDefault="00787F8E" w:rsidP="00787F8E">
      <w:pPr>
        <w:pStyle w:val="NO"/>
      </w:pPr>
      <w:r>
        <w:lastRenderedPageBreak/>
        <w:t>NOTE 3:</w:t>
      </w:r>
      <w:r>
        <w:tab/>
        <w:t xml:space="preserve">The size limit to allow the policy information to be delivered using NAS transport is specified in </w:t>
      </w:r>
      <w:r w:rsidR="0030218C">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2105BD6" w14:textId="07CD8487" w:rsidR="00E873DB" w:rsidRDefault="00E873DB" w:rsidP="00787F8E">
      <w:pPr>
        <w:pStyle w:val="B1"/>
      </w:pPr>
      <w:r>
        <w:t>-</w:t>
      </w:r>
      <w:r>
        <w:tab/>
        <w:t>when the PCF delivers ProSeP to the UE, the PCF provides the list of ProSeP in the order of precedence and without splitting a ProSeP across Policy Sections;</w:t>
      </w:r>
    </w:p>
    <w:p w14:paraId="20030A20" w14:textId="2D3D41C1"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6F87712D"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t xml:space="preserve"> clauses 4.2.4.3 and 4.16</w:t>
      </w:r>
      <w:r>
        <w:t xml:space="preserve"> </w:t>
      </w:r>
      <w:r w:rsidR="00A900CB">
        <w:t xml:space="preserve">of </w:t>
      </w:r>
      <w:r w:rsidR="0030218C">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60EED9C1"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30218C" w:rsidRPr="003B262B">
        <w:t>TS</w:t>
      </w:r>
      <w:r w:rsidR="0030218C">
        <w:t> </w:t>
      </w:r>
      <w:r w:rsidR="0030218C" w:rsidRPr="003B262B">
        <w:t>2</w:t>
      </w:r>
      <w:r w:rsidR="0030218C">
        <w:t>4</w:t>
      </w:r>
      <w:r w:rsidR="0030218C" w:rsidRPr="003B262B">
        <w:t>.501</w:t>
      </w:r>
      <w:r w:rsidR="0030218C">
        <w:t> </w:t>
      </w:r>
      <w:r w:rsidR="0030218C"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02D302C1" w:rsidR="00787F8E" w:rsidRDefault="00787F8E" w:rsidP="00787F8E">
      <w:r>
        <w:t>The ANDSP for VPLMN, if provided within the UE policy in the UE Configuration Update procedure described in</w:t>
      </w:r>
      <w:r w:rsidR="00A900CB">
        <w:t xml:space="preserve"> clause 4.2.4.3</w:t>
      </w:r>
      <w:r>
        <w:t xml:space="preserve"> </w:t>
      </w:r>
      <w:r w:rsidR="00A900CB">
        <w:t xml:space="preserve">of </w:t>
      </w:r>
      <w:r w:rsidR="0030218C">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xml:space="preserve">, the UE does not provide any PSI </w:t>
      </w:r>
      <w:r>
        <w:lastRenderedPageBreak/>
        <w:t>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0738C0C5" w:rsidR="00787F8E" w:rsidRDefault="00787F8E" w:rsidP="00787F8E">
      <w:pPr>
        <w:pStyle w:val="B1"/>
      </w:pPr>
      <w:r>
        <w:t>-</w:t>
      </w:r>
      <w:r>
        <w:tab/>
        <w:t xml:space="preserve">UE may indicate the V2X Policy Provisioning Request in the UE Policy Container. If this indication is received, the PCF includes V2XP in the UE policy information as defined in clause 6.2.2 of </w:t>
      </w:r>
      <w:r w:rsidR="0030218C">
        <w:t>TS 23.287 [</w:t>
      </w:r>
      <w:r>
        <w:t>28].</w:t>
      </w:r>
    </w:p>
    <w:p w14:paraId="6D22E137" w14:textId="33B2D40C" w:rsidR="00E873DB" w:rsidRDefault="00E873DB" w:rsidP="00787F8E">
      <w:pPr>
        <w:pStyle w:val="B1"/>
      </w:pPr>
      <w:r>
        <w:t>-</w:t>
      </w:r>
      <w:r>
        <w:tab/>
        <w:t xml:space="preserve">UE may indicate the 5G ProSe Policy and </w:t>
      </w:r>
      <w:r w:rsidR="007B57D2">
        <w:t>P</w:t>
      </w:r>
      <w:r>
        <w:t xml:space="preserve">arameter Provisioning Request in the UE Policy Container. If this indication is received, the PCF includes ProSeP in the UE policy information as defined in clause 6.2.2 of </w:t>
      </w:r>
      <w:r w:rsidR="0030218C">
        <w:t>TS 23.304 [</w:t>
      </w:r>
      <w:r>
        <w:t>34].</w:t>
      </w:r>
      <w:r w:rsidR="007B57D2">
        <w:t xml:space="preserve"> PCF determines contents of ProSeP based on the information contained in the 5G ProSe Policy and Parameter Provisioning Request as defined in clause 4.3.1 of TS 23.304 [34].</w:t>
      </w:r>
    </w:p>
    <w:p w14:paraId="14DC60D7" w14:textId="63E1EBE0" w:rsidR="00787F8E" w:rsidRDefault="00787F8E" w:rsidP="00787F8E">
      <w:pPr>
        <w:pStyle w:val="B1"/>
      </w:pPr>
      <w:r>
        <w:t>-</w:t>
      </w:r>
      <w:r>
        <w:tab/>
      </w:r>
      <w:r w:rsidRPr="003A4E04">
        <w:t>The UE may also provide the OSId.</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88" w:name="_Toc19197327"/>
      <w:bookmarkStart w:id="589" w:name="_Toc27896480"/>
      <w:bookmarkStart w:id="590" w:name="_Toc36192648"/>
      <w:bookmarkStart w:id="591" w:name="_Toc37076379"/>
      <w:bookmarkStart w:id="592" w:name="_Toc45194825"/>
      <w:bookmarkStart w:id="593" w:name="_Toc47594237"/>
      <w:bookmarkStart w:id="594" w:name="_Toc51836868"/>
      <w:bookmarkStart w:id="595" w:name="_Toc75429255"/>
      <w:r w:rsidRPr="00F70B61">
        <w:lastRenderedPageBreak/>
        <w:t>6.1.2.3</w:t>
      </w:r>
      <w:r w:rsidRPr="00F70B61">
        <w:tab/>
        <w:t>Management of packet flow descriptions</w:t>
      </w:r>
      <w:bookmarkEnd w:id="588"/>
      <w:bookmarkEnd w:id="589"/>
      <w:bookmarkEnd w:id="590"/>
      <w:bookmarkEnd w:id="591"/>
      <w:bookmarkEnd w:id="592"/>
      <w:bookmarkEnd w:id="593"/>
      <w:bookmarkEnd w:id="594"/>
      <w:bookmarkEnd w:id="595"/>
    </w:p>
    <w:p w14:paraId="07468B60" w14:textId="77777777" w:rsidR="00787F8E" w:rsidRPr="00F70B61" w:rsidRDefault="00787F8E" w:rsidP="00787F8E">
      <w:pPr>
        <w:pStyle w:val="Heading5"/>
      </w:pPr>
      <w:bookmarkStart w:id="596" w:name="_Toc19197328"/>
      <w:bookmarkStart w:id="597" w:name="_Toc27896481"/>
      <w:bookmarkStart w:id="598" w:name="_Toc36192649"/>
      <w:bookmarkStart w:id="599" w:name="_Toc37076380"/>
      <w:bookmarkStart w:id="600" w:name="_Toc45194826"/>
      <w:bookmarkStart w:id="601" w:name="_Toc47594238"/>
      <w:bookmarkStart w:id="602" w:name="_Toc51836869"/>
      <w:bookmarkStart w:id="603" w:name="_Toc75429256"/>
      <w:r w:rsidRPr="00F70B61">
        <w:t>6.1.2.3.</w:t>
      </w:r>
      <w:r w:rsidRPr="00F70B61">
        <w:rPr>
          <w:rFonts w:hint="eastAsia"/>
        </w:rPr>
        <w:t>1</w:t>
      </w:r>
      <w:r w:rsidRPr="00F70B61">
        <w:tab/>
        <w:t>PFD management</w:t>
      </w:r>
      <w:bookmarkEnd w:id="596"/>
      <w:bookmarkEnd w:id="597"/>
      <w:bookmarkEnd w:id="598"/>
      <w:bookmarkEnd w:id="599"/>
      <w:bookmarkEnd w:id="600"/>
      <w:bookmarkEnd w:id="601"/>
      <w:bookmarkEnd w:id="602"/>
      <w:bookmarkEnd w:id="603"/>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CC82D9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30218C">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AD73ADA"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lastRenderedPageBreak/>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5DF9AD8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2AC59B7B"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30218C">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604" w:name="_Toc19197329"/>
      <w:bookmarkStart w:id="605" w:name="_Toc27896482"/>
      <w:bookmarkStart w:id="606" w:name="_Toc36192650"/>
      <w:bookmarkStart w:id="607" w:name="_Toc37076381"/>
      <w:bookmarkStart w:id="608" w:name="_Toc45194827"/>
      <w:bookmarkStart w:id="609" w:name="_Toc47594239"/>
      <w:bookmarkStart w:id="610" w:name="_Toc51836870"/>
      <w:bookmarkStart w:id="611" w:name="_Toc75429257"/>
      <w:r w:rsidRPr="00F70B61">
        <w:t>6.1.2.3.2</w:t>
      </w:r>
      <w:r w:rsidRPr="00F70B61">
        <w:tab/>
        <w:t>Packet Flow Description</w:t>
      </w:r>
      <w:bookmarkEnd w:id="604"/>
      <w:bookmarkEnd w:id="605"/>
      <w:bookmarkEnd w:id="606"/>
      <w:bookmarkEnd w:id="607"/>
      <w:bookmarkEnd w:id="608"/>
      <w:bookmarkEnd w:id="609"/>
      <w:bookmarkEnd w:id="610"/>
      <w:bookmarkEnd w:id="611"/>
    </w:p>
    <w:p w14:paraId="37751BB8" w14:textId="77777777" w:rsidR="00787F8E" w:rsidRPr="00F70B61" w:rsidRDefault="00787F8E" w:rsidP="00787F8E">
      <w:r w:rsidRPr="00F70B61">
        <w:t>PFD (Packet Flow Description) is a set of information enabling the detection of application traffic.</w:t>
      </w:r>
    </w:p>
    <w:p w14:paraId="22B539A9" w14:textId="4E0AB2D5"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30218C">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612" w:name="_Toc19197330"/>
      <w:bookmarkStart w:id="613" w:name="_Toc27896483"/>
      <w:bookmarkStart w:id="614" w:name="_Toc36192651"/>
      <w:bookmarkStart w:id="615" w:name="_Toc37076382"/>
      <w:bookmarkStart w:id="616" w:name="_Toc45194828"/>
      <w:bookmarkStart w:id="617" w:name="_Toc47594240"/>
      <w:bookmarkStart w:id="618" w:name="_Toc51836871"/>
      <w:bookmarkStart w:id="619" w:name="_Toc75429258"/>
      <w:r w:rsidRPr="00F70B61">
        <w:t>6.1.2.4</w:t>
      </w:r>
      <w:r w:rsidRPr="00F70B61">
        <w:tab/>
        <w:t>Negotiation for future background data transfer</w:t>
      </w:r>
      <w:bookmarkEnd w:id="612"/>
      <w:bookmarkEnd w:id="613"/>
      <w:bookmarkEnd w:id="614"/>
      <w:bookmarkEnd w:id="615"/>
      <w:bookmarkEnd w:id="616"/>
      <w:bookmarkEnd w:id="617"/>
      <w:bookmarkEnd w:id="618"/>
      <w:bookmarkEnd w:id="619"/>
    </w:p>
    <w:p w14:paraId="0DB61FDB" w14:textId="5762CE28"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ins w:id="620" w:author="23.503_CR0632R1_(Rel-17)_TEI17, xBDT" w:date="2021-09-21T09:15:00Z">
        <w:r w:rsidR="006A4701">
          <w:t xml:space="preserve"> (BDT)</w:t>
        </w:r>
      </w:ins>
      <w:r w:rsidRPr="00F70B61">
        <w:t>.</w:t>
      </w:r>
    </w:p>
    <w:p w14:paraId="1EF0DBD1" w14:textId="77777777" w:rsidR="00787F8E" w:rsidRPr="00F70B61" w:rsidRDefault="00787F8E" w:rsidP="00787F8E">
      <w:pPr>
        <w:pStyle w:val="NO"/>
      </w:pPr>
      <w:r w:rsidRPr="00F70B61">
        <w:lastRenderedPageBreak/>
        <w:t>NOTE 1:</w:t>
      </w:r>
      <w:r w:rsidRPr="00F70B61">
        <w:tab/>
        <w:t>The NEF may contact any PCF in the operator network.</w:t>
      </w:r>
    </w:p>
    <w:p w14:paraId="192DB0CD" w14:textId="5A285051"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ins w:id="621" w:author="23.503_CR0632R1_(Rel-17)_TEI17, xBDT" w:date="2021-09-21T09:15:00Z">
        <w:r w:rsidR="006A4701">
          <w:t>entifier</w:t>
        </w:r>
      </w:ins>
      <w:r>
        <w:t xml:space="preserve"> based on local configuration</w:t>
      </w:r>
      <w:ins w:id="622" w:author="23.503_CR0632R1_(Rel-17)_TEI17, xBDT" w:date="2021-09-21T09:16:00Z">
        <w:r w:rsidR="006A4701">
          <w:t xml:space="preserve"> to a DNN and</w:t>
        </w:r>
      </w:ins>
      <w:del w:id="623" w:author="23.503_CR0632R1_(Rel-17)_TEI17, xBDT" w:date="2021-09-21T09:17:00Z">
        <w:r w:rsidDel="006A4701">
          <w:delText xml:space="preserve"> into the DNN,</w:delText>
        </w:r>
      </w:del>
      <w:r>
        <w:t xml:space="preserve"> S-NSSAI that is</w:t>
      </w:r>
      <w:ins w:id="624" w:author="23.503_CR0632R1_(Rel-17)_TEI17, xBDT" w:date="2021-09-21T09:17:00Z">
        <w:r w:rsidR="006A4701">
          <w:t xml:space="preserve"> in addition</w:t>
        </w:r>
      </w:ins>
      <w:r>
        <w:t xml:space="preserve"> provided to the PCF.</w:t>
      </w:r>
      <w:ins w:id="625" w:author="23.503_CR0632R1_(Rel-17)_TEI17, xBDT" w:date="2021-09-21T09:17:00Z">
        <w:r w:rsidR="006A4701">
          <w:t xml:space="preserve"> The MAC address or IP 3-tuple to identify the Application server may be provided by the AF or may be locally configured at the PCF and it is used for the generation of a URSP rule for the application as well as a PCC rule for the application traffic.</w:t>
        </w:r>
      </w:ins>
      <w:r>
        <w:t xml:space="preserve"> The request for notification is an indication that the ASP accepts that the BDT policy can be re-negotiated using the BDT warning notification procedure described in clause 4.16.7.3 of </w:t>
      </w:r>
      <w:r w:rsidR="0030218C">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C79E959"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30218C">
        <w:t>TS 23.288 [</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w:t>
      </w:r>
      <w:del w:id="626" w:author="23.503_CR0632R1_(Rel-17)_TEI17, xBDT" w:date="2021-09-21T09:17:00Z">
        <w:r w:rsidDel="006A4701">
          <w:delText>in</w:delText>
        </w:r>
      </w:del>
      <w:r>
        <w:t xml:space="preserve">to a target DNN and </w:t>
      </w:r>
      <w:del w:id="627" w:author="23.503_CR0632R1_(Rel-17)_TEI17, xBDT" w:date="2021-09-21T09:18:00Z">
        <w:r w:rsidDel="006A4701">
          <w:delText xml:space="preserve">slicing information (i.e. </w:delText>
        </w:r>
      </w:del>
      <w:r>
        <w:t>S-NSSAI</w:t>
      </w:r>
      <w:del w:id="628" w:author="23.503_CR0632R1_(Rel-17)_TEI17, xBDT" w:date="2021-09-21T09:18:00Z">
        <w:r w:rsidDel="006A4701">
          <w:delText>), that is used</w:delText>
        </w:r>
      </w:del>
      <w:r>
        <w:t xml:space="preserve"> if the NEF did not provide the DNN, S-NSSAI to the PCF</w:t>
      </w:r>
      <w:r w:rsidRPr="00F70B61">
        <w:t>.</w:t>
      </w:r>
    </w:p>
    <w:p w14:paraId="76E15675" w14:textId="202E360B"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del w:id="629" w:author="23.503_CR0632R1_(Rel-17)_TEI17, xBDT" w:date="2021-09-21T09:18:00Z">
        <w:r w:rsidDel="006A4701">
          <w:delText xml:space="preserve"> or the selected</w:delText>
        </w:r>
        <w:r w:rsidR="005C461D" w:rsidDel="006A4701">
          <w:delText xml:space="preserve"> BDT</w:delText>
        </w:r>
        <w:r w:rsidDel="006A4701">
          <w:delText xml:space="preserve"> policy</w:delText>
        </w:r>
      </w:del>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06AA9FF7"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xml:space="preserve">, the network area information, the volume of data to be transferred per UE, the expected amount of UEs, ASP </w:t>
      </w:r>
      <w:ins w:id="630" w:author="23.503_CR0632R1_(Rel-17)_TEI17, xBDT" w:date="2021-09-21T09:19:00Z">
        <w:r w:rsidR="006A4701">
          <w:t>identifier</w:t>
        </w:r>
      </w:ins>
      <w:del w:id="631" w:author="23.503_CR0632R1_(Rel-17)_TEI17, xBDT" w:date="2021-09-21T09:20:00Z">
        <w:r w:rsidDel="006A4701">
          <w:delText>Id</w:delText>
        </w:r>
      </w:del>
      <w:r>
        <w:t>, MAC address or IP 3-tuple to identify the Application server, the one or more route selection component (DNN, S-NSSAI), the desired time window</w:t>
      </w:r>
      <w:del w:id="632" w:author="23.503_CR0632R1_(Rel-17)_TEI17, xBDT" w:date="2021-09-21T09:20:00Z">
        <w:r w:rsidDel="006A4701">
          <w:delText>, the Network Area Information (if provided by the AF)</w:delText>
        </w:r>
      </w:del>
      <w:r>
        <w:t xml:space="preserve">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w:t>
      </w:r>
      <w:ins w:id="633" w:author="23.503_CR0632R1_(Rel-17)_TEI17, xBDT" w:date="2021-09-21T09:21:00Z">
        <w:r w:rsidR="006A4701">
          <w:t xml:space="preserve"> the</w:t>
        </w:r>
      </w:ins>
      <w:r>
        <w:t xml:space="preserve">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12BEA0FE"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w:t>
      </w:r>
      <w:del w:id="634" w:author="23.503_CR0632R1_(Rel-17)_TEI17, xBDT" w:date="2021-09-21T09:22:00Z">
        <w:r w:rsidRPr="00F70B61" w:rsidDel="006A4701">
          <w:delText>s</w:delText>
        </w:r>
      </w:del>
      <w:r w:rsidRPr="00F70B61">
        <w:t xml:space="preserve"> for the </w:t>
      </w:r>
      <w:r w:rsidR="005C461D">
        <w:t>BDT</w:t>
      </w:r>
      <w:r w:rsidRPr="00F70B61">
        <w:t xml:space="preserve"> according to this transfer policy.</w:t>
      </w:r>
    </w:p>
    <w:p w14:paraId="61DBD6FC" w14:textId="2D4DA406"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w:t>
      </w:r>
      <w:del w:id="635" w:author="23.503_CR0632R1_(Rel-17)_TEI17, xBDT" w:date="2021-09-21T09:22:00Z">
        <w:r w:rsidDel="006A4701">
          <w:delText xml:space="preserve"> to be</w:delText>
        </w:r>
      </w:del>
      <w:r>
        <w:t xml:space="preserv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ins w:id="636" w:author="23.503_CR0632R1_(Rel-17)_TEI17, xBDT" w:date="2021-09-21T09:22:00Z">
        <w:r w:rsidR="006A4701">
          <w:t>entifier</w:t>
        </w:r>
      </w:ins>
      <w:r>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del w:id="637" w:author="23.503_CR0632R1_(Rel-17)_TEI17, xBDT" w:date="2021-09-21T09:23:00Z">
        <w:r w:rsidDel="006A4701">
          <w:delText xml:space="preserve"> if available</w:delText>
        </w:r>
      </w:del>
      <w:ins w:id="638" w:author="23.503_CR0632R1_(Rel-17)_TEI17, xBDT" w:date="2021-09-21T09:23:00Z">
        <w:r w:rsidR="006A4701">
          <w:t xml:space="preserve"> the corresponding network area information and the</w:t>
        </w:r>
      </w:ins>
      <w:r>
        <w:t xml:space="preserve"> MAC address or IP 3-tuple to identify the Application server based on the received Background Data Transfer Reference ID stored as Policy Data Set from the UDR.</w:t>
      </w:r>
    </w:p>
    <w:p w14:paraId="79DC6542" w14:textId="77777777" w:rsidR="006A4701" w:rsidRDefault="00787F8E" w:rsidP="00787F8E">
      <w:pPr>
        <w:rPr>
          <w:ins w:id="639" w:author="23.503_CR0632R1_(Rel-17)_TEI17, xBDT" w:date="2021-09-21T09:25:00Z"/>
        </w:rPr>
      </w:pPr>
      <w:r>
        <w:lastRenderedPageBreak/>
        <w:t>When the PCF determines to send</w:t>
      </w:r>
      <w:ins w:id="640" w:author="23.503_CR0632R1_(Rel-17)_TEI17, xBDT" w:date="2021-09-21T09:23:00Z">
        <w:r w:rsidR="006A4701">
          <w:t xml:space="preserve"> a URSP rule related to</w:t>
        </w:r>
      </w:ins>
      <w:r>
        <w:t xml:space="preserve"> the Background Data Transfer Policy </w:t>
      </w:r>
      <w:del w:id="641" w:author="23.503_CR0632R1_(Rel-17)_TEI17, xBDT" w:date="2021-09-21T09:23:00Z">
        <w:r w:rsidDel="006A4701">
          <w:delText xml:space="preserve">information </w:delText>
        </w:r>
      </w:del>
      <w:r>
        <w:t>to the UE</w:t>
      </w:r>
      <w:ins w:id="642" w:author="23.503_CR0632R1_(Rel-17)_TEI17, xBDT" w:date="2021-09-21T09:23:00Z">
        <w:r w:rsidR="006A4701">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w:t>
        </w:r>
      </w:ins>
      <w:ins w:id="643" w:author="23.503_CR0632R1_(Rel-17)_TEI17, xBDT" w:date="2021-09-21T09:24:00Z">
        <w:r w:rsidR="006A4701">
          <w:t xml:space="preserve"> The</w:t>
        </w:r>
      </w:ins>
      <w:del w:id="644" w:author="23.503_CR0632R1_(Rel-17)_TEI17, xBDT" w:date="2021-09-21T09:24:00Z">
        <w:r w:rsidDel="006A4701">
          <w:delText xml:space="preserve"> as part of a URSP rule, the</w:delText>
        </w:r>
      </w:del>
      <w:r>
        <w:t xml:space="preserve"> PCF will store the </w:t>
      </w:r>
      <w:del w:id="645" w:author="23.503_CR0632R1_(Rel-17)_TEI17, xBDT" w:date="2021-09-21T09:24:00Z">
        <w:r w:rsidDel="006A4701">
          <w:delText xml:space="preserve">policy </w:delText>
        </w:r>
      </w:del>
      <w:ins w:id="646" w:author="23.503_CR0632R1_(Rel-17)_TEI17, xBDT" w:date="2021-09-21T09:24:00Z">
        <w:r w:rsidR="006A4701">
          <w:t xml:space="preserve">URSP rule </w:t>
        </w:r>
      </w:ins>
      <w:r>
        <w:t>in the UDR as part of the UE's Policy Set Entry</w:t>
      </w:r>
      <w:ins w:id="647" w:author="23.503_CR0632R1_(Rel-17)_TEI17, xBDT" w:date="2021-09-21T09:24:00Z">
        <w:r w:rsidR="006A4701">
          <w:t>. The PCF</w:t>
        </w:r>
      </w:ins>
      <w:del w:id="648" w:author="23.503_CR0632R1_(Rel-17)_TEI17, xBDT" w:date="2021-09-21T09:24:00Z">
        <w:r w:rsidDel="006A4701">
          <w:delText xml:space="preserve"> and</w:delText>
        </w:r>
      </w:del>
      <w:r>
        <w:t xml:space="preserve"> will use the associated S-NSSAI and DNN associated with the ASP id</w:t>
      </w:r>
      <w:ins w:id="649" w:author="23.503_CR0632R1_(Rel-17)_TEI17, xBDT" w:date="2021-09-21T09:25:00Z">
        <w:r w:rsidR="006A4701">
          <w:t>entifier</w:t>
        </w:r>
      </w:ins>
      <w:r>
        <w:t xml:space="preserve"> stored in the Application Data to store the Background Data Transfer Reference ID in the UE's PDU Session policy control subscription information (see clause 6.2.1.3).</w:t>
      </w:r>
      <w:del w:id="650" w:author="23.503_CR0632R1_(Rel-17)_TEI17, xBDT" w:date="2021-09-21T09:25:00Z">
        <w:r w:rsidDel="006A4701">
          <w:delText xml:space="preserve"> </w:delText>
        </w:r>
      </w:del>
    </w:p>
    <w:p w14:paraId="49D359E3" w14:textId="1DA9C6E4" w:rsidR="00787F8E" w:rsidDel="006A4701" w:rsidRDefault="00787F8E" w:rsidP="00787F8E">
      <w:pPr>
        <w:rPr>
          <w:del w:id="651" w:author="23.503_CR0632R1_(Rel-17)_TEI17, xBDT" w:date="2021-09-21T09:27:00Z"/>
        </w:rPr>
      </w:pPr>
      <w:r>
        <w:t>The PCF uses local policies to decide</w:t>
      </w:r>
      <w:del w:id="652" w:author="23.503_CR0632R1_(Rel-17)_TEI17, xBDT" w:date="2021-09-21T09:25:00Z">
        <w:r w:rsidDel="006A4701">
          <w:delText xml:space="preserve"> if and</w:delText>
        </w:r>
      </w:del>
      <w:r>
        <w:t xml:space="preserve"> when the</w:t>
      </w:r>
      <w:ins w:id="653" w:author="23.503_CR0632R1_(Rel-17)_TEI17, xBDT" w:date="2021-09-21T09:25:00Z">
        <w:r w:rsidR="006A4701">
          <w:t xml:space="preserve"> URSP rule related to the</w:t>
        </w:r>
      </w:ins>
      <w:r>
        <w:t xml:space="preserve"> Background Data Transfer Policy </w:t>
      </w:r>
      <w:del w:id="654" w:author="23.503_CR0632R1_(Rel-17)_TEI17, xBDT" w:date="2021-09-21T09:25:00Z">
        <w:r w:rsidDel="006A4701">
          <w:delText xml:space="preserve">information </w:delText>
        </w:r>
      </w:del>
      <w:r>
        <w:t>is going to be sent to the UE</w:t>
      </w:r>
      <w:del w:id="655" w:author="23.503_CR0632R1_(Rel-17)_TEI17, xBDT" w:date="2021-09-21T09:27:00Z">
        <w:r w:rsidDel="006A4701">
          <w:delText xml:space="preserv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delText>
        </w:r>
      </w:del>
      <w:r>
        <w:t>.</w:t>
      </w:r>
      <w:ins w:id="656" w:author="23.503_CR0632R1_(Rel-17)_TEI17, xBDT" w:date="2021-09-21T09:27:00Z">
        <w:r w:rsidR="006A4701">
          <w:t xml:space="preserve"> </w:t>
        </w:r>
      </w:ins>
    </w:p>
    <w:p w14:paraId="79159006" w14:textId="77777777" w:rsidR="006A4701" w:rsidRDefault="00787F8E" w:rsidP="00787F8E">
      <w:pPr>
        <w:rPr>
          <w:ins w:id="657" w:author="23.503_CR0632R1_(Rel-17)_TEI17, xBDT" w:date="2021-09-21T09:29:00Z"/>
        </w:rPr>
      </w:pPr>
      <w:r>
        <w:t>The PCF may, based on operator configuration, trigger the UE Configuration Update procedure when the</w:t>
      </w:r>
      <w:ins w:id="658" w:author="23.503_CR0632R1_(Rel-17)_TEI17, xBDT" w:date="2021-09-21T09:27:00Z">
        <w:r w:rsidR="006A4701">
          <w:t xml:space="preserve"> AF request to apply the BDT policy to a future session</w:t>
        </w:r>
      </w:ins>
      <w:ins w:id="659" w:author="23.503_CR0632R1_(Rel-17)_TEI17, xBDT" w:date="2021-09-21T09:28:00Z">
        <w:r w:rsidR="006A4701">
          <w:t xml:space="preserve"> is received</w:t>
        </w:r>
      </w:ins>
      <w:del w:id="660" w:author="23.503_CR0632R1_(Rel-17)_TEI17, xBDT" w:date="2021-09-21T09:28:00Z">
        <w:r w:rsidDel="006A4701">
          <w:delText xml:space="preserve"> policy is selected</w:delText>
        </w:r>
      </w:del>
      <w:r>
        <w:t>, or the PCF may wait until receiving a notification from the AMF that the UE has entered the Tracking Area or Presence Area where the</w:t>
      </w:r>
      <w:ins w:id="661" w:author="23.503_CR0632R1_(Rel-17)_TEI17, xBDT" w:date="2021-09-21T09:28:00Z">
        <w:r w:rsidR="006A4701">
          <w:t xml:space="preserve"> BDT</w:t>
        </w:r>
      </w:ins>
      <w:r>
        <w:t xml:space="preserve"> policy applies, and/or the PCF may wait until the time window when the</w:t>
      </w:r>
      <w:ins w:id="662" w:author="23.503_CR0632R1_(Rel-17)_TEI17, xBDT" w:date="2021-09-21T09:28:00Z">
        <w:r w:rsidR="006A4701">
          <w:t xml:space="preserve"> BDT</w:t>
        </w:r>
      </w:ins>
      <w:r>
        <w:t xml:space="preserve"> policy applies is approaching.</w:t>
      </w:r>
    </w:p>
    <w:p w14:paraId="4C2C3939" w14:textId="7C9471FB" w:rsidR="00787F8E" w:rsidRDefault="006A4701" w:rsidP="00787F8E">
      <w:ins w:id="663" w:author="23.503_CR0632R1_(Rel-17)_TEI17, xBDT" w:date="2021-09-21T09:29:00Z">
        <w:r>
          <w:t>The UE uses the Route Selection Validation Criteria to determine whether or not a PDU Session should be established. The Time Window and Location Criteria are not required to be checked again during the lifetime of the PDU Session.</w:t>
        </w:r>
      </w:ins>
      <w:r w:rsidR="00787F8E">
        <w:t xml:space="preserve">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22A75F04"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w:t>
      </w:r>
      <w:ins w:id="664" w:author="23.503_CR0632R1_(Rel-17)_TEI17, xBDT" w:date="2021-09-21T09:29:00Z">
        <w:r w:rsidR="006A4701">
          <w:t xml:space="preserve"> and the related information</w:t>
        </w:r>
      </w:ins>
      <w:del w:id="665" w:author="23.503_CR0632R1_(Rel-17)_TEI17, xBDT" w:date="2021-09-21T09:29:00Z">
        <w:r w:rsidDel="006A4701">
          <w:delText xml:space="preserve"> (i.e. Time Window and/or Location Criteria)</w:delText>
        </w:r>
      </w:del>
      <w:r>
        <w:t xml:space="preserve"> from the UDR and derives the PCC rule</w:t>
      </w:r>
      <w:del w:id="666" w:author="23.503_CR0632R1_(Rel-17)_TEI17, xBDT" w:date="2021-09-21T09:30:00Z">
        <w:r w:rsidDel="006A4701">
          <w:delText>s</w:delText>
        </w:r>
      </w:del>
      <w:r>
        <w:t xml:space="preserve"> for the </w:t>
      </w:r>
      <w:r w:rsidR="005C461D">
        <w:t>BDT</w:t>
      </w:r>
      <w:r>
        <w:t xml:space="preserve"> according to this</w:t>
      </w:r>
      <w:ins w:id="667" w:author="23.503_CR0632R1_(Rel-17)_TEI17, xBDT" w:date="2021-09-21T09:30:00Z">
        <w:r w:rsidR="006A4701">
          <w:t xml:space="preserve"> information</w:t>
        </w:r>
      </w:ins>
      <w:del w:id="668" w:author="23.503_CR0632R1_(Rel-17)_TEI17, xBDT" w:date="2021-09-21T09:30:00Z">
        <w:r w:rsidDel="006A4701">
          <w:delText xml:space="preserve"> transfer policy</w:delText>
        </w:r>
      </w:del>
      <w:r>
        <w:t>.</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2FF47F07" w:rsidR="00787F8E" w:rsidRDefault="00787F8E" w:rsidP="00787F8E">
      <w:r>
        <w:t xml:space="preserve">The PCF may reject </w:t>
      </w:r>
      <w:del w:id="669" w:author="23.503_CR0632R1_(Rel-17)_TEI17, xBDT" w:date="2021-09-21T09:30:00Z">
        <w:r w:rsidDel="006A4701">
          <w:delText xml:space="preserve">corresponding </w:delText>
        </w:r>
      </w:del>
      <w:ins w:id="670" w:author="23.503_CR0632R1_(Rel-17)_TEI17, xBDT" w:date="2021-09-21T09:30:00Z">
        <w:r w:rsidR="006A4701">
          <w:t xml:space="preserve">the establishment of an </w:t>
        </w:r>
      </w:ins>
      <w:r>
        <w:t xml:space="preserve">SM Policy Association, </w:t>
      </w:r>
      <w:del w:id="671" w:author="23.503_CR0632R1_(Rel-17)_TEI17, xBDT" w:date="2021-09-21T09:30:00Z">
        <w:r w:rsidDel="006A4701">
          <w:delText xml:space="preserve">as </w:delText>
        </w:r>
      </w:del>
      <w:ins w:id="672" w:author="23.503_CR0632R1_(Rel-17)_TEI17, xBDT" w:date="2021-09-21T09:30:00Z">
        <w:r w:rsidR="006A4701">
          <w:t>(</w:t>
        </w:r>
      </w:ins>
      <w:r>
        <w:t xml:space="preserve">described in clause 4.16.4 of </w:t>
      </w:r>
      <w:r w:rsidR="0030218C">
        <w:t>TS 23.502 [</w:t>
      </w:r>
      <w:r>
        <w:t>3]</w:t>
      </w:r>
      <w:ins w:id="673" w:author="23.503_CR0632R1_(Rel-17)_TEI17, xBDT" w:date="2021-09-21T09:30:00Z">
        <w:r w:rsidR="006A4701">
          <w:t>)</w:t>
        </w:r>
      </w:ins>
      <w:r>
        <w:t xml:space="preserve">, if </w:t>
      </w:r>
      <w:ins w:id="674" w:author="23.503_CR0632R1_(Rel-17)_TEI17, xBDT" w:date="2021-09-21T09:31:00Z">
        <w:r w:rsidR="00D63A6A">
          <w:t xml:space="preserve">the S-NSSAI and DNN corresponding to a BDT policy and the </w:t>
        </w:r>
      </w:ins>
      <w:r>
        <w:t>Validation</w:t>
      </w:r>
      <w:ins w:id="675" w:author="23.503_CR0632R1_(Rel-17)_TEI17, xBDT" w:date="2021-09-21T09:31:00Z">
        <w:r w:rsidR="00D63A6A">
          <w:t xml:space="preserve"> Criteria are not fulfilled</w:t>
        </w:r>
      </w:ins>
      <w:del w:id="676" w:author="23.503_CR0632R1_(Rel-17)_TEI17, xBDT" w:date="2021-09-21T09:31:00Z">
        <w:r w:rsidDel="00D63A6A">
          <w:delText xml:space="preserve"> condition is not satisfied</w:delText>
        </w:r>
      </w:del>
      <w:r>
        <w:t xml:space="preserve">. And based on this feedback, SMF will reject the PDU </w:t>
      </w:r>
      <w:r w:rsidR="005C461D">
        <w:t>S</w:t>
      </w:r>
      <w:r>
        <w:t>ession</w:t>
      </w:r>
      <w:ins w:id="677" w:author="23.503_CR0632R1_(Rel-17)_TEI17, xBDT" w:date="2021-09-21T09:31:00Z">
        <w:r w:rsidR="00D63A6A">
          <w:t xml:space="preserve"> </w:t>
        </w:r>
      </w:ins>
      <w:ins w:id="678" w:author="23.503_CR0632R1_(Rel-17)_TEI17, xBDT" w:date="2021-09-21T09:32:00Z">
        <w:r w:rsidR="00D63A6A">
          <w:t>establishment</w:t>
        </w:r>
      </w:ins>
      <w:del w:id="679" w:author="23.503_CR0632R1_(Rel-17)_TEI17, xBDT" w:date="2021-09-21T09:32:00Z">
        <w:r w:rsidDel="00D63A6A">
          <w:delText xml:space="preserve"> setup</w:delText>
        </w:r>
      </w:del>
      <w:r>
        <w:t>.</w:t>
      </w:r>
    </w:p>
    <w:p w14:paraId="50C0B710" w14:textId="7D5412E2" w:rsidR="00787F8E" w:rsidRDefault="00787F8E" w:rsidP="00787F8E">
      <w:r>
        <w:t xml:space="preserve">After successful PDU </w:t>
      </w:r>
      <w:r w:rsidR="005C461D">
        <w:t>S</w:t>
      </w:r>
      <w:r>
        <w:t xml:space="preserve">ession setup, PCF may trigger PDU </w:t>
      </w:r>
      <w:r w:rsidR="005C461D">
        <w:t>S</w:t>
      </w:r>
      <w:r>
        <w:t>ession release when Validation</w:t>
      </w:r>
      <w:ins w:id="680" w:author="23.503_CR0632R1_(Rel-17)_TEI17, xBDT" w:date="2021-09-21T09:32:00Z">
        <w:r w:rsidR="00D63A6A">
          <w:t xml:space="preserve"> Criteria are no longer fulfilled</w:t>
        </w:r>
      </w:ins>
      <w:del w:id="681" w:author="23.503_CR0632R1_(Rel-17)_TEI17, xBDT" w:date="2021-09-21T09:32:00Z">
        <w:r w:rsidDel="00D63A6A">
          <w:delText xml:space="preserve"> condition is not satisfied</w:delText>
        </w:r>
      </w:del>
      <w:r>
        <w:t>.</w:t>
      </w:r>
    </w:p>
    <w:p w14:paraId="0C3BD1BC" w14:textId="52BD63F0"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30218C">
        <w:t>TS 23.288 [</w:t>
      </w:r>
      <w:r>
        <w:t>24]</w:t>
      </w:r>
      <w:r w:rsidR="00844BD5">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844BD5">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35029F1E"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w:t>
      </w:r>
      <w:ins w:id="682" w:author="23.503_CR0632R1_(Rel-17)_TEI17, xBDT" w:date="2021-09-21T09:33:00Z">
        <w:r w:rsidR="00D63A6A">
          <w:t xml:space="preserve"> The </w:t>
        </w:r>
        <w:r w:rsidR="00D63A6A">
          <w:lastRenderedPageBreak/>
          <w:t>PCF is also updating the URSP rule corresponding to the BDT policy with the new Validation Criteria in the Policy Set Entry of all UEs.</w:t>
        </w:r>
      </w:ins>
      <w:r>
        <w:t xml:space="preserve"> As a consequence, the PCF identifies the UEs for which the </w:t>
      </w:r>
      <w:r w:rsidR="005C461D">
        <w:t>BDT</w:t>
      </w:r>
      <w:r>
        <w:t xml:space="preserve"> policy was already </w:t>
      </w:r>
      <w:del w:id="683" w:author="23.503_CR0632R1_(Rel-17)_TEI17, xBDT" w:date="2021-09-21T09:33:00Z">
        <w:r w:rsidDel="00D63A6A">
          <w:delText xml:space="preserve">applied </w:delText>
        </w:r>
      </w:del>
      <w:ins w:id="684" w:author="23.503_CR0632R1_(Rel-17)_TEI17, xBDT" w:date="2021-09-21T09:33:00Z">
        <w:r w:rsidR="00D63A6A">
          <w:t xml:space="preserve">provided </w:t>
        </w:r>
      </w:ins>
      <w:r>
        <w:t>and updates</w:t>
      </w:r>
      <w:ins w:id="685" w:author="23.503_CR0632R1_(Rel-17)_TEI17, xBDT" w:date="2021-09-21T09:33:00Z">
        <w:r w:rsidR="00D63A6A">
          <w:t xml:space="preserve"> the</w:t>
        </w:r>
      </w:ins>
      <w:r>
        <w:t xml:space="preserve"> URSP rule</w:t>
      </w:r>
      <w:del w:id="686" w:author="23.503_CR0632R1_(Rel-17)_TEI17, xBDT" w:date="2021-09-21T09:33:00Z">
        <w:r w:rsidDel="00D63A6A">
          <w:delText>s with the new Validation Criteria as</w:delText>
        </w:r>
      </w:del>
      <w:ins w:id="687" w:author="23.503_CR0632R1_(Rel-17)_TEI17, xBDT" w:date="2021-09-21T09:33:00Z">
        <w:r w:rsidR="00D63A6A">
          <w:t xml:space="preserve"> corresponding to the BDT policy using the procedure</w:t>
        </w:r>
      </w:ins>
      <w:r>
        <w:t xml:space="preserve"> described in clause 4.16.12.2 of </w:t>
      </w:r>
      <w:r w:rsidR="0030218C">
        <w:t>TS 23.502 [</w:t>
      </w:r>
      <w:r>
        <w:t>3].</w:t>
      </w:r>
    </w:p>
    <w:p w14:paraId="609FD763" w14:textId="489C741F" w:rsidR="00787F8E" w:rsidRDefault="00787F8E" w:rsidP="00787F8E">
      <w:pPr>
        <w:pStyle w:val="NO"/>
      </w:pPr>
      <w:r>
        <w:t>NOTE 8:</w:t>
      </w:r>
      <w:r>
        <w:tab/>
        <w:t xml:space="preserve">A PCF can subscribe to notifications on changes in </w:t>
      </w:r>
      <w:r w:rsidR="005C461D">
        <w:t>BDT</w:t>
      </w:r>
      <w:r>
        <w:t xml:space="preserve"> policy in UDR.</w:t>
      </w:r>
      <w:del w:id="688" w:author="23.503_CR0632R1_(Rel-17)_TEI17, xBDT" w:date="2021-09-21T09:34:00Z">
        <w:r w:rsidDel="00D63A6A">
          <w:delText xml:space="preserve"> Upon reception of such notification the PCF has also to identify the UEs for which the </w:delText>
        </w:r>
        <w:r w:rsidR="005C461D" w:rsidDel="00D63A6A">
          <w:delText>BDT</w:delText>
        </w:r>
        <w:r w:rsidDel="00D63A6A">
          <w:delText xml:space="preserve"> policy was already applied and update URSP rules with the new Validation Criteria as described in clause 4.16.12.2 of </w:delText>
        </w:r>
        <w:r w:rsidR="0030218C" w:rsidDel="00D63A6A">
          <w:delText>TS 23.502 [</w:delText>
        </w:r>
        <w:r w:rsidDel="00D63A6A">
          <w:delText>3].</w:delText>
        </w:r>
      </w:del>
    </w:p>
    <w:p w14:paraId="6F16DF8E" w14:textId="37F51A75" w:rsidR="00787F8E" w:rsidRDefault="00787F8E" w:rsidP="00787F8E">
      <w:bookmarkStart w:id="689" w:name="_Toc19197331"/>
      <w:bookmarkStart w:id="690" w:name="_Toc27896484"/>
      <w:bookmarkStart w:id="691" w:name="_Toc36192652"/>
      <w:bookmarkStart w:id="692" w:name="_Toc37076383"/>
      <w:bookmarkStart w:id="693" w:name="_Toc45194829"/>
      <w:bookmarkStart w:id="694"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w:t>
      </w:r>
      <w:ins w:id="695" w:author="23.503_CR0632R1_(Rel-17)_TEI17, xBDT" w:date="2021-09-21T09:34:00Z">
        <w:r w:rsidR="00D63A6A">
          <w:t xml:space="preserve"> as well as the URSP rule corresponding to the BDT policy in the Policy Set Entry of all UEs</w:t>
        </w:r>
      </w:ins>
      <w:r>
        <w:t>. As a consequence, the PCF identifies the UEs for which the</w:t>
      </w:r>
      <w:ins w:id="696" w:author="23.503_CR0632R1_(Rel-17)_TEI17, xBDT" w:date="2021-09-21T09:34:00Z">
        <w:r w:rsidR="00D63A6A">
          <w:t xml:space="preserve"> URSP rule corresponding to the BDT policy</w:t>
        </w:r>
      </w:ins>
      <w:del w:id="697" w:author="23.503_CR0632R1_(Rel-17)_TEI17, xBDT" w:date="2021-09-21T09:34:00Z">
        <w:r w:rsidDel="00D63A6A">
          <w:delText xml:space="preserve"> background transfer policy</w:delText>
        </w:r>
      </w:del>
      <w:r>
        <w:t xml:space="preserve"> was already </w:t>
      </w:r>
      <w:del w:id="698" w:author="23.503_CR0632R1_(Rel-17)_TEI17, xBDT" w:date="2021-09-21T09:34:00Z">
        <w:r w:rsidDel="00D63A6A">
          <w:delText xml:space="preserve">applied </w:delText>
        </w:r>
      </w:del>
      <w:ins w:id="699" w:author="23.503_CR0632R1_(Rel-17)_TEI17, xBDT" w:date="2021-09-21T09:34:00Z">
        <w:r w:rsidR="00D63A6A">
          <w:t xml:space="preserve">provided </w:t>
        </w:r>
      </w:ins>
      <w:r>
        <w:t>and removes the URSP rule</w:t>
      </w:r>
      <w:del w:id="700" w:author="23.503_CR0632R1_(Rel-17)_TEI17, xBDT" w:date="2021-09-21T09:35:00Z">
        <w:r w:rsidDel="00D63A6A">
          <w:delText>s</w:delText>
        </w:r>
      </w:del>
      <w:r>
        <w:t xml:space="preserve"> corresponding to the BDT policy using the procedure described in clause 4.16.12.2 of </w:t>
      </w:r>
      <w:r w:rsidR="0030218C">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701" w:name="_Toc51836872"/>
      <w:bookmarkStart w:id="702" w:name="_Toc75429259"/>
      <w:r>
        <w:t>6.1.2.5</w:t>
      </w:r>
      <w:r>
        <w:tab/>
        <w:t>Policy Control Request Triggers relevant for AMF</w:t>
      </w:r>
      <w:bookmarkEnd w:id="689"/>
      <w:bookmarkEnd w:id="690"/>
      <w:bookmarkEnd w:id="691"/>
      <w:bookmarkEnd w:id="692"/>
      <w:bookmarkEnd w:id="693"/>
      <w:bookmarkEnd w:id="694"/>
      <w:bookmarkEnd w:id="701"/>
      <w:bookmarkEnd w:id="702"/>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12291A34" w:rsidR="00787F8E" w:rsidRDefault="00787F8E" w:rsidP="00787F8E">
      <w:r>
        <w:t xml:space="preserve">The PCF provides Policy Control Request Triggers to the AMF indicating a specific UE (i.e. SUPI or PEI) in the Policy Association establishment and modification procedures defined in the </w:t>
      </w:r>
      <w:r w:rsidR="0030218C">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844BD5">
        <w:tc>
          <w:tcPr>
            <w:tcW w:w="2062" w:type="dxa"/>
          </w:tcPr>
          <w:p w14:paraId="64C0C0FC" w14:textId="77777777" w:rsidR="00787F8E" w:rsidRPr="00834DA8" w:rsidRDefault="00787F8E" w:rsidP="00844BD5">
            <w:pPr>
              <w:pStyle w:val="TAH"/>
            </w:pPr>
            <w:r w:rsidRPr="00834DA8">
              <w:t>Policy Control Request Trigger</w:t>
            </w:r>
          </w:p>
        </w:tc>
        <w:tc>
          <w:tcPr>
            <w:tcW w:w="5514" w:type="dxa"/>
          </w:tcPr>
          <w:p w14:paraId="51B86600" w14:textId="77777777" w:rsidR="00787F8E" w:rsidRPr="00834DA8" w:rsidRDefault="00787F8E" w:rsidP="00844BD5">
            <w:pPr>
              <w:pStyle w:val="TAH"/>
            </w:pPr>
            <w:r w:rsidRPr="00834DA8">
              <w:t>Description</w:t>
            </w:r>
          </w:p>
        </w:tc>
        <w:tc>
          <w:tcPr>
            <w:tcW w:w="2055" w:type="dxa"/>
          </w:tcPr>
          <w:p w14:paraId="2A2E01C4" w14:textId="77777777" w:rsidR="00787F8E" w:rsidRPr="00834DA8" w:rsidRDefault="00787F8E" w:rsidP="00844BD5">
            <w:pPr>
              <w:pStyle w:val="TAH"/>
            </w:pPr>
            <w:r w:rsidRPr="00834DA8">
              <w:t>Condition for reporting</w:t>
            </w:r>
          </w:p>
        </w:tc>
      </w:tr>
      <w:tr w:rsidR="00787F8E" w:rsidRPr="00834DA8" w14:paraId="2575E8AE" w14:textId="77777777" w:rsidTr="00844BD5">
        <w:tc>
          <w:tcPr>
            <w:tcW w:w="2062" w:type="dxa"/>
          </w:tcPr>
          <w:p w14:paraId="0F9D6DDB" w14:textId="77777777" w:rsidR="00787F8E" w:rsidRPr="00834DA8" w:rsidRDefault="00787F8E" w:rsidP="00844BD5">
            <w:pPr>
              <w:pStyle w:val="TAL"/>
            </w:pPr>
            <w:r w:rsidRPr="00834DA8">
              <w:t>Location change (tracking area)</w:t>
            </w:r>
          </w:p>
        </w:tc>
        <w:tc>
          <w:tcPr>
            <w:tcW w:w="5514" w:type="dxa"/>
          </w:tcPr>
          <w:p w14:paraId="258C20F5" w14:textId="77777777" w:rsidR="00787F8E" w:rsidRPr="00834DA8" w:rsidRDefault="00787F8E" w:rsidP="00844BD5">
            <w:pPr>
              <w:pStyle w:val="TAL"/>
            </w:pPr>
            <w:r w:rsidRPr="00834DA8">
              <w:t>The tracking area of the UE has changed.</w:t>
            </w:r>
          </w:p>
        </w:tc>
        <w:tc>
          <w:tcPr>
            <w:tcW w:w="2055" w:type="dxa"/>
          </w:tcPr>
          <w:p w14:paraId="0BD92BE7" w14:textId="77777777" w:rsidR="00787F8E" w:rsidRPr="00834DA8" w:rsidRDefault="00787F8E" w:rsidP="00844BD5">
            <w:pPr>
              <w:pStyle w:val="TAL"/>
            </w:pPr>
            <w:r w:rsidRPr="00834DA8">
              <w:t>PCF (AM Policy, UE Policy)</w:t>
            </w:r>
          </w:p>
        </w:tc>
      </w:tr>
      <w:tr w:rsidR="00787F8E" w:rsidRPr="00834DA8" w14:paraId="35BF8D26" w14:textId="77777777" w:rsidTr="00844BD5">
        <w:tc>
          <w:tcPr>
            <w:tcW w:w="2062" w:type="dxa"/>
          </w:tcPr>
          <w:p w14:paraId="376C11AF" w14:textId="77777777" w:rsidR="00787F8E" w:rsidRPr="00834DA8" w:rsidRDefault="00787F8E" w:rsidP="00844BD5">
            <w:pPr>
              <w:pStyle w:val="TAL"/>
            </w:pPr>
            <w:r w:rsidRPr="00834DA8">
              <w:t>Change of UE presence in Presence Reporting Area</w:t>
            </w:r>
          </w:p>
        </w:tc>
        <w:tc>
          <w:tcPr>
            <w:tcW w:w="5514" w:type="dxa"/>
          </w:tcPr>
          <w:p w14:paraId="47EF4270" w14:textId="6E160D3F" w:rsidR="00787F8E" w:rsidRPr="00834DA8" w:rsidRDefault="00787F8E" w:rsidP="00844BD5">
            <w:pPr>
              <w:pStyle w:val="TAL"/>
            </w:pPr>
            <w:r w:rsidRPr="00834DA8">
              <w:t>The UE is entering/leaving a Presence Reporting Area</w:t>
            </w:r>
            <w:r w:rsidR="00844BD5">
              <w:t>.</w:t>
            </w:r>
          </w:p>
        </w:tc>
        <w:tc>
          <w:tcPr>
            <w:tcW w:w="2055" w:type="dxa"/>
          </w:tcPr>
          <w:p w14:paraId="40D490B0" w14:textId="77777777" w:rsidR="00787F8E" w:rsidRPr="00834DA8" w:rsidRDefault="00787F8E" w:rsidP="00844BD5">
            <w:pPr>
              <w:pStyle w:val="TAL"/>
            </w:pPr>
            <w:r w:rsidRPr="00834DA8">
              <w:t>PCF (AM Policy, UE Policy)</w:t>
            </w:r>
          </w:p>
        </w:tc>
      </w:tr>
      <w:tr w:rsidR="00787F8E" w:rsidRPr="00834DA8" w14:paraId="00C8B6C6" w14:textId="77777777" w:rsidTr="00844BD5">
        <w:tc>
          <w:tcPr>
            <w:tcW w:w="2062" w:type="dxa"/>
          </w:tcPr>
          <w:p w14:paraId="1096C326" w14:textId="77777777" w:rsidR="00787F8E" w:rsidRPr="00834DA8" w:rsidRDefault="00787F8E" w:rsidP="00844BD5">
            <w:pPr>
              <w:pStyle w:val="TAL"/>
            </w:pPr>
            <w:r w:rsidRPr="00834DA8">
              <w:t>Service Area restriction change</w:t>
            </w:r>
          </w:p>
        </w:tc>
        <w:tc>
          <w:tcPr>
            <w:tcW w:w="5514" w:type="dxa"/>
          </w:tcPr>
          <w:p w14:paraId="02C94234" w14:textId="77777777" w:rsidR="00787F8E" w:rsidRPr="00834DA8" w:rsidRDefault="00787F8E" w:rsidP="00844BD5">
            <w:pPr>
              <w:pStyle w:val="TAL"/>
            </w:pPr>
            <w:r w:rsidRPr="00834DA8">
              <w:t>The subscribed service area restriction information has changed.</w:t>
            </w:r>
          </w:p>
        </w:tc>
        <w:tc>
          <w:tcPr>
            <w:tcW w:w="2055" w:type="dxa"/>
          </w:tcPr>
          <w:p w14:paraId="7DFD7D9C" w14:textId="77777777" w:rsidR="00787F8E" w:rsidRPr="00834DA8" w:rsidRDefault="00787F8E" w:rsidP="00844BD5">
            <w:pPr>
              <w:pStyle w:val="TAL"/>
            </w:pPr>
            <w:r w:rsidRPr="00834DA8">
              <w:t>PCF (AM Policy)</w:t>
            </w:r>
          </w:p>
        </w:tc>
      </w:tr>
      <w:tr w:rsidR="00787F8E" w:rsidRPr="00834DA8" w14:paraId="18CD721F" w14:textId="77777777" w:rsidTr="00844BD5">
        <w:tc>
          <w:tcPr>
            <w:tcW w:w="2062" w:type="dxa"/>
          </w:tcPr>
          <w:p w14:paraId="2F18801B" w14:textId="77777777" w:rsidR="00787F8E" w:rsidRPr="00834DA8" w:rsidRDefault="00787F8E" w:rsidP="00844BD5">
            <w:pPr>
              <w:pStyle w:val="TAL"/>
            </w:pPr>
            <w:r w:rsidRPr="00834DA8">
              <w:t>RFSP index change</w:t>
            </w:r>
          </w:p>
        </w:tc>
        <w:tc>
          <w:tcPr>
            <w:tcW w:w="5514" w:type="dxa"/>
          </w:tcPr>
          <w:p w14:paraId="59F74BCC" w14:textId="423A6A40" w:rsidR="00787F8E" w:rsidRPr="00834DA8" w:rsidRDefault="00787F8E" w:rsidP="00844BD5">
            <w:pPr>
              <w:pStyle w:val="TAL"/>
            </w:pPr>
            <w:r w:rsidRPr="00834DA8">
              <w:t>The subscribed RFSP index has changed</w:t>
            </w:r>
            <w:r w:rsidR="00844BD5">
              <w:t>.</w:t>
            </w:r>
          </w:p>
        </w:tc>
        <w:tc>
          <w:tcPr>
            <w:tcW w:w="2055" w:type="dxa"/>
          </w:tcPr>
          <w:p w14:paraId="7F23BB18" w14:textId="77777777" w:rsidR="00787F8E" w:rsidRPr="00834DA8" w:rsidRDefault="00787F8E" w:rsidP="00844BD5">
            <w:pPr>
              <w:pStyle w:val="TAL"/>
            </w:pPr>
            <w:r w:rsidRPr="00834DA8">
              <w:t>PCF (AM Policy)</w:t>
            </w:r>
          </w:p>
        </w:tc>
      </w:tr>
      <w:tr w:rsidR="00787F8E" w:rsidRPr="00834DA8" w14:paraId="1C7B69FF" w14:textId="77777777" w:rsidTr="00844BD5">
        <w:tc>
          <w:tcPr>
            <w:tcW w:w="2062" w:type="dxa"/>
          </w:tcPr>
          <w:p w14:paraId="1C9FC00B" w14:textId="77777777" w:rsidR="00787F8E" w:rsidRPr="00834DA8" w:rsidRDefault="00787F8E" w:rsidP="00844BD5">
            <w:pPr>
              <w:pStyle w:val="TAL"/>
            </w:pPr>
            <w:r w:rsidRPr="00834DA8">
              <w:t>Change of the Allowed NSSAI</w:t>
            </w:r>
          </w:p>
        </w:tc>
        <w:tc>
          <w:tcPr>
            <w:tcW w:w="5514" w:type="dxa"/>
          </w:tcPr>
          <w:p w14:paraId="379722FD" w14:textId="6B5BA7F1" w:rsidR="00787F8E" w:rsidRPr="00834DA8" w:rsidRDefault="00787F8E" w:rsidP="00844BD5">
            <w:pPr>
              <w:pStyle w:val="TAL"/>
            </w:pPr>
            <w:r w:rsidRPr="00834DA8">
              <w:rPr>
                <w:rFonts w:eastAsia="SimSun" w:hint="eastAsia"/>
              </w:rPr>
              <w:t>The Allowed NSSAI has changed</w:t>
            </w:r>
            <w:r w:rsidR="00844BD5">
              <w:rPr>
                <w:rFonts w:eastAsia="SimSun"/>
              </w:rPr>
              <w:t>.</w:t>
            </w:r>
          </w:p>
        </w:tc>
        <w:tc>
          <w:tcPr>
            <w:tcW w:w="2055" w:type="dxa"/>
          </w:tcPr>
          <w:p w14:paraId="3C261834" w14:textId="77777777" w:rsidR="00787F8E" w:rsidRPr="00834DA8" w:rsidRDefault="00787F8E" w:rsidP="00844BD5">
            <w:pPr>
              <w:pStyle w:val="TAL"/>
            </w:pPr>
            <w:r w:rsidRPr="00834DA8">
              <w:t>PCF (AM Policy)</w:t>
            </w:r>
          </w:p>
        </w:tc>
      </w:tr>
      <w:tr w:rsidR="006A4701" w:rsidRPr="00834DA8" w14:paraId="0582CEEE" w14:textId="77777777" w:rsidTr="006A4701">
        <w:trPr>
          <w:ins w:id="703" w:author="23.503_CR0622R1_(Rel-17)_eNS_Ph2" w:date="2021-09-21T09:01:00Z"/>
        </w:trPr>
        <w:tc>
          <w:tcPr>
            <w:tcW w:w="2062" w:type="dxa"/>
          </w:tcPr>
          <w:p w14:paraId="45983FF2" w14:textId="1DE086B4" w:rsidR="006A4701" w:rsidRPr="00834DA8" w:rsidRDefault="006A4701" w:rsidP="006A4701">
            <w:pPr>
              <w:pStyle w:val="TAL"/>
              <w:rPr>
                <w:ins w:id="704" w:author="23.503_CR0622R1_(Rel-17)_eNS_Ph2" w:date="2021-09-21T09:01:00Z"/>
              </w:rPr>
            </w:pPr>
            <w:ins w:id="705" w:author="23.503_CR0622R1_(Rel-17)_eNS_Ph2" w:date="2021-09-21T09:01:00Z">
              <w:r>
                <w:t>Generation of Target NSSAI</w:t>
              </w:r>
            </w:ins>
          </w:p>
        </w:tc>
        <w:tc>
          <w:tcPr>
            <w:tcW w:w="5514" w:type="dxa"/>
          </w:tcPr>
          <w:p w14:paraId="7CD9EDF1" w14:textId="1BCF8417" w:rsidR="006A4701" w:rsidRPr="00834DA8" w:rsidRDefault="006A4701" w:rsidP="006A4701">
            <w:pPr>
              <w:pStyle w:val="TAL"/>
              <w:rPr>
                <w:ins w:id="706" w:author="23.503_CR0622R1_(Rel-17)_eNS_Ph2" w:date="2021-09-21T09:01:00Z"/>
              </w:rPr>
            </w:pPr>
            <w:ins w:id="707" w:author="23.503_CR0622R1_(Rel-17)_eNS_Ph2" w:date="2021-09-21T09:01:00Z">
              <w:r>
                <w:t>The Target NSSAI has been generated.</w:t>
              </w:r>
            </w:ins>
          </w:p>
        </w:tc>
        <w:tc>
          <w:tcPr>
            <w:tcW w:w="2055" w:type="dxa"/>
          </w:tcPr>
          <w:p w14:paraId="4F8A3E3F" w14:textId="3F18336D" w:rsidR="006A4701" w:rsidRPr="00834DA8" w:rsidRDefault="006A4701" w:rsidP="006A4701">
            <w:pPr>
              <w:pStyle w:val="TAL"/>
              <w:rPr>
                <w:ins w:id="708" w:author="23.503_CR0622R1_(Rel-17)_eNS_Ph2" w:date="2021-09-21T09:01:00Z"/>
              </w:rPr>
            </w:pPr>
            <w:ins w:id="709" w:author="23.503_CR0622R1_(Rel-17)_eNS_Ph2" w:date="2021-09-21T09:01:00Z">
              <w:r w:rsidRPr="00834DA8">
                <w:t>PCF (AM Policy)</w:t>
              </w:r>
            </w:ins>
          </w:p>
        </w:tc>
      </w:tr>
      <w:tr w:rsidR="006A4701" w:rsidRPr="00834DA8" w14:paraId="156F28AE" w14:textId="77777777" w:rsidTr="00844BD5">
        <w:tc>
          <w:tcPr>
            <w:tcW w:w="2062" w:type="dxa"/>
          </w:tcPr>
          <w:p w14:paraId="459E0CB7" w14:textId="77777777" w:rsidR="006A4701" w:rsidRPr="00834DA8" w:rsidRDefault="006A4701" w:rsidP="006A4701">
            <w:pPr>
              <w:pStyle w:val="TAL"/>
            </w:pPr>
            <w:r w:rsidRPr="00834DA8">
              <w:t>UE-AMBR change</w:t>
            </w:r>
          </w:p>
        </w:tc>
        <w:tc>
          <w:tcPr>
            <w:tcW w:w="5514" w:type="dxa"/>
          </w:tcPr>
          <w:p w14:paraId="5B5AA158" w14:textId="7345A95E" w:rsidR="006A4701" w:rsidRPr="00834DA8" w:rsidRDefault="006A4701" w:rsidP="006A4701">
            <w:pPr>
              <w:pStyle w:val="TAL"/>
              <w:rPr>
                <w:rFonts w:eastAsia="SimSun"/>
              </w:rPr>
            </w:pPr>
            <w:r w:rsidRPr="00834DA8">
              <w:rPr>
                <w:rFonts w:eastAsia="SimSun"/>
              </w:rPr>
              <w:t>The subscribed UE-AMBR has changed</w:t>
            </w:r>
            <w:r>
              <w:rPr>
                <w:rFonts w:eastAsia="SimSun"/>
              </w:rPr>
              <w:t>.</w:t>
            </w:r>
          </w:p>
        </w:tc>
        <w:tc>
          <w:tcPr>
            <w:tcW w:w="2055" w:type="dxa"/>
          </w:tcPr>
          <w:p w14:paraId="3EEC9724" w14:textId="77777777" w:rsidR="006A4701" w:rsidRPr="00834DA8" w:rsidRDefault="006A4701" w:rsidP="006A4701">
            <w:pPr>
              <w:pStyle w:val="TAL"/>
            </w:pPr>
            <w:r w:rsidRPr="00834DA8">
              <w:t>PCF (AM Policy)</w:t>
            </w:r>
          </w:p>
        </w:tc>
      </w:tr>
      <w:tr w:rsidR="006A4701" w:rsidRPr="00834DA8" w14:paraId="36352637" w14:textId="77777777" w:rsidTr="00844BD5">
        <w:tc>
          <w:tcPr>
            <w:tcW w:w="2062" w:type="dxa"/>
          </w:tcPr>
          <w:p w14:paraId="3F192E53" w14:textId="6FF1C6A1" w:rsidR="006A4701" w:rsidRPr="00834DA8" w:rsidRDefault="006A4701" w:rsidP="006A4701">
            <w:pPr>
              <w:pStyle w:val="TAL"/>
            </w:pPr>
            <w:r>
              <w:t>UE-Slice-MBR change</w:t>
            </w:r>
          </w:p>
        </w:tc>
        <w:tc>
          <w:tcPr>
            <w:tcW w:w="5514" w:type="dxa"/>
          </w:tcPr>
          <w:p w14:paraId="44130A55" w14:textId="699C38D7" w:rsidR="006A4701" w:rsidRPr="00834DA8" w:rsidRDefault="006A4701" w:rsidP="006A4701">
            <w:pPr>
              <w:pStyle w:val="TAL"/>
              <w:rPr>
                <w:rFonts w:eastAsia="SimSun"/>
              </w:rPr>
            </w:pPr>
            <w:r>
              <w:rPr>
                <w:rFonts w:eastAsia="SimSun"/>
              </w:rPr>
              <w:t>The subscribed UE-Slice-MBR has changed.</w:t>
            </w:r>
          </w:p>
        </w:tc>
        <w:tc>
          <w:tcPr>
            <w:tcW w:w="2055" w:type="dxa"/>
          </w:tcPr>
          <w:p w14:paraId="2980331A" w14:textId="1A362965" w:rsidR="006A4701" w:rsidRPr="00834DA8" w:rsidRDefault="006A4701" w:rsidP="006A4701">
            <w:pPr>
              <w:pStyle w:val="TAL"/>
            </w:pPr>
            <w:r>
              <w:t>PCF (AM Policy)</w:t>
            </w:r>
          </w:p>
        </w:tc>
      </w:tr>
      <w:tr w:rsidR="006A4701" w:rsidRPr="00834DA8" w14:paraId="281BC052" w14:textId="77777777" w:rsidTr="00844BD5">
        <w:tc>
          <w:tcPr>
            <w:tcW w:w="2062" w:type="dxa"/>
          </w:tcPr>
          <w:p w14:paraId="64786490" w14:textId="77777777" w:rsidR="006A4701" w:rsidRPr="00834DA8" w:rsidRDefault="006A4701" w:rsidP="006A4701">
            <w:pPr>
              <w:pStyle w:val="TAL"/>
            </w:pPr>
            <w:r w:rsidRPr="00834DA8">
              <w:t>PLMN change</w:t>
            </w:r>
          </w:p>
        </w:tc>
        <w:tc>
          <w:tcPr>
            <w:tcW w:w="5514" w:type="dxa"/>
          </w:tcPr>
          <w:p w14:paraId="79B6E1D8" w14:textId="77777777" w:rsidR="006A4701" w:rsidRPr="00834DA8" w:rsidRDefault="006A4701" w:rsidP="006A4701">
            <w:pPr>
              <w:pStyle w:val="TAL"/>
              <w:rPr>
                <w:rFonts w:eastAsia="SimSun"/>
              </w:rPr>
            </w:pPr>
            <w:r w:rsidRPr="00834DA8">
              <w:rPr>
                <w:rFonts w:eastAsia="SimSun"/>
              </w:rPr>
              <w:t>The UE has moved to another operators' domain.</w:t>
            </w:r>
          </w:p>
        </w:tc>
        <w:tc>
          <w:tcPr>
            <w:tcW w:w="2055" w:type="dxa"/>
          </w:tcPr>
          <w:p w14:paraId="78030D22" w14:textId="77777777" w:rsidR="006A4701" w:rsidRPr="00834DA8" w:rsidRDefault="006A4701" w:rsidP="006A4701">
            <w:pPr>
              <w:pStyle w:val="TAL"/>
            </w:pPr>
            <w:r w:rsidRPr="00834DA8">
              <w:t>PCF (UE Policy)</w:t>
            </w:r>
          </w:p>
        </w:tc>
      </w:tr>
      <w:tr w:rsidR="006A4701" w:rsidRPr="00834DA8" w14:paraId="67E556F6" w14:textId="77777777" w:rsidTr="00844BD5">
        <w:tc>
          <w:tcPr>
            <w:tcW w:w="2062" w:type="dxa"/>
          </w:tcPr>
          <w:p w14:paraId="4BADE414" w14:textId="77777777" w:rsidR="006A4701" w:rsidRPr="00834DA8" w:rsidRDefault="006A4701" w:rsidP="006A4701">
            <w:pPr>
              <w:pStyle w:val="TAL"/>
            </w:pPr>
            <w:r w:rsidRPr="00834DA8">
              <w:t>SMF selection management</w:t>
            </w:r>
          </w:p>
        </w:tc>
        <w:tc>
          <w:tcPr>
            <w:tcW w:w="5514" w:type="dxa"/>
          </w:tcPr>
          <w:p w14:paraId="6913A862" w14:textId="16F441A2" w:rsidR="006A4701" w:rsidRPr="00834DA8" w:rsidRDefault="006A4701" w:rsidP="006A4701">
            <w:pPr>
              <w:pStyle w:val="TAL"/>
              <w:rPr>
                <w:rFonts w:eastAsia="SimSun"/>
              </w:rPr>
            </w:pPr>
            <w:r w:rsidRPr="00834DA8">
              <w:rPr>
                <w:rFonts w:eastAsia="SimSun"/>
              </w:rPr>
              <w:t>UE request for an unsupported DNN or UE request for a DNN within the list of DNN candidates for replacement per S-NSSAI</w:t>
            </w:r>
            <w:r>
              <w:rPr>
                <w:rFonts w:eastAsia="SimSun"/>
              </w:rPr>
              <w:t>.</w:t>
            </w:r>
          </w:p>
        </w:tc>
        <w:tc>
          <w:tcPr>
            <w:tcW w:w="2055" w:type="dxa"/>
          </w:tcPr>
          <w:p w14:paraId="322F9EA1" w14:textId="77777777" w:rsidR="006A4701" w:rsidRPr="00834DA8" w:rsidRDefault="006A4701" w:rsidP="006A4701">
            <w:pPr>
              <w:pStyle w:val="TAL"/>
            </w:pPr>
            <w:r w:rsidRPr="00834DA8">
              <w:t>PCF (AM Policy)</w:t>
            </w:r>
          </w:p>
        </w:tc>
      </w:tr>
      <w:tr w:rsidR="006A4701" w:rsidRPr="00834DA8" w14:paraId="1450963B" w14:textId="77777777" w:rsidTr="00844BD5">
        <w:tc>
          <w:tcPr>
            <w:tcW w:w="2062" w:type="dxa"/>
          </w:tcPr>
          <w:p w14:paraId="6445F85A" w14:textId="77777777" w:rsidR="006A4701" w:rsidRPr="00834DA8" w:rsidRDefault="006A4701" w:rsidP="006A4701">
            <w:pPr>
              <w:pStyle w:val="TAL"/>
            </w:pPr>
            <w:r>
              <w:t>Connectivity state changes</w:t>
            </w:r>
          </w:p>
        </w:tc>
        <w:tc>
          <w:tcPr>
            <w:tcW w:w="5514" w:type="dxa"/>
          </w:tcPr>
          <w:p w14:paraId="6B557E7E" w14:textId="43E72727" w:rsidR="006A4701" w:rsidRPr="00834DA8" w:rsidRDefault="006A4701" w:rsidP="006A4701">
            <w:pPr>
              <w:pStyle w:val="TAL"/>
              <w:rPr>
                <w:rFonts w:eastAsia="SimSun"/>
              </w:rPr>
            </w:pPr>
            <w:r>
              <w:rPr>
                <w:rFonts w:eastAsia="SimSun"/>
              </w:rPr>
              <w:t>The connectivity state of UE is changed.</w:t>
            </w:r>
          </w:p>
        </w:tc>
        <w:tc>
          <w:tcPr>
            <w:tcW w:w="2055" w:type="dxa"/>
          </w:tcPr>
          <w:p w14:paraId="49E293E5" w14:textId="77777777" w:rsidR="006A4701" w:rsidRPr="00834DA8" w:rsidRDefault="006A4701" w:rsidP="006A4701">
            <w:pPr>
              <w:pStyle w:val="TAL"/>
            </w:pPr>
            <w:r>
              <w:t>PCF (UE Policy)</w:t>
            </w:r>
          </w:p>
        </w:tc>
      </w:tr>
      <w:tr w:rsidR="006A4701" w:rsidRPr="00834DA8" w14:paraId="1047B5CA" w14:textId="77777777" w:rsidTr="00844BD5">
        <w:tc>
          <w:tcPr>
            <w:tcW w:w="2062" w:type="dxa"/>
          </w:tcPr>
          <w:p w14:paraId="36C87BBE" w14:textId="23C78DB0" w:rsidR="006A4701" w:rsidRDefault="006A4701" w:rsidP="006A4701">
            <w:pPr>
              <w:pStyle w:val="TAL"/>
            </w:pPr>
            <w:r>
              <w:t>NWDAF info change</w:t>
            </w:r>
          </w:p>
        </w:tc>
        <w:tc>
          <w:tcPr>
            <w:tcW w:w="5514" w:type="dxa"/>
          </w:tcPr>
          <w:p w14:paraId="443FE83D" w14:textId="1AE0A323" w:rsidR="006A4701" w:rsidRDefault="006A4701" w:rsidP="006A4701">
            <w:pPr>
              <w:pStyle w:val="TAL"/>
              <w:rPr>
                <w:rFonts w:eastAsia="SimSun"/>
              </w:rPr>
            </w:pPr>
            <w:r>
              <w:rPr>
                <w:rFonts w:eastAsia="SimSun"/>
              </w:rPr>
              <w:t>The NWDAF instance IDs used for the UE or associated Analytic IDs used for the UE and available in the AMF have changed.</w:t>
            </w:r>
          </w:p>
        </w:tc>
        <w:tc>
          <w:tcPr>
            <w:tcW w:w="2055" w:type="dxa"/>
          </w:tcPr>
          <w:p w14:paraId="62BD392F" w14:textId="078939EB" w:rsidR="006A4701" w:rsidRDefault="006A4701" w:rsidP="006A4701">
            <w:pPr>
              <w:pStyle w:val="TAL"/>
            </w:pPr>
            <w:r>
              <w:t>PCF (AM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41A60EA0" w:rsidR="00787F8E" w:rsidRDefault="00787F8E" w:rsidP="00787F8E">
      <w:r>
        <w:t>If the Location change trigger are armed, the AMF shall activate the relevant procedure which reports any changes in location as explained in</w:t>
      </w:r>
      <w:r w:rsidR="00A900CB">
        <w:t xml:space="preserve"> clause 5.6.11</w:t>
      </w:r>
      <w:r>
        <w:t xml:space="preserve"> </w:t>
      </w:r>
      <w:r w:rsidR="00A900CB">
        <w:t xml:space="preserve">of </w:t>
      </w:r>
      <w:r w:rsidR="0030218C">
        <w:t>TS 23.501 [</w:t>
      </w:r>
      <w:r>
        <w:t>2]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5BC4C571" w:rsidR="00787F8E" w:rsidRDefault="00787F8E" w:rsidP="00787F8E">
      <w:r>
        <w:lastRenderedPageBreak/>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t xml:space="preserve"> clause 5.6.11</w:t>
      </w:r>
      <w:r>
        <w:t xml:space="preserve"> </w:t>
      </w:r>
      <w:r w:rsidR="00A900CB">
        <w:t xml:space="preserve">of </w:t>
      </w:r>
      <w:r w:rsidR="0030218C">
        <w:t>TS 23.501 [</w:t>
      </w:r>
      <w:r>
        <w:t>2</w:t>
      </w:r>
      <w:r w:rsidR="00A900CB">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85B42AE" w14:textId="7CE97B7D" w:rsidR="006A4701" w:rsidRDefault="006A4701" w:rsidP="00787F8E">
      <w:pPr>
        <w:rPr>
          <w:ins w:id="710" w:author="23.503_CR0622R1_(Rel-17)_eNS_Ph2" w:date="2021-09-21T09:02:00Z"/>
          <w:lang w:eastAsia="zh-CN"/>
        </w:rPr>
      </w:pPr>
      <w:ins w:id="711" w:author="23.503_CR0622R1_(Rel-17)_eNS_Ph2" w:date="2021-09-21T09:02:00Z">
        <w:r>
          <w:rPr>
            <w:lang w:eastAsia="zh-CN"/>
          </w:rPr>
          <w:t>The Generation of a Target NSSAI trigger shall trigger the AMF to interact with the PCF. The reporting includes that the trigger is met and the generated Target NSSAI. The PCF may generate RFSP index associated with the Target NSSAI.</w:t>
        </w:r>
      </w:ins>
    </w:p>
    <w:p w14:paraId="547AB622" w14:textId="1A1FFDE0"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5B9FFDA1" w:rsidR="00844BD5" w:rsidRDefault="00844BD5" w:rsidP="00787F8E">
      <w:pPr>
        <w:rPr>
          <w:lang w:eastAsia="zh-CN"/>
        </w:rPr>
      </w:pPr>
      <w:r>
        <w:rPr>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14:paraId="02AA09FA" w14:textId="1438BCF5"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30218C">
        <w:rPr>
          <w:lang w:eastAsia="zh-CN"/>
        </w:rPr>
        <w:t>TS 23.287 [</w:t>
      </w:r>
      <w:r>
        <w:rPr>
          <w:lang w:eastAsia="zh-CN"/>
        </w:rPr>
        <w:t>28]</w:t>
      </w:r>
      <w:r w:rsidR="00E873DB">
        <w:rPr>
          <w:lang w:eastAsia="zh-CN"/>
        </w:rPr>
        <w:t xml:space="preserve"> and to trigger the update of ProSe authorization parameters to the UE as defined in clause 6.2.2 of </w:t>
      </w:r>
      <w:r w:rsidR="0030218C">
        <w:rPr>
          <w:lang w:eastAsia="zh-CN"/>
        </w:rPr>
        <w:t>TS 23.304 [</w:t>
      </w:r>
      <w:r w:rsidR="00E873DB">
        <w:rPr>
          <w:lang w:eastAsia="zh-CN"/>
        </w:rPr>
        <w:t>34]</w:t>
      </w:r>
      <w:r>
        <w:rPr>
          <w:lang w:eastAsia="zh-CN"/>
        </w:rPr>
        <w:t>.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712" w:name="_Toc19197332"/>
      <w:r>
        <w:rPr>
          <w:lang w:eastAsia="zh-CN"/>
        </w:rPr>
        <w:t>If the Connectivity state changes trigger is set, then the AMF shall notify the PCF when the UE connectivity state is changed e.g. from IDLE to CONNECTED. The AMF then reset the trigger.</w:t>
      </w:r>
    </w:p>
    <w:p w14:paraId="0E5565DE" w14:textId="52A3F70D" w:rsidR="00844BD5" w:rsidRDefault="00844BD5" w:rsidP="00640110">
      <w:bookmarkStart w:id="713" w:name="_Toc27896485"/>
      <w:bookmarkStart w:id="714" w:name="_Toc36192653"/>
      <w:bookmarkStart w:id="715" w:name="_Toc37076384"/>
      <w:bookmarkStart w:id="716" w:name="_Toc45194830"/>
      <w:bookmarkStart w:id="717" w:name="_Toc47594242"/>
      <w:bookmarkStart w:id="718" w:name="_Toc51836873"/>
      <w:r>
        <w:t>The NWDAF info change trigger shall trigger the AMF to interact with the PCF when the list of NWDAF Instance IDs used for the UE or associated Analytic IDs used for the UE at the AMF are changed in the AMF.</w:t>
      </w:r>
    </w:p>
    <w:p w14:paraId="0B89C5E9" w14:textId="60433BAE" w:rsidR="00663770" w:rsidRDefault="00663770" w:rsidP="00663770">
      <w:pPr>
        <w:pStyle w:val="Heading4"/>
      </w:pPr>
      <w:bookmarkStart w:id="719" w:name="_Toc75429260"/>
      <w:r>
        <w:t>6.1.2.6</w:t>
      </w:r>
      <w:r>
        <w:tab/>
        <w:t>AF influence on Access and Mobility related policies</w:t>
      </w:r>
      <w:bookmarkEnd w:id="719"/>
    </w:p>
    <w:p w14:paraId="6F182784" w14:textId="77777777" w:rsidR="00663770" w:rsidRDefault="00663770" w:rsidP="00663770">
      <w:r>
        <w:t>The AF influence on Access and Mobility related policies refers to the AF capability to request a service coverage area or the indication that high throughput is desired for a UE.</w:t>
      </w:r>
    </w:p>
    <w:p w14:paraId="339122BB" w14:textId="77777777" w:rsidR="00663770" w:rsidRDefault="00663770" w:rsidP="00663770">
      <w:r>
        <w:t>Two methods enable the AF to influence Access and Mobility related policies:</w:t>
      </w:r>
    </w:p>
    <w:p w14:paraId="22F4AC47" w14:textId="77777777" w:rsidR="00663770" w:rsidRDefault="00663770" w:rsidP="0030218C">
      <w:pPr>
        <w:pStyle w:val="B1"/>
      </w:pPr>
      <w:r>
        <w:t>-</w:t>
      </w:r>
      <w: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Default="00663770" w:rsidP="0030218C">
      <w:pPr>
        <w:pStyle w:val="B1"/>
      </w:pPr>
      <w:r>
        <w:t>-</w:t>
      </w:r>
      <w:r>
        <w:tab/>
        <w:t xml:space="preserve">The AF provides the service area coverage and/or the indication that high throughput is desired for one or multiple UEs that may or may not already be registered or fulfil certain conditions related to application traffic. </w:t>
      </w:r>
      <w:r>
        <w:lastRenderedPageBreak/>
        <w:t>This is considered when the AM Policy Association is established or via a modification of an AM Policy Association, as defined in clause 6.1.2.6.2.</w:t>
      </w:r>
    </w:p>
    <w:p w14:paraId="3F9E2C28" w14:textId="56BF5F4E" w:rsidR="00663770" w:rsidRDefault="00663770" w:rsidP="00663770">
      <w:r>
        <w:t>The content of this clause</w:t>
      </w:r>
      <w:r w:rsidR="0030218C">
        <w:t xml:space="preserve"> </w:t>
      </w:r>
      <w:r>
        <w:t>applies to non-roaming, i.e. to cases where the PCF, AF, AMF and SMF belong to the Serving PLMN or AF belongs to a third party with which the Serving PLMN has an agreement. AF influence on Access and Mobility related policies does not apply in the case of Home Routed or Local breakout roaming cases.</w:t>
      </w:r>
    </w:p>
    <w:p w14:paraId="21F88E16" w14:textId="19870FBD" w:rsidR="00663770" w:rsidRDefault="00663770" w:rsidP="00663770">
      <w:pPr>
        <w:pStyle w:val="Heading5"/>
      </w:pPr>
      <w:bookmarkStart w:id="720" w:name="_Toc75429261"/>
      <w:r>
        <w:t>6.1.2.6.1</w:t>
      </w:r>
      <w:r>
        <w:tab/>
        <w:t>AF request Access and Mobility related Policy Authorization for a UE</w:t>
      </w:r>
      <w:bookmarkEnd w:id="720"/>
    </w:p>
    <w:p w14:paraId="0A9A7F32" w14:textId="77777777" w:rsidR="00663770" w:rsidRDefault="00663770" w:rsidP="00663770">
      <w:r>
        <w:t>The AF may subscribe to notifications when a PCF for the UE is registered in the BSF for a certain SUPI or GPSI.</w:t>
      </w:r>
    </w:p>
    <w:p w14:paraId="6A3A839F" w14:textId="62BE8D83" w:rsidR="00663770" w:rsidRDefault="00663770" w:rsidP="00663770">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w:t>
      </w:r>
      <w:r w:rsidR="00844BD5">
        <w:t xml:space="preserve"> Identifier</w:t>
      </w:r>
      <w:r>
        <w:t>(s) or to a (DNN,S-NSSAI) combination. If no Application</w:t>
      </w:r>
      <w:r w:rsidR="00844BD5">
        <w:t xml:space="preserve"> Identifier</w:t>
      </w:r>
      <w:r>
        <w:t>(s)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42FD2066" w14:textId="2C1BE3BF" w:rsidR="00663770" w:rsidRDefault="00663770" w:rsidP="0030218C">
      <w:pPr>
        <w:pStyle w:val="NO"/>
      </w:pPr>
      <w:r>
        <w:t>NOTE:</w:t>
      </w:r>
      <w:r>
        <w:tab/>
        <w:t>The assumption is that the AF also removes the context at the time the AF request expires.</w:t>
      </w:r>
    </w:p>
    <w:p w14:paraId="7B0DFA25" w14:textId="77777777" w:rsidR="00663770" w:rsidRDefault="00663770" w:rsidP="00663770">
      <w:r>
        <w:t>When the AF contacts the NEF then the following mappings are performed by the NEF:</w:t>
      </w:r>
    </w:p>
    <w:p w14:paraId="0E84F926" w14:textId="59876547" w:rsidR="00663770" w:rsidRDefault="00663770" w:rsidP="0030218C">
      <w:pPr>
        <w:pStyle w:val="B1"/>
      </w:pPr>
      <w:r>
        <w:t>1)</w:t>
      </w:r>
      <w:r>
        <w:tab/>
        <w:t>The geographic</w:t>
      </w:r>
      <w:ins w:id="721" w:author="23.503_CR0620R1 _(Rel-17)_TEI17_DCAMP" w:date="2021-09-21T08:59:00Z">
        <w:r w:rsidR="006A4701">
          <w:t>al area (e.g. a civic address or shapes) is</w:t>
        </w:r>
      </w:ins>
      <w:del w:id="722" w:author="23.503_CR0620R1 _(Rel-17)_TEI17_DCAMP" w:date="2021-09-21T08:59:00Z">
        <w:r w:rsidDel="006A4701">
          <w:delText xml:space="preserve"> zone identifier(s) are</w:delText>
        </w:r>
      </w:del>
      <w:r>
        <w:t xml:space="preserve"> mapped into a list of TAs determined by local configuration.</w:t>
      </w:r>
    </w:p>
    <w:p w14:paraId="05D58443" w14:textId="77777777" w:rsidR="00663770" w:rsidRDefault="00663770" w:rsidP="0030218C">
      <w:pPr>
        <w:pStyle w:val="B1"/>
      </w:pPr>
      <w:r>
        <w:t>2)</w:t>
      </w:r>
      <w:r>
        <w:tab/>
        <w:t>The GPSI, if provided, is mapped to a SUPI according to the subscription information received from UDM.</w:t>
      </w:r>
    </w:p>
    <w:p w14:paraId="4E96007A" w14:textId="77777777" w:rsidR="00663770" w:rsidRDefault="00663770" w:rsidP="00663770">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5A87BB6A" w14:textId="77777777" w:rsidR="00663770" w:rsidRDefault="00663770" w:rsidP="00663770">
      <w:r>
        <w:t>The PCF reports the outcome of a service coverage area change, including the list of allowed TAIs (that is mapped to a geographical area if the requests goes via NEF) and any changes to the AF, according to the events described in clause 6.1.3.18.</w:t>
      </w:r>
    </w:p>
    <w:p w14:paraId="0ECC8B54" w14:textId="77777777" w:rsidR="00663770" w:rsidRDefault="00663770" w:rsidP="00663770">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0916F2CB" w14:textId="71CD58FE" w:rsidR="00663770" w:rsidRDefault="00663770" w:rsidP="00663770">
      <w:pPr>
        <w:pStyle w:val="Heading5"/>
      </w:pPr>
      <w:bookmarkStart w:id="723" w:name="_Toc75429262"/>
      <w:r>
        <w:t>6.1.2.6.2</w:t>
      </w:r>
      <w:r>
        <w:tab/>
        <w:t>AF request to influence on Access and Mobility related Policies</w:t>
      </w:r>
      <w:bookmarkEnd w:id="723"/>
    </w:p>
    <w:p w14:paraId="7B05F97F" w14:textId="77777777" w:rsidR="00663770" w:rsidRDefault="00663770" w:rsidP="00663770">
      <w:r>
        <w:t>The PCF for the UE may subscribe at UDR to notifications on change of "Application Data" and "AM influence information", e.g. when the AM Policy Association is established.</w:t>
      </w:r>
    </w:p>
    <w:p w14:paraId="1FF54871" w14:textId="33967277" w:rsidR="00663770" w:rsidRDefault="00663770" w:rsidP="00663770">
      <w:r>
        <w:t>The AF may request notifications on outcome of service coverage area change, represented by a geographical area, may indicate that high throughput is desired for one or multiple target UEs, which may be associated to an Application</w:t>
      </w:r>
      <w:r w:rsidR="00844BD5">
        <w:t xml:space="preserve"> Identifier</w:t>
      </w:r>
      <w:r>
        <w:t>(s) or to a (DNN,S-NSSAI) combination (if no Application</w:t>
      </w:r>
      <w:r w:rsidR="00844BD5">
        <w:t xml:space="preserve"> Identifier</w:t>
      </w:r>
      <w:r>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42A29836" w14:textId="77777777" w:rsidR="00663770" w:rsidRDefault="00663770" w:rsidP="0030218C">
      <w:pPr>
        <w:pStyle w:val="B1"/>
      </w:pPr>
      <w:r>
        <w:t>1)</w:t>
      </w:r>
      <w:r>
        <w:tab/>
        <w:t>The geographic zone identifier(s) are mapped into a list of TAs determined by local configuration.</w:t>
      </w:r>
    </w:p>
    <w:p w14:paraId="53162B84" w14:textId="77777777" w:rsidR="00663770" w:rsidRDefault="00663770" w:rsidP="0030218C">
      <w:pPr>
        <w:pStyle w:val="B1"/>
      </w:pPr>
      <w:r>
        <w:t>2)</w:t>
      </w:r>
      <w:r>
        <w:tab/>
        <w:t>The GPSI, if provided, is mapped to a SUPI according to the subscription information received from UDM.</w:t>
      </w:r>
    </w:p>
    <w:p w14:paraId="3EE6EE16" w14:textId="77777777" w:rsidR="00663770" w:rsidRDefault="00663770" w:rsidP="0030218C">
      <w:pPr>
        <w:pStyle w:val="B1"/>
      </w:pPr>
      <w:r>
        <w:t>3)</w:t>
      </w:r>
      <w:r>
        <w:tab/>
        <w:t>External Group Identifier(s) are mapped to Internal Group Identifier(s).</w:t>
      </w:r>
    </w:p>
    <w:p w14:paraId="48A8F65A" w14:textId="77777777" w:rsidR="00663770" w:rsidRDefault="00663770" w:rsidP="00663770">
      <w:r>
        <w:lastRenderedPageBreak/>
        <w:t>The NEF stores the AF request in the UDR as Data Set "Application Data" and Data Subset "AM influence information".</w:t>
      </w:r>
    </w:p>
    <w:p w14:paraId="1FB1BBF0" w14:textId="77777777" w:rsidR="00663770" w:rsidRDefault="00663770" w:rsidP="00663770">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Default="00663770" w:rsidP="00663770">
      <w:r>
        <w:t>The PCF calculates the RFSP index value as defined in clause 6.1.2.6.1.</w:t>
      </w:r>
    </w:p>
    <w:p w14:paraId="0314C302" w14:textId="77777777" w:rsidR="00663770" w:rsidRDefault="00663770" w:rsidP="00663770">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4D9BE25F" w14:textId="073B5DCA" w:rsidR="00787F8E" w:rsidRPr="00F70B61" w:rsidRDefault="00787F8E" w:rsidP="00787F8E">
      <w:pPr>
        <w:pStyle w:val="Heading3"/>
      </w:pPr>
      <w:bookmarkStart w:id="724" w:name="_Toc7542926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712"/>
      <w:bookmarkEnd w:id="713"/>
      <w:bookmarkEnd w:id="714"/>
      <w:bookmarkEnd w:id="715"/>
      <w:bookmarkEnd w:id="716"/>
      <w:bookmarkEnd w:id="717"/>
      <w:bookmarkEnd w:id="718"/>
      <w:bookmarkEnd w:id="724"/>
    </w:p>
    <w:p w14:paraId="70483990" w14:textId="77777777" w:rsidR="00787F8E" w:rsidRPr="00F70B61" w:rsidRDefault="00787F8E" w:rsidP="00787F8E">
      <w:pPr>
        <w:pStyle w:val="Heading4"/>
      </w:pPr>
      <w:bookmarkStart w:id="725" w:name="_Toc19197333"/>
      <w:bookmarkStart w:id="726" w:name="_Toc27896486"/>
      <w:bookmarkStart w:id="727" w:name="_Toc36192654"/>
      <w:bookmarkStart w:id="728" w:name="_Toc37076385"/>
      <w:bookmarkStart w:id="729" w:name="_Toc45194831"/>
      <w:bookmarkStart w:id="730" w:name="_Toc47594243"/>
      <w:bookmarkStart w:id="731" w:name="_Toc51836874"/>
      <w:bookmarkStart w:id="732" w:name="_Toc75429264"/>
      <w:r w:rsidRPr="00F70B61">
        <w:t>6.1.3.1</w:t>
      </w:r>
      <w:r w:rsidRPr="00F70B61">
        <w:tab/>
        <w:t>General</w:t>
      </w:r>
      <w:bookmarkEnd w:id="725"/>
      <w:bookmarkEnd w:id="726"/>
      <w:bookmarkEnd w:id="727"/>
      <w:bookmarkEnd w:id="728"/>
      <w:bookmarkEnd w:id="729"/>
      <w:bookmarkEnd w:id="730"/>
      <w:bookmarkEnd w:id="731"/>
      <w:bookmarkEnd w:id="732"/>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2C2E6A90" w:rsidR="00787F8E" w:rsidRDefault="00787F8E" w:rsidP="00787F8E">
      <w:pPr>
        <w:pStyle w:val="NO"/>
      </w:pPr>
      <w:r>
        <w:t>NOTE 4:</w:t>
      </w:r>
      <w:r>
        <w:tab/>
        <w:t>Events received from the AF include changes in global policy related instructions (as described in</w:t>
      </w:r>
      <w:r w:rsidR="00A900CB" w:rsidRPr="00A900CB">
        <w:t xml:space="preserve"> </w:t>
      </w:r>
      <w:r w:rsidR="00A900CB">
        <w:t>clause 5.6.7</w:t>
      </w:r>
      <w:r>
        <w:t xml:space="preserve"> </w:t>
      </w:r>
      <w:r w:rsidR="00A900CB">
        <w:t xml:space="preserve">of </w:t>
      </w:r>
      <w:r w:rsidR="0030218C">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733" w:name="_Toc19197334"/>
      <w:bookmarkStart w:id="734" w:name="_Toc27896487"/>
      <w:bookmarkStart w:id="735" w:name="_Toc36192655"/>
      <w:bookmarkStart w:id="736" w:name="_Toc37076386"/>
      <w:bookmarkStart w:id="737" w:name="_Toc45194832"/>
      <w:bookmarkStart w:id="738" w:name="_Toc47594244"/>
      <w:bookmarkStart w:id="739" w:name="_Toc51836875"/>
      <w:bookmarkStart w:id="740" w:name="_Toc75429265"/>
      <w:r w:rsidRPr="00F70B61">
        <w:t>6.1.3.2</w:t>
      </w:r>
      <w:r w:rsidRPr="00F70B61">
        <w:tab/>
        <w:t>Binding mechanism</w:t>
      </w:r>
      <w:bookmarkEnd w:id="733"/>
      <w:bookmarkEnd w:id="734"/>
      <w:bookmarkEnd w:id="735"/>
      <w:bookmarkEnd w:id="736"/>
      <w:bookmarkEnd w:id="737"/>
      <w:bookmarkEnd w:id="738"/>
      <w:bookmarkEnd w:id="739"/>
      <w:bookmarkEnd w:id="740"/>
    </w:p>
    <w:p w14:paraId="451C4C05" w14:textId="77777777" w:rsidR="00787F8E" w:rsidRPr="00F70B61" w:rsidRDefault="00787F8E" w:rsidP="00787F8E">
      <w:pPr>
        <w:pStyle w:val="Heading5"/>
      </w:pPr>
      <w:bookmarkStart w:id="741" w:name="_Toc19197335"/>
      <w:bookmarkStart w:id="742" w:name="_Toc27896488"/>
      <w:bookmarkStart w:id="743" w:name="_Toc36192656"/>
      <w:bookmarkStart w:id="744" w:name="_Toc37076387"/>
      <w:bookmarkStart w:id="745" w:name="_Toc45194833"/>
      <w:bookmarkStart w:id="746" w:name="_Toc47594245"/>
      <w:bookmarkStart w:id="747" w:name="_Toc51836876"/>
      <w:bookmarkStart w:id="748" w:name="_Toc75429266"/>
      <w:r w:rsidRPr="00F70B61">
        <w:t>6.1.3.2.1</w:t>
      </w:r>
      <w:r w:rsidRPr="00F70B61">
        <w:tab/>
        <w:t>General</w:t>
      </w:r>
      <w:bookmarkEnd w:id="741"/>
      <w:bookmarkEnd w:id="742"/>
      <w:bookmarkEnd w:id="743"/>
      <w:bookmarkEnd w:id="744"/>
      <w:bookmarkEnd w:id="745"/>
      <w:bookmarkEnd w:id="746"/>
      <w:bookmarkEnd w:id="747"/>
      <w:bookmarkEnd w:id="748"/>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749" w:name="_Toc19197336"/>
      <w:bookmarkStart w:id="750" w:name="_Toc27896489"/>
      <w:bookmarkStart w:id="751" w:name="_Toc36192657"/>
      <w:bookmarkStart w:id="752" w:name="_Toc37076388"/>
      <w:bookmarkStart w:id="753" w:name="_Toc45194834"/>
      <w:bookmarkStart w:id="754" w:name="_Toc47594246"/>
      <w:bookmarkStart w:id="755" w:name="_Toc51836877"/>
      <w:bookmarkStart w:id="756" w:name="_Toc75429267"/>
      <w:r w:rsidRPr="00F70B61">
        <w:t>6.1.3.2.2</w:t>
      </w:r>
      <w:r w:rsidRPr="00F70B61">
        <w:tab/>
        <w:t>Session binding</w:t>
      </w:r>
      <w:bookmarkEnd w:id="749"/>
      <w:bookmarkEnd w:id="750"/>
      <w:bookmarkEnd w:id="751"/>
      <w:bookmarkEnd w:id="752"/>
      <w:bookmarkEnd w:id="753"/>
      <w:bookmarkEnd w:id="754"/>
      <w:bookmarkEnd w:id="755"/>
      <w:bookmarkEnd w:id="756"/>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618A791C" w:rsidR="00787F8E" w:rsidRPr="00F70B61" w:rsidRDefault="00787F8E" w:rsidP="00787F8E">
      <w:pPr>
        <w:pStyle w:val="B1"/>
      </w:pPr>
      <w:r w:rsidRPr="00F70B61">
        <w:lastRenderedPageBreak/>
        <w:t>a)</w:t>
      </w:r>
      <w:r w:rsidRPr="00F70B61">
        <w:tab/>
      </w:r>
      <w:r>
        <w:t xml:space="preserve">For an IP type PDU Session, the </w:t>
      </w:r>
      <w:r w:rsidRPr="00F70B61">
        <w:t>UE IPv4 address and/or IPv6 network prefix</w:t>
      </w:r>
      <w:r>
        <w:t xml:space="preserve">, in addition when using W-5GAN the description in </w:t>
      </w:r>
      <w:r w:rsidR="0030218C">
        <w:t>TS 23.316 [</w:t>
      </w:r>
      <w:r>
        <w:t>27] applies</w:t>
      </w:r>
      <w:ins w:id="757" w:author="23.503_CR0631R1_(Rel-17)_5G_ProSe" w:date="2021-09-21T09:14:00Z">
        <w:r w:rsidR="006A4701">
          <w:t>, or when using 5G ProSe Layer-3 UE-to-Network Relay the description in TS 23.304 [34] applies</w:t>
        </w:r>
      </w:ins>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758" w:name="_Toc19197337"/>
      <w:bookmarkStart w:id="759" w:name="_Toc27896490"/>
      <w:bookmarkStart w:id="760" w:name="_Toc36192658"/>
      <w:bookmarkStart w:id="761" w:name="_Toc37076389"/>
      <w:bookmarkStart w:id="762" w:name="_Toc45194835"/>
      <w:bookmarkStart w:id="763" w:name="_Toc47594247"/>
      <w:bookmarkStart w:id="764" w:name="_Toc51836878"/>
      <w:bookmarkStart w:id="765" w:name="_Toc75429268"/>
      <w:r w:rsidRPr="00F70B61">
        <w:t>6.1.3.2.3</w:t>
      </w:r>
      <w:r w:rsidRPr="00F70B61">
        <w:tab/>
        <w:t>PCC rule authorization</w:t>
      </w:r>
      <w:bookmarkEnd w:id="758"/>
      <w:bookmarkEnd w:id="759"/>
      <w:bookmarkEnd w:id="760"/>
      <w:bookmarkEnd w:id="761"/>
      <w:bookmarkEnd w:id="762"/>
      <w:bookmarkEnd w:id="763"/>
      <w:bookmarkEnd w:id="764"/>
      <w:bookmarkEnd w:id="765"/>
    </w:p>
    <w:p w14:paraId="3F24CF04" w14:textId="37A1B69C" w:rsidR="00787F8E" w:rsidRPr="00F70B61" w:rsidRDefault="00787F8E" w:rsidP="00787F8E">
      <w:r w:rsidRPr="00F70B61">
        <w:t>PCC Rule authorization is the selection of the 5G QoS parameters, described in</w:t>
      </w:r>
      <w:r w:rsidR="00A900CB" w:rsidRPr="00A900CB">
        <w:t xml:space="preserve"> </w:t>
      </w:r>
      <w:r w:rsidR="00A900CB" w:rsidRPr="00F70B61">
        <w:t>clause 5.7.2</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F70B61" w:rsidRDefault="00787F8E" w:rsidP="00787F8E">
      <w:r w:rsidRPr="00F70B61">
        <w:t>The authorization of a PCC rule associated with an emergency service shall be supported without subscription information. The PCF shall apply local policies configured for the emergency service.</w:t>
      </w:r>
    </w:p>
    <w:p w14:paraId="31184A7C" w14:textId="4C8F20A8" w:rsidR="007B57D2" w:rsidRDefault="007B57D2" w:rsidP="00640110">
      <w:bookmarkStart w:id="766" w:name="_Toc19197338"/>
      <w:bookmarkStart w:id="767" w:name="_Toc27896491"/>
      <w:bookmarkStart w:id="768" w:name="_Toc36192659"/>
      <w:bookmarkStart w:id="769" w:name="_Toc37076390"/>
      <w:bookmarkStart w:id="770" w:name="_Toc45194836"/>
      <w:bookmarkStart w:id="771" w:name="_Toc47594248"/>
      <w:bookmarkStart w:id="772" w:name="_Toc51836879"/>
      <w:r>
        <w:t>The authorization of a PCC rule used for SNPN UE remote provisioning via user plane shall be supported without subscription information. The PCF shall apply policies for support of SNPN UE remote provisioning as described in clause 6.1.3.25.</w:t>
      </w:r>
    </w:p>
    <w:p w14:paraId="0C7E2462" w14:textId="279598EC" w:rsidR="00787F8E" w:rsidRPr="00F70B61" w:rsidRDefault="00787F8E" w:rsidP="00787F8E">
      <w:pPr>
        <w:pStyle w:val="Heading5"/>
      </w:pPr>
      <w:bookmarkStart w:id="773" w:name="_Toc75429269"/>
      <w:r w:rsidRPr="00F70B61">
        <w:t>6.1.3.2.4</w:t>
      </w:r>
      <w:r w:rsidRPr="00F70B61">
        <w:tab/>
        <w:t>QoS Flow binding</w:t>
      </w:r>
      <w:bookmarkEnd w:id="766"/>
      <w:bookmarkEnd w:id="767"/>
      <w:bookmarkEnd w:id="768"/>
      <w:bookmarkEnd w:id="769"/>
      <w:bookmarkEnd w:id="770"/>
      <w:bookmarkEnd w:id="771"/>
      <w:bookmarkEnd w:id="772"/>
      <w:bookmarkEnd w:id="773"/>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02600DF7"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A900CB" w:rsidRPr="00A900CB">
        <w:t xml:space="preserve"> </w:t>
      </w:r>
      <w:r w:rsidR="00A900CB">
        <w:t xml:space="preserve">in </w:t>
      </w:r>
      <w:r w:rsidR="00A900CB" w:rsidRPr="00F70B61">
        <w:t>clause</w:t>
      </w:r>
      <w:r w:rsidR="00A900CB">
        <w:t> </w:t>
      </w:r>
      <w:r w:rsidR="00A900CB" w:rsidRPr="00F70B61">
        <w:t>5.7.</w:t>
      </w:r>
      <w:r w:rsidR="00A900CB">
        <w:t>1.5</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 xml:space="preserve">2] </w:t>
      </w:r>
      <w:r>
        <w:t>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A900CB">
        <w:t xml:space="preserve"> in</w:t>
      </w:r>
      <w:r w:rsidR="00A900CB" w:rsidRPr="00A900CB">
        <w:t xml:space="preserve"> </w:t>
      </w:r>
      <w:r w:rsidR="00A900CB">
        <w:t>clause 5.7.1.5</w:t>
      </w:r>
      <w:r>
        <w:t xml:space="preserve"> </w:t>
      </w:r>
      <w:r w:rsidR="00A900CB">
        <w:t xml:space="preserve">of </w:t>
      </w:r>
      <w:r w:rsidR="0030218C">
        <w:t>TS 23.501 [</w:t>
      </w:r>
      <w:r>
        <w:t>2] 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lastRenderedPageBreak/>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460312AC"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A900CB" w:rsidRPr="00A900CB">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2]).</w:t>
      </w:r>
      <w:r w:rsidRPr="00F70B61">
        <w:t xml:space="preserve"> In the UE, the QoS rule associated with the QoS Flow </w:t>
      </w:r>
      <w:r w:rsidRPr="00865F08">
        <w:t>(which is generated by the SMF and explicitly signalled to the UE as described in</w:t>
      </w:r>
      <w:r w:rsidR="00A900CB" w:rsidRPr="00A900CB">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774" w:name="_Toc19197339"/>
      <w:bookmarkStart w:id="775" w:name="_Toc27896492"/>
      <w:r>
        <w:t>The QoS Flow binding shall also ensure that:</w:t>
      </w:r>
    </w:p>
    <w:p w14:paraId="2BBD8E91" w14:textId="4E825F38" w:rsidR="00787F8E" w:rsidRDefault="00787F8E" w:rsidP="00787F8E">
      <w:pPr>
        <w:pStyle w:val="B1"/>
      </w:pPr>
      <w:r>
        <w:t>-</w:t>
      </w:r>
      <w:r>
        <w:tab/>
        <w:t xml:space="preserve">when the PCF provisions a PCC rule, and if the PCC rule contains a TSC Assistance Container, the PCC rule is bound to a new QoS Flow and no other PCC rule is bound to this QoS Flow. Whenever the TSC Assistance </w:t>
      </w:r>
      <w:r w:rsidR="00E873DB">
        <w:t>C</w:t>
      </w:r>
      <w:r>
        <w:t>ontainer of an existing PCC rule is changed, the binding of this PCC rule shall not be re-evaluated.</w:t>
      </w:r>
    </w:p>
    <w:p w14:paraId="221326C5" w14:textId="6010E9A9" w:rsidR="00787F8E" w:rsidRDefault="00787F8E" w:rsidP="00787F8E">
      <w:pPr>
        <w:pStyle w:val="B1"/>
      </w:pPr>
      <w:r>
        <w:t>-</w:t>
      </w:r>
      <w:r>
        <w:tab/>
        <w:t>if a dynamic value for the Core Network Packet Delay Budget (defined in</w:t>
      </w:r>
      <w:r w:rsidR="00A900CB" w:rsidRPr="00A900CB">
        <w:t xml:space="preserve"> </w:t>
      </w:r>
      <w:r w:rsidR="00A900CB">
        <w:t>clause 5.7.3.4</w:t>
      </w:r>
      <w:r>
        <w:t xml:space="preserve"> </w:t>
      </w:r>
      <w:r w:rsidR="00A900CB">
        <w:t xml:space="preserve">of </w:t>
      </w:r>
      <w:r w:rsidR="0030218C">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0C4A29CF" w14:textId="432BA9B3" w:rsidR="00844BD5" w:rsidRDefault="00844BD5" w:rsidP="00844BD5">
      <w:pPr>
        <w:pStyle w:val="NO"/>
      </w:pPr>
      <w:r>
        <w:t>NOTE 5:</w:t>
      </w:r>
      <w:r>
        <w:tab/>
        <w:t>For MA PDU Session, the GBR or delay critical GBR resource for a service data flow is allocated only in one access (as described in</w:t>
      </w:r>
      <w:r w:rsidRPr="00844BD5">
        <w:t xml:space="preserve"> </w:t>
      </w:r>
      <w:r>
        <w:t>clause 5.32.4 of TS 23.501 [2]).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5B8847A" w14:textId="77777777" w:rsidR="00844BD5" w:rsidRDefault="00844BD5" w:rsidP="00640110">
      <w:pPr>
        <w:pStyle w:val="B1"/>
      </w:pPr>
      <w:r>
        <w:t>-</w:t>
      </w:r>
      <w:r>
        <w:tab/>
        <w:t>When the PCF provisions a PCC rule with QoS Monitoring Policy, the PCC rule is bound to a new QoS Flow and no other PCC rules is bound to this QoS Flow.</w:t>
      </w:r>
    </w:p>
    <w:p w14:paraId="35EAF6E2" w14:textId="05DC6B88" w:rsidR="00844BD5" w:rsidRDefault="00844BD5" w:rsidP="00787F8E">
      <w:pPr>
        <w:pStyle w:val="NO"/>
      </w:pPr>
      <w:r>
        <w:lastRenderedPageBreak/>
        <w:t>NOTE 6:</w:t>
      </w:r>
      <w:r>
        <w:tab/>
        <w:t>The binding of PCC rule with QoS Monitoring policy to a new QoS flow is only applicable to the Per QoS Flow per UE QoS Monitoring (as described in</w:t>
      </w:r>
      <w:r w:rsidRPr="00844BD5">
        <w:t xml:space="preserve"> </w:t>
      </w:r>
      <w:r>
        <w:t>clause 5.33.3.2 of TS 23.501 [2]).</w:t>
      </w:r>
    </w:p>
    <w:p w14:paraId="4F2B102A" w14:textId="77777777" w:rsidR="00787F8E" w:rsidRPr="00F70B61" w:rsidRDefault="00787F8E" w:rsidP="00787F8E">
      <w:pPr>
        <w:pStyle w:val="Heading4"/>
      </w:pPr>
      <w:bookmarkStart w:id="776" w:name="_Toc36192660"/>
      <w:bookmarkStart w:id="777" w:name="_Toc37076391"/>
      <w:bookmarkStart w:id="778" w:name="_Toc45194837"/>
      <w:bookmarkStart w:id="779" w:name="_Toc47594249"/>
      <w:bookmarkStart w:id="780" w:name="_Toc51836880"/>
      <w:bookmarkStart w:id="781" w:name="_Toc75429270"/>
      <w:r w:rsidRPr="00F70B61">
        <w:t>6.1.3.3</w:t>
      </w:r>
      <w:r w:rsidRPr="00F70B61">
        <w:tab/>
        <w:t>Reporting</w:t>
      </w:r>
      <w:bookmarkEnd w:id="774"/>
      <w:bookmarkEnd w:id="775"/>
      <w:bookmarkEnd w:id="776"/>
      <w:bookmarkEnd w:id="777"/>
      <w:bookmarkEnd w:id="778"/>
      <w:bookmarkEnd w:id="779"/>
      <w:bookmarkEnd w:id="780"/>
      <w:bookmarkEnd w:id="781"/>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782" w:name="_Toc19197340"/>
      <w:bookmarkStart w:id="783" w:name="_Toc27896493"/>
      <w:bookmarkStart w:id="784" w:name="_Toc36192661"/>
      <w:bookmarkStart w:id="785" w:name="_Toc37076392"/>
      <w:bookmarkStart w:id="786" w:name="_Toc45194838"/>
      <w:bookmarkStart w:id="787" w:name="_Toc47594250"/>
      <w:bookmarkStart w:id="788" w:name="_Toc51836881"/>
      <w:bookmarkStart w:id="789" w:name="_Toc75429271"/>
      <w:r w:rsidRPr="00F70B61">
        <w:t>6.1.3.4</w:t>
      </w:r>
      <w:r w:rsidRPr="00F70B61">
        <w:tab/>
        <w:t>Credit management</w:t>
      </w:r>
      <w:bookmarkEnd w:id="782"/>
      <w:bookmarkEnd w:id="783"/>
      <w:bookmarkEnd w:id="784"/>
      <w:bookmarkEnd w:id="785"/>
      <w:bookmarkEnd w:id="786"/>
      <w:bookmarkEnd w:id="787"/>
      <w:bookmarkEnd w:id="788"/>
      <w:bookmarkEnd w:id="789"/>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0231547E" w:rsidR="00787F8E" w:rsidRDefault="00787F8E" w:rsidP="00787F8E">
      <w:bookmarkStart w:id="790" w:name="_Toc19197341"/>
      <w:bookmarkStart w:id="791" w:name="_Toc27896494"/>
      <w:bookmarkStart w:id="792" w:name="_Toc36192662"/>
      <w:bookmarkStart w:id="793" w:name="_Toc37076393"/>
      <w:r>
        <w:t xml:space="preserve">The events trigger information which may be received from the CHF, causing the SMF to perform a usage reporting and credit request to CHF when the event occurs are specified in </w:t>
      </w:r>
      <w:r w:rsidR="0030218C">
        <w:t>TS 32.255 [</w:t>
      </w:r>
      <w:r>
        <w:t>21].</w:t>
      </w:r>
    </w:p>
    <w:p w14:paraId="194D1261" w14:textId="12BD398F" w:rsidR="00787F8E" w:rsidRDefault="00787F8E" w:rsidP="00787F8E">
      <w:r>
        <w:lastRenderedPageBreak/>
        <w:t xml:space="preserve">The CHF may subscribe to Change of UE presence in Presence Reporting Area at any time during the life time of the charging session as described in </w:t>
      </w:r>
      <w:r w:rsidR="0030218C">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794" w:name="_Toc45194839"/>
      <w:bookmarkStart w:id="795" w:name="_Toc47594251"/>
      <w:bookmarkStart w:id="796" w:name="_Toc51836882"/>
      <w:bookmarkStart w:id="797" w:name="_Toc75429272"/>
      <w:r w:rsidRPr="00F70B61">
        <w:t>6.1.3.5</w:t>
      </w:r>
      <w:r w:rsidRPr="00F70B61">
        <w:tab/>
      </w:r>
      <w:r>
        <w:t>Policy Control Request T</w:t>
      </w:r>
      <w:r w:rsidRPr="00F70B61">
        <w:t>riggers</w:t>
      </w:r>
      <w:r>
        <w:t xml:space="preserve"> relevant for SMF</w:t>
      </w:r>
      <w:bookmarkEnd w:id="790"/>
      <w:bookmarkEnd w:id="791"/>
      <w:bookmarkEnd w:id="792"/>
      <w:bookmarkEnd w:id="793"/>
      <w:bookmarkEnd w:id="794"/>
      <w:bookmarkEnd w:id="795"/>
      <w:bookmarkEnd w:id="796"/>
      <w:bookmarkEnd w:id="797"/>
    </w:p>
    <w:p w14:paraId="1638DF94" w14:textId="39C73B58"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30218C">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0BDAB1AC" w:rsidR="00787F8E" w:rsidRDefault="00787F8E" w:rsidP="00787F8E">
      <w:r>
        <w:t xml:space="preserve">The differences with table 6.2 and table A.4.3-2 in </w:t>
      </w:r>
      <w:r w:rsidR="0030218C">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844BD5">
        <w:tc>
          <w:tcPr>
            <w:tcW w:w="1741" w:type="dxa"/>
          </w:tcPr>
          <w:p w14:paraId="3F8C22AD" w14:textId="77777777" w:rsidR="00787F8E" w:rsidRPr="00F70B61" w:rsidRDefault="00787F8E" w:rsidP="00844BD5">
            <w:pPr>
              <w:pStyle w:val="TAH"/>
            </w:pPr>
            <w:r>
              <w:lastRenderedPageBreak/>
              <w:t>Policy Control Request T</w:t>
            </w:r>
            <w:r w:rsidRPr="00F70B61">
              <w:t>rigger</w:t>
            </w:r>
          </w:p>
        </w:tc>
        <w:tc>
          <w:tcPr>
            <w:tcW w:w="2762" w:type="dxa"/>
          </w:tcPr>
          <w:p w14:paraId="7E1B16A5" w14:textId="77777777" w:rsidR="00787F8E" w:rsidRPr="00F70B61" w:rsidRDefault="00787F8E" w:rsidP="00844BD5">
            <w:pPr>
              <w:pStyle w:val="TAH"/>
            </w:pPr>
            <w:r w:rsidRPr="00F70B61">
              <w:t>Description</w:t>
            </w:r>
          </w:p>
        </w:tc>
        <w:tc>
          <w:tcPr>
            <w:tcW w:w="1559" w:type="dxa"/>
          </w:tcPr>
          <w:p w14:paraId="7040A2F0" w14:textId="77777777" w:rsidR="00787F8E" w:rsidRPr="00F70B61" w:rsidRDefault="00787F8E" w:rsidP="00844BD5">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844BD5">
            <w:pPr>
              <w:pStyle w:val="TAH"/>
            </w:pPr>
            <w:r w:rsidRPr="00F70B61">
              <w:t>Conditions for reporting</w:t>
            </w:r>
          </w:p>
        </w:tc>
        <w:tc>
          <w:tcPr>
            <w:tcW w:w="1620" w:type="dxa"/>
          </w:tcPr>
          <w:p w14:paraId="755C63F0" w14:textId="77777777" w:rsidR="00787F8E" w:rsidRPr="00F70B61" w:rsidRDefault="00787F8E" w:rsidP="00844BD5">
            <w:pPr>
              <w:pStyle w:val="TAH"/>
            </w:pPr>
            <w:r w:rsidRPr="00F70B61">
              <w:t>Motivation</w:t>
            </w:r>
          </w:p>
        </w:tc>
      </w:tr>
      <w:tr w:rsidR="00787F8E" w:rsidRPr="00F70B61" w14:paraId="21E203C2" w14:textId="77777777" w:rsidTr="00844BD5">
        <w:tc>
          <w:tcPr>
            <w:tcW w:w="1741" w:type="dxa"/>
          </w:tcPr>
          <w:p w14:paraId="78DCBC50" w14:textId="77777777" w:rsidR="00787F8E" w:rsidRPr="00F70B61" w:rsidRDefault="00787F8E" w:rsidP="00844BD5">
            <w:pPr>
              <w:pStyle w:val="TAL"/>
            </w:pPr>
            <w:r w:rsidRPr="00F70B61">
              <w:t>PLMN change</w:t>
            </w:r>
          </w:p>
        </w:tc>
        <w:tc>
          <w:tcPr>
            <w:tcW w:w="2762" w:type="dxa"/>
          </w:tcPr>
          <w:p w14:paraId="47313EC6" w14:textId="77777777" w:rsidR="00787F8E" w:rsidRPr="003F46C2" w:rsidRDefault="00787F8E" w:rsidP="00844BD5">
            <w:pPr>
              <w:pStyle w:val="TAL"/>
            </w:pPr>
            <w:r w:rsidRPr="003F46C2">
              <w:t>The UE has moved to another operators' domain.</w:t>
            </w:r>
          </w:p>
        </w:tc>
        <w:tc>
          <w:tcPr>
            <w:tcW w:w="1559" w:type="dxa"/>
          </w:tcPr>
          <w:p w14:paraId="4742198E" w14:textId="77777777" w:rsidR="00787F8E" w:rsidRPr="00F70B61" w:rsidRDefault="00787F8E" w:rsidP="00844BD5">
            <w:pPr>
              <w:pStyle w:val="TAL"/>
            </w:pPr>
            <w:r w:rsidRPr="00F70B61">
              <w:t>None</w:t>
            </w:r>
          </w:p>
        </w:tc>
        <w:tc>
          <w:tcPr>
            <w:tcW w:w="1465" w:type="dxa"/>
          </w:tcPr>
          <w:p w14:paraId="4DDB3E71" w14:textId="77777777" w:rsidR="00787F8E" w:rsidRPr="00F70B61" w:rsidRDefault="00787F8E" w:rsidP="00844BD5">
            <w:pPr>
              <w:pStyle w:val="TAL"/>
            </w:pPr>
            <w:r w:rsidRPr="00F70B61">
              <w:t>PCF</w:t>
            </w:r>
          </w:p>
        </w:tc>
        <w:tc>
          <w:tcPr>
            <w:tcW w:w="1620" w:type="dxa"/>
          </w:tcPr>
          <w:p w14:paraId="6EF7576E" w14:textId="77777777" w:rsidR="00787F8E" w:rsidRPr="00F70B61" w:rsidRDefault="00787F8E" w:rsidP="00844BD5">
            <w:pPr>
              <w:pStyle w:val="TAL"/>
            </w:pPr>
          </w:p>
        </w:tc>
      </w:tr>
      <w:tr w:rsidR="00787F8E" w:rsidRPr="00F70B61" w14:paraId="2F25A3D3" w14:textId="77777777" w:rsidTr="00844BD5">
        <w:tc>
          <w:tcPr>
            <w:tcW w:w="1741" w:type="dxa"/>
          </w:tcPr>
          <w:p w14:paraId="76B6F96C" w14:textId="77777777" w:rsidR="00787F8E" w:rsidRPr="00F70B61" w:rsidRDefault="00787F8E" w:rsidP="00844BD5">
            <w:pPr>
              <w:pStyle w:val="TAL"/>
            </w:pPr>
            <w:r w:rsidRPr="00F70B61">
              <w:t>QoS change</w:t>
            </w:r>
          </w:p>
        </w:tc>
        <w:tc>
          <w:tcPr>
            <w:tcW w:w="2762" w:type="dxa"/>
          </w:tcPr>
          <w:p w14:paraId="648B9D2B" w14:textId="77777777" w:rsidR="00787F8E" w:rsidRPr="003F46C2" w:rsidRDefault="00787F8E" w:rsidP="00844BD5">
            <w:pPr>
              <w:pStyle w:val="TAL"/>
            </w:pPr>
            <w:r w:rsidRPr="003F46C2">
              <w:t>The QoS parameters of the QoS Flow has changed</w:t>
            </w:r>
            <w:r>
              <w:t>.</w:t>
            </w:r>
          </w:p>
        </w:tc>
        <w:tc>
          <w:tcPr>
            <w:tcW w:w="1559" w:type="dxa"/>
          </w:tcPr>
          <w:p w14:paraId="5B195B0D" w14:textId="77777777" w:rsidR="00787F8E" w:rsidRPr="00F70B61" w:rsidRDefault="00787F8E" w:rsidP="00844BD5">
            <w:pPr>
              <w:pStyle w:val="TAL"/>
            </w:pPr>
            <w:r w:rsidRPr="00F70B61">
              <w:t>Removed</w:t>
            </w:r>
          </w:p>
        </w:tc>
        <w:tc>
          <w:tcPr>
            <w:tcW w:w="1465" w:type="dxa"/>
          </w:tcPr>
          <w:p w14:paraId="76C6F928" w14:textId="77777777" w:rsidR="00787F8E" w:rsidRPr="00F70B61" w:rsidRDefault="00787F8E" w:rsidP="00844BD5">
            <w:pPr>
              <w:pStyle w:val="TAL"/>
            </w:pPr>
          </w:p>
        </w:tc>
        <w:tc>
          <w:tcPr>
            <w:tcW w:w="1620" w:type="dxa"/>
          </w:tcPr>
          <w:p w14:paraId="4A5161E6" w14:textId="77777777" w:rsidR="00787F8E" w:rsidRPr="00F70B61" w:rsidRDefault="00787F8E" w:rsidP="00844BD5">
            <w:pPr>
              <w:pStyle w:val="TAL"/>
            </w:pPr>
            <w:r w:rsidRPr="00F70B61">
              <w:t>Only applicable when binding of bearers was done in PCRF.</w:t>
            </w:r>
          </w:p>
        </w:tc>
      </w:tr>
      <w:tr w:rsidR="00787F8E" w:rsidRPr="00F70B61" w14:paraId="1E648011" w14:textId="77777777" w:rsidTr="00844BD5">
        <w:tc>
          <w:tcPr>
            <w:tcW w:w="1741" w:type="dxa"/>
          </w:tcPr>
          <w:p w14:paraId="520AA560" w14:textId="77777777" w:rsidR="00787F8E" w:rsidRPr="00F70B61" w:rsidRDefault="00787F8E" w:rsidP="00844BD5">
            <w:pPr>
              <w:pStyle w:val="TAL"/>
            </w:pPr>
            <w:r w:rsidRPr="00F70B61">
              <w:t>QoS change exceeding authorization</w:t>
            </w:r>
          </w:p>
        </w:tc>
        <w:tc>
          <w:tcPr>
            <w:tcW w:w="2762" w:type="dxa"/>
          </w:tcPr>
          <w:p w14:paraId="7D7737E7" w14:textId="77777777" w:rsidR="00787F8E" w:rsidRPr="003F46C2" w:rsidRDefault="00787F8E" w:rsidP="00844BD5">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844BD5">
            <w:pPr>
              <w:pStyle w:val="TAL"/>
            </w:pPr>
            <w:r w:rsidRPr="00F70B61">
              <w:t>Removed</w:t>
            </w:r>
          </w:p>
        </w:tc>
        <w:tc>
          <w:tcPr>
            <w:tcW w:w="1465" w:type="dxa"/>
          </w:tcPr>
          <w:p w14:paraId="1918CDD7" w14:textId="77777777" w:rsidR="00787F8E" w:rsidRPr="00F70B61" w:rsidRDefault="00787F8E" w:rsidP="00844BD5">
            <w:pPr>
              <w:pStyle w:val="TAL"/>
            </w:pPr>
          </w:p>
        </w:tc>
        <w:tc>
          <w:tcPr>
            <w:tcW w:w="1620" w:type="dxa"/>
          </w:tcPr>
          <w:p w14:paraId="679D737D" w14:textId="77777777" w:rsidR="00787F8E" w:rsidRPr="00F70B61" w:rsidRDefault="00787F8E" w:rsidP="00844BD5">
            <w:pPr>
              <w:pStyle w:val="TAL"/>
            </w:pPr>
            <w:r w:rsidRPr="00F70B61">
              <w:t>Only applicable when binding of bearers was done in PCRF.</w:t>
            </w:r>
          </w:p>
        </w:tc>
      </w:tr>
      <w:tr w:rsidR="00787F8E" w:rsidRPr="00F70B61" w14:paraId="6C92D453" w14:textId="77777777" w:rsidTr="00844BD5">
        <w:tc>
          <w:tcPr>
            <w:tcW w:w="1741" w:type="dxa"/>
          </w:tcPr>
          <w:p w14:paraId="1091D71B" w14:textId="77777777" w:rsidR="00787F8E" w:rsidRPr="00F70B61" w:rsidRDefault="00787F8E" w:rsidP="00844BD5">
            <w:pPr>
              <w:pStyle w:val="TAL"/>
            </w:pPr>
            <w:r w:rsidRPr="00F70B61">
              <w:t>Traffic mapping information change</w:t>
            </w:r>
          </w:p>
        </w:tc>
        <w:tc>
          <w:tcPr>
            <w:tcW w:w="2762" w:type="dxa"/>
          </w:tcPr>
          <w:p w14:paraId="45F5F2DC" w14:textId="77777777" w:rsidR="00787F8E" w:rsidRPr="003F46C2" w:rsidRDefault="00787F8E" w:rsidP="00844BD5">
            <w:pPr>
              <w:pStyle w:val="TAL"/>
            </w:pPr>
            <w:r w:rsidRPr="003F46C2">
              <w:t>The traffic mapping information of the QoS profile has changed</w:t>
            </w:r>
            <w:r>
              <w:t>.</w:t>
            </w:r>
          </w:p>
        </w:tc>
        <w:tc>
          <w:tcPr>
            <w:tcW w:w="1559" w:type="dxa"/>
          </w:tcPr>
          <w:p w14:paraId="0772C9C7" w14:textId="77777777" w:rsidR="00787F8E" w:rsidRPr="00F70B61" w:rsidRDefault="00787F8E" w:rsidP="00844BD5">
            <w:pPr>
              <w:pStyle w:val="TAL"/>
            </w:pPr>
            <w:r w:rsidRPr="00F70B61">
              <w:t>Removed</w:t>
            </w:r>
          </w:p>
        </w:tc>
        <w:tc>
          <w:tcPr>
            <w:tcW w:w="1465" w:type="dxa"/>
          </w:tcPr>
          <w:p w14:paraId="59B38154" w14:textId="77777777" w:rsidR="00787F8E" w:rsidRPr="00F70B61" w:rsidRDefault="00787F8E" w:rsidP="00844BD5">
            <w:pPr>
              <w:pStyle w:val="TAL"/>
            </w:pPr>
          </w:p>
        </w:tc>
        <w:tc>
          <w:tcPr>
            <w:tcW w:w="1620" w:type="dxa"/>
          </w:tcPr>
          <w:p w14:paraId="56754988" w14:textId="77777777" w:rsidR="00787F8E" w:rsidRPr="00F70B61" w:rsidRDefault="00787F8E" w:rsidP="00844BD5">
            <w:pPr>
              <w:pStyle w:val="TAL"/>
            </w:pPr>
            <w:r w:rsidRPr="00F70B61">
              <w:t>Only applicable when binding of bearers was done in PCRF.</w:t>
            </w:r>
          </w:p>
        </w:tc>
      </w:tr>
      <w:tr w:rsidR="00787F8E" w:rsidRPr="00F70B61" w14:paraId="7E13B666" w14:textId="77777777" w:rsidTr="00844BD5">
        <w:tc>
          <w:tcPr>
            <w:tcW w:w="1741" w:type="dxa"/>
          </w:tcPr>
          <w:p w14:paraId="57E85FE6" w14:textId="77777777" w:rsidR="00787F8E" w:rsidRPr="00F70B61" w:rsidRDefault="00787F8E" w:rsidP="00844BD5">
            <w:pPr>
              <w:pStyle w:val="TAL"/>
            </w:pPr>
            <w:r w:rsidRPr="00F70B61">
              <w:t>Resource modification request</w:t>
            </w:r>
          </w:p>
        </w:tc>
        <w:tc>
          <w:tcPr>
            <w:tcW w:w="2762" w:type="dxa"/>
          </w:tcPr>
          <w:p w14:paraId="08B3DC31" w14:textId="77777777" w:rsidR="00787F8E" w:rsidRPr="003F46C2" w:rsidRDefault="00787F8E" w:rsidP="00844BD5">
            <w:pPr>
              <w:pStyle w:val="TAL"/>
            </w:pPr>
            <w:r w:rsidRPr="003F46C2">
              <w:t>A request for resource modification has been received by the SMF.</w:t>
            </w:r>
          </w:p>
        </w:tc>
        <w:tc>
          <w:tcPr>
            <w:tcW w:w="1559" w:type="dxa"/>
          </w:tcPr>
          <w:p w14:paraId="7712EAE9" w14:textId="77777777" w:rsidR="00787F8E" w:rsidRPr="00F70B61" w:rsidRDefault="00787F8E" w:rsidP="00844BD5">
            <w:pPr>
              <w:pStyle w:val="TAL"/>
            </w:pPr>
            <w:r w:rsidRPr="00F70B61">
              <w:t>None</w:t>
            </w:r>
          </w:p>
        </w:tc>
        <w:tc>
          <w:tcPr>
            <w:tcW w:w="1465" w:type="dxa"/>
          </w:tcPr>
          <w:p w14:paraId="2BCAE5CE" w14:textId="77777777" w:rsidR="00787F8E" w:rsidRPr="00F70B61" w:rsidRDefault="00787F8E" w:rsidP="00844BD5">
            <w:pPr>
              <w:pStyle w:val="TAL"/>
            </w:pPr>
            <w:r>
              <w:t>SMF always reports to PCF</w:t>
            </w:r>
          </w:p>
        </w:tc>
        <w:tc>
          <w:tcPr>
            <w:tcW w:w="1620" w:type="dxa"/>
          </w:tcPr>
          <w:p w14:paraId="21DEDEBD" w14:textId="77777777" w:rsidR="00787F8E" w:rsidRPr="00F70B61" w:rsidRDefault="00787F8E" w:rsidP="00844BD5">
            <w:pPr>
              <w:pStyle w:val="TAL"/>
            </w:pPr>
          </w:p>
        </w:tc>
      </w:tr>
      <w:tr w:rsidR="00787F8E" w:rsidRPr="00F70B61" w14:paraId="0B15A7D9" w14:textId="77777777" w:rsidTr="00844BD5">
        <w:tc>
          <w:tcPr>
            <w:tcW w:w="1741" w:type="dxa"/>
          </w:tcPr>
          <w:p w14:paraId="55495AAB" w14:textId="77777777" w:rsidR="00787F8E" w:rsidRPr="00F70B61" w:rsidRDefault="00787F8E" w:rsidP="00844BD5">
            <w:pPr>
              <w:pStyle w:val="TAL"/>
            </w:pPr>
            <w:r w:rsidRPr="00F70B61">
              <w:t>Routing information change</w:t>
            </w:r>
          </w:p>
        </w:tc>
        <w:tc>
          <w:tcPr>
            <w:tcW w:w="2762" w:type="dxa"/>
          </w:tcPr>
          <w:p w14:paraId="7A283672" w14:textId="77777777" w:rsidR="00787F8E" w:rsidRPr="003F46C2" w:rsidRDefault="00787F8E" w:rsidP="00844BD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844BD5">
            <w:pPr>
              <w:pStyle w:val="TAL"/>
            </w:pPr>
            <w:r w:rsidRPr="00F70B61">
              <w:t>Removed</w:t>
            </w:r>
          </w:p>
        </w:tc>
        <w:tc>
          <w:tcPr>
            <w:tcW w:w="1465" w:type="dxa"/>
          </w:tcPr>
          <w:p w14:paraId="50DF97DD" w14:textId="77777777" w:rsidR="00787F8E" w:rsidRPr="00F70B61" w:rsidRDefault="00787F8E" w:rsidP="00844BD5">
            <w:pPr>
              <w:pStyle w:val="TAL"/>
            </w:pPr>
          </w:p>
        </w:tc>
        <w:tc>
          <w:tcPr>
            <w:tcW w:w="1620" w:type="dxa"/>
          </w:tcPr>
          <w:p w14:paraId="2CD1E39C" w14:textId="77777777" w:rsidR="00787F8E" w:rsidRPr="00F70B61" w:rsidRDefault="00787F8E" w:rsidP="00844BD5">
            <w:pPr>
              <w:pStyle w:val="TAL"/>
            </w:pPr>
            <w:r w:rsidRPr="00F70B61">
              <w:t>Not in 5GS yet.</w:t>
            </w:r>
          </w:p>
        </w:tc>
      </w:tr>
      <w:tr w:rsidR="00787F8E" w:rsidRPr="00834DA8" w14:paraId="61655759" w14:textId="77777777" w:rsidTr="00844BD5">
        <w:tc>
          <w:tcPr>
            <w:tcW w:w="1741" w:type="dxa"/>
          </w:tcPr>
          <w:p w14:paraId="58D4F0F2" w14:textId="77777777" w:rsidR="00787F8E" w:rsidRDefault="00787F8E" w:rsidP="00844BD5">
            <w:pPr>
              <w:pStyle w:val="TAL"/>
            </w:pPr>
            <w:r w:rsidRPr="00834DA8">
              <w:t>Change in Access Type</w:t>
            </w:r>
          </w:p>
          <w:p w14:paraId="7C2C47D5" w14:textId="77777777" w:rsidR="00787F8E" w:rsidRPr="00834DA8" w:rsidRDefault="00787F8E" w:rsidP="00844BD5">
            <w:pPr>
              <w:pStyle w:val="TAL"/>
            </w:pPr>
            <w:r>
              <w:t>(NOTE 8)</w:t>
            </w:r>
          </w:p>
        </w:tc>
        <w:tc>
          <w:tcPr>
            <w:tcW w:w="2762" w:type="dxa"/>
          </w:tcPr>
          <w:p w14:paraId="49CCA100" w14:textId="77777777" w:rsidR="00787F8E" w:rsidRPr="00834DA8" w:rsidRDefault="00787F8E" w:rsidP="00844BD5">
            <w:pPr>
              <w:pStyle w:val="TAL"/>
            </w:pPr>
            <w:r w:rsidRPr="00834DA8">
              <w:t>The Access Type and, if applicable, the RAT Type of the PDU Session has changed.</w:t>
            </w:r>
          </w:p>
        </w:tc>
        <w:tc>
          <w:tcPr>
            <w:tcW w:w="1559" w:type="dxa"/>
          </w:tcPr>
          <w:p w14:paraId="4A49691F" w14:textId="77777777" w:rsidR="00787F8E" w:rsidRPr="00834DA8" w:rsidRDefault="00787F8E" w:rsidP="00844BD5">
            <w:pPr>
              <w:pStyle w:val="TAL"/>
            </w:pPr>
            <w:r w:rsidRPr="00834DA8">
              <w:t>None</w:t>
            </w:r>
          </w:p>
        </w:tc>
        <w:tc>
          <w:tcPr>
            <w:tcW w:w="1465" w:type="dxa"/>
          </w:tcPr>
          <w:p w14:paraId="7D52A838" w14:textId="77777777" w:rsidR="00787F8E" w:rsidRPr="00834DA8" w:rsidRDefault="00787F8E" w:rsidP="00844BD5">
            <w:pPr>
              <w:pStyle w:val="TAL"/>
            </w:pPr>
            <w:r w:rsidRPr="00834DA8">
              <w:t>PCF</w:t>
            </w:r>
          </w:p>
        </w:tc>
        <w:tc>
          <w:tcPr>
            <w:tcW w:w="1620" w:type="dxa"/>
          </w:tcPr>
          <w:p w14:paraId="670C6401" w14:textId="77777777" w:rsidR="00787F8E" w:rsidRPr="00834DA8" w:rsidRDefault="00787F8E" w:rsidP="00844BD5">
            <w:pPr>
              <w:pStyle w:val="TAL"/>
            </w:pPr>
          </w:p>
        </w:tc>
      </w:tr>
      <w:tr w:rsidR="00787F8E" w:rsidRPr="00834DA8" w14:paraId="638E07CF" w14:textId="77777777" w:rsidTr="00844BD5">
        <w:tc>
          <w:tcPr>
            <w:tcW w:w="1741" w:type="dxa"/>
          </w:tcPr>
          <w:p w14:paraId="07D4DB22" w14:textId="77777777" w:rsidR="00787F8E" w:rsidRPr="00834DA8" w:rsidRDefault="00787F8E" w:rsidP="00844BD5">
            <w:pPr>
              <w:pStyle w:val="TAL"/>
            </w:pPr>
            <w:r>
              <w:t>EPS Fallback</w:t>
            </w:r>
          </w:p>
        </w:tc>
        <w:tc>
          <w:tcPr>
            <w:tcW w:w="2762" w:type="dxa"/>
          </w:tcPr>
          <w:p w14:paraId="0BE76D1D" w14:textId="77777777" w:rsidR="00787F8E" w:rsidRPr="00834DA8" w:rsidRDefault="00787F8E" w:rsidP="00844BD5">
            <w:pPr>
              <w:pStyle w:val="TAL"/>
            </w:pPr>
            <w:r>
              <w:t>EPS fallback is initiated</w:t>
            </w:r>
          </w:p>
        </w:tc>
        <w:tc>
          <w:tcPr>
            <w:tcW w:w="1559" w:type="dxa"/>
          </w:tcPr>
          <w:p w14:paraId="4851A922" w14:textId="77777777" w:rsidR="00787F8E" w:rsidRPr="00834DA8" w:rsidRDefault="00787F8E" w:rsidP="00844BD5">
            <w:pPr>
              <w:pStyle w:val="TAL"/>
            </w:pPr>
            <w:r>
              <w:t>Added</w:t>
            </w:r>
          </w:p>
        </w:tc>
        <w:tc>
          <w:tcPr>
            <w:tcW w:w="1465" w:type="dxa"/>
          </w:tcPr>
          <w:p w14:paraId="7FD24EA5" w14:textId="77777777" w:rsidR="00787F8E" w:rsidRPr="00834DA8" w:rsidRDefault="00787F8E" w:rsidP="00844BD5">
            <w:pPr>
              <w:pStyle w:val="TAL"/>
            </w:pPr>
            <w:r w:rsidRPr="00834DA8">
              <w:t>PCF</w:t>
            </w:r>
          </w:p>
        </w:tc>
        <w:tc>
          <w:tcPr>
            <w:tcW w:w="1620" w:type="dxa"/>
          </w:tcPr>
          <w:p w14:paraId="42201337" w14:textId="77777777" w:rsidR="00787F8E" w:rsidRPr="00834DA8" w:rsidRDefault="00787F8E" w:rsidP="00844BD5">
            <w:pPr>
              <w:pStyle w:val="TAL"/>
            </w:pPr>
          </w:p>
        </w:tc>
      </w:tr>
      <w:tr w:rsidR="00787F8E" w:rsidRPr="00F70B61" w14:paraId="308F9D4A" w14:textId="77777777" w:rsidTr="00844BD5">
        <w:tc>
          <w:tcPr>
            <w:tcW w:w="1741" w:type="dxa"/>
          </w:tcPr>
          <w:p w14:paraId="5ACE8071" w14:textId="77777777" w:rsidR="00787F8E" w:rsidRPr="00F70B61" w:rsidRDefault="00787F8E" w:rsidP="00844BD5">
            <w:pPr>
              <w:pStyle w:val="TAL"/>
            </w:pPr>
            <w:r w:rsidRPr="00F70B61">
              <w:t>Loss/recovery of transmission resources</w:t>
            </w:r>
          </w:p>
        </w:tc>
        <w:tc>
          <w:tcPr>
            <w:tcW w:w="2762" w:type="dxa"/>
          </w:tcPr>
          <w:p w14:paraId="3F224CA3" w14:textId="77777777" w:rsidR="00787F8E" w:rsidRPr="003F46C2" w:rsidRDefault="00787F8E" w:rsidP="00844BD5">
            <w:pPr>
              <w:pStyle w:val="TAL"/>
            </w:pPr>
            <w:r w:rsidRPr="003F46C2">
              <w:t>The Access type transmission resources are no longer usable/again usable.</w:t>
            </w:r>
          </w:p>
        </w:tc>
        <w:tc>
          <w:tcPr>
            <w:tcW w:w="1559" w:type="dxa"/>
          </w:tcPr>
          <w:p w14:paraId="21E2DE09" w14:textId="77777777" w:rsidR="00787F8E" w:rsidRPr="00F70B61" w:rsidRDefault="00787F8E" w:rsidP="00844BD5">
            <w:pPr>
              <w:pStyle w:val="TAL"/>
            </w:pPr>
            <w:r w:rsidRPr="00F70B61">
              <w:t>Removed</w:t>
            </w:r>
          </w:p>
        </w:tc>
        <w:tc>
          <w:tcPr>
            <w:tcW w:w="1465" w:type="dxa"/>
          </w:tcPr>
          <w:p w14:paraId="176CCA6D" w14:textId="77777777" w:rsidR="00787F8E" w:rsidRPr="00F70B61" w:rsidRDefault="00787F8E" w:rsidP="00844BD5">
            <w:pPr>
              <w:pStyle w:val="TAL"/>
            </w:pPr>
          </w:p>
        </w:tc>
        <w:tc>
          <w:tcPr>
            <w:tcW w:w="1620" w:type="dxa"/>
          </w:tcPr>
          <w:p w14:paraId="439E7231" w14:textId="77777777" w:rsidR="00787F8E" w:rsidRPr="00F70B61" w:rsidRDefault="00787F8E" w:rsidP="00844BD5">
            <w:pPr>
              <w:pStyle w:val="TAL"/>
            </w:pPr>
            <w:r w:rsidRPr="00F70B61">
              <w:t>Not in 5GS yet.</w:t>
            </w:r>
          </w:p>
        </w:tc>
      </w:tr>
      <w:tr w:rsidR="00787F8E" w:rsidRPr="00F70B61" w14:paraId="30186A3E" w14:textId="77777777" w:rsidTr="00844BD5">
        <w:tc>
          <w:tcPr>
            <w:tcW w:w="1741" w:type="dxa"/>
          </w:tcPr>
          <w:p w14:paraId="1091F168" w14:textId="77777777" w:rsidR="00787F8E" w:rsidRDefault="00787F8E" w:rsidP="00844BD5">
            <w:pPr>
              <w:pStyle w:val="TAL"/>
            </w:pPr>
            <w:r w:rsidRPr="00F70B61">
              <w:t>Location change (serving cell)</w:t>
            </w:r>
          </w:p>
          <w:p w14:paraId="49E6EE3C" w14:textId="77777777" w:rsidR="00787F8E" w:rsidRPr="00F70B61" w:rsidRDefault="00787F8E" w:rsidP="00844BD5">
            <w:pPr>
              <w:pStyle w:val="TAL"/>
            </w:pPr>
            <w:r>
              <w:t>(NOTE 6)</w:t>
            </w:r>
            <w:r w:rsidRPr="00F70B61">
              <w:t xml:space="preserve"> </w:t>
            </w:r>
          </w:p>
        </w:tc>
        <w:tc>
          <w:tcPr>
            <w:tcW w:w="2762" w:type="dxa"/>
          </w:tcPr>
          <w:p w14:paraId="3B4E4A44" w14:textId="77777777" w:rsidR="00787F8E" w:rsidRPr="003F46C2" w:rsidRDefault="00787F8E" w:rsidP="00844BD5">
            <w:pPr>
              <w:pStyle w:val="TAL"/>
            </w:pPr>
            <w:r w:rsidRPr="003F46C2">
              <w:t>The serving cell of the UE has changed.</w:t>
            </w:r>
          </w:p>
        </w:tc>
        <w:tc>
          <w:tcPr>
            <w:tcW w:w="1559" w:type="dxa"/>
          </w:tcPr>
          <w:p w14:paraId="4583DDB5" w14:textId="77777777" w:rsidR="00787F8E" w:rsidRPr="00F70B61" w:rsidRDefault="00787F8E" w:rsidP="00844BD5">
            <w:pPr>
              <w:pStyle w:val="TAL"/>
            </w:pPr>
            <w:r w:rsidRPr="00834DA8">
              <w:t>None</w:t>
            </w:r>
          </w:p>
        </w:tc>
        <w:tc>
          <w:tcPr>
            <w:tcW w:w="1465" w:type="dxa"/>
          </w:tcPr>
          <w:p w14:paraId="6EDD3BC6" w14:textId="77777777" w:rsidR="00787F8E" w:rsidRPr="00F70B61" w:rsidRDefault="00787F8E" w:rsidP="00844BD5">
            <w:pPr>
              <w:pStyle w:val="TAL"/>
            </w:pPr>
            <w:r w:rsidRPr="00834DA8">
              <w:t>PCF</w:t>
            </w:r>
          </w:p>
        </w:tc>
        <w:tc>
          <w:tcPr>
            <w:tcW w:w="1620" w:type="dxa"/>
          </w:tcPr>
          <w:p w14:paraId="384AFEA9" w14:textId="77777777" w:rsidR="00787F8E" w:rsidRPr="00F70B61" w:rsidRDefault="00787F8E" w:rsidP="00844BD5">
            <w:pPr>
              <w:pStyle w:val="TAL"/>
            </w:pPr>
          </w:p>
        </w:tc>
      </w:tr>
      <w:tr w:rsidR="00787F8E" w:rsidRPr="00F70B61" w14:paraId="622816A1" w14:textId="77777777" w:rsidTr="00844BD5">
        <w:tc>
          <w:tcPr>
            <w:tcW w:w="1741" w:type="dxa"/>
          </w:tcPr>
          <w:p w14:paraId="33B0A5FD" w14:textId="77777777" w:rsidR="00787F8E" w:rsidRDefault="00787F8E" w:rsidP="00844BD5">
            <w:pPr>
              <w:pStyle w:val="TAL"/>
            </w:pPr>
            <w:r w:rsidRPr="00F70B61">
              <w:t>Location change (serving area)</w:t>
            </w:r>
          </w:p>
          <w:p w14:paraId="1ADCB01B" w14:textId="77777777" w:rsidR="00787F8E" w:rsidRPr="00F70B61" w:rsidRDefault="00787F8E" w:rsidP="00844BD5">
            <w:pPr>
              <w:pStyle w:val="TAL"/>
            </w:pPr>
            <w:r w:rsidRPr="0046055A">
              <w:rPr>
                <w:lang w:val="es-ES_tradnl"/>
              </w:rPr>
              <w:t>(NOTE 2)</w:t>
            </w:r>
          </w:p>
        </w:tc>
        <w:tc>
          <w:tcPr>
            <w:tcW w:w="2762" w:type="dxa"/>
          </w:tcPr>
          <w:p w14:paraId="1F5CC371" w14:textId="77777777" w:rsidR="00787F8E" w:rsidRPr="003F46C2" w:rsidRDefault="00787F8E" w:rsidP="00844BD5">
            <w:pPr>
              <w:pStyle w:val="TAL"/>
            </w:pPr>
            <w:r w:rsidRPr="003F46C2">
              <w:t>The serving area of the UE has changed.</w:t>
            </w:r>
          </w:p>
        </w:tc>
        <w:tc>
          <w:tcPr>
            <w:tcW w:w="1559" w:type="dxa"/>
          </w:tcPr>
          <w:p w14:paraId="44C29267" w14:textId="77777777" w:rsidR="00787F8E" w:rsidRPr="00F70B61" w:rsidRDefault="00787F8E" w:rsidP="00844BD5">
            <w:pPr>
              <w:pStyle w:val="TAL"/>
            </w:pPr>
            <w:r w:rsidRPr="00F70B61">
              <w:t>None</w:t>
            </w:r>
          </w:p>
        </w:tc>
        <w:tc>
          <w:tcPr>
            <w:tcW w:w="1465" w:type="dxa"/>
          </w:tcPr>
          <w:p w14:paraId="777756C7" w14:textId="77777777" w:rsidR="00787F8E" w:rsidRPr="00F70B61" w:rsidRDefault="00787F8E" w:rsidP="00844BD5">
            <w:pPr>
              <w:pStyle w:val="TAL"/>
            </w:pPr>
            <w:r w:rsidRPr="00F70B61">
              <w:t>PCF</w:t>
            </w:r>
          </w:p>
        </w:tc>
        <w:tc>
          <w:tcPr>
            <w:tcW w:w="1620" w:type="dxa"/>
          </w:tcPr>
          <w:p w14:paraId="3848F692" w14:textId="77777777" w:rsidR="00787F8E" w:rsidRPr="00F70B61" w:rsidRDefault="00787F8E" w:rsidP="00844BD5">
            <w:pPr>
              <w:pStyle w:val="TAL"/>
            </w:pPr>
          </w:p>
        </w:tc>
      </w:tr>
      <w:tr w:rsidR="00787F8E" w:rsidRPr="00F70B61" w14:paraId="089653FF" w14:textId="77777777" w:rsidTr="00844BD5">
        <w:tc>
          <w:tcPr>
            <w:tcW w:w="1741" w:type="dxa"/>
          </w:tcPr>
          <w:p w14:paraId="36F9054A" w14:textId="77777777" w:rsidR="00787F8E" w:rsidRDefault="00787F8E" w:rsidP="00844BD5">
            <w:pPr>
              <w:pStyle w:val="TAL"/>
            </w:pPr>
            <w:r>
              <w:t>Location change</w:t>
            </w:r>
          </w:p>
          <w:p w14:paraId="0A4CC9D1" w14:textId="77777777" w:rsidR="00787F8E" w:rsidRDefault="00787F8E" w:rsidP="00844BD5">
            <w:pPr>
              <w:pStyle w:val="TAL"/>
            </w:pPr>
            <w:r>
              <w:t>(serving CN node)</w:t>
            </w:r>
          </w:p>
          <w:p w14:paraId="3EE719E9" w14:textId="77777777" w:rsidR="00787F8E" w:rsidRPr="00F70B61" w:rsidRDefault="00787F8E" w:rsidP="00844BD5">
            <w:pPr>
              <w:pStyle w:val="TAL"/>
            </w:pPr>
            <w:r>
              <w:t>(NOTE 3)</w:t>
            </w:r>
          </w:p>
        </w:tc>
        <w:tc>
          <w:tcPr>
            <w:tcW w:w="2762" w:type="dxa"/>
          </w:tcPr>
          <w:p w14:paraId="42D9E852" w14:textId="77777777" w:rsidR="00787F8E" w:rsidRPr="003F46C2" w:rsidRDefault="00787F8E" w:rsidP="00844BD5">
            <w:pPr>
              <w:pStyle w:val="TAL"/>
            </w:pPr>
            <w:r>
              <w:t>The serving core network node of the UE has changed.</w:t>
            </w:r>
          </w:p>
        </w:tc>
        <w:tc>
          <w:tcPr>
            <w:tcW w:w="1559" w:type="dxa"/>
          </w:tcPr>
          <w:p w14:paraId="3CB2621D" w14:textId="77777777" w:rsidR="00787F8E" w:rsidRPr="00F70B61" w:rsidRDefault="00787F8E" w:rsidP="00844BD5">
            <w:pPr>
              <w:pStyle w:val="TAL"/>
            </w:pPr>
            <w:r w:rsidRPr="00F70B61">
              <w:t>None</w:t>
            </w:r>
          </w:p>
        </w:tc>
        <w:tc>
          <w:tcPr>
            <w:tcW w:w="1465" w:type="dxa"/>
          </w:tcPr>
          <w:p w14:paraId="226AC196" w14:textId="77777777" w:rsidR="00787F8E" w:rsidRPr="00F70B61" w:rsidRDefault="00787F8E" w:rsidP="00844BD5">
            <w:pPr>
              <w:pStyle w:val="TAL"/>
            </w:pPr>
            <w:r w:rsidRPr="00F70B61">
              <w:t>PCF</w:t>
            </w:r>
          </w:p>
        </w:tc>
        <w:tc>
          <w:tcPr>
            <w:tcW w:w="1620" w:type="dxa"/>
          </w:tcPr>
          <w:p w14:paraId="7491632B" w14:textId="77777777" w:rsidR="00787F8E" w:rsidRPr="00F70B61" w:rsidRDefault="00787F8E" w:rsidP="00844BD5">
            <w:pPr>
              <w:pStyle w:val="TAL"/>
            </w:pPr>
          </w:p>
        </w:tc>
      </w:tr>
      <w:tr w:rsidR="00787F8E" w:rsidRPr="00F70B61" w14:paraId="712B4CD1" w14:textId="77777777" w:rsidTr="00844BD5">
        <w:tc>
          <w:tcPr>
            <w:tcW w:w="1741" w:type="dxa"/>
          </w:tcPr>
          <w:p w14:paraId="0A211C5B" w14:textId="77777777" w:rsidR="00787F8E" w:rsidRPr="00F70B61" w:rsidRDefault="00787F8E" w:rsidP="00844BD5">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844BD5">
            <w:pPr>
              <w:pStyle w:val="TAL"/>
            </w:pPr>
            <w:r w:rsidRPr="003F46C2">
              <w:t>The UE is entering/leaving a Presence Reporting Area</w:t>
            </w:r>
            <w:r>
              <w:t>.</w:t>
            </w:r>
          </w:p>
        </w:tc>
        <w:tc>
          <w:tcPr>
            <w:tcW w:w="1559" w:type="dxa"/>
          </w:tcPr>
          <w:p w14:paraId="2652713F" w14:textId="77777777" w:rsidR="00787F8E" w:rsidRPr="00F70B61" w:rsidRDefault="00787F8E" w:rsidP="00844BD5">
            <w:pPr>
              <w:pStyle w:val="TAL"/>
            </w:pPr>
            <w:r w:rsidRPr="00F70B61">
              <w:t>None</w:t>
            </w:r>
          </w:p>
        </w:tc>
        <w:tc>
          <w:tcPr>
            <w:tcW w:w="1465" w:type="dxa"/>
          </w:tcPr>
          <w:p w14:paraId="43CF3795" w14:textId="77777777" w:rsidR="00787F8E" w:rsidRPr="00F70B61" w:rsidRDefault="00787F8E" w:rsidP="00844BD5">
            <w:pPr>
              <w:pStyle w:val="TAL"/>
            </w:pPr>
            <w:r w:rsidRPr="00F70B61">
              <w:t>PCF</w:t>
            </w:r>
          </w:p>
        </w:tc>
        <w:tc>
          <w:tcPr>
            <w:tcW w:w="1620" w:type="dxa"/>
          </w:tcPr>
          <w:p w14:paraId="7F9423B8" w14:textId="77777777" w:rsidR="00787F8E" w:rsidRPr="00F70B61" w:rsidRDefault="00787F8E" w:rsidP="00844BD5">
            <w:pPr>
              <w:pStyle w:val="TAL"/>
            </w:pPr>
            <w:r w:rsidRPr="00F70B61">
              <w:rPr>
                <w:rFonts w:hint="eastAsia"/>
              </w:rPr>
              <w:t>Only applicable to PCF</w:t>
            </w:r>
          </w:p>
        </w:tc>
      </w:tr>
      <w:tr w:rsidR="00787F8E" w:rsidRPr="00F70B61" w14:paraId="3E16805F" w14:textId="77777777" w:rsidTr="00844BD5">
        <w:tc>
          <w:tcPr>
            <w:tcW w:w="1741" w:type="dxa"/>
          </w:tcPr>
          <w:p w14:paraId="252EDB40" w14:textId="77777777" w:rsidR="00787F8E" w:rsidRPr="00F70B61" w:rsidRDefault="00787F8E" w:rsidP="00844BD5">
            <w:pPr>
              <w:pStyle w:val="TAL"/>
            </w:pPr>
            <w:r w:rsidRPr="00F70B61">
              <w:t>Out of credit</w:t>
            </w:r>
          </w:p>
        </w:tc>
        <w:tc>
          <w:tcPr>
            <w:tcW w:w="2762" w:type="dxa"/>
          </w:tcPr>
          <w:p w14:paraId="119DDA54" w14:textId="77777777" w:rsidR="00787F8E" w:rsidRPr="003F46C2" w:rsidRDefault="00787F8E" w:rsidP="00844BD5">
            <w:pPr>
              <w:pStyle w:val="TAL"/>
            </w:pPr>
            <w:r w:rsidRPr="003F46C2">
              <w:t>Credit is no longer available.</w:t>
            </w:r>
          </w:p>
        </w:tc>
        <w:tc>
          <w:tcPr>
            <w:tcW w:w="1559" w:type="dxa"/>
          </w:tcPr>
          <w:p w14:paraId="6FCD8534" w14:textId="77777777" w:rsidR="00787F8E" w:rsidRPr="00F70B61" w:rsidRDefault="00787F8E" w:rsidP="00844BD5">
            <w:pPr>
              <w:pStyle w:val="TAL"/>
            </w:pPr>
            <w:r w:rsidRPr="00F70B61">
              <w:t>None</w:t>
            </w:r>
          </w:p>
        </w:tc>
        <w:tc>
          <w:tcPr>
            <w:tcW w:w="1465" w:type="dxa"/>
          </w:tcPr>
          <w:p w14:paraId="3A7C210A" w14:textId="77777777" w:rsidR="00787F8E" w:rsidRPr="00F70B61" w:rsidRDefault="00787F8E" w:rsidP="00844BD5">
            <w:pPr>
              <w:pStyle w:val="TAL"/>
            </w:pPr>
            <w:r w:rsidRPr="00F70B61">
              <w:t>PCF</w:t>
            </w:r>
          </w:p>
        </w:tc>
        <w:tc>
          <w:tcPr>
            <w:tcW w:w="1620" w:type="dxa"/>
          </w:tcPr>
          <w:p w14:paraId="470C4DEE" w14:textId="77777777" w:rsidR="00787F8E" w:rsidRPr="00F70B61" w:rsidRDefault="00787F8E" w:rsidP="00844BD5">
            <w:pPr>
              <w:pStyle w:val="TAL"/>
            </w:pPr>
          </w:p>
        </w:tc>
      </w:tr>
      <w:tr w:rsidR="00787F8E" w:rsidRPr="00F70B61" w14:paraId="61F7062E" w14:textId="77777777" w:rsidTr="00844BD5">
        <w:tc>
          <w:tcPr>
            <w:tcW w:w="1741" w:type="dxa"/>
          </w:tcPr>
          <w:p w14:paraId="00479F59" w14:textId="77777777" w:rsidR="00787F8E" w:rsidRPr="00F70B61" w:rsidRDefault="00787F8E" w:rsidP="00844BD5">
            <w:pPr>
              <w:pStyle w:val="TAL"/>
            </w:pPr>
            <w:r>
              <w:t>Reallocation of credit</w:t>
            </w:r>
          </w:p>
        </w:tc>
        <w:tc>
          <w:tcPr>
            <w:tcW w:w="2762" w:type="dxa"/>
          </w:tcPr>
          <w:p w14:paraId="56B8BCD9" w14:textId="7F312867" w:rsidR="00787F8E" w:rsidRPr="003F46C2" w:rsidRDefault="00787F8E" w:rsidP="00844BD5">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844BD5">
            <w:pPr>
              <w:pStyle w:val="TAL"/>
            </w:pPr>
            <w:r>
              <w:t>Added</w:t>
            </w:r>
          </w:p>
        </w:tc>
        <w:tc>
          <w:tcPr>
            <w:tcW w:w="1465" w:type="dxa"/>
          </w:tcPr>
          <w:p w14:paraId="74FD2213" w14:textId="77777777" w:rsidR="00787F8E" w:rsidRPr="00F70B61" w:rsidRDefault="00787F8E" w:rsidP="00844BD5">
            <w:pPr>
              <w:pStyle w:val="TAL"/>
            </w:pPr>
            <w:r w:rsidRPr="00F70B61">
              <w:t>PCF</w:t>
            </w:r>
          </w:p>
        </w:tc>
        <w:tc>
          <w:tcPr>
            <w:tcW w:w="1620" w:type="dxa"/>
          </w:tcPr>
          <w:p w14:paraId="2E111FA0" w14:textId="77777777" w:rsidR="00787F8E" w:rsidRPr="00F70B61" w:rsidRDefault="00787F8E" w:rsidP="00844BD5">
            <w:pPr>
              <w:pStyle w:val="TAL"/>
            </w:pPr>
          </w:p>
        </w:tc>
      </w:tr>
      <w:tr w:rsidR="00787F8E" w:rsidRPr="00F70B61" w14:paraId="0FC7D3C6" w14:textId="77777777" w:rsidTr="00844BD5">
        <w:tc>
          <w:tcPr>
            <w:tcW w:w="1741" w:type="dxa"/>
          </w:tcPr>
          <w:p w14:paraId="5CB4F05F" w14:textId="77777777" w:rsidR="00787F8E" w:rsidRPr="00F70B61" w:rsidRDefault="00787F8E" w:rsidP="00844BD5">
            <w:pPr>
              <w:pStyle w:val="TAL"/>
            </w:pPr>
            <w:r w:rsidRPr="00F70B61">
              <w:t>Enforced PCC rule request</w:t>
            </w:r>
          </w:p>
        </w:tc>
        <w:tc>
          <w:tcPr>
            <w:tcW w:w="2762" w:type="dxa"/>
          </w:tcPr>
          <w:p w14:paraId="2476484D" w14:textId="77777777" w:rsidR="00787F8E" w:rsidRPr="003F46C2" w:rsidRDefault="00787F8E" w:rsidP="00844BD5">
            <w:pPr>
              <w:pStyle w:val="TAL"/>
            </w:pPr>
            <w:r w:rsidRPr="003F46C2">
              <w:t>SMF is performing a PCC rules request as instructed by the PCF.</w:t>
            </w:r>
          </w:p>
        </w:tc>
        <w:tc>
          <w:tcPr>
            <w:tcW w:w="1559" w:type="dxa"/>
          </w:tcPr>
          <w:p w14:paraId="68C07901" w14:textId="77777777" w:rsidR="00787F8E" w:rsidRPr="00F70B61" w:rsidRDefault="00787F8E" w:rsidP="00844BD5">
            <w:pPr>
              <w:pStyle w:val="TAL"/>
            </w:pPr>
            <w:r w:rsidRPr="00F70B61">
              <w:t>None</w:t>
            </w:r>
          </w:p>
        </w:tc>
        <w:tc>
          <w:tcPr>
            <w:tcW w:w="1465" w:type="dxa"/>
          </w:tcPr>
          <w:p w14:paraId="3AEEFCB2" w14:textId="77777777" w:rsidR="00787F8E" w:rsidRPr="00F70B61" w:rsidRDefault="00787F8E" w:rsidP="00844BD5">
            <w:pPr>
              <w:pStyle w:val="TAL"/>
            </w:pPr>
            <w:r w:rsidRPr="00F70B61">
              <w:t>PCF</w:t>
            </w:r>
          </w:p>
        </w:tc>
        <w:tc>
          <w:tcPr>
            <w:tcW w:w="1620" w:type="dxa"/>
          </w:tcPr>
          <w:p w14:paraId="7D6110A0" w14:textId="77777777" w:rsidR="00787F8E" w:rsidRPr="00F70B61" w:rsidRDefault="00787F8E" w:rsidP="00844BD5">
            <w:pPr>
              <w:pStyle w:val="TAL"/>
            </w:pPr>
          </w:p>
        </w:tc>
      </w:tr>
      <w:tr w:rsidR="00787F8E" w:rsidRPr="00F70B61" w14:paraId="769DEB5D" w14:textId="77777777" w:rsidTr="00844BD5">
        <w:tc>
          <w:tcPr>
            <w:tcW w:w="1741" w:type="dxa"/>
          </w:tcPr>
          <w:p w14:paraId="0013F9F9" w14:textId="77777777" w:rsidR="00787F8E" w:rsidRPr="00F70B61" w:rsidRDefault="00787F8E" w:rsidP="00844BD5">
            <w:pPr>
              <w:pStyle w:val="TAL"/>
            </w:pPr>
            <w:r w:rsidRPr="00F70B61">
              <w:t>Enforced ADC rule request</w:t>
            </w:r>
          </w:p>
        </w:tc>
        <w:tc>
          <w:tcPr>
            <w:tcW w:w="2762" w:type="dxa"/>
          </w:tcPr>
          <w:p w14:paraId="19696AED" w14:textId="77777777" w:rsidR="00787F8E" w:rsidRPr="003F46C2" w:rsidRDefault="00787F8E" w:rsidP="00844BD5">
            <w:pPr>
              <w:pStyle w:val="TAL"/>
            </w:pPr>
            <w:r w:rsidRPr="003F46C2">
              <w:t>TDF is performing an ADC rules request as instructed by the PCRF.</w:t>
            </w:r>
          </w:p>
        </w:tc>
        <w:tc>
          <w:tcPr>
            <w:tcW w:w="1559" w:type="dxa"/>
          </w:tcPr>
          <w:p w14:paraId="7C37B2AE" w14:textId="77777777" w:rsidR="00787F8E" w:rsidRPr="00F70B61" w:rsidRDefault="00787F8E" w:rsidP="00844BD5">
            <w:pPr>
              <w:pStyle w:val="TAL"/>
            </w:pPr>
            <w:r w:rsidRPr="00F70B61">
              <w:t>Removed</w:t>
            </w:r>
          </w:p>
        </w:tc>
        <w:tc>
          <w:tcPr>
            <w:tcW w:w="1465" w:type="dxa"/>
          </w:tcPr>
          <w:p w14:paraId="7FCEA7A0" w14:textId="77777777" w:rsidR="00787F8E" w:rsidRPr="00F70B61" w:rsidRDefault="00787F8E" w:rsidP="00844BD5">
            <w:pPr>
              <w:pStyle w:val="TAL"/>
            </w:pPr>
          </w:p>
        </w:tc>
        <w:tc>
          <w:tcPr>
            <w:tcW w:w="1620" w:type="dxa"/>
          </w:tcPr>
          <w:p w14:paraId="36019AD7" w14:textId="77777777" w:rsidR="00787F8E" w:rsidRPr="00F70B61" w:rsidRDefault="00787F8E" w:rsidP="00844BD5">
            <w:pPr>
              <w:pStyle w:val="TAL"/>
            </w:pPr>
            <w:r w:rsidRPr="00F70B61">
              <w:t>ADC Rules are not applicable.</w:t>
            </w:r>
          </w:p>
        </w:tc>
      </w:tr>
      <w:tr w:rsidR="00787F8E" w:rsidRPr="00F70B61" w14:paraId="674DFF40" w14:textId="77777777" w:rsidTr="00844BD5">
        <w:tc>
          <w:tcPr>
            <w:tcW w:w="1741" w:type="dxa"/>
          </w:tcPr>
          <w:p w14:paraId="235B5702" w14:textId="77777777" w:rsidR="00787F8E" w:rsidRPr="00F70B61" w:rsidRDefault="00787F8E" w:rsidP="00844BD5">
            <w:pPr>
              <w:pStyle w:val="TAL"/>
            </w:pPr>
            <w:r w:rsidRPr="00F70B61">
              <w:t xml:space="preserve">UE IP address change </w:t>
            </w:r>
          </w:p>
        </w:tc>
        <w:tc>
          <w:tcPr>
            <w:tcW w:w="2762" w:type="dxa"/>
          </w:tcPr>
          <w:p w14:paraId="0225A3E6" w14:textId="77777777" w:rsidR="00787F8E" w:rsidRPr="007F15E2" w:rsidRDefault="00787F8E" w:rsidP="00844BD5">
            <w:pPr>
              <w:pStyle w:val="TAL"/>
            </w:pPr>
            <w:r w:rsidRPr="003F46C2">
              <w:t>A UE IP address has been allocated/released</w:t>
            </w:r>
            <w:r>
              <w:t>.</w:t>
            </w:r>
          </w:p>
        </w:tc>
        <w:tc>
          <w:tcPr>
            <w:tcW w:w="1559" w:type="dxa"/>
          </w:tcPr>
          <w:p w14:paraId="790D5C8F" w14:textId="77777777" w:rsidR="00787F8E" w:rsidRPr="00F70B61" w:rsidRDefault="00787F8E" w:rsidP="00844BD5">
            <w:pPr>
              <w:pStyle w:val="TAL"/>
            </w:pPr>
            <w:r w:rsidRPr="00F70B61">
              <w:t>None</w:t>
            </w:r>
          </w:p>
        </w:tc>
        <w:tc>
          <w:tcPr>
            <w:tcW w:w="1465" w:type="dxa"/>
          </w:tcPr>
          <w:p w14:paraId="10A4C806" w14:textId="77777777" w:rsidR="00787F8E" w:rsidRPr="00F70B61" w:rsidRDefault="00787F8E" w:rsidP="00844BD5">
            <w:pPr>
              <w:pStyle w:val="TAL"/>
            </w:pPr>
            <w:r w:rsidRPr="00F70B61">
              <w:t>SMF always reports allocated or released UE IP addresses</w:t>
            </w:r>
          </w:p>
        </w:tc>
        <w:tc>
          <w:tcPr>
            <w:tcW w:w="1620" w:type="dxa"/>
          </w:tcPr>
          <w:p w14:paraId="1C9A5224" w14:textId="77777777" w:rsidR="00787F8E" w:rsidRPr="00F70B61" w:rsidRDefault="00787F8E" w:rsidP="00844BD5">
            <w:pPr>
              <w:pStyle w:val="TAL"/>
            </w:pPr>
          </w:p>
        </w:tc>
      </w:tr>
      <w:tr w:rsidR="00787F8E" w:rsidRPr="00834DA8" w14:paraId="0A530346" w14:textId="77777777" w:rsidTr="00844BD5">
        <w:tc>
          <w:tcPr>
            <w:tcW w:w="1741" w:type="dxa"/>
          </w:tcPr>
          <w:p w14:paraId="364621BA" w14:textId="77777777" w:rsidR="00787F8E" w:rsidRPr="00834DA8" w:rsidRDefault="00787F8E" w:rsidP="00844BD5">
            <w:pPr>
              <w:pStyle w:val="TAL"/>
            </w:pPr>
            <w:r w:rsidRPr="00834DA8">
              <w:lastRenderedPageBreak/>
              <w:t>UE MAC address change</w:t>
            </w:r>
          </w:p>
        </w:tc>
        <w:tc>
          <w:tcPr>
            <w:tcW w:w="2762" w:type="dxa"/>
          </w:tcPr>
          <w:p w14:paraId="3B88B07E" w14:textId="77777777" w:rsidR="00787F8E" w:rsidRPr="00834DA8" w:rsidRDefault="00787F8E" w:rsidP="00844BD5">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844BD5">
            <w:pPr>
              <w:pStyle w:val="TAL"/>
            </w:pPr>
            <w:r w:rsidRPr="00834DA8">
              <w:t>New</w:t>
            </w:r>
          </w:p>
        </w:tc>
        <w:tc>
          <w:tcPr>
            <w:tcW w:w="1465" w:type="dxa"/>
          </w:tcPr>
          <w:p w14:paraId="20739CF5" w14:textId="77777777" w:rsidR="00787F8E" w:rsidRPr="00834DA8" w:rsidRDefault="00787F8E" w:rsidP="00844BD5">
            <w:pPr>
              <w:pStyle w:val="TAL"/>
            </w:pPr>
            <w:r w:rsidRPr="00834DA8">
              <w:t>PCF</w:t>
            </w:r>
          </w:p>
        </w:tc>
        <w:tc>
          <w:tcPr>
            <w:tcW w:w="1620" w:type="dxa"/>
          </w:tcPr>
          <w:p w14:paraId="0E5913A3" w14:textId="77777777" w:rsidR="00787F8E" w:rsidRPr="00834DA8" w:rsidRDefault="00787F8E" w:rsidP="00844BD5">
            <w:pPr>
              <w:pStyle w:val="TAL"/>
            </w:pPr>
          </w:p>
        </w:tc>
      </w:tr>
      <w:tr w:rsidR="00787F8E" w:rsidRPr="00F70B61" w14:paraId="515B4F6B" w14:textId="77777777" w:rsidTr="00844BD5">
        <w:tc>
          <w:tcPr>
            <w:tcW w:w="1741" w:type="dxa"/>
          </w:tcPr>
          <w:p w14:paraId="2DB14A9B" w14:textId="77777777" w:rsidR="00787F8E" w:rsidRPr="00F70B61" w:rsidRDefault="00787F8E" w:rsidP="00844BD5">
            <w:pPr>
              <w:pStyle w:val="TAL"/>
            </w:pPr>
            <w:r w:rsidRPr="00F70B61">
              <w:t>Access Network Charging Correlation Information</w:t>
            </w:r>
          </w:p>
        </w:tc>
        <w:tc>
          <w:tcPr>
            <w:tcW w:w="2762" w:type="dxa"/>
          </w:tcPr>
          <w:p w14:paraId="0587DC4D" w14:textId="77777777" w:rsidR="00787F8E" w:rsidRPr="003F46C2" w:rsidRDefault="00787F8E" w:rsidP="00844BD5">
            <w:pPr>
              <w:pStyle w:val="TAL"/>
            </w:pPr>
            <w:r w:rsidRPr="003F46C2">
              <w:t>Access Network Charging Correlation Information has been assigned.</w:t>
            </w:r>
          </w:p>
        </w:tc>
        <w:tc>
          <w:tcPr>
            <w:tcW w:w="1559" w:type="dxa"/>
          </w:tcPr>
          <w:p w14:paraId="481B2E18" w14:textId="77777777" w:rsidR="00787F8E" w:rsidRPr="00F70B61" w:rsidRDefault="00787F8E" w:rsidP="00844BD5">
            <w:pPr>
              <w:pStyle w:val="TAL"/>
            </w:pPr>
            <w:r w:rsidRPr="00F70B61">
              <w:t>None</w:t>
            </w:r>
          </w:p>
        </w:tc>
        <w:tc>
          <w:tcPr>
            <w:tcW w:w="1465" w:type="dxa"/>
          </w:tcPr>
          <w:p w14:paraId="55C42A6E" w14:textId="77777777" w:rsidR="00787F8E" w:rsidRPr="00F70B61" w:rsidRDefault="00787F8E" w:rsidP="00844BD5">
            <w:pPr>
              <w:pStyle w:val="TAL"/>
            </w:pPr>
            <w:r w:rsidRPr="00F70B61">
              <w:t>PCF</w:t>
            </w:r>
          </w:p>
        </w:tc>
        <w:tc>
          <w:tcPr>
            <w:tcW w:w="1620" w:type="dxa"/>
          </w:tcPr>
          <w:p w14:paraId="619CA463" w14:textId="77777777" w:rsidR="00787F8E" w:rsidRPr="00F70B61" w:rsidRDefault="00787F8E" w:rsidP="00844BD5">
            <w:pPr>
              <w:pStyle w:val="TAL"/>
            </w:pPr>
          </w:p>
        </w:tc>
      </w:tr>
      <w:tr w:rsidR="00787F8E" w:rsidRPr="00F70B61" w14:paraId="0B291268" w14:textId="77777777" w:rsidTr="00844BD5">
        <w:tc>
          <w:tcPr>
            <w:tcW w:w="1741" w:type="dxa"/>
          </w:tcPr>
          <w:p w14:paraId="37029377" w14:textId="77777777" w:rsidR="00787F8E" w:rsidRPr="00F70B61" w:rsidRDefault="00787F8E" w:rsidP="00844BD5">
            <w:pPr>
              <w:pStyle w:val="TAL"/>
            </w:pPr>
            <w:r w:rsidRPr="00F70B61">
              <w:t>Usage report</w:t>
            </w:r>
          </w:p>
          <w:p w14:paraId="78DFFCAA" w14:textId="77777777" w:rsidR="00787F8E" w:rsidRPr="00F70B61" w:rsidRDefault="00787F8E" w:rsidP="00844BD5">
            <w:pPr>
              <w:pStyle w:val="TAL"/>
            </w:pPr>
            <w:r>
              <w:t>(NOTE 4)</w:t>
            </w:r>
          </w:p>
        </w:tc>
        <w:tc>
          <w:tcPr>
            <w:tcW w:w="2762" w:type="dxa"/>
          </w:tcPr>
          <w:p w14:paraId="43ED0E0D" w14:textId="77777777" w:rsidR="00787F8E" w:rsidRPr="003F46C2" w:rsidRDefault="00787F8E" w:rsidP="00844BD5">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844BD5">
            <w:pPr>
              <w:pStyle w:val="TAL"/>
            </w:pPr>
            <w:r w:rsidRPr="00F70B61">
              <w:t>None</w:t>
            </w:r>
          </w:p>
        </w:tc>
        <w:tc>
          <w:tcPr>
            <w:tcW w:w="1465" w:type="dxa"/>
          </w:tcPr>
          <w:p w14:paraId="6E966515" w14:textId="77777777" w:rsidR="00787F8E" w:rsidRPr="00F70B61" w:rsidRDefault="00787F8E" w:rsidP="00844BD5">
            <w:pPr>
              <w:pStyle w:val="TAL"/>
            </w:pPr>
            <w:r w:rsidRPr="00F70B61">
              <w:t>PCF</w:t>
            </w:r>
          </w:p>
        </w:tc>
        <w:tc>
          <w:tcPr>
            <w:tcW w:w="1620" w:type="dxa"/>
          </w:tcPr>
          <w:p w14:paraId="1AB0C959" w14:textId="77777777" w:rsidR="00787F8E" w:rsidRPr="00F70B61" w:rsidRDefault="00787F8E" w:rsidP="00844BD5">
            <w:pPr>
              <w:pStyle w:val="TAL"/>
            </w:pPr>
          </w:p>
        </w:tc>
      </w:tr>
      <w:tr w:rsidR="00787F8E" w:rsidRPr="00F70B61" w14:paraId="5FBDD2E7" w14:textId="77777777" w:rsidTr="00844BD5">
        <w:tc>
          <w:tcPr>
            <w:tcW w:w="1741" w:type="dxa"/>
          </w:tcPr>
          <w:p w14:paraId="41B3E6AA" w14:textId="77777777" w:rsidR="00787F8E" w:rsidRPr="00F70B61" w:rsidRDefault="00787F8E" w:rsidP="00844BD5">
            <w:pPr>
              <w:pStyle w:val="TAL"/>
            </w:pPr>
            <w:r w:rsidRPr="00F70B61">
              <w:t>Start of application traffic detection and</w:t>
            </w:r>
          </w:p>
          <w:p w14:paraId="2DA4DB28" w14:textId="77777777" w:rsidR="00787F8E" w:rsidRDefault="00787F8E" w:rsidP="00844BD5">
            <w:pPr>
              <w:pStyle w:val="TAL"/>
            </w:pPr>
            <w:r w:rsidRPr="00F70B61">
              <w:t xml:space="preserve">Stop of application traffic detection </w:t>
            </w:r>
          </w:p>
          <w:p w14:paraId="28784761" w14:textId="77777777" w:rsidR="00787F8E" w:rsidRPr="00F70B61" w:rsidRDefault="00787F8E" w:rsidP="00844BD5">
            <w:pPr>
              <w:pStyle w:val="TAL"/>
            </w:pPr>
            <w:r>
              <w:t>(NOTE 5)</w:t>
            </w:r>
          </w:p>
        </w:tc>
        <w:tc>
          <w:tcPr>
            <w:tcW w:w="2762" w:type="dxa"/>
          </w:tcPr>
          <w:p w14:paraId="29571068" w14:textId="77777777" w:rsidR="00787F8E" w:rsidRPr="003F46C2" w:rsidRDefault="00787F8E" w:rsidP="00844BD5">
            <w:pPr>
              <w:pStyle w:val="TAL"/>
            </w:pPr>
            <w:r w:rsidRPr="003F46C2">
              <w:t>The start or the stop of application traffic has been detected.</w:t>
            </w:r>
          </w:p>
        </w:tc>
        <w:tc>
          <w:tcPr>
            <w:tcW w:w="1559" w:type="dxa"/>
          </w:tcPr>
          <w:p w14:paraId="0C1D3A27" w14:textId="77777777" w:rsidR="00787F8E" w:rsidRPr="00F70B61" w:rsidRDefault="00787F8E" w:rsidP="00844BD5">
            <w:pPr>
              <w:pStyle w:val="TAL"/>
            </w:pPr>
            <w:r w:rsidRPr="00F70B61">
              <w:t>None</w:t>
            </w:r>
          </w:p>
        </w:tc>
        <w:tc>
          <w:tcPr>
            <w:tcW w:w="1465" w:type="dxa"/>
          </w:tcPr>
          <w:p w14:paraId="584CB1E0" w14:textId="77777777" w:rsidR="00787F8E" w:rsidRPr="00F70B61" w:rsidRDefault="00787F8E" w:rsidP="00844BD5">
            <w:pPr>
              <w:pStyle w:val="TAL"/>
            </w:pPr>
            <w:r w:rsidRPr="00F70B61">
              <w:t>PCF</w:t>
            </w:r>
          </w:p>
        </w:tc>
        <w:tc>
          <w:tcPr>
            <w:tcW w:w="1620" w:type="dxa"/>
          </w:tcPr>
          <w:p w14:paraId="1150B1B3" w14:textId="77777777" w:rsidR="00787F8E" w:rsidRPr="00F70B61" w:rsidRDefault="00787F8E" w:rsidP="00844BD5">
            <w:pPr>
              <w:pStyle w:val="TAL"/>
            </w:pPr>
          </w:p>
        </w:tc>
      </w:tr>
      <w:tr w:rsidR="00787F8E" w:rsidRPr="00F70B61" w14:paraId="16947E9C" w14:textId="77777777" w:rsidTr="00844BD5">
        <w:tc>
          <w:tcPr>
            <w:tcW w:w="1741" w:type="dxa"/>
          </w:tcPr>
          <w:p w14:paraId="1050CE93" w14:textId="77777777" w:rsidR="00787F8E" w:rsidRPr="00F70B61" w:rsidRDefault="00787F8E" w:rsidP="00844BD5">
            <w:pPr>
              <w:pStyle w:val="TAL"/>
            </w:pPr>
            <w:r w:rsidRPr="00F70B61">
              <w:t>SRVCC CS to PS handover</w:t>
            </w:r>
          </w:p>
        </w:tc>
        <w:tc>
          <w:tcPr>
            <w:tcW w:w="2762" w:type="dxa"/>
          </w:tcPr>
          <w:p w14:paraId="07118B0A" w14:textId="77777777" w:rsidR="00787F8E" w:rsidRPr="007F15E2" w:rsidRDefault="00787F8E" w:rsidP="00844BD5">
            <w:pPr>
              <w:pStyle w:val="TAL"/>
            </w:pPr>
            <w:r w:rsidRPr="003F46C2">
              <w:t>A CS to PS handover has been detected</w:t>
            </w:r>
            <w:r>
              <w:t>.</w:t>
            </w:r>
          </w:p>
        </w:tc>
        <w:tc>
          <w:tcPr>
            <w:tcW w:w="1559" w:type="dxa"/>
          </w:tcPr>
          <w:p w14:paraId="470FA37F" w14:textId="77777777" w:rsidR="00787F8E" w:rsidRPr="00F70B61" w:rsidRDefault="00787F8E" w:rsidP="00844BD5">
            <w:pPr>
              <w:pStyle w:val="TAL"/>
            </w:pPr>
            <w:r w:rsidRPr="00F70B61">
              <w:t>Removed</w:t>
            </w:r>
          </w:p>
        </w:tc>
        <w:tc>
          <w:tcPr>
            <w:tcW w:w="1465" w:type="dxa"/>
          </w:tcPr>
          <w:p w14:paraId="3E002710" w14:textId="77777777" w:rsidR="00787F8E" w:rsidRPr="00F70B61" w:rsidRDefault="00787F8E" w:rsidP="00844BD5">
            <w:pPr>
              <w:pStyle w:val="TAL"/>
            </w:pPr>
          </w:p>
        </w:tc>
        <w:tc>
          <w:tcPr>
            <w:tcW w:w="1620" w:type="dxa"/>
          </w:tcPr>
          <w:p w14:paraId="26E7682E" w14:textId="77777777" w:rsidR="00787F8E" w:rsidRPr="00F70B61" w:rsidRDefault="00787F8E" w:rsidP="00844BD5">
            <w:pPr>
              <w:pStyle w:val="TAL"/>
            </w:pPr>
            <w:r w:rsidRPr="00F70B61">
              <w:t>No support in 5GS yet</w:t>
            </w:r>
          </w:p>
        </w:tc>
      </w:tr>
      <w:tr w:rsidR="00787F8E" w:rsidRPr="00F70B61" w14:paraId="5A530B83" w14:textId="77777777" w:rsidTr="00844BD5">
        <w:tc>
          <w:tcPr>
            <w:tcW w:w="1741" w:type="dxa"/>
          </w:tcPr>
          <w:p w14:paraId="59C9EE9A" w14:textId="77777777" w:rsidR="00787F8E" w:rsidRPr="00F70B61" w:rsidRDefault="00787F8E" w:rsidP="00844BD5">
            <w:pPr>
              <w:pStyle w:val="TAL"/>
            </w:pPr>
            <w:r w:rsidRPr="00F70B61">
              <w:t>Access Network Information report</w:t>
            </w:r>
          </w:p>
        </w:tc>
        <w:tc>
          <w:tcPr>
            <w:tcW w:w="2762" w:type="dxa"/>
          </w:tcPr>
          <w:p w14:paraId="32D3722C" w14:textId="77777777" w:rsidR="00787F8E" w:rsidRPr="003F46C2" w:rsidRDefault="00787F8E" w:rsidP="00844BD5">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844BD5">
            <w:pPr>
              <w:pStyle w:val="TAL"/>
            </w:pPr>
            <w:r w:rsidRPr="00F70B61">
              <w:t>None</w:t>
            </w:r>
          </w:p>
        </w:tc>
        <w:tc>
          <w:tcPr>
            <w:tcW w:w="1465" w:type="dxa"/>
          </w:tcPr>
          <w:p w14:paraId="633FB5B2" w14:textId="77777777" w:rsidR="00787F8E" w:rsidRPr="00F70B61" w:rsidRDefault="00787F8E" w:rsidP="00844BD5">
            <w:pPr>
              <w:pStyle w:val="TAL"/>
            </w:pPr>
            <w:r w:rsidRPr="00F70B61">
              <w:t>PCF</w:t>
            </w:r>
          </w:p>
        </w:tc>
        <w:tc>
          <w:tcPr>
            <w:tcW w:w="1620" w:type="dxa"/>
          </w:tcPr>
          <w:p w14:paraId="1E2A5D89" w14:textId="77777777" w:rsidR="00787F8E" w:rsidRPr="00F70B61" w:rsidRDefault="00787F8E" w:rsidP="00844BD5">
            <w:pPr>
              <w:pStyle w:val="TAL"/>
            </w:pPr>
          </w:p>
        </w:tc>
      </w:tr>
      <w:tr w:rsidR="00787F8E" w:rsidRPr="00834DA8" w14:paraId="7CF97160" w14:textId="77777777" w:rsidTr="00844BD5">
        <w:tc>
          <w:tcPr>
            <w:tcW w:w="1741" w:type="dxa"/>
          </w:tcPr>
          <w:p w14:paraId="3EED8A04" w14:textId="77777777" w:rsidR="00787F8E" w:rsidRPr="00834DA8" w:rsidRDefault="00787F8E" w:rsidP="00844BD5">
            <w:pPr>
              <w:pStyle w:val="TAL"/>
            </w:pPr>
            <w:r w:rsidRPr="00834DA8">
              <w:t>Credit management session failure</w:t>
            </w:r>
          </w:p>
        </w:tc>
        <w:tc>
          <w:tcPr>
            <w:tcW w:w="2762" w:type="dxa"/>
          </w:tcPr>
          <w:p w14:paraId="39D484BC" w14:textId="77777777" w:rsidR="00787F8E" w:rsidRPr="00834DA8" w:rsidRDefault="00787F8E" w:rsidP="00844BD5">
            <w:pPr>
              <w:pStyle w:val="TAL"/>
            </w:pPr>
            <w:r w:rsidRPr="00834DA8">
              <w:t>Transient/Permanent failure as specified by the CHF.</w:t>
            </w:r>
          </w:p>
        </w:tc>
        <w:tc>
          <w:tcPr>
            <w:tcW w:w="1559" w:type="dxa"/>
          </w:tcPr>
          <w:p w14:paraId="28F4EC80" w14:textId="77777777" w:rsidR="00787F8E" w:rsidRPr="00834DA8" w:rsidRDefault="00787F8E" w:rsidP="00844BD5">
            <w:pPr>
              <w:pStyle w:val="TAL"/>
            </w:pPr>
            <w:r w:rsidRPr="00834DA8">
              <w:t>None</w:t>
            </w:r>
          </w:p>
        </w:tc>
        <w:tc>
          <w:tcPr>
            <w:tcW w:w="1465" w:type="dxa"/>
          </w:tcPr>
          <w:p w14:paraId="5721B9EC" w14:textId="77777777" w:rsidR="00787F8E" w:rsidRPr="00834DA8" w:rsidRDefault="00787F8E" w:rsidP="00844BD5">
            <w:pPr>
              <w:pStyle w:val="TAL"/>
            </w:pPr>
            <w:r w:rsidRPr="00834DA8">
              <w:t>PCF</w:t>
            </w:r>
          </w:p>
        </w:tc>
        <w:tc>
          <w:tcPr>
            <w:tcW w:w="1620" w:type="dxa"/>
          </w:tcPr>
          <w:p w14:paraId="43E68141" w14:textId="77777777" w:rsidR="00787F8E" w:rsidRPr="00834DA8" w:rsidRDefault="00787F8E" w:rsidP="00844BD5">
            <w:pPr>
              <w:pStyle w:val="TAL"/>
            </w:pPr>
          </w:p>
        </w:tc>
      </w:tr>
      <w:tr w:rsidR="00787F8E" w:rsidRPr="00F70B61" w14:paraId="4F5FB89C" w14:textId="77777777" w:rsidTr="00844BD5">
        <w:tc>
          <w:tcPr>
            <w:tcW w:w="1741" w:type="dxa"/>
          </w:tcPr>
          <w:p w14:paraId="087F7D1E" w14:textId="77777777" w:rsidR="00787F8E" w:rsidRPr="00F70B61" w:rsidRDefault="00787F8E" w:rsidP="00844BD5">
            <w:pPr>
              <w:pStyle w:val="TAL"/>
            </w:pPr>
            <w:r w:rsidRPr="00F70B61">
              <w:t xml:space="preserve">Addition / removal of an access to an IP-CAN session </w:t>
            </w:r>
          </w:p>
        </w:tc>
        <w:tc>
          <w:tcPr>
            <w:tcW w:w="2762" w:type="dxa"/>
          </w:tcPr>
          <w:p w14:paraId="1DEFAA83" w14:textId="77777777" w:rsidR="00787F8E" w:rsidRPr="007F15E2" w:rsidRDefault="00787F8E" w:rsidP="00844BD5">
            <w:pPr>
              <w:pStyle w:val="TAL"/>
            </w:pPr>
            <w:r w:rsidRPr="003F46C2">
              <w:t>The PCEF reports when an access is added or removed</w:t>
            </w:r>
            <w:r>
              <w:t>.</w:t>
            </w:r>
          </w:p>
        </w:tc>
        <w:tc>
          <w:tcPr>
            <w:tcW w:w="1559" w:type="dxa"/>
          </w:tcPr>
          <w:p w14:paraId="0E6D296D" w14:textId="77777777" w:rsidR="00787F8E" w:rsidRPr="00F70B61" w:rsidRDefault="00787F8E" w:rsidP="00844BD5">
            <w:pPr>
              <w:pStyle w:val="TAL"/>
            </w:pPr>
            <w:r w:rsidRPr="00F70B61">
              <w:t>Removed</w:t>
            </w:r>
          </w:p>
        </w:tc>
        <w:tc>
          <w:tcPr>
            <w:tcW w:w="1465" w:type="dxa"/>
          </w:tcPr>
          <w:p w14:paraId="0CDAF92B" w14:textId="77777777" w:rsidR="00787F8E" w:rsidRPr="00F70B61" w:rsidRDefault="00787F8E" w:rsidP="00844BD5">
            <w:pPr>
              <w:pStyle w:val="TAL"/>
            </w:pPr>
          </w:p>
        </w:tc>
        <w:tc>
          <w:tcPr>
            <w:tcW w:w="1620" w:type="dxa"/>
          </w:tcPr>
          <w:p w14:paraId="47958D6F" w14:textId="77777777" w:rsidR="00787F8E" w:rsidRPr="00F70B61" w:rsidRDefault="00787F8E" w:rsidP="00844BD5">
            <w:pPr>
              <w:pStyle w:val="TAL"/>
            </w:pPr>
            <w:r w:rsidRPr="00F70B61">
              <w:t>No support in 5GS yet</w:t>
            </w:r>
          </w:p>
        </w:tc>
      </w:tr>
      <w:tr w:rsidR="00787F8E" w:rsidRPr="00F70B61" w14:paraId="63EA6073" w14:textId="77777777" w:rsidTr="00844BD5">
        <w:tc>
          <w:tcPr>
            <w:tcW w:w="1741" w:type="dxa"/>
          </w:tcPr>
          <w:p w14:paraId="263A17FC" w14:textId="77777777" w:rsidR="00787F8E" w:rsidRPr="00F70B61" w:rsidRDefault="00787F8E" w:rsidP="00844BD5">
            <w:pPr>
              <w:pStyle w:val="TAL"/>
            </w:pPr>
            <w:r>
              <w:t xml:space="preserve">Change of usability of an access </w:t>
            </w:r>
          </w:p>
        </w:tc>
        <w:tc>
          <w:tcPr>
            <w:tcW w:w="2762" w:type="dxa"/>
          </w:tcPr>
          <w:p w14:paraId="1DB6D3D3" w14:textId="77777777" w:rsidR="00787F8E" w:rsidRPr="003F46C2" w:rsidRDefault="00787F8E" w:rsidP="00844BD5">
            <w:pPr>
              <w:pStyle w:val="TAL"/>
            </w:pPr>
            <w:r>
              <w:t>The PCEF reports that an access becomes unusable or usable again.</w:t>
            </w:r>
          </w:p>
        </w:tc>
        <w:tc>
          <w:tcPr>
            <w:tcW w:w="1559" w:type="dxa"/>
          </w:tcPr>
          <w:p w14:paraId="09E8FEC0" w14:textId="77777777" w:rsidR="00787F8E" w:rsidRPr="00F70B61" w:rsidRDefault="00787F8E" w:rsidP="00844BD5">
            <w:pPr>
              <w:pStyle w:val="TAL"/>
            </w:pPr>
            <w:r w:rsidRPr="00F70B61">
              <w:t>Removed</w:t>
            </w:r>
          </w:p>
        </w:tc>
        <w:tc>
          <w:tcPr>
            <w:tcW w:w="1465" w:type="dxa"/>
          </w:tcPr>
          <w:p w14:paraId="4A81CEF6" w14:textId="77777777" w:rsidR="00787F8E" w:rsidRPr="00F70B61" w:rsidRDefault="00787F8E" w:rsidP="00844BD5">
            <w:pPr>
              <w:pStyle w:val="TAL"/>
            </w:pPr>
          </w:p>
        </w:tc>
        <w:tc>
          <w:tcPr>
            <w:tcW w:w="1620" w:type="dxa"/>
          </w:tcPr>
          <w:p w14:paraId="70ED8A95" w14:textId="77777777" w:rsidR="00787F8E" w:rsidRPr="00F70B61" w:rsidRDefault="00787F8E" w:rsidP="00844BD5">
            <w:pPr>
              <w:pStyle w:val="TAL"/>
            </w:pPr>
            <w:r w:rsidRPr="00F70B61">
              <w:t>No support in 5GS yet</w:t>
            </w:r>
          </w:p>
        </w:tc>
      </w:tr>
      <w:tr w:rsidR="00787F8E" w:rsidRPr="00F70B61" w14:paraId="08C1BC5B" w14:textId="77777777" w:rsidTr="00844BD5">
        <w:tc>
          <w:tcPr>
            <w:tcW w:w="1741" w:type="dxa"/>
          </w:tcPr>
          <w:p w14:paraId="31831264" w14:textId="77777777" w:rsidR="00787F8E" w:rsidRPr="00F70B61" w:rsidRDefault="00787F8E" w:rsidP="00844BD5">
            <w:pPr>
              <w:pStyle w:val="TAL"/>
            </w:pPr>
            <w:r>
              <w:t>3GPP PS Data Off status change</w:t>
            </w:r>
          </w:p>
        </w:tc>
        <w:tc>
          <w:tcPr>
            <w:tcW w:w="2762" w:type="dxa"/>
          </w:tcPr>
          <w:p w14:paraId="0C654E6A" w14:textId="77777777" w:rsidR="00787F8E" w:rsidRPr="007F15E2" w:rsidRDefault="00787F8E" w:rsidP="00844BD5">
            <w:pPr>
              <w:pStyle w:val="TAL"/>
            </w:pPr>
            <w:r>
              <w:t>The SMF reports when the 3GPP PS Data Off status changes.</w:t>
            </w:r>
          </w:p>
        </w:tc>
        <w:tc>
          <w:tcPr>
            <w:tcW w:w="1559" w:type="dxa"/>
          </w:tcPr>
          <w:p w14:paraId="257DE1F2" w14:textId="77777777" w:rsidR="00787F8E" w:rsidRPr="00F70B61" w:rsidRDefault="00787F8E" w:rsidP="00844BD5">
            <w:pPr>
              <w:pStyle w:val="TAL"/>
            </w:pPr>
            <w:r>
              <w:t>None</w:t>
            </w:r>
          </w:p>
        </w:tc>
        <w:tc>
          <w:tcPr>
            <w:tcW w:w="1465" w:type="dxa"/>
          </w:tcPr>
          <w:p w14:paraId="6951C58C" w14:textId="77777777" w:rsidR="00787F8E" w:rsidRPr="00F70B61" w:rsidRDefault="00787F8E" w:rsidP="00844BD5">
            <w:pPr>
              <w:pStyle w:val="TAL"/>
            </w:pPr>
            <w:r w:rsidRPr="00F70B61">
              <w:t>SMF always reports to PCF</w:t>
            </w:r>
          </w:p>
        </w:tc>
        <w:tc>
          <w:tcPr>
            <w:tcW w:w="1620" w:type="dxa"/>
          </w:tcPr>
          <w:p w14:paraId="01147463" w14:textId="77777777" w:rsidR="00787F8E" w:rsidRPr="00F70B61" w:rsidRDefault="00787F8E" w:rsidP="00844BD5">
            <w:pPr>
              <w:pStyle w:val="TAL"/>
            </w:pPr>
          </w:p>
        </w:tc>
      </w:tr>
      <w:tr w:rsidR="00787F8E" w:rsidRPr="00F70B61" w14:paraId="31F04A46" w14:textId="77777777" w:rsidTr="00844BD5">
        <w:tc>
          <w:tcPr>
            <w:tcW w:w="1741" w:type="dxa"/>
          </w:tcPr>
          <w:p w14:paraId="0B639FFE" w14:textId="77777777" w:rsidR="00787F8E" w:rsidRPr="00F70B61" w:rsidRDefault="00787F8E" w:rsidP="00844BD5">
            <w:pPr>
              <w:pStyle w:val="TAL"/>
            </w:pPr>
            <w:r w:rsidRPr="00F70B61">
              <w:t>Session AMBR change</w:t>
            </w:r>
          </w:p>
        </w:tc>
        <w:tc>
          <w:tcPr>
            <w:tcW w:w="2762" w:type="dxa"/>
          </w:tcPr>
          <w:p w14:paraId="07FD8358" w14:textId="1BE7F60D" w:rsidR="00787F8E" w:rsidRPr="007F15E2" w:rsidRDefault="00787F8E" w:rsidP="00844BD5">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844BD5">
            <w:pPr>
              <w:pStyle w:val="TAL"/>
            </w:pPr>
            <w:r w:rsidRPr="00F70B61">
              <w:t>Added</w:t>
            </w:r>
          </w:p>
        </w:tc>
        <w:tc>
          <w:tcPr>
            <w:tcW w:w="1465" w:type="dxa"/>
          </w:tcPr>
          <w:p w14:paraId="781B4798" w14:textId="77777777" w:rsidR="00787F8E" w:rsidRPr="00F70B61" w:rsidRDefault="00787F8E" w:rsidP="00844BD5">
            <w:pPr>
              <w:pStyle w:val="TAL"/>
            </w:pPr>
            <w:r w:rsidRPr="00F70B61">
              <w:t>SMF always reports to PCF</w:t>
            </w:r>
          </w:p>
        </w:tc>
        <w:tc>
          <w:tcPr>
            <w:tcW w:w="1620" w:type="dxa"/>
          </w:tcPr>
          <w:p w14:paraId="49969C20" w14:textId="77777777" w:rsidR="00787F8E" w:rsidRPr="00F70B61" w:rsidRDefault="00787F8E" w:rsidP="00844BD5">
            <w:pPr>
              <w:pStyle w:val="TAL"/>
            </w:pPr>
          </w:p>
        </w:tc>
      </w:tr>
      <w:tr w:rsidR="00787F8E" w:rsidRPr="00F70B61" w14:paraId="4D869E0A" w14:textId="77777777" w:rsidTr="00844BD5">
        <w:tc>
          <w:tcPr>
            <w:tcW w:w="1741" w:type="dxa"/>
          </w:tcPr>
          <w:p w14:paraId="6A5E2051" w14:textId="77777777" w:rsidR="00787F8E" w:rsidRPr="00F70B61" w:rsidRDefault="00787F8E" w:rsidP="00844BD5">
            <w:pPr>
              <w:pStyle w:val="TAL"/>
            </w:pPr>
            <w:r w:rsidRPr="00F70B61">
              <w:t>Default QoS change</w:t>
            </w:r>
          </w:p>
        </w:tc>
        <w:tc>
          <w:tcPr>
            <w:tcW w:w="2762" w:type="dxa"/>
          </w:tcPr>
          <w:p w14:paraId="380AA8CE" w14:textId="77777777" w:rsidR="00787F8E" w:rsidRPr="007F15E2" w:rsidRDefault="00787F8E" w:rsidP="00844BD5">
            <w:pPr>
              <w:pStyle w:val="TAL"/>
            </w:pPr>
            <w:r w:rsidRPr="003F46C2">
              <w:t>The subscribed QoS has changed</w:t>
            </w:r>
            <w:r>
              <w:t>.</w:t>
            </w:r>
          </w:p>
        </w:tc>
        <w:tc>
          <w:tcPr>
            <w:tcW w:w="1559" w:type="dxa"/>
          </w:tcPr>
          <w:p w14:paraId="0BFAB776" w14:textId="77777777" w:rsidR="00787F8E" w:rsidRPr="00F70B61" w:rsidRDefault="00787F8E" w:rsidP="00844BD5">
            <w:pPr>
              <w:pStyle w:val="TAL"/>
            </w:pPr>
            <w:r w:rsidRPr="00F70B61">
              <w:t>Added</w:t>
            </w:r>
          </w:p>
        </w:tc>
        <w:tc>
          <w:tcPr>
            <w:tcW w:w="1465" w:type="dxa"/>
          </w:tcPr>
          <w:p w14:paraId="2C5CEE6E" w14:textId="77777777" w:rsidR="00787F8E" w:rsidRPr="00F70B61" w:rsidRDefault="00787F8E" w:rsidP="00844BD5">
            <w:pPr>
              <w:pStyle w:val="TAL"/>
            </w:pPr>
            <w:r w:rsidRPr="00F70B61">
              <w:t>SMF always reports to PCF</w:t>
            </w:r>
          </w:p>
        </w:tc>
        <w:tc>
          <w:tcPr>
            <w:tcW w:w="1620" w:type="dxa"/>
          </w:tcPr>
          <w:p w14:paraId="0433AD29" w14:textId="77777777" w:rsidR="00787F8E" w:rsidRPr="00F70B61" w:rsidRDefault="00787F8E" w:rsidP="00844BD5">
            <w:pPr>
              <w:pStyle w:val="TAL"/>
            </w:pPr>
          </w:p>
        </w:tc>
      </w:tr>
      <w:tr w:rsidR="00787F8E" w:rsidRPr="00F70B61"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844BD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844BD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844BD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844BD5">
            <w:pPr>
              <w:pStyle w:val="TAL"/>
            </w:pPr>
          </w:p>
        </w:tc>
      </w:tr>
      <w:tr w:rsidR="005C461D" w:rsidRPr="00F70B61"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844BD5">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844BD5">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844BD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844BD5">
            <w:pPr>
              <w:pStyle w:val="TAL"/>
            </w:pPr>
          </w:p>
        </w:tc>
      </w:tr>
      <w:tr w:rsidR="00787F8E" w:rsidRPr="00F70B61"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844BD5">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844BD5">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844BD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844BD5">
            <w:pPr>
              <w:pStyle w:val="TAL"/>
            </w:pPr>
          </w:p>
        </w:tc>
      </w:tr>
      <w:tr w:rsidR="00787F8E" w:rsidRPr="00F70B61"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844BD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844BD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844BD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844BD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844BD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844BD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844BD5">
            <w:pPr>
              <w:pStyle w:val="TAL"/>
            </w:pPr>
          </w:p>
        </w:tc>
      </w:tr>
      <w:tr w:rsidR="00787F8E" w:rsidRPr="00F70B61"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844BD5">
            <w:pPr>
              <w:pStyle w:val="TAL"/>
            </w:pPr>
            <w:r>
              <w:t>5GS Bridge information available</w:t>
            </w:r>
          </w:p>
          <w:p w14:paraId="5AF05BD6" w14:textId="77777777" w:rsidR="00787F8E" w:rsidRPr="00F70B61" w:rsidRDefault="00787F8E" w:rsidP="00844BD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86C2446" w:rsidR="00787F8E" w:rsidRPr="003F46C2" w:rsidRDefault="00787F8E" w:rsidP="00844BD5">
            <w:pPr>
              <w:pStyle w:val="TAL"/>
            </w:pPr>
            <w:r>
              <w:t xml:space="preserve">SMF has detected new 5GS Bridge information, which may contain, </w:t>
            </w:r>
            <w:r w:rsidR="007B57D2">
              <w:t xml:space="preserve">user-plane Node </w:t>
            </w:r>
            <w:r w:rsidR="005C461D">
              <w:t>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844BD5">
            <w:pPr>
              <w:pStyle w:val="TAL"/>
            </w:pPr>
          </w:p>
        </w:tc>
      </w:tr>
      <w:tr w:rsidR="00787F8E" w:rsidRPr="00F70B61"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844BD5">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844BD5">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844BD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844BD5">
            <w:pPr>
              <w:pStyle w:val="TAL"/>
            </w:pPr>
          </w:p>
        </w:tc>
      </w:tr>
      <w:tr w:rsidR="00787F8E" w:rsidRPr="002B4BCB"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2B4BCB" w:rsidRDefault="00787F8E" w:rsidP="00844BD5">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844BD5">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844BD5">
            <w:pPr>
              <w:pStyle w:val="TAL"/>
            </w:pPr>
          </w:p>
        </w:tc>
      </w:tr>
      <w:tr w:rsidR="00787F8E" w:rsidRPr="002B4BCB"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2B4BCB" w:rsidRDefault="00787F8E" w:rsidP="00844BD5">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2B4BCB" w:rsidRDefault="00787F8E" w:rsidP="00844BD5">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844BD5">
            <w:pPr>
              <w:pStyle w:val="TAL"/>
            </w:pPr>
          </w:p>
        </w:tc>
      </w:tr>
      <w:tr w:rsidR="009D0ABB" w:rsidRPr="002B4BCB"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844BD5">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844BD5">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844BD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844BD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844BD5">
            <w:pPr>
              <w:pStyle w:val="TAL"/>
            </w:pPr>
          </w:p>
        </w:tc>
      </w:tr>
      <w:tr w:rsidR="00E873DB" w:rsidRPr="002B4BCB"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2B4BCB" w:rsidRDefault="00E873DB" w:rsidP="00E873DB">
            <w:pPr>
              <w:pStyle w:val="TAL"/>
            </w:pPr>
            <w:r>
              <w:t>Satellite</w:t>
            </w:r>
            <w:r w:rsidR="00BD10A8">
              <w:t xml:space="preserve"> backhaul</w:t>
            </w:r>
            <w: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2B4BCB" w:rsidRDefault="00E873DB" w:rsidP="00E873DB">
            <w:pPr>
              <w:pStyle w:val="TAL"/>
            </w:pPr>
            <w:r>
              <w:t>The backhaul is changed between different satellite</w:t>
            </w:r>
            <w:r w:rsidR="00BD10A8">
              <w:t xml:space="preserve"> backhaul</w:t>
            </w:r>
            <w:r>
              <w:t xml:space="preserve"> categor</w:t>
            </w:r>
            <w:r w:rsidR="00BD10A8">
              <w:t>ies</w:t>
            </w:r>
            <w:r>
              <w:t>, or</w:t>
            </w:r>
            <w:r w:rsidR="00BD10A8">
              <w:t xml:space="preserve"> between satellite backhaul and</w:t>
            </w:r>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2B4BCB" w:rsidRDefault="00E873DB" w:rsidP="00E873D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2B4BCB" w:rsidRDefault="00E873DB" w:rsidP="00E873D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2B4BCB" w:rsidRDefault="00E873DB" w:rsidP="00E873DB">
            <w:pPr>
              <w:pStyle w:val="TAL"/>
            </w:pPr>
          </w:p>
        </w:tc>
      </w:tr>
      <w:tr w:rsidR="00844BD5" w:rsidRPr="002B4BCB"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2B4BCB" w:rsidRDefault="00844BD5" w:rsidP="00844BD5">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4E0B82C4" w:rsidR="00844BD5" w:rsidRPr="002B4BCB" w:rsidRDefault="00844BD5" w:rsidP="00844BD5">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2B4BCB" w:rsidRDefault="00844BD5" w:rsidP="00844BD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2B4BCB" w:rsidRDefault="00844BD5" w:rsidP="00844BD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2B4BCB" w:rsidRDefault="00844BD5" w:rsidP="00844BD5">
            <w:pPr>
              <w:pStyle w:val="TAL"/>
            </w:pPr>
          </w:p>
        </w:tc>
      </w:tr>
      <w:tr w:rsidR="005422D2" w:rsidRPr="002B4BCB" w14:paraId="7F4B7492" w14:textId="77777777" w:rsidTr="006A4701">
        <w:trPr>
          <w:ins w:id="798" w:author="23.503_CR0606R1_(Rel-17)_TEI17_DCAMP" w:date="2021-09-21T08:03:00Z"/>
        </w:trPr>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Default="005422D2" w:rsidP="005422D2">
            <w:pPr>
              <w:pStyle w:val="TAL"/>
              <w:rPr>
                <w:ins w:id="799" w:author="23.503_CR0606R1_(Rel-17)_TEI17_DCAMP" w:date="2021-09-21T08:03:00Z"/>
              </w:rPr>
            </w:pPr>
            <w:ins w:id="800" w:author="23.503_CR0606R1_(Rel-17)_TEI17_DCAMP" w:date="2021-09-21T08:03:00Z">
              <w:r>
                <w:t>Request for notification on SM Policy Association establishment or termination</w:t>
              </w:r>
            </w:ins>
          </w:p>
          <w:p w14:paraId="7EB89E5D" w14:textId="38AD2E5F" w:rsidR="005422D2" w:rsidRPr="002B4BCB" w:rsidRDefault="005422D2" w:rsidP="005422D2">
            <w:pPr>
              <w:pStyle w:val="TAL"/>
              <w:rPr>
                <w:ins w:id="801" w:author="23.503_CR0606R1_(Rel-17)_TEI17_DCAMP" w:date="2021-09-21T08:03:00Z"/>
              </w:rPr>
            </w:pPr>
            <w:ins w:id="802" w:author="23.503_CR0606R1_(Rel-17)_TEI17_DCAMP" w:date="2021-09-21T08:03:00Z">
              <w:r>
                <w:t>(NOTE 9)</w:t>
              </w:r>
            </w:ins>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2B4BCB" w:rsidRDefault="005422D2" w:rsidP="005422D2">
            <w:pPr>
              <w:pStyle w:val="TAL"/>
              <w:rPr>
                <w:ins w:id="803" w:author="23.503_CR0606R1_(Rel-17)_TEI17_DCAMP" w:date="2021-09-21T08:03:00Z"/>
              </w:rPr>
            </w:pPr>
            <w:ins w:id="804" w:author="23.503_CR0606R1_(Rel-17)_TEI17_DCAMP" w:date="2021-09-21T08:03:00Z">
              <w:r>
                <w:t>The SMF reports to the PCF the request to notify on the established or terminated SM Policy Association,</w:t>
              </w:r>
            </w:ins>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2B4BCB" w:rsidRDefault="005422D2" w:rsidP="005422D2">
            <w:pPr>
              <w:pStyle w:val="TAL"/>
              <w:rPr>
                <w:ins w:id="805" w:author="23.503_CR0606R1_(Rel-17)_TEI17_DCAMP" w:date="2021-09-21T08:03:00Z"/>
              </w:rPr>
            </w:pPr>
            <w:ins w:id="806" w:author="23.503_CR0606R1_(Rel-17)_TEI17_DCAMP" w:date="2021-09-21T08:04:00Z">
              <w:r w:rsidRPr="002B4BCB">
                <w:t>Added</w:t>
              </w:r>
            </w:ins>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2B4BCB" w:rsidRDefault="005422D2" w:rsidP="005422D2">
            <w:pPr>
              <w:pStyle w:val="TAL"/>
              <w:rPr>
                <w:ins w:id="807" w:author="23.503_CR0606R1_(Rel-17)_TEI17_DCAMP" w:date="2021-09-21T08:03:00Z"/>
              </w:rPr>
            </w:pPr>
            <w:ins w:id="808" w:author="23.503_CR0606R1_(Rel-17)_TEI17_DCAMP" w:date="2021-09-21T08:04:00Z">
              <w:r w:rsidRPr="002B4BCB">
                <w:rPr>
                  <w:rFonts w:hint="eastAsia"/>
                </w:rPr>
                <w:t>PCF</w:t>
              </w:r>
            </w:ins>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2B4BCB" w:rsidRDefault="005422D2" w:rsidP="005422D2">
            <w:pPr>
              <w:pStyle w:val="TAL"/>
              <w:rPr>
                <w:ins w:id="809" w:author="23.503_CR0606R1_(Rel-17)_TEI17_DCAMP" w:date="2021-09-21T08:03:00Z"/>
              </w:rPr>
            </w:pPr>
          </w:p>
        </w:tc>
      </w:tr>
      <w:tr w:rsidR="005422D2" w:rsidRPr="00834DA8" w14:paraId="6263A531" w14:textId="77777777" w:rsidTr="00844BD5">
        <w:tc>
          <w:tcPr>
            <w:tcW w:w="9147" w:type="dxa"/>
            <w:gridSpan w:val="5"/>
          </w:tcPr>
          <w:p w14:paraId="30C936A9" w14:textId="77777777" w:rsidR="005422D2" w:rsidRPr="00024163" w:rsidRDefault="005422D2" w:rsidP="005422D2">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024163" w:rsidRDefault="005422D2" w:rsidP="005422D2">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45E080F6" w14:textId="435B5C45" w:rsidR="005422D2" w:rsidRPr="0045409C" w:rsidRDefault="005422D2" w:rsidP="005422D2">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50C0449E" w14:textId="77777777" w:rsidR="005422D2" w:rsidRPr="00024163" w:rsidRDefault="005422D2" w:rsidP="005422D2">
            <w:pPr>
              <w:pStyle w:val="TAN"/>
            </w:pPr>
            <w:r w:rsidRPr="00024163">
              <w:t>NOTE 4:</w:t>
            </w:r>
            <w:r w:rsidRPr="00024163">
              <w:tab/>
              <w:t>Usage is defined as either volume or time of user plane traffic.</w:t>
            </w:r>
          </w:p>
          <w:p w14:paraId="7B1546C6" w14:textId="77777777" w:rsidR="005422D2" w:rsidRPr="00024163" w:rsidRDefault="005422D2" w:rsidP="005422D2">
            <w:pPr>
              <w:pStyle w:val="TAN"/>
            </w:pPr>
            <w:r w:rsidRPr="00024163">
              <w:t>NOTE 5:</w:t>
            </w:r>
            <w:r w:rsidRPr="00024163">
              <w:tab/>
              <w:t>The start and stop of application traffic detection are separate event triggers, but received under the same subscription from the PCF.</w:t>
            </w:r>
          </w:p>
          <w:p w14:paraId="7A4910EA" w14:textId="0A3AAE76" w:rsidR="005422D2" w:rsidRDefault="005422D2" w:rsidP="005422D2">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77777777" w:rsidR="005422D2" w:rsidRDefault="005422D2" w:rsidP="005422D2">
            <w:pPr>
              <w:pStyle w:val="TAN"/>
            </w:pPr>
            <w:r>
              <w:t>NOTE 7:</w:t>
            </w:r>
            <w:r>
              <w:tab/>
              <w:t>UE-DS-TT Residence Time is only provided if a DS-TT port is detected.</w:t>
            </w:r>
          </w:p>
          <w:p w14:paraId="320AD6AD" w14:textId="77777777" w:rsidR="005422D2" w:rsidRDefault="005422D2" w:rsidP="005422D2">
            <w:pPr>
              <w:pStyle w:val="TAN"/>
              <w:rPr>
                <w:ins w:id="810" w:author="23.503_CR0606R1_(Rel-17)_TEI17_DCAMP" w:date="2021-09-21T08:04:00Z"/>
              </w:rPr>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CB4FC8" w:rsidRDefault="005422D2" w:rsidP="005422D2">
            <w:pPr>
              <w:pStyle w:val="TAN"/>
            </w:pPr>
            <w:ins w:id="811" w:author="23.503_CR0606R1_(Rel-17)_TEI17_DCAMP" w:date="2021-09-21T08:04:00Z">
              <w:r>
                <w:t>NOTE 9:</w:t>
              </w:r>
              <w:r>
                <w:tab/>
                <w:t>The PCF for the PDU Session knows the change of the PCF for the UE by this Policy Control Request Trigger based on the associated binding information of and notifies the PCF for the UE as described in clause 6.1.3.18.</w:t>
              </w:r>
            </w:ins>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8F6EA91" w:rsidR="00787F8E" w:rsidRDefault="00787F8E" w:rsidP="00787F8E">
      <w:pPr>
        <w:pStyle w:val="NO"/>
      </w:pPr>
      <w:r>
        <w:t>NOTE 4:</w:t>
      </w:r>
      <w:r>
        <w:tab/>
        <w:t xml:space="preserve">The SMF instructs the UPF to detect new UE MAC addresses or used UE MAC address is inactive for a specific period as described in </w:t>
      </w:r>
      <w:r w:rsidR="0030218C">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78928EE9"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A900CB">
        <w:t xml:space="preserve"> clause 5.6.11</w:t>
      </w:r>
      <w:r>
        <w:t xml:space="preserve"> </w:t>
      </w:r>
      <w:r w:rsidR="00A900CB">
        <w:t xml:space="preserve">of </w:t>
      </w:r>
      <w:r w:rsidR="0030218C">
        <w:t>TS 23.501 [</w:t>
      </w:r>
      <w:r>
        <w:t>2</w:t>
      </w:r>
      <w:r w:rsidR="00A900CB">
        <w:t>]</w:t>
      </w:r>
      <w:r>
        <w:t xml:space="preserve"> and </w:t>
      </w:r>
      <w:r w:rsidR="00A900CB">
        <w:t xml:space="preserve">in clause 5.2.2.3.1 of </w:t>
      </w:r>
      <w:r w:rsidR="0030218C">
        <w:t>TS 23.502 [</w:t>
      </w:r>
      <w:r>
        <w:t>3</w:t>
      </w:r>
      <w:r w:rsidR="00A900CB">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672FDED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30218C" w:rsidRPr="00F70B61">
        <w:t>TS</w:t>
      </w:r>
      <w:r w:rsidR="0030218C">
        <w:t> </w:t>
      </w:r>
      <w:r w:rsidR="0030218C" w:rsidRPr="00F70B61">
        <w:t>23.501</w:t>
      </w:r>
      <w:r w:rsidR="0030218C">
        <w:t> </w:t>
      </w:r>
      <w:r w:rsidR="0030218C"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6A77D50E" w:rsidR="00787F8E" w:rsidRDefault="00787F8E" w:rsidP="00787F8E">
      <w:pPr>
        <w:pStyle w:val="NO"/>
      </w:pPr>
      <w:r>
        <w:t>NOTE 7:</w:t>
      </w:r>
      <w:r>
        <w:tab/>
        <w:t xml:space="preserve">The SMF can also be triggered by the CHF to subscribe to notification of UE presence in PRA from the AMF, and notifies the CHF when receiving reporting of UE presence in PRA from the AMF, referring to </w:t>
      </w:r>
      <w:r w:rsidR="0030218C">
        <w:t>TS 32.291 [</w:t>
      </w:r>
      <w:r>
        <w:t>20].</w:t>
      </w:r>
    </w:p>
    <w:p w14:paraId="68AA3153" w14:textId="2173078F" w:rsidR="00787F8E" w:rsidRDefault="00787F8E" w:rsidP="00787F8E">
      <w:r>
        <w:t xml:space="preserve">If PCF is configured with a PRA identifier referring to the list of PRA Identifier(s) within a Set of Core Network predefined Presence Reporting Areas as defined in </w:t>
      </w:r>
      <w:r w:rsidR="0030218C">
        <w:t>TS 23.501 [</w:t>
      </w:r>
      <w:r>
        <w:t>2], it activates the reporting of UE entering/leaving each individual PRA in the Set of Core Network predefined Presence Reporting Areas, without providing the complete set of individual PRAs.</w:t>
      </w:r>
    </w:p>
    <w:p w14:paraId="6433308A" w14:textId="066ED77C"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30218C" w:rsidRPr="00F70B61">
        <w:t>TS</w:t>
      </w:r>
      <w:r w:rsidR="0030218C">
        <w:t> </w:t>
      </w:r>
      <w:r w:rsidR="0030218C" w:rsidRPr="00F70B61">
        <w:t>23.501</w:t>
      </w:r>
      <w:r w:rsidR="0030218C">
        <w:t> </w:t>
      </w:r>
      <w:r w:rsidR="0030218C"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873BC21"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30218C">
        <w:t>TS 23.501 [</w:t>
      </w:r>
      <w:r>
        <w:t>2].</w:t>
      </w:r>
    </w:p>
    <w:p w14:paraId="3BD815D5" w14:textId="7674BE69" w:rsidR="00787F8E" w:rsidRPr="00F70B61" w:rsidRDefault="00787F8E" w:rsidP="00787F8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4CBDD267"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A900CB" w:rsidRPr="00A900CB">
        <w:rPr>
          <w:lang w:eastAsia="zh-CN"/>
        </w:rPr>
        <w:t xml:space="preserve"> </w:t>
      </w:r>
      <w:r w:rsidR="00A900CB">
        <w:rPr>
          <w:lang w:eastAsia="zh-CN"/>
        </w:rPr>
        <w:t>clause 5.7.2.4</w:t>
      </w:r>
      <w:r>
        <w:rPr>
          <w:lang w:eastAsia="zh-CN"/>
        </w:rPr>
        <w:t xml:space="preserve"> </w:t>
      </w:r>
      <w:r w:rsidR="00A900CB">
        <w:t>of</w:t>
      </w:r>
      <w:r w:rsidR="00A900CB">
        <w:rPr>
          <w:lang w:eastAsia="zh-CN"/>
        </w:rPr>
        <w:t xml:space="preserve"> </w:t>
      </w:r>
      <w:r w:rsidR="0030218C">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30218C">
        <w:rPr>
          <w:lang w:eastAsia="zh-CN"/>
        </w:rPr>
        <w:t>TS 23.501 [</w:t>
      </w:r>
      <w:r>
        <w:rPr>
          <w:lang w:eastAsia="zh-CN"/>
        </w:rPr>
        <w:t xml:space="preserve">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2951AA68" w14:textId="26E25631" w:rsidR="00787F8E" w:rsidRPr="00F70B61" w:rsidRDefault="00787F8E" w:rsidP="00787F8E">
      <w:r w:rsidRPr="00F70B61">
        <w:t xml:space="preserve">In an interworking scenario between 5GS and EPC/E-UTRAN, as explained in </w:t>
      </w:r>
      <w:r w:rsidR="00A900CB">
        <w:t>clause</w:t>
      </w:r>
      <w:r w:rsidR="00A900CB" w:rsidRPr="00F70B61">
        <w:t> 4.3</w:t>
      </w:r>
      <w:r w:rsidR="00A900CB">
        <w:t xml:space="preserve"> of</w:t>
      </w:r>
      <w:r w:rsidRPr="00F70B61">
        <w:t xml:space="preserve"> </w:t>
      </w:r>
      <w:r w:rsidR="0030218C" w:rsidRPr="00F70B61">
        <w:t>TS</w:t>
      </w:r>
      <w:r w:rsidR="0030218C">
        <w:t> </w:t>
      </w:r>
      <w:r w:rsidR="0030218C" w:rsidRPr="00F70B61">
        <w:t>23.501</w:t>
      </w:r>
      <w:r w:rsidR="0030218C">
        <w:t> </w:t>
      </w:r>
      <w:r w:rsidR="0030218C" w:rsidRPr="00F70B61">
        <w:t>[</w:t>
      </w:r>
      <w:r w:rsidRPr="00F70B61">
        <w:t>2</w:t>
      </w:r>
      <w:r w:rsidR="00A900CB">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ins w:id="812" w:author="23.503_CR0637R1 _(Rel-17)_Vertical_LAN" w:date="2021-09-22T06:21:00Z">
        <w:r w:rsidR="004B2724">
          <w:t xml:space="preserve"> or received User plane node Management Information Container or Port Management Information Container</w:t>
        </w:r>
      </w:ins>
      <w:r>
        <w:t>. If a new manageable Ethernet</w:t>
      </w:r>
      <w:ins w:id="813" w:author="23.503_CR0637R1 _(Rel-17)_Vertical_LAN" w:date="2021-09-22T06:21:00Z">
        <w:r w:rsidR="004B2724">
          <w:t xml:space="preserve"> DS-TT</w:t>
        </w:r>
      </w:ins>
      <w:r>
        <w:t xml:space="preserve"> port is detected, the SMF provides</w:t>
      </w:r>
      <w:ins w:id="814" w:author="23.503_CR0637R1 _(Rel-17)_Vertical_LAN" w:date="2021-09-22T06:22:00Z">
        <w:r w:rsidR="004B2724">
          <w:t xml:space="preserve"> User plane node ID,</w:t>
        </w:r>
      </w:ins>
      <w:r>
        <w:t xml:space="preserve"> the port number and optionally MAC address of the related port of the related PDU Session to the PCF. If the SMF has received UE-DS-TT Residence Time then the SMF also provides UE-DS-TT Residence Time to the PCF.</w:t>
      </w:r>
      <w:ins w:id="815" w:author="23.503_CR0637R1 _(Rel-17)_Vertical_LAN" w:date="2021-09-22T06:22:00Z">
        <w:r w:rsidR="004B2724">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ins>
    </w:p>
    <w:p w14:paraId="015A09E7" w14:textId="078A07AB" w:rsidR="00787F8E" w:rsidRDefault="00787F8E" w:rsidP="00787F8E">
      <w:bookmarkStart w:id="816"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30218C">
        <w:t>TS 23.502 [</w:t>
      </w:r>
      <w:r>
        <w:t>3]. Upon receiving the QoS Monitoring report from the UPF, the SMF sends the measurement report to the PCF.</w:t>
      </w:r>
    </w:p>
    <w:p w14:paraId="1EF69842" w14:textId="2C139CFC" w:rsidR="009D0ABB" w:rsidRDefault="009D0ABB" w:rsidP="0030218C">
      <w:bookmarkStart w:id="817" w:name="_Toc27896495"/>
      <w:bookmarkStart w:id="818" w:name="_Toc36192663"/>
      <w:bookmarkStart w:id="819"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DEBF1A1" w:rsidR="00787F8E" w:rsidRDefault="00787F8E" w:rsidP="00787F8E">
      <w:pPr>
        <w:pStyle w:val="NO"/>
      </w:pPr>
      <w:r>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30218C">
        <w:t>TS 23.502 [</w:t>
      </w:r>
      <w:r>
        <w:t>3].</w:t>
      </w:r>
    </w:p>
    <w:p w14:paraId="03C5A77A" w14:textId="5FB4CED0" w:rsidR="009D0ABB" w:rsidRDefault="009D0ABB" w:rsidP="0030218C">
      <w:bookmarkStart w:id="820" w:name="_Toc45194840"/>
      <w:bookmarkStart w:id="821" w:name="_Toc47594252"/>
      <w:bookmarkStart w:id="822"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176ABA2E" w:rsidR="00E873DB" w:rsidRDefault="00E873DB" w:rsidP="0030218C">
      <w:r>
        <w:t xml:space="preserve">When the Satellite </w:t>
      </w:r>
      <w:r w:rsidR="00BD10A8">
        <w:t xml:space="preserve"> b</w:t>
      </w:r>
      <w:r>
        <w:t>ackhaul</w:t>
      </w:r>
      <w:r w:rsidR="00BD10A8">
        <w:t xml:space="preserve"> category</w:t>
      </w:r>
      <w:r>
        <w:t xml:space="preserve"> change trigger is armed, the SMF reports to the PCF</w:t>
      </w:r>
      <w:ins w:id="823" w:author="23.503_CR0618R1_(Rel-17)_5GSAT_ARCH" w:date="2021-09-21T08:51:00Z">
        <w:r w:rsidR="006A4701">
          <w:t xml:space="preserve"> that the Satellite backhaul category change was met and the new satellite backhaul category</w:t>
        </w:r>
      </w:ins>
      <w:r>
        <w:t xml:space="preserve"> when it becomes aware that there is a change of the backhaul which is used for the PDU Session between satellite</w:t>
      </w:r>
      <w:r w:rsidR="00BD10A8">
        <w:t xml:space="preserve"> backhaul</w:t>
      </w:r>
      <w:r>
        <w:t xml:space="preserve"> categories, or</w:t>
      </w:r>
      <w:r w:rsidR="00BD10A8">
        <w:t xml:space="preserve"> between satellite backhaul and</w:t>
      </w:r>
      <w:r>
        <w:t xml:space="preserve"> a non-satellite backhaul. The SMF determines whether or not a satellite backhaul is used</w:t>
      </w:r>
      <w:ins w:id="824" w:author="23.503_CR0618R1_(Rel-17)_5GSAT_ARCH" w:date="2021-09-21T08:51:00Z">
        <w:r w:rsidR="006A4701">
          <w:t xml:space="preserve"> and whether there is a change of backhaul</w:t>
        </w:r>
      </w:ins>
      <w:r>
        <w:t xml:space="preserve"> based on</w:t>
      </w:r>
      <w:ins w:id="825" w:author="23.503_CR0618R1_(Rel-17)_5GSAT_ARCH" w:date="2021-09-21T08:51:00Z">
        <w:r w:rsidR="006A4701">
          <w:t xml:space="preserve"> signalling from the AMF</w:t>
        </w:r>
      </w:ins>
      <w:del w:id="826" w:author="23.503_CR0618R1_(Rel-17)_5GSAT_ARCH" w:date="2021-09-21T08:51:00Z">
        <w:r w:rsidDel="006A4701">
          <w:delText xml:space="preserve"> the Network Instance associated to the PDU Session</w:delText>
        </w:r>
      </w:del>
      <w:r>
        <w:t xml:space="preserve"> as specified in </w:t>
      </w:r>
      <w:r w:rsidR="0030218C">
        <w:t>TS 23.501 [</w:t>
      </w:r>
      <w:r>
        <w:t>2].</w:t>
      </w:r>
    </w:p>
    <w:p w14:paraId="4C9F9844" w14:textId="398F2D6E" w:rsidR="00BD10A8" w:rsidRDefault="00BD10A8" w:rsidP="00BD10A8">
      <w:pPr>
        <w:pStyle w:val="NO"/>
      </w:pPr>
      <w:r>
        <w:t>NOTE 12:</w:t>
      </w:r>
      <w:r>
        <w:tab/>
        <w:t>The type (i.e. GEO, MEO, LEO or OTHERSAT) of the satellite involved in the backhaul is referred as the satellite backhaul category. Only a single backhaul category can be indicated.</w:t>
      </w:r>
    </w:p>
    <w:p w14:paraId="38FFD539" w14:textId="48B8D946" w:rsidR="00844BD5" w:rsidRDefault="00844BD5" w:rsidP="00844BD5">
      <w:r>
        <w:lastRenderedPageBreak/>
        <w:t>The NWDAF info change trigger shall trigger the SMF to interact with the PCF when the list of NWDAF Instance IDs used for the PDU Session or associated Analytic IDs used for the PDU Session are changed in the SMF.</w:t>
      </w:r>
    </w:p>
    <w:p w14:paraId="7B9524F3" w14:textId="5B98231A" w:rsidR="005422D2" w:rsidRDefault="005422D2" w:rsidP="005422D2">
      <w:pPr>
        <w:rPr>
          <w:ins w:id="827" w:author="23.503_CR0606R1_(Rel-17)_TEI17_DCAMP" w:date="2021-09-21T08:04:00Z"/>
        </w:rPr>
      </w:pPr>
      <w:bookmarkStart w:id="828" w:name="_Toc75429273"/>
      <w:ins w:id="829" w:author="23.503_CR0606R1_(Rel-17)_TEI17_DCAMP" w:date="2021-09-21T08:05:00Z">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ins>
    </w:p>
    <w:p w14:paraId="7B79BEAF" w14:textId="46592DF0" w:rsidR="00787F8E" w:rsidRPr="00F70B61" w:rsidRDefault="00787F8E" w:rsidP="00787F8E">
      <w:pPr>
        <w:pStyle w:val="Heading4"/>
      </w:pPr>
      <w:r w:rsidRPr="00F70B61">
        <w:t>6.1.3.6</w:t>
      </w:r>
      <w:r w:rsidRPr="00F70B61">
        <w:tab/>
        <w:t>Policy control</w:t>
      </w:r>
      <w:bookmarkEnd w:id="816"/>
      <w:bookmarkEnd w:id="817"/>
      <w:bookmarkEnd w:id="818"/>
      <w:bookmarkEnd w:id="819"/>
      <w:bookmarkEnd w:id="820"/>
      <w:bookmarkEnd w:id="821"/>
      <w:bookmarkEnd w:id="822"/>
      <w:bookmarkEnd w:id="828"/>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28415D51"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A900CB">
        <w:t xml:space="preserve"> </w:t>
      </w:r>
      <w:r w:rsidR="00A900CB">
        <w:t>clause 5.7.3</w:t>
      </w:r>
      <w:r>
        <w:t xml:space="preserve"> </w:t>
      </w:r>
      <w:r w:rsidR="00A900CB">
        <w:t xml:space="preserve">of </w:t>
      </w:r>
      <w:r w:rsidR="0030218C">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8DA55E9" w:rsidR="009D0ABB" w:rsidRDefault="009D0ABB" w:rsidP="00787F8E">
      <w:r>
        <w:t>In home routed roaming, the H-SMF may provide the QoS constraints received from the VPLMN (defined in</w:t>
      </w:r>
      <w:r w:rsidR="00A900CB" w:rsidRPr="00A900CB">
        <w:t xml:space="preserve"> </w:t>
      </w:r>
      <w:r w:rsidR="00A900CB">
        <w:t>clause 4.3.2.2.2</w:t>
      </w:r>
      <w:r>
        <w:t xml:space="preserve"> </w:t>
      </w:r>
      <w:r w:rsidR="00A900CB">
        <w:t xml:space="preserve">of </w:t>
      </w:r>
      <w:r w:rsidR="0030218C">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751B497F" w14:textId="1469ED84" w:rsidR="00E873DB" w:rsidRDefault="00E873DB" w:rsidP="0030218C">
      <w:bookmarkStart w:id="830" w:name="_Toc19197343"/>
      <w:bookmarkStart w:id="831" w:name="_Toc27896496"/>
      <w:bookmarkStart w:id="832" w:name="_Toc36192664"/>
      <w:bookmarkStart w:id="833" w:name="_Toc37076395"/>
      <w:bookmarkStart w:id="834" w:name="_Toc45194841"/>
      <w:bookmarkStart w:id="835" w:name="_Toc47594253"/>
      <w:bookmarkStart w:id="836" w:name="_Toc51836884"/>
      <w:r>
        <w:t>If SMF indicates that a PDU session is carried over NR satellite access or satellite backhaul, the PCF may take this information into account for the policy decision</w:t>
      </w:r>
      <w:r w:rsidR="00844BD5">
        <w:t>, e.g. together with any delay requirements provided by the AF</w:t>
      </w:r>
      <w:r>
        <w:t>.</w:t>
      </w:r>
    </w:p>
    <w:p w14:paraId="4B824BF8" w14:textId="7746E064" w:rsidR="00787F8E" w:rsidRPr="00F70B61" w:rsidRDefault="00787F8E" w:rsidP="00787F8E">
      <w:pPr>
        <w:pStyle w:val="Heading4"/>
      </w:pPr>
      <w:bookmarkStart w:id="837" w:name="_Toc75429274"/>
      <w:r w:rsidRPr="00F70B61">
        <w:lastRenderedPageBreak/>
        <w:t>6.1.3.7</w:t>
      </w:r>
      <w:r w:rsidRPr="00F70B61">
        <w:tab/>
        <w:t>Service (data flow) prioritization and conflict handling</w:t>
      </w:r>
      <w:bookmarkEnd w:id="830"/>
      <w:bookmarkEnd w:id="831"/>
      <w:bookmarkEnd w:id="832"/>
      <w:bookmarkEnd w:id="833"/>
      <w:bookmarkEnd w:id="834"/>
      <w:bookmarkEnd w:id="835"/>
      <w:bookmarkEnd w:id="836"/>
      <w:bookmarkEnd w:id="837"/>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838" w:name="_Toc19197344"/>
      <w:bookmarkStart w:id="839" w:name="_Toc27896497"/>
      <w:bookmarkStart w:id="840" w:name="_Toc36192665"/>
      <w:bookmarkStart w:id="841" w:name="_Toc37076396"/>
      <w:bookmarkStart w:id="842" w:name="_Toc45194842"/>
      <w:bookmarkStart w:id="843" w:name="_Toc47594254"/>
      <w:bookmarkStart w:id="844" w:name="_Toc51836885"/>
      <w:bookmarkStart w:id="845" w:name="_Toc75429275"/>
      <w:r w:rsidRPr="00F70B61">
        <w:t>6.1.3.8</w:t>
      </w:r>
      <w:r w:rsidRPr="00F70B61">
        <w:tab/>
        <w:t>Termination action</w:t>
      </w:r>
      <w:bookmarkEnd w:id="838"/>
      <w:bookmarkEnd w:id="839"/>
      <w:bookmarkEnd w:id="840"/>
      <w:bookmarkEnd w:id="841"/>
      <w:bookmarkEnd w:id="842"/>
      <w:bookmarkEnd w:id="843"/>
      <w:bookmarkEnd w:id="844"/>
      <w:bookmarkEnd w:id="845"/>
    </w:p>
    <w:p w14:paraId="432007DE" w14:textId="1F734C1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30218C">
        <w:t>TS 32.255 [</w:t>
      </w:r>
      <w:r>
        <w:t>21]</w:t>
      </w:r>
      <w:r w:rsidRPr="00F70B61">
        <w:t>.</w:t>
      </w:r>
    </w:p>
    <w:p w14:paraId="3EDAAE6F" w14:textId="77777777" w:rsidR="00787F8E" w:rsidRPr="00A90CAE" w:rsidRDefault="00787F8E" w:rsidP="00787F8E">
      <w:bookmarkStart w:id="846"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847" w:name="_Toc27896498"/>
      <w:bookmarkStart w:id="848" w:name="_Toc36192666"/>
      <w:bookmarkStart w:id="849" w:name="_Toc37076397"/>
      <w:bookmarkStart w:id="850" w:name="_Toc45194843"/>
      <w:bookmarkStart w:id="851" w:name="_Toc47594255"/>
      <w:bookmarkStart w:id="852" w:name="_Toc51836886"/>
      <w:bookmarkStart w:id="853" w:name="_Toc75429276"/>
      <w:r w:rsidRPr="00F70B61">
        <w:t>6.1.3.9</w:t>
      </w:r>
      <w:r w:rsidRPr="00F70B61">
        <w:tab/>
        <w:t>Handling of packet filters provided to the UE by SMF</w:t>
      </w:r>
      <w:bookmarkEnd w:id="846"/>
      <w:bookmarkEnd w:id="847"/>
      <w:bookmarkEnd w:id="848"/>
      <w:bookmarkEnd w:id="849"/>
      <w:bookmarkEnd w:id="850"/>
      <w:bookmarkEnd w:id="851"/>
      <w:bookmarkEnd w:id="852"/>
      <w:bookmarkEnd w:id="853"/>
    </w:p>
    <w:p w14:paraId="720F35CD" w14:textId="0C9A7CE4"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30218C" w:rsidRPr="00A90CAE">
        <w:t>TS</w:t>
      </w:r>
      <w:r w:rsidR="0030218C">
        <w:t> </w:t>
      </w:r>
      <w:r w:rsidR="0030218C" w:rsidRPr="00A90CAE">
        <w:t>23.501</w:t>
      </w:r>
      <w:r w:rsidR="0030218C">
        <w:t> </w:t>
      </w:r>
      <w:r w:rsidR="0030218C"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156BB7A9" w:rsidR="00787F8E" w:rsidRDefault="00787F8E" w:rsidP="00787F8E">
      <w:r>
        <w:t xml:space="preserve">In the case of interworking with E-UTRAN connected to EPC, the specific aspects of the handling of packet filters at the SMF are described in clause 4.11.1 of </w:t>
      </w:r>
      <w:r w:rsidR="0030218C">
        <w:t>TS 23.502 [</w:t>
      </w:r>
      <w:r>
        <w:t>3].</w:t>
      </w:r>
    </w:p>
    <w:p w14:paraId="593AC16E" w14:textId="77777777" w:rsidR="00787F8E" w:rsidRPr="00F70B61" w:rsidRDefault="00787F8E" w:rsidP="00787F8E">
      <w:pPr>
        <w:pStyle w:val="Heading4"/>
      </w:pPr>
      <w:bookmarkStart w:id="854" w:name="_Toc19197346"/>
      <w:bookmarkStart w:id="855" w:name="_Toc27896499"/>
      <w:bookmarkStart w:id="856" w:name="_Toc36192667"/>
      <w:bookmarkStart w:id="857" w:name="_Toc37076398"/>
      <w:bookmarkStart w:id="858" w:name="_Toc45194844"/>
      <w:bookmarkStart w:id="859" w:name="_Toc47594256"/>
      <w:bookmarkStart w:id="860" w:name="_Toc51836887"/>
      <w:bookmarkStart w:id="861" w:name="_Toc75429277"/>
      <w:r w:rsidRPr="00F70B61">
        <w:t>6.1.3.10</w:t>
      </w:r>
      <w:r w:rsidRPr="00F70B61">
        <w:tab/>
        <w:t>IMS emergency session support</w:t>
      </w:r>
      <w:bookmarkEnd w:id="854"/>
      <w:bookmarkEnd w:id="855"/>
      <w:bookmarkEnd w:id="856"/>
      <w:bookmarkEnd w:id="857"/>
      <w:bookmarkEnd w:id="858"/>
      <w:bookmarkEnd w:id="859"/>
      <w:bookmarkEnd w:id="860"/>
      <w:bookmarkEnd w:id="861"/>
    </w:p>
    <w:p w14:paraId="3E1B8BE7" w14:textId="3BB986A8" w:rsidR="00787F8E" w:rsidRPr="00F70B61" w:rsidRDefault="00787F8E" w:rsidP="00787F8E">
      <w:r w:rsidRPr="00F70B61">
        <w:t xml:space="preserve">PDU Sessions for IMS Emergency services are provided by the serving network to support IMS emergency when the </w:t>
      </w:r>
      <w:r w:rsidR="00E873DB">
        <w:t xml:space="preserve">serving </w:t>
      </w:r>
      <w:r w:rsidRPr="00F70B61">
        <w:t>network is configured to support emergency services.</w:t>
      </w:r>
      <w:r w:rsidR="00E873DB">
        <w:t xml:space="preserve"> The serving network may be either a PLMN or a SNPN.</w:t>
      </w:r>
      <w:r w:rsidRPr="00F70B61">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lastRenderedPageBreak/>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147955A5" w:rsidR="00787F8E" w:rsidRPr="00F70B61" w:rsidRDefault="00787F8E" w:rsidP="00787F8E">
      <w:pPr>
        <w:pStyle w:val="NO"/>
      </w:pPr>
      <w:r w:rsidRPr="00F70B61">
        <w:t xml:space="preserve">NOTE 1: Reserved value range for intra-operator use is defined in </w:t>
      </w:r>
      <w:r w:rsidR="0030218C" w:rsidRPr="00F70B61">
        <w:t>TS</w:t>
      </w:r>
      <w:r w:rsidR="0030218C">
        <w:t> </w:t>
      </w:r>
      <w:r w:rsidR="0030218C" w:rsidRPr="00F70B61">
        <w:t>23.501</w:t>
      </w:r>
      <w:r w:rsidR="0030218C">
        <w:t> </w:t>
      </w:r>
      <w:r w:rsidR="0030218C"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542F24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30218C" w:rsidRPr="00F70B61">
        <w:t>TS</w:t>
      </w:r>
      <w:r w:rsidR="0030218C">
        <w:t> </w:t>
      </w:r>
      <w:r w:rsidR="0030218C" w:rsidRPr="00F70B61">
        <w:t>23.167</w:t>
      </w:r>
      <w:r w:rsidR="0030218C">
        <w:t> </w:t>
      </w:r>
      <w:r w:rsidR="0030218C" w:rsidRPr="00F70B61">
        <w:t>[</w:t>
      </w:r>
      <w:r w:rsidRPr="00F70B61">
        <w:t>12].</w:t>
      </w:r>
    </w:p>
    <w:p w14:paraId="4400A59F" w14:textId="6763B09F" w:rsidR="00787F8E" w:rsidRPr="00F70B61" w:rsidRDefault="00787F8E" w:rsidP="00787F8E">
      <w:r w:rsidRPr="00F70B61">
        <w:t xml:space="preserve">In addition, the PCF shall provide the </w:t>
      </w:r>
      <w:r w:rsidR="00E873DB">
        <w:t xml:space="preserve">PEI </w:t>
      </w:r>
      <w:r w:rsidRPr="00F70B61">
        <w:t>and the subscriber identifiers (</w:t>
      </w:r>
      <w:r w:rsidR="00E873DB">
        <w:t>SUPI, GPSI</w:t>
      </w:r>
      <w:r w:rsidRPr="00F70B61">
        <w:t>) (if available), received from the SMF at PDU Session establishment, if so requested by the P-CSCF.</w:t>
      </w:r>
      <w:r w:rsidR="00E873DB">
        <w:t xml:space="preserve"> The SUPI contains an IMSI or a network-specific identifier in the form of a NAI as defined in</w:t>
      </w:r>
      <w:r w:rsidR="00A900CB" w:rsidRPr="00A900CB">
        <w:t xml:space="preserve"> </w:t>
      </w:r>
      <w:r w:rsidR="00A900CB">
        <w:t>clauses 5.9.2 and 5.30.2.3</w:t>
      </w:r>
      <w:r w:rsidR="00E873DB">
        <w:t xml:space="preserve"> </w:t>
      </w:r>
      <w:r w:rsidR="00A900CB">
        <w:t xml:space="preserve">of </w:t>
      </w:r>
      <w:r w:rsidR="0030218C">
        <w:t>TS 23.501 [</w:t>
      </w:r>
      <w:r w:rsidR="00E873DB">
        <w:t xml:space="preserve">2]. </w:t>
      </w:r>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30218C" w:rsidRPr="00F70B61">
        <w:t>TS</w:t>
      </w:r>
      <w:r w:rsidR="0030218C">
        <w:t> </w:t>
      </w:r>
      <w:r w:rsidR="0030218C" w:rsidRPr="00F70B61">
        <w:t>23.502</w:t>
      </w:r>
      <w:r w:rsidR="0030218C">
        <w:t> </w:t>
      </w:r>
      <w:r w:rsidR="0030218C"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862" w:name="_Toc19197347"/>
      <w:bookmarkStart w:id="863" w:name="_Toc27896500"/>
      <w:bookmarkStart w:id="864" w:name="_Toc36192668"/>
      <w:bookmarkStart w:id="865" w:name="_Toc37076399"/>
      <w:bookmarkStart w:id="866" w:name="_Toc45194845"/>
      <w:bookmarkStart w:id="867" w:name="_Toc47594257"/>
      <w:bookmarkStart w:id="868" w:name="_Toc51836888"/>
      <w:bookmarkStart w:id="869" w:name="_Toc75429278"/>
      <w:r w:rsidRPr="00F70B61">
        <w:t>6.1.3.11</w:t>
      </w:r>
      <w:r w:rsidRPr="00F70B61">
        <w:tab/>
        <w:t>Multimedia Priority Service support</w:t>
      </w:r>
      <w:bookmarkEnd w:id="862"/>
      <w:bookmarkEnd w:id="863"/>
      <w:bookmarkEnd w:id="864"/>
      <w:bookmarkEnd w:id="865"/>
      <w:bookmarkEnd w:id="866"/>
      <w:bookmarkEnd w:id="867"/>
      <w:bookmarkEnd w:id="868"/>
      <w:bookmarkEnd w:id="869"/>
    </w:p>
    <w:p w14:paraId="64C770F9" w14:textId="3B8C8921" w:rsidR="00787F8E" w:rsidRPr="00F70B61" w:rsidRDefault="00787F8E" w:rsidP="00787F8E">
      <w:r w:rsidRPr="00F70B61">
        <w:t xml:space="preserve">Multimedia Priority Services (MPS) is defined in </w:t>
      </w:r>
      <w:r w:rsidR="0030218C" w:rsidRPr="00F70B61">
        <w:t>TS</w:t>
      </w:r>
      <w:r w:rsidR="0030218C">
        <w:t> </w:t>
      </w:r>
      <w:r w:rsidR="0030218C" w:rsidRPr="00F70B61">
        <w:t>23.501</w:t>
      </w:r>
      <w:r w:rsidR="0030218C">
        <w:t> </w:t>
      </w:r>
      <w:r w:rsidR="0030218C" w:rsidRPr="00F70B61">
        <w:t>[</w:t>
      </w:r>
      <w:r w:rsidRPr="00F70B61">
        <w:t xml:space="preserve">2], </w:t>
      </w:r>
      <w:r w:rsidR="0030218C" w:rsidRPr="00F70B61">
        <w:t>TS</w:t>
      </w:r>
      <w:r w:rsidR="0030218C">
        <w:t> </w:t>
      </w:r>
      <w:r w:rsidR="0030218C" w:rsidRPr="00F70B61">
        <w:t>23.502</w:t>
      </w:r>
      <w:r w:rsidR="0030218C">
        <w:t> </w:t>
      </w:r>
      <w:r w:rsidR="0030218C" w:rsidRPr="00F70B61">
        <w:t>[</w:t>
      </w:r>
      <w:r w:rsidRPr="00F70B61">
        <w:t xml:space="preserve">3] and in </w:t>
      </w:r>
      <w:r w:rsidR="0030218C" w:rsidRPr="00F70B61">
        <w:t>TS</w:t>
      </w:r>
      <w:r w:rsidR="0030218C">
        <w:t> </w:t>
      </w:r>
      <w:r w:rsidR="0030218C" w:rsidRPr="00F70B61">
        <w:t>23.228</w:t>
      </w:r>
      <w:r w:rsidR="0030218C">
        <w:t> </w:t>
      </w:r>
      <w:r w:rsidR="0030218C" w:rsidRPr="00F70B61">
        <w:t>[</w:t>
      </w:r>
      <w:r w:rsidRPr="00F70B61">
        <w:t>5], utilising the architecture defined for 5GS.</w:t>
      </w:r>
    </w:p>
    <w:p w14:paraId="5245FB44" w14:textId="657345DD"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w:t>
      </w:r>
      <w:r w:rsidR="00E873DB">
        <w:rPr>
          <w:lang w:eastAsia="ja-JP"/>
        </w:rPr>
        <w:t xml:space="preserve"> the</w:t>
      </w:r>
      <w:r w:rsidRPr="00F70B61">
        <w:rPr>
          <w:lang w:eastAsia="ja-JP"/>
        </w:rPr>
        <w:t xml:space="preserve"> MPS subscription.</w:t>
      </w:r>
    </w:p>
    <w:p w14:paraId="5B708431" w14:textId="068C2E43" w:rsidR="00E873DB" w:rsidRDefault="00E873DB" w:rsidP="00787F8E">
      <w:pPr>
        <w:overflowPunct w:val="0"/>
        <w:autoSpaceDE w:val="0"/>
        <w:autoSpaceDN w:val="0"/>
        <w:adjustRightInd w:val="0"/>
        <w:textAlignment w:val="baseline"/>
        <w:rPr>
          <w:lang w:eastAsia="ja-JP"/>
        </w:rPr>
      </w:pPr>
      <w:r>
        <w:rPr>
          <w:lang w:eastAsia="ja-JP"/>
        </w:rPr>
        <w:t>ARP and/or 5QI may be modified. It shall be possible to override the default Priority Level associated with the standardized 5QI.</w:t>
      </w:r>
    </w:p>
    <w:p w14:paraId="61C52E60" w14:textId="78AA47E0"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409EDF45"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30218C" w:rsidRPr="002B4BCB">
        <w:t>TS</w:t>
      </w:r>
      <w:r w:rsidR="0030218C">
        <w:t> </w:t>
      </w:r>
      <w:r w:rsidR="0030218C" w:rsidRPr="002B4BCB">
        <w:t>23.228</w:t>
      </w:r>
      <w:r w:rsidR="0030218C">
        <w:t> </w:t>
      </w:r>
      <w:r w:rsidR="0030218C" w:rsidRPr="002B4BCB">
        <w:t>[</w:t>
      </w:r>
      <w:r w:rsidRPr="002B4BCB">
        <w:t xml:space="preserve">5], the PCF shall (under consideration of the requirement described in clauses 5.16.5 and 5.22.3 in </w:t>
      </w:r>
      <w:r w:rsidR="0030218C" w:rsidRPr="002B4BCB">
        <w:t>TS</w:t>
      </w:r>
      <w:r w:rsidR="0030218C">
        <w:t> </w:t>
      </w:r>
      <w:r w:rsidR="0030218C" w:rsidRPr="002B4BCB">
        <w:t>23.501</w:t>
      </w:r>
      <w:r w:rsidR="0030218C">
        <w:t> </w:t>
      </w:r>
      <w:r w:rsidR="0030218C"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0A2D9BC2" w:rsidR="00787F8E" w:rsidRPr="002B4BCB" w:rsidRDefault="00787F8E" w:rsidP="00787F8E">
      <w:pPr>
        <w:pStyle w:val="B1"/>
      </w:pPr>
      <w:r w:rsidRPr="002B4BCB" w:rsidDel="008F042E">
        <w:lastRenderedPageBreak/>
        <w:t xml:space="preserve"> </w:t>
      </w:r>
      <w:r w:rsidRPr="002B4BCB">
        <w:t>-</w:t>
      </w:r>
      <w:r w:rsidRPr="002B4BCB">
        <w:tab/>
        <w:t>When the PCF detects that the P-CSCF (AF) released all the MPS session</w:t>
      </w:r>
      <w:r w:rsidR="00E873DB">
        <w:t>s</w:t>
      </w:r>
      <w:r w:rsidRPr="002B4BCB">
        <w:t xml:space="preserve"> and the IMS Signalling Priority is not set for the PDU Session the PCF shall consider changes of the requirement described in clauses 5.16.5 and 5.22.3 in </w:t>
      </w:r>
      <w:r w:rsidR="0030218C" w:rsidRPr="002B4BCB">
        <w:t>TS</w:t>
      </w:r>
      <w:r w:rsidR="0030218C">
        <w:t> </w:t>
      </w:r>
      <w:r w:rsidR="0030218C" w:rsidRPr="002B4BCB">
        <w:t>23.501</w:t>
      </w:r>
      <w:r w:rsidR="0030218C">
        <w:t> </w:t>
      </w:r>
      <w:r w:rsidR="0030218C"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Default="00787F8E" w:rsidP="00787F8E">
      <w:pPr>
        <w:pStyle w:val="NO"/>
        <w:rPr>
          <w:lang w:eastAsia="ja-JP"/>
        </w:rPr>
      </w:pPr>
      <w:r>
        <w:rPr>
          <w:lang w:eastAsia="ja-JP"/>
        </w:rPr>
        <w:t>NOTE</w:t>
      </w:r>
      <w:r w:rsidR="00E873DB">
        <w:rPr>
          <w:lang w:eastAsia="ja-JP"/>
        </w:rPr>
        <w:t> 1</w:t>
      </w:r>
      <w:r>
        <w:rPr>
          <w:lang w:eastAsia="ja-JP"/>
        </w:rPr>
        <w:t>:</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4430537" w14:textId="0CB81CC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t>s</w:t>
      </w:r>
      <w:r w:rsidRPr="00F70B61">
        <w:t xml:space="preserv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03CE289C"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870" w:name="_Hlk499667487"/>
      <w:r w:rsidRPr="00F70B61">
        <w:rPr>
          <w:lang w:eastAsia="ja-JP"/>
        </w:rPr>
        <w:t xml:space="preserve">PDU connectivity service </w:t>
      </w:r>
      <w:bookmarkEnd w:id="870"/>
      <w:r w:rsidRPr="00F70B61">
        <w:rPr>
          <w:lang w:eastAsia="ja-JP"/>
        </w:rPr>
        <w:t xml:space="preserve">under consideration of the requirement described in clause 5.16.5 of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149D01A7"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30218C" w:rsidRPr="00F70B61">
        <w:rPr>
          <w:lang w:eastAsia="ja-JP"/>
        </w:rPr>
        <w:t>TS</w:t>
      </w:r>
      <w:r w:rsidR="0030218C">
        <w:rPr>
          <w:lang w:eastAsia="ja-JP"/>
        </w:rPr>
        <w:t> </w:t>
      </w:r>
      <w:r w:rsidR="0030218C" w:rsidRPr="00F70B61">
        <w:rPr>
          <w:lang w:eastAsia="ja-JP"/>
        </w:rPr>
        <w:t>23.501</w:t>
      </w:r>
      <w:r w:rsidR="0030218C">
        <w:rPr>
          <w:lang w:eastAsia="ja-JP"/>
        </w:rPr>
        <w:t> </w:t>
      </w:r>
      <w:r w:rsidR="0030218C"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3297F5A0" w14:textId="77777777" w:rsidR="00E873DB" w:rsidRDefault="00E873DB" w:rsidP="00E873DB">
      <w:bookmarkStart w:id="871" w:name="_Toc19197348"/>
      <w:bookmarkStart w:id="872" w:name="_Toc27896501"/>
      <w:bookmarkStart w:id="873" w:name="_Toc36192669"/>
      <w:bookmarkStart w:id="874" w:name="_Toc37076400"/>
      <w:bookmarkStart w:id="875" w:name="_Toc45194846"/>
      <w:bookmarkStart w:id="876" w:name="_Toc47594258"/>
      <w:bookmarkStart w:id="877" w:name="_Toc51836889"/>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Default="00E873DB" w:rsidP="0030218C">
      <w:pPr>
        <w:pStyle w:val="NO"/>
      </w:pPr>
      <w:r>
        <w:t>NOTE 2:</w:t>
      </w:r>
      <w:r>
        <w:tab/>
        <w:t>If no configuration is provided, MPS for Data Transport Service applies only to the QoS Flow associated with the default QoS rule.</w:t>
      </w:r>
    </w:p>
    <w:p w14:paraId="43AF1F40" w14:textId="45B926B0" w:rsidR="000E2BD2" w:rsidRDefault="00E873DB" w:rsidP="00E873DB">
      <w:r>
        <w:t>Upon receipt of an MPS for Data Transport Service invocation/revocation request from the UE, the AF</w:t>
      </w:r>
      <w:r w:rsidR="00844BD5">
        <w:t xml:space="preserve"> or the PCF</w:t>
      </w:r>
      <w:r>
        <w:t xml:space="preserve"> authorizes the request. </w:t>
      </w:r>
      <w:r w:rsidR="000E2BD2">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Default="000E2BD2" w:rsidP="00640110">
      <w:pPr>
        <w:pStyle w:val="B1"/>
      </w:pPr>
      <w:r>
        <w:t>-</w:t>
      </w:r>
      <w:r>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Default="000E2BD2" w:rsidP="00640110">
      <w:pPr>
        <w:pStyle w:val="B1"/>
      </w:pPr>
      <w:r>
        <w:t>-</w:t>
      </w:r>
      <w:r>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Default="000E2BD2" w:rsidP="00E873DB">
      <w:r>
        <w:lastRenderedPageBreak/>
        <w:t xml:space="preserve">After successful authorization by either AF or PCF as described above, the </w:t>
      </w:r>
      <w:r w:rsidR="00E873DB">
        <w:t>PCF shall, at the invocation/revocation of MPS for Data Transport Service</w:t>
      </w:r>
      <w:r>
        <w:t>,</w:t>
      </w:r>
      <w:r w:rsidR="00E873DB">
        <w:t xml:space="preserve"> perform the same steps</w:t>
      </w:r>
      <w:r>
        <w:t xml:space="preserve"> for QoS modifications</w:t>
      </w:r>
      <w:r w:rsidR="00E873DB">
        <w:t xml:space="preserve"> as described above for the activation/deactivation of the Priority PDU connectivity service.</w:t>
      </w:r>
    </w:p>
    <w:p w14:paraId="4B444FD7" w14:textId="696E7417" w:rsidR="00E873DB" w:rsidRDefault="00E873DB" w:rsidP="0030218C">
      <w:pPr>
        <w:pStyle w:val="NO"/>
      </w:pPr>
      <w:r>
        <w:t>NOTE 3:</w:t>
      </w:r>
      <w:r>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Default="00E873DB" w:rsidP="00E873DB">
      <w:r>
        <w:t>The PCF shall inform the AF</w:t>
      </w:r>
      <w:r w:rsidR="007B57D2">
        <w:t xml:space="preserve"> of the success or failure of</w:t>
      </w:r>
      <w:r>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Default="00E873DB" w:rsidP="00E873DB">
      <w:r>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F70B61" w:rsidRDefault="00787F8E" w:rsidP="00787F8E">
      <w:pPr>
        <w:pStyle w:val="Heading4"/>
      </w:pPr>
      <w:bookmarkStart w:id="878" w:name="_Toc75429279"/>
      <w:r w:rsidRPr="00F70B61">
        <w:t>6.1.3.12</w:t>
      </w:r>
      <w:r w:rsidRPr="00F70B61">
        <w:tab/>
        <w:t>Redirection</w:t>
      </w:r>
      <w:bookmarkEnd w:id="871"/>
      <w:bookmarkEnd w:id="872"/>
      <w:bookmarkEnd w:id="873"/>
      <w:bookmarkEnd w:id="874"/>
      <w:bookmarkEnd w:id="875"/>
      <w:bookmarkEnd w:id="876"/>
      <w:bookmarkEnd w:id="877"/>
      <w:bookmarkEnd w:id="878"/>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879" w:name="_Toc19197349"/>
      <w:bookmarkStart w:id="880" w:name="_Toc27896502"/>
      <w:bookmarkStart w:id="881" w:name="_Toc36192670"/>
      <w:bookmarkStart w:id="882" w:name="_Toc37076401"/>
      <w:bookmarkStart w:id="883" w:name="_Toc45194847"/>
      <w:bookmarkStart w:id="884" w:name="_Toc47594259"/>
      <w:bookmarkStart w:id="885" w:name="_Toc51836890"/>
      <w:bookmarkStart w:id="886" w:name="_Toc75429280"/>
      <w:r w:rsidRPr="00F70B61">
        <w:t>6.1.3.13</w:t>
      </w:r>
      <w:r w:rsidRPr="00F70B61">
        <w:tab/>
        <w:t>Resource sharing for different AF sessions</w:t>
      </w:r>
      <w:bookmarkEnd w:id="879"/>
      <w:bookmarkEnd w:id="880"/>
      <w:bookmarkEnd w:id="881"/>
      <w:bookmarkEnd w:id="882"/>
      <w:bookmarkEnd w:id="883"/>
      <w:bookmarkEnd w:id="884"/>
      <w:bookmarkEnd w:id="885"/>
      <w:bookmarkEnd w:id="886"/>
    </w:p>
    <w:p w14:paraId="38A239AA" w14:textId="0D5EF1DE" w:rsidR="00787F8E" w:rsidRDefault="00787F8E" w:rsidP="00787F8E">
      <w:r>
        <w:t xml:space="preserve">The P-CSCF (i.e. AF) may indicate to the PCF that media of an AF session may share resources with media belonging to other AF sessions according to </w:t>
      </w:r>
      <w:r w:rsidR="0030218C">
        <w:t>TS 23.228 [</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887" w:name="_Toc19197350"/>
      <w:bookmarkStart w:id="888" w:name="_Toc27896503"/>
      <w:bookmarkStart w:id="889" w:name="_Toc36192671"/>
      <w:bookmarkStart w:id="890" w:name="_Toc37076402"/>
      <w:bookmarkStart w:id="891" w:name="_Toc45194848"/>
      <w:bookmarkStart w:id="892" w:name="_Toc47594260"/>
      <w:bookmarkStart w:id="893" w:name="_Toc51836891"/>
      <w:bookmarkStart w:id="894" w:name="_Toc75429281"/>
      <w:r w:rsidRPr="00F70B61">
        <w:lastRenderedPageBreak/>
        <w:t>6.1.3.14</w:t>
      </w:r>
      <w:r w:rsidRPr="00F70B61">
        <w:tab/>
        <w:t>Traffic steering control</w:t>
      </w:r>
      <w:bookmarkEnd w:id="887"/>
      <w:bookmarkEnd w:id="888"/>
      <w:bookmarkEnd w:id="889"/>
      <w:bookmarkEnd w:id="890"/>
      <w:bookmarkEnd w:id="891"/>
      <w:bookmarkEnd w:id="892"/>
      <w:bookmarkEnd w:id="893"/>
      <w:bookmarkEnd w:id="894"/>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F72367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A900CB" w:rsidRPr="00A900CB">
        <w:rPr>
          <w:lang w:val="en-US"/>
        </w:rPr>
        <w:t xml:space="preserve"> </w:t>
      </w:r>
      <w:r w:rsidR="00A900CB">
        <w:rPr>
          <w:lang w:val="en-US"/>
        </w:rPr>
        <w:t>clause 5.6.7</w:t>
      </w:r>
      <w:r>
        <w:rPr>
          <w:lang w:val="en-US"/>
        </w:rPr>
        <w:t xml:space="preserve"> </w:t>
      </w:r>
      <w:r w:rsidR="00A900CB">
        <w:t>of</w:t>
      </w:r>
      <w:r w:rsidR="00A900CB">
        <w:rPr>
          <w:lang w:val="en-US"/>
        </w:rPr>
        <w:t xml:space="preserve"> </w:t>
      </w:r>
      <w:r w:rsidR="0030218C">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895" w:name="_Toc19197351"/>
      <w:bookmarkStart w:id="896" w:name="_Toc27896504"/>
      <w:bookmarkStart w:id="897" w:name="_Toc36192672"/>
      <w:bookmarkStart w:id="898" w:name="_Toc37076403"/>
      <w:bookmarkStart w:id="899" w:name="_Toc45194849"/>
      <w:bookmarkStart w:id="900" w:name="_Toc47594261"/>
      <w:bookmarkStart w:id="901" w:name="_Toc51836892"/>
      <w:bookmarkStart w:id="902" w:name="_Toc75429282"/>
      <w:r w:rsidRPr="00F70B61">
        <w:t>6.1.3.15</w:t>
      </w:r>
      <w:r w:rsidRPr="00F70B61">
        <w:tab/>
        <w:t>Resource reservation for services sharing priority</w:t>
      </w:r>
      <w:bookmarkEnd w:id="895"/>
      <w:bookmarkEnd w:id="896"/>
      <w:bookmarkEnd w:id="897"/>
      <w:bookmarkEnd w:id="898"/>
      <w:bookmarkEnd w:id="899"/>
      <w:bookmarkEnd w:id="900"/>
      <w:bookmarkEnd w:id="901"/>
      <w:bookmarkEnd w:id="902"/>
    </w:p>
    <w:p w14:paraId="197C1A78" w14:textId="59C56069"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30218C">
        <w:t>TS 23.179 [</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lastRenderedPageBreak/>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903" w:name="_Toc19197352"/>
      <w:bookmarkStart w:id="904" w:name="_Toc27896505"/>
      <w:bookmarkStart w:id="905" w:name="_Toc36192673"/>
      <w:bookmarkStart w:id="906" w:name="_Toc37076404"/>
      <w:bookmarkStart w:id="907" w:name="_Toc45194850"/>
      <w:bookmarkStart w:id="908" w:name="_Toc47594262"/>
      <w:bookmarkStart w:id="909" w:name="_Toc51836893"/>
      <w:bookmarkStart w:id="910" w:name="_Toc75429283"/>
      <w:r w:rsidRPr="00F70B61">
        <w:t>6.1.3.16</w:t>
      </w:r>
      <w:r w:rsidRPr="00F70B61">
        <w:tab/>
        <w:t>3GPP PS Data Off</w:t>
      </w:r>
      <w:bookmarkEnd w:id="903"/>
      <w:bookmarkEnd w:id="904"/>
      <w:bookmarkEnd w:id="905"/>
      <w:bookmarkEnd w:id="906"/>
      <w:bookmarkEnd w:id="907"/>
      <w:bookmarkEnd w:id="908"/>
      <w:bookmarkEnd w:id="909"/>
      <w:bookmarkEnd w:id="910"/>
    </w:p>
    <w:p w14:paraId="1DE3E8C8" w14:textId="161DC2DC"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30218C">
        <w:t>TS 22.011 [</w:t>
      </w:r>
      <w:r>
        <w:t xml:space="preserve">15] and </w:t>
      </w:r>
      <w:r w:rsidR="0030218C">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0193C52C" w:rsidR="00787F8E" w:rsidRDefault="00787F8E" w:rsidP="00787F8E">
      <w:pPr>
        <w:pStyle w:val="NO"/>
      </w:pPr>
      <w:r>
        <w:t>NOTE 2:</w:t>
      </w:r>
      <w:r>
        <w:tab/>
        <w:t xml:space="preserve">For the PDU Session used for IMS services, the 3GPP Data Off Exempt Services are enforced in the IMS domain as specified </w:t>
      </w:r>
      <w:r w:rsidR="0030218C">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 xml:space="preserve">When the PCF is informed about the deactivation of 3GPP PS Data Off, it shall perform policy control decision as specified in clause 6.2.1 and perform PCC rule operations as specified in clause 6.3.2 to make sure that the services are </w:t>
      </w:r>
      <w:r>
        <w:lastRenderedPageBreak/>
        <w:t>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911" w:name="_Toc19197353"/>
      <w:bookmarkStart w:id="912" w:name="_Toc27896506"/>
      <w:bookmarkStart w:id="913" w:name="_Toc36192674"/>
      <w:bookmarkStart w:id="914" w:name="_Toc37076405"/>
      <w:bookmarkStart w:id="915" w:name="_Toc45194851"/>
      <w:bookmarkStart w:id="916" w:name="_Toc47594263"/>
      <w:bookmarkStart w:id="917" w:name="_Toc51836894"/>
      <w:bookmarkStart w:id="918" w:name="_Toc75429284"/>
      <w:r w:rsidRPr="00F70B61">
        <w:t>6.1.3.17</w:t>
      </w:r>
      <w:r w:rsidRPr="00F70B61">
        <w:tab/>
        <w:t>Policy decisions based on spending limits</w:t>
      </w:r>
      <w:bookmarkEnd w:id="911"/>
      <w:bookmarkEnd w:id="912"/>
      <w:bookmarkEnd w:id="913"/>
      <w:bookmarkEnd w:id="914"/>
      <w:bookmarkEnd w:id="915"/>
      <w:bookmarkEnd w:id="916"/>
      <w:bookmarkEnd w:id="917"/>
      <w:bookmarkEnd w:id="918"/>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6E097AD0" w:rsidR="00787F8E" w:rsidRPr="00C82EEB" w:rsidRDefault="00787F8E" w:rsidP="00787F8E">
      <w:r w:rsidRPr="00C82EEB">
        <w:t xml:space="preserve">The PCF uses the CHF selection mechanism defined in </w:t>
      </w:r>
      <w:r w:rsidR="0030218C" w:rsidRPr="00C82EEB">
        <w:t>TS</w:t>
      </w:r>
      <w:r w:rsidR="0030218C">
        <w:t> </w:t>
      </w:r>
      <w:r w:rsidR="0030218C" w:rsidRPr="00C82EEB">
        <w:t>23.501</w:t>
      </w:r>
      <w:r w:rsidR="0030218C">
        <w:t> </w:t>
      </w:r>
      <w:r w:rsidR="0030218C"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lastRenderedPageBreak/>
        <w:t>The CHF may report to the PCF the removal of the subscriber from the CHF system, and the PCF shall remove all the policy counters of the subscriber accordingly.</w:t>
      </w:r>
    </w:p>
    <w:p w14:paraId="1A3D1063" w14:textId="77777777" w:rsidR="00BD10A8" w:rsidRDefault="00BD10A8" w:rsidP="00787F8E">
      <w:pPr>
        <w:pStyle w:val="Heading4"/>
        <w:sectPr w:rsidR="00BD10A8">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919" w:name="_Toc19197354"/>
      <w:bookmarkStart w:id="920" w:name="_Toc27896507"/>
      <w:bookmarkStart w:id="921" w:name="_Toc36192675"/>
      <w:bookmarkStart w:id="922" w:name="_Toc37076406"/>
      <w:bookmarkStart w:id="923" w:name="_Toc45194852"/>
      <w:bookmarkStart w:id="924" w:name="_Toc47594264"/>
      <w:bookmarkStart w:id="925" w:name="_Toc51836895"/>
    </w:p>
    <w:p w14:paraId="0CFE28C1" w14:textId="187D4E99" w:rsidR="00787F8E" w:rsidRPr="002B7E8F" w:rsidRDefault="00787F8E" w:rsidP="00787F8E">
      <w:pPr>
        <w:pStyle w:val="Heading4"/>
      </w:pPr>
      <w:bookmarkStart w:id="926" w:name="_Toc75429285"/>
      <w:r>
        <w:lastRenderedPageBreak/>
        <w:t>6.1.3.18</w:t>
      </w:r>
      <w:r w:rsidRPr="002B7E8F">
        <w:tab/>
        <w:t>Event reporting from the</w:t>
      </w:r>
      <w:r w:rsidRPr="002B7E8F">
        <w:rPr>
          <w:rFonts w:eastAsia="SimSun" w:hint="eastAsia"/>
          <w:lang w:eastAsia="zh-CN"/>
        </w:rPr>
        <w:t xml:space="preserve"> </w:t>
      </w:r>
      <w:r w:rsidRPr="002B7E8F">
        <w:t>PCF</w:t>
      </w:r>
      <w:bookmarkEnd w:id="919"/>
      <w:bookmarkEnd w:id="920"/>
      <w:bookmarkEnd w:id="921"/>
      <w:bookmarkEnd w:id="922"/>
      <w:bookmarkEnd w:id="923"/>
      <w:bookmarkEnd w:id="924"/>
      <w:bookmarkEnd w:id="925"/>
      <w:bookmarkEnd w:id="926"/>
    </w:p>
    <w:p w14:paraId="0D6E280B" w14:textId="2028BC47" w:rsidR="00787F8E" w:rsidRPr="002B7E8F" w:rsidRDefault="00787F8E" w:rsidP="00787F8E">
      <w:r w:rsidRPr="002B7E8F">
        <w:t>The AF may subscribe/unsubscribe to notifications of events from the PCF for the PDU Session to which the AF session is bound.</w:t>
      </w:r>
      <w:r w:rsidR="00663770">
        <w:t xml:space="preserve"> Alternatively, a PCF for the UE may subscribe/unsubscribe to notifications from the PCF for the PDU Session of this UE.</w:t>
      </w:r>
    </w:p>
    <w:p w14:paraId="5602DCC0" w14:textId="276C8E95" w:rsidR="00787F8E" w:rsidRPr="002B7E8F" w:rsidRDefault="00787F8E" w:rsidP="00787F8E">
      <w:r w:rsidRPr="002B7E8F">
        <w:t>The events that can be subscribed by the AF</w:t>
      </w:r>
      <w:r w:rsidR="00663770">
        <w:t xml:space="preserve"> and by the PCF for the UE</w:t>
      </w:r>
      <w:r w:rsidRPr="002B7E8F">
        <w:t xml:space="preserve">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663770" w14:paraId="1B490D16" w14:textId="7D290B70" w:rsidTr="00BD10A8">
        <w:trPr>
          <w:cantSplit/>
          <w:jc w:val="center"/>
        </w:trPr>
        <w:tc>
          <w:tcPr>
            <w:tcW w:w="2564" w:type="dxa"/>
          </w:tcPr>
          <w:p w14:paraId="7180DAC3" w14:textId="77777777" w:rsidR="00663770" w:rsidRPr="00663770" w:rsidRDefault="00663770" w:rsidP="00663770">
            <w:pPr>
              <w:pStyle w:val="TAH"/>
              <w:rPr>
                <w:sz w:val="16"/>
                <w:szCs w:val="16"/>
              </w:rPr>
            </w:pPr>
            <w:r w:rsidRPr="00663770">
              <w:rPr>
                <w:sz w:val="16"/>
                <w:szCs w:val="16"/>
              </w:rPr>
              <w:lastRenderedPageBreak/>
              <w:t>Event</w:t>
            </w:r>
          </w:p>
        </w:tc>
        <w:tc>
          <w:tcPr>
            <w:tcW w:w="4252" w:type="dxa"/>
          </w:tcPr>
          <w:p w14:paraId="77556E30" w14:textId="77777777" w:rsidR="00663770" w:rsidRPr="00663770" w:rsidRDefault="00663770" w:rsidP="00663770">
            <w:pPr>
              <w:pStyle w:val="TAH"/>
              <w:rPr>
                <w:sz w:val="16"/>
                <w:szCs w:val="16"/>
              </w:rPr>
            </w:pPr>
            <w:r w:rsidRPr="00663770">
              <w:rPr>
                <w:sz w:val="16"/>
                <w:szCs w:val="16"/>
              </w:rPr>
              <w:t>Description</w:t>
            </w:r>
          </w:p>
        </w:tc>
        <w:tc>
          <w:tcPr>
            <w:tcW w:w="1276" w:type="dxa"/>
          </w:tcPr>
          <w:p w14:paraId="23711150" w14:textId="77777777" w:rsidR="00663770" w:rsidRPr="00663770" w:rsidRDefault="00663770" w:rsidP="00663770">
            <w:pPr>
              <w:pStyle w:val="TAH"/>
              <w:rPr>
                <w:sz w:val="16"/>
                <w:szCs w:val="16"/>
              </w:rPr>
            </w:pPr>
            <w:r w:rsidRPr="00663770">
              <w:rPr>
                <w:sz w:val="16"/>
                <w:szCs w:val="16"/>
              </w:rPr>
              <w:t>Conditions for reporting</w:t>
            </w:r>
          </w:p>
        </w:tc>
        <w:tc>
          <w:tcPr>
            <w:tcW w:w="1134" w:type="dxa"/>
          </w:tcPr>
          <w:p w14:paraId="43B1F6DD"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1D585D18" w14:textId="0767F89B"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61F82F45"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Availability for Bulk Subscription</w:t>
            </w:r>
          </w:p>
          <w:p w14:paraId="093A43D6" w14:textId="77777777" w:rsidR="00663770" w:rsidRPr="00663770" w:rsidRDefault="00663770" w:rsidP="00663770">
            <w:pPr>
              <w:pStyle w:val="TAH"/>
              <w:rPr>
                <w:rFonts w:eastAsia="SimSun"/>
                <w:sz w:val="16"/>
                <w:szCs w:val="16"/>
                <w:lang w:eastAsia="zh-CN"/>
              </w:rPr>
            </w:pPr>
            <w:r w:rsidRPr="00663770">
              <w:rPr>
                <w:rFonts w:eastAsia="SimSun"/>
                <w:sz w:val="16"/>
                <w:szCs w:val="16"/>
                <w:lang w:eastAsia="zh-CN"/>
              </w:rPr>
              <w:t>(NOTE 1)</w:t>
            </w:r>
          </w:p>
        </w:tc>
        <w:tc>
          <w:tcPr>
            <w:tcW w:w="1275" w:type="dxa"/>
          </w:tcPr>
          <w:p w14:paraId="2AA8BFA6" w14:textId="6074B147" w:rsidR="00663770" w:rsidRPr="00663770" w:rsidRDefault="00663770" w:rsidP="00663770">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3527F46F" w14:textId="77777777" w:rsidR="00844BD5" w:rsidRPr="00663770" w:rsidRDefault="00663770" w:rsidP="00844BD5">
            <w:pPr>
              <w:pStyle w:val="TAH"/>
              <w:rPr>
                <w:rFonts w:eastAsia="SimSun"/>
                <w:sz w:val="16"/>
                <w:szCs w:val="16"/>
                <w:lang w:eastAsia="zh-CN"/>
              </w:rPr>
            </w:pPr>
            <w:r>
              <w:rPr>
                <w:rFonts w:eastAsia="SimSun"/>
                <w:sz w:val="16"/>
                <w:szCs w:val="16"/>
                <w:lang w:eastAsia="zh-CN"/>
              </w:rPr>
              <w:t>Availability for N5 per UE</w:t>
            </w:r>
          </w:p>
          <w:p w14:paraId="26CD15CD" w14:textId="0719D40C" w:rsidR="00663770" w:rsidRPr="00663770" w:rsidRDefault="00844BD5" w:rsidP="00844BD5">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BD10A8" w:rsidRPr="00663770" w14:paraId="00465389" w14:textId="24CA32CA" w:rsidTr="00BD10A8">
        <w:trPr>
          <w:cantSplit/>
          <w:jc w:val="center"/>
        </w:trPr>
        <w:tc>
          <w:tcPr>
            <w:tcW w:w="2564" w:type="dxa"/>
          </w:tcPr>
          <w:p w14:paraId="3C39ADE0" w14:textId="77777777" w:rsidR="00E873DB" w:rsidRDefault="00663770" w:rsidP="00663770">
            <w:pPr>
              <w:pStyle w:val="TAL"/>
              <w:rPr>
                <w:sz w:val="16"/>
                <w:szCs w:val="16"/>
              </w:rPr>
            </w:pPr>
            <w:r w:rsidRPr="00663770">
              <w:rPr>
                <w:sz w:val="16"/>
                <w:szCs w:val="16"/>
              </w:rPr>
              <w:t>PLMN Identifier Notification</w:t>
            </w:r>
          </w:p>
          <w:p w14:paraId="5C87BC23" w14:textId="7663FA4E" w:rsidR="00663770" w:rsidRPr="00663770" w:rsidRDefault="00E873DB" w:rsidP="00663770">
            <w:pPr>
              <w:pStyle w:val="TAL"/>
              <w:rPr>
                <w:sz w:val="16"/>
                <w:szCs w:val="16"/>
              </w:rPr>
            </w:pPr>
            <w:r>
              <w:rPr>
                <w:sz w:val="16"/>
                <w:szCs w:val="16"/>
              </w:rPr>
              <w:t>(NOTE 5)</w:t>
            </w:r>
          </w:p>
        </w:tc>
        <w:tc>
          <w:tcPr>
            <w:tcW w:w="4252" w:type="dxa"/>
          </w:tcPr>
          <w:p w14:paraId="5E497EED" w14:textId="717CA3BA" w:rsidR="00663770" w:rsidRPr="00663770" w:rsidRDefault="00663770" w:rsidP="00663770">
            <w:pPr>
              <w:pStyle w:val="TAL"/>
              <w:rPr>
                <w:sz w:val="16"/>
                <w:szCs w:val="16"/>
              </w:rPr>
            </w:pPr>
            <w:r w:rsidRPr="00663770">
              <w:rPr>
                <w:sz w:val="16"/>
                <w:szCs w:val="16"/>
              </w:rPr>
              <w:t>The PLMN identifier</w:t>
            </w:r>
            <w:r w:rsidR="00E873DB">
              <w:rPr>
                <w:sz w:val="16"/>
                <w:szCs w:val="16"/>
              </w:rPr>
              <w:t xml:space="preserve"> or SNPN identifier</w:t>
            </w:r>
            <w:r w:rsidRPr="00663770">
              <w:rPr>
                <w:sz w:val="16"/>
                <w:szCs w:val="16"/>
              </w:rPr>
              <w:t xml:space="preserve"> where the UE is currently located.</w:t>
            </w:r>
          </w:p>
        </w:tc>
        <w:tc>
          <w:tcPr>
            <w:tcW w:w="1276" w:type="dxa"/>
          </w:tcPr>
          <w:p w14:paraId="44973FBC" w14:textId="77777777" w:rsidR="00663770" w:rsidRPr="00663770" w:rsidRDefault="00663770" w:rsidP="00663770">
            <w:pPr>
              <w:pStyle w:val="TAC"/>
              <w:rPr>
                <w:sz w:val="16"/>
                <w:szCs w:val="16"/>
              </w:rPr>
            </w:pPr>
            <w:r w:rsidRPr="00663770">
              <w:rPr>
                <w:sz w:val="16"/>
                <w:szCs w:val="16"/>
              </w:rPr>
              <w:t>AF</w:t>
            </w:r>
          </w:p>
        </w:tc>
        <w:tc>
          <w:tcPr>
            <w:tcW w:w="1134" w:type="dxa"/>
          </w:tcPr>
          <w:p w14:paraId="7974EFE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62369C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79CAA8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C0B36A3" w14:textId="6099615B"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553C0173" w14:textId="2CCA7DAC"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5CAC0489" w14:textId="7A108AE4" w:rsidTr="00BD10A8">
        <w:trPr>
          <w:cantSplit/>
          <w:jc w:val="center"/>
        </w:trPr>
        <w:tc>
          <w:tcPr>
            <w:tcW w:w="2564" w:type="dxa"/>
          </w:tcPr>
          <w:p w14:paraId="24FF707C" w14:textId="77777777" w:rsidR="00663770" w:rsidRPr="00663770" w:rsidRDefault="00663770" w:rsidP="00663770">
            <w:pPr>
              <w:pStyle w:val="TAL"/>
              <w:rPr>
                <w:sz w:val="16"/>
                <w:szCs w:val="16"/>
              </w:rPr>
            </w:pPr>
            <w:r w:rsidRPr="00663770">
              <w:rPr>
                <w:sz w:val="16"/>
                <w:szCs w:val="16"/>
              </w:rPr>
              <w:t>Change of Access Type</w:t>
            </w:r>
          </w:p>
        </w:tc>
        <w:tc>
          <w:tcPr>
            <w:tcW w:w="4252" w:type="dxa"/>
          </w:tcPr>
          <w:p w14:paraId="768B03FC" w14:textId="77777777" w:rsidR="00663770" w:rsidRPr="00663770" w:rsidRDefault="00663770" w:rsidP="00663770">
            <w:pPr>
              <w:pStyle w:val="TAL"/>
              <w:rPr>
                <w:sz w:val="16"/>
                <w:szCs w:val="16"/>
              </w:rPr>
            </w:pPr>
            <w:r w:rsidRPr="00663770">
              <w:rPr>
                <w:sz w:val="16"/>
                <w:szCs w:val="16"/>
              </w:rPr>
              <w:t>The Access Type and, if applicable, the RAT Type of the PDU Session has changed.</w:t>
            </w:r>
          </w:p>
        </w:tc>
        <w:tc>
          <w:tcPr>
            <w:tcW w:w="1276" w:type="dxa"/>
          </w:tcPr>
          <w:p w14:paraId="4E24D8F3" w14:textId="77777777" w:rsidR="00663770" w:rsidRPr="00663770" w:rsidRDefault="00663770" w:rsidP="00663770">
            <w:pPr>
              <w:pStyle w:val="TAC"/>
              <w:rPr>
                <w:sz w:val="16"/>
                <w:szCs w:val="16"/>
              </w:rPr>
            </w:pPr>
            <w:r w:rsidRPr="00663770">
              <w:rPr>
                <w:sz w:val="16"/>
                <w:szCs w:val="16"/>
              </w:rPr>
              <w:t>AF</w:t>
            </w:r>
          </w:p>
        </w:tc>
        <w:tc>
          <w:tcPr>
            <w:tcW w:w="1134" w:type="dxa"/>
          </w:tcPr>
          <w:p w14:paraId="76A3CC9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ED001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2A668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7AD3F2B" w14:textId="57B1FA4C"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C5D35A6" w14:textId="61DC1BA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76063616" w14:textId="1EE02A20" w:rsidTr="00BD10A8">
        <w:trPr>
          <w:cantSplit/>
          <w:jc w:val="center"/>
        </w:trPr>
        <w:tc>
          <w:tcPr>
            <w:tcW w:w="2564" w:type="dxa"/>
          </w:tcPr>
          <w:p w14:paraId="4E36DE26" w14:textId="77777777" w:rsidR="00663770" w:rsidRPr="00663770" w:rsidRDefault="00663770" w:rsidP="00663770">
            <w:pPr>
              <w:pStyle w:val="TAL"/>
              <w:rPr>
                <w:sz w:val="16"/>
                <w:szCs w:val="16"/>
              </w:rPr>
            </w:pPr>
            <w:r w:rsidRPr="00663770">
              <w:rPr>
                <w:sz w:val="16"/>
                <w:szCs w:val="16"/>
              </w:rPr>
              <w:t>EPS fallback</w:t>
            </w:r>
          </w:p>
        </w:tc>
        <w:tc>
          <w:tcPr>
            <w:tcW w:w="4252" w:type="dxa"/>
          </w:tcPr>
          <w:p w14:paraId="29F5449A" w14:textId="77777777" w:rsidR="00663770" w:rsidRPr="00663770" w:rsidRDefault="00663770" w:rsidP="00663770">
            <w:pPr>
              <w:pStyle w:val="TAL"/>
              <w:rPr>
                <w:sz w:val="16"/>
                <w:szCs w:val="16"/>
              </w:rPr>
            </w:pPr>
            <w:r w:rsidRPr="00663770">
              <w:rPr>
                <w:sz w:val="16"/>
                <w:szCs w:val="16"/>
              </w:rPr>
              <w:t>EPS fallback is initiated</w:t>
            </w:r>
          </w:p>
        </w:tc>
        <w:tc>
          <w:tcPr>
            <w:tcW w:w="1276" w:type="dxa"/>
          </w:tcPr>
          <w:p w14:paraId="415597E5" w14:textId="77777777" w:rsidR="00663770" w:rsidRPr="00663770" w:rsidRDefault="00663770" w:rsidP="00663770">
            <w:pPr>
              <w:pStyle w:val="TAC"/>
              <w:rPr>
                <w:sz w:val="16"/>
                <w:szCs w:val="16"/>
              </w:rPr>
            </w:pPr>
            <w:r w:rsidRPr="00663770">
              <w:rPr>
                <w:sz w:val="16"/>
                <w:szCs w:val="16"/>
              </w:rPr>
              <w:t>AF</w:t>
            </w:r>
          </w:p>
        </w:tc>
        <w:tc>
          <w:tcPr>
            <w:tcW w:w="1134" w:type="dxa"/>
          </w:tcPr>
          <w:p w14:paraId="0BB0FE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02A5F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9011C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8BCDB2E" w14:textId="2F031CE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2031271D" w14:textId="2578413A"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4102856" w14:textId="18B64E3E" w:rsidTr="00BD10A8">
        <w:trPr>
          <w:cantSplit/>
          <w:jc w:val="center"/>
        </w:trPr>
        <w:tc>
          <w:tcPr>
            <w:tcW w:w="2564" w:type="dxa"/>
          </w:tcPr>
          <w:p w14:paraId="6755D86F" w14:textId="77777777" w:rsidR="00663770" w:rsidRPr="00663770" w:rsidRDefault="00663770" w:rsidP="00663770">
            <w:pPr>
              <w:pStyle w:val="TAL"/>
              <w:rPr>
                <w:sz w:val="16"/>
                <w:szCs w:val="16"/>
              </w:rPr>
            </w:pPr>
            <w:r w:rsidRPr="00663770">
              <w:rPr>
                <w:sz w:val="16"/>
                <w:szCs w:val="16"/>
              </w:rPr>
              <w:t>Signalling path status</w:t>
            </w:r>
          </w:p>
        </w:tc>
        <w:tc>
          <w:tcPr>
            <w:tcW w:w="4252" w:type="dxa"/>
          </w:tcPr>
          <w:p w14:paraId="635D10A2" w14:textId="77777777" w:rsidR="00663770" w:rsidRPr="00663770" w:rsidRDefault="00663770" w:rsidP="00663770">
            <w:pPr>
              <w:pStyle w:val="TAL"/>
              <w:rPr>
                <w:sz w:val="16"/>
                <w:szCs w:val="16"/>
              </w:rPr>
            </w:pPr>
            <w:r w:rsidRPr="00663770">
              <w:rPr>
                <w:sz w:val="16"/>
                <w:szCs w:val="16"/>
              </w:rPr>
              <w:t>The status of the resources related to the signalling traffic of the AF session.</w:t>
            </w:r>
          </w:p>
        </w:tc>
        <w:tc>
          <w:tcPr>
            <w:tcW w:w="1276" w:type="dxa"/>
          </w:tcPr>
          <w:p w14:paraId="04540FCA" w14:textId="77777777" w:rsidR="00663770" w:rsidRPr="00663770" w:rsidRDefault="00663770" w:rsidP="00663770">
            <w:pPr>
              <w:pStyle w:val="TAC"/>
              <w:rPr>
                <w:sz w:val="16"/>
                <w:szCs w:val="16"/>
              </w:rPr>
            </w:pPr>
            <w:r w:rsidRPr="00663770">
              <w:rPr>
                <w:sz w:val="16"/>
                <w:szCs w:val="16"/>
              </w:rPr>
              <w:t>AF</w:t>
            </w:r>
          </w:p>
        </w:tc>
        <w:tc>
          <w:tcPr>
            <w:tcW w:w="1134" w:type="dxa"/>
          </w:tcPr>
          <w:p w14:paraId="27EE724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1A3DD7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6743B36"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E457AC" w14:textId="116B253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67042F55" w14:textId="567F6BF9"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5F8BDA4" w14:textId="2698C585" w:rsidTr="00BD10A8">
        <w:trPr>
          <w:cantSplit/>
          <w:jc w:val="center"/>
        </w:trPr>
        <w:tc>
          <w:tcPr>
            <w:tcW w:w="2564" w:type="dxa"/>
          </w:tcPr>
          <w:p w14:paraId="6AE84689" w14:textId="77777777" w:rsidR="00663770" w:rsidRPr="00663770" w:rsidRDefault="00663770" w:rsidP="00663770">
            <w:pPr>
              <w:pStyle w:val="TAL"/>
              <w:rPr>
                <w:sz w:val="16"/>
                <w:szCs w:val="16"/>
              </w:rPr>
            </w:pPr>
            <w:r w:rsidRPr="00663770">
              <w:rPr>
                <w:sz w:val="16"/>
                <w:szCs w:val="16"/>
              </w:rPr>
              <w:t>Access Network Charging Correlation Information</w:t>
            </w:r>
          </w:p>
        </w:tc>
        <w:tc>
          <w:tcPr>
            <w:tcW w:w="4252" w:type="dxa"/>
          </w:tcPr>
          <w:p w14:paraId="6BE6E7C5" w14:textId="77777777" w:rsidR="00663770" w:rsidRPr="00663770" w:rsidRDefault="00663770" w:rsidP="00663770">
            <w:pPr>
              <w:pStyle w:val="TAL"/>
              <w:rPr>
                <w:sz w:val="16"/>
                <w:szCs w:val="16"/>
              </w:rPr>
            </w:pPr>
            <w:r w:rsidRPr="00663770">
              <w:rPr>
                <w:sz w:val="16"/>
                <w:szCs w:val="16"/>
              </w:rPr>
              <w:t>The Access Network Charging Correlation Information of the resources allocated for the AF session.</w:t>
            </w:r>
          </w:p>
        </w:tc>
        <w:tc>
          <w:tcPr>
            <w:tcW w:w="1276" w:type="dxa"/>
          </w:tcPr>
          <w:p w14:paraId="14566BAD" w14:textId="77777777" w:rsidR="00663770" w:rsidRPr="00663770" w:rsidRDefault="00663770" w:rsidP="00663770">
            <w:pPr>
              <w:pStyle w:val="TAC"/>
              <w:rPr>
                <w:sz w:val="16"/>
                <w:szCs w:val="16"/>
              </w:rPr>
            </w:pPr>
            <w:r w:rsidRPr="00663770">
              <w:rPr>
                <w:sz w:val="16"/>
                <w:szCs w:val="16"/>
              </w:rPr>
              <w:t>AF</w:t>
            </w:r>
          </w:p>
        </w:tc>
        <w:tc>
          <w:tcPr>
            <w:tcW w:w="1134" w:type="dxa"/>
          </w:tcPr>
          <w:p w14:paraId="526D901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03E47DB"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0057738E"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DDE3989" w14:textId="335579E9"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61521BC7" w14:textId="7132A0FB"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23505C4B" w14:textId="2600876C" w:rsidTr="00BD10A8">
        <w:trPr>
          <w:cantSplit/>
          <w:jc w:val="center"/>
        </w:trPr>
        <w:tc>
          <w:tcPr>
            <w:tcW w:w="2564" w:type="dxa"/>
          </w:tcPr>
          <w:p w14:paraId="2290191E" w14:textId="77777777" w:rsidR="00663770" w:rsidRPr="00663770" w:rsidRDefault="00663770" w:rsidP="00663770">
            <w:pPr>
              <w:pStyle w:val="TAL"/>
              <w:rPr>
                <w:sz w:val="16"/>
                <w:szCs w:val="16"/>
              </w:rPr>
            </w:pPr>
            <w:r w:rsidRPr="00663770">
              <w:rPr>
                <w:sz w:val="16"/>
                <w:szCs w:val="16"/>
              </w:rPr>
              <w:t>Access Network Information Notification</w:t>
            </w:r>
          </w:p>
        </w:tc>
        <w:tc>
          <w:tcPr>
            <w:tcW w:w="4252" w:type="dxa"/>
          </w:tcPr>
          <w:p w14:paraId="0D206247" w14:textId="77777777" w:rsidR="00663770" w:rsidRPr="00663770" w:rsidRDefault="00663770" w:rsidP="00663770">
            <w:pPr>
              <w:pStyle w:val="TAL"/>
              <w:rPr>
                <w:sz w:val="16"/>
                <w:szCs w:val="16"/>
              </w:rPr>
            </w:pPr>
            <w:r w:rsidRPr="00663770">
              <w:rPr>
                <w:sz w:val="16"/>
                <w:szCs w:val="16"/>
              </w:rPr>
              <w:t>The user location and/or timezone when the PDU Session has changed in relation to the AF session.</w:t>
            </w:r>
          </w:p>
        </w:tc>
        <w:tc>
          <w:tcPr>
            <w:tcW w:w="1276" w:type="dxa"/>
          </w:tcPr>
          <w:p w14:paraId="2E66F11F" w14:textId="77777777" w:rsidR="00663770" w:rsidRPr="00663770" w:rsidRDefault="00663770" w:rsidP="00663770">
            <w:pPr>
              <w:pStyle w:val="TAC"/>
              <w:rPr>
                <w:sz w:val="16"/>
                <w:szCs w:val="16"/>
              </w:rPr>
            </w:pPr>
            <w:r w:rsidRPr="00663770">
              <w:rPr>
                <w:sz w:val="16"/>
                <w:szCs w:val="16"/>
              </w:rPr>
              <w:t>AF</w:t>
            </w:r>
          </w:p>
        </w:tc>
        <w:tc>
          <w:tcPr>
            <w:tcW w:w="1134" w:type="dxa"/>
          </w:tcPr>
          <w:p w14:paraId="3E3CF5FF"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276" w:type="dxa"/>
          </w:tcPr>
          <w:p w14:paraId="43B61945" w14:textId="77777777" w:rsidR="00663770" w:rsidRPr="00663770" w:rsidRDefault="00663770" w:rsidP="00663770">
            <w:pPr>
              <w:pStyle w:val="TAC"/>
              <w:rPr>
                <w:rFonts w:eastAsia="SimSun"/>
                <w:sz w:val="16"/>
                <w:szCs w:val="16"/>
              </w:rPr>
            </w:pPr>
            <w:r w:rsidRPr="00663770">
              <w:rPr>
                <w:rFonts w:eastAsia="SimSun" w:hint="eastAsia"/>
                <w:sz w:val="16"/>
                <w:szCs w:val="16"/>
              </w:rPr>
              <w:t>Yes</w:t>
            </w:r>
          </w:p>
        </w:tc>
        <w:tc>
          <w:tcPr>
            <w:tcW w:w="1276" w:type="dxa"/>
          </w:tcPr>
          <w:p w14:paraId="3BF4398B" w14:textId="77777777" w:rsidR="00663770" w:rsidRPr="00663770" w:rsidRDefault="00663770" w:rsidP="00663770">
            <w:pPr>
              <w:pStyle w:val="TAC"/>
              <w:rPr>
                <w:rFonts w:eastAsia="SimSun"/>
                <w:sz w:val="16"/>
                <w:szCs w:val="16"/>
              </w:rPr>
            </w:pPr>
            <w:r w:rsidRPr="00663770">
              <w:rPr>
                <w:rFonts w:eastAsia="SimSun" w:hint="eastAsia"/>
                <w:sz w:val="16"/>
                <w:szCs w:val="16"/>
              </w:rPr>
              <w:t>No</w:t>
            </w:r>
          </w:p>
        </w:tc>
        <w:tc>
          <w:tcPr>
            <w:tcW w:w="1275" w:type="dxa"/>
          </w:tcPr>
          <w:p w14:paraId="7D5803CF" w14:textId="3E56A602" w:rsidR="00663770" w:rsidRPr="00663770" w:rsidRDefault="00663770" w:rsidP="00663770">
            <w:pPr>
              <w:pStyle w:val="TAC"/>
              <w:rPr>
                <w:rFonts w:eastAsia="SimSun"/>
                <w:sz w:val="16"/>
                <w:szCs w:val="16"/>
              </w:rPr>
            </w:pPr>
            <w:r>
              <w:rPr>
                <w:rFonts w:eastAsia="SimSun"/>
                <w:sz w:val="16"/>
                <w:szCs w:val="16"/>
                <w:lang w:eastAsia="zh-CN"/>
              </w:rPr>
              <w:t>No</w:t>
            </w:r>
          </w:p>
        </w:tc>
        <w:tc>
          <w:tcPr>
            <w:tcW w:w="1258" w:type="dxa"/>
          </w:tcPr>
          <w:p w14:paraId="34972AA4" w14:textId="1D2B7910" w:rsidR="00663770" w:rsidRPr="00663770" w:rsidRDefault="00663770" w:rsidP="00663770">
            <w:pPr>
              <w:pStyle w:val="TAC"/>
              <w:rPr>
                <w:rFonts w:eastAsia="SimSun"/>
                <w:sz w:val="16"/>
                <w:szCs w:val="16"/>
              </w:rPr>
            </w:pPr>
            <w:r>
              <w:rPr>
                <w:rFonts w:eastAsia="SimSun"/>
                <w:sz w:val="16"/>
                <w:szCs w:val="16"/>
                <w:lang w:eastAsia="zh-CN"/>
              </w:rPr>
              <w:t>No</w:t>
            </w:r>
          </w:p>
        </w:tc>
      </w:tr>
      <w:tr w:rsidR="00BD10A8" w:rsidRPr="00663770" w14:paraId="6F6E5EB0" w14:textId="264B9498" w:rsidTr="00BD10A8">
        <w:trPr>
          <w:cantSplit/>
          <w:jc w:val="center"/>
        </w:trPr>
        <w:tc>
          <w:tcPr>
            <w:tcW w:w="2564" w:type="dxa"/>
          </w:tcPr>
          <w:p w14:paraId="5CF17812" w14:textId="77777777" w:rsidR="00663770" w:rsidRPr="00663770" w:rsidRDefault="00663770" w:rsidP="00663770">
            <w:pPr>
              <w:pStyle w:val="TAL"/>
              <w:rPr>
                <w:sz w:val="16"/>
                <w:szCs w:val="16"/>
              </w:rPr>
            </w:pPr>
            <w:r w:rsidRPr="00663770">
              <w:rPr>
                <w:rFonts w:eastAsia="SimSun"/>
                <w:sz w:val="16"/>
                <w:szCs w:val="16"/>
              </w:rPr>
              <w:t>Reporting Usage for Sponsored Data Connectivity</w:t>
            </w:r>
          </w:p>
        </w:tc>
        <w:tc>
          <w:tcPr>
            <w:tcW w:w="4252" w:type="dxa"/>
          </w:tcPr>
          <w:p w14:paraId="369827AD" w14:textId="77777777" w:rsidR="00663770" w:rsidRPr="00663770" w:rsidRDefault="00663770" w:rsidP="00663770">
            <w:pPr>
              <w:pStyle w:val="TAL"/>
              <w:rPr>
                <w:sz w:val="16"/>
                <w:szCs w:val="16"/>
              </w:rPr>
            </w:pPr>
            <w:r w:rsidRPr="00663770">
              <w:rPr>
                <w:sz w:val="16"/>
                <w:szCs w:val="16"/>
              </w:rPr>
              <w:t>The usage threshold provided by the AF has been reached; or the AF session is terminated.</w:t>
            </w:r>
          </w:p>
        </w:tc>
        <w:tc>
          <w:tcPr>
            <w:tcW w:w="1276" w:type="dxa"/>
          </w:tcPr>
          <w:p w14:paraId="0636E939" w14:textId="77777777" w:rsidR="00663770" w:rsidRPr="00663770" w:rsidRDefault="00663770" w:rsidP="00663770">
            <w:pPr>
              <w:pStyle w:val="TAC"/>
              <w:rPr>
                <w:sz w:val="16"/>
                <w:szCs w:val="16"/>
              </w:rPr>
            </w:pPr>
            <w:r w:rsidRPr="00663770">
              <w:rPr>
                <w:sz w:val="16"/>
                <w:szCs w:val="16"/>
              </w:rPr>
              <w:t>AF</w:t>
            </w:r>
          </w:p>
        </w:tc>
        <w:tc>
          <w:tcPr>
            <w:tcW w:w="1134" w:type="dxa"/>
          </w:tcPr>
          <w:p w14:paraId="039DED3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CA2826A"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1720D2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C905BD8" w14:textId="27D02897"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09203208" w14:textId="77B1F128"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07DAC737" w14:textId="332C181A" w:rsidTr="00BD10A8">
        <w:trPr>
          <w:cantSplit/>
          <w:jc w:val="center"/>
        </w:trPr>
        <w:tc>
          <w:tcPr>
            <w:tcW w:w="2564" w:type="dxa"/>
          </w:tcPr>
          <w:p w14:paraId="78336C83" w14:textId="77777777" w:rsidR="00663770" w:rsidRPr="00663770" w:rsidRDefault="00663770" w:rsidP="00663770">
            <w:pPr>
              <w:pStyle w:val="TAL"/>
              <w:rPr>
                <w:sz w:val="16"/>
                <w:szCs w:val="16"/>
              </w:rPr>
            </w:pPr>
            <w:r w:rsidRPr="00663770">
              <w:rPr>
                <w:sz w:val="16"/>
                <w:szCs w:val="16"/>
              </w:rPr>
              <w:t>Service Data Flow deactivation</w:t>
            </w:r>
          </w:p>
        </w:tc>
        <w:tc>
          <w:tcPr>
            <w:tcW w:w="4252" w:type="dxa"/>
          </w:tcPr>
          <w:p w14:paraId="67D6D10D" w14:textId="77777777" w:rsidR="00663770" w:rsidRPr="00663770" w:rsidRDefault="00663770" w:rsidP="00663770">
            <w:pPr>
              <w:pStyle w:val="TAL"/>
              <w:rPr>
                <w:sz w:val="16"/>
                <w:szCs w:val="16"/>
              </w:rPr>
            </w:pPr>
            <w:r w:rsidRPr="00663770">
              <w:rPr>
                <w:sz w:val="16"/>
                <w:szCs w:val="16"/>
              </w:rPr>
              <w:t>The resources related to the AF session are released.</w:t>
            </w:r>
          </w:p>
        </w:tc>
        <w:tc>
          <w:tcPr>
            <w:tcW w:w="1276" w:type="dxa"/>
          </w:tcPr>
          <w:p w14:paraId="371EDC7B" w14:textId="77777777" w:rsidR="00663770" w:rsidRPr="00663770" w:rsidRDefault="00663770" w:rsidP="00663770">
            <w:pPr>
              <w:pStyle w:val="TAC"/>
              <w:rPr>
                <w:sz w:val="16"/>
                <w:szCs w:val="16"/>
              </w:rPr>
            </w:pPr>
            <w:r w:rsidRPr="00663770">
              <w:rPr>
                <w:sz w:val="16"/>
                <w:szCs w:val="16"/>
              </w:rPr>
              <w:t>AF</w:t>
            </w:r>
          </w:p>
        </w:tc>
        <w:tc>
          <w:tcPr>
            <w:tcW w:w="1134" w:type="dxa"/>
          </w:tcPr>
          <w:p w14:paraId="35FD1EB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A904FF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1D5959E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DA563F4" w14:textId="007D969A"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0CF85E90" w14:textId="6D074A37"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4B2BB261" w14:textId="2F506267" w:rsidTr="00BD10A8">
        <w:trPr>
          <w:cantSplit/>
          <w:jc w:val="center"/>
        </w:trPr>
        <w:tc>
          <w:tcPr>
            <w:tcW w:w="2564" w:type="dxa"/>
          </w:tcPr>
          <w:p w14:paraId="6F1949B7" w14:textId="77777777" w:rsidR="00663770" w:rsidRPr="00663770" w:rsidRDefault="00663770" w:rsidP="00663770">
            <w:pPr>
              <w:pStyle w:val="TAL"/>
              <w:rPr>
                <w:sz w:val="16"/>
                <w:szCs w:val="16"/>
              </w:rPr>
            </w:pPr>
            <w:r w:rsidRPr="00663770">
              <w:rPr>
                <w:sz w:val="16"/>
                <w:szCs w:val="16"/>
              </w:rPr>
              <w:t>Resource allocation outcome</w:t>
            </w:r>
          </w:p>
        </w:tc>
        <w:tc>
          <w:tcPr>
            <w:tcW w:w="4252" w:type="dxa"/>
          </w:tcPr>
          <w:p w14:paraId="382DEF49" w14:textId="77777777" w:rsidR="00663770" w:rsidRPr="00663770" w:rsidRDefault="00663770" w:rsidP="00663770">
            <w:pPr>
              <w:pStyle w:val="TAL"/>
              <w:rPr>
                <w:sz w:val="16"/>
                <w:szCs w:val="16"/>
              </w:rPr>
            </w:pPr>
            <w:r w:rsidRPr="00663770">
              <w:rPr>
                <w:sz w:val="16"/>
                <w:szCs w:val="16"/>
              </w:rPr>
              <w:t>The outcome of the resource allocation related to the AF session.</w:t>
            </w:r>
          </w:p>
        </w:tc>
        <w:tc>
          <w:tcPr>
            <w:tcW w:w="1276" w:type="dxa"/>
          </w:tcPr>
          <w:p w14:paraId="55419C75" w14:textId="77777777" w:rsidR="00663770" w:rsidRPr="00663770" w:rsidRDefault="00663770" w:rsidP="00663770">
            <w:pPr>
              <w:pStyle w:val="TAC"/>
              <w:rPr>
                <w:sz w:val="16"/>
                <w:szCs w:val="16"/>
              </w:rPr>
            </w:pPr>
            <w:r w:rsidRPr="00663770">
              <w:rPr>
                <w:sz w:val="16"/>
                <w:szCs w:val="16"/>
              </w:rPr>
              <w:t>AF</w:t>
            </w:r>
          </w:p>
        </w:tc>
        <w:tc>
          <w:tcPr>
            <w:tcW w:w="1134" w:type="dxa"/>
          </w:tcPr>
          <w:p w14:paraId="511C25A5"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DD0F6C"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Yes</w:t>
            </w:r>
          </w:p>
        </w:tc>
        <w:tc>
          <w:tcPr>
            <w:tcW w:w="1276" w:type="dxa"/>
          </w:tcPr>
          <w:p w14:paraId="1EA56B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9DBC3B6" w14:textId="2AB75163"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EF00318" w14:textId="55B9FA30"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3CAA3FBB" w14:textId="18B391BA" w:rsidTr="00BD10A8">
        <w:trPr>
          <w:cantSplit/>
          <w:jc w:val="center"/>
        </w:trPr>
        <w:tc>
          <w:tcPr>
            <w:tcW w:w="2564" w:type="dxa"/>
          </w:tcPr>
          <w:p w14:paraId="6667104C" w14:textId="77777777" w:rsidR="00663770" w:rsidRPr="00663770" w:rsidRDefault="00663770" w:rsidP="00663770">
            <w:pPr>
              <w:pStyle w:val="TAL"/>
              <w:rPr>
                <w:sz w:val="16"/>
                <w:szCs w:val="16"/>
              </w:rPr>
            </w:pPr>
            <w:r w:rsidRPr="00663770">
              <w:rPr>
                <w:sz w:val="16"/>
                <w:szCs w:val="16"/>
              </w:rPr>
              <w:t>QoS targets can no longer (or can again) be fulfilled</w:t>
            </w:r>
          </w:p>
        </w:tc>
        <w:tc>
          <w:tcPr>
            <w:tcW w:w="4252" w:type="dxa"/>
          </w:tcPr>
          <w:p w14:paraId="1AE92461" w14:textId="77777777" w:rsidR="00663770" w:rsidRPr="00663770" w:rsidRDefault="00663770" w:rsidP="00663770">
            <w:pPr>
              <w:pStyle w:val="TAL"/>
              <w:rPr>
                <w:sz w:val="16"/>
                <w:szCs w:val="16"/>
              </w:rPr>
            </w:pPr>
            <w:r w:rsidRPr="00663770">
              <w:rPr>
                <w:sz w:val="16"/>
                <w:szCs w:val="16"/>
              </w:rPr>
              <w:t>The QoS targets can no longer (or can again) be fulfilled by the network for (a part of) the AF session.</w:t>
            </w:r>
          </w:p>
        </w:tc>
        <w:tc>
          <w:tcPr>
            <w:tcW w:w="1276" w:type="dxa"/>
          </w:tcPr>
          <w:p w14:paraId="7D255EDF" w14:textId="77777777" w:rsidR="00663770" w:rsidRPr="00663770" w:rsidRDefault="00663770" w:rsidP="00663770">
            <w:pPr>
              <w:pStyle w:val="TAC"/>
              <w:rPr>
                <w:sz w:val="16"/>
                <w:szCs w:val="16"/>
              </w:rPr>
            </w:pPr>
            <w:r w:rsidRPr="00663770">
              <w:rPr>
                <w:sz w:val="16"/>
                <w:szCs w:val="16"/>
              </w:rPr>
              <w:t>AF</w:t>
            </w:r>
          </w:p>
        </w:tc>
        <w:tc>
          <w:tcPr>
            <w:tcW w:w="1134" w:type="dxa"/>
          </w:tcPr>
          <w:p w14:paraId="1DB595B6"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5A3D34F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925DD5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BEA5686" w14:textId="5ABFD84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2806373C" w14:textId="0CD82722"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1A214C54" w14:textId="1181C97F" w:rsidTr="00BD10A8">
        <w:trPr>
          <w:cantSplit/>
          <w:jc w:val="center"/>
        </w:trPr>
        <w:tc>
          <w:tcPr>
            <w:tcW w:w="2564" w:type="dxa"/>
          </w:tcPr>
          <w:p w14:paraId="6A5BC804" w14:textId="77777777" w:rsidR="00663770" w:rsidRPr="00663770" w:rsidRDefault="00663770" w:rsidP="00663770">
            <w:pPr>
              <w:pStyle w:val="TAL"/>
              <w:rPr>
                <w:sz w:val="16"/>
                <w:szCs w:val="16"/>
              </w:rPr>
            </w:pPr>
            <w:r w:rsidRPr="00663770">
              <w:rPr>
                <w:sz w:val="16"/>
                <w:szCs w:val="16"/>
              </w:rPr>
              <w:t>QoS Monitoring parameters</w:t>
            </w:r>
          </w:p>
        </w:tc>
        <w:tc>
          <w:tcPr>
            <w:tcW w:w="4252" w:type="dxa"/>
          </w:tcPr>
          <w:p w14:paraId="5E152E8C" w14:textId="77777777" w:rsidR="00663770" w:rsidRPr="00663770" w:rsidRDefault="00663770" w:rsidP="00663770">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663770" w:rsidRDefault="00663770" w:rsidP="00663770">
            <w:pPr>
              <w:pStyle w:val="TAC"/>
              <w:rPr>
                <w:sz w:val="16"/>
                <w:szCs w:val="16"/>
              </w:rPr>
            </w:pPr>
            <w:r w:rsidRPr="00663770">
              <w:rPr>
                <w:sz w:val="16"/>
                <w:szCs w:val="16"/>
              </w:rPr>
              <w:t>AF</w:t>
            </w:r>
          </w:p>
        </w:tc>
        <w:tc>
          <w:tcPr>
            <w:tcW w:w="1134" w:type="dxa"/>
          </w:tcPr>
          <w:p w14:paraId="5232A7A9"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7C56E05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E8B981"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B1BD8AA" w14:textId="5B61FDF2"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653CF32" w14:textId="59580866"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2FFF61D6" w14:textId="4840780C" w:rsidTr="00BD10A8">
        <w:trPr>
          <w:cantSplit/>
          <w:jc w:val="center"/>
        </w:trPr>
        <w:tc>
          <w:tcPr>
            <w:tcW w:w="2564" w:type="dxa"/>
          </w:tcPr>
          <w:p w14:paraId="0A79EA6A" w14:textId="77777777" w:rsidR="00663770" w:rsidRPr="00663770" w:rsidRDefault="00663770" w:rsidP="00663770">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222AB52" w14:textId="77777777" w:rsidR="00663770" w:rsidRPr="00663770" w:rsidRDefault="00663770" w:rsidP="00663770">
            <w:pPr>
              <w:pStyle w:val="TAL"/>
              <w:rPr>
                <w:sz w:val="16"/>
                <w:szCs w:val="16"/>
              </w:rPr>
            </w:pPr>
            <w:r w:rsidRPr="00663770">
              <w:rPr>
                <w:sz w:val="16"/>
                <w:szCs w:val="16"/>
              </w:rPr>
              <w:t>Credit is no longer available.</w:t>
            </w:r>
          </w:p>
        </w:tc>
        <w:tc>
          <w:tcPr>
            <w:tcW w:w="1276" w:type="dxa"/>
          </w:tcPr>
          <w:p w14:paraId="07130ED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012DA588"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33FED4"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8C3F0F3"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C4A37C1" w14:textId="214728F1"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649C751" w14:textId="41FA710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7769FBFF" w14:textId="07707753" w:rsidTr="00BD10A8">
        <w:trPr>
          <w:cantSplit/>
          <w:jc w:val="center"/>
        </w:trPr>
        <w:tc>
          <w:tcPr>
            <w:tcW w:w="2564" w:type="dxa"/>
          </w:tcPr>
          <w:p w14:paraId="7359141F"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3B65F11B" w14:textId="5181D452" w:rsidR="00663770" w:rsidRPr="00663770" w:rsidRDefault="00663770" w:rsidP="00663770">
            <w:pPr>
              <w:pStyle w:val="TAL"/>
              <w:rPr>
                <w:sz w:val="16"/>
                <w:szCs w:val="16"/>
              </w:rPr>
            </w:pPr>
            <w:r w:rsidRPr="00663770">
              <w:rPr>
                <w:sz w:val="16"/>
                <w:szCs w:val="16"/>
              </w:rPr>
              <w:t>Credit has been reallocated after the former Out of credit indication.</w:t>
            </w:r>
          </w:p>
        </w:tc>
        <w:tc>
          <w:tcPr>
            <w:tcW w:w="1276" w:type="dxa"/>
          </w:tcPr>
          <w:p w14:paraId="50DF7EC9"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290FC707"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D53217F"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938E9B0"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09E593D" w14:textId="3FCE09D5"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55D22178" w14:textId="5E5BFB61"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054CDCBC" w14:textId="795AEE27" w:rsidTr="00BD10A8">
        <w:trPr>
          <w:cantSplit/>
          <w:jc w:val="center"/>
        </w:trPr>
        <w:tc>
          <w:tcPr>
            <w:tcW w:w="2564" w:type="dxa"/>
          </w:tcPr>
          <w:p w14:paraId="37F55787"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5GS Bridge information Notification</w:t>
            </w:r>
          </w:p>
          <w:p w14:paraId="5A2BB37A" w14:textId="77777777" w:rsidR="00663770" w:rsidRPr="00663770" w:rsidRDefault="00663770" w:rsidP="00663770">
            <w:pPr>
              <w:pStyle w:val="TAL"/>
              <w:rPr>
                <w:rFonts w:eastAsia="SimSun"/>
                <w:sz w:val="16"/>
                <w:szCs w:val="16"/>
                <w:lang w:eastAsia="zh-CN"/>
              </w:rPr>
            </w:pPr>
            <w:r w:rsidRPr="00663770">
              <w:rPr>
                <w:rFonts w:eastAsia="SimSun"/>
                <w:sz w:val="16"/>
                <w:szCs w:val="16"/>
                <w:lang w:eastAsia="zh-CN"/>
              </w:rPr>
              <w:t>(NOTE 3)</w:t>
            </w:r>
          </w:p>
        </w:tc>
        <w:tc>
          <w:tcPr>
            <w:tcW w:w="4252" w:type="dxa"/>
          </w:tcPr>
          <w:p w14:paraId="59913C91" w14:textId="77777777" w:rsidR="00663770" w:rsidRPr="00663770" w:rsidRDefault="00663770" w:rsidP="00663770">
            <w:pPr>
              <w:pStyle w:val="TAL"/>
              <w:rPr>
                <w:sz w:val="16"/>
                <w:szCs w:val="16"/>
              </w:rPr>
            </w:pPr>
            <w:r w:rsidRPr="00663770">
              <w:rPr>
                <w:sz w:val="16"/>
                <w:szCs w:val="16"/>
              </w:rPr>
              <w:t>5GS Bridge information that has been received by PCF from SMF.</w:t>
            </w:r>
          </w:p>
        </w:tc>
        <w:tc>
          <w:tcPr>
            <w:tcW w:w="1276" w:type="dxa"/>
          </w:tcPr>
          <w:p w14:paraId="33CD5A12" w14:textId="79901E5A" w:rsidR="00663770" w:rsidRPr="00663770" w:rsidRDefault="00663770" w:rsidP="00663770">
            <w:pPr>
              <w:pStyle w:val="TAC"/>
              <w:rPr>
                <w:rFonts w:eastAsia="SimSun"/>
                <w:sz w:val="16"/>
                <w:szCs w:val="16"/>
                <w:lang w:eastAsia="zh-CN"/>
              </w:rPr>
            </w:pPr>
            <w:r w:rsidRPr="00663770">
              <w:rPr>
                <w:sz w:val="16"/>
                <w:szCs w:val="16"/>
              </w:rPr>
              <w:t>AF</w:t>
            </w:r>
            <w:ins w:id="927" w:author="23.503_CR0615R1_(Rel-17)_IIoT" w:date="2021-09-21T08:43:00Z">
              <w:r w:rsidR="006A4701">
                <w:rPr>
                  <w:sz w:val="16"/>
                  <w:szCs w:val="16"/>
                </w:rPr>
                <w:t>, TSCTSF</w:t>
              </w:r>
            </w:ins>
          </w:p>
        </w:tc>
        <w:tc>
          <w:tcPr>
            <w:tcW w:w="1134" w:type="dxa"/>
          </w:tcPr>
          <w:p w14:paraId="680544BF" w14:textId="77777777"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2D2B35EB"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C04CBD" w14:textId="77777777"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06F599C" w14:textId="09C7B1A0"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3ACD90DC" w14:textId="4CF6047E" w:rsidR="00663770" w:rsidRPr="00663770" w:rsidRDefault="00663770" w:rsidP="00663770">
            <w:pPr>
              <w:pStyle w:val="TAC"/>
              <w:rPr>
                <w:rFonts w:eastAsia="SimSun"/>
                <w:sz w:val="16"/>
                <w:szCs w:val="16"/>
                <w:lang w:eastAsia="zh-CN"/>
              </w:rPr>
            </w:pPr>
            <w:r>
              <w:rPr>
                <w:rFonts w:eastAsia="SimSun"/>
                <w:sz w:val="16"/>
                <w:szCs w:val="16"/>
                <w:lang w:eastAsia="zh-CN"/>
              </w:rPr>
              <w:t>No</w:t>
            </w:r>
          </w:p>
        </w:tc>
      </w:tr>
      <w:tr w:rsidR="00BD10A8" w:rsidRPr="00663770" w14:paraId="42424E32" w14:textId="77777777" w:rsidTr="00BD10A8">
        <w:trPr>
          <w:cantSplit/>
          <w:jc w:val="center"/>
        </w:trPr>
        <w:tc>
          <w:tcPr>
            <w:tcW w:w="2564" w:type="dxa"/>
          </w:tcPr>
          <w:p w14:paraId="23663B2E" w14:textId="7F012A9D" w:rsidR="00663770" w:rsidRPr="00663770" w:rsidRDefault="00663770" w:rsidP="00663770">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23F91307" w14:textId="778F6604" w:rsidR="00663770" w:rsidRPr="00663770" w:rsidRDefault="00663770" w:rsidP="00663770">
            <w:pPr>
              <w:pStyle w:val="TAL"/>
              <w:rPr>
                <w:sz w:val="16"/>
                <w:szCs w:val="16"/>
              </w:rPr>
            </w:pPr>
            <w:r>
              <w:rPr>
                <w:sz w:val="16"/>
                <w:szCs w:val="16"/>
              </w:rPr>
              <w:t>The outcome of the request of service area coverage change.</w:t>
            </w:r>
          </w:p>
        </w:tc>
        <w:tc>
          <w:tcPr>
            <w:tcW w:w="1276" w:type="dxa"/>
          </w:tcPr>
          <w:p w14:paraId="255BB9AE" w14:textId="53322863" w:rsidR="00663770" w:rsidRPr="00663770" w:rsidRDefault="00663770" w:rsidP="00663770">
            <w:pPr>
              <w:pStyle w:val="TAC"/>
              <w:rPr>
                <w:rFonts w:eastAsia="SimSun"/>
                <w:sz w:val="16"/>
                <w:szCs w:val="16"/>
                <w:lang w:eastAsia="zh-CN"/>
              </w:rPr>
            </w:pPr>
            <w:r>
              <w:rPr>
                <w:rFonts w:eastAsia="SimSun"/>
                <w:sz w:val="16"/>
                <w:szCs w:val="16"/>
                <w:lang w:eastAsia="zh-CN"/>
              </w:rPr>
              <w:t>AF</w:t>
            </w:r>
          </w:p>
        </w:tc>
        <w:tc>
          <w:tcPr>
            <w:tcW w:w="1134" w:type="dxa"/>
          </w:tcPr>
          <w:p w14:paraId="4AEEFC49" w14:textId="13117B88"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4D515F93" w14:textId="54B2789B" w:rsidR="00663770" w:rsidRPr="00663770" w:rsidRDefault="00663770" w:rsidP="00663770">
            <w:pPr>
              <w:pStyle w:val="TAC"/>
              <w:rPr>
                <w:rFonts w:eastAsia="SimSun"/>
                <w:sz w:val="16"/>
                <w:szCs w:val="16"/>
                <w:lang w:eastAsia="zh-CN"/>
              </w:rPr>
            </w:pPr>
            <w:r w:rsidRPr="00663770">
              <w:rPr>
                <w:rFonts w:eastAsia="SimSun"/>
                <w:sz w:val="16"/>
                <w:szCs w:val="16"/>
                <w:lang w:eastAsia="zh-CN"/>
              </w:rPr>
              <w:t>No</w:t>
            </w:r>
          </w:p>
        </w:tc>
        <w:tc>
          <w:tcPr>
            <w:tcW w:w="1276" w:type="dxa"/>
          </w:tcPr>
          <w:p w14:paraId="45CC6930" w14:textId="1A5BCE81"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DEC27A9" w14:textId="07F44B0D" w:rsidR="00663770" w:rsidRPr="00663770" w:rsidRDefault="00663770" w:rsidP="00663770">
            <w:pPr>
              <w:pStyle w:val="TAC"/>
              <w:rPr>
                <w:rFonts w:eastAsia="SimSun"/>
                <w:sz w:val="16"/>
                <w:szCs w:val="16"/>
                <w:lang w:eastAsia="zh-CN"/>
              </w:rPr>
            </w:pPr>
            <w:r>
              <w:rPr>
                <w:rFonts w:eastAsia="SimSun"/>
                <w:sz w:val="16"/>
                <w:szCs w:val="16"/>
                <w:lang w:eastAsia="zh-CN"/>
              </w:rPr>
              <w:t>No</w:t>
            </w:r>
          </w:p>
        </w:tc>
        <w:tc>
          <w:tcPr>
            <w:tcW w:w="1258" w:type="dxa"/>
          </w:tcPr>
          <w:p w14:paraId="77BA5456" w14:textId="2C8B03DC" w:rsidR="00663770" w:rsidRPr="00663770" w:rsidRDefault="00663770" w:rsidP="00663770">
            <w:pPr>
              <w:pStyle w:val="TAC"/>
              <w:rPr>
                <w:rFonts w:eastAsia="SimSun"/>
                <w:sz w:val="16"/>
                <w:szCs w:val="16"/>
                <w:lang w:eastAsia="zh-CN"/>
              </w:rPr>
            </w:pPr>
            <w:r w:rsidRPr="00663770">
              <w:rPr>
                <w:rFonts w:eastAsia="SimSun" w:hint="eastAsia"/>
                <w:sz w:val="16"/>
                <w:szCs w:val="16"/>
                <w:lang w:eastAsia="zh-CN"/>
              </w:rPr>
              <w:t>Yes</w:t>
            </w:r>
          </w:p>
        </w:tc>
      </w:tr>
      <w:tr w:rsidR="00844BD5" w:rsidRPr="00663770" w14:paraId="521BE047" w14:textId="77777777" w:rsidTr="00844BD5">
        <w:trPr>
          <w:cantSplit/>
          <w:jc w:val="center"/>
        </w:trPr>
        <w:tc>
          <w:tcPr>
            <w:tcW w:w="2564" w:type="dxa"/>
          </w:tcPr>
          <w:p w14:paraId="347A2037" w14:textId="672DDD2B" w:rsidR="00844BD5" w:rsidRPr="00663770" w:rsidRDefault="00844BD5" w:rsidP="00844BD5">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4C329D25" w14:textId="6CDEE1DC" w:rsidR="00844BD5" w:rsidRPr="00663770" w:rsidRDefault="00844BD5" w:rsidP="00844BD5">
            <w:pPr>
              <w:pStyle w:val="TAL"/>
              <w:rPr>
                <w:sz w:val="16"/>
                <w:szCs w:val="16"/>
              </w:rPr>
            </w:pPr>
            <w:r>
              <w:rPr>
                <w:sz w:val="16"/>
                <w:szCs w:val="16"/>
              </w:rPr>
              <w:t>The outcome of the request for UE policies delivery due to service specific parameter provisioning procedure.</w:t>
            </w:r>
          </w:p>
        </w:tc>
        <w:tc>
          <w:tcPr>
            <w:tcW w:w="1276" w:type="dxa"/>
          </w:tcPr>
          <w:p w14:paraId="4CC37300" w14:textId="2658A79D" w:rsidR="00844BD5" w:rsidRPr="00663770" w:rsidRDefault="00844BD5" w:rsidP="00844BD5">
            <w:pPr>
              <w:pStyle w:val="TAC"/>
              <w:rPr>
                <w:rFonts w:eastAsia="SimSun"/>
                <w:sz w:val="16"/>
                <w:szCs w:val="16"/>
                <w:lang w:eastAsia="zh-CN"/>
              </w:rPr>
            </w:pPr>
            <w:r>
              <w:rPr>
                <w:rFonts w:eastAsia="SimSun"/>
                <w:sz w:val="16"/>
                <w:szCs w:val="16"/>
                <w:lang w:eastAsia="zh-CN"/>
              </w:rPr>
              <w:t>AF</w:t>
            </w:r>
          </w:p>
        </w:tc>
        <w:tc>
          <w:tcPr>
            <w:tcW w:w="1134" w:type="dxa"/>
          </w:tcPr>
          <w:p w14:paraId="011FA9AF" w14:textId="3222FEC3"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6BD5A85" w14:textId="039458AF"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19465FC9" w14:textId="6D1ADCE1"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BD55B31" w14:textId="3A98A37E" w:rsidR="00844BD5" w:rsidRPr="00663770" w:rsidRDefault="00844BD5" w:rsidP="00844BD5">
            <w:pPr>
              <w:pStyle w:val="TAC"/>
              <w:rPr>
                <w:rFonts w:eastAsia="SimSun"/>
                <w:sz w:val="16"/>
                <w:szCs w:val="16"/>
                <w:lang w:eastAsia="zh-CN"/>
              </w:rPr>
            </w:pPr>
            <w:r>
              <w:rPr>
                <w:rFonts w:eastAsia="SimSun"/>
                <w:sz w:val="16"/>
                <w:szCs w:val="16"/>
                <w:lang w:eastAsia="zh-CN"/>
              </w:rPr>
              <w:t>No</w:t>
            </w:r>
          </w:p>
        </w:tc>
        <w:tc>
          <w:tcPr>
            <w:tcW w:w="1258" w:type="dxa"/>
          </w:tcPr>
          <w:p w14:paraId="031830FC" w14:textId="779122AF"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2F78FCE2" w14:textId="77777777" w:rsidTr="00BD10A8">
        <w:trPr>
          <w:cantSplit/>
          <w:jc w:val="center"/>
        </w:trPr>
        <w:tc>
          <w:tcPr>
            <w:tcW w:w="2564" w:type="dxa"/>
          </w:tcPr>
          <w:p w14:paraId="10A0E316" w14:textId="77777777" w:rsidR="00844BD5" w:rsidRDefault="00844BD5" w:rsidP="00844BD5">
            <w:pPr>
              <w:pStyle w:val="TAL"/>
              <w:rPr>
                <w:rFonts w:eastAsia="SimSun"/>
                <w:sz w:val="16"/>
                <w:szCs w:val="16"/>
                <w:lang w:eastAsia="zh-CN"/>
              </w:rPr>
            </w:pPr>
            <w:r>
              <w:rPr>
                <w:rFonts w:eastAsia="SimSun"/>
                <w:sz w:val="16"/>
                <w:szCs w:val="16"/>
                <w:lang w:eastAsia="zh-CN"/>
              </w:rPr>
              <w:t>Start of application traffic detection and</w:t>
            </w:r>
          </w:p>
          <w:p w14:paraId="1FB949F9" w14:textId="29753FCA" w:rsidR="00844BD5" w:rsidRPr="00663770" w:rsidRDefault="00844BD5" w:rsidP="00844BD5">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2579047" w14:textId="71416D79" w:rsidR="00844BD5" w:rsidRPr="00663770" w:rsidRDefault="00844BD5" w:rsidP="00844BD5">
            <w:pPr>
              <w:pStyle w:val="TAL"/>
              <w:rPr>
                <w:sz w:val="16"/>
                <w:szCs w:val="16"/>
              </w:rPr>
            </w:pPr>
            <w:r>
              <w:rPr>
                <w:sz w:val="16"/>
                <w:szCs w:val="16"/>
              </w:rPr>
              <w:t>The start or the stop of application traffic has been detected.</w:t>
            </w:r>
          </w:p>
        </w:tc>
        <w:tc>
          <w:tcPr>
            <w:tcW w:w="1276" w:type="dxa"/>
          </w:tcPr>
          <w:p w14:paraId="1446BDD3" w14:textId="4671876A" w:rsidR="00844BD5" w:rsidRPr="00663770" w:rsidRDefault="00844BD5" w:rsidP="00844BD5">
            <w:pPr>
              <w:pStyle w:val="TAC"/>
              <w:rPr>
                <w:rFonts w:eastAsia="SimSun"/>
                <w:sz w:val="16"/>
                <w:szCs w:val="16"/>
                <w:lang w:eastAsia="zh-CN"/>
              </w:rPr>
            </w:pPr>
            <w:r>
              <w:rPr>
                <w:rFonts w:eastAsia="SimSun"/>
                <w:sz w:val="16"/>
                <w:szCs w:val="16"/>
                <w:lang w:eastAsia="zh-CN"/>
              </w:rPr>
              <w:t>PCF</w:t>
            </w:r>
          </w:p>
        </w:tc>
        <w:tc>
          <w:tcPr>
            <w:tcW w:w="1134" w:type="dxa"/>
          </w:tcPr>
          <w:p w14:paraId="78ED0CCF" w14:textId="4EB94D9D"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9115424" w14:textId="35E34F16"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68D5B521" w14:textId="15A85142"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5" w:type="dxa"/>
          </w:tcPr>
          <w:p w14:paraId="34127774" w14:textId="77777777" w:rsidR="00844BD5" w:rsidRDefault="00844BD5" w:rsidP="00844BD5">
            <w:pPr>
              <w:pStyle w:val="TAC"/>
              <w:rPr>
                <w:rFonts w:eastAsia="SimSun"/>
                <w:sz w:val="16"/>
                <w:szCs w:val="16"/>
                <w:lang w:eastAsia="zh-CN"/>
              </w:rPr>
            </w:pPr>
            <w:r>
              <w:rPr>
                <w:rFonts w:eastAsia="SimSun"/>
                <w:sz w:val="16"/>
                <w:szCs w:val="16"/>
                <w:lang w:eastAsia="zh-CN"/>
              </w:rPr>
              <w:t>Yes</w:t>
            </w:r>
          </w:p>
          <w:p w14:paraId="69929AD6" w14:textId="105864C3" w:rsidR="00844BD5" w:rsidRPr="00663770" w:rsidRDefault="00844BD5" w:rsidP="00844BD5">
            <w:pPr>
              <w:pStyle w:val="TAC"/>
              <w:rPr>
                <w:rFonts w:eastAsia="SimSun"/>
                <w:sz w:val="16"/>
                <w:szCs w:val="16"/>
                <w:lang w:eastAsia="zh-CN"/>
              </w:rPr>
            </w:pPr>
            <w:r>
              <w:rPr>
                <w:rFonts w:eastAsia="SimSun"/>
                <w:sz w:val="16"/>
                <w:szCs w:val="16"/>
                <w:lang w:eastAsia="zh-CN"/>
              </w:rPr>
              <w:t>(NOTE 4)</w:t>
            </w:r>
          </w:p>
        </w:tc>
        <w:tc>
          <w:tcPr>
            <w:tcW w:w="1258" w:type="dxa"/>
          </w:tcPr>
          <w:p w14:paraId="384AFA81" w14:textId="2726790E"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5AF1E09E" w14:textId="77777777" w:rsidTr="00BD10A8">
        <w:trPr>
          <w:cantSplit/>
          <w:jc w:val="center"/>
        </w:trPr>
        <w:tc>
          <w:tcPr>
            <w:tcW w:w="2564" w:type="dxa"/>
          </w:tcPr>
          <w:p w14:paraId="01780273" w14:textId="7F30A153" w:rsidR="00844BD5" w:rsidRPr="00663770" w:rsidRDefault="00844BD5" w:rsidP="00844BD5">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74029D30" w14:textId="277864C6" w:rsidR="00844BD5" w:rsidRPr="00663770" w:rsidRDefault="00844BD5" w:rsidP="00844BD5">
            <w:pPr>
              <w:pStyle w:val="TAL"/>
              <w:rPr>
                <w:sz w:val="16"/>
                <w:szCs w:val="16"/>
              </w:rPr>
            </w:pPr>
            <w:r>
              <w:rPr>
                <w:sz w:val="16"/>
                <w:szCs w:val="16"/>
              </w:rPr>
              <w:t xml:space="preserve">The </w:t>
            </w:r>
            <w:del w:id="928" w:author="23.503_CR0618R1_(Rel-17)_5GSAT_ARCH" w:date="2021-09-21T08:52:00Z">
              <w:r w:rsidDel="006A4701">
                <w:rPr>
                  <w:sz w:val="16"/>
                  <w:szCs w:val="16"/>
                </w:rPr>
                <w:delText xml:space="preserve">satellite </w:delText>
              </w:r>
            </w:del>
            <w:r>
              <w:rPr>
                <w:sz w:val="16"/>
                <w:szCs w:val="16"/>
              </w:rPr>
              <w:t>backhaul</w:t>
            </w:r>
            <w:ins w:id="929" w:author="23.503_CR0618R1_(Rel-17)_5GSAT_ARCH" w:date="2021-09-21T08:52:00Z">
              <w:r w:rsidR="006A4701">
                <w:rPr>
                  <w:sz w:val="16"/>
                  <w:szCs w:val="16"/>
                </w:rPr>
                <w:t xml:space="preserve"> has changed between different satellite backhaul categories</w:t>
              </w:r>
            </w:ins>
            <w:del w:id="930" w:author="23.503_CR0618R1_(Rel-17)_5GSAT_ARCH" w:date="2021-09-21T08:52:00Z">
              <w:r w:rsidDel="006A4701">
                <w:rPr>
                  <w:sz w:val="16"/>
                  <w:szCs w:val="16"/>
                </w:rPr>
                <w:delText xml:space="preserve"> category</w:delText>
              </w:r>
            </w:del>
            <w:r>
              <w:rPr>
                <w:sz w:val="16"/>
                <w:szCs w:val="16"/>
              </w:rPr>
              <w:t xml:space="preserve"> (i.e. GEO, MEO, LEO, OTHERSAT)</w:t>
            </w:r>
            <w:del w:id="931" w:author="23.503_CR0618R1_(Rel-17)_5GSAT_ARCH" w:date="2021-09-21T08:52:00Z">
              <w:r w:rsidDel="006A4701">
                <w:rPr>
                  <w:sz w:val="16"/>
                  <w:szCs w:val="16"/>
                </w:rPr>
                <w:delText xml:space="preserve"> has changed</w:delText>
              </w:r>
            </w:del>
            <w:r>
              <w:rPr>
                <w:sz w:val="16"/>
                <w:szCs w:val="16"/>
              </w:rPr>
              <w:t>, or the backhaul has changed between satellite backhaul and non-satellite backhaul.</w:t>
            </w:r>
          </w:p>
        </w:tc>
        <w:tc>
          <w:tcPr>
            <w:tcW w:w="1276" w:type="dxa"/>
          </w:tcPr>
          <w:p w14:paraId="2355291C" w14:textId="4264C40B" w:rsidR="00844BD5" w:rsidRPr="00663770" w:rsidRDefault="00844BD5" w:rsidP="00844BD5">
            <w:pPr>
              <w:pStyle w:val="TAC"/>
              <w:rPr>
                <w:rFonts w:eastAsia="SimSun"/>
                <w:sz w:val="16"/>
                <w:szCs w:val="16"/>
                <w:lang w:eastAsia="zh-CN"/>
              </w:rPr>
            </w:pPr>
            <w:r w:rsidRPr="00663770">
              <w:rPr>
                <w:sz w:val="16"/>
                <w:szCs w:val="16"/>
              </w:rPr>
              <w:t>AF</w:t>
            </w:r>
          </w:p>
        </w:tc>
        <w:tc>
          <w:tcPr>
            <w:tcW w:w="1134" w:type="dxa"/>
          </w:tcPr>
          <w:p w14:paraId="1516E121" w14:textId="2EC1B662"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29C76D2E" w14:textId="587EA604"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2B44E68" w14:textId="4A0AAF34"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A30DDAC" w14:textId="45F995AD" w:rsidR="00844BD5" w:rsidRPr="00663770" w:rsidRDefault="00844BD5" w:rsidP="00844BD5">
            <w:pPr>
              <w:pStyle w:val="TAC"/>
              <w:rPr>
                <w:rFonts w:eastAsia="SimSun"/>
                <w:sz w:val="16"/>
                <w:szCs w:val="16"/>
                <w:lang w:eastAsia="zh-CN"/>
              </w:rPr>
            </w:pPr>
            <w:r>
              <w:rPr>
                <w:rFonts w:eastAsia="SimSun"/>
                <w:sz w:val="16"/>
                <w:szCs w:val="16"/>
                <w:lang w:eastAsia="zh-CN"/>
              </w:rPr>
              <w:t>No</w:t>
            </w:r>
          </w:p>
        </w:tc>
        <w:tc>
          <w:tcPr>
            <w:tcW w:w="1258" w:type="dxa"/>
          </w:tcPr>
          <w:p w14:paraId="7FB4ECEB" w14:textId="12EFD4F5" w:rsidR="00844BD5" w:rsidRPr="00663770" w:rsidRDefault="00844BD5" w:rsidP="00844BD5">
            <w:pPr>
              <w:pStyle w:val="TAC"/>
              <w:rPr>
                <w:rFonts w:eastAsia="SimSun"/>
                <w:sz w:val="16"/>
                <w:szCs w:val="16"/>
                <w:lang w:eastAsia="zh-CN"/>
              </w:rPr>
            </w:pPr>
            <w:r>
              <w:rPr>
                <w:rFonts w:eastAsia="SimSun"/>
                <w:sz w:val="16"/>
                <w:szCs w:val="16"/>
                <w:lang w:eastAsia="zh-CN"/>
              </w:rPr>
              <w:t>No</w:t>
            </w:r>
          </w:p>
        </w:tc>
      </w:tr>
      <w:tr w:rsidR="00844BD5" w:rsidRPr="00663770" w14:paraId="617F712A" w14:textId="77777777" w:rsidTr="00844BD5">
        <w:trPr>
          <w:cantSplit/>
          <w:jc w:val="center"/>
        </w:trPr>
        <w:tc>
          <w:tcPr>
            <w:tcW w:w="2564" w:type="dxa"/>
          </w:tcPr>
          <w:p w14:paraId="4DF58F3C" w14:textId="6BB428F5" w:rsidR="00844BD5" w:rsidRPr="00663770" w:rsidRDefault="00844BD5" w:rsidP="00844BD5">
            <w:pPr>
              <w:pStyle w:val="TAL"/>
              <w:rPr>
                <w:rFonts w:eastAsia="SimSun"/>
                <w:sz w:val="16"/>
                <w:szCs w:val="16"/>
                <w:lang w:eastAsia="zh-CN"/>
              </w:rPr>
            </w:pPr>
            <w:r>
              <w:rPr>
                <w:rFonts w:eastAsia="SimSun"/>
                <w:sz w:val="16"/>
                <w:szCs w:val="16"/>
                <w:lang w:eastAsia="zh-CN"/>
              </w:rPr>
              <w:t>Change of PDUID</w:t>
            </w:r>
          </w:p>
        </w:tc>
        <w:tc>
          <w:tcPr>
            <w:tcW w:w="4252" w:type="dxa"/>
          </w:tcPr>
          <w:p w14:paraId="6084D8DF" w14:textId="2A1D80C6" w:rsidR="00844BD5" w:rsidRPr="00663770" w:rsidRDefault="00844BD5" w:rsidP="00844BD5">
            <w:pPr>
              <w:pStyle w:val="TAL"/>
              <w:rPr>
                <w:sz w:val="16"/>
                <w:szCs w:val="16"/>
              </w:rPr>
            </w:pPr>
            <w:r>
              <w:rPr>
                <w:sz w:val="16"/>
                <w:szCs w:val="16"/>
              </w:rPr>
              <w:t>The PDUID assigned to a UE has changed.</w:t>
            </w:r>
          </w:p>
        </w:tc>
        <w:tc>
          <w:tcPr>
            <w:tcW w:w="1276" w:type="dxa"/>
          </w:tcPr>
          <w:p w14:paraId="6380C850" w14:textId="0153F337" w:rsidR="00844BD5" w:rsidRPr="00663770" w:rsidRDefault="00844BD5" w:rsidP="00844BD5">
            <w:pPr>
              <w:pStyle w:val="TAC"/>
              <w:rPr>
                <w:rFonts w:eastAsia="SimSun"/>
                <w:sz w:val="16"/>
                <w:szCs w:val="16"/>
                <w:lang w:eastAsia="zh-CN"/>
              </w:rPr>
            </w:pPr>
            <w:r>
              <w:rPr>
                <w:rFonts w:eastAsia="SimSun"/>
                <w:sz w:val="16"/>
                <w:szCs w:val="16"/>
                <w:lang w:eastAsia="zh-CN"/>
              </w:rPr>
              <w:t>5G DDNMF</w:t>
            </w:r>
          </w:p>
        </w:tc>
        <w:tc>
          <w:tcPr>
            <w:tcW w:w="1134" w:type="dxa"/>
          </w:tcPr>
          <w:p w14:paraId="5E919514" w14:textId="5847725C"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12110F50" w14:textId="47FB071E"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6" w:type="dxa"/>
          </w:tcPr>
          <w:p w14:paraId="33852AE2" w14:textId="3143EE0D"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75" w:type="dxa"/>
          </w:tcPr>
          <w:p w14:paraId="16CAEA22" w14:textId="16103839" w:rsidR="00844BD5" w:rsidRPr="00663770" w:rsidRDefault="00844BD5" w:rsidP="00844BD5">
            <w:pPr>
              <w:pStyle w:val="TAC"/>
              <w:rPr>
                <w:rFonts w:eastAsia="SimSun"/>
                <w:sz w:val="16"/>
                <w:szCs w:val="16"/>
                <w:lang w:eastAsia="zh-CN"/>
              </w:rPr>
            </w:pPr>
            <w:r w:rsidRPr="00663770">
              <w:rPr>
                <w:rFonts w:eastAsia="SimSun"/>
                <w:sz w:val="16"/>
                <w:szCs w:val="16"/>
                <w:lang w:eastAsia="zh-CN"/>
              </w:rPr>
              <w:t>No</w:t>
            </w:r>
          </w:p>
        </w:tc>
        <w:tc>
          <w:tcPr>
            <w:tcW w:w="1258" w:type="dxa"/>
          </w:tcPr>
          <w:p w14:paraId="0184DF84" w14:textId="0749B1D6" w:rsidR="00844BD5" w:rsidRPr="00663770" w:rsidRDefault="00844BD5" w:rsidP="00844BD5">
            <w:pPr>
              <w:pStyle w:val="TAC"/>
              <w:rPr>
                <w:rFonts w:eastAsia="SimSun"/>
                <w:sz w:val="16"/>
                <w:szCs w:val="16"/>
                <w:lang w:eastAsia="zh-CN"/>
              </w:rPr>
            </w:pPr>
            <w:r w:rsidRPr="00663770">
              <w:rPr>
                <w:rFonts w:eastAsia="SimSun" w:hint="eastAsia"/>
                <w:sz w:val="16"/>
                <w:szCs w:val="16"/>
                <w:lang w:eastAsia="zh-CN"/>
              </w:rPr>
              <w:t>Yes</w:t>
            </w:r>
          </w:p>
        </w:tc>
      </w:tr>
      <w:tr w:rsidR="005422D2" w:rsidRPr="00663770" w14:paraId="40DC9ECE" w14:textId="77777777" w:rsidTr="006A4701">
        <w:trPr>
          <w:cantSplit/>
          <w:jc w:val="center"/>
          <w:ins w:id="932" w:author="23.503_CR0606R1_(Rel-17)_TEI17_DCAMP" w:date="2021-09-21T08:11:00Z"/>
        </w:trPr>
        <w:tc>
          <w:tcPr>
            <w:tcW w:w="2564" w:type="dxa"/>
          </w:tcPr>
          <w:p w14:paraId="08C0C8D9" w14:textId="443110CC" w:rsidR="005422D2" w:rsidRPr="00663770" w:rsidRDefault="005422D2" w:rsidP="005422D2">
            <w:pPr>
              <w:pStyle w:val="TAL"/>
              <w:rPr>
                <w:ins w:id="933" w:author="23.503_CR0606R1_(Rel-17)_TEI17_DCAMP" w:date="2021-09-21T08:11:00Z"/>
                <w:rFonts w:eastAsia="SimSun"/>
                <w:sz w:val="16"/>
                <w:szCs w:val="16"/>
                <w:lang w:eastAsia="zh-CN"/>
              </w:rPr>
            </w:pPr>
            <w:ins w:id="934" w:author="23.503_CR0606R1_(Rel-17)_TEI17_DCAMP" w:date="2021-09-21T08:11:00Z">
              <w:r>
                <w:rPr>
                  <w:rFonts w:eastAsia="SimSun"/>
                  <w:sz w:val="16"/>
                  <w:szCs w:val="16"/>
                  <w:lang w:eastAsia="zh-CN"/>
                </w:rPr>
                <w:t>SM Policy Association established or terminated</w:t>
              </w:r>
            </w:ins>
          </w:p>
        </w:tc>
        <w:tc>
          <w:tcPr>
            <w:tcW w:w="4252" w:type="dxa"/>
          </w:tcPr>
          <w:p w14:paraId="66E5DA9C" w14:textId="1F919F3C" w:rsidR="005422D2" w:rsidRPr="00663770" w:rsidRDefault="005422D2" w:rsidP="005422D2">
            <w:pPr>
              <w:pStyle w:val="TAL"/>
              <w:rPr>
                <w:ins w:id="935" w:author="23.503_CR0606R1_(Rel-17)_TEI17_DCAMP" w:date="2021-09-21T08:11:00Z"/>
                <w:sz w:val="16"/>
                <w:szCs w:val="16"/>
              </w:rPr>
            </w:pPr>
            <w:ins w:id="936" w:author="23.503_CR0606R1_(Rel-17)_TEI17_DCAMP" w:date="2021-09-21T08:11:00Z">
              <w:r>
                <w:rPr>
                  <w:sz w:val="16"/>
                  <w:szCs w:val="16"/>
                </w:rPr>
                <w:t>The establishment or termination of a SM Policy Association is reported</w:t>
              </w:r>
            </w:ins>
          </w:p>
        </w:tc>
        <w:tc>
          <w:tcPr>
            <w:tcW w:w="1276" w:type="dxa"/>
          </w:tcPr>
          <w:p w14:paraId="1B009234" w14:textId="1D56E84F" w:rsidR="005422D2" w:rsidRPr="00663770" w:rsidRDefault="005422D2" w:rsidP="005422D2">
            <w:pPr>
              <w:pStyle w:val="TAC"/>
              <w:rPr>
                <w:ins w:id="937" w:author="23.503_CR0606R1_(Rel-17)_TEI17_DCAMP" w:date="2021-09-21T08:11:00Z"/>
                <w:rFonts w:eastAsia="SimSun"/>
                <w:sz w:val="16"/>
                <w:szCs w:val="16"/>
                <w:lang w:eastAsia="zh-CN"/>
              </w:rPr>
            </w:pPr>
            <w:ins w:id="938" w:author="23.503_CR0606R1_(Rel-17)_TEI17_DCAMP" w:date="2021-09-21T08:12:00Z">
              <w:r>
                <w:rPr>
                  <w:rFonts w:eastAsia="SimSun"/>
                  <w:sz w:val="16"/>
                  <w:szCs w:val="16"/>
                  <w:lang w:eastAsia="zh-CN"/>
                </w:rPr>
                <w:t>PCF</w:t>
              </w:r>
            </w:ins>
          </w:p>
        </w:tc>
        <w:tc>
          <w:tcPr>
            <w:tcW w:w="1134" w:type="dxa"/>
          </w:tcPr>
          <w:p w14:paraId="7FF58E35" w14:textId="2A1AD3E6" w:rsidR="005422D2" w:rsidRPr="00663770" w:rsidRDefault="005422D2" w:rsidP="005422D2">
            <w:pPr>
              <w:pStyle w:val="TAC"/>
              <w:rPr>
                <w:ins w:id="939" w:author="23.503_CR0606R1_(Rel-17)_TEI17_DCAMP" w:date="2021-09-21T08:11:00Z"/>
                <w:rFonts w:eastAsia="SimSun"/>
                <w:sz w:val="16"/>
                <w:szCs w:val="16"/>
                <w:lang w:eastAsia="zh-CN"/>
              </w:rPr>
            </w:pPr>
            <w:ins w:id="940" w:author="23.503_CR0606R1_(Rel-17)_TEI17_DCAMP" w:date="2021-09-21T08:12:00Z">
              <w:r w:rsidRPr="00663770">
                <w:rPr>
                  <w:rFonts w:eastAsia="SimSun"/>
                  <w:sz w:val="16"/>
                  <w:szCs w:val="16"/>
                  <w:lang w:eastAsia="zh-CN"/>
                </w:rPr>
                <w:t>No</w:t>
              </w:r>
            </w:ins>
          </w:p>
        </w:tc>
        <w:tc>
          <w:tcPr>
            <w:tcW w:w="1276" w:type="dxa"/>
          </w:tcPr>
          <w:p w14:paraId="0A5D85BD" w14:textId="623FF70B" w:rsidR="005422D2" w:rsidRPr="00663770" w:rsidRDefault="005422D2" w:rsidP="005422D2">
            <w:pPr>
              <w:pStyle w:val="TAC"/>
              <w:rPr>
                <w:ins w:id="941" w:author="23.503_CR0606R1_(Rel-17)_TEI17_DCAMP" w:date="2021-09-21T08:11:00Z"/>
                <w:rFonts w:eastAsia="SimSun"/>
                <w:sz w:val="16"/>
                <w:szCs w:val="16"/>
                <w:lang w:eastAsia="zh-CN"/>
              </w:rPr>
            </w:pPr>
            <w:ins w:id="942" w:author="23.503_CR0606R1_(Rel-17)_TEI17_DCAMP" w:date="2021-09-21T08:12:00Z">
              <w:r w:rsidRPr="00663770">
                <w:rPr>
                  <w:rFonts w:eastAsia="SimSun"/>
                  <w:sz w:val="16"/>
                  <w:szCs w:val="16"/>
                  <w:lang w:eastAsia="zh-CN"/>
                </w:rPr>
                <w:t>No</w:t>
              </w:r>
            </w:ins>
          </w:p>
        </w:tc>
        <w:tc>
          <w:tcPr>
            <w:tcW w:w="1276" w:type="dxa"/>
          </w:tcPr>
          <w:p w14:paraId="40E04827" w14:textId="4AF54EB1" w:rsidR="005422D2" w:rsidRPr="00663770" w:rsidRDefault="005422D2" w:rsidP="005422D2">
            <w:pPr>
              <w:pStyle w:val="TAC"/>
              <w:rPr>
                <w:ins w:id="943" w:author="23.503_CR0606R1_(Rel-17)_TEI17_DCAMP" w:date="2021-09-21T08:11:00Z"/>
                <w:rFonts w:eastAsia="SimSun"/>
                <w:sz w:val="16"/>
                <w:szCs w:val="16"/>
                <w:lang w:eastAsia="zh-CN"/>
              </w:rPr>
            </w:pPr>
            <w:ins w:id="944" w:author="23.503_CR0606R1_(Rel-17)_TEI17_DCAMP" w:date="2021-09-21T08:12:00Z">
              <w:r w:rsidRPr="00663770">
                <w:rPr>
                  <w:rFonts w:eastAsia="SimSun"/>
                  <w:sz w:val="16"/>
                  <w:szCs w:val="16"/>
                  <w:lang w:eastAsia="zh-CN"/>
                </w:rPr>
                <w:t>No</w:t>
              </w:r>
            </w:ins>
          </w:p>
        </w:tc>
        <w:tc>
          <w:tcPr>
            <w:tcW w:w="1275" w:type="dxa"/>
          </w:tcPr>
          <w:p w14:paraId="3FD8B325" w14:textId="77777777" w:rsidR="005422D2" w:rsidRDefault="005422D2" w:rsidP="005422D2">
            <w:pPr>
              <w:pStyle w:val="TAC"/>
              <w:rPr>
                <w:ins w:id="945" w:author="23.503_CR0606R1_(Rel-17)_TEI17_DCAMP" w:date="2021-09-21T08:12:00Z"/>
                <w:rFonts w:eastAsia="SimSun"/>
                <w:sz w:val="16"/>
                <w:szCs w:val="16"/>
                <w:lang w:eastAsia="zh-CN"/>
              </w:rPr>
            </w:pPr>
            <w:ins w:id="946" w:author="23.503_CR0606R1_(Rel-17)_TEI17_DCAMP" w:date="2021-09-21T08:12:00Z">
              <w:r>
                <w:rPr>
                  <w:rFonts w:eastAsia="SimSun"/>
                  <w:sz w:val="16"/>
                  <w:szCs w:val="16"/>
                  <w:lang w:eastAsia="zh-CN"/>
                </w:rPr>
                <w:t>Yes</w:t>
              </w:r>
            </w:ins>
          </w:p>
          <w:p w14:paraId="773CC540" w14:textId="63C906C0" w:rsidR="005422D2" w:rsidRPr="00663770" w:rsidRDefault="005422D2" w:rsidP="005422D2">
            <w:pPr>
              <w:pStyle w:val="TAC"/>
              <w:rPr>
                <w:ins w:id="947" w:author="23.503_CR0606R1_(Rel-17)_TEI17_DCAMP" w:date="2021-09-21T08:11:00Z"/>
                <w:rFonts w:eastAsia="SimSun"/>
                <w:sz w:val="16"/>
                <w:szCs w:val="16"/>
                <w:lang w:eastAsia="zh-CN"/>
              </w:rPr>
            </w:pPr>
            <w:ins w:id="948" w:author="23.503_CR0606R1_(Rel-17)_TEI17_DCAMP" w:date="2021-09-21T08:12:00Z">
              <w:r>
                <w:rPr>
                  <w:rFonts w:eastAsia="SimSun"/>
                  <w:sz w:val="16"/>
                  <w:szCs w:val="16"/>
                  <w:lang w:eastAsia="zh-CN"/>
                </w:rPr>
                <w:t>(NOTE 7)</w:t>
              </w:r>
            </w:ins>
          </w:p>
        </w:tc>
        <w:tc>
          <w:tcPr>
            <w:tcW w:w="1258" w:type="dxa"/>
          </w:tcPr>
          <w:p w14:paraId="71681438" w14:textId="534F9783" w:rsidR="005422D2" w:rsidRPr="00663770" w:rsidRDefault="005422D2" w:rsidP="005422D2">
            <w:pPr>
              <w:pStyle w:val="TAC"/>
              <w:rPr>
                <w:ins w:id="949" w:author="23.503_CR0606R1_(Rel-17)_TEI17_DCAMP" w:date="2021-09-21T08:11:00Z"/>
                <w:rFonts w:eastAsia="SimSun"/>
                <w:sz w:val="16"/>
                <w:szCs w:val="16"/>
                <w:lang w:eastAsia="zh-CN"/>
              </w:rPr>
            </w:pPr>
            <w:ins w:id="950" w:author="23.503_CR0606R1_(Rel-17)_TEI17_DCAMP" w:date="2021-09-21T08:12:00Z">
              <w:r>
                <w:rPr>
                  <w:rFonts w:eastAsia="SimSun"/>
                  <w:sz w:val="16"/>
                  <w:szCs w:val="16"/>
                  <w:lang w:eastAsia="zh-CN"/>
                </w:rPr>
                <w:t>No</w:t>
              </w:r>
            </w:ins>
          </w:p>
        </w:tc>
      </w:tr>
      <w:tr w:rsidR="005422D2" w:rsidRPr="00663770" w14:paraId="08942143" w14:textId="77777777" w:rsidTr="00BD10A8">
        <w:trPr>
          <w:cantSplit/>
          <w:jc w:val="center"/>
        </w:trPr>
        <w:tc>
          <w:tcPr>
            <w:tcW w:w="14311" w:type="dxa"/>
            <w:gridSpan w:val="8"/>
          </w:tcPr>
          <w:p w14:paraId="7AF02567" w14:textId="77777777" w:rsidR="005422D2" w:rsidRPr="00663770" w:rsidRDefault="005422D2" w:rsidP="005422D2">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9D7D0BC" w14:textId="77777777" w:rsidR="005422D2" w:rsidRPr="00663770" w:rsidRDefault="005422D2" w:rsidP="005422D2">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2EAD0B21" w14:textId="77777777" w:rsidR="005422D2" w:rsidRDefault="005422D2" w:rsidP="005422D2">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549174E9" w14:textId="77777777" w:rsidR="005422D2" w:rsidRDefault="005422D2" w:rsidP="005422D2">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3D1DF3A5" w14:textId="77777777" w:rsidR="005422D2" w:rsidRDefault="005422D2" w:rsidP="005422D2">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F5A958F" w14:textId="77777777" w:rsidR="005422D2" w:rsidRDefault="005422D2" w:rsidP="005422D2">
            <w:pPr>
              <w:pStyle w:val="TAN"/>
              <w:rPr>
                <w:ins w:id="951" w:author="23.503_CR0606R1_(Rel-17)_TEI17_DCAMP" w:date="2021-09-21T08:12:00Z"/>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5422D2" w:rsidRPr="00663770" w:rsidRDefault="005422D2" w:rsidP="005422D2">
            <w:pPr>
              <w:pStyle w:val="TAN"/>
              <w:rPr>
                <w:rFonts w:eastAsia="SimSun"/>
                <w:sz w:val="16"/>
                <w:szCs w:val="16"/>
                <w:lang w:eastAsia="zh-CN"/>
              </w:rPr>
            </w:pPr>
            <w:ins w:id="952" w:author="23.503_CR0606R1_(Rel-17)_TEI17_DCAMP" w:date="2021-09-21T08:12:00Z">
              <w:r>
                <w:rPr>
                  <w:rFonts w:eastAsia="SimSun"/>
                  <w:sz w:val="16"/>
                  <w:szCs w:val="16"/>
                  <w:lang w:eastAsia="zh-CN"/>
                </w:rPr>
                <w:t>NOTE 7:</w:t>
              </w:r>
              <w:r>
                <w:rPr>
                  <w:rFonts w:eastAsia="SimSun"/>
                  <w:sz w:val="16"/>
                  <w:szCs w:val="16"/>
                  <w:lang w:eastAsia="zh-CN"/>
                </w:rPr>
                <w:tab/>
                <w:t>This PCF for the UE subscribes to this Event via AMF and SMF.</w:t>
              </w:r>
            </w:ins>
          </w:p>
        </w:tc>
      </w:tr>
    </w:tbl>
    <w:p w14:paraId="7A9F55A2" w14:textId="77777777" w:rsidR="00663770" w:rsidRDefault="00663770"/>
    <w:p w14:paraId="37E15202" w14:textId="77777777" w:rsidR="00BD10A8" w:rsidRDefault="00BD10A8" w:rsidP="00787F8E">
      <w:pPr>
        <w:sectPr w:rsidR="00BD10A8"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Default="00787F8E" w:rsidP="00787F8E">
      <w:r>
        <w:lastRenderedPageBreak/>
        <w:t>If an AF requests the PCF to report the PLMN identifier where the UE is currently located, then the PCF shall provide the PLMN identifier</w:t>
      </w:r>
      <w:r w:rsidR="00E873DB">
        <w:t xml:space="preserve"> or the SNPN identifier</w:t>
      </w:r>
      <w:r>
        <w:t xml:space="preserve"> to the AF if available. Otherwise, the PCF shall provision the corresponding PCC rules, and the Policy Control Request Trigger to report PLMN change to the SMF. The PCF shall, upon receiving the PLMN identifier</w:t>
      </w:r>
      <w:r w:rsidR="00E873DB">
        <w:t xml:space="preserve"> or the SNPN identifier</w:t>
      </w:r>
      <w:r>
        <w:t xml:space="preserve"> from the SMF forward this information to the AF</w:t>
      </w:r>
      <w:r w:rsidR="00E873DB">
        <w:t>, including the PLMN Id and if available the NID</w:t>
      </w:r>
      <w:r>
        <w:t>.</w:t>
      </w:r>
    </w:p>
    <w:p w14:paraId="60B9414C" w14:textId="77777777" w:rsidR="00787F8E" w:rsidRDefault="00787F8E" w:rsidP="00787F8E">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092FE883" w:rsidR="00787F8E"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w:t>
      </w:r>
      <w:r w:rsidR="00E873DB">
        <w:t xml:space="preserve"> or the SNPN identifier</w:t>
      </w:r>
      <w:r>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4684132F"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30218C">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953" w:name="_Toc19197355"/>
      <w:bookmarkStart w:id="954" w:name="_Toc27896508"/>
      <w:bookmarkStart w:id="955"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47A7A96D" w:rsidR="004B2724" w:rsidRDefault="004B2724" w:rsidP="00787F8E">
      <w:pPr>
        <w:rPr>
          <w:ins w:id="956" w:author="23.503_CR0637R1 _(Rel-17)_Vertical_LAN" w:date="2021-09-22T06:23:00Z"/>
        </w:rPr>
      </w:pPr>
      <w:ins w:id="957" w:author="23.503_CR0637R1 _(Rel-17)_Vertical_LAN" w:date="2021-09-22T06:23:00Z">
        <w:r>
          <w:t>If an AF requests the PCF to report on the event of the 5GS Bridge information Notification, the PCF shall, upon reception of the 5GS Bridge information (refer to clause 6.1.3.23) from the SMF, forward this information to the TSN AF</w:t>
        </w:r>
      </w:ins>
      <w:ins w:id="958" w:author="23.503_CR0615R1_(Rel-17)_IIoT" w:date="2021-09-21T08:44:00Z">
        <w:r>
          <w:t xml:space="preserve"> or the TSCTSF</w:t>
        </w:r>
      </w:ins>
      <w:ins w:id="959" w:author="23.503_CR0637R1 _(Rel-17)_Vertical_LAN" w:date="2021-09-22T06:23:00Z">
        <w:r>
          <w:t>.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ins>
    </w:p>
    <w:p w14:paraId="301B4136" w14:textId="63844A31" w:rsidR="00787F8E" w:rsidDel="004B2724" w:rsidRDefault="00787F8E" w:rsidP="00787F8E">
      <w:pPr>
        <w:rPr>
          <w:del w:id="960" w:author="23.503_CR0637R1 _(Rel-17)_Vertical_LAN" w:date="2021-09-22T06:24:00Z"/>
        </w:rPr>
      </w:pPr>
      <w:del w:id="961" w:author="23.503_CR0637R1 _(Rel-17)_Vertical_LAN" w:date="2021-09-22T06:24:00Z">
        <w:r w:rsidDel="004B2724">
          <w:delText>If an AF requests the PCF to report on the event of the 5GS Bridge information Notification, for the AF session, the PCF shall, request the SMF to report on the trigger of 5GS Bridge information available as described in the clause 6.1.3.5. Upon reception of the 5G</w:delText>
        </w:r>
        <w:r w:rsidR="005C461D" w:rsidDel="004B2724">
          <w:delText>S</w:delText>
        </w:r>
        <w:r w:rsidDel="004B2724">
          <w:delText xml:space="preserve"> </w:delText>
        </w:r>
        <w:r w:rsidR="005C461D" w:rsidDel="004B2724">
          <w:delText>B</w:delText>
        </w:r>
        <w:r w:rsidDel="004B2724">
          <w:delText>ridge information, the PCF forwards this information to the TSN AF.</w:delText>
        </w:r>
      </w:del>
    </w:p>
    <w:p w14:paraId="230CEF9A" w14:textId="37815785" w:rsidR="00663770" w:rsidRDefault="00663770" w:rsidP="00663770">
      <w:bookmarkStart w:id="962" w:name="_Toc37076407"/>
      <w:bookmarkStart w:id="963" w:name="_Toc45194853"/>
      <w:bookmarkStart w:id="964" w:name="_Toc47594265"/>
      <w:bookmarkStart w:id="965" w:name="_Toc51836896"/>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w:t>
      </w:r>
      <w:r w:rsidR="00844BD5">
        <w:t xml:space="preserve"> Identifier</w:t>
      </w:r>
      <w:r>
        <w:t xml:space="preserve"> or DNN, S-NSSAI. For bulk subscription, when the AF request includes an expiration time, the PCF stops reporting to the AF when the expiration time is reached.</w:t>
      </w:r>
    </w:p>
    <w:p w14:paraId="498E80CE" w14:textId="780754FE" w:rsidR="00844BD5" w:rsidRDefault="00844BD5" w:rsidP="00663770">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53635C8F" w14:textId="06ECE80A" w:rsidR="00663770" w:rsidRDefault="00663770" w:rsidP="0066377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5C9B2D6" w:rsidR="00E873DB" w:rsidRDefault="00E873DB" w:rsidP="0030218C">
      <w:r>
        <w:t xml:space="preserve">If an AF requests the PCF to report on the change </w:t>
      </w:r>
      <w:del w:id="966" w:author="23.503_CR0618R1_(Rel-17)_5GSAT_ARCH" w:date="2021-09-21T08:53:00Z">
        <w:r w:rsidDel="006A4701">
          <w:delText xml:space="preserve">of </w:delText>
        </w:r>
      </w:del>
      <w:ins w:id="967" w:author="23.503_CR0618R1_(Rel-17)_5GSAT_ARCH" w:date="2021-09-21T08:53:00Z">
        <w:r w:rsidR="006A4701">
          <w:t xml:space="preserve">between different </w:t>
        </w:r>
      </w:ins>
      <w:r>
        <w:t>satellite backhaul</w:t>
      </w:r>
      <w:ins w:id="968" w:author="23.503_CR0618R1_(Rel-17)_5GSAT_ARCH" w:date="2021-09-21T08:53:00Z">
        <w:r w:rsidR="006A4701">
          <w:t xml:space="preserve"> categories</w:t>
        </w:r>
      </w:ins>
      <w:del w:id="969" w:author="23.503_CR0618R1_(Rel-17)_5GSAT_ARCH" w:date="2021-09-21T08:53:00Z">
        <w:r w:rsidDel="006A4701">
          <w:delText xml:space="preserve"> category</w:delText>
        </w:r>
      </w:del>
      <w:r>
        <w:t xml:space="preserve"> (i.e. GEO, MEO, LEO,</w:t>
      </w:r>
      <w:r w:rsidR="00BD10A8">
        <w:t xml:space="preserve"> OTHERSAT</w:t>
      </w:r>
      <w:r>
        <w:t>)</w:t>
      </w:r>
      <w:r w:rsidR="00BD10A8">
        <w:t xml:space="preserve"> and change between satellite backhaul and non-satellite backhaul,</w:t>
      </w:r>
      <w:r>
        <w:t xml:space="preserve"> the PCF shall provide the corresponding Policy Control Request Trigger to the SMF to enable the report of</w:t>
      </w:r>
      <w:del w:id="970" w:author="23.503_CR0618R1_(Rel-17)_5GSAT_ARCH" w:date="2021-09-21T08:54:00Z">
        <w:r w:rsidDel="006A4701">
          <w:delText xml:space="preserve"> the </w:delText>
        </w:r>
        <w:r w:rsidR="00BD10A8" w:rsidDel="006A4701">
          <w:delText>c</w:delText>
        </w:r>
        <w:r w:rsidDel="006A4701">
          <w:delText>hange in</w:delText>
        </w:r>
      </w:del>
      <w:r>
        <w:t xml:space="preserve"> </w:t>
      </w:r>
      <w:r w:rsidR="00BD10A8">
        <w:t>s</w:t>
      </w:r>
      <w:r>
        <w:t>atellite backhaul category</w:t>
      </w:r>
      <w:ins w:id="971" w:author="23.503_CR0618R1_(Rel-17)_5GSAT_ARCH" w:date="2021-09-21T08:54:00Z">
        <w:r w:rsidR="006A4701">
          <w:t xml:space="preserve"> change (see clause 6.1.3.5)</w:t>
        </w:r>
      </w:ins>
      <w:r>
        <w:t xml:space="preserve"> to the PCF. The PCF shall, upon reception of information about the</w:t>
      </w:r>
      <w:ins w:id="972" w:author="23.503_CR0618R1_(Rel-17)_5GSAT_ARCH" w:date="2021-09-21T08:54:00Z">
        <w:r w:rsidR="006A4701">
          <w:t xml:space="preserve"> change between</w:t>
        </w:r>
      </w:ins>
      <w:r>
        <w:t xml:space="preserve"> </w:t>
      </w:r>
      <w:r w:rsidR="00BD10A8">
        <w:t>s</w:t>
      </w:r>
      <w:r>
        <w:t>atellite backhaul</w:t>
      </w:r>
      <w:ins w:id="973" w:author="23.503_CR0618R1_(Rel-17)_5GSAT_ARCH" w:date="2021-09-21T08:54:00Z">
        <w:r w:rsidR="006A4701">
          <w:t xml:space="preserve"> categories or change between satellite backhaul and non-satellite backhaul</w:t>
        </w:r>
      </w:ins>
      <w:del w:id="974" w:author="23.503_CR0618R1_(Rel-17)_5GSAT_ARCH" w:date="2021-09-21T08:55:00Z">
        <w:r w:rsidDel="006A4701">
          <w:delText xml:space="preserve"> category the user is currently using and upon indication of change of </w:delText>
        </w:r>
        <w:r w:rsidR="00BD10A8" w:rsidDel="006A4701">
          <w:delText>s</w:delText>
        </w:r>
        <w:r w:rsidDel="006A4701">
          <w:delText>atellite backhaul category</w:delText>
        </w:r>
      </w:del>
      <w:r>
        <w:t>, notify the AF on</w:t>
      </w:r>
      <w:del w:id="975" w:author="23.503_CR0618R1_(Rel-17)_5GSAT_ARCH" w:date="2021-09-21T08:55:00Z">
        <w:r w:rsidDel="006A4701">
          <w:delText xml:space="preserve"> changes of</w:delText>
        </w:r>
      </w:del>
      <w:r>
        <w:t xml:space="preserve"> the </w:t>
      </w:r>
      <w:r w:rsidR="00BD10A8">
        <w:t>s</w:t>
      </w:r>
      <w:r>
        <w:t>atellite backhaul category</w:t>
      </w:r>
      <w:ins w:id="976" w:author="23.503_CR0618R1_(Rel-17)_5GSAT_ARCH" w:date="2021-09-21T08:55:00Z">
        <w:r w:rsidR="006A4701">
          <w:t xml:space="preserve"> change</w:t>
        </w:r>
      </w:ins>
      <w:r>
        <w:t xml:space="preserve"> and forward the</w:t>
      </w:r>
      <w:ins w:id="977" w:author="23.503_CR0618R1_(Rel-17)_5GSAT_ARCH" w:date="2021-09-21T08:55:00Z">
        <w:r w:rsidR="006A4701">
          <w:t xml:space="preserve"> current satellite backhaul category</w:t>
        </w:r>
      </w:ins>
      <w:r>
        <w:t xml:space="preserve"> information received from the SMF to the AF.</w:t>
      </w:r>
    </w:p>
    <w:p w14:paraId="742FC25A" w14:textId="075F0C30" w:rsidR="00844BD5" w:rsidRDefault="00844BD5" w:rsidP="00640110">
      <w:r>
        <w:t>If 5G DDNMF requests the PCF to report on the Change of PDUID, the PCF shall notify whenever a new PDUID is allocated. Further details on how the 5G DDNMF retrieves and subscribes to notifications on Change of PDUID are defined in TS 23.304 [34].</w:t>
      </w:r>
    </w:p>
    <w:p w14:paraId="4FF66CD9" w14:textId="1FB31170" w:rsidR="005422D2" w:rsidRDefault="005422D2" w:rsidP="005422D2">
      <w:pPr>
        <w:rPr>
          <w:ins w:id="978" w:author="23.503_CR0606R1_(Rel-17)_TEI17_DCAMP" w:date="2021-09-21T08:12:00Z"/>
        </w:rPr>
      </w:pPr>
      <w:bookmarkStart w:id="979" w:name="_Toc75429286"/>
      <w:ins w:id="980" w:author="23.503_CR0606R1_(Rel-17)_TEI17_DCAMP" w:date="2021-09-21T08:13:00Z">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ins>
    </w:p>
    <w:p w14:paraId="20A17D3A" w14:textId="745B78A2" w:rsidR="00787F8E" w:rsidRDefault="00787F8E" w:rsidP="00787F8E">
      <w:pPr>
        <w:pStyle w:val="Heading4"/>
      </w:pPr>
      <w:r>
        <w:t>6.1.3.19</w:t>
      </w:r>
      <w:r>
        <w:tab/>
        <w:t>Mission Critical Services support</w:t>
      </w:r>
      <w:bookmarkEnd w:id="953"/>
      <w:bookmarkEnd w:id="954"/>
      <w:bookmarkEnd w:id="955"/>
      <w:bookmarkEnd w:id="962"/>
      <w:bookmarkEnd w:id="963"/>
      <w:bookmarkEnd w:id="964"/>
      <w:bookmarkEnd w:id="965"/>
      <w:bookmarkEnd w:id="979"/>
    </w:p>
    <w:p w14:paraId="6E4DCDEB" w14:textId="540419AC" w:rsidR="00787F8E" w:rsidRDefault="00787F8E" w:rsidP="00787F8E">
      <w:r>
        <w:t xml:space="preserve">Mission Critical Services are defined in </w:t>
      </w:r>
      <w:r w:rsidR="0030218C">
        <w:t>TS 23.501 [</w:t>
      </w:r>
      <w:r>
        <w:t xml:space="preserve">2], </w:t>
      </w:r>
      <w:r w:rsidR="0030218C">
        <w:t>TS 23.502 [</w:t>
      </w:r>
      <w:r>
        <w:t xml:space="preserve">3] and in </w:t>
      </w:r>
      <w:r w:rsidR="0030218C">
        <w:t>TS 23.280 [</w:t>
      </w:r>
      <w:r>
        <w:t>23], utilising the architecture defined for 5GS.</w:t>
      </w:r>
    </w:p>
    <w:p w14:paraId="39E1A4E3" w14:textId="77777777" w:rsidR="00787F8E" w:rsidRDefault="00787F8E" w:rsidP="00787F8E">
      <w:r>
        <w:t xml:space="preserve">Subscription data for MCX services are provided to PCF through the N36/Nudr. To support MCX services, the PCF shall subscribe to changes in the MCX services subscription data for Priority PDU connectivity service. Dynamic </w:t>
      </w:r>
      <w:r>
        <w:lastRenderedPageBreak/>
        <w:t>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981" w:name="_Toc19197356"/>
      <w:bookmarkStart w:id="982" w:name="_Toc27896509"/>
      <w:bookmarkStart w:id="983" w:name="_Toc36192677"/>
      <w:bookmarkStart w:id="984" w:name="_Toc37076408"/>
      <w:bookmarkStart w:id="985" w:name="_Toc45194854"/>
      <w:bookmarkStart w:id="986" w:name="_Toc47594266"/>
      <w:bookmarkStart w:id="987" w:name="_Toc51836897"/>
      <w:bookmarkStart w:id="988" w:name="_Toc75429287"/>
      <w:r>
        <w:t>6.1.3.20</w:t>
      </w:r>
      <w:r>
        <w:tab/>
        <w:t>Access Traffic Steering, Switching and Splitting</w:t>
      </w:r>
      <w:bookmarkEnd w:id="981"/>
      <w:bookmarkEnd w:id="982"/>
      <w:bookmarkEnd w:id="983"/>
      <w:bookmarkEnd w:id="984"/>
      <w:bookmarkEnd w:id="985"/>
      <w:bookmarkEnd w:id="986"/>
      <w:bookmarkEnd w:id="987"/>
      <w:bookmarkEnd w:id="988"/>
    </w:p>
    <w:p w14:paraId="1CCF764A" w14:textId="0C4CF765" w:rsidR="00E873DB" w:rsidRDefault="00787F8E" w:rsidP="00787F8E">
      <w:r>
        <w:t xml:space="preserve">As specified in </w:t>
      </w:r>
      <w:r w:rsidR="0030218C">
        <w:t>TS 23.501 [</w:t>
      </w:r>
      <w:r>
        <w:t>2], the Access Traffic Steering, Switching and Splitting (ATSSS) feature is an optional feature that may be supported by the UE and the 5GC network.</w:t>
      </w:r>
    </w:p>
    <w:p w14:paraId="227710BC" w14:textId="7590A79B" w:rsidR="00787F8E" w:rsidRDefault="00787F8E" w:rsidP="00787F8E">
      <w:r>
        <w:t>The ATSSS feature enables a multi-access PDU Connectivity Service, which can exchange PDUs between the UE and a data network by simultaneously using one 3GPP access network and one non-3GPP access network</w:t>
      </w:r>
      <w:r w:rsidR="00E873DB">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30218C">
        <w:t>TS 23.501 [</w:t>
      </w:r>
      <w:r w:rsidR="00E873DB">
        <w:t>2]. This enables a scenario where a MA PDU Session can simultaneously be associated with user-plane resources on 3GPP access network connected to 5GC or EPC and non-3GPP access connected to 5GC</w:t>
      </w:r>
      <w:r>
        <w:t>.</w:t>
      </w:r>
    </w:p>
    <w:p w14:paraId="4CC9AE59" w14:textId="294ADC31" w:rsidR="00787F8E" w:rsidRDefault="00787F8E" w:rsidP="00787F8E">
      <w:r>
        <w:t>The PCF is informed of the ATSSS capabilities of a MA PDU Session by the SMF, as defined in</w:t>
      </w:r>
      <w:r w:rsidR="00A900CB" w:rsidRPr="00A900CB">
        <w:t xml:space="preserve"> </w:t>
      </w:r>
      <w:r w:rsidR="00A900CB">
        <w:t>clause 5.32.2</w:t>
      </w:r>
      <w:r>
        <w:t xml:space="preserve"> </w:t>
      </w:r>
      <w:r w:rsidR="00A900CB">
        <w:t xml:space="preserve">of </w:t>
      </w:r>
      <w:r w:rsidR="0030218C">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69C8B675" w:rsidR="00787F8E" w:rsidRDefault="00787F8E" w:rsidP="00787F8E">
      <w:pPr>
        <w:pStyle w:val="B1"/>
      </w:pPr>
      <w:r>
        <w:t>-</w:t>
      </w:r>
      <w:r>
        <w:tab/>
        <w:t xml:space="preserve">The Steering Mode that is used to steer/switch/split the detected SDF. The available Steering Modes are defined in </w:t>
      </w:r>
      <w:r w:rsidR="0030218C">
        <w:t>TS 23.501 [</w:t>
      </w:r>
      <w:r>
        <w:t>2].</w:t>
      </w:r>
    </w:p>
    <w:p w14:paraId="50F866C4" w14:textId="6F6C3EB2" w:rsidR="00787F8E" w:rsidRDefault="00787F8E" w:rsidP="00787F8E">
      <w:pPr>
        <w:pStyle w:val="B1"/>
      </w:pPr>
      <w:r>
        <w:t>-</w:t>
      </w:r>
      <w:r>
        <w:tab/>
        <w:t xml:space="preserve">The Steering Functionality that is used for the detected SDF, e.g. the MPTCP functionality or the ATSSS-LL functionality defined in </w:t>
      </w:r>
      <w:r w:rsidR="0030218C">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2D2E7D92" w:rsidR="00787F8E" w:rsidRDefault="00787F8E" w:rsidP="00787F8E">
      <w:r>
        <w:t xml:space="preserve">The MA PDU Session Control information in the PCC rules is used by the SMF in order to create applicable N4 rules for the UPF and ATSSS rules for the UE, as described in </w:t>
      </w:r>
      <w:r w:rsidR="0030218C">
        <w:t>TS 23.501 [</w:t>
      </w:r>
      <w:r>
        <w:t xml:space="preserve">2]. The ATSSS rules are sent to UE via NAS when the MA PDU Session is created or updated by the SMF/PCF, as described in </w:t>
      </w:r>
      <w:r w:rsidR="0030218C">
        <w:t>TS 23.501 [</w:t>
      </w:r>
      <w:r>
        <w:t xml:space="preserve">2] and </w:t>
      </w:r>
      <w:r w:rsidR="0030218C">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OSid stored in the UDR as DataSet "Policy Data" and Data Subset "UE context policy control data" to determine the OSAppId supported by the OSid. The (H-)PCF may also provide multiple </w:t>
      </w:r>
      <w:r w:rsidR="005C461D">
        <w:t>A</w:t>
      </w:r>
      <w:r>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07939F43" w14:textId="01740778" w:rsidR="00E873DB" w:rsidRDefault="00E873DB" w:rsidP="00787F8E">
      <w:r>
        <w:t>For the Load-Balancing steering mode</w:t>
      </w:r>
      <w:r w:rsidR="00BD10A8">
        <w:t xml:space="preserve"> with fixed split percentages (i.e. without the Autonomous load-balance indicator</w:t>
      </w:r>
      <w:ins w:id="989" w:author="23.503_CR0642_(Rel-17)_ATSSS_Ph2" w:date="2021-09-22T06:40:00Z">
        <w:r w:rsidR="004B2724">
          <w:t xml:space="preserve"> or UE-assistance indicator</w:t>
        </w:r>
      </w:ins>
      <w:r w:rsidR="00BD10A8">
        <w:t>)</w:t>
      </w:r>
      <w:r>
        <w:t>, the PCF may provide</w:t>
      </w:r>
      <w:r w:rsidR="00BD10A8">
        <w:t xml:space="preserve"> one or more</w:t>
      </w:r>
      <w:r>
        <w:t xml:space="preserve"> threshold</w:t>
      </w:r>
      <w:r w:rsidR="00BD10A8">
        <w:t xml:space="preserve"> values</w:t>
      </w:r>
      <w:r>
        <w:t xml:space="preserve"> together with the split percentages.</w:t>
      </w:r>
      <w:r w:rsidR="00BD10A8">
        <w:t xml:space="preserve"> For </w:t>
      </w:r>
      <w:r w:rsidR="00BD10A8">
        <w:lastRenderedPageBreak/>
        <w:t>the Priority-based steering mode, the PCF may provide one or more threshold values together with the priority of the accesses.</w:t>
      </w:r>
      <w:r>
        <w:t xml:space="preserve"> </w:t>
      </w:r>
      <w:r w:rsidR="00BD10A8">
        <w:t>One t</w:t>
      </w:r>
      <w:r>
        <w:t>hreshold</w:t>
      </w:r>
      <w:r w:rsidR="00BD10A8">
        <w:t xml:space="preserve"> value</w:t>
      </w:r>
      <w:r>
        <w:t xml:space="preserve"> for </w:t>
      </w:r>
      <w:r w:rsidR="00BD10A8">
        <w:t xml:space="preserve">the </w:t>
      </w:r>
      <w:r>
        <w:t xml:space="preserve">Round Trip Time (RTT) and/or </w:t>
      </w:r>
      <w:r w:rsidR="00BD10A8">
        <w:t xml:space="preserve">one threshold value for the </w:t>
      </w:r>
      <w:r>
        <w:t xml:space="preserve">Packet Loss Rate (PLR) may be included in </w:t>
      </w:r>
      <w:r w:rsidR="00BD10A8">
        <w:t xml:space="preserve">a </w:t>
      </w:r>
      <w:r>
        <w:t>PCC Rule. The threshold</w:t>
      </w:r>
      <w:r w:rsidR="00BD10A8">
        <w:t xml:space="preserve"> values</w:t>
      </w:r>
      <w:r>
        <w:t xml:space="preserve"> are not dependent on what Access Type is used for a packet, i.e. a</w:t>
      </w:r>
      <w:r w:rsidR="00BD10A8">
        <w:t xml:space="preserve"> given</w:t>
      </w:r>
      <w:r>
        <w:t xml:space="preserve"> threshold</w:t>
      </w:r>
      <w:r w:rsidR="00BD10A8">
        <w:t xml:space="preserve"> value is</w:t>
      </w:r>
      <w:r>
        <w:t xml:space="preserve"> applicable to both accesses. The threshold</w:t>
      </w:r>
      <w:r w:rsidR="00BD10A8">
        <w:t xml:space="preserve"> values</w:t>
      </w:r>
      <w:r>
        <w:t xml:space="preserve"> are applied by the UE and UPF as described in </w:t>
      </w:r>
      <w:r w:rsidR="0030218C">
        <w:t>TS 23.501 [</w:t>
      </w:r>
      <w:r>
        <w:t>2].</w:t>
      </w:r>
    </w:p>
    <w:p w14:paraId="122E6A35" w14:textId="64B2CCD3" w:rsidR="00E873DB" w:rsidRDefault="00E873DB" w:rsidP="0030218C">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Default="00E873DB" w:rsidP="00787F8E">
      <w:r>
        <w:t>The MA PDU Session Control information in a PCC rule may contain only one of the following Steering Mode Indicators:</w:t>
      </w:r>
    </w:p>
    <w:p w14:paraId="623D8B81" w14:textId="63796D52" w:rsidR="00E873DB" w:rsidRDefault="00E873DB" w:rsidP="0030218C">
      <w:pPr>
        <w:pStyle w:val="B1"/>
      </w:pPr>
      <w:r>
        <w:t>-</w:t>
      </w:r>
      <w:r>
        <w:tab/>
        <w:t>Autonomous load-balance indicator: This indicator may be included only when the Steering Mode is Load-Balancing and indicates whether autonomous load-balance operation is allowed. Further details are specified in</w:t>
      </w:r>
      <w:r w:rsidR="00A900CB">
        <w:t xml:space="preserve"> clause 5.32.8</w:t>
      </w:r>
      <w:r>
        <w:t xml:space="preserve"> </w:t>
      </w:r>
      <w:r w:rsidR="00A900CB">
        <w:t xml:space="preserve">of </w:t>
      </w:r>
      <w:r w:rsidR="0030218C">
        <w:t>TS 23.501 [</w:t>
      </w:r>
      <w:r>
        <w:t>2].</w:t>
      </w:r>
    </w:p>
    <w:p w14:paraId="61404B1B" w14:textId="0DDB7039" w:rsidR="00E873DB" w:rsidRDefault="00E873DB" w:rsidP="0030218C">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t xml:space="preserve"> clause 5.32.8</w:t>
      </w:r>
      <w:r>
        <w:t xml:space="preserve"> </w:t>
      </w:r>
      <w:r w:rsidR="00A900CB">
        <w:t xml:space="preserve">of </w:t>
      </w:r>
      <w:r w:rsidR="0030218C">
        <w:t>TS 23.501 [</w:t>
      </w:r>
      <w:r>
        <w:t>2].</w:t>
      </w:r>
    </w:p>
    <w:p w14:paraId="13BBF7A4" w14:textId="04A8F80A"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990"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526D4CBA" w:rsidR="00787F8E" w:rsidRDefault="00787F8E" w:rsidP="00787F8E">
      <w:pPr>
        <w:pStyle w:val="NO"/>
      </w:pPr>
      <w:r>
        <w:t>NOTE </w:t>
      </w:r>
      <w:r w:rsidR="00E873DB">
        <w:t>3</w:t>
      </w:r>
      <w:r>
        <w:t>:</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w:t>
      </w:r>
      <w:del w:id="991" w:author="23.503_CR0642_(Rel-17)_ATSSS_Ph2" w:date="2021-09-22T06:40:00Z">
        <w:r w:rsidDel="004B2724">
          <w:delText>C</w:delText>
        </w:r>
      </w:del>
      <w:r>
        <w:t>T</w:t>
      </w:r>
      <w:ins w:id="992" w:author="23.503_CR0642_(Rel-17)_ATSSS_Ph2" w:date="2021-09-22T06:40:00Z">
        <w:r w:rsidR="004B2724">
          <w:t>C</w:t>
        </w:r>
      </w:ins>
      <w:r>
        <w:t>P traffic matching the "match all" PCC Rule.</w:t>
      </w:r>
    </w:p>
    <w:p w14:paraId="5D512817" w14:textId="77777777" w:rsidR="00787F8E" w:rsidRDefault="00787F8E" w:rsidP="00787F8E">
      <w:pPr>
        <w:pStyle w:val="Heading4"/>
      </w:pPr>
      <w:bookmarkStart w:id="993" w:name="_Toc27896510"/>
      <w:bookmarkStart w:id="994" w:name="_Toc36192678"/>
      <w:bookmarkStart w:id="995" w:name="_Toc37076409"/>
      <w:bookmarkStart w:id="996" w:name="_Toc45194855"/>
      <w:bookmarkStart w:id="997" w:name="_Toc47594267"/>
      <w:bookmarkStart w:id="998" w:name="_Toc51836898"/>
      <w:bookmarkStart w:id="999" w:name="_Toc75429288"/>
      <w:r>
        <w:t>6.1.3.21</w:t>
      </w:r>
      <w:r>
        <w:tab/>
        <w:t>QoS Monitoring to assist URLLC Service</w:t>
      </w:r>
      <w:bookmarkEnd w:id="990"/>
      <w:bookmarkEnd w:id="993"/>
      <w:bookmarkEnd w:id="994"/>
      <w:bookmarkEnd w:id="995"/>
      <w:bookmarkEnd w:id="996"/>
      <w:bookmarkEnd w:id="997"/>
      <w:bookmarkEnd w:id="998"/>
      <w:bookmarkEnd w:id="999"/>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lastRenderedPageBreak/>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6FA6629E" w:rsidR="00787F8E" w:rsidRDefault="00787F8E" w:rsidP="00787F8E">
      <w:pPr>
        <w:pStyle w:val="B1"/>
      </w:pPr>
      <w:r>
        <w:t>-</w:t>
      </w:r>
      <w:r>
        <w:tab/>
        <w:t>information about the target of the QoS Monitoring reports (e.g. the PCF or the AF</w:t>
      </w:r>
      <w:r w:rsidR="00844BD5">
        <w:t xml:space="preserve"> or the Local NEF</w:t>
      </w:r>
      <w:r>
        <w:t xml:space="preserve"> indicated as Notification Target Address + Notification Correlation ID as specified in</w:t>
      </w:r>
      <w:r w:rsidR="00A900CB">
        <w:t xml:space="preserve"> clause 4.15.1</w:t>
      </w:r>
      <w:r>
        <w:t xml:space="preserve"> </w:t>
      </w:r>
      <w:r w:rsidR="00A900CB">
        <w:t xml:space="preserve">of </w:t>
      </w:r>
      <w:r w:rsidR="0030218C">
        <w:t>TS 23.502 [</w:t>
      </w:r>
      <w:r>
        <w:t>3])</w:t>
      </w:r>
      <w:r w:rsidR="00844BD5">
        <w:t>;</w:t>
      </w:r>
    </w:p>
    <w:p w14:paraId="45ABD5C9" w14:textId="6884246C" w:rsidR="00844BD5" w:rsidRDefault="00844BD5" w:rsidP="00640110">
      <w:pPr>
        <w:pStyle w:val="B1"/>
      </w:pPr>
      <w:r>
        <w:t>-</w:t>
      </w:r>
      <w:r>
        <w:tab/>
        <w:t>an indication of direct event notification (to request the UPF to directly report QoS Monitoring information to the Local NEF or the AF as described in clause 6.4 of TS 23.548 [33]).</w:t>
      </w:r>
    </w:p>
    <w:p w14:paraId="544FDF3C" w14:textId="40E2538B"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1000" w:name="_Toc19197358"/>
      <w:bookmarkStart w:id="1001" w:name="_Toc27896511"/>
      <w:bookmarkStart w:id="1002" w:name="_Toc36192679"/>
      <w:bookmarkStart w:id="1003" w:name="_Toc37076410"/>
      <w:bookmarkStart w:id="1004" w:name="_Toc45194856"/>
      <w:bookmarkStart w:id="1005" w:name="_Toc47594268"/>
      <w:bookmarkStart w:id="1006" w:name="_Toc51836899"/>
      <w:bookmarkStart w:id="1007" w:name="_Toc75429289"/>
      <w:r>
        <w:t>6.1.3.22</w:t>
      </w:r>
      <w:r>
        <w:tab/>
        <w:t>AF session with required QoS</w:t>
      </w:r>
      <w:bookmarkEnd w:id="1000"/>
      <w:bookmarkEnd w:id="1001"/>
      <w:bookmarkEnd w:id="1002"/>
      <w:bookmarkEnd w:id="1003"/>
      <w:bookmarkEnd w:id="1004"/>
      <w:bookmarkEnd w:id="1005"/>
      <w:bookmarkEnd w:id="1006"/>
      <w:bookmarkEnd w:id="1007"/>
    </w:p>
    <w:p w14:paraId="3F880059" w14:textId="77777777" w:rsidR="00844BD5" w:rsidRDefault="00787F8E" w:rsidP="00787F8E">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r w:rsidR="00844BD5">
        <w:t>In addition to the QoS reference, the AF may provide individual QoS parameters associated to the Flow Description.</w:t>
      </w:r>
    </w:p>
    <w:p w14:paraId="76764E24" w14:textId="41EC2D8B" w:rsidR="00844BD5" w:rsidRDefault="00844BD5" w:rsidP="00640110">
      <w:pPr>
        <w:pStyle w:val="B1"/>
      </w:pPr>
      <w:r>
        <w:t>a)</w:t>
      </w:r>
      <w:r>
        <w:tab/>
        <w:t>When the AF provides only a QoS reference to determine the QoS parameters but no QoS parameters:</w:t>
      </w:r>
    </w:p>
    <w:p w14:paraId="3DB035DC" w14:textId="7DED92D5" w:rsidR="00787F8E" w:rsidRDefault="00844BD5" w:rsidP="00640110">
      <w:pPr>
        <w:pStyle w:val="B2"/>
      </w:pPr>
      <w:r>
        <w:t>-</w:t>
      </w:r>
      <w:r>
        <w:tab/>
      </w:r>
      <w:r w:rsidR="00787F8E">
        <w:t>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303B6931" w:rsidR="00787F8E" w:rsidRDefault="00844BD5" w:rsidP="00640110">
      <w:pPr>
        <w:pStyle w:val="B2"/>
      </w:pPr>
      <w:r>
        <w:t>-</w:t>
      </w:r>
      <w:r>
        <w:tab/>
      </w:r>
      <w:r w:rsidR="00787F8E">
        <w:t>The AF may change the QoS by providing a different QoS reference parameter while the AF session is ongoing. If this happens, the PCF shall update the related QoS parameter sets in the PCC rule accordingly.</w:t>
      </w:r>
    </w:p>
    <w:p w14:paraId="4014B148" w14:textId="28E80681" w:rsidR="00844BD5" w:rsidRDefault="00844BD5" w:rsidP="00640110">
      <w:pPr>
        <w:pStyle w:val="B1"/>
      </w:pPr>
      <w:r>
        <w:t>b)</w:t>
      </w:r>
      <w:r>
        <w:tab/>
        <w:t>When the AF provides individual QoS parameters:</w:t>
      </w:r>
    </w:p>
    <w:p w14:paraId="4F73AA52" w14:textId="7B40B2B5" w:rsidR="00844BD5" w:rsidRDefault="00844BD5" w:rsidP="00844BD5">
      <w:pPr>
        <w:pStyle w:val="B2"/>
      </w:pPr>
      <w:r>
        <w:t>-</w:t>
      </w:r>
      <w:r>
        <w:tab/>
        <w:t>The AF provides the following QoS Parameters associated with the Flow Description</w:t>
      </w:r>
      <w:ins w:id="1008" w:author="23.503_CR0615R1_(Rel-17)_IIoT" w:date="2021-09-21T08:44:00Z">
        <w:r w:rsidR="006A4701">
          <w:t>. One of the following</w:t>
        </w:r>
      </w:ins>
      <w:r>
        <w:t>:</w:t>
      </w:r>
    </w:p>
    <w:p w14:paraId="49E80D60" w14:textId="2613ADF9" w:rsidR="00844BD5" w:rsidDel="006A4701" w:rsidRDefault="00844BD5" w:rsidP="00844BD5">
      <w:pPr>
        <w:pStyle w:val="B2"/>
        <w:rPr>
          <w:del w:id="1009" w:author="23.503_CR0615R1_(Rel-17)_IIoT" w:date="2021-09-21T08:44:00Z"/>
        </w:rPr>
      </w:pPr>
      <w:del w:id="1010" w:author="23.503_CR0615R1_(Rel-17)_IIoT" w:date="2021-09-21T08:44:00Z">
        <w:r w:rsidDel="006A4701">
          <w:delText>-</w:delText>
        </w:r>
        <w:r w:rsidDel="006A4701">
          <w:tab/>
          <w:delText>One of the following:</w:delText>
        </w:r>
      </w:del>
    </w:p>
    <w:p w14:paraId="391A17FD" w14:textId="593CC25B" w:rsidR="00844BD5" w:rsidRDefault="00844BD5" w:rsidP="00640110">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6DD655AF" w14:textId="4C72B0FC" w:rsidR="00844BD5" w:rsidRDefault="00844BD5" w:rsidP="00640110">
      <w:pPr>
        <w:pStyle w:val="B3"/>
      </w:pPr>
      <w:r>
        <w:t>b)</w:t>
      </w:r>
      <w:r>
        <w:tab/>
        <w:t>In the case that the AF belongs to a third party: burst arrival time, flow direction</w:t>
      </w:r>
      <w:ins w:id="1011" w:author="23.503_CR0615R1_(Rel-17)_IIoT" w:date="2021-09-21T08:45:00Z">
        <w:r w:rsidR="006A4701">
          <w:t>,</w:t>
        </w:r>
      </w:ins>
      <w:del w:id="1012" w:author="23.503_CR0615R1_(Rel-17)_IIoT" w:date="2021-09-21T08:45:00Z">
        <w:r w:rsidDel="006A4701">
          <w:delText xml:space="preserve"> and</w:delText>
        </w:r>
      </w:del>
      <w:r>
        <w:t xml:space="preserve"> periodicity, survival time</w:t>
      </w:r>
      <w:del w:id="1013" w:author="23.503_CR0615R1_(Rel-17)_IIoT" w:date="2021-09-21T08:45:00Z">
        <w:r w:rsidDel="006A4701">
          <w:delText>, flow direction</w:delText>
        </w:r>
      </w:del>
      <w:r>
        <w:t xml:space="preserve"> and time domain.</w:t>
      </w:r>
    </w:p>
    <w:p w14:paraId="3031F2BC" w14:textId="77777777" w:rsidR="00844BD5" w:rsidRDefault="00844BD5" w:rsidP="00844BD5">
      <w:pPr>
        <w:pStyle w:val="B2"/>
      </w:pPr>
      <w:r>
        <w:t>-</w:t>
      </w:r>
      <w:r>
        <w:tab/>
        <w:t>QoS information, i.e. priority, maximum Burst Size, 5GS Requested delay and Maximum Flow Bitrate.</w:t>
      </w:r>
    </w:p>
    <w:p w14:paraId="50BC0E8E" w14:textId="767D2BAB" w:rsidR="00844BD5" w:rsidRDefault="00844BD5">
      <w:pPr>
        <w:pPrChange w:id="1014" w:author="23.503_CR0615R1_(Rel-17)_IIoT" w:date="2021-09-21T08:46:00Z">
          <w:pPr>
            <w:pStyle w:val="B2"/>
          </w:pPr>
        </w:pPrChange>
      </w:pPr>
      <w:del w:id="1015" w:author="23.503_CR0615R1_(Rel-17)_IIoT" w:date="2021-09-21T08:46:00Z">
        <w:r w:rsidDel="006A4701">
          <w:delText>-</w:delText>
        </w:r>
        <w:r w:rsidDel="006A4701">
          <w:tab/>
        </w:r>
      </w:del>
      <w:r>
        <w:t>The PCF performs Session binding using the DS-TT port MAC address or UE IP address.</w:t>
      </w:r>
    </w:p>
    <w:p w14:paraId="3E87ABCF" w14:textId="40BD8C96" w:rsidR="00844BD5" w:rsidRDefault="00844BD5">
      <w:pPr>
        <w:pPrChange w:id="1016" w:author="23.503_CR0615R1_(Rel-17)_IIoT" w:date="2021-09-21T08:46:00Z">
          <w:pPr>
            <w:pStyle w:val="B2"/>
          </w:pPr>
        </w:pPrChange>
      </w:pPr>
      <w:del w:id="1017" w:author="23.503_CR0615R1_(Rel-17)_IIoT" w:date="2021-09-21T08:46:00Z">
        <w:r w:rsidDel="006A4701">
          <w:delText>-</w:delText>
        </w:r>
        <w:r w:rsidDel="006A4701">
          <w:tab/>
        </w:r>
      </w:del>
      <w:r>
        <w:t xml:space="preserve">The PCF generates a PCC Rule with service data flow filter (including IP Packet Filter set as in clause 5.7.6.2 of TS 23.501 [2]) or Ethernet Packet Filter set as in clause 5.7.6.3 of TS 23.501 [2]) derived from the Flow Descriptions </w:t>
      </w:r>
      <w:r>
        <w:lastRenderedPageBreak/>
        <w:t>provided by the AF, the mapped 5QI, ARP, GBR and MBR and the associated TSC Assistance Container as received from the AF.</w:t>
      </w:r>
    </w:p>
    <w:p w14:paraId="09FD4681" w14:textId="7ECDA6C3" w:rsidR="00844BD5" w:rsidRDefault="00844BD5">
      <w:pPr>
        <w:pPrChange w:id="1018" w:author="23.503_CR0615R1_(Rel-17)_IIoT" w:date="2021-09-21T08:46:00Z">
          <w:pPr>
            <w:pStyle w:val="B2"/>
          </w:pPr>
        </w:pPrChange>
      </w:pPr>
      <w:del w:id="1019" w:author="23.503_CR0615R1_(Rel-17)_IIoT" w:date="2021-09-21T08:46:00Z">
        <w:r w:rsidDel="006A4701">
          <w:delText>-</w:delText>
        </w:r>
        <w:r w:rsidDel="006A4701">
          <w:tab/>
        </w:r>
      </w:del>
      <w:r>
        <w:t>The PCF derives the 5QI value as defined in clause 5.27.3 of TS 23.501 [2], the PCF derives the GBR using the Maximum Flow Bitrate provided by the AF. The SMF binds the PCC Rule to a QoS Flow as defined in clause 6.1.3.2.4.</w:t>
      </w:r>
    </w:p>
    <w:p w14:paraId="45D136E4" w14:textId="2D572E2B"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1020" w:name="_Toc19197359"/>
      <w:bookmarkStart w:id="1021"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DB4E82" w14:textId="1CE26E24" w:rsidR="00E873DB" w:rsidDel="006A4701" w:rsidRDefault="00E873DB" w:rsidP="0030218C">
      <w:pPr>
        <w:rPr>
          <w:del w:id="1022" w:author="23.503_CR0615R1_(Rel-17)_IIoT" w:date="2021-09-21T08:47:00Z"/>
        </w:rPr>
      </w:pPr>
      <w:bookmarkStart w:id="1023" w:name="_Toc36192680"/>
      <w:bookmarkStart w:id="1024" w:name="_Toc37076411"/>
      <w:bookmarkStart w:id="1025" w:name="_Toc45194857"/>
      <w:bookmarkStart w:id="1026" w:name="_Toc47594269"/>
      <w:bookmarkStart w:id="1027" w:name="_Toc51836900"/>
      <w:del w:id="1028" w:author="23.503_CR0615R1_(Rel-17)_IIoT" w:date="2021-09-21T08:47:00Z">
        <w:r w:rsidDel="006A4701">
          <w:delTex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delText>
        </w:r>
      </w:del>
    </w:p>
    <w:p w14:paraId="3DC2F938" w14:textId="04C7D24C" w:rsidR="00787F8E" w:rsidRDefault="00787F8E" w:rsidP="00787F8E">
      <w:pPr>
        <w:pStyle w:val="Heading4"/>
      </w:pPr>
      <w:bookmarkStart w:id="1029" w:name="_Toc75429290"/>
      <w:r>
        <w:t>6.1.3.23</w:t>
      </w:r>
      <w:r>
        <w:tab/>
        <w:t>Support of integration with Time Sensitive Networking</w:t>
      </w:r>
      <w:bookmarkEnd w:id="1020"/>
      <w:bookmarkEnd w:id="1021"/>
      <w:bookmarkEnd w:id="1023"/>
      <w:bookmarkEnd w:id="1024"/>
      <w:bookmarkEnd w:id="1025"/>
      <w:bookmarkEnd w:id="1026"/>
      <w:bookmarkEnd w:id="1027"/>
      <w:bookmarkEnd w:id="1029"/>
    </w:p>
    <w:p w14:paraId="7BDFAF6F" w14:textId="380132B5" w:rsidR="00787F8E" w:rsidRDefault="00787F8E" w:rsidP="00787F8E">
      <w:r>
        <w:t xml:space="preserve">Time Sensitive Networking (TSN) support is defined in </w:t>
      </w:r>
      <w:r w:rsidR="0030218C">
        <w:t>TS 23.501 [</w:t>
      </w:r>
      <w:r>
        <w:t xml:space="preserve">2], where the 5GS represents logical TSN bridge(s) based on the defined granularity model. The TSN AF and PCF interact to perform QoS mapping as described in clause 5.28.4 of </w:t>
      </w:r>
      <w:r w:rsidR="0030218C">
        <w:t>TS 23.501 [</w:t>
      </w:r>
      <w:r>
        <w:t>2].</w:t>
      </w:r>
    </w:p>
    <w:p w14:paraId="4F5A2A36" w14:textId="77777777" w:rsidR="00787F8E" w:rsidRDefault="00787F8E" w:rsidP="00787F8E">
      <w:r>
        <w:t>The PCF provides the following parameters to the TSN AF:</w:t>
      </w:r>
    </w:p>
    <w:p w14:paraId="5112413E" w14:textId="03F43538" w:rsidR="00787F8E" w:rsidRDefault="00787F8E" w:rsidP="00787F8E">
      <w:pPr>
        <w:pStyle w:val="B1"/>
      </w:pPr>
      <w:r>
        <w:t>-</w:t>
      </w:r>
      <w:r>
        <w:tab/>
        <w:t xml:space="preserve">5GS </w:t>
      </w:r>
      <w:r w:rsidR="007B57D2">
        <w:t xml:space="preserve">user-plane Node </w:t>
      </w:r>
      <w:r>
        <w:t>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4AAA67BB" w:rsidR="00787F8E" w:rsidRDefault="00787F8E">
      <w:pPr>
        <w:pStyle w:val="B1"/>
        <w:pPrChange w:id="1030" w:author="23.503_CR0615R1_(Rel-17)_IIoT" w:date="2021-09-21T08:47:00Z">
          <w:pPr>
            <w:pStyle w:val="B2"/>
          </w:pPr>
        </w:pPrChange>
      </w:pPr>
      <w:r>
        <w:t>-</w:t>
      </w:r>
      <w:r>
        <w:tab/>
      </w:r>
      <w:r w:rsidR="007B57D2">
        <w:t xml:space="preserve">User plane node </w:t>
      </w:r>
      <w:r>
        <w:t>Management Information Container</w:t>
      </w:r>
      <w:r w:rsidR="005C461D">
        <w:t>.</w:t>
      </w:r>
    </w:p>
    <w:p w14:paraId="2967B73A" w14:textId="44FA865A"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30218C">
        <w:t>TS 23.501 [</w:t>
      </w:r>
      <w:r w:rsidR="005C461D">
        <w:t xml:space="preserve">2] and </w:t>
      </w:r>
      <w:r w:rsidR="0030218C">
        <w:t>TS 23.502 [</w:t>
      </w:r>
      <w:r w:rsidR="005C461D">
        <w:t>3]</w:t>
      </w:r>
      <w:r>
        <w:t>.</w:t>
      </w:r>
    </w:p>
    <w:p w14:paraId="59FD8ED1" w14:textId="5091A3FF" w:rsidR="00E873DB" w:rsidRDefault="00E873DB" w:rsidP="00787F8E">
      <w:r>
        <w:lastRenderedPageBreak/>
        <w:t>The TSN AF may use the PTP Port state of NW-TT and DS-TT in the Port/</w:t>
      </w:r>
      <w:r w:rsidR="007B57D2">
        <w:t xml:space="preserve">User plane node </w:t>
      </w:r>
      <w:r>
        <w:t>Management Information Container to determine the Port Pairs that will be used for (g)PTP delivery. Based on this the TSN AF may request appropriate QoS treatment for the (g)PTP flows from PCF.</w:t>
      </w:r>
    </w:p>
    <w:p w14:paraId="0AED03AA" w14:textId="34D72719" w:rsidR="00787F8E" w:rsidRDefault="00787F8E" w:rsidP="00787F8E">
      <w:r>
        <w:t>The TSN AF request related to TSN configuration</w:t>
      </w:r>
      <w:r w:rsidR="00E873DB">
        <w:t xml:space="preserve"> or gPTP flow delay requirement is</w:t>
      </w:r>
      <w:r>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30218C">
        <w:t>TS 23.501 [</w:t>
      </w:r>
      <w:r>
        <w:t>2], the bridge delay information at the TSN AF and the UE-DS-TT Residence time.</w:t>
      </w:r>
    </w:p>
    <w:p w14:paraId="679EF289" w14:textId="77777777" w:rsidR="00844BD5" w:rsidRDefault="00844BD5" w:rsidP="00787F8E">
      <w: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0F7851E" w14:textId="77777777" w:rsidR="00844BD5" w:rsidRDefault="00844BD5" w:rsidP="00640110">
      <w:pPr>
        <w:pStyle w:val="B1"/>
      </w:pPr>
      <w:r>
        <w:t>-</w:t>
      </w:r>
      <w:r>
        <w:tab/>
        <w:t>Port Management Information Container and related Port number as applicable;</w:t>
      </w:r>
    </w:p>
    <w:p w14:paraId="69BEBAFE" w14:textId="77777777" w:rsidR="00844BD5" w:rsidRDefault="00844BD5" w:rsidP="00640110">
      <w:pPr>
        <w:pStyle w:val="B1"/>
      </w:pPr>
      <w:r>
        <w:t>-</w:t>
      </w:r>
      <w:r>
        <w:tab/>
        <w:t>User plane node Management Information Container.</w:t>
      </w:r>
    </w:p>
    <w:p w14:paraId="4823CC7C" w14:textId="2D608F35" w:rsidR="00844BD5" w:rsidRDefault="00844BD5" w:rsidP="00787F8E">
      <w:r>
        <w:t>The PCF assigns the ARP to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1031" w:name="_Toc19197360"/>
      <w:bookmarkStart w:id="1032"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1033" w:name="_Toc75429291"/>
      <w:bookmarkStart w:id="1034" w:name="_Toc36192681"/>
      <w:bookmarkStart w:id="1035" w:name="_Toc37076412"/>
      <w:bookmarkStart w:id="1036" w:name="_Toc45194858"/>
      <w:bookmarkStart w:id="1037" w:name="_Toc47594270"/>
      <w:bookmarkStart w:id="1038" w:name="_Toc51836901"/>
      <w:r>
        <w:rPr>
          <w:lang w:eastAsia="zh-CN"/>
        </w:rPr>
        <w:t>6.1.3.24</w:t>
      </w:r>
      <w:r>
        <w:rPr>
          <w:lang w:eastAsia="zh-CN"/>
        </w:rPr>
        <w:tab/>
        <w:t>Policy control for redundant PDU Sessions</w:t>
      </w:r>
      <w:bookmarkEnd w:id="1033"/>
    </w:p>
    <w:p w14:paraId="56EEB137" w14:textId="56FA36A9" w:rsidR="005C461D" w:rsidRDefault="005C461D" w:rsidP="005C461D">
      <w:pPr>
        <w:rPr>
          <w:lang w:eastAsia="zh-CN"/>
        </w:rPr>
      </w:pPr>
      <w:r>
        <w:rPr>
          <w:lang w:eastAsia="zh-CN"/>
        </w:rPr>
        <w:t xml:space="preserve">As specified in clause 5.33.2.1 of </w:t>
      </w:r>
      <w:r w:rsidR="0030218C">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673D35C"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30218C">
        <w:rPr>
          <w:lang w:eastAsia="zh-CN"/>
        </w:rPr>
        <w:t>TS 23.501 [</w:t>
      </w:r>
      <w:r>
        <w:rPr>
          <w:lang w:eastAsia="zh-CN"/>
        </w:rPr>
        <w:t>2] to establish redundant PDU Sessions depending on the indication from the PCF.</w:t>
      </w:r>
    </w:p>
    <w:p w14:paraId="4C533B32" w14:textId="6F07EADD" w:rsidR="007B57D2" w:rsidRDefault="007B57D2" w:rsidP="007B57D2">
      <w:pPr>
        <w:pStyle w:val="Heading4"/>
        <w:rPr>
          <w:lang w:eastAsia="zh-CN"/>
        </w:rPr>
      </w:pPr>
      <w:bookmarkStart w:id="1039" w:name="_Toc75429292"/>
      <w:r>
        <w:rPr>
          <w:lang w:eastAsia="zh-CN"/>
        </w:rPr>
        <w:t>6.1.3.25</w:t>
      </w:r>
      <w:r>
        <w:rPr>
          <w:lang w:eastAsia="zh-CN"/>
        </w:rPr>
        <w:tab/>
        <w:t>SNPN UE Remote Provisioning support via User Plane</w:t>
      </w:r>
      <w:bookmarkEnd w:id="1039"/>
    </w:p>
    <w:p w14:paraId="0280B42D" w14:textId="6AE6411B" w:rsidR="007B57D2" w:rsidRDefault="007B57D2" w:rsidP="007B57D2">
      <w:pPr>
        <w:rPr>
          <w:lang w:eastAsia="zh-CN"/>
        </w:rPr>
      </w:pPr>
      <w:r>
        <w:rPr>
          <w:lang w:eastAsia="zh-CN"/>
        </w:rPr>
        <w:t>SNPN UE remote provisioning support via user plane is specified in clause 5.30 of TS 23.501 [2].</w:t>
      </w:r>
    </w:p>
    <w:p w14:paraId="1D5E0109" w14:textId="77777777" w:rsidR="007B57D2" w:rsidRDefault="007B57D2" w:rsidP="007B57D2">
      <w:pPr>
        <w:rPr>
          <w:lang w:eastAsia="zh-CN"/>
        </w:rPr>
      </w:pPr>
      <w:r>
        <w:rPr>
          <w:lang w:eastAsia="zh-CN"/>
        </w:rPr>
        <w:t>SNPN UE remote provisioning is a network service provided through a DNN and S-NSSAI used for UE onboarding.</w:t>
      </w:r>
    </w:p>
    <w:p w14:paraId="28D1C1E3" w14:textId="3CF5FC69" w:rsidR="007B57D2" w:rsidRDefault="007B57D2" w:rsidP="007B57D2">
      <w:pPr>
        <w:rPr>
          <w:lang w:eastAsia="zh-CN"/>
        </w:rPr>
      </w:pPr>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73FDD011" w14:textId="77777777" w:rsidR="007B57D2" w:rsidRDefault="007B57D2" w:rsidP="007B57D2">
      <w:pPr>
        <w:rPr>
          <w:lang w:eastAsia="zh-CN"/>
        </w:rPr>
      </w:pPr>
      <w:r>
        <w:rPr>
          <w:lang w:eastAsia="zh-CN"/>
        </w:rPr>
        <w:t>For a PDU Session established to the DNN and S-NSSAI used for onboarding, the PCF does not perform a subscription check. Instead, the PCF uses the locally stored Onboarding Configuration Data for this DNN and S-NSSAI combination to make authorization and policy decisions. If PCF receives Provisioning Server address(es) from SMF, then PCF creates the SDF templates in the PCC rule using the received Provisioning Server address(es) instead using the Provisioning Server address(es) stored locally as part of the Onboarding Configuration Data.</w:t>
      </w:r>
    </w:p>
    <w:p w14:paraId="5B88669D" w14:textId="77777777" w:rsidR="007B57D2" w:rsidRDefault="007B57D2" w:rsidP="007B57D2">
      <w:pPr>
        <w:rPr>
          <w:lang w:eastAsia="zh-CN"/>
        </w:rPr>
      </w:pPr>
      <w:r>
        <w:rPr>
          <w:lang w:eastAsia="zh-CN"/>
        </w:rPr>
        <w:t>The PCF sets the SDF template of the PCC rule(s) according to the Onboarding Configuration Data for this DNN and S-NSSAI combination that may include the Provisioning Server address(es) and DNS server address(es). 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p>
    <w:p w14:paraId="0CC89973" w14:textId="77777777" w:rsidR="007B57D2" w:rsidRDefault="007B57D2" w:rsidP="007B57D2">
      <w:pPr>
        <w:rPr>
          <w:lang w:eastAsia="zh-CN"/>
        </w:rPr>
      </w:pPr>
      <w:r>
        <w:rPr>
          <w:lang w:eastAsia="zh-CN"/>
        </w:rPr>
        <w:t>The PCC Rules provided by the PCF take precedence over the locally stored policy used for the restricted PDU Session at the SMF.</w:t>
      </w:r>
    </w:p>
    <w:p w14:paraId="6090E5FE" w14:textId="17F219BF" w:rsidR="00BD10A8" w:rsidRDefault="00BD10A8" w:rsidP="00BD10A8">
      <w:pPr>
        <w:pStyle w:val="Heading3"/>
      </w:pPr>
      <w:bookmarkStart w:id="1040" w:name="_Toc75429293"/>
      <w:r>
        <w:lastRenderedPageBreak/>
        <w:t>6.1.4</w:t>
      </w:r>
      <w:r>
        <w:tab/>
      </w:r>
      <w:ins w:id="1041" w:author="23.503_CR0633R1_(Rel-17)_eNS_Ph2" w:date="2021-09-22T06:05:00Z">
        <w:r w:rsidR="004B2724">
          <w:t xml:space="preserve">Network slice related </w:t>
        </w:r>
      </w:ins>
      <w:del w:id="1042" w:author="23.503_CR0633R1_(Rel-17)_eNS_Ph2" w:date="2021-09-22T06:05:00Z">
        <w:r w:rsidDel="004B2724">
          <w:delText>P</w:delText>
        </w:r>
      </w:del>
      <w:ins w:id="1043" w:author="23.503_CR0633R1_(Rel-17)_eNS_Ph2" w:date="2021-09-22T06:05:00Z">
        <w:r w:rsidR="004B2724">
          <w:t>p</w:t>
        </w:r>
      </w:ins>
      <w:r>
        <w:t>olicy control</w:t>
      </w:r>
      <w:del w:id="1044" w:author="23.503_CR0633R1_(Rel-17)_eNS_Ph2" w:date="2021-09-22T06:05:00Z">
        <w:r w:rsidDel="004B2724">
          <w:delText xml:space="preserve"> for data rate per network slice</w:delText>
        </w:r>
      </w:del>
      <w:bookmarkEnd w:id="1040"/>
    </w:p>
    <w:p w14:paraId="1A56CE6D" w14:textId="77777777" w:rsidR="00BD10A8" w:rsidRDefault="00BD10A8" w:rsidP="00640110">
      <w:pPr>
        <w:pStyle w:val="Heading4"/>
      </w:pPr>
      <w:bookmarkStart w:id="1045" w:name="_Toc75429294"/>
      <w:r>
        <w:t>6.1.4.1</w:t>
      </w:r>
      <w:r>
        <w:tab/>
        <w:t>General</w:t>
      </w:r>
      <w:bookmarkEnd w:id="1045"/>
    </w:p>
    <w:p w14:paraId="0715AC5E" w14:textId="77777777" w:rsidR="004B2724" w:rsidRDefault="004B2724" w:rsidP="00BD10A8">
      <w:pPr>
        <w:rPr>
          <w:ins w:id="1046" w:author="23.503_CR0633R1_(Rel-17)_eNS_Ph2" w:date="2021-09-22T06:05:00Z"/>
        </w:rPr>
      </w:pPr>
      <w:ins w:id="1047" w:author="23.503_CR0633R1_(Rel-17)_eNS_Ph2" w:date="2021-09-22T06:05:00Z">
        <w:r>
          <w:t>Network slice related policy control supports limitation of the data rate per network slice.</w:t>
        </w:r>
      </w:ins>
    </w:p>
    <w:p w14:paraId="5CE228FE" w14:textId="77777777" w:rsidR="004B2724" w:rsidRDefault="004B2724" w:rsidP="00BD10A8">
      <w:pPr>
        <w:rPr>
          <w:ins w:id="1048" w:author="23.503_CR0633R1_(Rel-17)_eNS_Ph2" w:date="2021-09-22T06:05:00Z"/>
        </w:rPr>
      </w:pPr>
      <w:ins w:id="1049" w:author="23.503_CR0633R1_(Rel-17)_eNS_Ph2" w:date="2021-09-22T06:05:00Z">
        <w:r>
          <w:t>A Maximum Slice Data Rate can be configured for an S-NSSAI (indicating the network slice subject to network slice data rate limitation control) by the operator (e.g. based on an SLA related to the network slice). The Maximum Slice Data Rate has an UL and a DL value.</w:t>
        </w:r>
      </w:ins>
    </w:p>
    <w:p w14:paraId="1E2D9214" w14:textId="4A09F3A9" w:rsidR="004B2724" w:rsidRDefault="004B2724" w:rsidP="00BD10A8">
      <w:pPr>
        <w:rPr>
          <w:ins w:id="1050" w:author="23.503_CR0633R1_(Rel-17)_eNS_Ph2" w:date="2021-09-22T06:05:00Z"/>
        </w:rPr>
      </w:pPr>
      <w:ins w:id="1051" w:author="23.503_CR0633R1_(Rel-17)_eNS_Ph2" w:date="2021-09-22T06:05:00Z">
        <w:r>
          <w:t>The Maximum Slice Data Rate defines the maximum allowed aggregate data rate across all GBR and Non-GBR QoS Flows within the network slice identified by an S-NSSAI.</w:t>
        </w:r>
      </w:ins>
    </w:p>
    <w:p w14:paraId="39D69196" w14:textId="242607B5" w:rsidR="00BD10A8" w:rsidDel="004B2724" w:rsidRDefault="00BD10A8" w:rsidP="00BD10A8">
      <w:pPr>
        <w:rPr>
          <w:del w:id="1052" w:author="23.503_CR0633R1_(Rel-17)_eNS_Ph2" w:date="2021-09-22T06:05:00Z"/>
        </w:rPr>
      </w:pPr>
      <w:del w:id="1053" w:author="23.503_CR0633R1_(Rel-17)_eNS_Ph2" w:date="2021-09-22T06:05:00Z">
        <w:r w:rsidDel="004B2724">
          <w:delText>The network slice maximum UL/DL data rate per S-NSSAI is the maximum allowed aggregate data rate across all GBR and Non-GBR flows within the network slice in UL/DL.</w:delText>
        </w:r>
      </w:del>
    </w:p>
    <w:p w14:paraId="2D9150E9" w14:textId="7942E271" w:rsidR="004B2724" w:rsidRDefault="004B2724" w:rsidP="004B2724">
      <w:pPr>
        <w:pStyle w:val="NO"/>
        <w:rPr>
          <w:ins w:id="1054" w:author="23.503_CR0633R1_(Rel-17)_eNS_Ph2" w:date="2021-09-22T06:05:00Z"/>
        </w:rPr>
        <w:pPrChange w:id="1055" w:author="23.503_CR0633R1_(Rel-17)_eNS_Ph2" w:date="2021-09-22T06:06:00Z">
          <w:pPr/>
        </w:pPrChange>
      </w:pPr>
      <w:ins w:id="1056" w:author="23.503_CR0633R1_(Rel-17)_eNS_Ph2" w:date="2021-09-22T06:06:00Z">
        <w:r>
          <w:t>NOTE 1:</w:t>
        </w:r>
        <w:r>
          <w:tab/>
          <w:t>The maximum data rate of the Non-GBR QoS Flows is controlled via the authorized Session-AMBR while the maximum data rate of the GBR QoS Flows is controlled via the authorized MBR value in the PCC rules of GBR service data flows.</w:t>
        </w:r>
      </w:ins>
    </w:p>
    <w:p w14:paraId="6F1A5854" w14:textId="4737FA06" w:rsidR="004B2724" w:rsidRDefault="004B2724" w:rsidP="00BD10A8">
      <w:pPr>
        <w:rPr>
          <w:ins w:id="1057" w:author="23.503_CR0633R1_(Rel-17)_eNS_Ph2" w:date="2021-09-22T06:06:00Z"/>
        </w:rPr>
      </w:pPr>
      <w:ins w:id="1058" w:author="23.503_CR0633R1_(Rel-17)_eNS_Ph2" w:date="2021-09-22T06:06:00Z">
        <w:r>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ins>
    </w:p>
    <w:p w14:paraId="3DB9FDD9" w14:textId="724F3C62" w:rsidR="00BD10A8" w:rsidDel="004B2724" w:rsidRDefault="00BD10A8" w:rsidP="00BD10A8">
      <w:pPr>
        <w:rPr>
          <w:del w:id="1059" w:author="23.503_CR0633R1_(Rel-17)_eNS_Ph2" w:date="2021-09-22T06:06:00Z"/>
        </w:rPr>
      </w:pPr>
      <w:del w:id="1060" w:author="23.503_CR0633R1_(Rel-17)_eNS_Ph2" w:date="2021-09-22T06:06:00Z">
        <w:r w:rsidDel="004B2724">
          <w:delText>The PCF monitors the data rate of the network slice and ensures it not to exceed the network slice maximum UL/DL data rate per S-NSSAI.</w:delText>
        </w:r>
      </w:del>
    </w:p>
    <w:p w14:paraId="07EDC01C" w14:textId="4C665239" w:rsidR="004B2724" w:rsidRDefault="004B2724" w:rsidP="004B2724">
      <w:pPr>
        <w:pStyle w:val="NO"/>
        <w:rPr>
          <w:ins w:id="1061" w:author="23.503_CR0633R1_(Rel-17)_eNS_Ph2" w:date="2021-09-22T06:06:00Z"/>
        </w:rPr>
      </w:pPr>
      <w:bookmarkStart w:id="1062" w:name="_Toc75429295"/>
      <w:ins w:id="1063" w:author="23.503_CR0633R1_(Rel-17)_eNS_Ph2" w:date="2021-09-22T06:06:00Z">
        <w:r>
          <w:t>NOTE 2:</w:t>
        </w:r>
        <w:r>
          <w:tab/>
          <w:t>It is recommended to avoid frequent policy decisions which trigger a signalling with the UE (like change of Authorized Session-AMBR or change of MBR in a PCC rule belonging to a GBR service data flow).</w:t>
        </w:r>
      </w:ins>
    </w:p>
    <w:p w14:paraId="205FC044" w14:textId="20A633AF" w:rsidR="004B2724" w:rsidRDefault="004B2724" w:rsidP="004B2724">
      <w:pPr>
        <w:pStyle w:val="NO"/>
        <w:rPr>
          <w:ins w:id="1064" w:author="23.503_CR0633R1_(Rel-17)_eNS_Ph2" w:date="2021-09-22T06:06:00Z"/>
        </w:rPr>
      </w:pPr>
      <w:ins w:id="1065" w:author="23.503_CR0633R1_(Rel-17)_eNS_Ph2" w:date="2021-09-22T06:06:00Z">
        <w:r>
          <w:t>NOTE 3:</w:t>
        </w:r>
        <w:r>
          <w:tab/>
          <w:t>Based on operator policy it is also possible to accept the exceeding of the Maximum Slice Data Rate by new PDU Sessions or PCC rules belonging to GBR service data flows and to apply a different charging for them.</w:t>
        </w:r>
      </w:ins>
    </w:p>
    <w:p w14:paraId="332D7432" w14:textId="2108BE66" w:rsidR="004B2724" w:rsidRDefault="004B2724" w:rsidP="004B2724">
      <w:pPr>
        <w:pStyle w:val="NO"/>
        <w:rPr>
          <w:ins w:id="1066" w:author="23.503_CR0633R1_(Rel-17)_eNS_Ph2" w:date="2021-09-22T06:06:00Z"/>
        </w:rPr>
      </w:pPr>
      <w:ins w:id="1067" w:author="23.503_CR0633R1_(Rel-17)_eNS_Ph2" w:date="2021-09-22T06:06:00Z">
        <w:r>
          <w:t>NOTE 4:</w:t>
        </w:r>
        <w:r>
          <w:tab/>
          <w:t>Subject to operator policy and national/regional regulations, prioritised services and emergency services may be exempted from the limitation of data rate per network slice.</w:t>
        </w:r>
      </w:ins>
    </w:p>
    <w:p w14:paraId="192992B8" w14:textId="1B7EE35D" w:rsidR="004B2724" w:rsidRDefault="004B2724" w:rsidP="004B2724">
      <w:pPr>
        <w:pStyle w:val="NO"/>
        <w:rPr>
          <w:ins w:id="1068" w:author="23.503_CR0633R1_(Rel-17)_eNS_Ph2" w:date="2021-09-22T06:06:00Z"/>
        </w:rPr>
      </w:pPr>
      <w:ins w:id="1069" w:author="23.503_CR0633R1_(Rel-17)_eNS_Ph2" w:date="2021-09-22T06:06:00Z">
        <w:r>
          <w:t>NOTE 5:</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or explicit indication from the AMF to select the PCF selected for the UE.</w:t>
        </w:r>
      </w:ins>
    </w:p>
    <w:p w14:paraId="293C8BFF" w14:textId="26854A08" w:rsidR="00BD10A8" w:rsidRDefault="00BD10A8" w:rsidP="00640110">
      <w:pPr>
        <w:pStyle w:val="Heading4"/>
      </w:pPr>
      <w:r>
        <w:t>6.1.4.2</w:t>
      </w:r>
      <w:r>
        <w:tab/>
      </w:r>
      <w:del w:id="1070" w:author="23.503_CR0629R1_(Rel-17 )_eNS_Ph2" w:date="2021-09-21T09:12:00Z">
        <w:r w:rsidDel="006A4701">
          <w:delText xml:space="preserve">Policy control for </w:delText>
        </w:r>
      </w:del>
      <w:ins w:id="1071" w:author="23.503_CR0629R1_(Rel-17 )_eNS_Ph2" w:date="2021-09-21T09:12:00Z">
        <w:r w:rsidR="006A4701">
          <w:t xml:space="preserve">Limitation of </w:t>
        </w:r>
      </w:ins>
      <w:r>
        <w:t>data rate per network slice with assistance of the NWDAF</w:t>
      </w:r>
      <w:bookmarkEnd w:id="1062"/>
    </w:p>
    <w:p w14:paraId="246D1D8F" w14:textId="77777777" w:rsidR="006A4701" w:rsidRDefault="00BD10A8" w:rsidP="00BD10A8">
      <w:pPr>
        <w:rPr>
          <w:ins w:id="1072" w:author="23.503_CR0629R1_(Rel-17 )_eNS_Ph2" w:date="2021-09-21T09:13:00Z"/>
        </w:rPr>
      </w:pPr>
      <w:r>
        <w:t>If the NWDAF is used for network slice data rate analysis, the PCF consumes the analytics from the NWDAF and receive</w:t>
      </w:r>
      <w:ins w:id="1073" w:author="23.503_CR0629R1_(Rel-17 )_eNS_Ph2" w:date="2021-09-21T09:12:00Z">
        <w:r w:rsidR="006A4701">
          <w:t>s</w:t>
        </w:r>
      </w:ins>
      <w:del w:id="1074" w:author="23.503_CR0629R1_(Rel-17 )_eNS_Ph2" w:date="2021-09-21T09:12:00Z">
        <w:r w:rsidDel="006A4701">
          <w:delText xml:space="preserve"> the utilized bandwidth of the network slice as part of</w:delText>
        </w:r>
      </w:del>
      <w:r>
        <w:t xml:space="preserve"> the Data Volume Dispersion Analytics statistics outputs for all UEs</w:t>
      </w:r>
      <w:ins w:id="1075" w:author="23.503_CR0629R1_(Rel-17 )_eNS_Ph2" w:date="2021-09-21T09:12:00Z">
        <w:r w:rsidR="006A4701">
          <w:t xml:space="preserve"> of the network slice</w:t>
        </w:r>
      </w:ins>
      <w:del w:id="1076" w:author="23.503_CR0629R1_(Rel-17 )_eNS_Ph2" w:date="2021-09-21T09:12:00Z">
        <w:r w:rsidDel="006A4701">
          <w:delText xml:space="preserve"> per specific time window</w:delText>
        </w:r>
      </w:del>
      <w:r>
        <w:t xml:space="preserve"> as defined in TS 23.288 [24]. </w:t>
      </w:r>
      <w:ins w:id="1077" w:author="23.503_CR0629R1_(Rel-17 )_eNS_Ph2" w:date="2021-09-21T09:13:00Z">
        <w:r w:rsidR="006A4701">
          <w:t>The PCF subscribes to the NWDAF for periodic reporting when it becomes responsible for the first PDU Session of a slice (subject to limitation of data rate per network slice) and cancels the subscription when it stops to handle the last PDU Session of that slice.</w:t>
        </w:r>
      </w:ins>
    </w:p>
    <w:p w14:paraId="740C498F" w14:textId="187D1A69" w:rsidR="006A4701" w:rsidRDefault="006A4701">
      <w:pPr>
        <w:pStyle w:val="NO"/>
        <w:rPr>
          <w:ins w:id="1078" w:author="23.503_CR0629R1_(Rel-17 )_eNS_Ph2" w:date="2021-09-21T09:13:00Z"/>
        </w:rPr>
        <w:pPrChange w:id="1079" w:author="23.503_CR0629R1_(Rel-17 )_eNS_Ph2" w:date="2021-09-21T09:13:00Z">
          <w:pPr/>
        </w:pPrChange>
      </w:pPr>
      <w:ins w:id="1080" w:author="23.503_CR0629R1_(Rel-17 )_eNS_Ph2" w:date="2021-09-21T09:13:00Z">
        <w:r>
          <w:t>NOTE 1:</w:t>
        </w:r>
        <w:r>
          <w:tab/>
          <w:t>It is recommended to configure the NWDAF in such a way that a too frequent notification is avoided.</w:t>
        </w:r>
      </w:ins>
    </w:p>
    <w:p w14:paraId="4726C50C" w14:textId="77777777" w:rsidR="006A4701" w:rsidRDefault="006A4701" w:rsidP="00BD10A8">
      <w:pPr>
        <w:rPr>
          <w:ins w:id="1081" w:author="23.503_CR0629R1_(Rel-17 )_eNS_Ph2" w:date="2021-09-21T09:13:00Z"/>
        </w:rPr>
      </w:pPr>
      <w:ins w:id="1082" w:author="23.503_CR0629R1_(Rel-17 )_eNS_Ph2" w:date="2021-09-21T09:13:00Z">
        <w:r>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ins>
    </w:p>
    <w:p w14:paraId="12C17EA7" w14:textId="77777777" w:rsidR="006A4701" w:rsidRDefault="006A4701" w:rsidP="00BD10A8">
      <w:pPr>
        <w:rPr>
          <w:ins w:id="1083" w:author="23.503_CR0629R1_(Rel-17 )_eNS_Ph2" w:date="2021-09-21T09:13:00Z"/>
        </w:rPr>
      </w:pPr>
      <w:ins w:id="1084" w:author="23.503_CR0629R1_(Rel-17 )_eNS_Ph2" w:date="2021-09-21T09:13:00Z">
        <w:r>
          <w:t>When multiple PCFs for the same S-NSSAI are deployed, each PCF subscribes to the analytics from the NWDAF separately.</w:t>
        </w:r>
      </w:ins>
    </w:p>
    <w:p w14:paraId="504165F5" w14:textId="7F95F3A8" w:rsidR="006A4701" w:rsidRDefault="006A4701">
      <w:pPr>
        <w:pStyle w:val="NO"/>
        <w:rPr>
          <w:ins w:id="1085" w:author="23.503_CR0629R1_(Rel-17 )_eNS_Ph2" w:date="2021-09-21T09:13:00Z"/>
        </w:rPr>
        <w:pPrChange w:id="1086" w:author="23.503_CR0629R1_(Rel-17 )_eNS_Ph2" w:date="2021-09-21T09:13:00Z">
          <w:pPr/>
        </w:pPrChange>
      </w:pPr>
      <w:ins w:id="1087" w:author="23.503_CR0629R1_(Rel-17 )_eNS_Ph2" w:date="2021-09-21T09:13:00Z">
        <w:r>
          <w:lastRenderedPageBreak/>
          <w:t>NOTE 2:</w:t>
        </w:r>
        <w:r>
          <w:tab/>
          <w:t>When multiple PCFs are active for the slice, the NWDAF notification will trigger all of them but their policy decisions can be different.</w:t>
        </w:r>
      </w:ins>
    </w:p>
    <w:p w14:paraId="724BB36C" w14:textId="4C1C21FD" w:rsidR="00BD10A8" w:rsidDel="006A4701" w:rsidRDefault="00BD10A8" w:rsidP="00BD10A8">
      <w:pPr>
        <w:rPr>
          <w:del w:id="1088" w:author="23.503_CR0629R1_(Rel-17 )_eNS_Ph2" w:date="2021-09-21T09:13:00Z"/>
        </w:rPr>
      </w:pPr>
      <w:del w:id="1089" w:author="23.503_CR0629R1_(Rel-17 )_eNS_Ph2" w:date="2021-09-21T09:13:00Z">
        <w:r w:rsidDel="006A4701">
          <w:delText>If the utilized bandwidth of the network slice exceeds the maximum UL/DL data rate per this S-NSSAI which is obtained from the UDR, based on operator policy, the PCF may reject the establishment of SM policy association for the new PDU sessions or may take other actions that depend on the operator policies configured according to the SLA for this S-NSSAI (e.g. accept the new PDU Sessions then the excess of traffic may be charged differently).</w:delText>
        </w:r>
      </w:del>
    </w:p>
    <w:p w14:paraId="26A0F9A4" w14:textId="6958A5E9" w:rsidR="00BD10A8" w:rsidDel="006A4701" w:rsidRDefault="00BD10A8" w:rsidP="00640110">
      <w:pPr>
        <w:pStyle w:val="EditorsNote"/>
        <w:rPr>
          <w:del w:id="1090" w:author="23.503_CR0629R1_(Rel-17 )_eNS_Ph2" w:date="2021-09-21T09:13:00Z"/>
        </w:rPr>
      </w:pPr>
      <w:del w:id="1091" w:author="23.503_CR0629R1_(Rel-17 )_eNS_Ph2" w:date="2021-09-21T09:13:00Z">
        <w:r w:rsidDel="006A4701">
          <w:delText>Editor's note:</w:delText>
        </w:r>
        <w:r w:rsidDel="006A4701">
          <w:tab/>
          <w:delTex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delText>
        </w:r>
      </w:del>
    </w:p>
    <w:p w14:paraId="76299C4C" w14:textId="18C97F65" w:rsidR="00BD10A8" w:rsidDel="006A4701" w:rsidRDefault="00BD10A8" w:rsidP="00640110">
      <w:pPr>
        <w:pStyle w:val="Heading4"/>
        <w:rPr>
          <w:del w:id="1092" w:author="23.503_CR0608R1_(Rel-17 )_eNS_Ph2" w:date="2021-09-21T08:33:00Z"/>
        </w:rPr>
      </w:pPr>
      <w:bookmarkStart w:id="1093" w:name="_Toc75429296"/>
      <w:del w:id="1094" w:author="23.503_CR0608R1_(Rel-17 )_eNS_Ph2" w:date="2021-09-21T08:33:00Z">
        <w:r w:rsidDel="006A4701">
          <w:delText>6.1.4.3</w:delText>
        </w:r>
        <w:r w:rsidDel="006A4701">
          <w:tab/>
          <w:delText>Network slice data rate enforcement without assistance of the NWDAF</w:delText>
        </w:r>
        <w:bookmarkEnd w:id="1093"/>
      </w:del>
    </w:p>
    <w:p w14:paraId="429748B8" w14:textId="1572487A" w:rsidR="00BD10A8" w:rsidDel="006A4701" w:rsidRDefault="00BD10A8" w:rsidP="00BD10A8">
      <w:pPr>
        <w:rPr>
          <w:del w:id="1095" w:author="23.503_CR0608R1_(Rel-17 )_eNS_Ph2" w:date="2021-09-21T08:33:00Z"/>
        </w:rPr>
      </w:pPr>
      <w:del w:id="1096" w:author="23.503_CR0608R1_(Rel-17 )_eNS_Ph2" w:date="2021-09-21T08:33:00Z">
        <w:r w:rsidDel="006A4701">
          <w:delTex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delText>
        </w:r>
      </w:del>
    </w:p>
    <w:p w14:paraId="6BDEB77B" w14:textId="77777777" w:rsidR="006A4701" w:rsidRDefault="006A4701">
      <w:pPr>
        <w:pStyle w:val="Heading4"/>
        <w:rPr>
          <w:ins w:id="1097" w:author="23.503_CR0608R1_(Rel-17 )_eNS_Ph2" w:date="2021-09-21T08:33:00Z"/>
        </w:rPr>
        <w:pPrChange w:id="1098" w:author="23.503_CR0608R1_(Rel-17 )_eNS_Ph2" w:date="2021-09-21T08:33:00Z">
          <w:pPr/>
        </w:pPrChange>
      </w:pPr>
      <w:bookmarkStart w:id="1099" w:name="_Toc75429297"/>
      <w:ins w:id="1100" w:author="23.503_CR0608R1_(Rel-17 )_eNS_Ph2" w:date="2021-09-21T08:33:00Z">
        <w:r>
          <w:t>6.1.4.3</w:t>
        </w:r>
        <w:r>
          <w:tab/>
          <w:t>Limitation of data rate per network slice with PCF based monitoring</w:t>
        </w:r>
      </w:ins>
    </w:p>
    <w:p w14:paraId="4757A8A9" w14:textId="77777777" w:rsidR="006A4701" w:rsidRDefault="006A4701" w:rsidP="006A4701">
      <w:pPr>
        <w:rPr>
          <w:ins w:id="1101" w:author="23.503_CR0608R1_(Rel-17 )_eNS_Ph2" w:date="2021-09-21T08:33:00Z"/>
        </w:rPr>
      </w:pPr>
      <w:ins w:id="1102" w:author="23.503_CR0608R1_(Rel-17 )_eNS_Ph2" w:date="2021-09-21T08:33:00Z">
        <w:r>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ins>
    </w:p>
    <w:p w14:paraId="313CCA2E" w14:textId="28099917" w:rsidR="006A4701" w:rsidRDefault="006A4701">
      <w:pPr>
        <w:pStyle w:val="NO"/>
        <w:rPr>
          <w:ins w:id="1103" w:author="23.503_CR0608R1_(Rel-17 )_eNS_Ph2" w:date="2021-09-21T08:33:00Z"/>
        </w:rPr>
        <w:pPrChange w:id="1104" w:author="23.503_CR0608R1_(Rel-17 )_eNS_Ph2" w:date="2021-09-21T08:33:00Z">
          <w:pPr/>
        </w:pPrChange>
      </w:pPr>
      <w:ins w:id="1105" w:author="23.503_CR0608R1_(Rel-17 )_eNS_Ph2" w:date="2021-09-21T08:33:00Z">
        <w:r>
          <w:t>NOTE 1:</w:t>
        </w:r>
        <w:r>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w:t>
        </w:r>
      </w:ins>
      <w:ins w:id="1106" w:author="23.503_CR0608R1_(Rel-17 )_eNS_Ph2" w:date="2021-09-21T08:34:00Z">
        <w:r>
          <w:t>mechanism</w:t>
        </w:r>
      </w:ins>
      <w:ins w:id="1107" w:author="23.503_CR0608R1_(Rel-17 )_eNS_Ph2" w:date="2021-09-21T08:33:00Z">
        <w:r>
          <w:t xml:space="preserve"> using Etags is defined in Table 5.2.2.2-2 </w:t>
        </w:r>
      </w:ins>
      <w:ins w:id="1108" w:author="23.503_CR0608R1_(Rel-17 )_eNS_Ph2" w:date="2021-09-21T08:34:00Z">
        <w:r>
          <w:t>of</w:t>
        </w:r>
      </w:ins>
      <w:ins w:id="1109" w:author="23.503_CR0608R1_(Rel-17 )_eNS_Ph2" w:date="2021-09-21T08:33:00Z">
        <w:r>
          <w:t xml:space="preserve"> TS 29.500 [35] to ensure a proper update of UDR data in case of simultaneous access from different PCFs.</w:t>
        </w:r>
      </w:ins>
    </w:p>
    <w:p w14:paraId="20784176" w14:textId="77777777" w:rsidR="006A4701" w:rsidRDefault="006A4701" w:rsidP="006A4701">
      <w:pPr>
        <w:rPr>
          <w:ins w:id="1110" w:author="23.503_CR0608R1_(Rel-17 )_eNS_Ph2" w:date="2021-09-21T08:33:00Z"/>
        </w:rPr>
      </w:pPr>
      <w:ins w:id="1111" w:author="23.503_CR0608R1_(Rel-17 )_eNS_Ph2" w:date="2021-09-21T08:33:00Z">
        <w:r>
          <w:t>The details on monitoring the data rate per network slice by the PCF are described in clause 6.2.1.10.</w:t>
        </w:r>
      </w:ins>
    </w:p>
    <w:p w14:paraId="78FEE180" w14:textId="11EE363F" w:rsidR="006A4701" w:rsidRDefault="006A4701">
      <w:pPr>
        <w:pStyle w:val="NO"/>
        <w:rPr>
          <w:ins w:id="1112" w:author="23.503_CR0608R1_(Rel-17 )_eNS_Ph2" w:date="2021-09-21T08:33:00Z"/>
        </w:rPr>
        <w:pPrChange w:id="1113" w:author="23.503_CR0608R1_(Rel-17 )_eNS_Ph2" w:date="2021-09-21T08:33:00Z">
          <w:pPr/>
        </w:pPrChange>
      </w:pPr>
      <w:ins w:id="1114" w:author="23.503_CR0608R1_(Rel-17 )_eNS_Ph2" w:date="2021-09-21T08:33:00Z">
        <w:r>
          <w:t>NOTE 2:</w:t>
        </w:r>
        <w:r>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ins>
    </w:p>
    <w:p w14:paraId="43F3F487" w14:textId="0319DFF9" w:rsidR="00787F8E" w:rsidRPr="00F70B61" w:rsidRDefault="00787F8E" w:rsidP="00787F8E">
      <w:pPr>
        <w:pStyle w:val="Heading2"/>
        <w:rPr>
          <w:lang w:eastAsia="zh-CN"/>
        </w:rPr>
      </w:pPr>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1031"/>
      <w:bookmarkEnd w:id="1032"/>
      <w:bookmarkEnd w:id="1034"/>
      <w:bookmarkEnd w:id="1035"/>
      <w:bookmarkEnd w:id="1036"/>
      <w:bookmarkEnd w:id="1037"/>
      <w:bookmarkEnd w:id="1038"/>
      <w:bookmarkEnd w:id="1099"/>
    </w:p>
    <w:p w14:paraId="00F8BB5C" w14:textId="77777777" w:rsidR="00787F8E" w:rsidRPr="00F70B61" w:rsidRDefault="00787F8E" w:rsidP="00787F8E">
      <w:pPr>
        <w:pStyle w:val="Heading3"/>
      </w:pPr>
      <w:bookmarkStart w:id="1115" w:name="_Toc19197361"/>
      <w:bookmarkStart w:id="1116" w:name="_Toc27896514"/>
      <w:bookmarkStart w:id="1117" w:name="_Toc36192682"/>
      <w:bookmarkStart w:id="1118" w:name="_Toc37076413"/>
      <w:bookmarkStart w:id="1119" w:name="_Toc45194859"/>
      <w:bookmarkStart w:id="1120" w:name="_Toc47594271"/>
      <w:bookmarkStart w:id="1121" w:name="_Toc51836902"/>
      <w:bookmarkStart w:id="1122" w:name="_Toc75429298"/>
      <w:r w:rsidRPr="00F70B61">
        <w:t>6.2.1</w:t>
      </w:r>
      <w:r w:rsidRPr="00F70B61">
        <w:tab/>
        <w:t>Policy Control Function (PCF)</w:t>
      </w:r>
      <w:bookmarkEnd w:id="1115"/>
      <w:bookmarkEnd w:id="1116"/>
      <w:bookmarkEnd w:id="1117"/>
      <w:bookmarkEnd w:id="1118"/>
      <w:bookmarkEnd w:id="1119"/>
      <w:bookmarkEnd w:id="1120"/>
      <w:bookmarkEnd w:id="1121"/>
      <w:bookmarkEnd w:id="1122"/>
    </w:p>
    <w:p w14:paraId="61386381" w14:textId="77777777" w:rsidR="00787F8E" w:rsidRPr="00F70B61" w:rsidRDefault="00787F8E" w:rsidP="00787F8E">
      <w:pPr>
        <w:pStyle w:val="Heading4"/>
      </w:pPr>
      <w:bookmarkStart w:id="1123" w:name="_Toc19197362"/>
      <w:bookmarkStart w:id="1124" w:name="_Toc27896515"/>
      <w:bookmarkStart w:id="1125" w:name="_Toc36192683"/>
      <w:bookmarkStart w:id="1126" w:name="_Toc37076414"/>
      <w:bookmarkStart w:id="1127" w:name="_Toc45194860"/>
      <w:bookmarkStart w:id="1128" w:name="_Toc47594272"/>
      <w:bookmarkStart w:id="1129" w:name="_Toc51836903"/>
      <w:bookmarkStart w:id="1130" w:name="_Toc75429299"/>
      <w:r w:rsidRPr="00F70B61">
        <w:t>6.2.1.1</w:t>
      </w:r>
      <w:r w:rsidRPr="00F70B61">
        <w:tab/>
        <w:t>General</w:t>
      </w:r>
      <w:bookmarkEnd w:id="1123"/>
      <w:bookmarkEnd w:id="1124"/>
      <w:bookmarkEnd w:id="1125"/>
      <w:bookmarkEnd w:id="1126"/>
      <w:bookmarkEnd w:id="1127"/>
      <w:bookmarkEnd w:id="1128"/>
      <w:bookmarkEnd w:id="1129"/>
      <w:bookmarkEnd w:id="1130"/>
    </w:p>
    <w:p w14:paraId="4B4E36B6" w14:textId="77777777" w:rsidR="00787F8E" w:rsidRDefault="00787F8E" w:rsidP="00787F8E">
      <w:pPr>
        <w:pStyle w:val="Heading5"/>
      </w:pPr>
      <w:bookmarkStart w:id="1131" w:name="_Toc45194861"/>
      <w:bookmarkStart w:id="1132" w:name="_Toc47594273"/>
      <w:bookmarkStart w:id="1133" w:name="_Toc51836904"/>
      <w:bookmarkStart w:id="1134" w:name="_Toc75429300"/>
      <w:r>
        <w:t>6.2.1.1.1</w:t>
      </w:r>
      <w:r>
        <w:tab/>
        <w:t>Session management related functionality</w:t>
      </w:r>
      <w:bookmarkEnd w:id="1131"/>
      <w:bookmarkEnd w:id="1132"/>
      <w:bookmarkEnd w:id="1133"/>
      <w:bookmarkEnd w:id="1134"/>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lastRenderedPageBreak/>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5ED7E468"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30218C">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05EF76EB" w:rsidR="00787F8E" w:rsidRDefault="00787F8E" w:rsidP="00787F8E">
      <w:r>
        <w:t xml:space="preserve">The subscription and reporting of events when the target for reporting is an Internal Group Identifier or any UE accessing a combination of (DNN, S-NSSAI), is described in clause 5.2.5.7 of </w:t>
      </w:r>
      <w:r w:rsidR="0030218C">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lastRenderedPageBreak/>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3C7AF375"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A900CB">
        <w:t xml:space="preserve"> clause 5.6.6</w:t>
      </w:r>
      <w:r>
        <w:t xml:space="preserve"> </w:t>
      </w:r>
      <w:r w:rsidR="00A900CB">
        <w:t xml:space="preserve">of </w:t>
      </w:r>
      <w:r w:rsidR="0030218C">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39F9B5A3" w:rsidR="00787F8E" w:rsidRDefault="00787F8E" w:rsidP="00787F8E">
      <w:pPr>
        <w:pStyle w:val="NO"/>
      </w:pPr>
      <w:r>
        <w:t>NOTE 4:</w:t>
      </w:r>
      <w:r>
        <w:tab/>
        <w:t xml:space="preserve">For 5G-SRVCC (i.e. SRVCC from NG-RAN to UTRAN) as specified in </w:t>
      </w:r>
      <w:r w:rsidR="0030218C">
        <w:t>TS 23.216 [</w:t>
      </w:r>
      <w:r>
        <w:t xml:space="preserve">25]), the SM Policy Association is terminated by the SMF. For SRVCC (i.e. SRVCC from E-UTRAN to GERAN/UTRAN) as specified in </w:t>
      </w:r>
      <w:r w:rsidR="0030218C">
        <w:t>TS 23.216 [</w:t>
      </w:r>
      <w:r>
        <w:t>25], the SMF indicates that PCC rules are removed.</w:t>
      </w:r>
    </w:p>
    <w:p w14:paraId="44CC9F53" w14:textId="77777777" w:rsidR="00787F8E" w:rsidRDefault="00787F8E" w:rsidP="00787F8E">
      <w:pPr>
        <w:pStyle w:val="Heading5"/>
      </w:pPr>
      <w:bookmarkStart w:id="1135" w:name="_Toc45194862"/>
      <w:bookmarkStart w:id="1136" w:name="_Toc47594274"/>
      <w:bookmarkStart w:id="1137" w:name="_Toc51836905"/>
      <w:bookmarkStart w:id="1138" w:name="_Toc75429301"/>
      <w:r>
        <w:t>6.2.1.1.2</w:t>
      </w:r>
      <w:r>
        <w:tab/>
        <w:t>Non-session management related functionality</w:t>
      </w:r>
      <w:bookmarkEnd w:id="1135"/>
      <w:bookmarkEnd w:id="1136"/>
      <w:bookmarkEnd w:id="1137"/>
      <w:bookmarkEnd w:id="1138"/>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1A687687" w14:textId="57DD898F" w:rsidR="004B2724" w:rsidRDefault="004B2724" w:rsidP="004B2724">
      <w:pPr>
        <w:pStyle w:val="Heading5"/>
        <w:rPr>
          <w:ins w:id="1139" w:author="23.503_CR0633R1_(Rel-17)_eNS_Ph2" w:date="2021-09-22T06:07:00Z"/>
        </w:rPr>
      </w:pPr>
      <w:bookmarkStart w:id="1140" w:name="_Toc19197363"/>
      <w:bookmarkStart w:id="1141" w:name="_Toc27896516"/>
      <w:bookmarkStart w:id="1142" w:name="_Toc36192684"/>
      <w:bookmarkStart w:id="1143" w:name="_Toc37076415"/>
      <w:bookmarkStart w:id="1144" w:name="_Toc45194865"/>
      <w:bookmarkStart w:id="1145" w:name="_Toc47594277"/>
      <w:bookmarkStart w:id="1146" w:name="_Toc51836906"/>
      <w:bookmarkStart w:id="1147" w:name="_Toc75429302"/>
      <w:ins w:id="1148" w:author="23.503_CR0633R1_(Rel-17)_eNS_Ph2" w:date="2021-09-22T06:07:00Z">
        <w:r>
          <w:t>6.2.1.1.3</w:t>
        </w:r>
        <w:r>
          <w:tab/>
          <w:t>Network slice related functionality</w:t>
        </w:r>
      </w:ins>
    </w:p>
    <w:p w14:paraId="196B0657" w14:textId="77777777" w:rsidR="004B2724" w:rsidRDefault="004B2724" w:rsidP="004B2724">
      <w:pPr>
        <w:rPr>
          <w:ins w:id="1149" w:author="23.503_CR0633R1_(Rel-17)_eNS_Ph2" w:date="2021-09-22T06:07:00Z"/>
        </w:rPr>
      </w:pPr>
      <w:ins w:id="1150" w:author="23.503_CR0633R1_(Rel-17)_eNS_Ph2" w:date="2021-09-22T06:07:00Z">
        <w:r>
          <w:t>The PCF provides the following network slice related functionality:</w:t>
        </w:r>
      </w:ins>
    </w:p>
    <w:p w14:paraId="3B5FCE99" w14:textId="77777777" w:rsidR="004B2724" w:rsidRDefault="004B2724" w:rsidP="004B2724">
      <w:pPr>
        <w:pStyle w:val="B1"/>
        <w:rPr>
          <w:ins w:id="1151" w:author="23.503_CR0633R1_(Rel-17)_eNS_Ph2" w:date="2021-09-22T06:07:00Z"/>
        </w:rPr>
        <w:pPrChange w:id="1152" w:author="23.503_CR0633R1_(Rel-17)_eNS_Ph2" w:date="2021-09-22T06:07:00Z">
          <w:pPr/>
        </w:pPrChange>
      </w:pPr>
      <w:ins w:id="1153" w:author="23.503_CR0633R1_(Rel-17)_eNS_Ph2" w:date="2021-09-22T06:07:00Z">
        <w:r>
          <w:t>-</w:t>
        </w:r>
        <w:r>
          <w:tab/>
          <w:t>Limitation of the data rate per network slice (as described in clause 6.1.4).</w:t>
        </w:r>
      </w:ins>
    </w:p>
    <w:p w14:paraId="5C929324" w14:textId="77777777" w:rsidR="00787F8E" w:rsidRPr="00F70B61" w:rsidRDefault="00787F8E" w:rsidP="00787F8E">
      <w:pPr>
        <w:pStyle w:val="Heading4"/>
      </w:pPr>
      <w:r w:rsidRPr="00F70B61">
        <w:t>6.2.1.2</w:t>
      </w:r>
      <w:r w:rsidRPr="00F70B61">
        <w:tab/>
        <w:t>Input for PCC decisions</w:t>
      </w:r>
      <w:bookmarkEnd w:id="1140"/>
      <w:bookmarkEnd w:id="1141"/>
      <w:bookmarkEnd w:id="1142"/>
      <w:bookmarkEnd w:id="1143"/>
      <w:bookmarkEnd w:id="1144"/>
      <w:bookmarkEnd w:id="1145"/>
      <w:bookmarkEnd w:id="1146"/>
      <w:bookmarkEnd w:id="1147"/>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lastRenderedPageBreak/>
        <w:t>-</w:t>
      </w:r>
      <w:r w:rsidRPr="00F70B61">
        <w:tab/>
        <w:t>Access Type;</w:t>
      </w:r>
    </w:p>
    <w:p w14:paraId="7B3DD3A4" w14:textId="7A367DD0"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30218C">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35079331"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30218C">
        <w:t>TS 23.501 [</w:t>
      </w:r>
      <w:r>
        <w:t>2])</w:t>
      </w:r>
      <w:r w:rsidRPr="00F70B61">
        <w:t>;</w:t>
      </w:r>
    </w:p>
    <w:p w14:paraId="2FBB8D54" w14:textId="36F3B62E" w:rsidR="00787F8E" w:rsidRPr="00F70B61" w:rsidRDefault="00787F8E" w:rsidP="00787F8E">
      <w:pPr>
        <w:pStyle w:val="B1"/>
      </w:pPr>
      <w:r w:rsidRPr="00F70B61">
        <w:t>-</w:t>
      </w:r>
      <w:r w:rsidRPr="00F70B61">
        <w:tab/>
      </w:r>
      <w:r w:rsidRPr="00401A84">
        <w:rPr>
          <w:noProof/>
        </w:rPr>
        <w:t>Application</w:t>
      </w:r>
      <w:r w:rsidRPr="00F70B61">
        <w:t xml:space="preserve"> </w:t>
      </w:r>
      <w:del w:id="1154" w:author="23.503_CR0619R1_(Rel-17)_TEI17, 5GS_Ph1" w:date="2021-09-21T08:56:00Z">
        <w:r w:rsidRPr="00F70B61" w:rsidDel="006A4701">
          <w:delText>i</w:delText>
        </w:r>
      </w:del>
      <w:ins w:id="1155" w:author="23.503_CR0619R1_(Rel-17)_TEI17, 5GS_Ph1" w:date="2021-09-21T08:56:00Z">
        <w:r w:rsidR="006A4701">
          <w:t>I</w:t>
        </w:r>
      </w:ins>
      <w:r w:rsidRPr="00F70B61">
        <w:t>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3DFCAC56" w:rsidR="00787F8E" w:rsidRDefault="00787F8E" w:rsidP="00787F8E">
      <w:pPr>
        <w:pStyle w:val="B1"/>
      </w:pPr>
      <w:r>
        <w:t>-</w:t>
      </w:r>
      <w:r>
        <w:tab/>
        <w:t xml:space="preserve">UE support of reflective </w:t>
      </w:r>
      <w:r w:rsidRPr="000652FD">
        <w:rPr>
          <w:noProof/>
        </w:rPr>
        <w:t>QoS</w:t>
      </w:r>
      <w:r>
        <w:t xml:space="preserve"> (as defined in clause 5.7.5.1 of </w:t>
      </w:r>
      <w:r w:rsidR="0030218C">
        <w:t>TS 23.501 [</w:t>
      </w:r>
      <w:r>
        <w:t>2]);</w:t>
      </w:r>
    </w:p>
    <w:p w14:paraId="76540FB4" w14:textId="788B05B5"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30218C">
        <w:t>TS 23.501 [</w:t>
      </w:r>
      <w:r>
        <w:t>2]);</w:t>
      </w:r>
    </w:p>
    <w:p w14:paraId="11EB52E6" w14:textId="77777777" w:rsidR="00787F8E" w:rsidRPr="00F70B61" w:rsidRDefault="00787F8E" w:rsidP="00787F8E">
      <w:pPr>
        <w:pStyle w:val="B1"/>
      </w:pPr>
      <w:r>
        <w:lastRenderedPageBreak/>
        <w:t>-</w:t>
      </w:r>
      <w:r>
        <w:tab/>
        <w:t>3GPP PS Data Off status;</w:t>
      </w:r>
    </w:p>
    <w:p w14:paraId="0BD7F855" w14:textId="01FF5210" w:rsidR="00787F8E" w:rsidRDefault="00787F8E" w:rsidP="00787F8E">
      <w:pPr>
        <w:pStyle w:val="B1"/>
      </w:pPr>
      <w:r>
        <w:t>-</w:t>
      </w:r>
      <w:r>
        <w:tab/>
        <w:t xml:space="preserve">DN Authorization Profile Index (see clause 5.6.6 of </w:t>
      </w:r>
      <w:r w:rsidR="0030218C">
        <w:t>TS 23.501 [</w:t>
      </w:r>
      <w:r>
        <w:t>2]);</w:t>
      </w:r>
    </w:p>
    <w:p w14:paraId="775E7FE2" w14:textId="63186FFC" w:rsidR="00787F8E" w:rsidRDefault="00787F8E" w:rsidP="00787F8E">
      <w:pPr>
        <w:pStyle w:val="B1"/>
      </w:pPr>
      <w:r>
        <w:t>-</w:t>
      </w:r>
      <w:r>
        <w:tab/>
      </w:r>
      <w:r w:rsidR="005C461D">
        <w:t xml:space="preserve">DN authorized </w:t>
      </w:r>
      <w:r>
        <w:t xml:space="preserve">Session AMBR (see clause 5.6.6 of </w:t>
      </w:r>
      <w:r w:rsidR="0030218C">
        <w:t>TS 23.501 [</w:t>
      </w:r>
      <w:r>
        <w:t>2])</w:t>
      </w:r>
      <w:r w:rsidR="007B57D2">
        <w:t>;</w:t>
      </w:r>
    </w:p>
    <w:p w14:paraId="1A83F50F" w14:textId="2E07DCED" w:rsidR="00E873DB" w:rsidRDefault="00E873DB" w:rsidP="0030218C">
      <w:pPr>
        <w:pStyle w:val="B1"/>
      </w:pPr>
      <w:r>
        <w:t>-</w:t>
      </w:r>
      <w:r>
        <w:tab/>
        <w:t>Satellite</w:t>
      </w:r>
      <w:r w:rsidR="00BD10A8">
        <w:t xml:space="preserve"> backhaul</w:t>
      </w:r>
      <w:r>
        <w:t xml:space="preserve"> category information</w:t>
      </w:r>
      <w:r w:rsidR="007B57D2">
        <w:t>;</w:t>
      </w:r>
    </w:p>
    <w:p w14:paraId="2FB53467" w14:textId="56FB3A7E" w:rsidR="007B57D2" w:rsidRDefault="007B57D2" w:rsidP="007B57D2">
      <w:pPr>
        <w:pStyle w:val="B1"/>
      </w:pPr>
      <w:r>
        <w:t>-</w:t>
      </w:r>
      <w:r>
        <w:tab/>
        <w:t>Provisioning Server address(es) (see clause 5.30 of TS 23.501 [2]).</w:t>
      </w:r>
    </w:p>
    <w:p w14:paraId="7F5D0B57" w14:textId="7BAF120A"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6F0E7C16" w:rsidR="00787F8E" w:rsidRDefault="00787F8E" w:rsidP="00787F8E">
      <w:r>
        <w:t xml:space="preserve">The UDR may provide the service specific information as defined in clause 4.15.6.7 of </w:t>
      </w:r>
      <w:r w:rsidR="0030218C">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2FBD0B83" w:rsidR="00787F8E" w:rsidRPr="00F70B61" w:rsidRDefault="00787F8E" w:rsidP="00787F8E">
      <w:pPr>
        <w:pStyle w:val="B1"/>
      </w:pPr>
      <w:r w:rsidRPr="00F70B61">
        <w:t>-</w:t>
      </w:r>
      <w:r w:rsidRPr="00F70B61">
        <w:tab/>
        <w:t>AF application identifier</w:t>
      </w:r>
      <w:ins w:id="1156" w:author="23.503_CR0619R1_(Rel-17)_TEI17, 5GS_Ph1" w:date="2021-09-21T08:57:00Z">
        <w:r w:rsidR="006A4701">
          <w:t>, i.e. an identifier that refers to the application the AF session belongs to</w:t>
        </w:r>
      </w:ins>
      <w:r w:rsidRPr="00F70B61">
        <w:t>;</w:t>
      </w:r>
    </w:p>
    <w:p w14:paraId="60E1540F" w14:textId="517ECD63" w:rsidR="006A4701" w:rsidRDefault="006A4701">
      <w:pPr>
        <w:pStyle w:val="NO"/>
        <w:rPr>
          <w:ins w:id="1157" w:author="23.503_CR0619R1_(Rel-17)_TEI17, 5GS_Ph1" w:date="2021-09-21T08:57:00Z"/>
        </w:rPr>
        <w:pPrChange w:id="1158" w:author="23.503_CR0619R1_(Rel-17)_TEI17, 5GS_Ph1" w:date="2021-09-21T08:57:00Z">
          <w:pPr>
            <w:pStyle w:val="B1"/>
          </w:pPr>
        </w:pPrChange>
      </w:pPr>
      <w:ins w:id="1159" w:author="23.503_CR0619R1_(Rel-17)_TEI17, 5GS_Ph1" w:date="2021-09-21T08:57:00Z">
        <w:r>
          <w:t>NOTE 3:</w:t>
        </w:r>
        <w:r>
          <w:tab/>
          <w:t>Either Flow description or application identifier for application detection control (AF application identifier) can be provided.</w:t>
        </w:r>
      </w:ins>
    </w:p>
    <w:p w14:paraId="5979E17D" w14:textId="5754878F"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6A7DD199" w:rsidR="00787F8E" w:rsidRPr="00F70B61" w:rsidRDefault="00787F8E" w:rsidP="00787F8E">
      <w:pPr>
        <w:pStyle w:val="NO"/>
      </w:pPr>
      <w:r w:rsidRPr="00F70B61">
        <w:t>NOTE </w:t>
      </w:r>
      <w:ins w:id="1160" w:author="23.503_CR0619R1_(Rel-17)_TEI17, 5GS_Ph1" w:date="2021-09-21T08:58:00Z">
        <w:r w:rsidR="006A4701">
          <w:t>4</w:t>
        </w:r>
      </w:ins>
      <w:del w:id="1161" w:author="23.503_CR0619R1_(Rel-17)_TEI17, 5GS_Ph1" w:date="2021-09-21T08:58:00Z">
        <w:r w:rsidRPr="00F70B61" w:rsidDel="006A4701">
          <w:rPr>
            <w:lang w:val="en-US"/>
          </w:rPr>
          <w:delText>3</w:delText>
        </w:r>
      </w:del>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lastRenderedPageBreak/>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0126A1A8" w:rsidR="00787F8E" w:rsidRPr="00E06D0D" w:rsidRDefault="00787F8E" w:rsidP="00787F8E">
      <w:pPr>
        <w:pStyle w:val="B1"/>
      </w:pPr>
      <w:r>
        <w:t>-</w:t>
      </w:r>
      <w:r>
        <w:tab/>
        <w:t>TS</w:t>
      </w:r>
      <w:ins w:id="1162" w:author="23.503_CR0641R1_(Rel-17)_IIoT" w:date="2021-09-22T06:38:00Z">
        <w:r w:rsidR="004B2724">
          <w:t>C</w:t>
        </w:r>
      </w:ins>
      <w:del w:id="1163" w:author="23.503_CR0641R1_(Rel-17)_IIoT" w:date="2021-09-22T06:38:00Z">
        <w:r w:rsidDel="004B2724">
          <w:delText>N</w:delText>
        </w:r>
      </w:del>
      <w:r>
        <w:t xml:space="preserve"> </w:t>
      </w:r>
      <w:ins w:id="1164" w:author="23.503_CR0641R1_(Rel-17)_IIoT" w:date="2021-09-22T06:39:00Z">
        <w:r w:rsidR="004B2724">
          <w:t xml:space="preserve">individual </w:t>
        </w:r>
      </w:ins>
      <w:r>
        <w:t>QoS information as described in clause 6.1.3.2</w:t>
      </w:r>
      <w:ins w:id="1165" w:author="23.503_CR0641R1_(Rel-17)_IIoT" w:date="2021-09-22T06:39:00Z">
        <w:r w:rsidR="004B2724">
          <w:t>2</w:t>
        </w:r>
      </w:ins>
      <w:del w:id="1166" w:author="23.503_CR0641R1_(Rel-17)_IIoT" w:date="2021-09-22T06:39:00Z">
        <w:r w:rsidDel="004B2724">
          <w:delText>3</w:delText>
        </w:r>
      </w:del>
      <w:r w:rsidR="005C461D">
        <w:t>;</w:t>
      </w:r>
    </w:p>
    <w:p w14:paraId="28781BD2" w14:textId="77777777" w:rsidR="00787F8E" w:rsidRDefault="00787F8E" w:rsidP="00787F8E">
      <w:pPr>
        <w:pStyle w:val="B1"/>
      </w:pPr>
      <w:r>
        <w:t>-</w:t>
      </w:r>
      <w:r>
        <w:tab/>
        <w:t>QoS information to be monitored;</w:t>
      </w:r>
    </w:p>
    <w:p w14:paraId="62732298" w14:textId="77777777" w:rsidR="00663770" w:rsidRDefault="00663770" w:rsidP="00787F8E">
      <w:pPr>
        <w:pStyle w:val="B1"/>
      </w:pPr>
      <w:r>
        <w:t>-</w:t>
      </w:r>
      <w:r>
        <w:tab/>
        <w:t>Service coverage area;</w:t>
      </w:r>
    </w:p>
    <w:p w14:paraId="70290949" w14:textId="77777777" w:rsidR="00663770" w:rsidRDefault="00663770" w:rsidP="00787F8E">
      <w:pPr>
        <w:pStyle w:val="B1"/>
      </w:pPr>
      <w:r>
        <w:t>-</w:t>
      </w:r>
      <w:r>
        <w:tab/>
        <w:t>Indication that high throughput is desired;</w:t>
      </w:r>
    </w:p>
    <w:p w14:paraId="22D0215B" w14:textId="6AB5FF67" w:rsidR="00787F8E" w:rsidRDefault="00787F8E" w:rsidP="00787F8E">
      <w:pPr>
        <w:pStyle w:val="B1"/>
      </w:pPr>
      <w:r>
        <w:t>-</w:t>
      </w:r>
      <w:r>
        <w:tab/>
        <w:t>Reporting frequency</w:t>
      </w:r>
      <w:ins w:id="1167" w:author="23.503_CR0617R1_(Rel-17)_eEDGE_5GC" w:date="2021-09-21T08:48:00Z">
        <w:r w:rsidR="006A4701">
          <w:t>;</w:t>
        </w:r>
      </w:ins>
      <w:del w:id="1168" w:author="23.503_CR0617R1_(Rel-17)_eEDGE_5GC" w:date="2021-09-21T08:48:00Z">
        <w:r w:rsidDel="006A4701">
          <w:delText>.</w:delText>
        </w:r>
      </w:del>
    </w:p>
    <w:p w14:paraId="278B8A83" w14:textId="4ECE5FF2" w:rsidR="006A4701" w:rsidRDefault="006A4701" w:rsidP="006A4701">
      <w:pPr>
        <w:pStyle w:val="B1"/>
        <w:rPr>
          <w:ins w:id="1169" w:author="23.503_CR0617R1_(Rel-17)_eEDGE_5GC" w:date="2021-09-21T08:48:00Z"/>
        </w:rPr>
      </w:pPr>
      <w:ins w:id="1170" w:author="23.503_CR0617R1_(Rel-17)_eEDGE_5GC" w:date="2021-09-21T08:48:00Z">
        <w:r>
          <w:t>-</w:t>
        </w:r>
        <w:r>
          <w:tab/>
          <w:t>User Plane Latency Requirement.</w:t>
        </w:r>
      </w:ins>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6D0FB06F" w:rsidR="00787F8E" w:rsidRPr="00F70B61" w:rsidRDefault="00787F8E" w:rsidP="00787F8E">
      <w:r w:rsidRPr="00F70B61">
        <w:t xml:space="preserve">The 5QIs (see clause 5.7.4 of </w:t>
      </w:r>
      <w:r w:rsidR="0030218C" w:rsidRPr="00F70B61">
        <w:t>TS</w:t>
      </w:r>
      <w:r w:rsidR="0030218C">
        <w:t> </w:t>
      </w:r>
      <w:r w:rsidR="0030218C" w:rsidRPr="00F70B61">
        <w:t>23.501</w:t>
      </w:r>
      <w:r w:rsidR="0030218C">
        <w:t> </w:t>
      </w:r>
      <w:r w:rsidR="0030218C"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BD10A8" w:rsidRDefault="00787F8E" w:rsidP="00787F8E">
      <w:pPr>
        <w:pStyle w:val="Heading4"/>
        <w:rPr>
          <w:lang w:eastAsia="zh-CN"/>
        </w:rPr>
      </w:pPr>
      <w:bookmarkStart w:id="1171" w:name="_Toc19197364"/>
      <w:bookmarkStart w:id="1172" w:name="_Toc27896517"/>
      <w:bookmarkStart w:id="1173" w:name="_Toc36192685"/>
      <w:bookmarkStart w:id="1174" w:name="_Toc37076416"/>
      <w:bookmarkStart w:id="1175" w:name="_Toc45194866"/>
      <w:bookmarkStart w:id="1176" w:name="_Toc47594278"/>
      <w:bookmarkStart w:id="1177" w:name="_Toc51836907"/>
      <w:bookmarkStart w:id="1178" w:name="_Toc75429303"/>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1171"/>
      <w:bookmarkEnd w:id="1172"/>
      <w:bookmarkEnd w:id="1173"/>
      <w:bookmarkEnd w:id="1174"/>
      <w:bookmarkEnd w:id="1175"/>
      <w:bookmarkEnd w:id="1176"/>
      <w:bookmarkEnd w:id="1177"/>
      <w:bookmarkEnd w:id="1178"/>
    </w:p>
    <w:p w14:paraId="022AA53A" w14:textId="5587F7AA" w:rsidR="00787F8E" w:rsidRPr="00BD10A8" w:rsidRDefault="00787F8E" w:rsidP="00787F8E">
      <w:r w:rsidRPr="00BD10A8">
        <w:t>The PCF may request subscription information at PDU Session establishment</w:t>
      </w:r>
      <w:ins w:id="1179" w:author="23.503_CR0633R1_(Rel-17)_eNS_Ph2" w:date="2021-09-22T06:08:00Z">
        <w:r w:rsidR="004B2724">
          <w:t>, PDU Session modification</w:t>
        </w:r>
      </w:ins>
      <w:r w:rsidRPr="00BD10A8">
        <w:t xml:space="preserve"> and during the UE Policy Association Establishment procedure.</w:t>
      </w:r>
    </w:p>
    <w:p w14:paraId="39114FC7" w14:textId="77777777" w:rsidR="00787F8E" w:rsidRPr="00BD10A8" w:rsidRDefault="00787F8E" w:rsidP="00787F8E">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65C5A804" w:rsidR="00787F8E" w:rsidRPr="00BD10A8" w:rsidRDefault="00787F8E" w:rsidP="00787F8E">
      <w:pPr>
        <w:keepLines/>
        <w:ind w:left="1135" w:hanging="851"/>
      </w:pPr>
      <w:r w:rsidRPr="00BD10A8">
        <w:rPr>
          <w:rFonts w:eastAsia="SimSun"/>
          <w:lang w:val="x-none" w:eastAsia="zh-CN"/>
        </w:rPr>
        <w:lastRenderedPageBreak/>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w:t>
      </w:r>
      <w:r w:rsidR="0030218C" w:rsidRPr="00BD10A8">
        <w:t>TS 23.501 [</w:t>
      </w:r>
      <w:r w:rsidRPr="00BD10A8">
        <w:t>2].</w:t>
      </w:r>
    </w:p>
    <w:p w14:paraId="54DF5137" w14:textId="428F4284" w:rsidR="00787F8E" w:rsidRPr="00BD10A8" w:rsidRDefault="00787F8E" w:rsidP="00787F8E">
      <w:r w:rsidRPr="00BD10A8">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BD10A8">
        <w:t>6.2-</w:t>
      </w:r>
      <w:r w:rsidRPr="00BD10A8">
        <w:t>1:</w:t>
      </w:r>
    </w:p>
    <w:p w14:paraId="163BA005" w14:textId="6206F136" w:rsidR="00787F8E" w:rsidRPr="00BD10A8" w:rsidRDefault="00787F8E" w:rsidP="00787F8E">
      <w:pPr>
        <w:pStyle w:val="TH"/>
        <w:rPr>
          <w:rFonts w:eastAsia="DengXian"/>
        </w:rPr>
      </w:pPr>
      <w:r w:rsidRPr="00BD10A8">
        <w:rPr>
          <w:rFonts w:eastAsia="DengXian"/>
        </w:rPr>
        <w:t>Ta</w:t>
      </w:r>
      <w:r w:rsidRPr="00BD10A8">
        <w:rPr>
          <w:rFonts w:eastAsia="DengXian"/>
          <w:lang w:val="en-US"/>
        </w:rPr>
        <w:t>b</w:t>
      </w:r>
      <w:r w:rsidRPr="00BD10A8">
        <w:rPr>
          <w:rFonts w:eastAsia="DengXian"/>
        </w:rPr>
        <w:t xml:space="preserve">le </w:t>
      </w:r>
      <w:r w:rsidR="00BD10A8" w:rsidRPr="00BD10A8">
        <w:rPr>
          <w:rFonts w:eastAsia="DengXian"/>
        </w:rPr>
        <w:t>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52AD9F16" w14:textId="77777777" w:rsidTr="00844BD5">
        <w:trPr>
          <w:cantSplit/>
          <w:tblHeader/>
        </w:trPr>
        <w:tc>
          <w:tcPr>
            <w:tcW w:w="2093" w:type="dxa"/>
          </w:tcPr>
          <w:p w14:paraId="0876AF05" w14:textId="77777777" w:rsidR="00787F8E" w:rsidRPr="00BD10A8" w:rsidRDefault="00787F8E" w:rsidP="00844BD5">
            <w:pPr>
              <w:pStyle w:val="TAH"/>
            </w:pPr>
            <w:r w:rsidRPr="00BD10A8">
              <w:t>Information name</w:t>
            </w:r>
          </w:p>
        </w:tc>
        <w:tc>
          <w:tcPr>
            <w:tcW w:w="4961" w:type="dxa"/>
          </w:tcPr>
          <w:p w14:paraId="4C250611" w14:textId="77777777" w:rsidR="00787F8E" w:rsidRPr="00BD10A8" w:rsidRDefault="00787F8E" w:rsidP="00844BD5">
            <w:pPr>
              <w:pStyle w:val="TAH"/>
            </w:pPr>
            <w:r w:rsidRPr="00BD10A8">
              <w:t>Description</w:t>
            </w:r>
          </w:p>
        </w:tc>
        <w:tc>
          <w:tcPr>
            <w:tcW w:w="1134" w:type="dxa"/>
          </w:tcPr>
          <w:p w14:paraId="43669D4E" w14:textId="77777777" w:rsidR="00787F8E" w:rsidRPr="00BD10A8" w:rsidRDefault="00787F8E" w:rsidP="00844BD5">
            <w:pPr>
              <w:pStyle w:val="TAH"/>
            </w:pPr>
            <w:r w:rsidRPr="00BD10A8">
              <w:t>Category</w:t>
            </w:r>
          </w:p>
        </w:tc>
      </w:tr>
      <w:tr w:rsidR="00787F8E" w:rsidRPr="00BD10A8" w14:paraId="4846551B" w14:textId="77777777" w:rsidTr="00844BD5">
        <w:trPr>
          <w:cantSplit/>
        </w:trPr>
        <w:tc>
          <w:tcPr>
            <w:tcW w:w="2093" w:type="dxa"/>
          </w:tcPr>
          <w:p w14:paraId="69BD0274" w14:textId="77777777" w:rsidR="00787F8E" w:rsidRPr="00BD10A8" w:rsidRDefault="00787F8E" w:rsidP="00844BD5">
            <w:pPr>
              <w:pStyle w:val="TAL"/>
            </w:pPr>
            <w:r w:rsidRPr="00BD10A8">
              <w:t>Subscriber categories</w:t>
            </w:r>
          </w:p>
        </w:tc>
        <w:tc>
          <w:tcPr>
            <w:tcW w:w="4961" w:type="dxa"/>
          </w:tcPr>
          <w:p w14:paraId="131418D3" w14:textId="77777777" w:rsidR="00787F8E" w:rsidRPr="00BD10A8" w:rsidRDefault="00787F8E" w:rsidP="00844BD5">
            <w:pPr>
              <w:pStyle w:val="TAL"/>
            </w:pPr>
            <w:r w:rsidRPr="00BD10A8">
              <w:t>List of category identifiers associated with the subscriber</w:t>
            </w:r>
          </w:p>
        </w:tc>
        <w:tc>
          <w:tcPr>
            <w:tcW w:w="1134" w:type="dxa"/>
          </w:tcPr>
          <w:p w14:paraId="050913B9" w14:textId="77777777" w:rsidR="00787F8E" w:rsidRPr="00BD10A8" w:rsidRDefault="00787F8E" w:rsidP="00844BD5">
            <w:pPr>
              <w:pStyle w:val="TAL"/>
              <w:rPr>
                <w:szCs w:val="18"/>
              </w:rPr>
            </w:pPr>
            <w:r w:rsidRPr="00BD10A8">
              <w:rPr>
                <w:szCs w:val="18"/>
              </w:rPr>
              <w:t>Optional</w:t>
            </w:r>
          </w:p>
        </w:tc>
      </w:tr>
      <w:tr w:rsidR="00787F8E" w:rsidRPr="00BD10A8" w14:paraId="20BA0595" w14:textId="77777777" w:rsidTr="00844BD5">
        <w:trPr>
          <w:cantSplit/>
        </w:trPr>
        <w:tc>
          <w:tcPr>
            <w:tcW w:w="2093" w:type="dxa"/>
          </w:tcPr>
          <w:p w14:paraId="4D3BCFCA" w14:textId="77777777" w:rsidR="00787F8E" w:rsidRPr="00BD10A8" w:rsidRDefault="00787F8E" w:rsidP="00844BD5">
            <w:pPr>
              <w:pStyle w:val="TAL"/>
            </w:pPr>
            <w:r w:rsidRPr="00BD10A8">
              <w:t>Tracing Requirements</w:t>
            </w:r>
          </w:p>
        </w:tc>
        <w:tc>
          <w:tcPr>
            <w:tcW w:w="4961" w:type="dxa"/>
          </w:tcPr>
          <w:p w14:paraId="0A9F5034" w14:textId="77777777" w:rsidR="00787F8E" w:rsidRPr="00BD10A8" w:rsidRDefault="00787F8E" w:rsidP="00844BD5">
            <w:pPr>
              <w:pStyle w:val="TAL"/>
            </w:pPr>
            <w:r w:rsidRPr="00BD10A8">
              <w:t>Tracing requirements as defined in TS 32.421 [18]</w:t>
            </w:r>
          </w:p>
        </w:tc>
        <w:tc>
          <w:tcPr>
            <w:tcW w:w="1134" w:type="dxa"/>
          </w:tcPr>
          <w:p w14:paraId="1CD489E0" w14:textId="77777777" w:rsidR="00787F8E" w:rsidRPr="00BD10A8" w:rsidRDefault="00787F8E" w:rsidP="00844BD5">
            <w:pPr>
              <w:pStyle w:val="TAL"/>
              <w:rPr>
                <w:szCs w:val="18"/>
              </w:rPr>
            </w:pPr>
            <w:r w:rsidRPr="00BD10A8">
              <w:rPr>
                <w:szCs w:val="18"/>
              </w:rPr>
              <w:t>Optional</w:t>
            </w:r>
          </w:p>
        </w:tc>
      </w:tr>
      <w:tr w:rsidR="00787F8E" w:rsidRPr="00BD10A8"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BD10A8" w:rsidRDefault="00787F8E" w:rsidP="00844BD5">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BD10A8" w:rsidRDefault="00787F8E" w:rsidP="00844BD5">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BD10A8" w:rsidRDefault="00787F8E" w:rsidP="00844BD5">
            <w:pPr>
              <w:pStyle w:val="TAL"/>
              <w:rPr>
                <w:szCs w:val="18"/>
              </w:rPr>
            </w:pPr>
            <w:r w:rsidRPr="00BD10A8">
              <w:rPr>
                <w:szCs w:val="18"/>
              </w:rPr>
              <w:t>Optional</w:t>
            </w:r>
          </w:p>
        </w:tc>
      </w:tr>
      <w:tr w:rsidR="00787F8E" w:rsidRPr="00BD10A8"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BD10A8" w:rsidRDefault="00787F8E" w:rsidP="00844BD5">
            <w:pPr>
              <w:pStyle w:val="TAL"/>
            </w:pPr>
            <w:r w:rsidRPr="00BD10A8">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BD10A8" w:rsidRDefault="00787F8E" w:rsidP="00844BD5">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BD10A8" w:rsidRDefault="00787F8E" w:rsidP="00844BD5">
            <w:pPr>
              <w:pStyle w:val="TAL"/>
              <w:rPr>
                <w:szCs w:val="18"/>
              </w:rPr>
            </w:pPr>
            <w:r w:rsidRPr="00BD10A8">
              <w:rPr>
                <w:szCs w:val="18"/>
              </w:rPr>
              <w:t>Optional</w:t>
            </w:r>
          </w:p>
        </w:tc>
      </w:tr>
      <w:tr w:rsidR="00787F8E" w:rsidRPr="00BD10A8"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BD10A8" w:rsidRDefault="00787F8E" w:rsidP="00844BD5">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BD10A8" w:rsidRDefault="00787F8E" w:rsidP="00844BD5">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BD10A8" w:rsidRDefault="00787F8E" w:rsidP="00844BD5">
            <w:pPr>
              <w:pStyle w:val="TAL"/>
              <w:rPr>
                <w:szCs w:val="18"/>
              </w:rPr>
            </w:pPr>
            <w:r w:rsidRPr="00BD10A8">
              <w:rPr>
                <w:szCs w:val="18"/>
              </w:rPr>
              <w:t>Optional</w:t>
            </w:r>
          </w:p>
        </w:tc>
      </w:tr>
      <w:tr w:rsidR="00787F8E" w:rsidRPr="00BD10A8" w14:paraId="4986C593" w14:textId="77777777" w:rsidTr="00844BD5">
        <w:trPr>
          <w:cantSplit/>
        </w:trPr>
        <w:tc>
          <w:tcPr>
            <w:tcW w:w="2093" w:type="dxa"/>
          </w:tcPr>
          <w:p w14:paraId="4089BFE9" w14:textId="77777777" w:rsidR="00787F8E" w:rsidRPr="00BD10A8" w:rsidRDefault="00787F8E" w:rsidP="00844BD5">
            <w:pPr>
              <w:pStyle w:val="TAL"/>
            </w:pPr>
            <w:r w:rsidRPr="00BD10A8">
              <w:t>S-NSSAI subscription information</w:t>
            </w:r>
          </w:p>
        </w:tc>
        <w:tc>
          <w:tcPr>
            <w:tcW w:w="4961" w:type="dxa"/>
          </w:tcPr>
          <w:p w14:paraId="7F942F92" w14:textId="2BDE05ED" w:rsidR="00787F8E" w:rsidRPr="00BD10A8" w:rsidRDefault="00787F8E" w:rsidP="00844BD5">
            <w:pPr>
              <w:pStyle w:val="TAL"/>
            </w:pPr>
            <w:r w:rsidRPr="00BD10A8">
              <w:t>Contains the list of subscribed S-NSSAIs, its associated subscribed DNNs. For each DNN,</w:t>
            </w:r>
            <w:r w:rsidR="005C461D" w:rsidRPr="00BD10A8">
              <w:t xml:space="preserve"> it includes</w:t>
            </w:r>
            <w:r w:rsidRPr="00BD10A8">
              <w:t xml:space="preserve"> the Allowed PDU </w:t>
            </w:r>
            <w:r w:rsidR="005C461D" w:rsidRPr="00BD10A8">
              <w:t>S</w:t>
            </w:r>
            <w:r w:rsidRPr="00BD10A8">
              <w:t>ession types</w:t>
            </w:r>
            <w:r w:rsidR="005C461D" w:rsidRPr="00BD10A8">
              <w:t>,</w:t>
            </w:r>
            <w:r w:rsidRPr="00BD10A8">
              <w:t xml:space="preserve"> the Allowed SSC modes</w:t>
            </w:r>
            <w:r w:rsidR="005C461D" w:rsidRPr="00BD10A8">
              <w:t xml:space="preserve"> and the ATSSS information (NOTE)</w:t>
            </w:r>
            <w:r w:rsidRPr="00BD10A8">
              <w:t>.</w:t>
            </w:r>
          </w:p>
        </w:tc>
        <w:tc>
          <w:tcPr>
            <w:tcW w:w="1134" w:type="dxa"/>
          </w:tcPr>
          <w:p w14:paraId="72F203C0" w14:textId="77777777" w:rsidR="00787F8E" w:rsidRPr="00BD10A8" w:rsidRDefault="00787F8E" w:rsidP="00844BD5">
            <w:pPr>
              <w:pStyle w:val="TAL"/>
              <w:rPr>
                <w:szCs w:val="18"/>
              </w:rPr>
            </w:pPr>
            <w:r w:rsidRPr="00BD10A8">
              <w:rPr>
                <w:szCs w:val="18"/>
              </w:rPr>
              <w:t>Optional</w:t>
            </w:r>
          </w:p>
        </w:tc>
      </w:tr>
      <w:tr w:rsidR="005C461D" w:rsidRPr="00BD10A8" w14:paraId="18319D17" w14:textId="77777777" w:rsidTr="00844BD5">
        <w:trPr>
          <w:cantSplit/>
        </w:trPr>
        <w:tc>
          <w:tcPr>
            <w:tcW w:w="8188" w:type="dxa"/>
            <w:gridSpan w:val="3"/>
          </w:tcPr>
          <w:p w14:paraId="11DE4CB6" w14:textId="726AE1B2" w:rsidR="005C461D" w:rsidRPr="00BD10A8" w:rsidRDefault="005C461D" w:rsidP="004C4E46">
            <w:pPr>
              <w:pStyle w:val="TAN"/>
            </w:pPr>
            <w:r w:rsidRPr="00BD10A8">
              <w:t>NOTE:</w:t>
            </w:r>
            <w:r w:rsidRPr="00BD10A8">
              <w:tab/>
              <w:t>ATSSS information is defined in TS 23.502 [3] Table 5.2.3.3.1-1 and Indicates whether MA PDU Session establishment is allowed.</w:t>
            </w:r>
          </w:p>
        </w:tc>
      </w:tr>
    </w:tbl>
    <w:p w14:paraId="525676BC" w14:textId="77777777" w:rsidR="00787F8E" w:rsidRPr="00BD10A8" w:rsidRDefault="00787F8E" w:rsidP="00787F8E">
      <w:pPr>
        <w:pStyle w:val="FP"/>
      </w:pPr>
    </w:p>
    <w:p w14:paraId="5A15FE6F" w14:textId="77777777" w:rsidR="00787F8E" w:rsidRPr="00BD10A8" w:rsidRDefault="00787F8E" w:rsidP="00787F8E">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BD10A8" w:rsidRDefault="00787F8E" w:rsidP="00787F8E">
      <w:r w:rsidRPr="00BD10A8">
        <w:t xml:space="preserve">The policy control subscription profile information provided by the UDR at PDU Session establishment, using Nudr service for Data Set "Policy Data" and Data Subset "PDU Session policy control data" is described in Table </w:t>
      </w:r>
      <w:r w:rsidR="00844BD5">
        <w:t>6.2-</w:t>
      </w:r>
      <w:r w:rsidRPr="00BD10A8">
        <w:t>2.</w:t>
      </w:r>
    </w:p>
    <w:p w14:paraId="521AB2FA" w14:textId="0892B510" w:rsidR="00787F8E" w:rsidRPr="00BD10A8" w:rsidRDefault="00787F8E" w:rsidP="00787F8E">
      <w:pPr>
        <w:pStyle w:val="TH"/>
        <w:rPr>
          <w:rFonts w:eastAsia="DengXian"/>
        </w:rPr>
      </w:pPr>
      <w:r w:rsidRPr="00BD10A8">
        <w:rPr>
          <w:rFonts w:eastAsia="DengXian"/>
        </w:rPr>
        <w:lastRenderedPageBreak/>
        <w:t xml:space="preserve">Table </w:t>
      </w:r>
      <w:r w:rsidR="00844BD5">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BD10A8" w14:paraId="6CF535F3" w14:textId="77777777" w:rsidTr="00844BD5">
        <w:trPr>
          <w:cantSplit/>
          <w:tblHeader/>
        </w:trPr>
        <w:tc>
          <w:tcPr>
            <w:tcW w:w="2093" w:type="dxa"/>
          </w:tcPr>
          <w:p w14:paraId="6550FF74" w14:textId="77777777" w:rsidR="00787F8E" w:rsidRPr="00BD10A8" w:rsidRDefault="00787F8E" w:rsidP="00844BD5">
            <w:pPr>
              <w:pStyle w:val="TAH"/>
            </w:pPr>
            <w:r w:rsidRPr="00BD10A8">
              <w:t>Information name</w:t>
            </w:r>
          </w:p>
        </w:tc>
        <w:tc>
          <w:tcPr>
            <w:tcW w:w="4961" w:type="dxa"/>
          </w:tcPr>
          <w:p w14:paraId="6F64EEC9" w14:textId="77777777" w:rsidR="00787F8E" w:rsidRPr="00BD10A8" w:rsidRDefault="00787F8E" w:rsidP="00844BD5">
            <w:pPr>
              <w:pStyle w:val="TAH"/>
            </w:pPr>
            <w:r w:rsidRPr="00BD10A8">
              <w:t>Description</w:t>
            </w:r>
          </w:p>
        </w:tc>
        <w:tc>
          <w:tcPr>
            <w:tcW w:w="1276" w:type="dxa"/>
          </w:tcPr>
          <w:p w14:paraId="0E299992" w14:textId="77777777" w:rsidR="00787F8E" w:rsidRPr="00BD10A8" w:rsidRDefault="00787F8E" w:rsidP="00844BD5">
            <w:pPr>
              <w:pStyle w:val="TAH"/>
            </w:pPr>
            <w:r w:rsidRPr="00BD10A8">
              <w:t>Category</w:t>
            </w:r>
          </w:p>
        </w:tc>
      </w:tr>
      <w:tr w:rsidR="00787F8E" w:rsidRPr="00BD10A8" w14:paraId="56FAF6DE" w14:textId="77777777" w:rsidTr="00844BD5">
        <w:trPr>
          <w:cantSplit/>
        </w:trPr>
        <w:tc>
          <w:tcPr>
            <w:tcW w:w="2093" w:type="dxa"/>
          </w:tcPr>
          <w:p w14:paraId="1623A929" w14:textId="77777777" w:rsidR="00787F8E" w:rsidRPr="00BD10A8" w:rsidRDefault="00787F8E" w:rsidP="00844BD5">
            <w:pPr>
              <w:pStyle w:val="TAL"/>
            </w:pPr>
            <w:r w:rsidRPr="00BD10A8">
              <w:t>Allowed services</w:t>
            </w:r>
          </w:p>
        </w:tc>
        <w:tc>
          <w:tcPr>
            <w:tcW w:w="4961" w:type="dxa"/>
          </w:tcPr>
          <w:p w14:paraId="711D435D" w14:textId="77777777" w:rsidR="00787F8E" w:rsidRPr="00BD10A8" w:rsidRDefault="00787F8E" w:rsidP="00844BD5">
            <w:pPr>
              <w:pStyle w:val="TAL"/>
            </w:pPr>
            <w:r w:rsidRPr="00BD10A8">
              <w:t>List of subscriber's allowed service identifiers</w:t>
            </w:r>
          </w:p>
        </w:tc>
        <w:tc>
          <w:tcPr>
            <w:tcW w:w="1276" w:type="dxa"/>
          </w:tcPr>
          <w:p w14:paraId="0AAE2CD7" w14:textId="77777777" w:rsidR="00787F8E" w:rsidRPr="00BD10A8" w:rsidRDefault="00787F8E" w:rsidP="00844BD5">
            <w:pPr>
              <w:pStyle w:val="TAL"/>
              <w:rPr>
                <w:szCs w:val="18"/>
              </w:rPr>
            </w:pPr>
            <w:r w:rsidRPr="00BD10A8">
              <w:rPr>
                <w:szCs w:val="18"/>
              </w:rPr>
              <w:t>Optional</w:t>
            </w:r>
          </w:p>
        </w:tc>
      </w:tr>
      <w:tr w:rsidR="00787F8E" w:rsidRPr="00BD10A8" w14:paraId="13A6D191" w14:textId="77777777" w:rsidTr="00844BD5">
        <w:trPr>
          <w:cantSplit/>
        </w:trPr>
        <w:tc>
          <w:tcPr>
            <w:tcW w:w="2093" w:type="dxa"/>
          </w:tcPr>
          <w:p w14:paraId="74DD766A" w14:textId="77777777" w:rsidR="00787F8E" w:rsidRPr="00BD10A8" w:rsidRDefault="00787F8E" w:rsidP="00844BD5">
            <w:pPr>
              <w:pStyle w:val="TAL"/>
            </w:pPr>
            <w:r w:rsidRPr="00BD10A8">
              <w:t xml:space="preserve">Subscriber categories </w:t>
            </w:r>
          </w:p>
        </w:tc>
        <w:tc>
          <w:tcPr>
            <w:tcW w:w="4961" w:type="dxa"/>
          </w:tcPr>
          <w:p w14:paraId="6F14C38E" w14:textId="77777777" w:rsidR="00787F8E" w:rsidRPr="00BD10A8" w:rsidRDefault="00787F8E" w:rsidP="00844BD5">
            <w:pPr>
              <w:pStyle w:val="TAL"/>
            </w:pPr>
            <w:r w:rsidRPr="00BD10A8">
              <w:t>List of category identifiers associated with the subscriber</w:t>
            </w:r>
          </w:p>
        </w:tc>
        <w:tc>
          <w:tcPr>
            <w:tcW w:w="1276" w:type="dxa"/>
          </w:tcPr>
          <w:p w14:paraId="0A9F12F4" w14:textId="77777777" w:rsidR="00787F8E" w:rsidRPr="00BD10A8" w:rsidRDefault="00787F8E" w:rsidP="00844BD5">
            <w:pPr>
              <w:pStyle w:val="TAL"/>
              <w:rPr>
                <w:szCs w:val="18"/>
              </w:rPr>
            </w:pPr>
            <w:r w:rsidRPr="00BD10A8">
              <w:rPr>
                <w:szCs w:val="18"/>
              </w:rPr>
              <w:t>Optional</w:t>
            </w:r>
          </w:p>
        </w:tc>
      </w:tr>
      <w:tr w:rsidR="00787F8E" w:rsidRPr="00BD10A8" w14:paraId="1C17712B" w14:textId="77777777" w:rsidTr="00844BD5">
        <w:trPr>
          <w:cantSplit/>
        </w:trPr>
        <w:tc>
          <w:tcPr>
            <w:tcW w:w="2093" w:type="dxa"/>
          </w:tcPr>
          <w:p w14:paraId="01C260A0" w14:textId="77777777" w:rsidR="00787F8E" w:rsidRPr="00BD10A8" w:rsidRDefault="00787F8E" w:rsidP="00844BD5">
            <w:pPr>
              <w:pStyle w:val="TAL"/>
            </w:pPr>
            <w:r w:rsidRPr="00BD10A8">
              <w:t>Subscribed GBR</w:t>
            </w:r>
          </w:p>
        </w:tc>
        <w:tc>
          <w:tcPr>
            <w:tcW w:w="4961" w:type="dxa"/>
          </w:tcPr>
          <w:p w14:paraId="19018F67" w14:textId="77777777" w:rsidR="00787F8E" w:rsidRPr="00BD10A8" w:rsidRDefault="00787F8E" w:rsidP="00844BD5">
            <w:pPr>
              <w:pStyle w:val="TAL"/>
            </w:pPr>
            <w:r w:rsidRPr="00BD10A8">
              <w:t>Maximum aggregate bitrate that can be provided across all GBR QoS Flows for the DNN and S-NSSAI.</w:t>
            </w:r>
          </w:p>
        </w:tc>
        <w:tc>
          <w:tcPr>
            <w:tcW w:w="1276" w:type="dxa"/>
          </w:tcPr>
          <w:p w14:paraId="6BE71B83" w14:textId="77777777" w:rsidR="00787F8E" w:rsidRPr="00BD10A8" w:rsidRDefault="00787F8E" w:rsidP="00844BD5">
            <w:pPr>
              <w:pStyle w:val="TAL"/>
              <w:rPr>
                <w:szCs w:val="18"/>
              </w:rPr>
            </w:pPr>
            <w:r w:rsidRPr="00BD10A8">
              <w:rPr>
                <w:szCs w:val="18"/>
              </w:rPr>
              <w:t>Optional</w:t>
            </w:r>
          </w:p>
        </w:tc>
      </w:tr>
      <w:tr w:rsidR="00787F8E" w:rsidRPr="00BD10A8" w14:paraId="25DD465A" w14:textId="77777777" w:rsidTr="00844BD5">
        <w:trPr>
          <w:cantSplit/>
        </w:trPr>
        <w:tc>
          <w:tcPr>
            <w:tcW w:w="2093" w:type="dxa"/>
          </w:tcPr>
          <w:p w14:paraId="4A5D4CC5" w14:textId="77777777" w:rsidR="00787F8E" w:rsidRPr="00BD10A8" w:rsidRDefault="00787F8E" w:rsidP="00844BD5">
            <w:pPr>
              <w:pStyle w:val="TAL"/>
            </w:pPr>
            <w:r w:rsidRPr="00BD10A8">
              <w:t>ADC support</w:t>
            </w:r>
          </w:p>
        </w:tc>
        <w:tc>
          <w:tcPr>
            <w:tcW w:w="4961" w:type="dxa"/>
          </w:tcPr>
          <w:p w14:paraId="78570CB6" w14:textId="77777777" w:rsidR="00787F8E" w:rsidRPr="00BD10A8" w:rsidRDefault="00787F8E" w:rsidP="00844BD5">
            <w:pPr>
              <w:pStyle w:val="TAL"/>
            </w:pPr>
            <w:r w:rsidRPr="00BD10A8">
              <w:t>Indicates whether application detection and control can be enabled for a subscriber</w:t>
            </w:r>
          </w:p>
        </w:tc>
        <w:tc>
          <w:tcPr>
            <w:tcW w:w="1276" w:type="dxa"/>
          </w:tcPr>
          <w:p w14:paraId="3E8F9894" w14:textId="77777777" w:rsidR="00787F8E" w:rsidRPr="00BD10A8" w:rsidRDefault="00787F8E" w:rsidP="00844BD5">
            <w:pPr>
              <w:pStyle w:val="TAL"/>
              <w:rPr>
                <w:szCs w:val="18"/>
              </w:rPr>
            </w:pPr>
            <w:r w:rsidRPr="00BD10A8">
              <w:rPr>
                <w:szCs w:val="18"/>
              </w:rPr>
              <w:t>Optional</w:t>
            </w:r>
          </w:p>
        </w:tc>
      </w:tr>
      <w:tr w:rsidR="00787F8E" w:rsidRPr="00BD10A8" w14:paraId="2BF85074" w14:textId="77777777" w:rsidTr="00844BD5">
        <w:trPr>
          <w:cantSplit/>
        </w:trPr>
        <w:tc>
          <w:tcPr>
            <w:tcW w:w="2093" w:type="dxa"/>
          </w:tcPr>
          <w:p w14:paraId="34E0A358" w14:textId="77777777" w:rsidR="00787F8E" w:rsidRPr="00BD10A8" w:rsidRDefault="00787F8E" w:rsidP="00844BD5">
            <w:pPr>
              <w:pStyle w:val="TAL"/>
            </w:pPr>
            <w:r w:rsidRPr="00BD10A8">
              <w:t>Subscriber spending limits control</w:t>
            </w:r>
          </w:p>
        </w:tc>
        <w:tc>
          <w:tcPr>
            <w:tcW w:w="4961" w:type="dxa"/>
          </w:tcPr>
          <w:p w14:paraId="28E726BC" w14:textId="77777777" w:rsidR="00787F8E" w:rsidRPr="00BD10A8" w:rsidRDefault="00787F8E" w:rsidP="00844BD5">
            <w:pPr>
              <w:pStyle w:val="TAL"/>
            </w:pPr>
            <w:r w:rsidRPr="00BD10A8">
              <w:t>Indicates whether the PCF must enforce policies based on subscriber spending limits</w:t>
            </w:r>
          </w:p>
        </w:tc>
        <w:tc>
          <w:tcPr>
            <w:tcW w:w="1276" w:type="dxa"/>
          </w:tcPr>
          <w:p w14:paraId="46C5C3E0" w14:textId="77777777" w:rsidR="00787F8E" w:rsidRPr="00BD10A8" w:rsidRDefault="00787F8E" w:rsidP="00844BD5">
            <w:pPr>
              <w:pStyle w:val="TAL"/>
              <w:rPr>
                <w:szCs w:val="18"/>
              </w:rPr>
            </w:pPr>
            <w:r w:rsidRPr="00BD10A8">
              <w:rPr>
                <w:szCs w:val="18"/>
              </w:rPr>
              <w:t>Optional</w:t>
            </w:r>
          </w:p>
        </w:tc>
      </w:tr>
      <w:tr w:rsidR="00787F8E" w:rsidRPr="00BD10A8" w14:paraId="5E6936A7" w14:textId="77777777" w:rsidTr="00844BD5">
        <w:trPr>
          <w:cantSplit/>
        </w:trPr>
        <w:tc>
          <w:tcPr>
            <w:tcW w:w="2093" w:type="dxa"/>
          </w:tcPr>
          <w:p w14:paraId="70333114" w14:textId="77777777" w:rsidR="00787F8E" w:rsidRPr="00BD10A8" w:rsidRDefault="00787F8E" w:rsidP="00844BD5">
            <w:pPr>
              <w:pStyle w:val="TAL"/>
            </w:pPr>
            <w:r w:rsidRPr="00BD10A8">
              <w:t>IP index information</w:t>
            </w:r>
          </w:p>
        </w:tc>
        <w:tc>
          <w:tcPr>
            <w:tcW w:w="4961" w:type="dxa"/>
          </w:tcPr>
          <w:p w14:paraId="76EEBC48" w14:textId="77777777" w:rsidR="00787F8E" w:rsidRPr="00BD10A8" w:rsidRDefault="00787F8E" w:rsidP="00844BD5">
            <w:pPr>
              <w:pStyle w:val="TAL"/>
            </w:pPr>
            <w:r w:rsidRPr="00BD10A8">
              <w:t>Information that identifies the IP Address allocation method during PDU Session establishment</w:t>
            </w:r>
          </w:p>
        </w:tc>
        <w:tc>
          <w:tcPr>
            <w:tcW w:w="1276" w:type="dxa"/>
          </w:tcPr>
          <w:p w14:paraId="3FBA0546" w14:textId="77777777" w:rsidR="00787F8E" w:rsidRPr="00BD10A8" w:rsidRDefault="00787F8E" w:rsidP="00844BD5">
            <w:pPr>
              <w:pStyle w:val="TAL"/>
              <w:rPr>
                <w:szCs w:val="18"/>
                <w:lang w:val="en-US"/>
              </w:rPr>
            </w:pPr>
            <w:r w:rsidRPr="00BD10A8">
              <w:rPr>
                <w:szCs w:val="18"/>
              </w:rPr>
              <w:t>Optional</w:t>
            </w:r>
          </w:p>
        </w:tc>
      </w:tr>
      <w:tr w:rsidR="00787F8E" w:rsidRPr="00BD10A8" w14:paraId="1F2378E1" w14:textId="77777777" w:rsidTr="00844BD5">
        <w:trPr>
          <w:cantSplit/>
        </w:trPr>
        <w:tc>
          <w:tcPr>
            <w:tcW w:w="2093" w:type="dxa"/>
          </w:tcPr>
          <w:p w14:paraId="056297E9" w14:textId="77777777" w:rsidR="00787F8E" w:rsidRPr="00BD10A8" w:rsidRDefault="00787F8E" w:rsidP="00844BD5">
            <w:pPr>
              <w:pStyle w:val="TAL"/>
            </w:pPr>
            <w:r w:rsidRPr="00BD10A8">
              <w:t>Background Data Transfer Reference ID(s)</w:t>
            </w:r>
          </w:p>
        </w:tc>
        <w:tc>
          <w:tcPr>
            <w:tcW w:w="4961" w:type="dxa"/>
          </w:tcPr>
          <w:p w14:paraId="326A870F" w14:textId="77777777" w:rsidR="00787F8E" w:rsidRPr="00BD10A8" w:rsidRDefault="00787F8E" w:rsidP="00844BD5">
            <w:pPr>
              <w:pStyle w:val="TAL"/>
            </w:pPr>
            <w:r w:rsidRPr="00BD10A8">
              <w:t>Reference ID(s) for Background Data Transfer Policies that apply to the UE.</w:t>
            </w:r>
          </w:p>
        </w:tc>
        <w:tc>
          <w:tcPr>
            <w:tcW w:w="1276" w:type="dxa"/>
          </w:tcPr>
          <w:p w14:paraId="3BCC13E1" w14:textId="77777777" w:rsidR="00787F8E" w:rsidRPr="00BD10A8" w:rsidRDefault="00787F8E" w:rsidP="00844BD5">
            <w:pPr>
              <w:pStyle w:val="TAL"/>
              <w:rPr>
                <w:szCs w:val="18"/>
                <w:lang w:val="en-US"/>
              </w:rPr>
            </w:pPr>
            <w:r w:rsidRPr="00BD10A8">
              <w:rPr>
                <w:szCs w:val="18"/>
                <w:lang w:val="en-US"/>
              </w:rPr>
              <w:t>Optional</w:t>
            </w:r>
          </w:p>
        </w:tc>
      </w:tr>
      <w:tr w:rsidR="00787F8E" w:rsidRPr="00BD10A8" w14:paraId="28D0A901" w14:textId="77777777" w:rsidTr="00844BD5">
        <w:trPr>
          <w:cantSplit/>
        </w:trPr>
        <w:tc>
          <w:tcPr>
            <w:tcW w:w="2093" w:type="dxa"/>
          </w:tcPr>
          <w:p w14:paraId="2EE116EC" w14:textId="77777777" w:rsidR="00787F8E" w:rsidRPr="00BD10A8" w:rsidRDefault="00787F8E" w:rsidP="00844BD5">
            <w:pPr>
              <w:pStyle w:val="TAL"/>
            </w:pPr>
            <w:r w:rsidRPr="00BD10A8">
              <w:t>Local routing indication</w:t>
            </w:r>
          </w:p>
        </w:tc>
        <w:tc>
          <w:tcPr>
            <w:tcW w:w="4961" w:type="dxa"/>
          </w:tcPr>
          <w:p w14:paraId="0C3924A5" w14:textId="77777777" w:rsidR="00787F8E" w:rsidRPr="00BD10A8" w:rsidRDefault="00787F8E" w:rsidP="00844BD5">
            <w:pPr>
              <w:pStyle w:val="TAL"/>
            </w:pPr>
            <w:r w:rsidRPr="00BD10A8">
              <w:t>Indication on whether AF influence on traffic routing is allowed or not allowed</w:t>
            </w:r>
          </w:p>
        </w:tc>
        <w:tc>
          <w:tcPr>
            <w:tcW w:w="1276" w:type="dxa"/>
          </w:tcPr>
          <w:p w14:paraId="073F774E" w14:textId="77777777" w:rsidR="00787F8E" w:rsidRPr="00BD10A8" w:rsidRDefault="00787F8E" w:rsidP="00844BD5">
            <w:pPr>
              <w:pStyle w:val="TAL"/>
              <w:rPr>
                <w:szCs w:val="18"/>
                <w:lang w:val="en-US"/>
              </w:rPr>
            </w:pPr>
            <w:r w:rsidRPr="00BD10A8">
              <w:rPr>
                <w:szCs w:val="18"/>
                <w:lang w:val="en-US"/>
              </w:rPr>
              <w:t>Optional</w:t>
            </w:r>
          </w:p>
        </w:tc>
      </w:tr>
      <w:tr w:rsidR="00844BD5" w:rsidRPr="00BD10A8" w14:paraId="34340061" w14:textId="77777777" w:rsidTr="00844BD5">
        <w:trPr>
          <w:cantSplit/>
        </w:trPr>
        <w:tc>
          <w:tcPr>
            <w:tcW w:w="2093" w:type="dxa"/>
          </w:tcPr>
          <w:p w14:paraId="5B948635" w14:textId="77FCD096" w:rsidR="00844BD5" w:rsidRPr="00BD10A8" w:rsidRDefault="00844BD5" w:rsidP="00844BD5">
            <w:pPr>
              <w:pStyle w:val="TAL"/>
            </w:pPr>
            <w:r>
              <w:t>Subscribed UE-Slice-MBR</w:t>
            </w:r>
          </w:p>
        </w:tc>
        <w:tc>
          <w:tcPr>
            <w:tcW w:w="4961" w:type="dxa"/>
          </w:tcPr>
          <w:p w14:paraId="6BED89E0" w14:textId="39B59F55" w:rsidR="00844BD5" w:rsidRPr="00BD10A8" w:rsidRDefault="00844BD5" w:rsidP="00844BD5">
            <w:pPr>
              <w:pStyle w:val="TAL"/>
            </w:pPr>
            <w:r>
              <w:t>Subscribed UE-Slice-MBR value per S-NSSAI</w:t>
            </w:r>
          </w:p>
        </w:tc>
        <w:tc>
          <w:tcPr>
            <w:tcW w:w="1276" w:type="dxa"/>
          </w:tcPr>
          <w:p w14:paraId="12CF426D" w14:textId="20850716" w:rsidR="00844BD5" w:rsidRPr="00BD10A8" w:rsidRDefault="00844BD5" w:rsidP="00844BD5">
            <w:pPr>
              <w:pStyle w:val="TAL"/>
              <w:rPr>
                <w:szCs w:val="18"/>
                <w:lang w:val="en-US"/>
              </w:rPr>
            </w:pPr>
            <w:r>
              <w:rPr>
                <w:szCs w:val="18"/>
                <w:lang w:val="en-US"/>
              </w:rPr>
              <w:t>Conditional (NOTE 2)</w:t>
            </w:r>
          </w:p>
        </w:tc>
      </w:tr>
      <w:tr w:rsidR="00787F8E" w:rsidRPr="00BD10A8" w14:paraId="29FE10B2" w14:textId="77777777" w:rsidTr="00844BD5">
        <w:trPr>
          <w:cantSplit/>
        </w:trPr>
        <w:tc>
          <w:tcPr>
            <w:tcW w:w="2093" w:type="dxa"/>
          </w:tcPr>
          <w:p w14:paraId="67F051A5" w14:textId="77777777" w:rsidR="00787F8E" w:rsidRPr="00BD10A8" w:rsidRDefault="00787F8E" w:rsidP="00844BD5">
            <w:pPr>
              <w:pStyle w:val="TAL"/>
              <w:rPr>
                <w:b/>
                <w:lang w:val="en-US"/>
              </w:rPr>
            </w:pPr>
            <w:r w:rsidRPr="00BD10A8">
              <w:rPr>
                <w:b/>
                <w:lang w:val="en-US"/>
              </w:rPr>
              <w:t>Charging related information</w:t>
            </w:r>
          </w:p>
        </w:tc>
        <w:tc>
          <w:tcPr>
            <w:tcW w:w="4961" w:type="dxa"/>
          </w:tcPr>
          <w:p w14:paraId="09790F52" w14:textId="77777777" w:rsidR="00787F8E" w:rsidRPr="00BD10A8" w:rsidRDefault="00787F8E" w:rsidP="00844BD5">
            <w:pPr>
              <w:pStyle w:val="TAL"/>
            </w:pPr>
            <w:r w:rsidRPr="00BD10A8">
              <w:t>This part defines the charging related information in the policy control subscription profile</w:t>
            </w:r>
          </w:p>
        </w:tc>
        <w:tc>
          <w:tcPr>
            <w:tcW w:w="1276" w:type="dxa"/>
          </w:tcPr>
          <w:p w14:paraId="044D713E" w14:textId="77777777" w:rsidR="00787F8E" w:rsidRPr="00BD10A8" w:rsidRDefault="00787F8E" w:rsidP="00844BD5">
            <w:pPr>
              <w:pStyle w:val="TAL"/>
              <w:rPr>
                <w:szCs w:val="18"/>
              </w:rPr>
            </w:pPr>
          </w:p>
        </w:tc>
      </w:tr>
      <w:tr w:rsidR="00787F8E" w:rsidRPr="00BD10A8" w14:paraId="76E839BD" w14:textId="77777777" w:rsidTr="00844BD5">
        <w:trPr>
          <w:cantSplit/>
        </w:trPr>
        <w:tc>
          <w:tcPr>
            <w:tcW w:w="2093" w:type="dxa"/>
          </w:tcPr>
          <w:p w14:paraId="12D346D9" w14:textId="77777777" w:rsidR="00787F8E" w:rsidRPr="00BD10A8" w:rsidRDefault="00787F8E" w:rsidP="00844BD5">
            <w:pPr>
              <w:pStyle w:val="TAL"/>
            </w:pPr>
            <w:r w:rsidRPr="00BD10A8">
              <w:t>Default charging method</w:t>
            </w:r>
          </w:p>
        </w:tc>
        <w:tc>
          <w:tcPr>
            <w:tcW w:w="4961" w:type="dxa"/>
          </w:tcPr>
          <w:p w14:paraId="4E519F90" w14:textId="77777777" w:rsidR="00787F8E" w:rsidRPr="00BD10A8" w:rsidRDefault="00787F8E" w:rsidP="00844BD5">
            <w:pPr>
              <w:pStyle w:val="TAL"/>
            </w:pPr>
            <w:r w:rsidRPr="00BD10A8">
              <w:t>Default charging method for the PDU Session (online / offline)</w:t>
            </w:r>
          </w:p>
        </w:tc>
        <w:tc>
          <w:tcPr>
            <w:tcW w:w="1276" w:type="dxa"/>
          </w:tcPr>
          <w:p w14:paraId="2C634203" w14:textId="77777777" w:rsidR="00787F8E" w:rsidRPr="00BD10A8" w:rsidRDefault="00787F8E" w:rsidP="00844BD5">
            <w:pPr>
              <w:pStyle w:val="TAL"/>
              <w:rPr>
                <w:szCs w:val="18"/>
              </w:rPr>
            </w:pPr>
            <w:r w:rsidRPr="00BD10A8">
              <w:rPr>
                <w:szCs w:val="18"/>
              </w:rPr>
              <w:t>Optional</w:t>
            </w:r>
          </w:p>
        </w:tc>
      </w:tr>
      <w:tr w:rsidR="00787F8E" w:rsidRPr="00BD10A8" w14:paraId="1B38BBFE" w14:textId="77777777" w:rsidTr="00844BD5">
        <w:trPr>
          <w:cantSplit/>
        </w:trPr>
        <w:tc>
          <w:tcPr>
            <w:tcW w:w="2093" w:type="dxa"/>
          </w:tcPr>
          <w:p w14:paraId="45FC00E5" w14:textId="77777777" w:rsidR="00787F8E" w:rsidRPr="00BD10A8" w:rsidRDefault="00787F8E" w:rsidP="00844BD5">
            <w:pPr>
              <w:pStyle w:val="TAL"/>
            </w:pPr>
            <w:r w:rsidRPr="00BD10A8">
              <w:t>CHF address</w:t>
            </w:r>
          </w:p>
        </w:tc>
        <w:tc>
          <w:tcPr>
            <w:tcW w:w="4961" w:type="dxa"/>
          </w:tcPr>
          <w:p w14:paraId="6FBB2722" w14:textId="77777777" w:rsidR="00787F8E" w:rsidRPr="00BD10A8" w:rsidRDefault="00787F8E" w:rsidP="00844BD5">
            <w:pPr>
              <w:pStyle w:val="TAL"/>
            </w:pPr>
            <w:r w:rsidRPr="00BD10A8">
              <w:t>The address of the Charging Function and optionally the associated CHF instance ID and CHF set ID (see clause 6.3.1.0 of TS 23.501 [2])</w:t>
            </w:r>
          </w:p>
        </w:tc>
        <w:tc>
          <w:tcPr>
            <w:tcW w:w="1276" w:type="dxa"/>
          </w:tcPr>
          <w:p w14:paraId="79D92A4D" w14:textId="77777777" w:rsidR="00787F8E" w:rsidRPr="00BD10A8" w:rsidRDefault="00787F8E" w:rsidP="00844BD5">
            <w:pPr>
              <w:pStyle w:val="TAL"/>
              <w:rPr>
                <w:szCs w:val="18"/>
              </w:rPr>
            </w:pPr>
            <w:r w:rsidRPr="00BD10A8">
              <w:rPr>
                <w:szCs w:val="18"/>
              </w:rPr>
              <w:t>Optional</w:t>
            </w:r>
          </w:p>
        </w:tc>
      </w:tr>
      <w:tr w:rsidR="00787F8E" w:rsidRPr="00BD10A8" w14:paraId="738FB2EF" w14:textId="77777777" w:rsidTr="00844BD5">
        <w:trPr>
          <w:cantSplit/>
        </w:trPr>
        <w:tc>
          <w:tcPr>
            <w:tcW w:w="2093" w:type="dxa"/>
          </w:tcPr>
          <w:p w14:paraId="6A90C807" w14:textId="77777777" w:rsidR="00787F8E" w:rsidRPr="00BD10A8" w:rsidRDefault="00787F8E" w:rsidP="00844BD5">
            <w:pPr>
              <w:pStyle w:val="TAL"/>
              <w:rPr>
                <w:b/>
              </w:rPr>
            </w:pPr>
            <w:r w:rsidRPr="00BD10A8">
              <w:rPr>
                <w:b/>
              </w:rPr>
              <w:t>Usage monitoring related information</w:t>
            </w:r>
          </w:p>
        </w:tc>
        <w:tc>
          <w:tcPr>
            <w:tcW w:w="4961" w:type="dxa"/>
          </w:tcPr>
          <w:p w14:paraId="4F569CB1" w14:textId="77777777" w:rsidR="00787F8E" w:rsidRPr="00BD10A8" w:rsidRDefault="00787F8E" w:rsidP="00844BD5">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BD10A8" w:rsidRDefault="00787F8E" w:rsidP="00844BD5">
            <w:pPr>
              <w:pStyle w:val="TAL"/>
              <w:rPr>
                <w:szCs w:val="18"/>
              </w:rPr>
            </w:pPr>
          </w:p>
        </w:tc>
      </w:tr>
      <w:tr w:rsidR="00787F8E" w:rsidRPr="00BD10A8" w14:paraId="12A53715" w14:textId="77777777" w:rsidTr="00844BD5">
        <w:trPr>
          <w:cantSplit/>
        </w:trPr>
        <w:tc>
          <w:tcPr>
            <w:tcW w:w="2093" w:type="dxa"/>
          </w:tcPr>
          <w:p w14:paraId="6AD06A3E" w14:textId="77777777" w:rsidR="00787F8E" w:rsidRPr="00BD10A8" w:rsidRDefault="00787F8E" w:rsidP="00844BD5">
            <w:pPr>
              <w:pStyle w:val="TAL"/>
            </w:pPr>
            <w:r w:rsidRPr="00BD10A8">
              <w:t>Monitoring key</w:t>
            </w:r>
          </w:p>
        </w:tc>
        <w:tc>
          <w:tcPr>
            <w:tcW w:w="4961" w:type="dxa"/>
          </w:tcPr>
          <w:p w14:paraId="5888AA42" w14:textId="77777777" w:rsidR="00787F8E" w:rsidRPr="00BD10A8" w:rsidRDefault="00787F8E" w:rsidP="00844BD5">
            <w:pPr>
              <w:pStyle w:val="TAL"/>
            </w:pPr>
            <w:r w:rsidRPr="00BD10A8">
              <w:t>An identifier to a usage monitoring control instance that includes one or more PCC rules</w:t>
            </w:r>
          </w:p>
        </w:tc>
        <w:tc>
          <w:tcPr>
            <w:tcW w:w="1276" w:type="dxa"/>
          </w:tcPr>
          <w:p w14:paraId="0DF888CF" w14:textId="49DD63CC"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2B452258" w14:textId="77777777" w:rsidTr="00844BD5">
        <w:trPr>
          <w:cantSplit/>
        </w:trPr>
        <w:tc>
          <w:tcPr>
            <w:tcW w:w="2093" w:type="dxa"/>
          </w:tcPr>
          <w:p w14:paraId="673ED7D9" w14:textId="77777777" w:rsidR="00787F8E" w:rsidRPr="00BD10A8" w:rsidRDefault="00787F8E" w:rsidP="00844BD5">
            <w:pPr>
              <w:pStyle w:val="TAL"/>
            </w:pPr>
            <w:r w:rsidRPr="00BD10A8">
              <w:t>Usage monitoring level</w:t>
            </w:r>
          </w:p>
        </w:tc>
        <w:tc>
          <w:tcPr>
            <w:tcW w:w="4961" w:type="dxa"/>
          </w:tcPr>
          <w:p w14:paraId="70EB9B03" w14:textId="77777777" w:rsidR="00787F8E" w:rsidRPr="00BD10A8" w:rsidRDefault="00787F8E" w:rsidP="00844BD5">
            <w:pPr>
              <w:pStyle w:val="TAL"/>
            </w:pPr>
            <w:r w:rsidRPr="00BD10A8">
              <w:t>Indicates the scope of the usage monitoring instance (PDU Session level or per Service)</w:t>
            </w:r>
          </w:p>
        </w:tc>
        <w:tc>
          <w:tcPr>
            <w:tcW w:w="1276" w:type="dxa"/>
          </w:tcPr>
          <w:p w14:paraId="19A6B39C" w14:textId="77777777" w:rsidR="00787F8E" w:rsidRPr="00BD10A8" w:rsidRDefault="00787F8E" w:rsidP="00844BD5">
            <w:pPr>
              <w:pStyle w:val="TAL"/>
              <w:rPr>
                <w:szCs w:val="18"/>
              </w:rPr>
            </w:pPr>
            <w:r w:rsidRPr="00BD10A8">
              <w:rPr>
                <w:szCs w:val="18"/>
              </w:rPr>
              <w:t>Optional</w:t>
            </w:r>
          </w:p>
        </w:tc>
      </w:tr>
      <w:tr w:rsidR="00787F8E" w:rsidRPr="00BD10A8" w14:paraId="45BC8625" w14:textId="77777777" w:rsidTr="00844BD5">
        <w:trPr>
          <w:cantSplit/>
        </w:trPr>
        <w:tc>
          <w:tcPr>
            <w:tcW w:w="2093" w:type="dxa"/>
          </w:tcPr>
          <w:p w14:paraId="16434610" w14:textId="77777777" w:rsidR="00787F8E" w:rsidRPr="00BD10A8" w:rsidRDefault="00787F8E" w:rsidP="00844BD5">
            <w:pPr>
              <w:pStyle w:val="TAL"/>
            </w:pPr>
            <w:r w:rsidRPr="00BD10A8">
              <w:t>Start date</w:t>
            </w:r>
          </w:p>
        </w:tc>
        <w:tc>
          <w:tcPr>
            <w:tcW w:w="4961" w:type="dxa"/>
          </w:tcPr>
          <w:p w14:paraId="2DE3A137" w14:textId="77777777" w:rsidR="00787F8E" w:rsidRPr="00BD10A8" w:rsidRDefault="00787F8E" w:rsidP="00844BD5">
            <w:pPr>
              <w:pStyle w:val="TAL"/>
            </w:pPr>
            <w:r w:rsidRPr="00BD10A8">
              <w:t>Start date and time when the usage monitoring profile applies</w:t>
            </w:r>
          </w:p>
        </w:tc>
        <w:tc>
          <w:tcPr>
            <w:tcW w:w="1276" w:type="dxa"/>
          </w:tcPr>
          <w:p w14:paraId="10AC86D0" w14:textId="77777777" w:rsidR="00787F8E" w:rsidRPr="00BD10A8" w:rsidRDefault="00787F8E" w:rsidP="00844BD5">
            <w:pPr>
              <w:pStyle w:val="TAL"/>
              <w:rPr>
                <w:szCs w:val="18"/>
              </w:rPr>
            </w:pPr>
            <w:r w:rsidRPr="00BD10A8">
              <w:rPr>
                <w:szCs w:val="18"/>
              </w:rPr>
              <w:t>Optional</w:t>
            </w:r>
          </w:p>
        </w:tc>
      </w:tr>
      <w:tr w:rsidR="00787F8E" w:rsidRPr="00BD10A8" w14:paraId="2077F3CA" w14:textId="77777777" w:rsidTr="00844BD5">
        <w:trPr>
          <w:cantSplit/>
        </w:trPr>
        <w:tc>
          <w:tcPr>
            <w:tcW w:w="2093" w:type="dxa"/>
          </w:tcPr>
          <w:p w14:paraId="6C731633" w14:textId="77777777" w:rsidR="00787F8E" w:rsidRPr="00BD10A8" w:rsidRDefault="00787F8E" w:rsidP="00844BD5">
            <w:pPr>
              <w:pStyle w:val="TAL"/>
            </w:pPr>
            <w:r w:rsidRPr="00BD10A8">
              <w:t>End date</w:t>
            </w:r>
          </w:p>
        </w:tc>
        <w:tc>
          <w:tcPr>
            <w:tcW w:w="4961" w:type="dxa"/>
          </w:tcPr>
          <w:p w14:paraId="16279DCA" w14:textId="77777777" w:rsidR="00787F8E" w:rsidRPr="00BD10A8" w:rsidRDefault="00787F8E" w:rsidP="00844BD5">
            <w:pPr>
              <w:pStyle w:val="TAL"/>
            </w:pPr>
            <w:r w:rsidRPr="00BD10A8">
              <w:t>End date and time when the usage monitoring profile applies</w:t>
            </w:r>
          </w:p>
        </w:tc>
        <w:tc>
          <w:tcPr>
            <w:tcW w:w="1276" w:type="dxa"/>
          </w:tcPr>
          <w:p w14:paraId="08DCFA38" w14:textId="77777777" w:rsidR="00787F8E" w:rsidRPr="00BD10A8" w:rsidRDefault="00787F8E" w:rsidP="00844BD5">
            <w:pPr>
              <w:pStyle w:val="TAL"/>
              <w:rPr>
                <w:szCs w:val="18"/>
              </w:rPr>
            </w:pPr>
            <w:r w:rsidRPr="00BD10A8">
              <w:rPr>
                <w:szCs w:val="18"/>
              </w:rPr>
              <w:t>Optional</w:t>
            </w:r>
          </w:p>
        </w:tc>
      </w:tr>
      <w:tr w:rsidR="00787F8E" w:rsidRPr="00BD10A8" w14:paraId="261D9539" w14:textId="77777777" w:rsidTr="00844BD5">
        <w:trPr>
          <w:cantSplit/>
        </w:trPr>
        <w:tc>
          <w:tcPr>
            <w:tcW w:w="2093" w:type="dxa"/>
          </w:tcPr>
          <w:p w14:paraId="34D03DC3" w14:textId="77777777" w:rsidR="00787F8E" w:rsidRPr="00BD10A8" w:rsidRDefault="00787F8E" w:rsidP="00844BD5">
            <w:pPr>
              <w:pStyle w:val="TAL"/>
            </w:pPr>
            <w:r w:rsidRPr="00BD10A8">
              <w:t>Volume limit</w:t>
            </w:r>
          </w:p>
        </w:tc>
        <w:tc>
          <w:tcPr>
            <w:tcW w:w="4961" w:type="dxa"/>
          </w:tcPr>
          <w:p w14:paraId="33DE3037" w14:textId="77777777" w:rsidR="00787F8E" w:rsidRPr="00BD10A8" w:rsidRDefault="00787F8E" w:rsidP="00844BD5">
            <w:pPr>
              <w:pStyle w:val="TAL"/>
            </w:pPr>
            <w:r w:rsidRPr="00BD10A8">
              <w:t>Maximum allowed traffic volume</w:t>
            </w:r>
          </w:p>
        </w:tc>
        <w:tc>
          <w:tcPr>
            <w:tcW w:w="1276" w:type="dxa"/>
          </w:tcPr>
          <w:p w14:paraId="6DEC87AB" w14:textId="77777777" w:rsidR="00787F8E" w:rsidRPr="00BD10A8" w:rsidRDefault="00787F8E" w:rsidP="00844BD5">
            <w:pPr>
              <w:pStyle w:val="TAL"/>
              <w:rPr>
                <w:szCs w:val="18"/>
              </w:rPr>
            </w:pPr>
            <w:r w:rsidRPr="00BD10A8">
              <w:rPr>
                <w:szCs w:val="18"/>
              </w:rPr>
              <w:t>Optional</w:t>
            </w:r>
          </w:p>
        </w:tc>
      </w:tr>
      <w:tr w:rsidR="00787F8E" w:rsidRPr="00BD10A8" w14:paraId="6703649B" w14:textId="77777777" w:rsidTr="00844BD5">
        <w:trPr>
          <w:cantSplit/>
        </w:trPr>
        <w:tc>
          <w:tcPr>
            <w:tcW w:w="2093" w:type="dxa"/>
          </w:tcPr>
          <w:p w14:paraId="57F266F9" w14:textId="77777777" w:rsidR="00787F8E" w:rsidRPr="00BD10A8" w:rsidRDefault="00787F8E" w:rsidP="00844BD5">
            <w:pPr>
              <w:pStyle w:val="TAL"/>
            </w:pPr>
            <w:r w:rsidRPr="00BD10A8">
              <w:t>Time limit</w:t>
            </w:r>
          </w:p>
        </w:tc>
        <w:tc>
          <w:tcPr>
            <w:tcW w:w="4961" w:type="dxa"/>
          </w:tcPr>
          <w:p w14:paraId="0965524D" w14:textId="77777777" w:rsidR="00787F8E" w:rsidRPr="00BD10A8" w:rsidRDefault="00787F8E" w:rsidP="00844BD5">
            <w:pPr>
              <w:pStyle w:val="TAL"/>
            </w:pPr>
            <w:r w:rsidRPr="00BD10A8">
              <w:t>Maximum allowed resource time usage</w:t>
            </w:r>
          </w:p>
        </w:tc>
        <w:tc>
          <w:tcPr>
            <w:tcW w:w="1276" w:type="dxa"/>
          </w:tcPr>
          <w:p w14:paraId="0F130069" w14:textId="77777777" w:rsidR="00787F8E" w:rsidRPr="00BD10A8" w:rsidRDefault="00787F8E" w:rsidP="00844BD5">
            <w:pPr>
              <w:pStyle w:val="TAL"/>
              <w:rPr>
                <w:szCs w:val="18"/>
              </w:rPr>
            </w:pPr>
            <w:r w:rsidRPr="00BD10A8">
              <w:rPr>
                <w:szCs w:val="18"/>
              </w:rPr>
              <w:t>Optional</w:t>
            </w:r>
          </w:p>
        </w:tc>
      </w:tr>
      <w:tr w:rsidR="00787F8E" w:rsidRPr="00BD10A8" w14:paraId="790FBD43" w14:textId="77777777" w:rsidTr="00844BD5">
        <w:trPr>
          <w:cantSplit/>
        </w:trPr>
        <w:tc>
          <w:tcPr>
            <w:tcW w:w="2093" w:type="dxa"/>
          </w:tcPr>
          <w:p w14:paraId="08376B73" w14:textId="77777777" w:rsidR="00787F8E" w:rsidRPr="00BD10A8" w:rsidRDefault="00787F8E" w:rsidP="00844BD5">
            <w:pPr>
              <w:pStyle w:val="TAL"/>
            </w:pPr>
            <w:r w:rsidRPr="00BD10A8">
              <w:t>Reset period</w:t>
            </w:r>
          </w:p>
        </w:tc>
        <w:tc>
          <w:tcPr>
            <w:tcW w:w="4961" w:type="dxa"/>
          </w:tcPr>
          <w:p w14:paraId="5121C5C9" w14:textId="77777777" w:rsidR="00787F8E" w:rsidRPr="00BD10A8" w:rsidRDefault="00787F8E" w:rsidP="00844BD5">
            <w:pPr>
              <w:pStyle w:val="TAL"/>
            </w:pPr>
            <w:r w:rsidRPr="00BD10A8">
              <w:t>Time period to reset the remaining allowed consumed usage for periodic usage monitoring control (postpaid subscriptions)</w:t>
            </w:r>
          </w:p>
        </w:tc>
        <w:tc>
          <w:tcPr>
            <w:tcW w:w="1276" w:type="dxa"/>
          </w:tcPr>
          <w:p w14:paraId="17AD93E7" w14:textId="77777777" w:rsidR="00787F8E" w:rsidRPr="00BD10A8" w:rsidRDefault="00787F8E" w:rsidP="00844BD5">
            <w:pPr>
              <w:pStyle w:val="TAL"/>
              <w:rPr>
                <w:szCs w:val="18"/>
              </w:rPr>
            </w:pPr>
            <w:r w:rsidRPr="00BD10A8">
              <w:rPr>
                <w:szCs w:val="18"/>
              </w:rPr>
              <w:t>Optional</w:t>
            </w:r>
          </w:p>
        </w:tc>
      </w:tr>
      <w:tr w:rsidR="00787F8E" w:rsidRPr="00BD10A8" w14:paraId="1D9A74E7" w14:textId="77777777" w:rsidTr="00844BD5">
        <w:trPr>
          <w:cantSplit/>
        </w:trPr>
        <w:tc>
          <w:tcPr>
            <w:tcW w:w="2093" w:type="dxa"/>
          </w:tcPr>
          <w:p w14:paraId="6BDCA3F4" w14:textId="77777777" w:rsidR="00787F8E" w:rsidRPr="00BD10A8" w:rsidRDefault="00787F8E" w:rsidP="00844BD5">
            <w:pPr>
              <w:pStyle w:val="TAL"/>
              <w:rPr>
                <w:b/>
              </w:rPr>
            </w:pPr>
            <w:r w:rsidRPr="00BD10A8">
              <w:rPr>
                <w:b/>
              </w:rPr>
              <w:t>MPS subscription data</w:t>
            </w:r>
          </w:p>
        </w:tc>
        <w:tc>
          <w:tcPr>
            <w:tcW w:w="4961" w:type="dxa"/>
          </w:tcPr>
          <w:p w14:paraId="0A8AC825" w14:textId="77777777" w:rsidR="00787F8E" w:rsidRPr="00BD10A8" w:rsidRDefault="00787F8E" w:rsidP="00844BD5">
            <w:pPr>
              <w:pStyle w:val="TAL"/>
            </w:pPr>
            <w:r w:rsidRPr="00BD10A8">
              <w:t>This part defines the MPS subscription information in the policy control subscription profile</w:t>
            </w:r>
          </w:p>
        </w:tc>
        <w:tc>
          <w:tcPr>
            <w:tcW w:w="1276" w:type="dxa"/>
          </w:tcPr>
          <w:p w14:paraId="092CFAB4" w14:textId="77777777" w:rsidR="00787F8E" w:rsidRPr="00BD10A8" w:rsidRDefault="00787F8E" w:rsidP="00844BD5">
            <w:pPr>
              <w:pStyle w:val="TAL"/>
              <w:rPr>
                <w:szCs w:val="18"/>
              </w:rPr>
            </w:pPr>
          </w:p>
        </w:tc>
      </w:tr>
      <w:tr w:rsidR="00787F8E" w:rsidRPr="00BD10A8" w14:paraId="1DB14FDE" w14:textId="77777777" w:rsidTr="00844BD5">
        <w:trPr>
          <w:cantSplit/>
        </w:trPr>
        <w:tc>
          <w:tcPr>
            <w:tcW w:w="2093" w:type="dxa"/>
          </w:tcPr>
          <w:p w14:paraId="49838D85" w14:textId="77777777" w:rsidR="00787F8E" w:rsidRPr="00BD10A8" w:rsidRDefault="00787F8E" w:rsidP="00844BD5">
            <w:pPr>
              <w:pStyle w:val="TAL"/>
            </w:pPr>
            <w:r w:rsidRPr="00BD10A8">
              <w:t>MPS priority</w:t>
            </w:r>
          </w:p>
        </w:tc>
        <w:tc>
          <w:tcPr>
            <w:tcW w:w="4961" w:type="dxa"/>
          </w:tcPr>
          <w:p w14:paraId="56D90BB8" w14:textId="77777777" w:rsidR="00787F8E" w:rsidRPr="00BD10A8" w:rsidRDefault="00787F8E" w:rsidP="00844BD5">
            <w:pPr>
              <w:pStyle w:val="TAL"/>
            </w:pPr>
            <w:r w:rsidRPr="00BD10A8">
              <w:t>Indicates subscription to MPS priority service; priority applies to all traffic on the PDU Session</w:t>
            </w:r>
          </w:p>
        </w:tc>
        <w:tc>
          <w:tcPr>
            <w:tcW w:w="1276" w:type="dxa"/>
          </w:tcPr>
          <w:p w14:paraId="5FA37AF7" w14:textId="6F347355"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3C2A7B01" w14:textId="77777777" w:rsidTr="00844BD5">
        <w:trPr>
          <w:cantSplit/>
        </w:trPr>
        <w:tc>
          <w:tcPr>
            <w:tcW w:w="2093" w:type="dxa"/>
          </w:tcPr>
          <w:p w14:paraId="3651ADF9" w14:textId="77777777" w:rsidR="00787F8E" w:rsidRPr="00BD10A8" w:rsidRDefault="00787F8E" w:rsidP="00844BD5">
            <w:pPr>
              <w:pStyle w:val="TAL"/>
            </w:pPr>
            <w:r w:rsidRPr="00BD10A8">
              <w:t>IMS signalling priority</w:t>
            </w:r>
          </w:p>
        </w:tc>
        <w:tc>
          <w:tcPr>
            <w:tcW w:w="4961" w:type="dxa"/>
          </w:tcPr>
          <w:p w14:paraId="768BF761" w14:textId="77777777" w:rsidR="00787F8E" w:rsidRPr="00BD10A8" w:rsidRDefault="00787F8E" w:rsidP="00844BD5">
            <w:pPr>
              <w:pStyle w:val="TAL"/>
            </w:pPr>
            <w:r w:rsidRPr="00BD10A8">
              <w:t>Indicates subscription to IMS signalling priority service; priority only applies to IMS signalling traffic</w:t>
            </w:r>
          </w:p>
        </w:tc>
        <w:tc>
          <w:tcPr>
            <w:tcW w:w="1276" w:type="dxa"/>
          </w:tcPr>
          <w:p w14:paraId="729E40D7" w14:textId="0FA01B1A"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60B2E9AE" w14:textId="77777777" w:rsidTr="00844BD5">
        <w:trPr>
          <w:cantSplit/>
        </w:trPr>
        <w:tc>
          <w:tcPr>
            <w:tcW w:w="2093" w:type="dxa"/>
          </w:tcPr>
          <w:p w14:paraId="44BDBBCA" w14:textId="77777777" w:rsidR="00787F8E" w:rsidRPr="00BD10A8" w:rsidRDefault="00787F8E" w:rsidP="00844BD5">
            <w:pPr>
              <w:pStyle w:val="TAL"/>
            </w:pPr>
            <w:r w:rsidRPr="00BD10A8">
              <w:t>MPS priority level</w:t>
            </w:r>
          </w:p>
        </w:tc>
        <w:tc>
          <w:tcPr>
            <w:tcW w:w="4961" w:type="dxa"/>
          </w:tcPr>
          <w:p w14:paraId="3DDA19D6" w14:textId="77777777" w:rsidR="00787F8E" w:rsidRPr="00BD10A8" w:rsidRDefault="00787F8E" w:rsidP="00844BD5">
            <w:pPr>
              <w:pStyle w:val="TAL"/>
            </w:pPr>
            <w:r w:rsidRPr="00BD10A8">
              <w:t>Relative priority level for multimedia priority services</w:t>
            </w:r>
          </w:p>
        </w:tc>
        <w:tc>
          <w:tcPr>
            <w:tcW w:w="1276" w:type="dxa"/>
          </w:tcPr>
          <w:p w14:paraId="731DFE55" w14:textId="513B2620"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36DA13C1" w14:textId="77777777" w:rsidTr="00844BD5">
        <w:trPr>
          <w:cantSplit/>
        </w:trPr>
        <w:tc>
          <w:tcPr>
            <w:tcW w:w="2093" w:type="dxa"/>
          </w:tcPr>
          <w:p w14:paraId="4ABB9A24" w14:textId="77777777" w:rsidR="00787F8E" w:rsidRPr="00BD10A8" w:rsidRDefault="00787F8E" w:rsidP="00844BD5">
            <w:pPr>
              <w:pStyle w:val="TAL"/>
            </w:pPr>
            <w:r w:rsidRPr="00BD10A8">
              <w:t>MCS priority</w:t>
            </w:r>
          </w:p>
        </w:tc>
        <w:tc>
          <w:tcPr>
            <w:tcW w:w="4961" w:type="dxa"/>
          </w:tcPr>
          <w:p w14:paraId="1A15406E" w14:textId="77777777" w:rsidR="00787F8E" w:rsidRPr="00BD10A8" w:rsidRDefault="00787F8E" w:rsidP="00844BD5">
            <w:pPr>
              <w:pStyle w:val="TAL"/>
            </w:pPr>
            <w:r w:rsidRPr="00BD10A8">
              <w:t>Indicates subscription to MCS priority service; priority applies to all traffic on the PDU Session</w:t>
            </w:r>
          </w:p>
        </w:tc>
        <w:tc>
          <w:tcPr>
            <w:tcW w:w="1276" w:type="dxa"/>
          </w:tcPr>
          <w:p w14:paraId="3C557E46" w14:textId="453B82C5"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23821F2B" w14:textId="77777777" w:rsidTr="00844BD5">
        <w:trPr>
          <w:cantSplit/>
        </w:trPr>
        <w:tc>
          <w:tcPr>
            <w:tcW w:w="2093" w:type="dxa"/>
          </w:tcPr>
          <w:p w14:paraId="6734A229" w14:textId="77777777" w:rsidR="00787F8E" w:rsidRPr="00BD10A8" w:rsidRDefault="00787F8E" w:rsidP="00844BD5">
            <w:pPr>
              <w:pStyle w:val="TAL"/>
            </w:pPr>
            <w:r w:rsidRPr="00BD10A8">
              <w:t>MCS priority level</w:t>
            </w:r>
          </w:p>
        </w:tc>
        <w:tc>
          <w:tcPr>
            <w:tcW w:w="4961" w:type="dxa"/>
          </w:tcPr>
          <w:p w14:paraId="693DF0EF" w14:textId="77777777" w:rsidR="00787F8E" w:rsidRPr="00BD10A8" w:rsidRDefault="00787F8E" w:rsidP="00844BD5">
            <w:pPr>
              <w:pStyle w:val="TAL"/>
            </w:pPr>
            <w:r w:rsidRPr="00BD10A8">
              <w:t>Relative priority level for MCS services</w:t>
            </w:r>
          </w:p>
        </w:tc>
        <w:tc>
          <w:tcPr>
            <w:tcW w:w="1276" w:type="dxa"/>
          </w:tcPr>
          <w:p w14:paraId="0850EC33" w14:textId="16ABCC9E"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6075A05E" w14:textId="77777777" w:rsidTr="00844BD5">
        <w:trPr>
          <w:cantSplit/>
        </w:trPr>
        <w:tc>
          <w:tcPr>
            <w:tcW w:w="8330" w:type="dxa"/>
            <w:gridSpan w:val="3"/>
          </w:tcPr>
          <w:p w14:paraId="437AB6AC" w14:textId="2EFA76B2" w:rsidR="00787F8E" w:rsidRDefault="00787F8E" w:rsidP="00844BD5">
            <w:pPr>
              <w:pStyle w:val="TAN"/>
            </w:pPr>
            <w:r w:rsidRPr="00BD10A8">
              <w:t>NOTE 1:</w:t>
            </w:r>
            <w:r w:rsidRPr="00BD10A8">
              <w:tab/>
              <w:t>The information is mandatory if the specific part is included in the subscription information (e.g. the monitoring key is mandatory if the usage monitoring information part is included)</w:t>
            </w:r>
            <w:r w:rsidR="00844BD5">
              <w:t>.</w:t>
            </w:r>
          </w:p>
          <w:p w14:paraId="51F288C4" w14:textId="03E27EDC" w:rsidR="00844BD5" w:rsidRPr="00BD10A8" w:rsidRDefault="00844BD5" w:rsidP="00844BD5">
            <w:pPr>
              <w:pStyle w:val="TAN"/>
              <w:rPr>
                <w:szCs w:val="18"/>
              </w:rPr>
            </w:pPr>
            <w:r>
              <w:rPr>
                <w:szCs w:val="18"/>
              </w:rPr>
              <w:t>NOTE 2:</w:t>
            </w:r>
            <w:r>
              <w:rPr>
                <w:szCs w:val="18"/>
              </w:rPr>
              <w:tab/>
              <w:t xml:space="preserve">The information is </w:t>
            </w:r>
            <w:del w:id="1180" w:author="23.503_CR0626_(Rel-17 )_eNS_Ph2" w:date="2021-09-21T09:10:00Z">
              <w:r w:rsidDel="006A4701">
                <w:rPr>
                  <w:szCs w:val="18"/>
                </w:rPr>
                <w:delText xml:space="preserve">present </w:delText>
              </w:r>
            </w:del>
            <w:ins w:id="1181" w:author="23.503_CR0626_(Rel-17 )_eNS_Ph2" w:date="2021-09-21T09:10:00Z">
              <w:r w:rsidR="006A4701">
                <w:rPr>
                  <w:szCs w:val="18"/>
                </w:rPr>
                <w:t xml:space="preserve">used in PCF as described in clause 6.2.1.9 </w:t>
              </w:r>
            </w:ins>
            <w:r>
              <w:rPr>
                <w:szCs w:val="18"/>
              </w:rPr>
              <w:t>when the monitoring of the UE-Slice-MBR for an S-NSSAI is performed at the PCF. There may be a UE-Slice-MBR value for each S-NSSAI, if applicable.</w:t>
            </w:r>
          </w:p>
        </w:tc>
      </w:tr>
    </w:tbl>
    <w:p w14:paraId="1B9615D6" w14:textId="77777777" w:rsidR="00787F8E" w:rsidRPr="00BD10A8" w:rsidRDefault="00787F8E" w:rsidP="00844BD5">
      <w:pPr>
        <w:pStyle w:val="FP"/>
      </w:pPr>
    </w:p>
    <w:p w14:paraId="0E484A46" w14:textId="2DAB5FAF" w:rsidR="00844BD5" w:rsidRDefault="00844BD5" w:rsidP="00640110">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BD10A8" w:rsidRDefault="00787F8E" w:rsidP="00787F8E">
      <w:pPr>
        <w:pStyle w:val="TH"/>
        <w:rPr>
          <w:rFonts w:eastAsia="DengXian"/>
        </w:rPr>
      </w:pPr>
      <w:r w:rsidRPr="00BD10A8">
        <w:rPr>
          <w:rFonts w:eastAsia="DengXian"/>
        </w:rPr>
        <w:t xml:space="preserve">Table </w:t>
      </w:r>
      <w:r w:rsidR="00844BD5">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4524F0EE" w14:textId="77777777" w:rsidTr="00844BD5">
        <w:trPr>
          <w:cantSplit/>
          <w:tblHeader/>
        </w:trPr>
        <w:tc>
          <w:tcPr>
            <w:tcW w:w="2093" w:type="dxa"/>
          </w:tcPr>
          <w:p w14:paraId="40AC26FE" w14:textId="77777777" w:rsidR="00787F8E" w:rsidRPr="00BD10A8" w:rsidRDefault="00787F8E" w:rsidP="00844BD5">
            <w:pPr>
              <w:pStyle w:val="TAH"/>
            </w:pPr>
            <w:r w:rsidRPr="00BD10A8">
              <w:t>Information name</w:t>
            </w:r>
          </w:p>
        </w:tc>
        <w:tc>
          <w:tcPr>
            <w:tcW w:w="4961" w:type="dxa"/>
          </w:tcPr>
          <w:p w14:paraId="2760A35C" w14:textId="77777777" w:rsidR="00787F8E" w:rsidRPr="00BD10A8" w:rsidRDefault="00787F8E" w:rsidP="00844BD5">
            <w:pPr>
              <w:pStyle w:val="TAH"/>
            </w:pPr>
            <w:r w:rsidRPr="00BD10A8">
              <w:t>Description</w:t>
            </w:r>
          </w:p>
        </w:tc>
        <w:tc>
          <w:tcPr>
            <w:tcW w:w="1134" w:type="dxa"/>
          </w:tcPr>
          <w:p w14:paraId="4167C608" w14:textId="77777777" w:rsidR="00787F8E" w:rsidRPr="00BD10A8" w:rsidRDefault="00787F8E" w:rsidP="00844BD5">
            <w:pPr>
              <w:pStyle w:val="TAH"/>
            </w:pPr>
            <w:r w:rsidRPr="00BD10A8">
              <w:t>Category</w:t>
            </w:r>
          </w:p>
        </w:tc>
      </w:tr>
      <w:tr w:rsidR="00787F8E" w:rsidRPr="00BD10A8" w14:paraId="2F79A84B" w14:textId="77777777" w:rsidTr="00844BD5">
        <w:trPr>
          <w:cantSplit/>
        </w:trPr>
        <w:tc>
          <w:tcPr>
            <w:tcW w:w="2093" w:type="dxa"/>
          </w:tcPr>
          <w:p w14:paraId="353BB400" w14:textId="77777777" w:rsidR="00787F8E" w:rsidRPr="00BD10A8" w:rsidRDefault="00787F8E" w:rsidP="00844BD5">
            <w:pPr>
              <w:pStyle w:val="TAL"/>
              <w:rPr>
                <w:b/>
              </w:rPr>
            </w:pPr>
            <w:r w:rsidRPr="00BD10A8">
              <w:rPr>
                <w:b/>
              </w:rPr>
              <w:t>Remaining allowed usage related information</w:t>
            </w:r>
          </w:p>
        </w:tc>
        <w:tc>
          <w:tcPr>
            <w:tcW w:w="4961" w:type="dxa"/>
          </w:tcPr>
          <w:p w14:paraId="4E754029" w14:textId="77777777" w:rsidR="00787F8E" w:rsidRPr="00BD10A8" w:rsidRDefault="00787F8E" w:rsidP="00844BD5">
            <w:pPr>
              <w:pStyle w:val="TAL"/>
              <w:rPr>
                <w:i/>
                <w:szCs w:val="18"/>
              </w:rPr>
            </w:pPr>
            <w:r w:rsidRPr="00BD10A8">
              <w:rPr>
                <w:i/>
                <w:szCs w:val="18"/>
              </w:rPr>
              <w:t>This part includes a list of Remaining allowed usage associated with the subscriber.</w:t>
            </w:r>
          </w:p>
        </w:tc>
        <w:tc>
          <w:tcPr>
            <w:tcW w:w="1134" w:type="dxa"/>
          </w:tcPr>
          <w:p w14:paraId="032B4EC6" w14:textId="77777777" w:rsidR="00787F8E" w:rsidRPr="00BD10A8" w:rsidRDefault="00787F8E" w:rsidP="00844BD5">
            <w:pPr>
              <w:pStyle w:val="TAL"/>
              <w:rPr>
                <w:szCs w:val="18"/>
              </w:rPr>
            </w:pPr>
          </w:p>
        </w:tc>
      </w:tr>
      <w:tr w:rsidR="00787F8E" w:rsidRPr="00BD10A8" w14:paraId="322C0377" w14:textId="77777777" w:rsidTr="00844BD5">
        <w:trPr>
          <w:cantSplit/>
        </w:trPr>
        <w:tc>
          <w:tcPr>
            <w:tcW w:w="2093" w:type="dxa"/>
          </w:tcPr>
          <w:p w14:paraId="693A1F16" w14:textId="77777777" w:rsidR="00787F8E" w:rsidRPr="00BD10A8" w:rsidRDefault="00787F8E" w:rsidP="00844BD5">
            <w:pPr>
              <w:pStyle w:val="TAL"/>
            </w:pPr>
            <w:r w:rsidRPr="00BD10A8">
              <w:t>Monitoring key</w:t>
            </w:r>
          </w:p>
        </w:tc>
        <w:tc>
          <w:tcPr>
            <w:tcW w:w="4961" w:type="dxa"/>
          </w:tcPr>
          <w:p w14:paraId="75C777AA" w14:textId="77777777" w:rsidR="00787F8E" w:rsidRPr="00BD10A8" w:rsidRDefault="00787F8E" w:rsidP="00844BD5">
            <w:pPr>
              <w:pStyle w:val="TAL"/>
            </w:pPr>
            <w:r w:rsidRPr="00BD10A8">
              <w:rPr>
                <w:lang w:val="en-US"/>
              </w:rPr>
              <w:t>A</w:t>
            </w:r>
            <w:r w:rsidRPr="00BD10A8">
              <w:t>n identifier to a usage monitoring control included one or more PCC rules</w:t>
            </w:r>
          </w:p>
        </w:tc>
        <w:tc>
          <w:tcPr>
            <w:tcW w:w="1134" w:type="dxa"/>
          </w:tcPr>
          <w:p w14:paraId="0046AB73" w14:textId="4C0D26E9" w:rsidR="00787F8E" w:rsidRPr="00BD10A8" w:rsidRDefault="00787F8E" w:rsidP="00844BD5">
            <w:pPr>
              <w:pStyle w:val="TAL"/>
              <w:rPr>
                <w:szCs w:val="18"/>
              </w:rPr>
            </w:pPr>
            <w:r w:rsidRPr="00BD10A8">
              <w:rPr>
                <w:szCs w:val="18"/>
              </w:rPr>
              <w:t>Conditional (NOTE</w:t>
            </w:r>
            <w:r w:rsidR="00844BD5">
              <w:rPr>
                <w:szCs w:val="18"/>
              </w:rPr>
              <w:t> </w:t>
            </w:r>
            <w:r w:rsidRPr="00BD10A8">
              <w:rPr>
                <w:szCs w:val="18"/>
              </w:rPr>
              <w:t>1)</w:t>
            </w:r>
          </w:p>
        </w:tc>
      </w:tr>
      <w:tr w:rsidR="00787F8E" w:rsidRPr="00BD10A8" w14:paraId="4AFE5EA3" w14:textId="77777777" w:rsidTr="00844BD5">
        <w:trPr>
          <w:cantSplit/>
        </w:trPr>
        <w:tc>
          <w:tcPr>
            <w:tcW w:w="2093" w:type="dxa"/>
          </w:tcPr>
          <w:p w14:paraId="5D8DB7E8" w14:textId="77777777" w:rsidR="00787F8E" w:rsidRPr="00BD10A8" w:rsidRDefault="00787F8E" w:rsidP="00844BD5">
            <w:pPr>
              <w:pStyle w:val="TAL"/>
            </w:pPr>
            <w:r w:rsidRPr="00BD10A8">
              <w:t>Usage monitoring level</w:t>
            </w:r>
          </w:p>
        </w:tc>
        <w:tc>
          <w:tcPr>
            <w:tcW w:w="4961" w:type="dxa"/>
          </w:tcPr>
          <w:p w14:paraId="20D5390B" w14:textId="77777777" w:rsidR="00787F8E" w:rsidRPr="00BD10A8" w:rsidRDefault="00787F8E" w:rsidP="00844BD5">
            <w:pPr>
              <w:pStyle w:val="TAL"/>
            </w:pPr>
            <w:r w:rsidRPr="00BD10A8">
              <w:rPr>
                <w:lang w:val="en-US"/>
              </w:rPr>
              <w:t>I</w:t>
            </w:r>
            <w:r w:rsidRPr="00BD10A8">
              <w:t>indicates the scope of the usage monitoring (PDU Session level or service level)</w:t>
            </w:r>
          </w:p>
        </w:tc>
        <w:tc>
          <w:tcPr>
            <w:tcW w:w="1134" w:type="dxa"/>
          </w:tcPr>
          <w:p w14:paraId="2EFA14D8" w14:textId="77777777" w:rsidR="00787F8E" w:rsidRPr="00BD10A8" w:rsidRDefault="00787F8E" w:rsidP="00844BD5">
            <w:pPr>
              <w:pStyle w:val="TAL"/>
              <w:rPr>
                <w:szCs w:val="18"/>
              </w:rPr>
            </w:pPr>
            <w:r w:rsidRPr="00BD10A8">
              <w:rPr>
                <w:szCs w:val="18"/>
              </w:rPr>
              <w:t>Optional</w:t>
            </w:r>
          </w:p>
        </w:tc>
      </w:tr>
      <w:tr w:rsidR="00787F8E" w:rsidRPr="00BD10A8" w14:paraId="16AE6E13" w14:textId="77777777" w:rsidTr="00844BD5">
        <w:trPr>
          <w:cantSplit/>
        </w:trPr>
        <w:tc>
          <w:tcPr>
            <w:tcW w:w="2093" w:type="dxa"/>
          </w:tcPr>
          <w:p w14:paraId="1B816796" w14:textId="77777777" w:rsidR="00787F8E" w:rsidRPr="00BD10A8" w:rsidRDefault="00787F8E" w:rsidP="00844BD5">
            <w:pPr>
              <w:pStyle w:val="TAL"/>
            </w:pPr>
            <w:r w:rsidRPr="00BD10A8">
              <w:t>Volume usage</w:t>
            </w:r>
          </w:p>
        </w:tc>
        <w:tc>
          <w:tcPr>
            <w:tcW w:w="4961" w:type="dxa"/>
          </w:tcPr>
          <w:p w14:paraId="4E6FAD33" w14:textId="77777777" w:rsidR="00787F8E" w:rsidRPr="00BD10A8" w:rsidRDefault="00787F8E" w:rsidP="00844BD5">
            <w:pPr>
              <w:pStyle w:val="TAL"/>
              <w:rPr>
                <w:lang w:val="en-US"/>
              </w:rPr>
            </w:pPr>
            <w:r w:rsidRPr="00BD10A8">
              <w:rPr>
                <w:lang w:val="en-US"/>
              </w:rPr>
              <w:t>Remaining allowed traffic volume</w:t>
            </w:r>
          </w:p>
        </w:tc>
        <w:tc>
          <w:tcPr>
            <w:tcW w:w="1134" w:type="dxa"/>
          </w:tcPr>
          <w:p w14:paraId="2D5450D9" w14:textId="77777777" w:rsidR="00787F8E" w:rsidRPr="00BD10A8" w:rsidRDefault="00787F8E" w:rsidP="00844BD5">
            <w:pPr>
              <w:pStyle w:val="TAL"/>
              <w:rPr>
                <w:szCs w:val="18"/>
              </w:rPr>
            </w:pPr>
            <w:r w:rsidRPr="00BD10A8">
              <w:rPr>
                <w:szCs w:val="18"/>
              </w:rPr>
              <w:t>Optional</w:t>
            </w:r>
          </w:p>
        </w:tc>
      </w:tr>
      <w:tr w:rsidR="00787F8E" w:rsidRPr="00BD10A8" w14:paraId="69BD222A" w14:textId="77777777" w:rsidTr="00844BD5">
        <w:trPr>
          <w:cantSplit/>
        </w:trPr>
        <w:tc>
          <w:tcPr>
            <w:tcW w:w="2093" w:type="dxa"/>
          </w:tcPr>
          <w:p w14:paraId="3CC18F31" w14:textId="77777777" w:rsidR="00787F8E" w:rsidRPr="00BD10A8" w:rsidRDefault="00787F8E" w:rsidP="00844BD5">
            <w:pPr>
              <w:pStyle w:val="TAL"/>
            </w:pPr>
            <w:r w:rsidRPr="00BD10A8">
              <w:t>Time usage</w:t>
            </w:r>
          </w:p>
        </w:tc>
        <w:tc>
          <w:tcPr>
            <w:tcW w:w="4961" w:type="dxa"/>
          </w:tcPr>
          <w:p w14:paraId="689F1ECB" w14:textId="77777777" w:rsidR="00787F8E" w:rsidRPr="00BD10A8" w:rsidRDefault="00787F8E" w:rsidP="00844BD5">
            <w:pPr>
              <w:pStyle w:val="TAL"/>
              <w:rPr>
                <w:lang w:val="en-US"/>
              </w:rPr>
            </w:pPr>
            <w:r w:rsidRPr="00BD10A8">
              <w:rPr>
                <w:lang w:val="en-US"/>
              </w:rPr>
              <w:t>Remaining allowed resource time usage</w:t>
            </w:r>
          </w:p>
        </w:tc>
        <w:tc>
          <w:tcPr>
            <w:tcW w:w="1134" w:type="dxa"/>
          </w:tcPr>
          <w:p w14:paraId="3B6D4357" w14:textId="77777777" w:rsidR="00787F8E" w:rsidRPr="00BD10A8" w:rsidRDefault="00787F8E" w:rsidP="00844BD5">
            <w:pPr>
              <w:pStyle w:val="TAL"/>
              <w:rPr>
                <w:szCs w:val="18"/>
              </w:rPr>
            </w:pPr>
            <w:r w:rsidRPr="00BD10A8">
              <w:rPr>
                <w:szCs w:val="18"/>
              </w:rPr>
              <w:t>Optional</w:t>
            </w:r>
          </w:p>
        </w:tc>
      </w:tr>
      <w:tr w:rsidR="00787F8E" w:rsidRPr="00BD10A8" w14:paraId="537D95CE" w14:textId="77777777" w:rsidTr="00844BD5">
        <w:trPr>
          <w:cantSplit/>
        </w:trPr>
        <w:tc>
          <w:tcPr>
            <w:tcW w:w="8188" w:type="dxa"/>
            <w:gridSpan w:val="3"/>
          </w:tcPr>
          <w:p w14:paraId="17D4A2FE" w14:textId="5874EF75" w:rsidR="00787F8E" w:rsidRPr="00BD10A8" w:rsidRDefault="00787F8E" w:rsidP="00844BD5">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rsidR="00844BD5">
              <w:t>.</w:t>
            </w:r>
          </w:p>
        </w:tc>
      </w:tr>
    </w:tbl>
    <w:p w14:paraId="13E8EE22" w14:textId="77777777" w:rsidR="00787F8E" w:rsidRPr="00BD10A8" w:rsidRDefault="00787F8E" w:rsidP="00844BD5">
      <w:pPr>
        <w:pStyle w:val="FP"/>
      </w:pPr>
    </w:p>
    <w:p w14:paraId="6A045036" w14:textId="77777777" w:rsidR="00787F8E" w:rsidRPr="00BD10A8" w:rsidRDefault="00787F8E" w:rsidP="00787F8E">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BD10A8" w:rsidRDefault="00787F8E" w:rsidP="00787F8E">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BD10A8" w:rsidRDefault="00787F8E" w:rsidP="00787F8E">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66A84BAB" w14:textId="77777777" w:rsidR="00787F8E" w:rsidRPr="00BD10A8" w:rsidRDefault="00787F8E" w:rsidP="00787F8E">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BD10A8" w:rsidRDefault="00787F8E" w:rsidP="00787F8E">
      <w:r w:rsidRPr="00BD10A8">
        <w:t>Handling of operator specific policy data by the PCF is out of scope of this specification in this release.</w:t>
      </w:r>
    </w:p>
    <w:p w14:paraId="026EC450" w14:textId="4CD3D063" w:rsidR="00787F8E" w:rsidRPr="00BD10A8" w:rsidRDefault="00787F8E" w:rsidP="00787F8E">
      <w:r w:rsidRPr="00BD10A8">
        <w:t xml:space="preserve">The policy control subscription profile information provided by the UDR during the UE Policy Association Establishment procedure using Nudr service for Data Set "Policy Data" and Data Subset "Policy Set Entry" is described in Table </w:t>
      </w:r>
      <w:r w:rsidR="00844BD5">
        <w:t>6.2-</w:t>
      </w:r>
      <w:r w:rsidRPr="00BD10A8">
        <w:t>4.</w:t>
      </w:r>
    </w:p>
    <w:p w14:paraId="6E6DD39A" w14:textId="1772301A" w:rsidR="00787F8E" w:rsidRPr="00BD10A8" w:rsidRDefault="00787F8E" w:rsidP="00787F8E">
      <w:pPr>
        <w:pStyle w:val="TH"/>
      </w:pPr>
      <w:r w:rsidRPr="00BD10A8">
        <w:t xml:space="preserve">Table </w:t>
      </w:r>
      <w:r w:rsidR="00844BD5">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BD10A8" w14:paraId="17F8AE4C" w14:textId="77777777" w:rsidTr="00844BD5">
        <w:trPr>
          <w:cantSplit/>
          <w:tblHeader/>
        </w:trPr>
        <w:tc>
          <w:tcPr>
            <w:tcW w:w="2093" w:type="dxa"/>
          </w:tcPr>
          <w:p w14:paraId="065BB10A" w14:textId="77777777" w:rsidR="00787F8E" w:rsidRPr="00BD10A8" w:rsidRDefault="00787F8E" w:rsidP="00844BD5">
            <w:pPr>
              <w:pStyle w:val="TAH"/>
            </w:pPr>
            <w:r w:rsidRPr="00BD10A8">
              <w:t>Information name</w:t>
            </w:r>
          </w:p>
        </w:tc>
        <w:tc>
          <w:tcPr>
            <w:tcW w:w="4961" w:type="dxa"/>
          </w:tcPr>
          <w:p w14:paraId="06A37B04" w14:textId="77777777" w:rsidR="00787F8E" w:rsidRPr="00BD10A8" w:rsidRDefault="00787F8E" w:rsidP="00844BD5">
            <w:pPr>
              <w:pStyle w:val="TAH"/>
            </w:pPr>
            <w:r w:rsidRPr="00BD10A8">
              <w:t>Description</w:t>
            </w:r>
          </w:p>
        </w:tc>
        <w:tc>
          <w:tcPr>
            <w:tcW w:w="1134" w:type="dxa"/>
          </w:tcPr>
          <w:p w14:paraId="48B30CA3" w14:textId="77777777" w:rsidR="00787F8E" w:rsidRPr="00BD10A8" w:rsidRDefault="00787F8E" w:rsidP="00844BD5">
            <w:pPr>
              <w:pStyle w:val="TAH"/>
            </w:pPr>
            <w:r w:rsidRPr="00BD10A8">
              <w:t>Category</w:t>
            </w:r>
          </w:p>
        </w:tc>
      </w:tr>
      <w:tr w:rsidR="00787F8E" w:rsidRPr="00F70B61" w14:paraId="56EA407A" w14:textId="77777777" w:rsidTr="00844BD5">
        <w:trPr>
          <w:cantSplit/>
        </w:trPr>
        <w:tc>
          <w:tcPr>
            <w:tcW w:w="2093" w:type="dxa"/>
          </w:tcPr>
          <w:p w14:paraId="3A434E5C" w14:textId="77777777" w:rsidR="00787F8E" w:rsidRPr="00BD10A8" w:rsidRDefault="00787F8E" w:rsidP="00844BD5">
            <w:pPr>
              <w:pStyle w:val="TAL"/>
            </w:pPr>
            <w:r w:rsidRPr="00BD10A8">
              <w:t>Policy Set Entry</w:t>
            </w:r>
          </w:p>
        </w:tc>
        <w:tc>
          <w:tcPr>
            <w:tcW w:w="4961" w:type="dxa"/>
          </w:tcPr>
          <w:p w14:paraId="4321F477" w14:textId="77777777" w:rsidR="00787F8E" w:rsidRPr="00BD10A8" w:rsidRDefault="00787F8E" w:rsidP="00844BD5">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8AC594B" w14:textId="77777777" w:rsidR="00787F8E" w:rsidRPr="00E97C2C" w:rsidRDefault="00787F8E" w:rsidP="00844BD5">
            <w:pPr>
              <w:pStyle w:val="TAL"/>
            </w:pPr>
            <w:r w:rsidRPr="00BD10A8">
              <w:rPr>
                <w:szCs w:val="18"/>
              </w:rPr>
              <w:t>Optional</w:t>
            </w:r>
          </w:p>
        </w:tc>
      </w:tr>
    </w:tbl>
    <w:p w14:paraId="73B864EE" w14:textId="77777777" w:rsidR="00787F8E" w:rsidRDefault="00787F8E" w:rsidP="00787F8E">
      <w:pPr>
        <w:pStyle w:val="FP"/>
      </w:pPr>
    </w:p>
    <w:p w14:paraId="02C468D7" w14:textId="1419178B" w:rsidR="00BD10A8" w:rsidRDefault="00BD10A8" w:rsidP="00BD10A8">
      <w:bookmarkStart w:id="1182" w:name="_Toc19197365"/>
      <w:bookmarkStart w:id="1183" w:name="_Toc27896518"/>
      <w:bookmarkStart w:id="1184" w:name="_Toc36192686"/>
      <w:bookmarkStart w:id="1185" w:name="_Toc37076417"/>
      <w:bookmarkStart w:id="1186" w:name="_Toc45194867"/>
      <w:bookmarkStart w:id="1187" w:name="_Toc47594279"/>
      <w:bookmarkStart w:id="1188" w:name="_Toc51836908"/>
      <w:r>
        <w:t xml:space="preserve">The network slice specific policy control information is per </w:t>
      </w:r>
      <w:del w:id="1189" w:author="23.503_CR0633R1_(Rel-17)_eNS_Ph2" w:date="2021-09-22T06:08:00Z">
        <w:r w:rsidDel="004B2724">
          <w:delText xml:space="preserve">PCF </w:delText>
        </w:r>
      </w:del>
      <w:ins w:id="1190" w:author="23.503_CR0633R1_(Rel-17)_eNS_Ph2" w:date="2021-09-22T06:08:00Z">
        <w:r w:rsidR="004B2724">
          <w:t xml:space="preserve">S-NSSAI </w:t>
        </w:r>
      </w:ins>
      <w:r>
        <w:t xml:space="preserve">information </w:t>
      </w:r>
      <w:del w:id="1191" w:author="23.503_CR0633R1_(Rel-17)_eNS_Ph2" w:date="2021-09-22T06:08:00Z">
        <w:r w:rsidDel="004B2724">
          <w:delText xml:space="preserve">provided </w:delText>
        </w:r>
      </w:del>
      <w:ins w:id="1192" w:author="23.503_CR0633R1_(Rel-17)_eNS_Ph2" w:date="2021-09-22T06:08:00Z">
        <w:r w:rsidR="004B2724">
          <w:t xml:space="preserve">stored </w:t>
        </w:r>
      </w:ins>
      <w:r>
        <w:t>by the UDR</w:t>
      </w:r>
      <w:del w:id="1193" w:author="23.503_CR0633R1_(Rel-17)_eNS_Ph2" w:date="2021-09-22T06:09:00Z">
        <w:r w:rsidDel="004B2724">
          <w:delText xml:space="preserve"> to a</w:delText>
        </w:r>
      </w:del>
      <w:ins w:id="1194" w:author="23.503_CR0633R1_(Rel-17)_eNS_Ph2" w:date="2021-09-22T06:09:00Z">
        <w:r w:rsidR="004B2724">
          <w:t xml:space="preserve"> and updated by the</w:t>
        </w:r>
      </w:ins>
      <w:r>
        <w:t xml:space="preserve"> PCF during PDU Session </w:t>
      </w:r>
      <w:del w:id="1195" w:author="23.503_CR0633R1_(Rel-17)_eNS_Ph2" w:date="2021-09-22T06:09:00Z">
        <w:r w:rsidDel="004B2724">
          <w:delText xml:space="preserve">Association </w:delText>
        </w:r>
      </w:del>
      <w:r>
        <w:t>Establishment or Modification procedure using Nudr service for Data Set "Policy Data" and Data Subset "Network Slice Specific Control Data" is described in Table 6.2-5:</w:t>
      </w:r>
    </w:p>
    <w:p w14:paraId="43F6BFDF" w14:textId="2F77F20D" w:rsidR="00BD10A8" w:rsidRDefault="00BD10A8" w:rsidP="00BD10A8">
      <w:pPr>
        <w:pStyle w:val="TH"/>
      </w:pPr>
      <w:r>
        <w:lastRenderedPageBreak/>
        <w:t>Table 6.2-5: Network slice specific policy control</w:t>
      </w:r>
      <w:ins w:id="1196" w:author="23.503_CR0633R1_(Rel-17)_eNS_Ph2" w:date="2021-09-22T06:09:00Z">
        <w:r w:rsidR="004B2724">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F70B61" w14:paraId="1198D34B" w14:textId="77777777" w:rsidTr="00844BD5">
        <w:trPr>
          <w:cantSplit/>
          <w:tblHeader/>
        </w:trPr>
        <w:tc>
          <w:tcPr>
            <w:tcW w:w="2093" w:type="dxa"/>
          </w:tcPr>
          <w:p w14:paraId="6C2B9797" w14:textId="77777777" w:rsidR="00BD10A8" w:rsidRPr="00F70B61" w:rsidRDefault="00BD10A8" w:rsidP="00844BD5">
            <w:pPr>
              <w:pStyle w:val="TAH"/>
            </w:pPr>
            <w:r w:rsidRPr="00BD766F">
              <w:t>Information name</w:t>
            </w:r>
          </w:p>
        </w:tc>
        <w:tc>
          <w:tcPr>
            <w:tcW w:w="4961" w:type="dxa"/>
          </w:tcPr>
          <w:p w14:paraId="5F637AEF" w14:textId="77777777" w:rsidR="00BD10A8" w:rsidRPr="00F70B61" w:rsidRDefault="00BD10A8" w:rsidP="00844BD5">
            <w:pPr>
              <w:pStyle w:val="TAH"/>
            </w:pPr>
            <w:r w:rsidRPr="00BD766F">
              <w:t>Description</w:t>
            </w:r>
          </w:p>
        </w:tc>
        <w:tc>
          <w:tcPr>
            <w:tcW w:w="1134" w:type="dxa"/>
          </w:tcPr>
          <w:p w14:paraId="066FFF11" w14:textId="77777777" w:rsidR="00BD10A8" w:rsidRPr="00F70B61" w:rsidRDefault="00BD10A8" w:rsidP="00844BD5">
            <w:pPr>
              <w:pStyle w:val="TAH"/>
            </w:pPr>
            <w:r w:rsidRPr="00BD766F">
              <w:t>Category</w:t>
            </w:r>
          </w:p>
        </w:tc>
      </w:tr>
      <w:tr w:rsidR="00BD10A8" w:rsidRPr="00F70B61" w14:paraId="02EA1366" w14:textId="77777777" w:rsidTr="00844BD5">
        <w:trPr>
          <w:cantSplit/>
        </w:trPr>
        <w:tc>
          <w:tcPr>
            <w:tcW w:w="2093" w:type="dxa"/>
          </w:tcPr>
          <w:p w14:paraId="2EEEACDA" w14:textId="2EC6B6A7" w:rsidR="00BD10A8" w:rsidRPr="00E97C2C" w:rsidRDefault="00BD10A8" w:rsidP="00844BD5">
            <w:pPr>
              <w:pStyle w:val="TAL"/>
            </w:pPr>
            <w:r>
              <w:t>Maximum</w:t>
            </w:r>
            <w:ins w:id="1197" w:author="23.503_CR0633R1_(Rel-17)_eNS_Ph2" w:date="2021-09-22T06:09:00Z">
              <w:r w:rsidR="004B2724">
                <w:t xml:space="preserve"> Slice Data Rate for</w:t>
              </w:r>
            </w:ins>
            <w:r>
              <w:t xml:space="preserve"> UL</w:t>
            </w:r>
            <w:del w:id="1198" w:author="23.503_CR0633R1_(Rel-17)_eNS_Ph2" w:date="2021-09-22T06:09:00Z">
              <w:r w:rsidDel="004B2724">
                <w:delText xml:space="preserve"> data rate </w:delText>
              </w:r>
            </w:del>
            <w:ins w:id="1199" w:author="23.503_CR0633R1_(Rel-17)_eNS_Ph2" w:date="2021-09-22T06:09:00Z">
              <w:r w:rsidR="004B2724">
                <w:t xml:space="preserve"> (</w:t>
              </w:r>
            </w:ins>
            <w:r>
              <w:t>per S-NSSAI</w:t>
            </w:r>
            <w:ins w:id="1200" w:author="23.503_CR0633R1_(Rel-17)_eNS_Ph2" w:date="2021-09-22T06:09:00Z">
              <w:r w:rsidR="004B2724">
                <w:t>)</w:t>
              </w:r>
            </w:ins>
          </w:p>
        </w:tc>
        <w:tc>
          <w:tcPr>
            <w:tcW w:w="4961" w:type="dxa"/>
          </w:tcPr>
          <w:p w14:paraId="156A0169" w14:textId="085EFA38" w:rsidR="00BD10A8" w:rsidRPr="00E97C2C" w:rsidRDefault="00BD10A8" w:rsidP="00844BD5">
            <w:pPr>
              <w:pStyle w:val="TAL"/>
            </w:pPr>
            <w:r>
              <w:t>The maximum uplink data rate</w:t>
            </w:r>
            <w:del w:id="1201" w:author="23.503_CR0633R1_(Rel-17)_eNS_Ph2" w:date="2021-09-22T06:10:00Z">
              <w:r w:rsidDel="004B2724">
                <w:delText xml:space="preserve"> limited for a</w:delText>
              </w:r>
            </w:del>
            <w:ins w:id="1202" w:author="23.503_CR0633R1_(Rel-17)_eNS_Ph2" w:date="2021-09-22T06:10:00Z">
              <w:r w:rsidR="004B2724">
                <w:t xml:space="preserve"> for the</w:t>
              </w:r>
            </w:ins>
            <w:r>
              <w:t xml:space="preserve"> specific network slice</w:t>
            </w:r>
          </w:p>
        </w:tc>
        <w:tc>
          <w:tcPr>
            <w:tcW w:w="1134" w:type="dxa"/>
          </w:tcPr>
          <w:p w14:paraId="0879DD5B" w14:textId="77777777" w:rsidR="00BD10A8" w:rsidRDefault="00BD10A8" w:rsidP="00844BD5">
            <w:pPr>
              <w:pStyle w:val="TAL"/>
              <w:rPr>
                <w:ins w:id="1203" w:author="23.503_CR0633R1_(Rel-17)_eNS_Ph2" w:date="2021-09-22T06:11:00Z"/>
              </w:rPr>
            </w:pPr>
            <w:r w:rsidRPr="00640110">
              <w:t>Optional</w:t>
            </w:r>
          </w:p>
          <w:p w14:paraId="1EC4E74C" w14:textId="381B44FC" w:rsidR="004B2724" w:rsidRPr="00BD10A8" w:rsidRDefault="004B2724" w:rsidP="00844BD5">
            <w:pPr>
              <w:pStyle w:val="TAL"/>
            </w:pPr>
            <w:ins w:id="1204" w:author="23.503_CR0633R1_(Rel-17)_eNS_Ph2" w:date="2021-09-22T06:11:00Z">
              <w:r>
                <w:t>(NOTE 2)</w:t>
              </w:r>
            </w:ins>
          </w:p>
        </w:tc>
      </w:tr>
      <w:tr w:rsidR="00BD10A8" w:rsidRPr="00F70B61" w14:paraId="7247D738" w14:textId="77777777" w:rsidTr="00844BD5">
        <w:trPr>
          <w:cantSplit/>
        </w:trPr>
        <w:tc>
          <w:tcPr>
            <w:tcW w:w="2093" w:type="dxa"/>
          </w:tcPr>
          <w:p w14:paraId="63A76DDA" w14:textId="0A6EAFDA" w:rsidR="00BD10A8" w:rsidRDefault="00BD10A8" w:rsidP="00BD10A8">
            <w:pPr>
              <w:pStyle w:val="TAL"/>
            </w:pPr>
            <w:r>
              <w:t>Maximum</w:t>
            </w:r>
            <w:ins w:id="1205" w:author="23.503_CR0633R1_(Rel-17)_eNS_Ph2" w:date="2021-09-22T06:12:00Z">
              <w:r w:rsidR="004B2724">
                <w:t xml:space="preserve"> Slice Data Rate for</w:t>
              </w:r>
            </w:ins>
            <w:r>
              <w:t xml:space="preserve"> DL </w:t>
            </w:r>
            <w:del w:id="1206" w:author="23.503_CR0633R1_(Rel-17)_eNS_Ph2" w:date="2021-09-22T06:13:00Z">
              <w:r w:rsidDel="004B2724">
                <w:delText xml:space="preserve">data rate </w:delText>
              </w:r>
            </w:del>
            <w:ins w:id="1207" w:author="23.503_CR0633R1_(Rel-17)_eNS_Ph2" w:date="2021-09-22T06:13:00Z">
              <w:r w:rsidR="004B2724">
                <w:t>(</w:t>
              </w:r>
            </w:ins>
            <w:r>
              <w:t>per S-NSSAI</w:t>
            </w:r>
            <w:ins w:id="1208" w:author="23.503_CR0633R1_(Rel-17)_eNS_Ph2" w:date="2021-09-22T06:13:00Z">
              <w:r w:rsidR="004B2724">
                <w:t>)</w:t>
              </w:r>
            </w:ins>
          </w:p>
        </w:tc>
        <w:tc>
          <w:tcPr>
            <w:tcW w:w="4961" w:type="dxa"/>
          </w:tcPr>
          <w:p w14:paraId="292E2095" w14:textId="7B5CA1F6" w:rsidR="00BD10A8" w:rsidRDefault="00BD10A8" w:rsidP="00BD10A8">
            <w:pPr>
              <w:pStyle w:val="TAL"/>
            </w:pPr>
            <w:r>
              <w:t>The maximum downlink data rate</w:t>
            </w:r>
            <w:del w:id="1209" w:author="23.503_CR0633R1_(Rel-17)_eNS_Ph2" w:date="2021-09-22T06:12:00Z">
              <w:r w:rsidDel="004B2724">
                <w:delText xml:space="preserve"> limited for a</w:delText>
              </w:r>
            </w:del>
            <w:ins w:id="1210" w:author="23.503_CR0633R1_(Rel-17)_eNS_Ph2" w:date="2021-09-22T06:12:00Z">
              <w:r w:rsidR="004B2724">
                <w:t xml:space="preserve"> for the</w:t>
              </w:r>
            </w:ins>
            <w:r>
              <w:t xml:space="preserve"> specific network slice</w:t>
            </w:r>
          </w:p>
        </w:tc>
        <w:tc>
          <w:tcPr>
            <w:tcW w:w="1134" w:type="dxa"/>
          </w:tcPr>
          <w:p w14:paraId="780508BC" w14:textId="77777777" w:rsidR="004B2724" w:rsidRDefault="00BD10A8" w:rsidP="004B2724">
            <w:pPr>
              <w:pStyle w:val="TAL"/>
              <w:rPr>
                <w:ins w:id="1211" w:author="23.503_CR0633R1_(Rel-17)_eNS_Ph2" w:date="2021-09-22T06:11:00Z"/>
              </w:rPr>
            </w:pPr>
            <w:r w:rsidRPr="00565D7A">
              <w:t>Optional</w:t>
            </w:r>
          </w:p>
          <w:p w14:paraId="69A4CC8B" w14:textId="742D043D" w:rsidR="00BD10A8" w:rsidRPr="00BD766F" w:rsidRDefault="004B2724" w:rsidP="004B2724">
            <w:pPr>
              <w:pStyle w:val="TAL"/>
              <w:rPr>
                <w:szCs w:val="18"/>
              </w:rPr>
            </w:pPr>
            <w:ins w:id="1212" w:author="23.503_CR0633R1_(Rel-17)_eNS_Ph2" w:date="2021-09-22T06:11:00Z">
              <w:r>
                <w:t>(NOTE 2)</w:t>
              </w:r>
            </w:ins>
          </w:p>
        </w:tc>
      </w:tr>
      <w:tr w:rsidR="00BD10A8" w:rsidRPr="00F70B61" w14:paraId="0E540986" w14:textId="77777777" w:rsidTr="00844BD5">
        <w:trPr>
          <w:cantSplit/>
        </w:trPr>
        <w:tc>
          <w:tcPr>
            <w:tcW w:w="2093" w:type="dxa"/>
          </w:tcPr>
          <w:p w14:paraId="75F09402" w14:textId="11C77B44" w:rsidR="00BD10A8" w:rsidRDefault="00BD10A8" w:rsidP="00BD10A8">
            <w:pPr>
              <w:pStyle w:val="TAL"/>
            </w:pPr>
            <w:r>
              <w:t>Remaining Maximum</w:t>
            </w:r>
            <w:ins w:id="1213" w:author="23.503_CR0633R1_(Rel-17)_eNS_Ph2" w:date="2021-09-22T06:13:00Z">
              <w:r w:rsidR="004B2724">
                <w:t xml:space="preserve"> Slice Data Rate for</w:t>
              </w:r>
            </w:ins>
            <w:r>
              <w:t xml:space="preserve"> UL </w:t>
            </w:r>
            <w:del w:id="1214" w:author="23.503_CR0633R1_(Rel-17)_eNS_Ph2" w:date="2021-09-22T06:13:00Z">
              <w:r w:rsidDel="004B2724">
                <w:delText xml:space="preserve">data rate </w:delText>
              </w:r>
            </w:del>
            <w:ins w:id="1215" w:author="23.503_CR0633R1_(Rel-17)_eNS_Ph2" w:date="2021-09-22T06:13:00Z">
              <w:r w:rsidR="004B2724">
                <w:t>(</w:t>
              </w:r>
            </w:ins>
            <w:r>
              <w:t>per S-NSSAI</w:t>
            </w:r>
            <w:ins w:id="1216" w:author="23.503_CR0633R1_(Rel-17)_eNS_Ph2" w:date="2021-09-22T06:13:00Z">
              <w:r w:rsidR="004B2724">
                <w:t>)</w:t>
              </w:r>
            </w:ins>
          </w:p>
        </w:tc>
        <w:tc>
          <w:tcPr>
            <w:tcW w:w="4961" w:type="dxa"/>
          </w:tcPr>
          <w:p w14:paraId="296B167A" w14:textId="53983173" w:rsidR="00BD10A8" w:rsidRDefault="00BD10A8" w:rsidP="00BD10A8">
            <w:pPr>
              <w:pStyle w:val="TAL"/>
            </w:pPr>
            <w:r>
              <w:t>The remaining maximum uplink data rate</w:t>
            </w:r>
            <w:del w:id="1217" w:author="23.503_CR0633R1_(Rel-17)_eNS_Ph2" w:date="2021-09-22T06:12:00Z">
              <w:r w:rsidDel="004B2724">
                <w:delText xml:space="preserve"> limited for a</w:delText>
              </w:r>
            </w:del>
            <w:ins w:id="1218" w:author="23.503_CR0633R1_(Rel-17)_eNS_Ph2" w:date="2021-09-22T06:12:00Z">
              <w:r w:rsidR="004B2724">
                <w:t xml:space="preserve"> for the</w:t>
              </w:r>
            </w:ins>
            <w:r>
              <w:t xml:space="preserve"> specific network slice</w:t>
            </w:r>
            <w:ins w:id="1219" w:author="23.503_CR0633R1_(Rel-17)_eNS_Ph2" w:date="2021-09-22T06:11:00Z">
              <w:r w:rsidR="004B2724">
                <w:t xml:space="preserve"> (NOTE 1)</w:t>
              </w:r>
            </w:ins>
            <w:r>
              <w:t>.</w:t>
            </w:r>
          </w:p>
        </w:tc>
        <w:tc>
          <w:tcPr>
            <w:tcW w:w="1134" w:type="dxa"/>
          </w:tcPr>
          <w:p w14:paraId="2AA97C23" w14:textId="77777777" w:rsidR="004B2724" w:rsidRDefault="00BD10A8" w:rsidP="004B2724">
            <w:pPr>
              <w:pStyle w:val="TAL"/>
              <w:rPr>
                <w:ins w:id="1220" w:author="23.503_CR0633R1_(Rel-17)_eNS_Ph2" w:date="2021-09-22T06:11:00Z"/>
              </w:rPr>
            </w:pPr>
            <w:r w:rsidRPr="00D42921">
              <w:t>Optional</w:t>
            </w:r>
          </w:p>
          <w:p w14:paraId="0C4A02A4" w14:textId="68832B37" w:rsidR="00BD10A8" w:rsidRPr="00BD766F" w:rsidRDefault="004B2724" w:rsidP="004B2724">
            <w:pPr>
              <w:pStyle w:val="TAL"/>
              <w:rPr>
                <w:szCs w:val="18"/>
              </w:rPr>
            </w:pPr>
            <w:ins w:id="1221" w:author="23.503_CR0633R1_(Rel-17)_eNS_Ph2" w:date="2021-09-22T06:11:00Z">
              <w:r>
                <w:t>(NOTE </w:t>
              </w:r>
              <w:r>
                <w:t>3</w:t>
              </w:r>
              <w:r>
                <w:t>)</w:t>
              </w:r>
            </w:ins>
          </w:p>
        </w:tc>
      </w:tr>
      <w:tr w:rsidR="00BD10A8" w:rsidRPr="00F70B61" w14:paraId="0A564FF9" w14:textId="77777777" w:rsidTr="00844BD5">
        <w:trPr>
          <w:cantSplit/>
        </w:trPr>
        <w:tc>
          <w:tcPr>
            <w:tcW w:w="2093" w:type="dxa"/>
          </w:tcPr>
          <w:p w14:paraId="3E540CFA" w14:textId="78B030F2" w:rsidR="00BD10A8" w:rsidRDefault="00BD10A8" w:rsidP="00BD10A8">
            <w:pPr>
              <w:pStyle w:val="TAL"/>
            </w:pPr>
            <w:r>
              <w:t>Remaining Maximum</w:t>
            </w:r>
            <w:ins w:id="1222" w:author="23.503_CR0633R1_(Rel-17)_eNS_Ph2" w:date="2021-09-22T06:13:00Z">
              <w:r w:rsidR="004B2724">
                <w:t xml:space="preserve"> Slice Data Rate for</w:t>
              </w:r>
            </w:ins>
            <w:r>
              <w:t xml:space="preserve"> DL </w:t>
            </w:r>
            <w:del w:id="1223" w:author="23.503_CR0633R1_(Rel-17)_eNS_Ph2" w:date="2021-09-22T06:13:00Z">
              <w:r w:rsidDel="004B2724">
                <w:delText xml:space="preserve">data rate </w:delText>
              </w:r>
            </w:del>
            <w:ins w:id="1224" w:author="23.503_CR0633R1_(Rel-17)_eNS_Ph2" w:date="2021-09-22T06:13:00Z">
              <w:r w:rsidR="004B2724">
                <w:t>(</w:t>
              </w:r>
            </w:ins>
            <w:r>
              <w:t>per S-NSSAI</w:t>
            </w:r>
            <w:ins w:id="1225" w:author="23.503_CR0633R1_(Rel-17)_eNS_Ph2" w:date="2021-09-22T06:13:00Z">
              <w:r w:rsidR="004B2724">
                <w:t>)</w:t>
              </w:r>
            </w:ins>
          </w:p>
        </w:tc>
        <w:tc>
          <w:tcPr>
            <w:tcW w:w="4961" w:type="dxa"/>
          </w:tcPr>
          <w:p w14:paraId="3982A637" w14:textId="60126EF7" w:rsidR="00BD10A8" w:rsidRDefault="00BD10A8" w:rsidP="00BD10A8">
            <w:pPr>
              <w:pStyle w:val="TAL"/>
            </w:pPr>
            <w:r>
              <w:t>The remaining maximum downlink data rate limited for a specific network slice</w:t>
            </w:r>
            <w:ins w:id="1226" w:author="23.503_CR0633R1_(Rel-17)_eNS_Ph2" w:date="2021-09-22T06:11:00Z">
              <w:r w:rsidR="004B2724">
                <w:t xml:space="preserve"> </w:t>
              </w:r>
              <w:r w:rsidR="004B2724">
                <w:t>(NOTE </w:t>
              </w:r>
              <w:r w:rsidR="004B2724">
                <w:t>1</w:t>
              </w:r>
              <w:r w:rsidR="004B2724">
                <w:t>)</w:t>
              </w:r>
            </w:ins>
            <w:r>
              <w:t>.</w:t>
            </w:r>
          </w:p>
        </w:tc>
        <w:tc>
          <w:tcPr>
            <w:tcW w:w="1134" w:type="dxa"/>
          </w:tcPr>
          <w:p w14:paraId="3E1CD63F" w14:textId="77777777" w:rsidR="004B2724" w:rsidRDefault="00BD10A8" w:rsidP="004B2724">
            <w:pPr>
              <w:pStyle w:val="TAL"/>
              <w:rPr>
                <w:ins w:id="1227" w:author="23.503_CR0633R1_(Rel-17)_eNS_Ph2" w:date="2021-09-22T06:11:00Z"/>
              </w:rPr>
            </w:pPr>
            <w:r w:rsidRPr="00565D7A">
              <w:t>Optional</w:t>
            </w:r>
          </w:p>
          <w:p w14:paraId="642F6C30" w14:textId="73540906" w:rsidR="00BD10A8" w:rsidRPr="00BD766F" w:rsidRDefault="004B2724" w:rsidP="004B2724">
            <w:pPr>
              <w:pStyle w:val="TAL"/>
              <w:rPr>
                <w:szCs w:val="18"/>
              </w:rPr>
            </w:pPr>
            <w:ins w:id="1228" w:author="23.503_CR0633R1_(Rel-17)_eNS_Ph2" w:date="2021-09-22T06:11:00Z">
              <w:r>
                <w:t>(NOTE 3)</w:t>
              </w:r>
            </w:ins>
          </w:p>
        </w:tc>
      </w:tr>
      <w:tr w:rsidR="004B2724" w:rsidRPr="00F70B61" w14:paraId="26246E8E" w14:textId="77777777" w:rsidTr="00A85EB7">
        <w:trPr>
          <w:cantSplit/>
          <w:ins w:id="1229" w:author="23.503_CR0633R1_(Rel-17)_eNS_Ph2" w:date="2021-09-22T06:14:00Z"/>
        </w:trPr>
        <w:tc>
          <w:tcPr>
            <w:tcW w:w="8188" w:type="dxa"/>
            <w:gridSpan w:val="3"/>
          </w:tcPr>
          <w:p w14:paraId="509AD91F" w14:textId="0D406686" w:rsidR="004B2724" w:rsidRDefault="004B2724" w:rsidP="004B2724">
            <w:pPr>
              <w:pStyle w:val="TAN"/>
              <w:rPr>
                <w:ins w:id="1230" w:author="23.503_CR0633R1_(Rel-17)_eNS_Ph2" w:date="2021-09-22T06:14:00Z"/>
              </w:rPr>
            </w:pPr>
            <w:ins w:id="1231" w:author="23.503_CR0633R1_(Rel-17)_eNS_Ph2" w:date="2021-09-22T06:14:00Z">
              <w:r>
                <w:t>NOTE 1:</w:t>
              </w:r>
              <w:r>
                <w:tab/>
                <w:t>The initial value is set to the Maximum Slice Data Rate for UL/DL value.</w:t>
              </w:r>
            </w:ins>
          </w:p>
          <w:p w14:paraId="0CE3F18D" w14:textId="297543FE" w:rsidR="004B2724" w:rsidRDefault="004B2724" w:rsidP="004B2724">
            <w:pPr>
              <w:pStyle w:val="TAN"/>
              <w:rPr>
                <w:ins w:id="1232" w:author="23.503_CR0633R1_(Rel-17)_eNS_Ph2" w:date="2021-09-22T06:14:00Z"/>
              </w:rPr>
            </w:pPr>
            <w:ins w:id="1233" w:author="23.503_CR0633R1_(Rel-17)_eNS_Ph2" w:date="2021-09-22T06:14:00Z">
              <w:r>
                <w:t>NOTE 2:</w:t>
              </w:r>
              <w:r>
                <w:tab/>
                <w:t>The information is only used for limitation of data rate per network slice with assistance of the NWDAF.</w:t>
              </w:r>
            </w:ins>
          </w:p>
          <w:p w14:paraId="42287BDC" w14:textId="15970CCD" w:rsidR="004B2724" w:rsidRPr="00565D7A" w:rsidRDefault="004B2724" w:rsidP="004B2724">
            <w:pPr>
              <w:pStyle w:val="TAN"/>
              <w:rPr>
                <w:ins w:id="1234" w:author="23.503_CR0633R1_(Rel-17)_eNS_Ph2" w:date="2021-09-22T06:14:00Z"/>
              </w:rPr>
              <w:pPrChange w:id="1235" w:author="23.503_CR0633R1_(Rel-17)_eNS_Ph2" w:date="2021-09-22T06:14:00Z">
                <w:pPr>
                  <w:pStyle w:val="TAL"/>
                </w:pPr>
              </w:pPrChange>
            </w:pPr>
            <w:ins w:id="1236" w:author="23.503_CR0633R1_(Rel-17)_eNS_Ph2" w:date="2021-09-22T06:14:00Z">
              <w:r>
                <w:t>NOTE 3:</w:t>
              </w:r>
              <w:r>
                <w:tab/>
                <w:t>The information is only used for limitation of data rate per network slice with PCF based monitoring.</w:t>
              </w:r>
            </w:ins>
          </w:p>
        </w:tc>
      </w:tr>
    </w:tbl>
    <w:p w14:paraId="68F6D9CA" w14:textId="77777777" w:rsidR="00BD10A8" w:rsidRDefault="00BD10A8" w:rsidP="00BD10A8">
      <w:pPr>
        <w:pStyle w:val="FP"/>
      </w:pPr>
    </w:p>
    <w:p w14:paraId="0404EBC9" w14:textId="77777777" w:rsidR="00787F8E" w:rsidRPr="00F70B61" w:rsidRDefault="00787F8E" w:rsidP="00787F8E">
      <w:pPr>
        <w:pStyle w:val="Heading4"/>
      </w:pPr>
      <w:bookmarkStart w:id="1237" w:name="_Toc75429304"/>
      <w:r w:rsidRPr="00F70B61">
        <w:t>6.2.1.4</w:t>
      </w:r>
      <w:r w:rsidRPr="00F70B61">
        <w:tab/>
        <w:t>V-PCF</w:t>
      </w:r>
      <w:bookmarkEnd w:id="1182"/>
      <w:bookmarkEnd w:id="1183"/>
      <w:bookmarkEnd w:id="1184"/>
      <w:bookmarkEnd w:id="1185"/>
      <w:bookmarkEnd w:id="1186"/>
      <w:bookmarkEnd w:id="1187"/>
      <w:bookmarkEnd w:id="1188"/>
      <w:bookmarkEnd w:id="1237"/>
    </w:p>
    <w:p w14:paraId="4BD63218" w14:textId="77777777" w:rsidR="00787F8E" w:rsidRPr="00BD10A8" w:rsidRDefault="00787F8E" w:rsidP="00BD10A8">
      <w:r w:rsidRPr="00BD10A8">
        <w:t>The V-PCF is a functional element that encompasses policy control decision functionalities in the VPLMN.</w:t>
      </w:r>
    </w:p>
    <w:p w14:paraId="734CA5C5" w14:textId="7F96165B" w:rsidR="00787F8E" w:rsidRPr="00BD10A8" w:rsidRDefault="00787F8E" w:rsidP="00BD10A8">
      <w:r w:rsidRPr="00BD10A8">
        <w:t>For</w:t>
      </w:r>
      <w:r w:rsidR="0038430D" w:rsidRPr="00BD10A8">
        <w:t xml:space="preserve"> session management </w:t>
      </w:r>
      <w:r w:rsidRPr="00BD10A8">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543ECEF5"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00BD10A8">
        <w:t>, UE-Slice-MBR</w:t>
      </w:r>
      <w:r>
        <w:t>,</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1238" w:name="_Toc19197366"/>
      <w:bookmarkStart w:id="1239" w:name="_Toc27896519"/>
      <w:bookmarkStart w:id="1240" w:name="_Toc36192687"/>
      <w:bookmarkStart w:id="1241" w:name="_Toc37076418"/>
      <w:bookmarkStart w:id="1242" w:name="_Toc45194868"/>
      <w:bookmarkStart w:id="1243" w:name="_Toc47594280"/>
      <w:bookmarkStart w:id="1244" w:name="_Toc51836909"/>
      <w:bookmarkStart w:id="1245" w:name="_Toc75429305"/>
      <w:r w:rsidRPr="00F70B61">
        <w:t>6.2.1.5</w:t>
      </w:r>
      <w:r w:rsidRPr="00F70B61">
        <w:tab/>
        <w:t>H-PCF</w:t>
      </w:r>
      <w:bookmarkEnd w:id="1238"/>
      <w:bookmarkEnd w:id="1239"/>
      <w:bookmarkEnd w:id="1240"/>
      <w:bookmarkEnd w:id="1241"/>
      <w:bookmarkEnd w:id="1242"/>
      <w:bookmarkEnd w:id="1243"/>
      <w:bookmarkEnd w:id="1244"/>
      <w:bookmarkEnd w:id="1245"/>
    </w:p>
    <w:p w14:paraId="73CB8CB8" w14:textId="77777777" w:rsidR="00787F8E" w:rsidRPr="00BD10A8" w:rsidRDefault="00787F8E" w:rsidP="00BD10A8">
      <w:r w:rsidRPr="00BD10A8">
        <w:t>The H-PCF is a functional element that encompasses policy control decision functionalities in the HPLMN.</w:t>
      </w:r>
    </w:p>
    <w:p w14:paraId="62E27616" w14:textId="3BE4A947" w:rsidR="00787F8E" w:rsidRPr="00BD10A8" w:rsidRDefault="00787F8E" w:rsidP="00BD10A8">
      <w:r w:rsidRPr="00BD10A8">
        <w:t>For</w:t>
      </w:r>
      <w:r w:rsidR="0038430D" w:rsidRPr="00BD10A8">
        <w:t xml:space="preserve"> session management </w:t>
      </w:r>
      <w:r w:rsidRPr="00BD10A8">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1246" w:name="_Toc19197367"/>
      <w:bookmarkStart w:id="1247" w:name="_Toc27896520"/>
      <w:bookmarkStart w:id="1248" w:name="_Toc36192688"/>
      <w:bookmarkStart w:id="1249" w:name="_Toc37076419"/>
      <w:bookmarkStart w:id="1250" w:name="_Toc45194869"/>
      <w:bookmarkStart w:id="1251" w:name="_Toc47594281"/>
      <w:bookmarkStart w:id="1252" w:name="_Toc51836910"/>
      <w:bookmarkStart w:id="1253" w:name="_Toc75429306"/>
      <w:r w:rsidRPr="00F70B61">
        <w:t>6.2.1.6</w:t>
      </w:r>
      <w:r w:rsidRPr="00F70B61">
        <w:tab/>
      </w:r>
      <w:r w:rsidRPr="00F70B61">
        <w:rPr>
          <w:rFonts w:eastAsia="SimSun" w:cs="Arial"/>
          <w:lang w:eastAsia="zh-CN"/>
        </w:rPr>
        <w:t>Application specific policy information management</w:t>
      </w:r>
      <w:bookmarkEnd w:id="1246"/>
      <w:bookmarkEnd w:id="1247"/>
      <w:bookmarkEnd w:id="1248"/>
      <w:bookmarkEnd w:id="1249"/>
      <w:bookmarkEnd w:id="1250"/>
      <w:bookmarkEnd w:id="1251"/>
      <w:bookmarkEnd w:id="1252"/>
      <w:bookmarkEnd w:id="1253"/>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lastRenderedPageBreak/>
        <w:t>The application specific policy information may be requested/updated by the PCF per AF request.</w:t>
      </w:r>
    </w:p>
    <w:p w14:paraId="66C332C7" w14:textId="1D1D2848"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30218C" w:rsidRPr="00F70B61">
        <w:rPr>
          <w:rFonts w:eastAsia="DengXian"/>
          <w:lang w:eastAsia="zh-CN"/>
        </w:rPr>
        <w:t>TS</w:t>
      </w:r>
      <w:r w:rsidR="0030218C">
        <w:rPr>
          <w:rFonts w:eastAsia="DengXian"/>
          <w:lang w:eastAsia="zh-CN"/>
        </w:rPr>
        <w:t> </w:t>
      </w:r>
      <w:r w:rsidR="0030218C" w:rsidRPr="00F70B61">
        <w:rPr>
          <w:rFonts w:eastAsia="DengXian"/>
          <w:lang w:eastAsia="zh-CN"/>
        </w:rPr>
        <w:t>23.501</w:t>
      </w:r>
      <w:r w:rsidR="0030218C">
        <w:rPr>
          <w:rFonts w:eastAsia="DengXian"/>
          <w:lang w:eastAsia="zh-CN"/>
        </w:rPr>
        <w:t> </w:t>
      </w:r>
      <w:r w:rsidR="0030218C"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1254" w:name="_Toc51836911"/>
      <w:bookmarkStart w:id="1255" w:name="_Toc75429307"/>
      <w:bookmarkStart w:id="1256" w:name="_Toc19197368"/>
      <w:bookmarkStart w:id="1257" w:name="_Toc27896521"/>
      <w:bookmarkStart w:id="1258" w:name="_Toc36192689"/>
      <w:bookmarkStart w:id="1259" w:name="_Toc37076420"/>
      <w:bookmarkStart w:id="1260" w:name="_Toc45194870"/>
      <w:bookmarkStart w:id="1261" w:name="_Toc47594282"/>
      <w:r>
        <w:t>6.2.1.7</w:t>
      </w:r>
      <w:r>
        <w:tab/>
        <w:t>Usage monitoring</w:t>
      </w:r>
      <w:bookmarkEnd w:id="1254"/>
      <w:bookmarkEnd w:id="1255"/>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 xml:space="preserve">If the End date of the usage monitoring related information (see clause 6.2.1.3 for details) is reached, the PCF shall reset the remaining allowed usage to the value(s) indicated in the usage monitoring related information and shall then interact </w:t>
      </w:r>
      <w:r w:rsidRPr="002B4BCB">
        <w:lastRenderedPageBreak/>
        <w:t>with the SMF to undo any previously applied policy decisions related to remaining allowed usage of zero (or below zero).</w:t>
      </w:r>
    </w:p>
    <w:p w14:paraId="2FD7FB09" w14:textId="77777777" w:rsidR="00787F8E" w:rsidRDefault="00787F8E" w:rsidP="00787F8E">
      <w:pPr>
        <w:pStyle w:val="Heading4"/>
      </w:pPr>
      <w:bookmarkStart w:id="1262" w:name="_Toc51836912"/>
      <w:bookmarkStart w:id="1263" w:name="_Toc75429308"/>
      <w:r>
        <w:t>6.2.1.8</w:t>
      </w:r>
      <w:r>
        <w:tab/>
        <w:t>Sponsored data connectivity</w:t>
      </w:r>
      <w:bookmarkEnd w:id="1262"/>
      <w:bookmarkEnd w:id="1263"/>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Default="00BD10A8" w:rsidP="00BD10A8">
      <w:pPr>
        <w:pStyle w:val="Heading4"/>
      </w:pPr>
      <w:bookmarkStart w:id="1264" w:name="_Toc75429309"/>
      <w:bookmarkStart w:id="1265" w:name="_Toc51836913"/>
      <w:r>
        <w:t>6.2.1.9</w:t>
      </w:r>
      <w:r>
        <w:tab/>
        <w:t>Monitoring the data rate per Network Slice for a UE</w:t>
      </w:r>
      <w:bookmarkEnd w:id="1264"/>
    </w:p>
    <w:p w14:paraId="536BB781" w14:textId="1D3229EF" w:rsidR="00BD10A8" w:rsidRDefault="00BD10A8" w:rsidP="00BD10A8">
      <w:r>
        <w:t>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TS 23.501 [2], for example by using local operator policies in the SMF, SUPI ranges or explicit indication from the AMF to select the PCF selected for the UE.</w:t>
      </w:r>
    </w:p>
    <w:p w14:paraId="68D54550" w14:textId="77777777" w:rsidR="00BD10A8" w:rsidRDefault="00BD10A8" w:rsidP="00BD10A8">
      <w:r>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Default="00BD10A8" w:rsidP="00640110">
      <w:pPr>
        <w:pStyle w:val="NO"/>
      </w:pPr>
      <w:r>
        <w:t>NOTE</w:t>
      </w:r>
      <w:ins w:id="1266" w:author="23.503_CR0626_(Rel-17 )_eNS_Ph2" w:date="2021-09-21T09:10:00Z">
        <w:r w:rsidR="006A4701">
          <w:t> 1</w:t>
        </w:r>
      </w:ins>
      <w:r>
        <w:t>:</w:t>
      </w:r>
      <w:r>
        <w:tab/>
        <w:t>It is recommended to avoid frequent policy decisions which trigger a signalling with the UE (like change of Session-AMBR or change of MBR in a PCC rule belonging to a GBR service data flow).</w:t>
      </w:r>
    </w:p>
    <w:p w14:paraId="5C328FEE" w14:textId="3DCAF399" w:rsidR="006A4701" w:rsidRDefault="006A4701" w:rsidP="006A4701">
      <w:pPr>
        <w:pStyle w:val="NO"/>
        <w:rPr>
          <w:ins w:id="1267" w:author="23.503_CR0626_(Rel-17 )_eNS_Ph2" w:date="2021-09-21T09:10:00Z"/>
        </w:rPr>
      </w:pPr>
      <w:bookmarkStart w:id="1268" w:name="_Toc75429310"/>
      <w:ins w:id="1269" w:author="23.503_CR0626_(Rel-17 )_eNS_Ph2" w:date="2021-09-21T09:11:00Z">
        <w:r>
          <w:t>NOTE 2:</w:t>
        </w:r>
        <w:r>
          <w:tab/>
          <w:t>At the same time the UE-Slice-MBR may be enforced in the NG-RAN, as described in</w:t>
        </w:r>
        <w:r w:rsidRPr="006A4701">
          <w:t xml:space="preserve"> </w:t>
        </w:r>
        <w:r>
          <w:t>clause 5.15.13 of TS 23.501 [2].</w:t>
        </w:r>
      </w:ins>
    </w:p>
    <w:p w14:paraId="402FE437" w14:textId="773F8411" w:rsidR="00BD10A8" w:rsidRDefault="00BD10A8" w:rsidP="00BD10A8">
      <w:pPr>
        <w:pStyle w:val="Heading4"/>
      </w:pPr>
      <w:r>
        <w:t>6.2.1.10</w:t>
      </w:r>
      <w:r>
        <w:tab/>
        <w:t>Monitoring the data rate per Network Slice</w:t>
      </w:r>
      <w:bookmarkEnd w:id="1268"/>
    </w:p>
    <w:p w14:paraId="16428EE8" w14:textId="78BB45C0" w:rsidR="00BD10A8" w:rsidRDefault="00BD10A8" w:rsidP="00640110">
      <w:pPr>
        <w:pStyle w:val="Heading5"/>
      </w:pPr>
      <w:bookmarkStart w:id="1270" w:name="_Toc75429311"/>
      <w:r>
        <w:t>6.2.1.10.1</w:t>
      </w:r>
      <w:r>
        <w:tab/>
        <w:t>General</w:t>
      </w:r>
      <w:bookmarkEnd w:id="1270"/>
    </w:p>
    <w:p w14:paraId="192EDA5D" w14:textId="77777777" w:rsidR="00BD10A8" w:rsidRDefault="00BD10A8" w:rsidP="00BD10A8">
      <w:r>
        <w:t>The PCF supports monitoring and limitation of the data rate per S-NSSAI.</w:t>
      </w:r>
    </w:p>
    <w:p w14:paraId="6B6BE657" w14:textId="517F178D" w:rsidR="00BD10A8" w:rsidRDefault="00BD10A8" w:rsidP="00BD10A8">
      <w:r>
        <w:t xml:space="preserve">If the S-NSSAI is subject </w:t>
      </w:r>
      <w:del w:id="1271" w:author="23.503_CR0633R1_(Rel-17)_eNS_Ph2" w:date="2021-09-22T06:15:00Z">
        <w:r w:rsidDel="004B2724">
          <w:delText xml:space="preserve">of </w:delText>
        </w:r>
      </w:del>
      <w:ins w:id="1272" w:author="23.503_CR0633R1_(Rel-17)_eNS_Ph2" w:date="2021-09-22T06:15:00Z">
        <w:r w:rsidR="004B2724">
          <w:t xml:space="preserve">to network </w:t>
        </w:r>
      </w:ins>
      <w:r>
        <w:t xml:space="preserve">slice </w:t>
      </w:r>
      <w:del w:id="1273" w:author="23.503_CR0633R1_(Rel-17)_eNS_Ph2" w:date="2021-09-22T06:15:00Z">
        <w:r w:rsidDel="004B2724">
          <w:delText xml:space="preserve">specific </w:delText>
        </w:r>
      </w:del>
      <w:r>
        <w:t>data rate limitation the Remaining</w:t>
      </w:r>
      <w:ins w:id="1274" w:author="23.503_CR0633R1_(Rel-17)_eNS_Ph2" w:date="2021-09-22T06:15:00Z">
        <w:r w:rsidR="004B2724">
          <w:t xml:space="preserve"> Maximum Slice</w:t>
        </w:r>
      </w:ins>
      <w:r>
        <w:t xml:space="preserve"> Data rate per S-NSSAI is stored in the UDR as Data Set "Policy Data" and Data Subset "</w:t>
      </w:r>
      <w:del w:id="1275" w:author="23.503_CR0633R1_(Rel-17)_eNS_Ph2" w:date="2021-09-22T06:16:00Z">
        <w:r w:rsidDel="004B2724">
          <w:delText xml:space="preserve">Remaining </w:delText>
        </w:r>
      </w:del>
      <w:ins w:id="1276" w:author="23.503_CR0633R1_(Rel-17)_eNS_Ph2" w:date="2021-09-22T06:16:00Z">
        <w:r w:rsidR="004B2724">
          <w:t xml:space="preserve">Network Slice Specific Policy Control </w:t>
        </w:r>
      </w:ins>
      <w:r>
        <w:t>Data</w:t>
      </w:r>
      <w:del w:id="1277" w:author="23.503_CR0633R1_(Rel-17)_eNS_Ph2" w:date="2021-09-22T06:16:00Z">
        <w:r w:rsidDel="004B2724">
          <w:delText xml:space="preserve"> Rate</w:delText>
        </w:r>
      </w:del>
      <w:r>
        <w:t>" as defined in clause 6.2.1.3.</w:t>
      </w:r>
    </w:p>
    <w:p w14:paraId="12F0C082" w14:textId="30D8CE06" w:rsidR="00BD10A8" w:rsidRDefault="00BD10A8" w:rsidP="00BD10A8">
      <w:r>
        <w:lastRenderedPageBreak/>
        <w:t>The PCF interacts with the UDR to update the</w:t>
      </w:r>
      <w:ins w:id="1278" w:author="23.503_CR0633R1_(Rel-17)_eNS_Ph2" w:date="2021-09-22T06:17:00Z">
        <w:r w:rsidR="004B2724">
          <w:t xml:space="preserve"> network</w:t>
        </w:r>
      </w:ins>
      <w:r>
        <w:t xml:space="preserve"> slice specific policy control information per S-NSSAI in the UDR, i.e. the Remaining</w:t>
      </w:r>
      <w:ins w:id="1279" w:author="23.503_CR0633R1_(Rel-17)_eNS_Ph2" w:date="2021-09-22T06:17:00Z">
        <w:r w:rsidR="004B2724">
          <w:t xml:space="preserve"> Maximum Slice</w:t>
        </w:r>
      </w:ins>
      <w:r>
        <w:t xml:space="preserve"> Data Rate per S-NSSAI, so that the usage of multiple PCFs for the same S-NSSAI is enabled.</w:t>
      </w:r>
    </w:p>
    <w:p w14:paraId="1B95687E" w14:textId="16E86359" w:rsidR="00BD10A8" w:rsidRDefault="00BD10A8" w:rsidP="00640110">
      <w:pPr>
        <w:pStyle w:val="Heading5"/>
      </w:pPr>
      <w:bookmarkStart w:id="1280" w:name="_Toc75429312"/>
      <w:r>
        <w:t>6.2.1.10.2</w:t>
      </w:r>
      <w:r>
        <w:tab/>
        <w:t>Monitoring the data rate per Network Slice by using QoS parameters</w:t>
      </w:r>
      <w:bookmarkEnd w:id="1280"/>
    </w:p>
    <w:p w14:paraId="0A2673C4" w14:textId="77777777" w:rsidR="00BD10A8" w:rsidRDefault="00BD10A8" w:rsidP="00BD10A8">
      <w:r>
        <w:t>For the purpose of monitoring the data rate per S-NSSAI, the PCF shall perform the following for an SM Policy Association with an S-NSSAI subject to data rate limitation:</w:t>
      </w:r>
    </w:p>
    <w:p w14:paraId="3108A590" w14:textId="3F13D5D4" w:rsidR="00BD10A8" w:rsidRDefault="00BD10A8" w:rsidP="00640110">
      <w:pPr>
        <w:pStyle w:val="B1"/>
      </w:pPr>
      <w:r>
        <w:t>-</w:t>
      </w:r>
      <w:r>
        <w:tab/>
        <w:t>At the establishment of a SM Policy Association, the PCF shall check whether the Remaining</w:t>
      </w:r>
      <w:ins w:id="1281" w:author="23.503_CR0633R1_(Rel-17)_eNS_Ph2" w:date="2021-09-22T06:17:00Z">
        <w:r w:rsidR="004B2724">
          <w:t xml:space="preserve"> Maximum Slice</w:t>
        </w:r>
      </w:ins>
      <w:r>
        <w:t xml:space="preserve"> Data Rate is higher than the Authorized Session-AMBR. If so, the PCF shall deduct the value of the Authorized Session-AMBR allocated to the PDU Session from the </w:t>
      </w:r>
      <w:del w:id="1282" w:author="23.503_CR0633R1_(Rel-17)_eNS_Ph2" w:date="2021-09-22T06:17:00Z">
        <w:r w:rsidDel="004B2724">
          <w:delText>r</w:delText>
        </w:r>
      </w:del>
      <w:ins w:id="1283" w:author="23.503_CR0633R1_(Rel-17)_eNS_Ph2" w:date="2021-09-22T06:17:00Z">
        <w:r w:rsidR="004B2724">
          <w:t>R</w:t>
        </w:r>
      </w:ins>
      <w:r>
        <w:t>emaining</w:t>
      </w:r>
      <w:ins w:id="1284" w:author="23.503_CR0633R1_(Rel-17)_eNS_Ph2" w:date="2021-09-22T06:17:00Z">
        <w:r w:rsidR="004B2724">
          <w:t xml:space="preserve"> Maximum Slice</w:t>
        </w:r>
      </w:ins>
      <w:r>
        <w:t xml:space="preserve"> </w:t>
      </w:r>
      <w:del w:id="1285" w:author="23.503_CR0633R1_(Rel-17)_eNS_Ph2" w:date="2021-09-22T06:17:00Z">
        <w:r w:rsidDel="004B2724">
          <w:delText>d</w:delText>
        </w:r>
      </w:del>
      <w:ins w:id="1286" w:author="23.503_CR0633R1_(Rel-17)_eNS_Ph2" w:date="2021-09-22T06:17:00Z">
        <w:r w:rsidR="004B2724">
          <w:t>D</w:t>
        </w:r>
      </w:ins>
      <w:r>
        <w:t xml:space="preserve">ata </w:t>
      </w:r>
      <w:del w:id="1287" w:author="23.503_CR0633R1_(Rel-17)_eNS_Ph2" w:date="2021-09-22T06:17:00Z">
        <w:r w:rsidDel="004B2724">
          <w:delText>r</w:delText>
        </w:r>
      </w:del>
      <w:ins w:id="1288" w:author="23.503_CR0633R1_(Rel-17)_eNS_Ph2" w:date="2021-09-22T06:17:00Z">
        <w:r w:rsidR="004B2724">
          <w:t>R</w:t>
        </w:r>
      </w:ins>
      <w:r>
        <w:t>ate for that S-NSSAI in the UDR. If the Remaining</w:t>
      </w:r>
      <w:ins w:id="1289" w:author="23.503_CR0633R1_(Rel-17)_eNS_Ph2" w:date="2021-09-22T06:18:00Z">
        <w:r w:rsidR="004B2724">
          <w:t xml:space="preserve"> Maximum Slice</w:t>
        </w:r>
      </w:ins>
      <w:r>
        <w:t xml:space="preserve"> Data Rate is not sufficient, the PCF shall reject the establishment of the SM Policy Association.</w:t>
      </w:r>
    </w:p>
    <w:p w14:paraId="18487095" w14:textId="21DBA6A4" w:rsidR="00BD10A8" w:rsidRDefault="00BD10A8" w:rsidP="00640110">
      <w:pPr>
        <w:pStyle w:val="B1"/>
      </w:pPr>
      <w:r>
        <w:t>-</w:t>
      </w:r>
      <w:r>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ins w:id="1290" w:author="23.503_CR0633R1_(Rel-17)_eNS_Ph2" w:date="2021-09-22T06:18:00Z">
        <w:r w:rsidR="004B2724">
          <w:t xml:space="preserve"> Maximum Slice</w:t>
        </w:r>
      </w:ins>
      <w:r>
        <w:t xml:space="preserve"> Data Rate for that S-NSSAI in the UDR.</w:t>
      </w:r>
    </w:p>
    <w:p w14:paraId="2D0F83FB" w14:textId="21731CDC" w:rsidR="00BD10A8" w:rsidRDefault="00BD10A8" w:rsidP="00640110">
      <w:pPr>
        <w:pStyle w:val="B1"/>
      </w:pPr>
      <w:r>
        <w:t>-</w:t>
      </w:r>
      <w:r>
        <w:tab/>
        <w:t>At the time a change of Authorized Session-AMBR occurs or a PCC Rule containing a GBR value is removed or modified, the PCF shall update the Remaining</w:t>
      </w:r>
      <w:ins w:id="1291" w:author="23.503_CR0633R1_(Rel-17)_eNS_Ph2" w:date="2021-09-22T06:18:00Z">
        <w:r w:rsidR="004B2724">
          <w:t xml:space="preserve"> Maximum Slice</w:t>
        </w:r>
      </w:ins>
      <w:r>
        <w:t xml:space="preserve"> Data Rate for that S-NSSAI in the UDR accordingly.</w:t>
      </w:r>
    </w:p>
    <w:p w14:paraId="49DC6CDF" w14:textId="43D3745E" w:rsidR="00BD10A8" w:rsidRDefault="00BD10A8" w:rsidP="00640110">
      <w:pPr>
        <w:pStyle w:val="B1"/>
      </w:pPr>
      <w:r>
        <w:t>-</w:t>
      </w:r>
      <w:r>
        <w:tab/>
        <w:t>If the Remaining</w:t>
      </w:r>
      <w:ins w:id="1292" w:author="23.503_CR0633R1_(Rel-17)_eNS_Ph2" w:date="2021-09-22T06:18:00Z">
        <w:r w:rsidR="004B2724">
          <w:t xml:space="preserve"> Maximum Slice</w:t>
        </w:r>
      </w:ins>
      <w:r>
        <w:t xml:space="preserve"> Data Rate for that S-NSSAI reaches a (operator defined) threshold that indicates that it is closer to zero, the PCF may apply a policy decision to strengthen the traffic restrictions for individual PDU Sessions or PCC rules</w:t>
      </w:r>
      <w:ins w:id="1293" w:author="23.503_CR0633R1_(Rel-17)_eNS_Ph2" w:date="2021-09-22T06:19:00Z">
        <w:r w:rsidR="004B2724">
          <w:t xml:space="preserve"> (see clause 6.1.4.1)</w:t>
        </w:r>
      </w:ins>
      <w:del w:id="1294" w:author="23.503_CR0633R1_(Rel-17)_eNS_Ph2" w:date="2021-09-22T06:19:00Z">
        <w:r w:rsidDel="004B2724">
          <w:delText xml:space="preserve"> (e.g. reject new SM Policy Associations, reject new GBR service data flows with high GBR requirements, change Authorized Session-AMBR values (if allowed by the HPLMN), change MBR values in PCC rules belonging to GBR service data flows)</w:delText>
        </w:r>
      </w:del>
      <w:r>
        <w:t xml:space="preserve"> and interact with the SMF accordingly. When the Remaining</w:t>
      </w:r>
      <w:ins w:id="1295" w:author="23.503_CR0633R1_(Rel-17)_eNS_Ph2" w:date="2021-09-22T06:19:00Z">
        <w:r w:rsidR="004B2724">
          <w:t xml:space="preserve"> Maximum Slice</w:t>
        </w:r>
      </w:ins>
      <w:r>
        <w:t xml:space="preserve"> Data Rate for that S-NSSAI increases again, the PCF may relax the traffic restrictions for individual PDU Sessions or PCC rules.</w:t>
      </w:r>
    </w:p>
    <w:p w14:paraId="5FBB8F53" w14:textId="07AE6AD6" w:rsidR="00BD10A8" w:rsidDel="004B2724" w:rsidRDefault="00BD10A8" w:rsidP="00640110">
      <w:pPr>
        <w:pStyle w:val="NO"/>
        <w:rPr>
          <w:del w:id="1296" w:author="23.503_CR0633R1_(Rel-17)_eNS_Ph2" w:date="2021-09-22T06:19:00Z"/>
        </w:rPr>
      </w:pPr>
      <w:del w:id="1297" w:author="23.503_CR0633R1_(Rel-17)_eNS_Ph2" w:date="2021-09-22T06:19:00Z">
        <w:r w:rsidDel="004B2724">
          <w:delText>NOTE:</w:delText>
        </w:r>
        <w:r w:rsidDel="004B2724">
          <w:tab/>
          <w:delText>It is recommended to avoid frequent policy decisions which trigger a signalling with the UE (like change of Authorized Session-AMBR or change of MBR in a PCC rule belonging to a GBR service data flow).</w:delText>
        </w:r>
      </w:del>
    </w:p>
    <w:p w14:paraId="551EABC1" w14:textId="4E8A9608" w:rsidR="00BD10A8" w:rsidRDefault="00BD10A8" w:rsidP="00640110">
      <w:pPr>
        <w:pStyle w:val="B1"/>
      </w:pPr>
      <w:r>
        <w:t>-</w:t>
      </w:r>
      <w:r>
        <w:tab/>
        <w:t>At the time the SM Policy Association for an S-NSSAI subject to data rate limitation is terminated, the PCF shall add the value of the Authorized Session-AMBR allocated to the PDU Session to the Remaining</w:t>
      </w:r>
      <w:ins w:id="1298" w:author="23.503_CR0633R1_(Rel-17)_eNS_Ph2" w:date="2021-09-22T06:19:00Z">
        <w:r w:rsidR="004B2724">
          <w:t xml:space="preserve"> Maximum Slice</w:t>
        </w:r>
      </w:ins>
      <w:r>
        <w:t xml:space="preserve"> Data Rate for that S-NSSAI in the UDR.</w:t>
      </w:r>
    </w:p>
    <w:p w14:paraId="60FD860A" w14:textId="77777777" w:rsidR="00787F8E" w:rsidRPr="00F70B61" w:rsidRDefault="00787F8E" w:rsidP="00787F8E">
      <w:pPr>
        <w:pStyle w:val="Heading3"/>
        <w:rPr>
          <w:rFonts w:cs="Arial"/>
          <w:lang w:eastAsia="zh-CN"/>
        </w:rPr>
      </w:pPr>
      <w:bookmarkStart w:id="1299" w:name="_Toc75429313"/>
      <w:r w:rsidRPr="00F70B61">
        <w:rPr>
          <w:rFonts w:cs="Arial"/>
          <w:lang w:eastAsia="zh-CN"/>
        </w:rPr>
        <w:t>6.2.2</w:t>
      </w:r>
      <w:r w:rsidRPr="00F70B61">
        <w:rPr>
          <w:rFonts w:cs="Arial"/>
          <w:lang w:eastAsia="zh-CN"/>
        </w:rPr>
        <w:tab/>
      </w:r>
      <w:r w:rsidRPr="00F70B61">
        <w:t>Session Management Function (SMF)</w:t>
      </w:r>
      <w:bookmarkEnd w:id="1256"/>
      <w:bookmarkEnd w:id="1257"/>
      <w:bookmarkEnd w:id="1258"/>
      <w:bookmarkEnd w:id="1259"/>
      <w:bookmarkEnd w:id="1260"/>
      <w:bookmarkEnd w:id="1261"/>
      <w:bookmarkEnd w:id="1265"/>
      <w:bookmarkEnd w:id="1299"/>
    </w:p>
    <w:p w14:paraId="790C1E19" w14:textId="77777777" w:rsidR="00787F8E" w:rsidRPr="00F70B61" w:rsidRDefault="00787F8E" w:rsidP="00787F8E">
      <w:pPr>
        <w:pStyle w:val="Heading4"/>
      </w:pPr>
      <w:bookmarkStart w:id="1300" w:name="_Toc19197369"/>
      <w:bookmarkStart w:id="1301" w:name="_Toc27896522"/>
      <w:bookmarkStart w:id="1302" w:name="_Toc36192690"/>
      <w:bookmarkStart w:id="1303" w:name="_Toc37076421"/>
      <w:bookmarkStart w:id="1304" w:name="_Toc45194871"/>
      <w:bookmarkStart w:id="1305" w:name="_Toc47594283"/>
      <w:bookmarkStart w:id="1306" w:name="_Toc51836914"/>
      <w:bookmarkStart w:id="1307" w:name="_Toc75429314"/>
      <w:r w:rsidRPr="00F70B61">
        <w:t>6.2.2.1</w:t>
      </w:r>
      <w:r w:rsidRPr="00F70B61">
        <w:tab/>
        <w:t>General</w:t>
      </w:r>
      <w:bookmarkEnd w:id="1300"/>
      <w:bookmarkEnd w:id="1301"/>
      <w:bookmarkEnd w:id="1302"/>
      <w:bookmarkEnd w:id="1303"/>
      <w:bookmarkEnd w:id="1304"/>
      <w:bookmarkEnd w:id="1305"/>
      <w:bookmarkEnd w:id="1306"/>
      <w:bookmarkEnd w:id="1307"/>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11E877EA" w:rsidR="00787F8E" w:rsidRPr="00F70B61" w:rsidRDefault="00787F8E" w:rsidP="00787F8E">
      <w:r w:rsidRPr="00F70B61">
        <w:t xml:space="preserve">The SMF control of the UPF(s) is described in </w:t>
      </w:r>
      <w:r w:rsidR="0030218C" w:rsidRPr="00F70B61">
        <w:t>TS</w:t>
      </w:r>
      <w:r w:rsidR="0030218C">
        <w:t> </w:t>
      </w:r>
      <w:r w:rsidR="0030218C" w:rsidRPr="00F70B61">
        <w:t>23.501</w:t>
      </w:r>
      <w:r w:rsidR="0030218C">
        <w:t> </w:t>
      </w:r>
      <w:r w:rsidR="0030218C" w:rsidRPr="00F70B61">
        <w:t>[</w:t>
      </w:r>
      <w:r w:rsidRPr="00F70B61">
        <w:t xml:space="preserve">2] as well as the interaction principles between SMF and RAN and between SMF and UE. The procedures for the interaction between SMF and UPF, SMF and RAN as well as SMF and UE are described in </w:t>
      </w:r>
      <w:r w:rsidR="0030218C" w:rsidRPr="00F70B61">
        <w:t>TS</w:t>
      </w:r>
      <w:r w:rsidR="0030218C">
        <w:t> </w:t>
      </w:r>
      <w:r w:rsidR="0030218C" w:rsidRPr="00F70B61">
        <w:t>23.502</w:t>
      </w:r>
      <w:r w:rsidR="0030218C">
        <w:t> </w:t>
      </w:r>
      <w:r w:rsidR="0030218C"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lastRenderedPageBreak/>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6420CA2E" w:rsidR="00787F8E" w:rsidRDefault="00787F8E" w:rsidP="00787F8E">
      <w:r>
        <w:t xml:space="preserve">A SMF may be served by one or more PCF nodes. The SMF shall contact the appropriate PCF as described in clause 6.3.7.1 of </w:t>
      </w:r>
      <w:r w:rsidR="0030218C">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369A6598" w:rsidR="00787F8E" w:rsidRDefault="00787F8E" w:rsidP="00787F8E">
      <w:r>
        <w:lastRenderedPageBreak/>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30218C">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6CD0DC9B"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30218C">
        <w:t>TS 23.216 [</w:t>
      </w:r>
      <w:r>
        <w:t xml:space="preserve">25] or CSFB to UTRAN without PS Handover as specified in clause 6.5 in the </w:t>
      </w:r>
      <w:r w:rsidR="0030218C">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1308" w:name="_Toc19197370"/>
      <w:bookmarkStart w:id="1309" w:name="_Toc27896523"/>
      <w:bookmarkStart w:id="1310" w:name="_Toc36192691"/>
      <w:bookmarkStart w:id="1311" w:name="_Toc37076422"/>
      <w:bookmarkStart w:id="1312" w:name="_Toc45194872"/>
      <w:bookmarkStart w:id="1313" w:name="_Toc47594284"/>
      <w:bookmarkStart w:id="1314" w:name="_Toc51836915"/>
      <w:bookmarkStart w:id="1315" w:name="_Toc75429315"/>
      <w:r w:rsidRPr="00F70B61">
        <w:t>6.2.2.2</w:t>
      </w:r>
      <w:r w:rsidRPr="00F70B61">
        <w:tab/>
        <w:t>Service data flow detection</w:t>
      </w:r>
      <w:bookmarkEnd w:id="1308"/>
      <w:bookmarkEnd w:id="1309"/>
      <w:bookmarkEnd w:id="1310"/>
      <w:bookmarkEnd w:id="1311"/>
      <w:bookmarkEnd w:id="1312"/>
      <w:bookmarkEnd w:id="1313"/>
      <w:bookmarkEnd w:id="1314"/>
      <w:bookmarkEnd w:id="1315"/>
    </w:p>
    <w:p w14:paraId="2F4CE7DC" w14:textId="3FA3D445"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30218C" w:rsidRPr="00023E00">
        <w:t>TS</w:t>
      </w:r>
      <w:r w:rsidR="0030218C">
        <w:t> </w:t>
      </w:r>
      <w:r w:rsidR="0030218C" w:rsidRPr="00023E00">
        <w:t>23.501</w:t>
      </w:r>
      <w:r w:rsidR="0030218C">
        <w:t> [</w:t>
      </w:r>
      <w:r w:rsidRPr="00023E00">
        <w:t>2].</w:t>
      </w:r>
    </w:p>
    <w:p w14:paraId="34679F77" w14:textId="0B60072D"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A900CB" w:rsidRPr="00A900CB">
        <w:t xml:space="preserve"> </w:t>
      </w:r>
      <w:r w:rsidR="00A900CB" w:rsidRPr="00F70B61">
        <w:t>clause 5.8.2</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p>
    <w:p w14:paraId="065D6915" w14:textId="5EF8426D"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A900CB" w:rsidRPr="00F70B61">
        <w:t xml:space="preserve"> clause 5.7.6</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1316" w:name="_Toc19197371"/>
      <w:bookmarkStart w:id="1317" w:name="_Toc27896524"/>
      <w:bookmarkStart w:id="1318" w:name="_Toc36192692"/>
      <w:bookmarkStart w:id="1319" w:name="_Toc37076423"/>
      <w:bookmarkStart w:id="1320" w:name="_Toc45194873"/>
      <w:bookmarkStart w:id="1321" w:name="_Toc47594285"/>
      <w:bookmarkStart w:id="1322" w:name="_Toc51836916"/>
      <w:bookmarkStart w:id="1323" w:name="_Toc75429316"/>
      <w:r w:rsidRPr="00F70B61">
        <w:t>6.2.2.3</w:t>
      </w:r>
      <w:r w:rsidRPr="00F70B61">
        <w:tab/>
        <w:t>Measurement</w:t>
      </w:r>
      <w:bookmarkEnd w:id="1316"/>
      <w:bookmarkEnd w:id="1317"/>
      <w:bookmarkEnd w:id="1318"/>
      <w:bookmarkEnd w:id="1319"/>
      <w:bookmarkEnd w:id="1320"/>
      <w:bookmarkEnd w:id="1321"/>
      <w:bookmarkEnd w:id="1322"/>
      <w:bookmarkEnd w:id="1323"/>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lastRenderedPageBreak/>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lastRenderedPageBreak/>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1324" w:name="_Toc19197372"/>
      <w:bookmarkStart w:id="1325" w:name="_Toc27896525"/>
      <w:bookmarkStart w:id="1326" w:name="_Toc36192693"/>
      <w:bookmarkStart w:id="1327" w:name="_Toc37076424"/>
      <w:bookmarkStart w:id="1328" w:name="_Toc45194874"/>
      <w:bookmarkStart w:id="1329" w:name="_Toc47594286"/>
      <w:bookmarkStart w:id="1330" w:name="_Toc51836917"/>
      <w:bookmarkStart w:id="1331" w:name="_Toc75429317"/>
      <w:r w:rsidRPr="00F70B61">
        <w:t>6.2.2.4</w:t>
      </w:r>
      <w:r w:rsidRPr="00F70B61">
        <w:tab/>
        <w:t>QoS control</w:t>
      </w:r>
      <w:bookmarkEnd w:id="1324"/>
      <w:bookmarkEnd w:id="1325"/>
      <w:bookmarkEnd w:id="1326"/>
      <w:bookmarkEnd w:id="1327"/>
      <w:bookmarkEnd w:id="1328"/>
      <w:bookmarkEnd w:id="1329"/>
      <w:bookmarkEnd w:id="1330"/>
      <w:bookmarkEnd w:id="1331"/>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3848360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A900CB" w:rsidRPr="00A900CB">
        <w:rPr>
          <w:lang w:eastAsia="zh-CN"/>
        </w:rPr>
        <w:t xml:space="preserve"> </w:t>
      </w:r>
      <w:r w:rsidR="00A900CB">
        <w:rPr>
          <w:lang w:eastAsia="zh-CN"/>
        </w:rPr>
        <w:t>clause 5.7.1.2a</w:t>
      </w:r>
      <w:r>
        <w:rPr>
          <w:lang w:eastAsia="zh-CN"/>
        </w:rPr>
        <w:t xml:space="preserve"> </w:t>
      </w:r>
      <w:r w:rsidR="00A900CB">
        <w:t>of</w:t>
      </w:r>
      <w:r w:rsidR="00A900CB">
        <w:rPr>
          <w:lang w:eastAsia="zh-CN"/>
        </w:rPr>
        <w:t xml:space="preserve"> </w:t>
      </w:r>
      <w:r w:rsidR="0030218C">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6D0154FE"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A900CB" w:rsidRPr="00A900CB">
        <w:t xml:space="preserve"> </w:t>
      </w:r>
      <w:r w:rsidR="00A900CB" w:rsidRPr="00F70B61">
        <w:t>clause</w:t>
      </w:r>
      <w:r w:rsidR="00A900CB">
        <w:t> </w:t>
      </w:r>
      <w:r w:rsidR="00A900CB" w:rsidRPr="00F70B61">
        <w:t>5.7.1</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p>
    <w:p w14:paraId="1AEF960A" w14:textId="52C340EC" w:rsidR="00787F8E" w:rsidRDefault="00787F8E" w:rsidP="00787F8E">
      <w:r>
        <w:lastRenderedPageBreak/>
        <w:t xml:space="preserve">The SMF generates </w:t>
      </w:r>
      <w:r w:rsidRPr="00A12350">
        <w:rPr>
          <w:noProof/>
        </w:rPr>
        <w:t>QoS</w:t>
      </w:r>
      <w:r>
        <w:t xml:space="preserve"> rule(s) as described in </w:t>
      </w:r>
      <w:r w:rsidR="0030218C">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A900CB" w:rsidRPr="00865F08">
        <w:t xml:space="preserve"> </w:t>
      </w:r>
      <w:r w:rsidR="00A900CB">
        <w:t>clause </w:t>
      </w:r>
      <w:r w:rsidR="00A900CB" w:rsidRPr="00865F08">
        <w:t>5.7.1</w:t>
      </w:r>
      <w:r w:rsidRPr="00865F08">
        <w:t xml:space="preserve"> </w:t>
      </w:r>
      <w:r w:rsidR="00A900CB">
        <w:t>of</w:t>
      </w:r>
      <w:r w:rsidR="00A900CB" w:rsidRPr="00865F08">
        <w:t xml:space="preserve"> </w:t>
      </w:r>
      <w:r w:rsidR="0030218C" w:rsidRPr="00865F08">
        <w:t>TS</w:t>
      </w:r>
      <w:r w:rsidR="0030218C">
        <w:t> </w:t>
      </w:r>
      <w:r w:rsidR="0030218C" w:rsidRPr="00865F08">
        <w:t>23.501</w:t>
      </w:r>
      <w:r w:rsidR="0030218C">
        <w:t> [</w:t>
      </w:r>
      <w:r w:rsidRPr="00865F08">
        <w:t>2]</w:t>
      </w:r>
      <w:r>
        <w:t>.</w:t>
      </w:r>
    </w:p>
    <w:p w14:paraId="745BAD5C" w14:textId="77777777" w:rsidR="00787F8E" w:rsidRPr="00F70B61" w:rsidRDefault="00787F8E" w:rsidP="00787F8E">
      <w:pPr>
        <w:pStyle w:val="Heading4"/>
      </w:pPr>
      <w:bookmarkStart w:id="1332" w:name="_Toc19197373"/>
      <w:bookmarkStart w:id="1333" w:name="_Toc27896526"/>
      <w:bookmarkStart w:id="1334" w:name="_Toc36192694"/>
      <w:bookmarkStart w:id="1335" w:name="_Toc37076425"/>
      <w:bookmarkStart w:id="1336" w:name="_Toc45194875"/>
      <w:bookmarkStart w:id="1337" w:name="_Toc47594287"/>
      <w:bookmarkStart w:id="1338" w:name="_Toc51836918"/>
      <w:bookmarkStart w:id="1339" w:name="_Toc75429318"/>
      <w:r w:rsidRPr="00F70B61">
        <w:t>6.2.2.5</w:t>
      </w:r>
      <w:r w:rsidRPr="00F70B61">
        <w:tab/>
        <w:t>Application detection</w:t>
      </w:r>
      <w:bookmarkEnd w:id="1332"/>
      <w:bookmarkEnd w:id="1333"/>
      <w:bookmarkEnd w:id="1334"/>
      <w:bookmarkEnd w:id="1335"/>
      <w:bookmarkEnd w:id="1336"/>
      <w:bookmarkEnd w:id="1337"/>
      <w:bookmarkEnd w:id="1338"/>
      <w:bookmarkEnd w:id="1339"/>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41B92947"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30218C">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1340" w:name="_Toc19197374"/>
      <w:bookmarkStart w:id="1341" w:name="_Toc27896527"/>
      <w:bookmarkStart w:id="1342" w:name="_Toc36192695"/>
      <w:bookmarkStart w:id="1343" w:name="_Toc37076426"/>
      <w:bookmarkStart w:id="1344" w:name="_Toc45194876"/>
      <w:bookmarkStart w:id="1345" w:name="_Toc47594288"/>
      <w:bookmarkStart w:id="1346" w:name="_Toc51836919"/>
      <w:bookmarkStart w:id="1347" w:name="_Toc75429319"/>
      <w:r w:rsidRPr="00F70B61">
        <w:t>6.2.2.6</w:t>
      </w:r>
      <w:r w:rsidRPr="00F70B61">
        <w:tab/>
        <w:t>Traffic steering</w:t>
      </w:r>
      <w:bookmarkEnd w:id="1340"/>
      <w:bookmarkEnd w:id="1341"/>
      <w:bookmarkEnd w:id="1342"/>
      <w:bookmarkEnd w:id="1343"/>
      <w:bookmarkEnd w:id="1344"/>
      <w:bookmarkEnd w:id="1345"/>
      <w:bookmarkEnd w:id="1346"/>
      <w:bookmarkEnd w:id="1347"/>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2F6DBE60"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30218C">
        <w:rPr>
          <w:lang w:eastAsia="ja-JP"/>
        </w:rPr>
        <w:t>TS 23.501 [</w:t>
      </w:r>
      <w:r>
        <w:rPr>
          <w:lang w:eastAsia="ja-JP"/>
        </w:rPr>
        <w:t>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1348" w:name="_Toc19197375"/>
      <w:bookmarkStart w:id="1349" w:name="_Toc27896528"/>
      <w:bookmarkStart w:id="1350" w:name="_Toc36192696"/>
      <w:bookmarkStart w:id="1351" w:name="_Toc37076427"/>
      <w:bookmarkStart w:id="1352" w:name="_Toc45194877"/>
      <w:bookmarkStart w:id="1353" w:name="_Toc47594289"/>
      <w:bookmarkStart w:id="1354" w:name="_Toc51836920"/>
      <w:bookmarkStart w:id="1355" w:name="_Toc75429320"/>
      <w:r>
        <w:t>6.2.2.7</w:t>
      </w:r>
      <w:r>
        <w:tab/>
        <w:t>Access Traffic Steering, Switching and Splitting</w:t>
      </w:r>
      <w:bookmarkEnd w:id="1348"/>
      <w:bookmarkEnd w:id="1349"/>
      <w:bookmarkEnd w:id="1350"/>
      <w:bookmarkEnd w:id="1351"/>
      <w:bookmarkEnd w:id="1352"/>
      <w:bookmarkEnd w:id="1353"/>
      <w:bookmarkEnd w:id="1354"/>
      <w:bookmarkEnd w:id="1355"/>
    </w:p>
    <w:p w14:paraId="5159B3EF" w14:textId="7B8FD3DF" w:rsidR="00787F8E" w:rsidRDefault="00787F8E" w:rsidP="00787F8E">
      <w:r>
        <w:t xml:space="preserve">The SMF may support functionality for traffic steering, switching and splitting within a MA PDU Session, as described in </w:t>
      </w:r>
      <w:r w:rsidR="0030218C">
        <w:t>TS 23.501 [</w:t>
      </w:r>
      <w:r>
        <w:t>2].</w:t>
      </w:r>
    </w:p>
    <w:p w14:paraId="7958B7E1" w14:textId="61D7BFE0"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30218C">
        <w:t>TS 23.501 [</w:t>
      </w:r>
      <w:r>
        <w:t>2]).</w:t>
      </w:r>
    </w:p>
    <w:p w14:paraId="5B932DB2" w14:textId="77777777" w:rsidR="00787F8E" w:rsidRPr="00F70B61" w:rsidRDefault="00787F8E" w:rsidP="00787F8E">
      <w:pPr>
        <w:pStyle w:val="Heading3"/>
      </w:pPr>
      <w:bookmarkStart w:id="1356" w:name="_Toc19197376"/>
      <w:bookmarkStart w:id="1357" w:name="_Toc27896529"/>
      <w:bookmarkStart w:id="1358" w:name="_Toc36192697"/>
      <w:bookmarkStart w:id="1359" w:name="_Toc37076428"/>
      <w:bookmarkStart w:id="1360" w:name="_Toc45194878"/>
      <w:bookmarkStart w:id="1361" w:name="_Toc47594290"/>
      <w:bookmarkStart w:id="1362" w:name="_Toc51836921"/>
      <w:bookmarkStart w:id="1363" w:name="_Toc75429321"/>
      <w:r w:rsidRPr="00F70B61">
        <w:t>6.2.3</w:t>
      </w:r>
      <w:r w:rsidRPr="00F70B61">
        <w:tab/>
        <w:t>Application Function (AF)</w:t>
      </w:r>
      <w:bookmarkEnd w:id="1356"/>
      <w:bookmarkEnd w:id="1357"/>
      <w:bookmarkEnd w:id="1358"/>
      <w:bookmarkEnd w:id="1359"/>
      <w:bookmarkEnd w:id="1360"/>
      <w:bookmarkEnd w:id="1361"/>
      <w:bookmarkEnd w:id="1362"/>
      <w:bookmarkEnd w:id="1363"/>
    </w:p>
    <w:p w14:paraId="384CE25A" w14:textId="77777777" w:rsidR="00787F8E" w:rsidRDefault="00787F8E" w:rsidP="00787F8E">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lastRenderedPageBreak/>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1364" w:name="_Toc19197377"/>
      <w:r>
        <w:t>The AF may receive a request to terminate an AF session. The PCF may include an indication that the transmission resources are lost due to PS to CS handover.</w:t>
      </w:r>
    </w:p>
    <w:p w14:paraId="033D8885" w14:textId="28633565"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30218C">
        <w:t>TS 24.229 [</w:t>
      </w:r>
      <w:r>
        <w:t xml:space="preserve">29] and </w:t>
      </w:r>
      <w:r w:rsidR="0030218C">
        <w:t>TS 24.237 [</w:t>
      </w:r>
      <w:r>
        <w:t>30].</w:t>
      </w:r>
    </w:p>
    <w:p w14:paraId="12DE7EB5" w14:textId="566A0D99" w:rsidR="004B2724" w:rsidRDefault="004B2724" w:rsidP="004B2724">
      <w:pPr>
        <w:rPr>
          <w:ins w:id="1365" w:author="23.503_CR0638R1_(Rel-17)_eEDGE_5GC" w:date="2021-09-22T06:32:00Z"/>
        </w:rPr>
      </w:pPr>
      <w:bookmarkStart w:id="1366" w:name="_Toc27896530"/>
      <w:bookmarkStart w:id="1367" w:name="_Toc36192698"/>
      <w:bookmarkStart w:id="1368" w:name="_Toc37076429"/>
      <w:bookmarkStart w:id="1369" w:name="_Toc45194879"/>
      <w:bookmarkStart w:id="1370" w:name="_Toc47594291"/>
      <w:bookmarkStart w:id="1371" w:name="_Toc51836922"/>
      <w:bookmarkStart w:id="1372" w:name="_Toc75429322"/>
      <w:ins w:id="1373" w:author="23.503_CR0638R1_(Rel-17)_eEDGE_5GC" w:date="2021-09-22T06:32:00Z">
        <w:r>
          <w:t>The AF may send guidance to PCF for the determination of proper URSP rules for the UE. Details of the AF guidance are described in clause 6.2.4 of TS 23.548 [33] and in clause 4.15.6.10 of TS 23.502 [3].</w:t>
        </w:r>
      </w:ins>
    </w:p>
    <w:p w14:paraId="6AAAF6E8" w14:textId="77777777" w:rsidR="00787F8E" w:rsidRPr="00F70B61" w:rsidRDefault="00787F8E" w:rsidP="00787F8E">
      <w:pPr>
        <w:pStyle w:val="Heading3"/>
      </w:pPr>
      <w:r w:rsidRPr="00F70B61">
        <w:t>6.2.4</w:t>
      </w:r>
      <w:r w:rsidRPr="00F70B61">
        <w:tab/>
      </w:r>
      <w:r w:rsidRPr="00F70B61">
        <w:rPr>
          <w:lang w:val="en-US"/>
        </w:rPr>
        <w:t>Unified Data Repository</w:t>
      </w:r>
      <w:r w:rsidRPr="00F70B61">
        <w:t xml:space="preserve"> (UDR)</w:t>
      </w:r>
      <w:bookmarkEnd w:id="1364"/>
      <w:bookmarkEnd w:id="1366"/>
      <w:bookmarkEnd w:id="1367"/>
      <w:bookmarkEnd w:id="1368"/>
      <w:bookmarkEnd w:id="1369"/>
      <w:bookmarkEnd w:id="1370"/>
      <w:bookmarkEnd w:id="1371"/>
      <w:bookmarkEnd w:id="1372"/>
    </w:p>
    <w:p w14:paraId="3BCF2303" w14:textId="5935BC8C" w:rsidR="00787F8E" w:rsidRDefault="00787F8E" w:rsidP="00787F8E">
      <w:r>
        <w:t xml:space="preserve">The Unified Data Repository (UDR) is defined in </w:t>
      </w:r>
      <w:r w:rsidR="0030218C">
        <w:t>TS 23.501 [</w:t>
      </w:r>
      <w:r>
        <w:t>2].</w:t>
      </w:r>
    </w:p>
    <w:p w14:paraId="147EF6D2" w14:textId="77777777" w:rsidR="00787F8E" w:rsidRPr="00F70B61" w:rsidRDefault="00787F8E" w:rsidP="00787F8E">
      <w:pPr>
        <w:pStyle w:val="Heading3"/>
      </w:pPr>
      <w:bookmarkStart w:id="1374" w:name="_Toc19197378"/>
      <w:bookmarkStart w:id="1375" w:name="_Toc27896531"/>
      <w:bookmarkStart w:id="1376" w:name="_Toc36192699"/>
      <w:bookmarkStart w:id="1377" w:name="_Toc37076430"/>
      <w:bookmarkStart w:id="1378" w:name="_Toc45194880"/>
      <w:bookmarkStart w:id="1379" w:name="_Toc47594292"/>
      <w:bookmarkStart w:id="1380" w:name="_Toc51836923"/>
      <w:bookmarkStart w:id="1381" w:name="_Toc75429323"/>
      <w:r w:rsidRPr="00F70B61">
        <w:t>6.2.5</w:t>
      </w:r>
      <w:r>
        <w:tab/>
        <w:t>Charging Function (CHF)</w:t>
      </w:r>
      <w:bookmarkEnd w:id="1374"/>
      <w:bookmarkEnd w:id="1375"/>
      <w:bookmarkEnd w:id="1376"/>
      <w:bookmarkEnd w:id="1377"/>
      <w:bookmarkEnd w:id="1378"/>
      <w:bookmarkEnd w:id="1379"/>
      <w:bookmarkEnd w:id="1380"/>
      <w:bookmarkEnd w:id="1381"/>
    </w:p>
    <w:p w14:paraId="65CF89C3" w14:textId="41A50A59" w:rsidR="00787F8E" w:rsidRPr="00F70B61" w:rsidRDefault="00787F8E" w:rsidP="00787F8E">
      <w:r w:rsidRPr="00F70B61">
        <w:t>The</w:t>
      </w:r>
      <w:r>
        <w:t xml:space="preserve"> Charging Function is</w:t>
      </w:r>
      <w:r w:rsidRPr="00F70B61">
        <w:t xml:space="preserve"> specified in </w:t>
      </w:r>
      <w:r w:rsidR="0030218C" w:rsidRPr="00F70B61">
        <w:t>TS</w:t>
      </w:r>
      <w:r w:rsidR="0030218C">
        <w:t> </w:t>
      </w:r>
      <w:r w:rsidR="0030218C" w:rsidRPr="00F70B61">
        <w:t>32.240</w:t>
      </w:r>
      <w:r w:rsidR="0030218C">
        <w:t> </w:t>
      </w:r>
      <w:r w:rsidR="0030218C" w:rsidRPr="00F70B61">
        <w:t>[</w:t>
      </w:r>
      <w:r w:rsidRPr="00F70B61">
        <w:t>8].</w:t>
      </w:r>
    </w:p>
    <w:p w14:paraId="65E4F5DF" w14:textId="77777777" w:rsidR="00787F8E" w:rsidRPr="00F70B61" w:rsidRDefault="00787F8E" w:rsidP="00787F8E">
      <w:pPr>
        <w:pStyle w:val="Heading3"/>
      </w:pPr>
      <w:bookmarkStart w:id="1382" w:name="_Toc19197379"/>
      <w:bookmarkStart w:id="1383" w:name="_Toc27896532"/>
      <w:bookmarkStart w:id="1384" w:name="_Toc36192700"/>
      <w:bookmarkStart w:id="1385" w:name="_Toc37076431"/>
      <w:bookmarkStart w:id="1386" w:name="_Toc45194881"/>
      <w:bookmarkStart w:id="1387" w:name="_Toc47594293"/>
      <w:bookmarkStart w:id="1388" w:name="_Toc51836924"/>
      <w:bookmarkStart w:id="1389" w:name="_Toc75429324"/>
      <w:r w:rsidRPr="00F70B61">
        <w:t>6.2.6</w:t>
      </w:r>
      <w:r>
        <w:tab/>
        <w:t>Void</w:t>
      </w:r>
      <w:bookmarkEnd w:id="1382"/>
      <w:bookmarkEnd w:id="1383"/>
      <w:bookmarkEnd w:id="1384"/>
      <w:bookmarkEnd w:id="1385"/>
      <w:bookmarkEnd w:id="1386"/>
      <w:bookmarkEnd w:id="1387"/>
      <w:bookmarkEnd w:id="1388"/>
      <w:bookmarkEnd w:id="1389"/>
    </w:p>
    <w:p w14:paraId="1BB96BC4" w14:textId="77777777" w:rsidR="00787F8E" w:rsidRPr="00F70B61" w:rsidRDefault="00787F8E" w:rsidP="00787F8E"/>
    <w:p w14:paraId="33680C6E" w14:textId="77777777" w:rsidR="00787F8E" w:rsidRPr="00F70B61" w:rsidRDefault="00787F8E" w:rsidP="00787F8E">
      <w:pPr>
        <w:pStyle w:val="Heading3"/>
      </w:pPr>
      <w:bookmarkStart w:id="1390" w:name="_Toc19197380"/>
      <w:bookmarkStart w:id="1391" w:name="_Toc27896533"/>
      <w:bookmarkStart w:id="1392" w:name="_Toc36192701"/>
      <w:bookmarkStart w:id="1393" w:name="_Toc37076432"/>
      <w:bookmarkStart w:id="1394" w:name="_Toc45194882"/>
      <w:bookmarkStart w:id="1395" w:name="_Toc47594294"/>
      <w:bookmarkStart w:id="1396" w:name="_Toc51836925"/>
      <w:bookmarkStart w:id="1397" w:name="_Toc75429325"/>
      <w:r w:rsidRPr="00F70B61">
        <w:t>6.2.7</w:t>
      </w:r>
      <w:r w:rsidRPr="00F70B61">
        <w:tab/>
        <w:t>Network Exposure Function (NEF)</w:t>
      </w:r>
      <w:bookmarkEnd w:id="1390"/>
      <w:bookmarkEnd w:id="1391"/>
      <w:bookmarkEnd w:id="1392"/>
      <w:bookmarkEnd w:id="1393"/>
      <w:bookmarkEnd w:id="1394"/>
      <w:bookmarkEnd w:id="1395"/>
      <w:bookmarkEnd w:id="1396"/>
      <w:bookmarkEnd w:id="1397"/>
    </w:p>
    <w:p w14:paraId="39B1A3B7" w14:textId="1D4DC596" w:rsidR="00787F8E" w:rsidRDefault="00787F8E" w:rsidP="00787F8E">
      <w:r>
        <w:t xml:space="preserve">The Network Exposure Function (NEF) is defined in </w:t>
      </w:r>
      <w:r w:rsidR="0030218C">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t>-</w:t>
      </w:r>
      <w:r>
        <w:tab/>
        <w:t xml:space="preserve">Negotiations for future </w:t>
      </w:r>
      <w:r w:rsidR="005C461D">
        <w:t>BDT</w:t>
      </w:r>
      <w:r>
        <w:t>.</w:t>
      </w:r>
    </w:p>
    <w:p w14:paraId="6EF64323" w14:textId="77777777" w:rsidR="00787F8E" w:rsidRPr="00F70B61" w:rsidRDefault="00787F8E" w:rsidP="00787F8E">
      <w:pPr>
        <w:pStyle w:val="Heading3"/>
      </w:pPr>
      <w:bookmarkStart w:id="1398" w:name="_Toc19197381"/>
      <w:bookmarkStart w:id="1399" w:name="_Toc27896534"/>
      <w:bookmarkStart w:id="1400" w:name="_Toc36192702"/>
      <w:bookmarkStart w:id="1401" w:name="_Toc37076433"/>
      <w:bookmarkStart w:id="1402" w:name="_Toc45194883"/>
      <w:bookmarkStart w:id="1403" w:name="_Toc47594295"/>
      <w:bookmarkStart w:id="1404" w:name="_Toc51836926"/>
      <w:bookmarkStart w:id="1405" w:name="_Toc75429326"/>
      <w:r w:rsidRPr="00F70B61">
        <w:t>6.2.8</w:t>
      </w:r>
      <w:r w:rsidRPr="00F70B61">
        <w:tab/>
        <w:t>Access and Mobility Management Function (AMF)</w:t>
      </w:r>
      <w:bookmarkEnd w:id="1398"/>
      <w:bookmarkEnd w:id="1399"/>
      <w:bookmarkEnd w:id="1400"/>
      <w:bookmarkEnd w:id="1401"/>
      <w:bookmarkEnd w:id="1402"/>
      <w:bookmarkEnd w:id="1403"/>
      <w:bookmarkEnd w:id="1404"/>
      <w:bookmarkEnd w:id="1405"/>
    </w:p>
    <w:p w14:paraId="787A9251" w14:textId="11A594B1" w:rsidR="00787F8E" w:rsidRPr="00F70B61" w:rsidRDefault="00787F8E" w:rsidP="00787F8E">
      <w:r w:rsidRPr="00F70B61">
        <w:t xml:space="preserve">The Access and Mobility Management Function (AMF) is defined in </w:t>
      </w:r>
      <w:r w:rsidR="0030218C" w:rsidRPr="00F70B61">
        <w:t>TS</w:t>
      </w:r>
      <w:r w:rsidR="0030218C">
        <w:t> </w:t>
      </w:r>
      <w:r w:rsidR="0030218C" w:rsidRPr="00F70B61">
        <w:t>23.501</w:t>
      </w:r>
      <w:r w:rsidR="0030218C">
        <w:t> </w:t>
      </w:r>
      <w:r w:rsidR="0030218C"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lastRenderedPageBreak/>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1406" w:name="_Toc19197382"/>
      <w:bookmarkStart w:id="1407" w:name="_Toc27896535"/>
      <w:bookmarkStart w:id="1408" w:name="_Toc36192703"/>
      <w:bookmarkStart w:id="1409" w:name="_Toc37076434"/>
      <w:bookmarkStart w:id="1410" w:name="_Toc45194884"/>
      <w:bookmarkStart w:id="1411" w:name="_Toc47594296"/>
      <w:bookmarkStart w:id="1412" w:name="_Toc51836927"/>
      <w:bookmarkStart w:id="1413" w:name="_Toc75429327"/>
      <w:r w:rsidRPr="00F70B61">
        <w:t>6.2.9</w:t>
      </w:r>
      <w:r w:rsidRPr="00F70B61">
        <w:tab/>
        <w:t>Network Data Analytics Function (NWDAF)</w:t>
      </w:r>
      <w:bookmarkEnd w:id="1406"/>
      <w:bookmarkEnd w:id="1407"/>
      <w:bookmarkEnd w:id="1408"/>
      <w:bookmarkEnd w:id="1409"/>
      <w:bookmarkEnd w:id="1410"/>
      <w:bookmarkEnd w:id="1411"/>
      <w:bookmarkEnd w:id="1412"/>
      <w:bookmarkEnd w:id="1413"/>
    </w:p>
    <w:p w14:paraId="746BEF9F" w14:textId="343475F8"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30218C">
        <w:rPr>
          <w:rFonts w:eastAsia="DengXian"/>
        </w:rPr>
        <w:t>TS 23.288 [</w:t>
      </w:r>
      <w:r w:rsidR="00787F8E">
        <w:rPr>
          <w:rFonts w:eastAsia="DengXian"/>
        </w:rPr>
        <w:t>24].</w:t>
      </w:r>
    </w:p>
    <w:p w14:paraId="0528B8B2" w14:textId="6D98811E" w:rsidR="004B2724" w:rsidRDefault="004B2724" w:rsidP="004B2724">
      <w:pPr>
        <w:pStyle w:val="Heading3"/>
        <w:rPr>
          <w:ins w:id="1414" w:author="23.503_CR0640R1_(Rel-17)_IIoT" w:date="2021-09-22T06:35:00Z"/>
        </w:rPr>
      </w:pPr>
      <w:bookmarkStart w:id="1415" w:name="_Toc19197383"/>
      <w:bookmarkStart w:id="1416" w:name="_Toc27896536"/>
      <w:bookmarkStart w:id="1417" w:name="_Toc36192704"/>
      <w:bookmarkStart w:id="1418" w:name="_Toc37076435"/>
      <w:bookmarkStart w:id="1419" w:name="_Toc45194885"/>
      <w:bookmarkStart w:id="1420" w:name="_Toc47594297"/>
      <w:bookmarkStart w:id="1421" w:name="_Toc51836928"/>
      <w:bookmarkStart w:id="1422" w:name="_Toc75429328"/>
      <w:ins w:id="1423" w:author="23.503_CR0640R1_(Rel-17)_IIoT" w:date="2021-09-22T06:35:00Z">
        <w:r>
          <w:t>6.2.10</w:t>
        </w:r>
        <w:r>
          <w:tab/>
          <w:t>AF</w:t>
        </w:r>
      </w:ins>
    </w:p>
    <w:p w14:paraId="6C75D82B" w14:textId="77777777" w:rsidR="004B2724" w:rsidRDefault="004B2724" w:rsidP="004B2724">
      <w:pPr>
        <w:rPr>
          <w:ins w:id="1424" w:author="23.503_CR0640R1_(Rel-17)_IIoT" w:date="2021-09-22T06:35:00Z"/>
        </w:rPr>
      </w:pPr>
      <w:ins w:id="1425" w:author="23.503_CR0640R1_(Rel-17)_IIoT" w:date="2021-09-22T06:35:00Z">
        <w:r>
          <w:t>The Application Function (AF) interacts with the 3GPP Core Network in order to provide services, for example to support the following:</w:t>
        </w:r>
      </w:ins>
    </w:p>
    <w:p w14:paraId="24743BD0" w14:textId="77777777" w:rsidR="004B2724" w:rsidRDefault="004B2724" w:rsidP="004B2724">
      <w:pPr>
        <w:pStyle w:val="B1"/>
        <w:rPr>
          <w:ins w:id="1426" w:author="23.503_CR0640R1_(Rel-17)_IIoT" w:date="2021-09-22T06:35:00Z"/>
        </w:rPr>
        <w:pPrChange w:id="1427" w:author="23.503_CR0640R1_(Rel-17)_IIoT" w:date="2021-09-22T06:35:00Z">
          <w:pPr/>
        </w:pPrChange>
      </w:pPr>
      <w:ins w:id="1428" w:author="23.503_CR0640R1_(Rel-17)_IIoT" w:date="2021-09-22T06:35:00Z">
        <w:r>
          <w:t>-</w:t>
        </w:r>
        <w:r>
          <w:tab/>
          <w:t>Application influence on traffic routing (see clause 5.6.7);</w:t>
        </w:r>
      </w:ins>
    </w:p>
    <w:p w14:paraId="7475FE6F" w14:textId="77777777" w:rsidR="004B2724" w:rsidRDefault="004B2724" w:rsidP="004B2724">
      <w:pPr>
        <w:pStyle w:val="B1"/>
        <w:rPr>
          <w:ins w:id="1429" w:author="23.503_CR0640R1_(Rel-17)_IIoT" w:date="2021-09-22T06:35:00Z"/>
        </w:rPr>
        <w:pPrChange w:id="1430" w:author="23.503_CR0640R1_(Rel-17)_IIoT" w:date="2021-09-22T06:35:00Z">
          <w:pPr/>
        </w:pPrChange>
      </w:pPr>
      <w:ins w:id="1431" w:author="23.503_CR0640R1_(Rel-17)_IIoT" w:date="2021-09-22T06:35:00Z">
        <w:r>
          <w:t>-</w:t>
        </w:r>
        <w:r>
          <w:tab/>
          <w:t>Accessing Network Exposure Function (see clause 5.20);</w:t>
        </w:r>
      </w:ins>
    </w:p>
    <w:p w14:paraId="6A5A91F1" w14:textId="77777777" w:rsidR="004B2724" w:rsidRDefault="004B2724" w:rsidP="004B2724">
      <w:pPr>
        <w:pStyle w:val="B1"/>
        <w:rPr>
          <w:ins w:id="1432" w:author="23.503_CR0640R1_(Rel-17)_IIoT" w:date="2021-09-22T06:35:00Z"/>
        </w:rPr>
        <w:pPrChange w:id="1433" w:author="23.503_CR0640R1_(Rel-17)_IIoT" w:date="2021-09-22T06:35:00Z">
          <w:pPr/>
        </w:pPrChange>
      </w:pPr>
      <w:ins w:id="1434" w:author="23.503_CR0640R1_(Rel-17)_IIoT" w:date="2021-09-22T06:35:00Z">
        <w:r>
          <w:t>-</w:t>
        </w:r>
        <w:r>
          <w:tab/>
          <w:t>Interacting with the Policy framework for policy control (see clause 5.14);</w:t>
        </w:r>
      </w:ins>
    </w:p>
    <w:p w14:paraId="525E6C75" w14:textId="77777777" w:rsidR="004B2724" w:rsidRDefault="004B2724" w:rsidP="004B2724">
      <w:pPr>
        <w:pStyle w:val="B1"/>
        <w:rPr>
          <w:ins w:id="1435" w:author="23.503_CR0640R1_(Rel-17)_IIoT" w:date="2021-09-22T06:35:00Z"/>
        </w:rPr>
        <w:pPrChange w:id="1436" w:author="23.503_CR0640R1_(Rel-17)_IIoT" w:date="2021-09-22T06:35:00Z">
          <w:pPr/>
        </w:pPrChange>
      </w:pPr>
      <w:ins w:id="1437" w:author="23.503_CR0640R1_(Rel-17)_IIoT" w:date="2021-09-22T06:35:00Z">
        <w:r>
          <w:t>-</w:t>
        </w:r>
        <w:r>
          <w:tab/>
          <w:t>Interacting with TSCTSF for Time synchronization service (see clause 5.27.1);</w:t>
        </w:r>
      </w:ins>
    </w:p>
    <w:p w14:paraId="7085457F" w14:textId="77777777" w:rsidR="004B2724" w:rsidRDefault="004B2724" w:rsidP="004B2724">
      <w:pPr>
        <w:pStyle w:val="B1"/>
        <w:rPr>
          <w:ins w:id="1438" w:author="23.503_CR0640R1_(Rel-17)_IIoT" w:date="2021-09-22T06:35:00Z"/>
        </w:rPr>
        <w:pPrChange w:id="1439" w:author="23.503_CR0640R1_(Rel-17)_IIoT" w:date="2021-09-22T06:35:00Z">
          <w:pPr/>
        </w:pPrChange>
      </w:pPr>
      <w:ins w:id="1440" w:author="23.503_CR0640R1_(Rel-17)_IIoT" w:date="2021-09-22T06:35:00Z">
        <w:r>
          <w:t>-</w:t>
        </w:r>
        <w:r>
          <w:tab/>
          <w:t>IMS interactions with 5GC (see clause 5.16).</w:t>
        </w:r>
      </w:ins>
    </w:p>
    <w:p w14:paraId="0B4EF5D5" w14:textId="77777777" w:rsidR="004B2724" w:rsidRDefault="004B2724" w:rsidP="004B2724">
      <w:pPr>
        <w:rPr>
          <w:ins w:id="1441" w:author="23.503_CR0640R1_(Rel-17)_IIoT" w:date="2021-09-22T06:35:00Z"/>
        </w:rPr>
      </w:pPr>
      <w:ins w:id="1442" w:author="23.503_CR0640R1_(Rel-17)_IIoT" w:date="2021-09-22T06:35:00Z">
        <w:r>
          <w:t>Based on operator deployment, Application Functions considered to be trusted by the operator can be allowed to interact directly with relevant Network Functions.</w:t>
        </w:r>
      </w:ins>
    </w:p>
    <w:p w14:paraId="2B147DD8" w14:textId="77777777" w:rsidR="004B2724" w:rsidRDefault="004B2724" w:rsidP="004B2724">
      <w:pPr>
        <w:rPr>
          <w:ins w:id="1443" w:author="23.503_CR0640R1_(Rel-17)_IIoT" w:date="2021-09-22T06:35:00Z"/>
        </w:rPr>
      </w:pPr>
      <w:ins w:id="1444" w:author="23.503_CR0640R1_(Rel-17)_IIoT" w:date="2021-09-22T06:35:00Z">
        <w:r>
          <w:t>Application Functions not allowed by the operator to access directly the Network Functions shall use the external exposure framework (see clause 7.3) via the NEF to interact with relevant Network Functions.</w:t>
        </w:r>
      </w:ins>
    </w:p>
    <w:p w14:paraId="65AB5716" w14:textId="77777777" w:rsidR="004B2724" w:rsidRDefault="004B2724" w:rsidP="004B2724">
      <w:pPr>
        <w:rPr>
          <w:ins w:id="1445" w:author="23.503_CR0640R1_(Rel-17)_IIoT" w:date="2021-09-22T06:35:00Z"/>
        </w:rPr>
      </w:pPr>
      <w:ins w:id="1446" w:author="23.503_CR0640R1_(Rel-17)_IIoT" w:date="2021-09-22T06:35:00Z">
        <w:r>
          <w:t>The functionality and purpose of Application Functions are only defined in this specification with respect to their interaction with the 3GPP Core Network.</w:t>
        </w:r>
      </w:ins>
    </w:p>
    <w:p w14:paraId="6BD4AF0E" w14:textId="77777777" w:rsidR="00787F8E" w:rsidRPr="00F70B61" w:rsidRDefault="00787F8E" w:rsidP="00787F8E">
      <w:pPr>
        <w:pStyle w:val="Heading2"/>
      </w:pPr>
      <w:r w:rsidRPr="00F70B61">
        <w:t>6.3</w:t>
      </w:r>
      <w:r w:rsidRPr="00F70B61">
        <w:tab/>
        <w:t>Policy and charging control rule</w:t>
      </w:r>
      <w:bookmarkEnd w:id="1415"/>
      <w:bookmarkEnd w:id="1416"/>
      <w:bookmarkEnd w:id="1417"/>
      <w:bookmarkEnd w:id="1418"/>
      <w:bookmarkEnd w:id="1419"/>
      <w:bookmarkEnd w:id="1420"/>
      <w:bookmarkEnd w:id="1421"/>
      <w:bookmarkEnd w:id="1422"/>
    </w:p>
    <w:p w14:paraId="594C9582" w14:textId="77777777" w:rsidR="00787F8E" w:rsidRPr="00F70B61" w:rsidRDefault="00787F8E" w:rsidP="00787F8E">
      <w:pPr>
        <w:pStyle w:val="Heading3"/>
      </w:pPr>
      <w:bookmarkStart w:id="1447" w:name="_Toc19197384"/>
      <w:bookmarkStart w:id="1448" w:name="_Toc27896537"/>
      <w:bookmarkStart w:id="1449" w:name="_Toc36192705"/>
      <w:bookmarkStart w:id="1450" w:name="_Toc37076436"/>
      <w:bookmarkStart w:id="1451" w:name="_Toc45194886"/>
      <w:bookmarkStart w:id="1452" w:name="_Toc47594298"/>
      <w:bookmarkStart w:id="1453" w:name="_Toc51836929"/>
      <w:bookmarkStart w:id="1454" w:name="_Toc75429329"/>
      <w:r w:rsidRPr="00F70B61">
        <w:t>6.3.1</w:t>
      </w:r>
      <w:r w:rsidRPr="00F70B61">
        <w:tab/>
        <w:t>General</w:t>
      </w:r>
      <w:bookmarkEnd w:id="1447"/>
      <w:bookmarkEnd w:id="1448"/>
      <w:bookmarkEnd w:id="1449"/>
      <w:bookmarkEnd w:id="1450"/>
      <w:bookmarkEnd w:id="1451"/>
      <w:bookmarkEnd w:id="1452"/>
      <w:bookmarkEnd w:id="1453"/>
      <w:bookmarkEnd w:id="1454"/>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8C460C1"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30218C">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3D6DFBA" w:rsidR="00787F8E" w:rsidRPr="00F70B61" w:rsidRDefault="00787F8E" w:rsidP="00787F8E">
      <w:r w:rsidRPr="00F70B61">
        <w:t xml:space="preserve">The differences with table 6.3 in </w:t>
      </w:r>
      <w:r w:rsidR="0030218C" w:rsidRPr="00F70B61">
        <w:t>TS</w:t>
      </w:r>
      <w:r w:rsidR="0030218C">
        <w:t> </w:t>
      </w:r>
      <w:r w:rsidR="0030218C" w:rsidRPr="00F70B61">
        <w:t>23.203</w:t>
      </w:r>
      <w:r w:rsidR="0030218C">
        <w:t> </w:t>
      </w:r>
      <w:r w:rsidR="0030218C"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844BD5">
        <w:trPr>
          <w:cantSplit/>
          <w:tblHeader/>
        </w:trPr>
        <w:tc>
          <w:tcPr>
            <w:tcW w:w="1613" w:type="dxa"/>
          </w:tcPr>
          <w:p w14:paraId="011A595A" w14:textId="77777777" w:rsidR="00787F8E" w:rsidRPr="00F70B61" w:rsidRDefault="00787F8E" w:rsidP="00844BD5">
            <w:pPr>
              <w:pStyle w:val="TAH"/>
            </w:pPr>
            <w:r w:rsidRPr="00F70B61">
              <w:lastRenderedPageBreak/>
              <w:t>Information name</w:t>
            </w:r>
          </w:p>
        </w:tc>
        <w:tc>
          <w:tcPr>
            <w:tcW w:w="3279" w:type="dxa"/>
          </w:tcPr>
          <w:p w14:paraId="6AE27A14" w14:textId="77777777" w:rsidR="00787F8E" w:rsidRPr="00F70B61" w:rsidRDefault="00787F8E" w:rsidP="00844BD5">
            <w:pPr>
              <w:pStyle w:val="TAH"/>
            </w:pPr>
            <w:r w:rsidRPr="00F70B61">
              <w:t>Description</w:t>
            </w:r>
          </w:p>
        </w:tc>
        <w:tc>
          <w:tcPr>
            <w:tcW w:w="1364" w:type="dxa"/>
          </w:tcPr>
          <w:p w14:paraId="0D724DCD" w14:textId="77777777" w:rsidR="00787F8E" w:rsidRPr="00F70B61" w:rsidRDefault="00787F8E" w:rsidP="00844BD5">
            <w:pPr>
              <w:pStyle w:val="TAH"/>
            </w:pPr>
            <w:r w:rsidRPr="00F70B61">
              <w:t>Category</w:t>
            </w:r>
          </w:p>
        </w:tc>
        <w:tc>
          <w:tcPr>
            <w:tcW w:w="1748" w:type="dxa"/>
          </w:tcPr>
          <w:p w14:paraId="751F6C23" w14:textId="77777777" w:rsidR="00787F8E" w:rsidRPr="00F70B61" w:rsidRDefault="00787F8E" w:rsidP="00844BD5">
            <w:pPr>
              <w:pStyle w:val="TAH"/>
            </w:pPr>
            <w:r w:rsidRPr="00F70B61">
              <w:t>PCF permitted to modify for a dynamic PCC rule in the SMF</w:t>
            </w:r>
          </w:p>
        </w:tc>
        <w:tc>
          <w:tcPr>
            <w:tcW w:w="1627" w:type="dxa"/>
          </w:tcPr>
          <w:p w14:paraId="51848388" w14:textId="77777777" w:rsidR="00787F8E" w:rsidRPr="00F70B61" w:rsidRDefault="00787F8E" w:rsidP="00844BD5">
            <w:pPr>
              <w:pStyle w:val="TAH"/>
            </w:pPr>
            <w:r w:rsidRPr="00F70B61">
              <w:t>Differences compared with table 6.3. in TS 23.203 [4]</w:t>
            </w:r>
          </w:p>
        </w:tc>
      </w:tr>
      <w:tr w:rsidR="00787F8E" w:rsidRPr="00F70B61" w14:paraId="3940C62F" w14:textId="77777777" w:rsidTr="00844BD5">
        <w:trPr>
          <w:cantSplit/>
        </w:trPr>
        <w:tc>
          <w:tcPr>
            <w:tcW w:w="1613" w:type="dxa"/>
          </w:tcPr>
          <w:p w14:paraId="7B94DF8D" w14:textId="77777777" w:rsidR="00787F8E" w:rsidRPr="00F70B61" w:rsidRDefault="00787F8E" w:rsidP="00844BD5">
            <w:pPr>
              <w:pStyle w:val="TAL"/>
              <w:rPr>
                <w:szCs w:val="18"/>
              </w:rPr>
            </w:pPr>
            <w:r w:rsidRPr="00F70B61">
              <w:rPr>
                <w:szCs w:val="18"/>
              </w:rPr>
              <w:t>Rule identifier</w:t>
            </w:r>
          </w:p>
        </w:tc>
        <w:tc>
          <w:tcPr>
            <w:tcW w:w="3279" w:type="dxa"/>
          </w:tcPr>
          <w:p w14:paraId="1951154B" w14:textId="77777777" w:rsidR="00787F8E" w:rsidRPr="00F70B61" w:rsidRDefault="00787F8E" w:rsidP="00844BD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844BD5">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844BD5">
            <w:pPr>
              <w:pStyle w:val="TAL"/>
              <w:rPr>
                <w:szCs w:val="18"/>
              </w:rPr>
            </w:pPr>
            <w:r w:rsidRPr="00F70B61">
              <w:rPr>
                <w:szCs w:val="18"/>
              </w:rPr>
              <w:t>Mandatory</w:t>
            </w:r>
          </w:p>
        </w:tc>
        <w:tc>
          <w:tcPr>
            <w:tcW w:w="1748" w:type="dxa"/>
          </w:tcPr>
          <w:p w14:paraId="2F1E3AAA" w14:textId="77777777" w:rsidR="00787F8E" w:rsidRPr="00F70B61" w:rsidRDefault="00787F8E" w:rsidP="00844BD5">
            <w:pPr>
              <w:pStyle w:val="TAL"/>
            </w:pPr>
            <w:r w:rsidRPr="00F70B61">
              <w:t>No</w:t>
            </w:r>
          </w:p>
        </w:tc>
        <w:tc>
          <w:tcPr>
            <w:tcW w:w="1627" w:type="dxa"/>
          </w:tcPr>
          <w:p w14:paraId="35BD465A" w14:textId="77777777" w:rsidR="00787F8E" w:rsidRPr="00F70B61" w:rsidRDefault="00787F8E" w:rsidP="00844BD5">
            <w:pPr>
              <w:pStyle w:val="TAL"/>
            </w:pPr>
            <w:r w:rsidRPr="00F70B61">
              <w:t>None</w:t>
            </w:r>
          </w:p>
        </w:tc>
      </w:tr>
      <w:tr w:rsidR="00787F8E" w:rsidRPr="00F70B61" w14:paraId="3DCB0D06" w14:textId="77777777" w:rsidTr="00844BD5">
        <w:trPr>
          <w:cantSplit/>
        </w:trPr>
        <w:tc>
          <w:tcPr>
            <w:tcW w:w="1613" w:type="dxa"/>
          </w:tcPr>
          <w:p w14:paraId="04FFCA9A" w14:textId="77777777" w:rsidR="00787F8E" w:rsidRPr="00F70B61" w:rsidRDefault="00787F8E" w:rsidP="00844BD5">
            <w:pPr>
              <w:pStyle w:val="TAL"/>
              <w:rPr>
                <w:b/>
                <w:szCs w:val="18"/>
              </w:rPr>
            </w:pPr>
            <w:r w:rsidRPr="00F70B61">
              <w:rPr>
                <w:b/>
                <w:szCs w:val="18"/>
              </w:rPr>
              <w:t>Service data flow detection</w:t>
            </w:r>
          </w:p>
        </w:tc>
        <w:tc>
          <w:tcPr>
            <w:tcW w:w="3279" w:type="dxa"/>
          </w:tcPr>
          <w:p w14:paraId="640C1B08" w14:textId="77777777" w:rsidR="00787F8E" w:rsidRPr="00F70B61" w:rsidRDefault="00787F8E" w:rsidP="00844BD5">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844BD5">
            <w:pPr>
              <w:pStyle w:val="TAL"/>
              <w:rPr>
                <w:szCs w:val="18"/>
              </w:rPr>
            </w:pPr>
          </w:p>
        </w:tc>
        <w:tc>
          <w:tcPr>
            <w:tcW w:w="1748" w:type="dxa"/>
          </w:tcPr>
          <w:p w14:paraId="2CBA63AA" w14:textId="77777777" w:rsidR="00787F8E" w:rsidRPr="00F70B61" w:rsidRDefault="00787F8E" w:rsidP="00844BD5">
            <w:pPr>
              <w:pStyle w:val="TAL"/>
            </w:pPr>
          </w:p>
        </w:tc>
        <w:tc>
          <w:tcPr>
            <w:tcW w:w="1627" w:type="dxa"/>
          </w:tcPr>
          <w:p w14:paraId="058E43C8" w14:textId="77777777" w:rsidR="00787F8E" w:rsidRPr="00F70B61" w:rsidRDefault="00787F8E" w:rsidP="00844BD5">
            <w:pPr>
              <w:pStyle w:val="TAL"/>
            </w:pPr>
          </w:p>
        </w:tc>
      </w:tr>
      <w:tr w:rsidR="00787F8E" w:rsidRPr="00F70B61" w14:paraId="568F0AF4" w14:textId="77777777" w:rsidTr="00844BD5">
        <w:trPr>
          <w:cantSplit/>
        </w:trPr>
        <w:tc>
          <w:tcPr>
            <w:tcW w:w="1613" w:type="dxa"/>
          </w:tcPr>
          <w:p w14:paraId="31BF6FF4" w14:textId="77777777" w:rsidR="00787F8E" w:rsidRPr="00F70B61" w:rsidRDefault="00787F8E" w:rsidP="00844BD5">
            <w:pPr>
              <w:pStyle w:val="TAL"/>
              <w:rPr>
                <w:szCs w:val="18"/>
              </w:rPr>
            </w:pPr>
            <w:r w:rsidRPr="00F70B61">
              <w:rPr>
                <w:szCs w:val="18"/>
              </w:rPr>
              <w:t>Precedence</w:t>
            </w:r>
          </w:p>
        </w:tc>
        <w:tc>
          <w:tcPr>
            <w:tcW w:w="3279" w:type="dxa"/>
          </w:tcPr>
          <w:p w14:paraId="1836B624" w14:textId="77777777" w:rsidR="00787F8E" w:rsidRPr="00F70B61" w:rsidRDefault="00787F8E" w:rsidP="00844BD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844BD5">
            <w:pPr>
              <w:pStyle w:val="TAL"/>
              <w:rPr>
                <w:szCs w:val="18"/>
              </w:rPr>
            </w:pPr>
            <w:r w:rsidRPr="00F70B61">
              <w:rPr>
                <w:szCs w:val="18"/>
              </w:rPr>
              <w:t>Conditional (NOTE 2)</w:t>
            </w:r>
          </w:p>
        </w:tc>
        <w:tc>
          <w:tcPr>
            <w:tcW w:w="1748" w:type="dxa"/>
          </w:tcPr>
          <w:p w14:paraId="5183982A" w14:textId="77777777" w:rsidR="00787F8E" w:rsidRPr="00F70B61" w:rsidRDefault="00787F8E" w:rsidP="00844BD5">
            <w:pPr>
              <w:pStyle w:val="TAL"/>
            </w:pPr>
            <w:r w:rsidRPr="00F70B61">
              <w:t>Yes</w:t>
            </w:r>
          </w:p>
        </w:tc>
        <w:tc>
          <w:tcPr>
            <w:tcW w:w="1627" w:type="dxa"/>
          </w:tcPr>
          <w:p w14:paraId="40715322" w14:textId="77777777" w:rsidR="00787F8E" w:rsidRPr="00F70B61" w:rsidRDefault="00787F8E" w:rsidP="00844BD5">
            <w:pPr>
              <w:pStyle w:val="TAL"/>
            </w:pPr>
            <w:r w:rsidRPr="00F70B61">
              <w:t>None</w:t>
            </w:r>
          </w:p>
        </w:tc>
      </w:tr>
      <w:tr w:rsidR="00787F8E" w:rsidRPr="00F70B61" w14:paraId="5EA056AC" w14:textId="77777777" w:rsidTr="00844BD5">
        <w:trPr>
          <w:cantSplit/>
        </w:trPr>
        <w:tc>
          <w:tcPr>
            <w:tcW w:w="1613" w:type="dxa"/>
          </w:tcPr>
          <w:p w14:paraId="48A4170B" w14:textId="77777777" w:rsidR="00787F8E" w:rsidRPr="00F70B61" w:rsidRDefault="00787F8E" w:rsidP="00844BD5">
            <w:pPr>
              <w:pStyle w:val="TAL"/>
              <w:rPr>
                <w:szCs w:val="18"/>
              </w:rPr>
            </w:pPr>
            <w:r w:rsidRPr="00F70B61">
              <w:rPr>
                <w:szCs w:val="18"/>
              </w:rPr>
              <w:t>Service data flow template</w:t>
            </w:r>
          </w:p>
        </w:tc>
        <w:tc>
          <w:tcPr>
            <w:tcW w:w="3279" w:type="dxa"/>
          </w:tcPr>
          <w:p w14:paraId="5A14EA1F" w14:textId="77777777" w:rsidR="00787F8E" w:rsidRPr="00F70B61" w:rsidRDefault="00787F8E" w:rsidP="00844BD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844BD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17B8D00B" w:rsidR="00787F8E" w:rsidRPr="00F70B61" w:rsidRDefault="00787F8E" w:rsidP="00844BD5">
            <w:pPr>
              <w:keepNext/>
              <w:keepLines/>
              <w:spacing w:after="0"/>
              <w:rPr>
                <w:rFonts w:ascii="Arial" w:hAnsi="Arial"/>
                <w:sz w:val="18"/>
                <w:szCs w:val="18"/>
              </w:rPr>
            </w:pPr>
            <w:r w:rsidRPr="00F70B61">
              <w:rPr>
                <w:rFonts w:ascii="Arial" w:hAnsi="Arial"/>
                <w:sz w:val="18"/>
                <w:szCs w:val="18"/>
              </w:rPr>
              <w:t>It is defined in</w:t>
            </w:r>
            <w:r w:rsidR="00A900CB">
              <w:rPr>
                <w:rFonts w:ascii="Arial" w:hAnsi="Arial"/>
                <w:sz w:val="18"/>
                <w:szCs w:val="18"/>
              </w:rPr>
              <w:t xml:space="preserve"> clause</w:t>
            </w:r>
            <w:r w:rsidR="00A900CB" w:rsidRPr="00F70B61">
              <w:rPr>
                <w:rFonts w:ascii="Arial" w:hAnsi="Arial"/>
                <w:sz w:val="18"/>
                <w:szCs w:val="18"/>
              </w:rPr>
              <w:t> 5.7.6.3</w:t>
            </w:r>
            <w:r w:rsidRPr="00F70B61">
              <w:rPr>
                <w:rFonts w:ascii="Arial" w:hAnsi="Arial"/>
                <w:sz w:val="18"/>
                <w:szCs w:val="18"/>
              </w:rPr>
              <w:t xml:space="preserve"> </w:t>
            </w:r>
            <w:r w:rsidR="00A900CB">
              <w:rPr>
                <w:rFonts w:ascii="Arial" w:hAnsi="Arial"/>
                <w:sz w:val="18"/>
                <w:szCs w:val="18"/>
              </w:rPr>
              <w:t xml:space="preserve">of </w:t>
            </w:r>
            <w:r w:rsidRPr="00F70B61">
              <w:rPr>
                <w:rFonts w:ascii="Arial" w:hAnsi="Arial"/>
                <w:sz w:val="18"/>
                <w:szCs w:val="18"/>
              </w:rPr>
              <w:t>TS 23.501 [2</w:t>
            </w:r>
            <w:r w:rsidR="00A900CB">
              <w:rPr>
                <w:rFonts w:ascii="Arial" w:hAnsi="Arial"/>
                <w:sz w:val="18"/>
                <w:szCs w:val="18"/>
              </w:rPr>
              <w:t>].</w:t>
            </w:r>
          </w:p>
        </w:tc>
        <w:tc>
          <w:tcPr>
            <w:tcW w:w="1364" w:type="dxa"/>
          </w:tcPr>
          <w:p w14:paraId="6ABE9B38" w14:textId="77777777" w:rsidR="00787F8E" w:rsidRPr="00F70B61" w:rsidRDefault="00787F8E" w:rsidP="00844BD5">
            <w:pPr>
              <w:pStyle w:val="TAL"/>
              <w:rPr>
                <w:szCs w:val="18"/>
              </w:rPr>
            </w:pPr>
            <w:r w:rsidRPr="00F70B61">
              <w:rPr>
                <w:szCs w:val="18"/>
              </w:rPr>
              <w:t>Mandatory (NOTE 3)</w:t>
            </w:r>
          </w:p>
        </w:tc>
        <w:tc>
          <w:tcPr>
            <w:tcW w:w="1748" w:type="dxa"/>
          </w:tcPr>
          <w:p w14:paraId="2D55908E" w14:textId="77777777" w:rsidR="00787F8E" w:rsidRPr="00F70B61" w:rsidRDefault="00787F8E" w:rsidP="00844BD5">
            <w:pPr>
              <w:pStyle w:val="TAL"/>
              <w:rPr>
                <w:szCs w:val="18"/>
              </w:rPr>
            </w:pPr>
            <w:r w:rsidRPr="00F70B61">
              <w:rPr>
                <w:szCs w:val="18"/>
              </w:rPr>
              <w:t>Conditional</w:t>
            </w:r>
          </w:p>
          <w:p w14:paraId="46976FED" w14:textId="77777777" w:rsidR="00787F8E" w:rsidRPr="00F70B61" w:rsidRDefault="00787F8E" w:rsidP="00844BD5">
            <w:pPr>
              <w:pStyle w:val="TAL"/>
              <w:rPr>
                <w:szCs w:val="18"/>
              </w:rPr>
            </w:pPr>
            <w:r w:rsidRPr="00F70B61">
              <w:rPr>
                <w:szCs w:val="18"/>
              </w:rPr>
              <w:t>(NOTE 4)</w:t>
            </w:r>
          </w:p>
        </w:tc>
        <w:tc>
          <w:tcPr>
            <w:tcW w:w="1627" w:type="dxa"/>
          </w:tcPr>
          <w:p w14:paraId="3AADB6DB" w14:textId="77777777" w:rsidR="00787F8E" w:rsidRPr="00F70B61" w:rsidRDefault="00787F8E" w:rsidP="00844BD5">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844BD5">
            <w:pPr>
              <w:pStyle w:val="TAL"/>
              <w:rPr>
                <w:szCs w:val="18"/>
              </w:rPr>
            </w:pPr>
            <w:r w:rsidRPr="00F70B61">
              <w:rPr>
                <w:szCs w:val="18"/>
              </w:rPr>
              <w:t>(packet filters for Ethernet PDU traffic added)</w:t>
            </w:r>
          </w:p>
        </w:tc>
      </w:tr>
      <w:tr w:rsidR="00787F8E" w:rsidRPr="00F70B61" w14:paraId="7AAC7563" w14:textId="77777777" w:rsidTr="00844BD5">
        <w:trPr>
          <w:cantSplit/>
        </w:trPr>
        <w:tc>
          <w:tcPr>
            <w:tcW w:w="1613" w:type="dxa"/>
          </w:tcPr>
          <w:p w14:paraId="4829F04E" w14:textId="77777777" w:rsidR="00787F8E" w:rsidRPr="00F70B61" w:rsidRDefault="00787F8E" w:rsidP="00844BD5">
            <w:pPr>
              <w:pStyle w:val="TAL"/>
              <w:rPr>
                <w:szCs w:val="18"/>
              </w:rPr>
            </w:pPr>
            <w:r w:rsidRPr="00F70B61">
              <w:rPr>
                <w:szCs w:val="18"/>
              </w:rPr>
              <w:t>Mute for notification</w:t>
            </w:r>
          </w:p>
        </w:tc>
        <w:tc>
          <w:tcPr>
            <w:tcW w:w="3279" w:type="dxa"/>
          </w:tcPr>
          <w:p w14:paraId="0BF4C8CA" w14:textId="77777777" w:rsidR="00787F8E" w:rsidRPr="00F70B61" w:rsidRDefault="00787F8E" w:rsidP="00844BD5">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844BD5">
            <w:pPr>
              <w:pStyle w:val="TAL"/>
              <w:rPr>
                <w:szCs w:val="18"/>
              </w:rPr>
            </w:pPr>
            <w:r w:rsidRPr="00F70B61">
              <w:rPr>
                <w:szCs w:val="18"/>
              </w:rPr>
              <w:t>Conditional (NOTE 5)</w:t>
            </w:r>
          </w:p>
        </w:tc>
        <w:tc>
          <w:tcPr>
            <w:tcW w:w="1748" w:type="dxa"/>
          </w:tcPr>
          <w:p w14:paraId="2EA39BE3" w14:textId="77777777" w:rsidR="00787F8E" w:rsidRPr="00F70B61" w:rsidRDefault="00787F8E" w:rsidP="00844BD5">
            <w:pPr>
              <w:pStyle w:val="TAL"/>
            </w:pPr>
            <w:r w:rsidRPr="00F70B61">
              <w:t>No</w:t>
            </w:r>
          </w:p>
        </w:tc>
        <w:tc>
          <w:tcPr>
            <w:tcW w:w="1627" w:type="dxa"/>
          </w:tcPr>
          <w:p w14:paraId="55A01E04" w14:textId="77777777" w:rsidR="00787F8E" w:rsidRPr="00F70B61" w:rsidRDefault="00787F8E" w:rsidP="00844BD5">
            <w:pPr>
              <w:pStyle w:val="TAL"/>
            </w:pPr>
            <w:r w:rsidRPr="00F70B61">
              <w:t>None</w:t>
            </w:r>
          </w:p>
        </w:tc>
      </w:tr>
      <w:tr w:rsidR="00787F8E" w:rsidRPr="00F70B61" w14:paraId="293201DD" w14:textId="77777777" w:rsidTr="00844BD5">
        <w:trPr>
          <w:cantSplit/>
        </w:trPr>
        <w:tc>
          <w:tcPr>
            <w:tcW w:w="1613" w:type="dxa"/>
          </w:tcPr>
          <w:p w14:paraId="4520536C" w14:textId="77777777" w:rsidR="00787F8E" w:rsidRPr="00F70B61" w:rsidRDefault="00787F8E" w:rsidP="00844BD5">
            <w:pPr>
              <w:pStyle w:val="TAL"/>
              <w:rPr>
                <w:b/>
                <w:szCs w:val="18"/>
              </w:rPr>
            </w:pPr>
            <w:r w:rsidRPr="00F70B61">
              <w:rPr>
                <w:b/>
                <w:szCs w:val="18"/>
              </w:rPr>
              <w:t>Charging</w:t>
            </w:r>
          </w:p>
        </w:tc>
        <w:tc>
          <w:tcPr>
            <w:tcW w:w="3279" w:type="dxa"/>
          </w:tcPr>
          <w:p w14:paraId="042D24D7" w14:textId="77777777" w:rsidR="00787F8E" w:rsidRPr="00627C98" w:rsidRDefault="00787F8E" w:rsidP="00844BD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844BD5">
            <w:pPr>
              <w:pStyle w:val="TAL"/>
              <w:rPr>
                <w:szCs w:val="18"/>
              </w:rPr>
            </w:pPr>
          </w:p>
        </w:tc>
        <w:tc>
          <w:tcPr>
            <w:tcW w:w="1748" w:type="dxa"/>
          </w:tcPr>
          <w:p w14:paraId="19B84732" w14:textId="77777777" w:rsidR="00787F8E" w:rsidRPr="00F70B61" w:rsidRDefault="00787F8E" w:rsidP="00844BD5">
            <w:pPr>
              <w:pStyle w:val="TAL"/>
            </w:pPr>
          </w:p>
        </w:tc>
        <w:tc>
          <w:tcPr>
            <w:tcW w:w="1627" w:type="dxa"/>
          </w:tcPr>
          <w:p w14:paraId="4D90058E" w14:textId="77777777" w:rsidR="00787F8E" w:rsidRPr="00F70B61" w:rsidRDefault="00787F8E" w:rsidP="00844BD5">
            <w:pPr>
              <w:pStyle w:val="TAL"/>
            </w:pPr>
          </w:p>
        </w:tc>
      </w:tr>
      <w:tr w:rsidR="00787F8E" w:rsidRPr="00F70B61" w14:paraId="3D9990BF" w14:textId="77777777" w:rsidTr="00844BD5">
        <w:trPr>
          <w:cantSplit/>
        </w:trPr>
        <w:tc>
          <w:tcPr>
            <w:tcW w:w="1613" w:type="dxa"/>
          </w:tcPr>
          <w:p w14:paraId="7E7E36A0" w14:textId="77777777" w:rsidR="00787F8E" w:rsidRDefault="00787F8E" w:rsidP="00844BD5">
            <w:pPr>
              <w:pStyle w:val="TAL"/>
              <w:rPr>
                <w:szCs w:val="18"/>
              </w:rPr>
            </w:pPr>
            <w:r w:rsidRPr="00F70B61">
              <w:rPr>
                <w:szCs w:val="18"/>
              </w:rPr>
              <w:t>Charging key</w:t>
            </w:r>
          </w:p>
          <w:p w14:paraId="4B0292EF" w14:textId="77777777" w:rsidR="00787F8E" w:rsidRPr="00F70B61" w:rsidRDefault="00787F8E" w:rsidP="00844BD5">
            <w:pPr>
              <w:pStyle w:val="TAL"/>
              <w:rPr>
                <w:szCs w:val="18"/>
              </w:rPr>
            </w:pPr>
            <w:r>
              <w:rPr>
                <w:szCs w:val="18"/>
              </w:rPr>
              <w:t>(NOTE 22)</w:t>
            </w:r>
          </w:p>
        </w:tc>
        <w:tc>
          <w:tcPr>
            <w:tcW w:w="3279" w:type="dxa"/>
          </w:tcPr>
          <w:p w14:paraId="3CCBA993" w14:textId="77777777" w:rsidR="00787F8E" w:rsidRPr="00F70B61" w:rsidRDefault="00787F8E" w:rsidP="00844BD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844BD5">
            <w:pPr>
              <w:pStyle w:val="TAL"/>
              <w:rPr>
                <w:szCs w:val="18"/>
              </w:rPr>
            </w:pPr>
          </w:p>
        </w:tc>
        <w:tc>
          <w:tcPr>
            <w:tcW w:w="1748" w:type="dxa"/>
          </w:tcPr>
          <w:p w14:paraId="5247B088" w14:textId="77777777" w:rsidR="00787F8E" w:rsidRPr="00F70B61" w:rsidRDefault="00787F8E" w:rsidP="00844BD5">
            <w:pPr>
              <w:pStyle w:val="TAL"/>
            </w:pPr>
            <w:r w:rsidRPr="00F70B61">
              <w:t>Yes</w:t>
            </w:r>
          </w:p>
        </w:tc>
        <w:tc>
          <w:tcPr>
            <w:tcW w:w="1627" w:type="dxa"/>
          </w:tcPr>
          <w:p w14:paraId="234C34FD" w14:textId="77777777" w:rsidR="00787F8E" w:rsidRPr="00F70B61" w:rsidRDefault="00787F8E" w:rsidP="00844BD5">
            <w:pPr>
              <w:pStyle w:val="TAL"/>
            </w:pPr>
            <w:r w:rsidRPr="00F70B61">
              <w:t>None</w:t>
            </w:r>
          </w:p>
        </w:tc>
      </w:tr>
      <w:tr w:rsidR="00787F8E" w:rsidRPr="00F70B61" w14:paraId="14FDFA95" w14:textId="77777777" w:rsidTr="00844BD5">
        <w:trPr>
          <w:cantSplit/>
        </w:trPr>
        <w:tc>
          <w:tcPr>
            <w:tcW w:w="1613" w:type="dxa"/>
          </w:tcPr>
          <w:p w14:paraId="4752CA20" w14:textId="77777777" w:rsidR="00787F8E" w:rsidRPr="00F70B61" w:rsidRDefault="00787F8E" w:rsidP="00844BD5">
            <w:pPr>
              <w:pStyle w:val="TAL"/>
              <w:rPr>
                <w:szCs w:val="18"/>
              </w:rPr>
            </w:pPr>
            <w:r w:rsidRPr="00F70B61">
              <w:rPr>
                <w:szCs w:val="18"/>
              </w:rPr>
              <w:t>Service identifier</w:t>
            </w:r>
          </w:p>
        </w:tc>
        <w:tc>
          <w:tcPr>
            <w:tcW w:w="3279" w:type="dxa"/>
          </w:tcPr>
          <w:p w14:paraId="4E210631" w14:textId="77777777" w:rsidR="00787F8E" w:rsidRPr="00F70B61" w:rsidRDefault="00787F8E" w:rsidP="00844BD5">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844BD5">
            <w:pPr>
              <w:pStyle w:val="TAL"/>
              <w:rPr>
                <w:szCs w:val="18"/>
              </w:rPr>
            </w:pPr>
          </w:p>
        </w:tc>
        <w:tc>
          <w:tcPr>
            <w:tcW w:w="1748" w:type="dxa"/>
          </w:tcPr>
          <w:p w14:paraId="22623C2B" w14:textId="77777777" w:rsidR="00787F8E" w:rsidRPr="00F70B61" w:rsidRDefault="00787F8E" w:rsidP="00844BD5">
            <w:pPr>
              <w:pStyle w:val="TAL"/>
            </w:pPr>
            <w:r w:rsidRPr="00F70B61">
              <w:t>Yes</w:t>
            </w:r>
          </w:p>
        </w:tc>
        <w:tc>
          <w:tcPr>
            <w:tcW w:w="1627" w:type="dxa"/>
          </w:tcPr>
          <w:p w14:paraId="2DAB057B" w14:textId="77777777" w:rsidR="00787F8E" w:rsidRPr="00F70B61" w:rsidRDefault="00787F8E" w:rsidP="00844BD5">
            <w:pPr>
              <w:pStyle w:val="TAL"/>
            </w:pPr>
            <w:r w:rsidRPr="00F70B61">
              <w:t>None</w:t>
            </w:r>
          </w:p>
        </w:tc>
      </w:tr>
      <w:tr w:rsidR="00787F8E" w:rsidRPr="00F70B61" w14:paraId="1D5EA629" w14:textId="77777777" w:rsidTr="00844BD5">
        <w:trPr>
          <w:cantSplit/>
        </w:trPr>
        <w:tc>
          <w:tcPr>
            <w:tcW w:w="1613" w:type="dxa"/>
          </w:tcPr>
          <w:p w14:paraId="6E82D0C3" w14:textId="77777777" w:rsidR="00787F8E" w:rsidRPr="00F70B61" w:rsidRDefault="00787F8E" w:rsidP="00844BD5">
            <w:pPr>
              <w:pStyle w:val="TAL"/>
              <w:rPr>
                <w:szCs w:val="18"/>
              </w:rPr>
            </w:pPr>
            <w:r w:rsidRPr="00F70B61">
              <w:rPr>
                <w:szCs w:val="18"/>
              </w:rPr>
              <w:t>Sponsor Identifier</w:t>
            </w:r>
          </w:p>
        </w:tc>
        <w:tc>
          <w:tcPr>
            <w:tcW w:w="3279" w:type="dxa"/>
          </w:tcPr>
          <w:p w14:paraId="2B8FB03E" w14:textId="77777777" w:rsidR="00787F8E" w:rsidRPr="00F70B61" w:rsidRDefault="00787F8E" w:rsidP="00844BD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844BD5">
            <w:pPr>
              <w:pStyle w:val="TAL"/>
              <w:rPr>
                <w:szCs w:val="18"/>
              </w:rPr>
            </w:pPr>
            <w:r w:rsidRPr="00F70B61">
              <w:rPr>
                <w:szCs w:val="18"/>
              </w:rPr>
              <w:t>Conditional</w:t>
            </w:r>
          </w:p>
          <w:p w14:paraId="52509BB3" w14:textId="77777777" w:rsidR="00787F8E" w:rsidRPr="00F70B61" w:rsidRDefault="00787F8E" w:rsidP="00844BD5">
            <w:pPr>
              <w:pStyle w:val="TAL"/>
              <w:rPr>
                <w:szCs w:val="18"/>
              </w:rPr>
            </w:pPr>
            <w:r w:rsidRPr="00F70B61">
              <w:rPr>
                <w:szCs w:val="18"/>
              </w:rPr>
              <w:t>(NOTE 6)</w:t>
            </w:r>
          </w:p>
        </w:tc>
        <w:tc>
          <w:tcPr>
            <w:tcW w:w="1748" w:type="dxa"/>
          </w:tcPr>
          <w:p w14:paraId="79720DB2" w14:textId="77777777" w:rsidR="00787F8E" w:rsidRPr="00F70B61" w:rsidRDefault="00787F8E" w:rsidP="00844BD5">
            <w:pPr>
              <w:pStyle w:val="TAL"/>
            </w:pPr>
            <w:r w:rsidRPr="00F70B61">
              <w:t>Yes</w:t>
            </w:r>
          </w:p>
        </w:tc>
        <w:tc>
          <w:tcPr>
            <w:tcW w:w="1627" w:type="dxa"/>
          </w:tcPr>
          <w:p w14:paraId="2784668B" w14:textId="77777777" w:rsidR="00787F8E" w:rsidRPr="00F70B61" w:rsidRDefault="00787F8E" w:rsidP="00844BD5">
            <w:pPr>
              <w:pStyle w:val="TAL"/>
            </w:pPr>
            <w:r w:rsidRPr="00F70B61">
              <w:t>None</w:t>
            </w:r>
          </w:p>
        </w:tc>
      </w:tr>
      <w:tr w:rsidR="00787F8E" w:rsidRPr="00F70B61" w14:paraId="25B43939" w14:textId="77777777" w:rsidTr="00844BD5">
        <w:trPr>
          <w:cantSplit/>
        </w:trPr>
        <w:tc>
          <w:tcPr>
            <w:tcW w:w="1613" w:type="dxa"/>
          </w:tcPr>
          <w:p w14:paraId="53192732" w14:textId="77777777" w:rsidR="00787F8E" w:rsidRPr="00F70B61" w:rsidRDefault="00787F8E" w:rsidP="00844BD5">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844BD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844BD5">
            <w:pPr>
              <w:pStyle w:val="TAL"/>
              <w:rPr>
                <w:szCs w:val="18"/>
              </w:rPr>
            </w:pPr>
            <w:r w:rsidRPr="00F70B61">
              <w:rPr>
                <w:szCs w:val="18"/>
              </w:rPr>
              <w:t>Conditional</w:t>
            </w:r>
          </w:p>
          <w:p w14:paraId="5439A5AF" w14:textId="77777777" w:rsidR="00787F8E" w:rsidRPr="00F70B61" w:rsidRDefault="00787F8E" w:rsidP="00844BD5">
            <w:pPr>
              <w:pStyle w:val="TAL"/>
              <w:rPr>
                <w:szCs w:val="18"/>
              </w:rPr>
            </w:pPr>
            <w:r w:rsidRPr="00F70B61">
              <w:rPr>
                <w:szCs w:val="18"/>
              </w:rPr>
              <w:t>(NOTE 6)</w:t>
            </w:r>
          </w:p>
        </w:tc>
        <w:tc>
          <w:tcPr>
            <w:tcW w:w="1748" w:type="dxa"/>
          </w:tcPr>
          <w:p w14:paraId="42961C51" w14:textId="77777777" w:rsidR="00787F8E" w:rsidRPr="00F70B61" w:rsidRDefault="00787F8E" w:rsidP="00844BD5">
            <w:pPr>
              <w:pStyle w:val="TAL"/>
            </w:pPr>
            <w:r w:rsidRPr="00F70B61">
              <w:t>Yes</w:t>
            </w:r>
          </w:p>
        </w:tc>
        <w:tc>
          <w:tcPr>
            <w:tcW w:w="1627" w:type="dxa"/>
          </w:tcPr>
          <w:p w14:paraId="13C91EED" w14:textId="77777777" w:rsidR="00787F8E" w:rsidRPr="00F70B61" w:rsidRDefault="00787F8E" w:rsidP="00844BD5">
            <w:pPr>
              <w:pStyle w:val="TAL"/>
            </w:pPr>
            <w:r w:rsidRPr="00F70B61">
              <w:t>None</w:t>
            </w:r>
          </w:p>
        </w:tc>
      </w:tr>
      <w:tr w:rsidR="00787F8E" w:rsidRPr="00F70B61" w14:paraId="5047A146" w14:textId="77777777" w:rsidTr="00844BD5">
        <w:trPr>
          <w:cantSplit/>
        </w:trPr>
        <w:tc>
          <w:tcPr>
            <w:tcW w:w="1613" w:type="dxa"/>
          </w:tcPr>
          <w:p w14:paraId="0E04125B" w14:textId="77777777" w:rsidR="00787F8E" w:rsidRPr="00F70B61" w:rsidRDefault="00787F8E" w:rsidP="00844BD5">
            <w:pPr>
              <w:pStyle w:val="TAL"/>
              <w:rPr>
                <w:szCs w:val="18"/>
              </w:rPr>
            </w:pPr>
            <w:r w:rsidRPr="00F70B61">
              <w:rPr>
                <w:szCs w:val="18"/>
              </w:rPr>
              <w:t>Charging method</w:t>
            </w:r>
          </w:p>
        </w:tc>
        <w:tc>
          <w:tcPr>
            <w:tcW w:w="3279" w:type="dxa"/>
          </w:tcPr>
          <w:p w14:paraId="4D40EDF2" w14:textId="77777777" w:rsidR="00787F8E" w:rsidRPr="00F70B61" w:rsidRDefault="00787F8E" w:rsidP="00844BD5">
            <w:pPr>
              <w:pStyle w:val="TAL"/>
              <w:rPr>
                <w:szCs w:val="18"/>
              </w:rPr>
            </w:pPr>
            <w:r w:rsidRPr="00F70B61">
              <w:rPr>
                <w:szCs w:val="18"/>
              </w:rPr>
              <w:t>Indicates the required charging method for the PCC rule.</w:t>
            </w:r>
          </w:p>
          <w:p w14:paraId="4EF5424B" w14:textId="77777777" w:rsidR="00787F8E" w:rsidRPr="00F70B61" w:rsidRDefault="00787F8E" w:rsidP="00844BD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844BD5">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844BD5">
            <w:pPr>
              <w:pStyle w:val="TAL"/>
              <w:rPr>
                <w:szCs w:val="18"/>
              </w:rPr>
            </w:pPr>
          </w:p>
        </w:tc>
        <w:tc>
          <w:tcPr>
            <w:tcW w:w="1748" w:type="dxa"/>
          </w:tcPr>
          <w:p w14:paraId="1CB95499" w14:textId="77777777" w:rsidR="00787F8E" w:rsidRPr="00F70B61" w:rsidRDefault="00787F8E" w:rsidP="00844BD5">
            <w:pPr>
              <w:pStyle w:val="TAL"/>
            </w:pPr>
            <w:r w:rsidRPr="00F70B61">
              <w:t>No</w:t>
            </w:r>
          </w:p>
        </w:tc>
        <w:tc>
          <w:tcPr>
            <w:tcW w:w="1627" w:type="dxa"/>
          </w:tcPr>
          <w:p w14:paraId="0CEF3818" w14:textId="77777777" w:rsidR="00787F8E" w:rsidRPr="00F70B61" w:rsidRDefault="00787F8E" w:rsidP="00844BD5">
            <w:pPr>
              <w:pStyle w:val="TAL"/>
            </w:pPr>
            <w:r w:rsidRPr="00F70B61">
              <w:t>None</w:t>
            </w:r>
          </w:p>
        </w:tc>
      </w:tr>
      <w:tr w:rsidR="00787F8E" w:rsidRPr="00F70B61" w14:paraId="517F0D1F" w14:textId="77777777" w:rsidTr="00844BD5">
        <w:trPr>
          <w:cantSplit/>
        </w:trPr>
        <w:tc>
          <w:tcPr>
            <w:tcW w:w="1613" w:type="dxa"/>
          </w:tcPr>
          <w:p w14:paraId="6702C8E1" w14:textId="77777777" w:rsidR="00787F8E" w:rsidRPr="00F70B61" w:rsidRDefault="00787F8E" w:rsidP="00844BD5">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844BD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844BD5">
            <w:pPr>
              <w:pStyle w:val="TAL"/>
              <w:rPr>
                <w:szCs w:val="18"/>
              </w:rPr>
            </w:pPr>
            <w:r w:rsidRPr="00023E00">
              <w:rPr>
                <w:szCs w:val="18"/>
              </w:rPr>
              <w:t>Only applicable for charging method online.</w:t>
            </w:r>
          </w:p>
          <w:p w14:paraId="4AA0AA34" w14:textId="77777777" w:rsidR="00787F8E" w:rsidRPr="00F70B61" w:rsidRDefault="00787F8E" w:rsidP="00844BD5">
            <w:pPr>
              <w:pStyle w:val="TAL"/>
              <w:rPr>
                <w:szCs w:val="18"/>
              </w:rPr>
            </w:pPr>
            <w:r w:rsidRPr="00023E00">
              <w:rPr>
                <w:szCs w:val="18"/>
              </w:rPr>
              <w:t>Values: blocking or non-blocking</w:t>
            </w:r>
          </w:p>
        </w:tc>
        <w:tc>
          <w:tcPr>
            <w:tcW w:w="1364" w:type="dxa"/>
          </w:tcPr>
          <w:p w14:paraId="10AE5DD1" w14:textId="77777777" w:rsidR="00787F8E" w:rsidRPr="00F70B61" w:rsidRDefault="00787F8E" w:rsidP="00844BD5">
            <w:pPr>
              <w:pStyle w:val="TAL"/>
              <w:rPr>
                <w:szCs w:val="18"/>
              </w:rPr>
            </w:pPr>
          </w:p>
        </w:tc>
        <w:tc>
          <w:tcPr>
            <w:tcW w:w="1748" w:type="dxa"/>
          </w:tcPr>
          <w:p w14:paraId="0C51D500" w14:textId="77777777" w:rsidR="00787F8E" w:rsidRPr="00F70B61" w:rsidRDefault="00787F8E" w:rsidP="00844BD5">
            <w:pPr>
              <w:pStyle w:val="TAL"/>
            </w:pPr>
            <w:r w:rsidRPr="00023E00">
              <w:t>No</w:t>
            </w:r>
          </w:p>
        </w:tc>
        <w:tc>
          <w:tcPr>
            <w:tcW w:w="1627" w:type="dxa"/>
          </w:tcPr>
          <w:p w14:paraId="3A650BB6" w14:textId="77777777" w:rsidR="00787F8E" w:rsidRPr="00F70B61" w:rsidRDefault="00787F8E" w:rsidP="00844BD5">
            <w:pPr>
              <w:pStyle w:val="TAL"/>
            </w:pPr>
            <w:r w:rsidRPr="00023E00">
              <w:t>New</w:t>
            </w:r>
          </w:p>
        </w:tc>
      </w:tr>
      <w:tr w:rsidR="00787F8E" w:rsidRPr="00F70B61" w14:paraId="38EB50A0" w14:textId="77777777" w:rsidTr="00844BD5">
        <w:trPr>
          <w:cantSplit/>
        </w:trPr>
        <w:tc>
          <w:tcPr>
            <w:tcW w:w="1613" w:type="dxa"/>
          </w:tcPr>
          <w:p w14:paraId="12274D75" w14:textId="77777777" w:rsidR="00787F8E" w:rsidRPr="00F70B61" w:rsidRDefault="00787F8E" w:rsidP="00844BD5">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844BD5">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844BD5">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844BD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844BD5">
            <w:pPr>
              <w:pStyle w:val="TAL"/>
              <w:rPr>
                <w:szCs w:val="18"/>
              </w:rPr>
            </w:pPr>
          </w:p>
        </w:tc>
        <w:tc>
          <w:tcPr>
            <w:tcW w:w="1748" w:type="dxa"/>
          </w:tcPr>
          <w:p w14:paraId="4E627969" w14:textId="77777777" w:rsidR="00787F8E" w:rsidRPr="00F70B61" w:rsidRDefault="00787F8E" w:rsidP="00844BD5">
            <w:pPr>
              <w:pStyle w:val="TAL"/>
            </w:pPr>
            <w:r w:rsidRPr="00F70B61">
              <w:t>Yes</w:t>
            </w:r>
          </w:p>
        </w:tc>
        <w:tc>
          <w:tcPr>
            <w:tcW w:w="1627" w:type="dxa"/>
          </w:tcPr>
          <w:p w14:paraId="32D88ECE" w14:textId="77777777" w:rsidR="00787F8E" w:rsidRPr="00F70B61" w:rsidRDefault="00787F8E" w:rsidP="00844BD5">
            <w:pPr>
              <w:pStyle w:val="TAL"/>
            </w:pPr>
            <w:r w:rsidRPr="00F70B61">
              <w:t>None</w:t>
            </w:r>
          </w:p>
        </w:tc>
      </w:tr>
      <w:tr w:rsidR="00787F8E" w:rsidRPr="00F70B61" w14:paraId="26B6CB28" w14:textId="77777777" w:rsidTr="00844BD5">
        <w:trPr>
          <w:cantSplit/>
        </w:trPr>
        <w:tc>
          <w:tcPr>
            <w:tcW w:w="1613" w:type="dxa"/>
          </w:tcPr>
          <w:p w14:paraId="3680D128" w14:textId="77777777" w:rsidR="00787F8E" w:rsidRPr="00F70B61" w:rsidRDefault="00787F8E" w:rsidP="00844BD5">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844BD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844BD5">
            <w:pPr>
              <w:pStyle w:val="TAL"/>
              <w:rPr>
                <w:szCs w:val="18"/>
              </w:rPr>
            </w:pPr>
          </w:p>
        </w:tc>
        <w:tc>
          <w:tcPr>
            <w:tcW w:w="1748" w:type="dxa"/>
          </w:tcPr>
          <w:p w14:paraId="558D0487" w14:textId="77777777" w:rsidR="00787F8E" w:rsidRPr="00F70B61" w:rsidRDefault="00787F8E" w:rsidP="00844BD5">
            <w:pPr>
              <w:pStyle w:val="TAL"/>
            </w:pPr>
            <w:r w:rsidRPr="00F70B61">
              <w:t>No</w:t>
            </w:r>
          </w:p>
        </w:tc>
        <w:tc>
          <w:tcPr>
            <w:tcW w:w="1627" w:type="dxa"/>
          </w:tcPr>
          <w:p w14:paraId="1DF3A2BC" w14:textId="77777777" w:rsidR="00787F8E" w:rsidRPr="00F70B61" w:rsidRDefault="00787F8E" w:rsidP="00844BD5">
            <w:pPr>
              <w:pStyle w:val="TAL"/>
            </w:pPr>
            <w:r w:rsidRPr="00F70B61">
              <w:t>None</w:t>
            </w:r>
          </w:p>
        </w:tc>
      </w:tr>
      <w:tr w:rsidR="00787F8E" w:rsidRPr="00F70B61" w14:paraId="097BFA8E" w14:textId="77777777" w:rsidTr="00844BD5">
        <w:trPr>
          <w:cantSplit/>
        </w:trPr>
        <w:tc>
          <w:tcPr>
            <w:tcW w:w="1613" w:type="dxa"/>
          </w:tcPr>
          <w:p w14:paraId="4D9C9499" w14:textId="77777777" w:rsidR="00787F8E" w:rsidRPr="00F70B61" w:rsidRDefault="00787F8E" w:rsidP="00844BD5">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844BD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844BD5">
            <w:pPr>
              <w:pStyle w:val="TAL"/>
              <w:rPr>
                <w:szCs w:val="18"/>
              </w:rPr>
            </w:pPr>
            <w:r w:rsidRPr="00F70B61">
              <w:rPr>
                <w:szCs w:val="18"/>
              </w:rPr>
              <w:t>Values: mandated or not required</w:t>
            </w:r>
          </w:p>
        </w:tc>
        <w:tc>
          <w:tcPr>
            <w:tcW w:w="1364" w:type="dxa"/>
          </w:tcPr>
          <w:p w14:paraId="6DC3D0F3" w14:textId="77777777" w:rsidR="00787F8E" w:rsidRPr="00F70B61" w:rsidRDefault="00787F8E" w:rsidP="00844BD5">
            <w:pPr>
              <w:pStyle w:val="TAL"/>
              <w:rPr>
                <w:szCs w:val="18"/>
              </w:rPr>
            </w:pPr>
          </w:p>
        </w:tc>
        <w:tc>
          <w:tcPr>
            <w:tcW w:w="1748" w:type="dxa"/>
          </w:tcPr>
          <w:p w14:paraId="0C33FB9B" w14:textId="77777777" w:rsidR="00787F8E" w:rsidRPr="00F70B61" w:rsidRDefault="00787F8E" w:rsidP="00844BD5">
            <w:pPr>
              <w:pStyle w:val="TAL"/>
            </w:pPr>
            <w:r w:rsidRPr="00F70B61">
              <w:t>Yes</w:t>
            </w:r>
          </w:p>
        </w:tc>
        <w:tc>
          <w:tcPr>
            <w:tcW w:w="1627" w:type="dxa"/>
          </w:tcPr>
          <w:p w14:paraId="41483091" w14:textId="77777777" w:rsidR="00787F8E" w:rsidRPr="00F70B61" w:rsidRDefault="00787F8E" w:rsidP="00844BD5">
            <w:pPr>
              <w:pStyle w:val="TAL"/>
            </w:pPr>
            <w:r w:rsidRPr="00F70B61">
              <w:t>None</w:t>
            </w:r>
          </w:p>
        </w:tc>
      </w:tr>
      <w:tr w:rsidR="00787F8E" w:rsidRPr="00F70B61" w14:paraId="61AD4E7B" w14:textId="77777777" w:rsidTr="00844BD5">
        <w:trPr>
          <w:cantSplit/>
        </w:trPr>
        <w:tc>
          <w:tcPr>
            <w:tcW w:w="1613" w:type="dxa"/>
          </w:tcPr>
          <w:p w14:paraId="7447BED3" w14:textId="77777777" w:rsidR="00787F8E" w:rsidRPr="00F70B61" w:rsidRDefault="00787F8E" w:rsidP="00844BD5">
            <w:pPr>
              <w:pStyle w:val="TAL"/>
              <w:rPr>
                <w:b/>
                <w:szCs w:val="18"/>
              </w:rPr>
            </w:pPr>
            <w:r w:rsidRPr="00F70B61">
              <w:rPr>
                <w:b/>
                <w:szCs w:val="18"/>
              </w:rPr>
              <w:t>Policy control</w:t>
            </w:r>
          </w:p>
        </w:tc>
        <w:tc>
          <w:tcPr>
            <w:tcW w:w="3279" w:type="dxa"/>
          </w:tcPr>
          <w:p w14:paraId="7F70890D" w14:textId="77777777" w:rsidR="00787F8E" w:rsidRPr="00F70B61" w:rsidRDefault="00787F8E" w:rsidP="00844BD5">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844BD5">
            <w:pPr>
              <w:pStyle w:val="TAL"/>
              <w:rPr>
                <w:szCs w:val="18"/>
              </w:rPr>
            </w:pPr>
          </w:p>
        </w:tc>
        <w:tc>
          <w:tcPr>
            <w:tcW w:w="1748" w:type="dxa"/>
          </w:tcPr>
          <w:p w14:paraId="05553677" w14:textId="77777777" w:rsidR="00787F8E" w:rsidRPr="00F70B61" w:rsidRDefault="00787F8E" w:rsidP="00844BD5">
            <w:pPr>
              <w:pStyle w:val="TAL"/>
            </w:pPr>
          </w:p>
        </w:tc>
        <w:tc>
          <w:tcPr>
            <w:tcW w:w="1627" w:type="dxa"/>
          </w:tcPr>
          <w:p w14:paraId="31173086" w14:textId="77777777" w:rsidR="00787F8E" w:rsidRPr="00F70B61" w:rsidRDefault="00787F8E" w:rsidP="00844BD5">
            <w:pPr>
              <w:pStyle w:val="TAL"/>
            </w:pPr>
          </w:p>
        </w:tc>
      </w:tr>
      <w:tr w:rsidR="00787F8E" w:rsidRPr="00F70B61" w14:paraId="22DA85F7" w14:textId="77777777" w:rsidTr="00844BD5">
        <w:trPr>
          <w:cantSplit/>
        </w:trPr>
        <w:tc>
          <w:tcPr>
            <w:tcW w:w="1613" w:type="dxa"/>
          </w:tcPr>
          <w:p w14:paraId="50A8C1AA" w14:textId="77777777" w:rsidR="00787F8E" w:rsidRPr="00F70B61" w:rsidRDefault="00787F8E" w:rsidP="00844BD5">
            <w:pPr>
              <w:pStyle w:val="TAL"/>
              <w:rPr>
                <w:szCs w:val="18"/>
              </w:rPr>
            </w:pPr>
            <w:r w:rsidRPr="00F70B61">
              <w:rPr>
                <w:szCs w:val="18"/>
              </w:rPr>
              <w:t>Gate status</w:t>
            </w:r>
          </w:p>
        </w:tc>
        <w:tc>
          <w:tcPr>
            <w:tcW w:w="3279" w:type="dxa"/>
          </w:tcPr>
          <w:p w14:paraId="751A6FB2" w14:textId="77777777" w:rsidR="00787F8E" w:rsidRPr="00F70B61" w:rsidRDefault="00787F8E" w:rsidP="00844BD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844BD5">
            <w:pPr>
              <w:pStyle w:val="TAL"/>
              <w:rPr>
                <w:szCs w:val="18"/>
              </w:rPr>
            </w:pPr>
          </w:p>
        </w:tc>
        <w:tc>
          <w:tcPr>
            <w:tcW w:w="1748" w:type="dxa"/>
          </w:tcPr>
          <w:p w14:paraId="2091F378" w14:textId="77777777" w:rsidR="00787F8E" w:rsidRPr="00F70B61" w:rsidRDefault="00787F8E" w:rsidP="00844BD5">
            <w:pPr>
              <w:pStyle w:val="TAL"/>
            </w:pPr>
            <w:r w:rsidRPr="00F70B61">
              <w:t>Yes</w:t>
            </w:r>
          </w:p>
        </w:tc>
        <w:tc>
          <w:tcPr>
            <w:tcW w:w="1627" w:type="dxa"/>
          </w:tcPr>
          <w:p w14:paraId="1A35F3E6" w14:textId="77777777" w:rsidR="00787F8E" w:rsidRPr="00F70B61" w:rsidRDefault="00787F8E" w:rsidP="00844BD5">
            <w:pPr>
              <w:pStyle w:val="TAL"/>
            </w:pPr>
            <w:r w:rsidRPr="00F70B61">
              <w:t>None</w:t>
            </w:r>
          </w:p>
        </w:tc>
      </w:tr>
      <w:tr w:rsidR="00787F8E" w:rsidRPr="00F70B61" w14:paraId="1A3E51E2" w14:textId="77777777" w:rsidTr="00844BD5">
        <w:trPr>
          <w:cantSplit/>
        </w:trPr>
        <w:tc>
          <w:tcPr>
            <w:tcW w:w="1613" w:type="dxa"/>
          </w:tcPr>
          <w:p w14:paraId="34520C2E" w14:textId="77777777" w:rsidR="00787F8E" w:rsidRPr="00F70B61" w:rsidRDefault="00787F8E" w:rsidP="00844BD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844BD5">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844BD5">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844BD5">
            <w:pPr>
              <w:pStyle w:val="TAL"/>
              <w:rPr>
                <w:szCs w:val="18"/>
              </w:rPr>
            </w:pPr>
          </w:p>
        </w:tc>
        <w:tc>
          <w:tcPr>
            <w:tcW w:w="1748" w:type="dxa"/>
          </w:tcPr>
          <w:p w14:paraId="5106EB99" w14:textId="77777777" w:rsidR="00787F8E" w:rsidRPr="00F70B61" w:rsidRDefault="00787F8E" w:rsidP="00844BD5">
            <w:pPr>
              <w:pStyle w:val="TAL"/>
            </w:pPr>
            <w:r w:rsidRPr="00F70B61">
              <w:t>Yes</w:t>
            </w:r>
          </w:p>
        </w:tc>
        <w:tc>
          <w:tcPr>
            <w:tcW w:w="1627" w:type="dxa"/>
          </w:tcPr>
          <w:p w14:paraId="118933FC" w14:textId="77777777" w:rsidR="00787F8E" w:rsidRPr="00F70B61" w:rsidRDefault="00787F8E" w:rsidP="00844BD5">
            <w:pPr>
              <w:keepNext/>
              <w:keepLines/>
              <w:tabs>
                <w:tab w:val="left" w:pos="6062"/>
              </w:tabs>
              <w:spacing w:after="0"/>
            </w:pPr>
            <w:r w:rsidRPr="00F70B61">
              <w:t>Modified</w:t>
            </w:r>
          </w:p>
          <w:p w14:paraId="579C177F" w14:textId="77777777" w:rsidR="00787F8E" w:rsidRPr="00F70B61" w:rsidRDefault="00787F8E" w:rsidP="00844BD5">
            <w:pPr>
              <w:pStyle w:val="TAL"/>
            </w:pPr>
            <w:r w:rsidRPr="00F70B61">
              <w:t>(corresponds to QCI in TS 23.203 [4])</w:t>
            </w:r>
          </w:p>
        </w:tc>
      </w:tr>
      <w:tr w:rsidR="00787F8E" w:rsidRPr="00F70B61" w14:paraId="0E3E19AA" w14:textId="77777777" w:rsidTr="00844BD5">
        <w:trPr>
          <w:cantSplit/>
        </w:trPr>
        <w:tc>
          <w:tcPr>
            <w:tcW w:w="1613" w:type="dxa"/>
          </w:tcPr>
          <w:p w14:paraId="63D81069" w14:textId="77777777" w:rsidR="00787F8E" w:rsidRPr="00F70B61" w:rsidRDefault="00787F8E" w:rsidP="00844BD5">
            <w:pPr>
              <w:pStyle w:val="TAL"/>
              <w:rPr>
                <w:szCs w:val="18"/>
              </w:rPr>
            </w:pPr>
            <w:r w:rsidRPr="00F70B61">
              <w:t>QoS Notification Control (QNC)</w:t>
            </w:r>
          </w:p>
        </w:tc>
        <w:tc>
          <w:tcPr>
            <w:tcW w:w="3279" w:type="dxa"/>
          </w:tcPr>
          <w:p w14:paraId="72FA66A8" w14:textId="77777777" w:rsidR="00787F8E" w:rsidRPr="00F70B61" w:rsidRDefault="00787F8E" w:rsidP="00844BD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844BD5">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844BD5">
            <w:pPr>
              <w:pStyle w:val="TAL"/>
              <w:rPr>
                <w:szCs w:val="18"/>
              </w:rPr>
            </w:pPr>
          </w:p>
        </w:tc>
        <w:tc>
          <w:tcPr>
            <w:tcW w:w="1748" w:type="dxa"/>
          </w:tcPr>
          <w:p w14:paraId="3123CB38" w14:textId="77777777" w:rsidR="00787F8E" w:rsidRPr="00F70B61" w:rsidRDefault="00787F8E" w:rsidP="00844BD5">
            <w:pPr>
              <w:pStyle w:val="TAL"/>
            </w:pPr>
            <w:r w:rsidRPr="00F70B61">
              <w:t>Yes</w:t>
            </w:r>
          </w:p>
        </w:tc>
        <w:tc>
          <w:tcPr>
            <w:tcW w:w="1627" w:type="dxa"/>
          </w:tcPr>
          <w:p w14:paraId="4537F1A5" w14:textId="77777777" w:rsidR="00787F8E" w:rsidRPr="00F70B61" w:rsidRDefault="00787F8E" w:rsidP="00844BD5">
            <w:pPr>
              <w:pStyle w:val="TAL"/>
            </w:pPr>
            <w:r w:rsidRPr="00F70B61">
              <w:t>Added</w:t>
            </w:r>
          </w:p>
        </w:tc>
      </w:tr>
      <w:tr w:rsidR="00787F8E" w:rsidRPr="00F70B61" w14:paraId="4C540D82" w14:textId="77777777" w:rsidTr="00844BD5">
        <w:trPr>
          <w:cantSplit/>
        </w:trPr>
        <w:tc>
          <w:tcPr>
            <w:tcW w:w="1613" w:type="dxa"/>
          </w:tcPr>
          <w:p w14:paraId="7F6B569C" w14:textId="77777777" w:rsidR="00787F8E" w:rsidRPr="00F70B61" w:rsidRDefault="00787F8E" w:rsidP="00844BD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844BD5">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844BD5">
            <w:pPr>
              <w:pStyle w:val="TAL"/>
              <w:rPr>
                <w:szCs w:val="18"/>
              </w:rPr>
            </w:pPr>
          </w:p>
        </w:tc>
        <w:tc>
          <w:tcPr>
            <w:tcW w:w="1748" w:type="dxa"/>
          </w:tcPr>
          <w:p w14:paraId="07935DAB" w14:textId="77777777" w:rsidR="00787F8E" w:rsidRPr="00F70B61" w:rsidRDefault="00787F8E" w:rsidP="00844BD5">
            <w:pPr>
              <w:pStyle w:val="TAL"/>
            </w:pPr>
            <w:r w:rsidRPr="00F70B61">
              <w:t>Yes</w:t>
            </w:r>
          </w:p>
        </w:tc>
        <w:tc>
          <w:tcPr>
            <w:tcW w:w="1627" w:type="dxa"/>
          </w:tcPr>
          <w:p w14:paraId="3B7D2DD5" w14:textId="77777777" w:rsidR="00787F8E" w:rsidRPr="00F70B61" w:rsidRDefault="00787F8E" w:rsidP="00844BD5">
            <w:pPr>
              <w:pStyle w:val="TAL"/>
            </w:pPr>
            <w:r w:rsidRPr="00F70B61">
              <w:t>Added</w:t>
            </w:r>
          </w:p>
        </w:tc>
      </w:tr>
      <w:tr w:rsidR="00787F8E" w:rsidRPr="00F70B61" w14:paraId="02E2832A" w14:textId="77777777" w:rsidTr="00844BD5">
        <w:trPr>
          <w:cantSplit/>
        </w:trPr>
        <w:tc>
          <w:tcPr>
            <w:tcW w:w="1613" w:type="dxa"/>
          </w:tcPr>
          <w:p w14:paraId="4F9718DB" w14:textId="77777777" w:rsidR="00787F8E" w:rsidRPr="00F70B61" w:rsidRDefault="00787F8E" w:rsidP="00844BD5">
            <w:pPr>
              <w:pStyle w:val="TAL"/>
              <w:rPr>
                <w:szCs w:val="18"/>
              </w:rPr>
            </w:pPr>
            <w:r w:rsidRPr="00F70B61">
              <w:rPr>
                <w:szCs w:val="18"/>
              </w:rPr>
              <w:t>UL-maximum bitrate</w:t>
            </w:r>
          </w:p>
        </w:tc>
        <w:tc>
          <w:tcPr>
            <w:tcW w:w="3279" w:type="dxa"/>
          </w:tcPr>
          <w:p w14:paraId="72A16139" w14:textId="77777777" w:rsidR="00787F8E" w:rsidRPr="00F70B61" w:rsidRDefault="00787F8E" w:rsidP="00844BD5">
            <w:pPr>
              <w:pStyle w:val="TAL"/>
            </w:pPr>
            <w:r w:rsidRPr="00F70B61">
              <w:t>The uplink maximum bitrate authorized for the service data flow</w:t>
            </w:r>
          </w:p>
        </w:tc>
        <w:tc>
          <w:tcPr>
            <w:tcW w:w="1364" w:type="dxa"/>
          </w:tcPr>
          <w:p w14:paraId="341BB57A" w14:textId="77777777" w:rsidR="00787F8E" w:rsidRPr="00F70B61" w:rsidRDefault="00787F8E" w:rsidP="00844BD5">
            <w:pPr>
              <w:pStyle w:val="TAL"/>
              <w:rPr>
                <w:szCs w:val="18"/>
              </w:rPr>
            </w:pPr>
          </w:p>
        </w:tc>
        <w:tc>
          <w:tcPr>
            <w:tcW w:w="1748" w:type="dxa"/>
          </w:tcPr>
          <w:p w14:paraId="260DE735" w14:textId="77777777" w:rsidR="00787F8E" w:rsidRPr="00F70B61" w:rsidRDefault="00787F8E" w:rsidP="00844BD5">
            <w:pPr>
              <w:pStyle w:val="TAL"/>
            </w:pPr>
            <w:r w:rsidRPr="00F70B61">
              <w:t>Yes</w:t>
            </w:r>
          </w:p>
        </w:tc>
        <w:tc>
          <w:tcPr>
            <w:tcW w:w="1627" w:type="dxa"/>
          </w:tcPr>
          <w:p w14:paraId="7E6BA694" w14:textId="77777777" w:rsidR="00787F8E" w:rsidRPr="00F70B61" w:rsidRDefault="00787F8E" w:rsidP="00844BD5">
            <w:pPr>
              <w:pStyle w:val="TAL"/>
            </w:pPr>
            <w:r w:rsidRPr="00F70B61">
              <w:t>None</w:t>
            </w:r>
          </w:p>
        </w:tc>
      </w:tr>
      <w:tr w:rsidR="00787F8E" w:rsidRPr="00F70B61" w14:paraId="65352372" w14:textId="77777777" w:rsidTr="00844BD5">
        <w:trPr>
          <w:cantSplit/>
        </w:trPr>
        <w:tc>
          <w:tcPr>
            <w:tcW w:w="1613" w:type="dxa"/>
          </w:tcPr>
          <w:p w14:paraId="46CE9E6D" w14:textId="77777777" w:rsidR="00787F8E" w:rsidRPr="00F70B61" w:rsidRDefault="00787F8E" w:rsidP="00844BD5">
            <w:pPr>
              <w:pStyle w:val="TAL"/>
              <w:rPr>
                <w:szCs w:val="18"/>
              </w:rPr>
            </w:pPr>
            <w:r w:rsidRPr="00F70B61">
              <w:rPr>
                <w:szCs w:val="18"/>
              </w:rPr>
              <w:t>DL-maximum bitrate</w:t>
            </w:r>
          </w:p>
        </w:tc>
        <w:tc>
          <w:tcPr>
            <w:tcW w:w="3279" w:type="dxa"/>
          </w:tcPr>
          <w:p w14:paraId="7FA08FF7" w14:textId="77777777" w:rsidR="00787F8E" w:rsidRPr="00F70B61" w:rsidRDefault="00787F8E" w:rsidP="00844BD5">
            <w:pPr>
              <w:pStyle w:val="TAL"/>
            </w:pPr>
            <w:r w:rsidRPr="00F70B61">
              <w:t>The downlink maximum bitrate authorized for the service data flow</w:t>
            </w:r>
          </w:p>
        </w:tc>
        <w:tc>
          <w:tcPr>
            <w:tcW w:w="1364" w:type="dxa"/>
          </w:tcPr>
          <w:p w14:paraId="4DBFFBCD" w14:textId="77777777" w:rsidR="00787F8E" w:rsidRPr="00F70B61" w:rsidRDefault="00787F8E" w:rsidP="00844BD5">
            <w:pPr>
              <w:pStyle w:val="TAL"/>
              <w:rPr>
                <w:szCs w:val="18"/>
              </w:rPr>
            </w:pPr>
          </w:p>
        </w:tc>
        <w:tc>
          <w:tcPr>
            <w:tcW w:w="1748" w:type="dxa"/>
          </w:tcPr>
          <w:p w14:paraId="592BD817" w14:textId="77777777" w:rsidR="00787F8E" w:rsidRPr="00F70B61" w:rsidRDefault="00787F8E" w:rsidP="00844BD5">
            <w:pPr>
              <w:pStyle w:val="TAL"/>
            </w:pPr>
            <w:r w:rsidRPr="00F70B61">
              <w:t>Yes</w:t>
            </w:r>
          </w:p>
        </w:tc>
        <w:tc>
          <w:tcPr>
            <w:tcW w:w="1627" w:type="dxa"/>
          </w:tcPr>
          <w:p w14:paraId="020DC46C" w14:textId="77777777" w:rsidR="00787F8E" w:rsidRPr="00F70B61" w:rsidRDefault="00787F8E" w:rsidP="00844BD5">
            <w:pPr>
              <w:pStyle w:val="TAL"/>
            </w:pPr>
            <w:r w:rsidRPr="00F70B61">
              <w:t>None</w:t>
            </w:r>
          </w:p>
        </w:tc>
      </w:tr>
      <w:tr w:rsidR="00787F8E" w:rsidRPr="00F70B61" w14:paraId="33AE008F" w14:textId="77777777" w:rsidTr="00844BD5">
        <w:trPr>
          <w:cantSplit/>
        </w:trPr>
        <w:tc>
          <w:tcPr>
            <w:tcW w:w="1613" w:type="dxa"/>
          </w:tcPr>
          <w:p w14:paraId="429DBFCE" w14:textId="77777777" w:rsidR="00787F8E" w:rsidRPr="00F70B61" w:rsidRDefault="00787F8E" w:rsidP="00844BD5">
            <w:pPr>
              <w:pStyle w:val="TAL"/>
              <w:rPr>
                <w:szCs w:val="18"/>
              </w:rPr>
            </w:pPr>
            <w:r w:rsidRPr="00F70B61">
              <w:rPr>
                <w:szCs w:val="18"/>
              </w:rPr>
              <w:t>UL-guaranteed bitrate</w:t>
            </w:r>
          </w:p>
        </w:tc>
        <w:tc>
          <w:tcPr>
            <w:tcW w:w="3279" w:type="dxa"/>
          </w:tcPr>
          <w:p w14:paraId="38D42830" w14:textId="77777777" w:rsidR="00787F8E" w:rsidRPr="00F70B61" w:rsidRDefault="00787F8E" w:rsidP="00844BD5">
            <w:pPr>
              <w:pStyle w:val="TAL"/>
            </w:pPr>
            <w:r w:rsidRPr="00F70B61">
              <w:t>The uplink guaranteed bitrate authorized for the service data flow</w:t>
            </w:r>
          </w:p>
        </w:tc>
        <w:tc>
          <w:tcPr>
            <w:tcW w:w="1364" w:type="dxa"/>
          </w:tcPr>
          <w:p w14:paraId="3E1697EC" w14:textId="77777777" w:rsidR="00787F8E" w:rsidRPr="00F70B61" w:rsidRDefault="00787F8E" w:rsidP="00844BD5">
            <w:pPr>
              <w:pStyle w:val="TAL"/>
              <w:rPr>
                <w:szCs w:val="18"/>
              </w:rPr>
            </w:pPr>
          </w:p>
        </w:tc>
        <w:tc>
          <w:tcPr>
            <w:tcW w:w="1748" w:type="dxa"/>
          </w:tcPr>
          <w:p w14:paraId="03CF1473" w14:textId="77777777" w:rsidR="00787F8E" w:rsidRPr="00F70B61" w:rsidRDefault="00787F8E" w:rsidP="00844BD5">
            <w:pPr>
              <w:pStyle w:val="TAL"/>
            </w:pPr>
            <w:r w:rsidRPr="00F70B61">
              <w:t>Yes</w:t>
            </w:r>
          </w:p>
        </w:tc>
        <w:tc>
          <w:tcPr>
            <w:tcW w:w="1627" w:type="dxa"/>
          </w:tcPr>
          <w:p w14:paraId="3A503FD7" w14:textId="77777777" w:rsidR="00787F8E" w:rsidRPr="00F70B61" w:rsidRDefault="00787F8E" w:rsidP="00844BD5">
            <w:pPr>
              <w:pStyle w:val="TAL"/>
            </w:pPr>
            <w:r w:rsidRPr="00F70B61">
              <w:t>None</w:t>
            </w:r>
          </w:p>
        </w:tc>
      </w:tr>
      <w:tr w:rsidR="00787F8E" w:rsidRPr="00F70B61" w14:paraId="2E24AB90" w14:textId="77777777" w:rsidTr="00844BD5">
        <w:trPr>
          <w:cantSplit/>
        </w:trPr>
        <w:tc>
          <w:tcPr>
            <w:tcW w:w="1613" w:type="dxa"/>
          </w:tcPr>
          <w:p w14:paraId="3558458B" w14:textId="77777777" w:rsidR="00787F8E" w:rsidRPr="00F70B61" w:rsidRDefault="00787F8E" w:rsidP="00844BD5">
            <w:pPr>
              <w:pStyle w:val="TAL"/>
              <w:rPr>
                <w:szCs w:val="18"/>
              </w:rPr>
            </w:pPr>
            <w:r w:rsidRPr="00F70B61">
              <w:rPr>
                <w:szCs w:val="18"/>
              </w:rPr>
              <w:t>DL-guaranteed bitrate</w:t>
            </w:r>
          </w:p>
        </w:tc>
        <w:tc>
          <w:tcPr>
            <w:tcW w:w="3279" w:type="dxa"/>
          </w:tcPr>
          <w:p w14:paraId="1670A5F0" w14:textId="77777777" w:rsidR="00787F8E" w:rsidRPr="00F70B61" w:rsidRDefault="00787F8E" w:rsidP="00844BD5">
            <w:pPr>
              <w:pStyle w:val="TAL"/>
            </w:pPr>
            <w:r w:rsidRPr="00F70B61">
              <w:t>The downlink guaranteed bitrate authorized for the service data flow</w:t>
            </w:r>
          </w:p>
        </w:tc>
        <w:tc>
          <w:tcPr>
            <w:tcW w:w="1364" w:type="dxa"/>
          </w:tcPr>
          <w:p w14:paraId="7A9AA3C1" w14:textId="77777777" w:rsidR="00787F8E" w:rsidRPr="00F70B61" w:rsidRDefault="00787F8E" w:rsidP="00844BD5">
            <w:pPr>
              <w:pStyle w:val="TAL"/>
              <w:rPr>
                <w:szCs w:val="18"/>
              </w:rPr>
            </w:pPr>
          </w:p>
        </w:tc>
        <w:tc>
          <w:tcPr>
            <w:tcW w:w="1748" w:type="dxa"/>
          </w:tcPr>
          <w:p w14:paraId="19890C77" w14:textId="77777777" w:rsidR="00787F8E" w:rsidRPr="00F70B61" w:rsidRDefault="00787F8E" w:rsidP="00844BD5">
            <w:pPr>
              <w:pStyle w:val="TAL"/>
            </w:pPr>
            <w:r w:rsidRPr="00F70B61">
              <w:t>Yes</w:t>
            </w:r>
          </w:p>
        </w:tc>
        <w:tc>
          <w:tcPr>
            <w:tcW w:w="1627" w:type="dxa"/>
          </w:tcPr>
          <w:p w14:paraId="39AFF3B1" w14:textId="77777777" w:rsidR="00787F8E" w:rsidRPr="00F70B61" w:rsidRDefault="00787F8E" w:rsidP="00844BD5">
            <w:pPr>
              <w:pStyle w:val="TAL"/>
            </w:pPr>
            <w:r w:rsidRPr="00F70B61">
              <w:t>None</w:t>
            </w:r>
          </w:p>
        </w:tc>
      </w:tr>
      <w:tr w:rsidR="00787F8E" w:rsidRPr="00F70B61" w14:paraId="46F74DC4" w14:textId="77777777" w:rsidTr="00844BD5">
        <w:trPr>
          <w:cantSplit/>
        </w:trPr>
        <w:tc>
          <w:tcPr>
            <w:tcW w:w="1613" w:type="dxa"/>
          </w:tcPr>
          <w:p w14:paraId="4FD67A1E" w14:textId="77777777" w:rsidR="00787F8E" w:rsidRPr="00F70B61" w:rsidRDefault="00787F8E" w:rsidP="00844BD5">
            <w:pPr>
              <w:pStyle w:val="TAL"/>
              <w:rPr>
                <w:szCs w:val="18"/>
              </w:rPr>
            </w:pPr>
            <w:r w:rsidRPr="00F70B61">
              <w:rPr>
                <w:szCs w:val="18"/>
              </w:rPr>
              <w:t>UL sharing indication</w:t>
            </w:r>
          </w:p>
        </w:tc>
        <w:tc>
          <w:tcPr>
            <w:tcW w:w="3279" w:type="dxa"/>
          </w:tcPr>
          <w:p w14:paraId="7217C3B0" w14:textId="77777777" w:rsidR="00787F8E" w:rsidRPr="00F70B61" w:rsidRDefault="00787F8E" w:rsidP="00844BD5">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844BD5">
            <w:pPr>
              <w:pStyle w:val="TAL"/>
              <w:rPr>
                <w:szCs w:val="18"/>
              </w:rPr>
            </w:pPr>
          </w:p>
        </w:tc>
        <w:tc>
          <w:tcPr>
            <w:tcW w:w="1748" w:type="dxa"/>
          </w:tcPr>
          <w:p w14:paraId="6911E1EF" w14:textId="77777777" w:rsidR="00787F8E" w:rsidRPr="00F70B61" w:rsidRDefault="00787F8E" w:rsidP="00844BD5">
            <w:pPr>
              <w:pStyle w:val="TAL"/>
            </w:pPr>
            <w:r w:rsidRPr="00F70B61">
              <w:t>No</w:t>
            </w:r>
          </w:p>
        </w:tc>
        <w:tc>
          <w:tcPr>
            <w:tcW w:w="1627" w:type="dxa"/>
          </w:tcPr>
          <w:p w14:paraId="6E156CAE" w14:textId="77777777" w:rsidR="00787F8E" w:rsidRPr="00F70B61" w:rsidRDefault="00787F8E" w:rsidP="00844BD5">
            <w:pPr>
              <w:pStyle w:val="TAL"/>
            </w:pPr>
            <w:r w:rsidRPr="00F70B61">
              <w:t>None</w:t>
            </w:r>
          </w:p>
        </w:tc>
      </w:tr>
      <w:tr w:rsidR="00787F8E" w:rsidRPr="00F70B61" w14:paraId="67761E7F" w14:textId="77777777" w:rsidTr="00844BD5">
        <w:trPr>
          <w:cantSplit/>
        </w:trPr>
        <w:tc>
          <w:tcPr>
            <w:tcW w:w="1613" w:type="dxa"/>
          </w:tcPr>
          <w:p w14:paraId="186F2A1A" w14:textId="77777777" w:rsidR="00787F8E" w:rsidRPr="00F70B61" w:rsidRDefault="00787F8E" w:rsidP="00844BD5">
            <w:pPr>
              <w:pStyle w:val="TAL"/>
              <w:rPr>
                <w:szCs w:val="18"/>
              </w:rPr>
            </w:pPr>
            <w:r w:rsidRPr="00F70B61">
              <w:rPr>
                <w:szCs w:val="18"/>
              </w:rPr>
              <w:t>DL sharing indication</w:t>
            </w:r>
          </w:p>
        </w:tc>
        <w:tc>
          <w:tcPr>
            <w:tcW w:w="3279" w:type="dxa"/>
          </w:tcPr>
          <w:p w14:paraId="7BAEEF60" w14:textId="77777777" w:rsidR="00787F8E" w:rsidRPr="00F70B61" w:rsidRDefault="00787F8E" w:rsidP="00844BD5">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844BD5">
            <w:pPr>
              <w:pStyle w:val="TAL"/>
              <w:rPr>
                <w:szCs w:val="18"/>
              </w:rPr>
            </w:pPr>
          </w:p>
        </w:tc>
        <w:tc>
          <w:tcPr>
            <w:tcW w:w="1748" w:type="dxa"/>
          </w:tcPr>
          <w:p w14:paraId="14E99866" w14:textId="77777777" w:rsidR="00787F8E" w:rsidRPr="00F70B61" w:rsidRDefault="00787F8E" w:rsidP="00844BD5">
            <w:pPr>
              <w:pStyle w:val="TAL"/>
            </w:pPr>
            <w:r w:rsidRPr="00F70B61">
              <w:t>No</w:t>
            </w:r>
          </w:p>
        </w:tc>
        <w:tc>
          <w:tcPr>
            <w:tcW w:w="1627" w:type="dxa"/>
          </w:tcPr>
          <w:p w14:paraId="6088496F" w14:textId="77777777" w:rsidR="00787F8E" w:rsidRPr="00F70B61" w:rsidRDefault="00787F8E" w:rsidP="00844BD5">
            <w:pPr>
              <w:pStyle w:val="TAL"/>
            </w:pPr>
            <w:r w:rsidRPr="00F70B61">
              <w:t>None</w:t>
            </w:r>
          </w:p>
        </w:tc>
      </w:tr>
      <w:tr w:rsidR="00787F8E" w:rsidRPr="00F70B61" w14:paraId="188F2325" w14:textId="77777777" w:rsidTr="00844BD5">
        <w:trPr>
          <w:cantSplit/>
        </w:trPr>
        <w:tc>
          <w:tcPr>
            <w:tcW w:w="1613" w:type="dxa"/>
          </w:tcPr>
          <w:p w14:paraId="397CD756" w14:textId="77777777" w:rsidR="00787F8E" w:rsidRPr="00F70B61" w:rsidRDefault="00787F8E" w:rsidP="00844BD5">
            <w:pPr>
              <w:pStyle w:val="TAL"/>
              <w:rPr>
                <w:szCs w:val="18"/>
              </w:rPr>
            </w:pPr>
            <w:r w:rsidRPr="00F70B61">
              <w:rPr>
                <w:szCs w:val="18"/>
              </w:rPr>
              <w:t>Redirect</w:t>
            </w:r>
          </w:p>
        </w:tc>
        <w:tc>
          <w:tcPr>
            <w:tcW w:w="3279" w:type="dxa"/>
          </w:tcPr>
          <w:p w14:paraId="055DD8FC" w14:textId="77777777" w:rsidR="00787F8E" w:rsidRPr="00F70B61" w:rsidRDefault="00787F8E" w:rsidP="00844BD5">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844BD5">
            <w:pPr>
              <w:pStyle w:val="TAL"/>
              <w:rPr>
                <w:szCs w:val="18"/>
              </w:rPr>
            </w:pPr>
            <w:r w:rsidRPr="00F70B61">
              <w:rPr>
                <w:szCs w:val="18"/>
              </w:rPr>
              <w:t>Conditional (NOTE 8)</w:t>
            </w:r>
          </w:p>
        </w:tc>
        <w:tc>
          <w:tcPr>
            <w:tcW w:w="1748" w:type="dxa"/>
          </w:tcPr>
          <w:p w14:paraId="2102AD0D" w14:textId="77777777" w:rsidR="00787F8E" w:rsidRPr="00F70B61" w:rsidRDefault="00787F8E" w:rsidP="00844BD5">
            <w:pPr>
              <w:pStyle w:val="TAL"/>
            </w:pPr>
            <w:r w:rsidRPr="00F70B61">
              <w:t>Yes</w:t>
            </w:r>
          </w:p>
        </w:tc>
        <w:tc>
          <w:tcPr>
            <w:tcW w:w="1627" w:type="dxa"/>
          </w:tcPr>
          <w:p w14:paraId="7EB59E84" w14:textId="77777777" w:rsidR="00787F8E" w:rsidRPr="00F70B61" w:rsidRDefault="00787F8E" w:rsidP="00844BD5">
            <w:pPr>
              <w:pStyle w:val="TAL"/>
            </w:pPr>
            <w:r w:rsidRPr="00F70B61">
              <w:t>None</w:t>
            </w:r>
          </w:p>
        </w:tc>
      </w:tr>
      <w:tr w:rsidR="00787F8E" w:rsidRPr="00F70B61" w14:paraId="6EED02FD" w14:textId="77777777" w:rsidTr="00844BD5">
        <w:trPr>
          <w:cantSplit/>
        </w:trPr>
        <w:tc>
          <w:tcPr>
            <w:tcW w:w="1613" w:type="dxa"/>
          </w:tcPr>
          <w:p w14:paraId="4643F937" w14:textId="77777777" w:rsidR="00787F8E" w:rsidRPr="00F70B61" w:rsidRDefault="00787F8E" w:rsidP="00844BD5">
            <w:pPr>
              <w:pStyle w:val="TAL"/>
              <w:rPr>
                <w:szCs w:val="18"/>
              </w:rPr>
            </w:pPr>
            <w:r w:rsidRPr="00F70B61">
              <w:rPr>
                <w:szCs w:val="18"/>
              </w:rPr>
              <w:t>Redirect Destination</w:t>
            </w:r>
          </w:p>
        </w:tc>
        <w:tc>
          <w:tcPr>
            <w:tcW w:w="3279" w:type="dxa"/>
          </w:tcPr>
          <w:p w14:paraId="38BC845A" w14:textId="77777777" w:rsidR="00787F8E" w:rsidRPr="00F70B61" w:rsidRDefault="00787F8E" w:rsidP="00844BD5">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844BD5">
            <w:pPr>
              <w:pStyle w:val="TAL"/>
              <w:rPr>
                <w:szCs w:val="18"/>
              </w:rPr>
            </w:pPr>
            <w:r w:rsidRPr="00F70B61">
              <w:rPr>
                <w:szCs w:val="18"/>
              </w:rPr>
              <w:t>Conditional</w:t>
            </w:r>
          </w:p>
          <w:p w14:paraId="136F6A1D" w14:textId="77777777" w:rsidR="00787F8E" w:rsidRPr="00F70B61" w:rsidRDefault="00787F8E" w:rsidP="00844BD5">
            <w:pPr>
              <w:pStyle w:val="TAL"/>
              <w:rPr>
                <w:szCs w:val="18"/>
              </w:rPr>
            </w:pPr>
            <w:r w:rsidRPr="00F70B61">
              <w:rPr>
                <w:szCs w:val="18"/>
              </w:rPr>
              <w:t>(NOTE 9)</w:t>
            </w:r>
          </w:p>
        </w:tc>
        <w:tc>
          <w:tcPr>
            <w:tcW w:w="1748" w:type="dxa"/>
          </w:tcPr>
          <w:p w14:paraId="3446A4CA" w14:textId="77777777" w:rsidR="00787F8E" w:rsidRPr="00F70B61" w:rsidRDefault="00787F8E" w:rsidP="00844BD5">
            <w:pPr>
              <w:pStyle w:val="TAL"/>
            </w:pPr>
            <w:r w:rsidRPr="00F70B61">
              <w:t>Yes</w:t>
            </w:r>
          </w:p>
        </w:tc>
        <w:tc>
          <w:tcPr>
            <w:tcW w:w="1627" w:type="dxa"/>
          </w:tcPr>
          <w:p w14:paraId="152CB373" w14:textId="77777777" w:rsidR="00787F8E" w:rsidRPr="00F70B61" w:rsidRDefault="00787F8E" w:rsidP="00844BD5">
            <w:pPr>
              <w:pStyle w:val="TAL"/>
            </w:pPr>
            <w:r w:rsidRPr="00F70B61">
              <w:t>None</w:t>
            </w:r>
          </w:p>
        </w:tc>
      </w:tr>
      <w:tr w:rsidR="00787F8E" w:rsidRPr="00F70B61" w14:paraId="00987EDB" w14:textId="77777777" w:rsidTr="00844BD5">
        <w:trPr>
          <w:cantSplit/>
        </w:trPr>
        <w:tc>
          <w:tcPr>
            <w:tcW w:w="1613" w:type="dxa"/>
          </w:tcPr>
          <w:p w14:paraId="1598974D" w14:textId="77777777" w:rsidR="00787F8E" w:rsidRPr="00F70B61" w:rsidRDefault="00787F8E" w:rsidP="00844BD5">
            <w:pPr>
              <w:pStyle w:val="TAL"/>
              <w:rPr>
                <w:szCs w:val="18"/>
              </w:rPr>
            </w:pPr>
            <w:r w:rsidRPr="00F70B61">
              <w:rPr>
                <w:szCs w:val="18"/>
              </w:rPr>
              <w:t>ARP</w:t>
            </w:r>
          </w:p>
        </w:tc>
        <w:tc>
          <w:tcPr>
            <w:tcW w:w="3279" w:type="dxa"/>
          </w:tcPr>
          <w:p w14:paraId="19F13453" w14:textId="77777777" w:rsidR="00787F8E" w:rsidRPr="00F70B61" w:rsidRDefault="00787F8E" w:rsidP="00844BD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844BD5">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844BD5">
            <w:pPr>
              <w:pStyle w:val="TAL"/>
            </w:pPr>
            <w:r w:rsidRPr="00F70B61">
              <w:t>Yes</w:t>
            </w:r>
          </w:p>
        </w:tc>
        <w:tc>
          <w:tcPr>
            <w:tcW w:w="1627" w:type="dxa"/>
          </w:tcPr>
          <w:p w14:paraId="08AA1947" w14:textId="77777777" w:rsidR="00787F8E" w:rsidRPr="00F70B61" w:rsidRDefault="00787F8E" w:rsidP="00844BD5">
            <w:pPr>
              <w:pStyle w:val="TAL"/>
            </w:pPr>
            <w:r w:rsidRPr="00F70B61">
              <w:t>None</w:t>
            </w:r>
          </w:p>
        </w:tc>
      </w:tr>
      <w:tr w:rsidR="00787F8E" w:rsidRPr="00F70B61" w14:paraId="09D560B9" w14:textId="77777777" w:rsidTr="00844BD5">
        <w:trPr>
          <w:cantSplit/>
        </w:trPr>
        <w:tc>
          <w:tcPr>
            <w:tcW w:w="1613" w:type="dxa"/>
          </w:tcPr>
          <w:p w14:paraId="754744AA" w14:textId="77777777" w:rsidR="00787F8E" w:rsidRPr="00F70B61" w:rsidRDefault="00787F8E" w:rsidP="00844BD5">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844BD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844BD5">
            <w:pPr>
              <w:pStyle w:val="TAL"/>
              <w:rPr>
                <w:szCs w:val="18"/>
              </w:rPr>
            </w:pPr>
          </w:p>
        </w:tc>
        <w:tc>
          <w:tcPr>
            <w:tcW w:w="1748" w:type="dxa"/>
          </w:tcPr>
          <w:p w14:paraId="0102A580" w14:textId="77777777" w:rsidR="00787F8E" w:rsidRPr="00F70B61" w:rsidRDefault="00787F8E" w:rsidP="00844BD5">
            <w:pPr>
              <w:pStyle w:val="TAL"/>
            </w:pPr>
            <w:r w:rsidRPr="00865F08">
              <w:t>Yes</w:t>
            </w:r>
          </w:p>
        </w:tc>
        <w:tc>
          <w:tcPr>
            <w:tcW w:w="1627" w:type="dxa"/>
          </w:tcPr>
          <w:p w14:paraId="5D93CABB" w14:textId="77777777" w:rsidR="00787F8E" w:rsidRPr="00F70B61" w:rsidRDefault="00787F8E" w:rsidP="00844BD5">
            <w:pPr>
              <w:pStyle w:val="TAL"/>
            </w:pPr>
            <w:r w:rsidRPr="00865F08">
              <w:t xml:space="preserve">Modified (corresponds to bind to the default bearer in TS 23.203 [4]) </w:t>
            </w:r>
          </w:p>
        </w:tc>
      </w:tr>
      <w:tr w:rsidR="00787F8E" w:rsidRPr="00F70B61" w14:paraId="386B7D86" w14:textId="77777777" w:rsidTr="00844BD5">
        <w:trPr>
          <w:cantSplit/>
        </w:trPr>
        <w:tc>
          <w:tcPr>
            <w:tcW w:w="1613" w:type="dxa"/>
          </w:tcPr>
          <w:p w14:paraId="59EC50A7" w14:textId="77777777" w:rsidR="00787F8E" w:rsidRPr="00045CF7" w:rsidRDefault="00787F8E" w:rsidP="00844BD5">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844BD5">
            <w:pPr>
              <w:pStyle w:val="TAL"/>
            </w:pPr>
            <w:r w:rsidRPr="00F70B61">
              <w:t>Indicates that the dynamic PCC rule shall always have its binding with the QoS Flow associated with the default QoS rule.</w:t>
            </w:r>
          </w:p>
          <w:p w14:paraId="5B1EE17B" w14:textId="77777777" w:rsidR="00787F8E" w:rsidRPr="00F70B61" w:rsidRDefault="00787F8E" w:rsidP="00844BD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844BD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844BD5">
            <w:pPr>
              <w:pStyle w:val="TAL"/>
            </w:pPr>
            <w:r w:rsidRPr="00F70B61">
              <w:t>Yes</w:t>
            </w:r>
          </w:p>
        </w:tc>
        <w:tc>
          <w:tcPr>
            <w:tcW w:w="1627" w:type="dxa"/>
          </w:tcPr>
          <w:p w14:paraId="308D510F" w14:textId="77777777" w:rsidR="00787F8E" w:rsidRPr="00F70B61" w:rsidRDefault="00787F8E" w:rsidP="00844BD5">
            <w:pPr>
              <w:pStyle w:val="TAL"/>
            </w:pPr>
            <w:r>
              <w:t>Added</w:t>
            </w:r>
          </w:p>
        </w:tc>
      </w:tr>
      <w:tr w:rsidR="00787F8E" w:rsidRPr="00F70B61" w14:paraId="07657368" w14:textId="77777777" w:rsidTr="00844BD5">
        <w:trPr>
          <w:cantSplit/>
        </w:trPr>
        <w:tc>
          <w:tcPr>
            <w:tcW w:w="1613" w:type="dxa"/>
          </w:tcPr>
          <w:p w14:paraId="0EBB45B0" w14:textId="77777777" w:rsidR="00787F8E" w:rsidRPr="00F70B61" w:rsidRDefault="00787F8E" w:rsidP="00844BD5">
            <w:pPr>
              <w:pStyle w:val="TAL"/>
              <w:rPr>
                <w:b/>
                <w:szCs w:val="18"/>
              </w:rPr>
            </w:pPr>
            <w:r w:rsidRPr="00F70B61">
              <w:rPr>
                <w:szCs w:val="18"/>
              </w:rPr>
              <w:t>PS to CS session continuity</w:t>
            </w:r>
          </w:p>
        </w:tc>
        <w:tc>
          <w:tcPr>
            <w:tcW w:w="3279" w:type="dxa"/>
          </w:tcPr>
          <w:p w14:paraId="416D39C5" w14:textId="77777777" w:rsidR="00787F8E" w:rsidRPr="00F70B61" w:rsidRDefault="00787F8E" w:rsidP="00844BD5">
            <w:pPr>
              <w:pStyle w:val="TAL"/>
            </w:pPr>
            <w:r w:rsidRPr="00F70B61">
              <w:t>Indicates whether the service data flow is a candidate for vSRVCC.</w:t>
            </w:r>
          </w:p>
        </w:tc>
        <w:tc>
          <w:tcPr>
            <w:tcW w:w="1364" w:type="dxa"/>
          </w:tcPr>
          <w:p w14:paraId="164E0353" w14:textId="77777777" w:rsidR="00787F8E" w:rsidRPr="00F70B61" w:rsidRDefault="00787F8E" w:rsidP="00844BD5">
            <w:pPr>
              <w:pStyle w:val="TAL"/>
              <w:rPr>
                <w:szCs w:val="18"/>
              </w:rPr>
            </w:pPr>
          </w:p>
        </w:tc>
        <w:tc>
          <w:tcPr>
            <w:tcW w:w="1748" w:type="dxa"/>
          </w:tcPr>
          <w:p w14:paraId="49E248F0" w14:textId="77777777" w:rsidR="00787F8E" w:rsidRPr="00F70B61" w:rsidRDefault="00787F8E" w:rsidP="00844BD5">
            <w:pPr>
              <w:pStyle w:val="TAL"/>
            </w:pPr>
          </w:p>
        </w:tc>
        <w:tc>
          <w:tcPr>
            <w:tcW w:w="1627" w:type="dxa"/>
          </w:tcPr>
          <w:p w14:paraId="09150B76" w14:textId="77777777" w:rsidR="00787F8E" w:rsidRPr="00F70B61" w:rsidRDefault="00787F8E" w:rsidP="00844BD5">
            <w:pPr>
              <w:pStyle w:val="TAL"/>
            </w:pPr>
            <w:r w:rsidRPr="00F70B61">
              <w:t>Removed</w:t>
            </w:r>
          </w:p>
        </w:tc>
      </w:tr>
      <w:tr w:rsidR="00787F8E" w:rsidRPr="00F70B61" w14:paraId="5511EF10" w14:textId="77777777" w:rsidTr="00844BD5">
        <w:trPr>
          <w:cantSplit/>
        </w:trPr>
        <w:tc>
          <w:tcPr>
            <w:tcW w:w="1613" w:type="dxa"/>
          </w:tcPr>
          <w:p w14:paraId="5A08FF79" w14:textId="77777777" w:rsidR="00787F8E" w:rsidRPr="00F70B61" w:rsidRDefault="00787F8E" w:rsidP="00844BD5">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844BD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844BD5">
            <w:pPr>
              <w:pStyle w:val="TAL"/>
              <w:rPr>
                <w:szCs w:val="18"/>
              </w:rPr>
            </w:pPr>
          </w:p>
        </w:tc>
        <w:tc>
          <w:tcPr>
            <w:tcW w:w="1748" w:type="dxa"/>
          </w:tcPr>
          <w:p w14:paraId="48ADEF78" w14:textId="77777777" w:rsidR="00787F8E" w:rsidRPr="00F70B61" w:rsidRDefault="00787F8E" w:rsidP="00844BD5">
            <w:pPr>
              <w:pStyle w:val="TAL"/>
            </w:pPr>
            <w:r w:rsidRPr="00BA44EB">
              <w:rPr>
                <w:rFonts w:eastAsia="SimSun" w:hint="eastAsia"/>
                <w:lang w:eastAsia="zh-CN"/>
              </w:rPr>
              <w:t>Yes</w:t>
            </w:r>
          </w:p>
        </w:tc>
        <w:tc>
          <w:tcPr>
            <w:tcW w:w="1627" w:type="dxa"/>
          </w:tcPr>
          <w:p w14:paraId="53C8AFED" w14:textId="77777777" w:rsidR="00787F8E" w:rsidRPr="00F70B61" w:rsidRDefault="00787F8E" w:rsidP="00844BD5">
            <w:pPr>
              <w:pStyle w:val="TAL"/>
            </w:pPr>
            <w:r w:rsidRPr="00BA44EB">
              <w:rPr>
                <w:rFonts w:eastAsia="SimSun" w:hint="eastAsia"/>
                <w:lang w:eastAsia="zh-CN"/>
              </w:rPr>
              <w:t>Added</w:t>
            </w:r>
          </w:p>
        </w:tc>
      </w:tr>
      <w:tr w:rsidR="00787F8E" w:rsidRPr="00F70B61" w14:paraId="75FFCBD2" w14:textId="77777777" w:rsidTr="00844BD5">
        <w:trPr>
          <w:cantSplit/>
        </w:trPr>
        <w:tc>
          <w:tcPr>
            <w:tcW w:w="1613" w:type="dxa"/>
          </w:tcPr>
          <w:p w14:paraId="2C0D1C18" w14:textId="77777777" w:rsidR="00787F8E" w:rsidRPr="00F70B61" w:rsidRDefault="00787F8E" w:rsidP="00844BD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844BD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844BD5">
            <w:pPr>
              <w:pStyle w:val="TAL"/>
              <w:rPr>
                <w:szCs w:val="18"/>
              </w:rPr>
            </w:pPr>
          </w:p>
        </w:tc>
        <w:tc>
          <w:tcPr>
            <w:tcW w:w="1748" w:type="dxa"/>
          </w:tcPr>
          <w:p w14:paraId="3C358A69" w14:textId="77777777" w:rsidR="00787F8E" w:rsidRPr="00F70B61" w:rsidRDefault="00787F8E" w:rsidP="00844BD5">
            <w:pPr>
              <w:pStyle w:val="TAL"/>
            </w:pPr>
            <w:r w:rsidRPr="00910114">
              <w:rPr>
                <w:rFonts w:eastAsia="SimSun" w:hint="eastAsia"/>
                <w:lang w:eastAsia="zh-CN"/>
              </w:rPr>
              <w:t>Yes</w:t>
            </w:r>
          </w:p>
        </w:tc>
        <w:tc>
          <w:tcPr>
            <w:tcW w:w="1627" w:type="dxa"/>
          </w:tcPr>
          <w:p w14:paraId="6D0BBA87" w14:textId="77777777" w:rsidR="00787F8E" w:rsidRPr="00F70B61" w:rsidRDefault="00787F8E" w:rsidP="00844BD5">
            <w:pPr>
              <w:pStyle w:val="TAL"/>
            </w:pPr>
            <w:r w:rsidRPr="00910114">
              <w:rPr>
                <w:rFonts w:eastAsia="SimSun" w:hint="eastAsia"/>
                <w:lang w:eastAsia="zh-CN"/>
              </w:rPr>
              <w:t>Added</w:t>
            </w:r>
          </w:p>
        </w:tc>
      </w:tr>
      <w:tr w:rsidR="00787F8E" w:rsidRPr="00F70B61" w14:paraId="45AF2809" w14:textId="77777777" w:rsidTr="00844BD5">
        <w:trPr>
          <w:cantSplit/>
        </w:trPr>
        <w:tc>
          <w:tcPr>
            <w:tcW w:w="1613" w:type="dxa"/>
          </w:tcPr>
          <w:p w14:paraId="713B1E03" w14:textId="77777777" w:rsidR="00787F8E" w:rsidRPr="00F70B61" w:rsidRDefault="00787F8E" w:rsidP="00844BD5">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844BD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844BD5">
            <w:pPr>
              <w:pStyle w:val="TAL"/>
              <w:rPr>
                <w:szCs w:val="18"/>
              </w:rPr>
            </w:pPr>
          </w:p>
        </w:tc>
        <w:tc>
          <w:tcPr>
            <w:tcW w:w="1748" w:type="dxa"/>
          </w:tcPr>
          <w:p w14:paraId="017885E3" w14:textId="77777777" w:rsidR="00787F8E" w:rsidRPr="00F70B61" w:rsidRDefault="00787F8E" w:rsidP="00844BD5">
            <w:pPr>
              <w:pStyle w:val="TAL"/>
            </w:pPr>
            <w:r w:rsidRPr="00910114">
              <w:rPr>
                <w:rFonts w:eastAsia="SimSun" w:hint="eastAsia"/>
                <w:lang w:eastAsia="zh-CN"/>
              </w:rPr>
              <w:t>Yes</w:t>
            </w:r>
          </w:p>
        </w:tc>
        <w:tc>
          <w:tcPr>
            <w:tcW w:w="1627" w:type="dxa"/>
          </w:tcPr>
          <w:p w14:paraId="07B4FF34" w14:textId="77777777" w:rsidR="00787F8E" w:rsidRPr="00F70B61" w:rsidRDefault="00787F8E" w:rsidP="00844BD5">
            <w:pPr>
              <w:pStyle w:val="TAL"/>
            </w:pPr>
            <w:r w:rsidRPr="00910114">
              <w:rPr>
                <w:rFonts w:eastAsia="SimSun" w:hint="eastAsia"/>
                <w:lang w:eastAsia="zh-CN"/>
              </w:rPr>
              <w:t>Added</w:t>
            </w:r>
          </w:p>
        </w:tc>
      </w:tr>
      <w:tr w:rsidR="00787F8E" w:rsidRPr="00F70B61" w14:paraId="73BF6260" w14:textId="77777777" w:rsidTr="00844BD5">
        <w:trPr>
          <w:cantSplit/>
        </w:trPr>
        <w:tc>
          <w:tcPr>
            <w:tcW w:w="1613" w:type="dxa"/>
          </w:tcPr>
          <w:p w14:paraId="6B9FC4CF" w14:textId="77777777" w:rsidR="00787F8E" w:rsidRPr="00F70B61" w:rsidRDefault="00787F8E" w:rsidP="00844BD5">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844BD5">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844BD5">
            <w:pPr>
              <w:pStyle w:val="TAL"/>
              <w:rPr>
                <w:szCs w:val="18"/>
              </w:rPr>
            </w:pPr>
            <w:r>
              <w:rPr>
                <w:szCs w:val="18"/>
              </w:rPr>
              <w:t>Conditional</w:t>
            </w:r>
          </w:p>
          <w:p w14:paraId="64D14A2A" w14:textId="77777777" w:rsidR="00787F8E" w:rsidRPr="00F70B61" w:rsidRDefault="00787F8E" w:rsidP="00844BD5">
            <w:pPr>
              <w:pStyle w:val="TAL"/>
              <w:rPr>
                <w:szCs w:val="18"/>
              </w:rPr>
            </w:pPr>
            <w:r>
              <w:rPr>
                <w:szCs w:val="18"/>
              </w:rPr>
              <w:t>(NOTE 25)</w:t>
            </w:r>
          </w:p>
        </w:tc>
        <w:tc>
          <w:tcPr>
            <w:tcW w:w="1748" w:type="dxa"/>
          </w:tcPr>
          <w:p w14:paraId="4C172298" w14:textId="77777777" w:rsidR="00787F8E" w:rsidRPr="00F70B61" w:rsidRDefault="00787F8E" w:rsidP="00844BD5">
            <w:pPr>
              <w:pStyle w:val="TAL"/>
            </w:pPr>
            <w:r w:rsidRPr="00910114">
              <w:rPr>
                <w:rFonts w:eastAsia="SimSun" w:hint="eastAsia"/>
                <w:lang w:eastAsia="zh-CN"/>
              </w:rPr>
              <w:t>Yes</w:t>
            </w:r>
          </w:p>
        </w:tc>
        <w:tc>
          <w:tcPr>
            <w:tcW w:w="1627" w:type="dxa"/>
          </w:tcPr>
          <w:p w14:paraId="2E970C4B" w14:textId="77777777" w:rsidR="00787F8E" w:rsidRPr="00F70B61" w:rsidRDefault="00787F8E" w:rsidP="00844BD5">
            <w:pPr>
              <w:pStyle w:val="TAL"/>
            </w:pPr>
            <w:r w:rsidRPr="00910114">
              <w:rPr>
                <w:rFonts w:eastAsia="SimSun" w:hint="eastAsia"/>
                <w:lang w:eastAsia="zh-CN"/>
              </w:rPr>
              <w:t>Added</w:t>
            </w:r>
          </w:p>
        </w:tc>
      </w:tr>
      <w:tr w:rsidR="00787F8E" w:rsidRPr="00F70B61" w14:paraId="29029A52" w14:textId="77777777" w:rsidTr="00844BD5">
        <w:trPr>
          <w:cantSplit/>
        </w:trPr>
        <w:tc>
          <w:tcPr>
            <w:tcW w:w="1613" w:type="dxa"/>
          </w:tcPr>
          <w:p w14:paraId="102DE182" w14:textId="77777777" w:rsidR="00787F8E" w:rsidRPr="00F70B61" w:rsidRDefault="00787F8E" w:rsidP="00844BD5">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844BD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844BD5">
            <w:pPr>
              <w:pStyle w:val="TAL"/>
              <w:rPr>
                <w:szCs w:val="18"/>
              </w:rPr>
            </w:pPr>
          </w:p>
        </w:tc>
        <w:tc>
          <w:tcPr>
            <w:tcW w:w="1748" w:type="dxa"/>
          </w:tcPr>
          <w:p w14:paraId="4CD9EC43" w14:textId="77777777" w:rsidR="00787F8E" w:rsidRPr="00F70B61" w:rsidRDefault="00787F8E" w:rsidP="00844BD5">
            <w:pPr>
              <w:pStyle w:val="TAL"/>
            </w:pPr>
          </w:p>
        </w:tc>
        <w:tc>
          <w:tcPr>
            <w:tcW w:w="1627" w:type="dxa"/>
          </w:tcPr>
          <w:p w14:paraId="5F49B070" w14:textId="77777777" w:rsidR="00787F8E" w:rsidRPr="00F70B61" w:rsidRDefault="00787F8E" w:rsidP="00844BD5">
            <w:pPr>
              <w:pStyle w:val="TAL"/>
            </w:pPr>
          </w:p>
        </w:tc>
      </w:tr>
      <w:tr w:rsidR="00787F8E" w:rsidRPr="00F70B61" w14:paraId="78B2177D" w14:textId="77777777" w:rsidTr="00844BD5">
        <w:trPr>
          <w:cantSplit/>
        </w:trPr>
        <w:tc>
          <w:tcPr>
            <w:tcW w:w="1613" w:type="dxa"/>
          </w:tcPr>
          <w:p w14:paraId="63E70943" w14:textId="77777777" w:rsidR="00787F8E" w:rsidRPr="00F70B61" w:rsidRDefault="00787F8E" w:rsidP="00844BD5">
            <w:pPr>
              <w:pStyle w:val="TAL"/>
              <w:rPr>
                <w:szCs w:val="18"/>
              </w:rPr>
            </w:pPr>
            <w:r w:rsidRPr="00F70B61">
              <w:rPr>
                <w:szCs w:val="18"/>
              </w:rPr>
              <w:t>User Location Report</w:t>
            </w:r>
          </w:p>
        </w:tc>
        <w:tc>
          <w:tcPr>
            <w:tcW w:w="3279" w:type="dxa"/>
          </w:tcPr>
          <w:p w14:paraId="315B4880" w14:textId="77777777" w:rsidR="00787F8E" w:rsidRPr="00F70B61" w:rsidRDefault="00787F8E" w:rsidP="00844BD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844BD5">
            <w:pPr>
              <w:pStyle w:val="TAL"/>
              <w:rPr>
                <w:szCs w:val="18"/>
              </w:rPr>
            </w:pPr>
          </w:p>
        </w:tc>
        <w:tc>
          <w:tcPr>
            <w:tcW w:w="1748" w:type="dxa"/>
          </w:tcPr>
          <w:p w14:paraId="1219BE4B" w14:textId="77777777" w:rsidR="00787F8E" w:rsidRPr="00F70B61" w:rsidRDefault="00787F8E" w:rsidP="00844BD5">
            <w:pPr>
              <w:pStyle w:val="TAL"/>
            </w:pPr>
            <w:r w:rsidRPr="00F70B61">
              <w:t>Yes</w:t>
            </w:r>
          </w:p>
        </w:tc>
        <w:tc>
          <w:tcPr>
            <w:tcW w:w="1627" w:type="dxa"/>
          </w:tcPr>
          <w:p w14:paraId="00A5EE42" w14:textId="77777777" w:rsidR="00787F8E" w:rsidRPr="00F70B61" w:rsidRDefault="00787F8E" w:rsidP="00844BD5">
            <w:pPr>
              <w:pStyle w:val="TAL"/>
            </w:pPr>
            <w:r w:rsidRPr="00F70B61">
              <w:t>None</w:t>
            </w:r>
          </w:p>
        </w:tc>
      </w:tr>
      <w:tr w:rsidR="00787F8E" w:rsidRPr="00F70B61" w14:paraId="7706BC18" w14:textId="77777777" w:rsidTr="00844BD5">
        <w:trPr>
          <w:cantSplit/>
        </w:trPr>
        <w:tc>
          <w:tcPr>
            <w:tcW w:w="1613" w:type="dxa"/>
          </w:tcPr>
          <w:p w14:paraId="633C1B7B" w14:textId="77777777" w:rsidR="00787F8E" w:rsidRPr="00F70B61" w:rsidRDefault="00787F8E" w:rsidP="00844BD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844BD5">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844BD5">
            <w:pPr>
              <w:pStyle w:val="TAL"/>
              <w:rPr>
                <w:szCs w:val="18"/>
              </w:rPr>
            </w:pPr>
          </w:p>
        </w:tc>
        <w:tc>
          <w:tcPr>
            <w:tcW w:w="1748" w:type="dxa"/>
          </w:tcPr>
          <w:p w14:paraId="64276502" w14:textId="77777777" w:rsidR="00787F8E" w:rsidRPr="00F70B61" w:rsidRDefault="00787F8E" w:rsidP="00844BD5">
            <w:pPr>
              <w:pStyle w:val="TAL"/>
            </w:pPr>
            <w:r w:rsidRPr="00F70B61">
              <w:t>Yes</w:t>
            </w:r>
          </w:p>
        </w:tc>
        <w:tc>
          <w:tcPr>
            <w:tcW w:w="1627" w:type="dxa"/>
          </w:tcPr>
          <w:p w14:paraId="565ADE15" w14:textId="77777777" w:rsidR="00787F8E" w:rsidRPr="00F70B61" w:rsidRDefault="00787F8E" w:rsidP="00844BD5">
            <w:pPr>
              <w:pStyle w:val="TAL"/>
            </w:pPr>
            <w:r w:rsidRPr="00F70B61">
              <w:t>None</w:t>
            </w:r>
          </w:p>
        </w:tc>
      </w:tr>
      <w:tr w:rsidR="00787F8E" w:rsidRPr="00F70B61" w14:paraId="7BBD5F9B" w14:textId="77777777" w:rsidTr="00844BD5">
        <w:trPr>
          <w:cantSplit/>
        </w:trPr>
        <w:tc>
          <w:tcPr>
            <w:tcW w:w="1613" w:type="dxa"/>
          </w:tcPr>
          <w:p w14:paraId="586AD735" w14:textId="77777777" w:rsidR="00787F8E" w:rsidRPr="00F70B61" w:rsidRDefault="00787F8E" w:rsidP="00844BD5">
            <w:pPr>
              <w:pStyle w:val="TAL"/>
              <w:rPr>
                <w:b/>
                <w:szCs w:val="18"/>
              </w:rPr>
            </w:pPr>
            <w:r w:rsidRPr="00F70B61">
              <w:rPr>
                <w:b/>
                <w:szCs w:val="18"/>
              </w:rPr>
              <w:t>Usage Monitoring Control</w:t>
            </w:r>
          </w:p>
        </w:tc>
        <w:tc>
          <w:tcPr>
            <w:tcW w:w="3279" w:type="dxa"/>
          </w:tcPr>
          <w:p w14:paraId="15CEFB13" w14:textId="77777777" w:rsidR="00787F8E" w:rsidRPr="00F70B61" w:rsidRDefault="00787F8E" w:rsidP="00844BD5">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844BD5">
            <w:pPr>
              <w:pStyle w:val="TAL"/>
              <w:rPr>
                <w:szCs w:val="18"/>
              </w:rPr>
            </w:pPr>
          </w:p>
        </w:tc>
        <w:tc>
          <w:tcPr>
            <w:tcW w:w="1748" w:type="dxa"/>
          </w:tcPr>
          <w:p w14:paraId="7612BF1A" w14:textId="77777777" w:rsidR="00787F8E" w:rsidRPr="00F70B61" w:rsidRDefault="00787F8E" w:rsidP="00844BD5">
            <w:pPr>
              <w:pStyle w:val="TAL"/>
            </w:pPr>
          </w:p>
        </w:tc>
        <w:tc>
          <w:tcPr>
            <w:tcW w:w="1627" w:type="dxa"/>
          </w:tcPr>
          <w:p w14:paraId="483A32D8" w14:textId="77777777" w:rsidR="00787F8E" w:rsidRPr="00F70B61" w:rsidRDefault="00787F8E" w:rsidP="00844BD5">
            <w:pPr>
              <w:pStyle w:val="TAL"/>
            </w:pPr>
            <w:r w:rsidRPr="00F70B61">
              <w:t>None</w:t>
            </w:r>
          </w:p>
        </w:tc>
      </w:tr>
      <w:tr w:rsidR="00787F8E" w:rsidRPr="00F70B61" w14:paraId="312E3D5C" w14:textId="77777777" w:rsidTr="00844BD5">
        <w:trPr>
          <w:cantSplit/>
        </w:trPr>
        <w:tc>
          <w:tcPr>
            <w:tcW w:w="1613" w:type="dxa"/>
          </w:tcPr>
          <w:p w14:paraId="2B09C707" w14:textId="77777777" w:rsidR="00787F8E" w:rsidRDefault="00787F8E" w:rsidP="00844BD5">
            <w:pPr>
              <w:pStyle w:val="TAL"/>
              <w:rPr>
                <w:szCs w:val="18"/>
              </w:rPr>
            </w:pPr>
            <w:r w:rsidRPr="00F70B61">
              <w:rPr>
                <w:szCs w:val="18"/>
              </w:rPr>
              <w:t>Monitoring key</w:t>
            </w:r>
          </w:p>
          <w:p w14:paraId="31252BFD" w14:textId="77777777" w:rsidR="00787F8E" w:rsidRPr="00F70B61" w:rsidRDefault="00787F8E" w:rsidP="00844BD5">
            <w:pPr>
              <w:pStyle w:val="TAL"/>
              <w:rPr>
                <w:szCs w:val="18"/>
              </w:rPr>
            </w:pPr>
            <w:r>
              <w:rPr>
                <w:szCs w:val="18"/>
              </w:rPr>
              <w:t>(NOTE 23)</w:t>
            </w:r>
          </w:p>
        </w:tc>
        <w:tc>
          <w:tcPr>
            <w:tcW w:w="3279" w:type="dxa"/>
          </w:tcPr>
          <w:p w14:paraId="7A155795" w14:textId="77777777" w:rsidR="00787F8E" w:rsidRPr="00F70B61" w:rsidRDefault="00787F8E" w:rsidP="00844BD5">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844BD5">
            <w:pPr>
              <w:pStyle w:val="TAL"/>
              <w:rPr>
                <w:szCs w:val="18"/>
              </w:rPr>
            </w:pPr>
          </w:p>
        </w:tc>
        <w:tc>
          <w:tcPr>
            <w:tcW w:w="1748" w:type="dxa"/>
          </w:tcPr>
          <w:p w14:paraId="38CB33FE" w14:textId="77777777" w:rsidR="00787F8E" w:rsidRPr="00F70B61" w:rsidRDefault="00787F8E" w:rsidP="00844BD5">
            <w:pPr>
              <w:pStyle w:val="TAL"/>
            </w:pPr>
            <w:r w:rsidRPr="00F70B61">
              <w:t>Yes</w:t>
            </w:r>
          </w:p>
        </w:tc>
        <w:tc>
          <w:tcPr>
            <w:tcW w:w="1627" w:type="dxa"/>
          </w:tcPr>
          <w:p w14:paraId="66965B02" w14:textId="77777777" w:rsidR="00787F8E" w:rsidRPr="00F70B61" w:rsidRDefault="00787F8E" w:rsidP="00844BD5">
            <w:pPr>
              <w:pStyle w:val="TAL"/>
            </w:pPr>
            <w:r w:rsidRPr="00F70B61">
              <w:t>None</w:t>
            </w:r>
          </w:p>
        </w:tc>
      </w:tr>
      <w:tr w:rsidR="00787F8E" w:rsidRPr="00F70B61" w14:paraId="659F2378" w14:textId="77777777" w:rsidTr="00844BD5">
        <w:trPr>
          <w:cantSplit/>
        </w:trPr>
        <w:tc>
          <w:tcPr>
            <w:tcW w:w="1613" w:type="dxa"/>
          </w:tcPr>
          <w:p w14:paraId="55F4BFE6" w14:textId="77777777" w:rsidR="00787F8E" w:rsidRPr="00F70B61" w:rsidRDefault="00787F8E" w:rsidP="00844BD5">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844BD5">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844BD5">
            <w:pPr>
              <w:pStyle w:val="TAL"/>
              <w:rPr>
                <w:szCs w:val="18"/>
              </w:rPr>
            </w:pPr>
          </w:p>
        </w:tc>
        <w:tc>
          <w:tcPr>
            <w:tcW w:w="1748" w:type="dxa"/>
          </w:tcPr>
          <w:p w14:paraId="2292DF74" w14:textId="77777777" w:rsidR="00787F8E" w:rsidRPr="00F70B61" w:rsidRDefault="00787F8E" w:rsidP="00844BD5">
            <w:pPr>
              <w:pStyle w:val="TAL"/>
            </w:pPr>
            <w:r w:rsidRPr="00F70B61">
              <w:t>Yes</w:t>
            </w:r>
          </w:p>
        </w:tc>
        <w:tc>
          <w:tcPr>
            <w:tcW w:w="1627" w:type="dxa"/>
          </w:tcPr>
          <w:p w14:paraId="77933682" w14:textId="77777777" w:rsidR="00787F8E" w:rsidRPr="00F70B61" w:rsidRDefault="00787F8E" w:rsidP="00844BD5">
            <w:pPr>
              <w:pStyle w:val="TAL"/>
            </w:pPr>
            <w:r w:rsidRPr="00F70B61">
              <w:t>None</w:t>
            </w:r>
          </w:p>
        </w:tc>
      </w:tr>
      <w:tr w:rsidR="00787F8E" w:rsidRPr="00F70B61" w14:paraId="5EB5257B" w14:textId="77777777" w:rsidTr="00844BD5">
        <w:trPr>
          <w:cantSplit/>
        </w:trPr>
        <w:tc>
          <w:tcPr>
            <w:tcW w:w="1613" w:type="dxa"/>
          </w:tcPr>
          <w:p w14:paraId="25209161" w14:textId="77777777" w:rsidR="00787F8E" w:rsidRPr="00627C98" w:rsidRDefault="00787F8E" w:rsidP="00844BD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844BD5">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844BD5">
            <w:pPr>
              <w:pStyle w:val="TAL"/>
              <w:rPr>
                <w:szCs w:val="18"/>
              </w:rPr>
            </w:pPr>
          </w:p>
        </w:tc>
        <w:tc>
          <w:tcPr>
            <w:tcW w:w="1748" w:type="dxa"/>
          </w:tcPr>
          <w:p w14:paraId="4AB05F3A" w14:textId="77777777" w:rsidR="00787F8E" w:rsidRPr="00F70B61" w:rsidRDefault="00787F8E" w:rsidP="00844BD5">
            <w:pPr>
              <w:pStyle w:val="TAL"/>
            </w:pPr>
          </w:p>
        </w:tc>
        <w:tc>
          <w:tcPr>
            <w:tcW w:w="1627" w:type="dxa"/>
          </w:tcPr>
          <w:p w14:paraId="6B42048A" w14:textId="77777777" w:rsidR="00787F8E" w:rsidRPr="00F70B61" w:rsidRDefault="00787F8E" w:rsidP="00844BD5">
            <w:pPr>
              <w:pStyle w:val="TAL"/>
            </w:pPr>
          </w:p>
        </w:tc>
      </w:tr>
      <w:tr w:rsidR="00787F8E" w:rsidRPr="00F70B61" w14:paraId="43366E6D" w14:textId="77777777" w:rsidTr="00844BD5">
        <w:trPr>
          <w:cantSplit/>
        </w:trPr>
        <w:tc>
          <w:tcPr>
            <w:tcW w:w="1613" w:type="dxa"/>
          </w:tcPr>
          <w:p w14:paraId="666BC98E" w14:textId="77777777" w:rsidR="00787F8E" w:rsidRPr="00F70B61" w:rsidRDefault="00787F8E" w:rsidP="00844BD5">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844BD5">
            <w:pPr>
              <w:pStyle w:val="TAL"/>
              <w:rPr>
                <w:szCs w:val="18"/>
              </w:rPr>
            </w:pPr>
            <w:r w:rsidRPr="00F70B61">
              <w:rPr>
                <w:szCs w:val="18"/>
              </w:rPr>
              <w:t>Reference to a pre-configured traffic steering policy at the SMF</w:t>
            </w:r>
          </w:p>
          <w:p w14:paraId="0037A9B1" w14:textId="77777777" w:rsidR="00787F8E" w:rsidRPr="00F70B61" w:rsidRDefault="00787F8E" w:rsidP="00844BD5">
            <w:pPr>
              <w:pStyle w:val="TAL"/>
              <w:rPr>
                <w:szCs w:val="18"/>
              </w:rPr>
            </w:pPr>
            <w:r w:rsidRPr="00F70B61">
              <w:rPr>
                <w:szCs w:val="18"/>
              </w:rPr>
              <w:t>(NOTE 12).</w:t>
            </w:r>
          </w:p>
        </w:tc>
        <w:tc>
          <w:tcPr>
            <w:tcW w:w="1364" w:type="dxa"/>
          </w:tcPr>
          <w:p w14:paraId="7275969B" w14:textId="77777777" w:rsidR="00787F8E" w:rsidRPr="00F70B61" w:rsidRDefault="00787F8E" w:rsidP="00844BD5">
            <w:pPr>
              <w:pStyle w:val="TAL"/>
              <w:rPr>
                <w:szCs w:val="18"/>
              </w:rPr>
            </w:pPr>
          </w:p>
        </w:tc>
        <w:tc>
          <w:tcPr>
            <w:tcW w:w="1748" w:type="dxa"/>
          </w:tcPr>
          <w:p w14:paraId="241FB811" w14:textId="77777777" w:rsidR="00787F8E" w:rsidRPr="00F70B61" w:rsidRDefault="00787F8E" w:rsidP="00844BD5">
            <w:pPr>
              <w:pStyle w:val="TAL"/>
            </w:pPr>
            <w:r w:rsidRPr="00F70B61">
              <w:t>Yes</w:t>
            </w:r>
          </w:p>
        </w:tc>
        <w:tc>
          <w:tcPr>
            <w:tcW w:w="1627" w:type="dxa"/>
          </w:tcPr>
          <w:p w14:paraId="6FE51A7F" w14:textId="77777777" w:rsidR="00787F8E" w:rsidRPr="00F70B61" w:rsidRDefault="00787F8E" w:rsidP="00844BD5">
            <w:pPr>
              <w:pStyle w:val="TAL"/>
            </w:pPr>
            <w:r w:rsidRPr="00F70B61">
              <w:t>None</w:t>
            </w:r>
          </w:p>
        </w:tc>
      </w:tr>
      <w:tr w:rsidR="00787F8E" w:rsidRPr="00F70B61" w14:paraId="70DB5241" w14:textId="77777777" w:rsidTr="00844BD5">
        <w:trPr>
          <w:cantSplit/>
        </w:trPr>
        <w:tc>
          <w:tcPr>
            <w:tcW w:w="1613" w:type="dxa"/>
          </w:tcPr>
          <w:p w14:paraId="1A3721D8" w14:textId="77777777" w:rsidR="00787F8E" w:rsidRPr="00F6277B" w:rsidRDefault="00787F8E" w:rsidP="00844BD5">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844BD5">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844BD5">
            <w:pPr>
              <w:pStyle w:val="TAL"/>
              <w:rPr>
                <w:szCs w:val="18"/>
              </w:rPr>
            </w:pPr>
          </w:p>
        </w:tc>
        <w:tc>
          <w:tcPr>
            <w:tcW w:w="1748" w:type="dxa"/>
          </w:tcPr>
          <w:p w14:paraId="6B816D0D" w14:textId="77777777" w:rsidR="00787F8E" w:rsidRPr="00F70B61" w:rsidRDefault="00787F8E" w:rsidP="00844BD5">
            <w:pPr>
              <w:pStyle w:val="TAL"/>
            </w:pPr>
          </w:p>
        </w:tc>
        <w:tc>
          <w:tcPr>
            <w:tcW w:w="1627" w:type="dxa"/>
          </w:tcPr>
          <w:p w14:paraId="5F418D6C" w14:textId="77777777" w:rsidR="00787F8E" w:rsidRPr="00F70B61" w:rsidRDefault="00787F8E" w:rsidP="00844BD5">
            <w:pPr>
              <w:pStyle w:val="TAL"/>
            </w:pPr>
          </w:p>
        </w:tc>
      </w:tr>
      <w:tr w:rsidR="00787F8E" w:rsidRPr="00F70B61" w14:paraId="35919C13" w14:textId="77777777" w:rsidTr="00844BD5">
        <w:trPr>
          <w:cantSplit/>
        </w:trPr>
        <w:tc>
          <w:tcPr>
            <w:tcW w:w="1613" w:type="dxa"/>
          </w:tcPr>
          <w:p w14:paraId="28EF88A4" w14:textId="77777777" w:rsidR="00787F8E" w:rsidRPr="00F70B61" w:rsidRDefault="00787F8E" w:rsidP="00844BD5">
            <w:pPr>
              <w:pStyle w:val="TAL"/>
              <w:rPr>
                <w:b/>
                <w:szCs w:val="18"/>
              </w:rPr>
            </w:pPr>
            <w:r w:rsidRPr="00F70B61">
              <w:t>Data Network Access Identifier</w:t>
            </w:r>
          </w:p>
        </w:tc>
        <w:tc>
          <w:tcPr>
            <w:tcW w:w="3279" w:type="dxa"/>
          </w:tcPr>
          <w:p w14:paraId="0859CD54" w14:textId="57ED564E" w:rsidR="00787F8E" w:rsidRPr="00F70B61" w:rsidRDefault="00787F8E" w:rsidP="00844BD5">
            <w:pPr>
              <w:pStyle w:val="TAL"/>
              <w:rPr>
                <w:i/>
                <w:szCs w:val="18"/>
              </w:rPr>
            </w:pPr>
            <w:r w:rsidRPr="00F70B61">
              <w:t>Identifier</w:t>
            </w:r>
            <w:r>
              <w:t>(s)</w:t>
            </w:r>
            <w:r w:rsidRPr="00F70B61">
              <w:t xml:space="preserve"> of the target Data Network Access</w:t>
            </w:r>
            <w:r>
              <w:t xml:space="preserve"> (DNAI)</w:t>
            </w:r>
            <w:r w:rsidRPr="00F70B61">
              <w:t>. It is defined in</w:t>
            </w:r>
            <w:r w:rsidR="00A900CB">
              <w:rPr>
                <w:lang w:val="en-US"/>
              </w:rPr>
              <w:t xml:space="preserve"> clause</w:t>
            </w:r>
            <w:r w:rsidR="00A900CB" w:rsidRPr="00F70B61">
              <w:t> 5.6.7</w:t>
            </w:r>
            <w:r w:rsidRPr="00F70B61">
              <w:t xml:space="preserve"> </w:t>
            </w:r>
            <w:r w:rsidR="00A900CB">
              <w:t xml:space="preserve">of </w:t>
            </w:r>
            <w:r>
              <w:t>T</w:t>
            </w:r>
            <w:r w:rsidRPr="00F70B61">
              <w:t>S 23.501 </w:t>
            </w:r>
            <w:r w:rsidRPr="00F70B61">
              <w:rPr>
                <w:lang w:val="en-US"/>
              </w:rPr>
              <w:t>[2</w:t>
            </w:r>
            <w:r w:rsidR="00A900CB">
              <w:rPr>
                <w:lang w:val="en-US"/>
              </w:rPr>
              <w:t>]</w:t>
            </w:r>
            <w:r w:rsidRPr="00F70B61">
              <w:t>.</w:t>
            </w:r>
          </w:p>
        </w:tc>
        <w:tc>
          <w:tcPr>
            <w:tcW w:w="1364" w:type="dxa"/>
          </w:tcPr>
          <w:p w14:paraId="7826C982" w14:textId="77777777" w:rsidR="00787F8E" w:rsidRPr="00F70B61" w:rsidRDefault="00787F8E" w:rsidP="00844BD5">
            <w:pPr>
              <w:pStyle w:val="TAL"/>
              <w:rPr>
                <w:szCs w:val="18"/>
              </w:rPr>
            </w:pPr>
          </w:p>
        </w:tc>
        <w:tc>
          <w:tcPr>
            <w:tcW w:w="1748" w:type="dxa"/>
          </w:tcPr>
          <w:p w14:paraId="030D70B3" w14:textId="77777777" w:rsidR="00787F8E" w:rsidRPr="00F70B61" w:rsidRDefault="00787F8E" w:rsidP="00844BD5">
            <w:pPr>
              <w:pStyle w:val="TAL"/>
            </w:pPr>
            <w:r w:rsidRPr="00F70B61">
              <w:t>Yes</w:t>
            </w:r>
          </w:p>
        </w:tc>
        <w:tc>
          <w:tcPr>
            <w:tcW w:w="1627" w:type="dxa"/>
          </w:tcPr>
          <w:p w14:paraId="35A928DE" w14:textId="77777777" w:rsidR="00787F8E" w:rsidRPr="00F70B61" w:rsidRDefault="00787F8E" w:rsidP="00844BD5">
            <w:pPr>
              <w:pStyle w:val="TAL"/>
            </w:pPr>
            <w:r w:rsidRPr="00F70B61">
              <w:t>Added</w:t>
            </w:r>
          </w:p>
        </w:tc>
      </w:tr>
      <w:tr w:rsidR="00787F8E" w:rsidRPr="00F70B61" w14:paraId="4D22F3D7" w14:textId="77777777" w:rsidTr="00844BD5">
        <w:trPr>
          <w:cantSplit/>
        </w:trPr>
        <w:tc>
          <w:tcPr>
            <w:tcW w:w="1613" w:type="dxa"/>
          </w:tcPr>
          <w:p w14:paraId="2E1D6410" w14:textId="77777777" w:rsidR="00787F8E" w:rsidRPr="00F70B61" w:rsidRDefault="00787F8E" w:rsidP="00844BD5">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844BD5">
            <w:pPr>
              <w:pStyle w:val="TAL"/>
              <w:rPr>
                <w:szCs w:val="18"/>
              </w:rPr>
            </w:pPr>
            <w:r w:rsidRPr="00AB28F7">
              <w:rPr>
                <w:szCs w:val="18"/>
              </w:rPr>
              <w:t>Reference to a pre-configured traffic steering policy at the SMF</w:t>
            </w:r>
          </w:p>
          <w:p w14:paraId="351F944B" w14:textId="77777777" w:rsidR="00787F8E" w:rsidRPr="00F70B61" w:rsidRDefault="00787F8E" w:rsidP="00844BD5">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844BD5">
            <w:pPr>
              <w:pStyle w:val="TAL"/>
              <w:rPr>
                <w:szCs w:val="18"/>
              </w:rPr>
            </w:pPr>
          </w:p>
        </w:tc>
        <w:tc>
          <w:tcPr>
            <w:tcW w:w="1748" w:type="dxa"/>
          </w:tcPr>
          <w:p w14:paraId="74C8D503" w14:textId="77777777" w:rsidR="00787F8E" w:rsidRPr="00F70B61" w:rsidRDefault="00787F8E" w:rsidP="00844BD5">
            <w:pPr>
              <w:pStyle w:val="TAL"/>
            </w:pPr>
            <w:r w:rsidRPr="00A4526A">
              <w:t>Yes</w:t>
            </w:r>
          </w:p>
        </w:tc>
        <w:tc>
          <w:tcPr>
            <w:tcW w:w="1627" w:type="dxa"/>
          </w:tcPr>
          <w:p w14:paraId="57A0C142" w14:textId="77777777" w:rsidR="00787F8E" w:rsidRPr="00F70B61" w:rsidRDefault="00787F8E" w:rsidP="00844BD5">
            <w:pPr>
              <w:pStyle w:val="TAL"/>
            </w:pPr>
            <w:r>
              <w:t>Added</w:t>
            </w:r>
          </w:p>
        </w:tc>
      </w:tr>
      <w:tr w:rsidR="00787F8E" w:rsidRPr="00F70B61" w14:paraId="55ABEA3E" w14:textId="77777777" w:rsidTr="00844BD5">
        <w:trPr>
          <w:cantSplit/>
        </w:trPr>
        <w:tc>
          <w:tcPr>
            <w:tcW w:w="1613" w:type="dxa"/>
          </w:tcPr>
          <w:p w14:paraId="50F16A67" w14:textId="77777777" w:rsidR="00787F8E" w:rsidRPr="00F70B61" w:rsidRDefault="00787F8E" w:rsidP="00844BD5">
            <w:pPr>
              <w:pStyle w:val="TAL"/>
              <w:rPr>
                <w:b/>
                <w:szCs w:val="18"/>
              </w:rPr>
            </w:pPr>
            <w:r>
              <w:t xml:space="preserve">Per DNAI: </w:t>
            </w:r>
            <w:r w:rsidRPr="00AB28F7">
              <w:rPr>
                <w:rFonts w:hint="eastAsia"/>
              </w:rPr>
              <w:t>N6 traffic routing information</w:t>
            </w:r>
          </w:p>
        </w:tc>
        <w:tc>
          <w:tcPr>
            <w:tcW w:w="3279" w:type="dxa"/>
          </w:tcPr>
          <w:p w14:paraId="588BCF74" w14:textId="41DC1D1A" w:rsidR="00787F8E" w:rsidRPr="00F70B61" w:rsidRDefault="00787F8E" w:rsidP="00844BD5">
            <w:pPr>
              <w:pStyle w:val="TAL"/>
              <w:rPr>
                <w:i/>
                <w:szCs w:val="18"/>
              </w:rPr>
            </w:pPr>
            <w:r w:rsidRPr="00AB28F7">
              <w:t>Describes the information necessary for traffic steering to the DNAI. It is described in</w:t>
            </w:r>
            <w:r w:rsidR="00A900CB">
              <w:rPr>
                <w:lang w:val="en-US"/>
              </w:rPr>
              <w:t xml:space="preserve"> clause</w:t>
            </w:r>
            <w:r w:rsidR="00A900CB" w:rsidRPr="00AB28F7">
              <w:t> 5.6.7</w:t>
            </w:r>
            <w:r w:rsidRPr="00AB28F7">
              <w:t xml:space="preserve"> </w:t>
            </w:r>
            <w:r w:rsidR="00A900CB">
              <w:t xml:space="preserve">of </w:t>
            </w:r>
            <w:r w:rsidRPr="00AB28F7">
              <w:t>TS</w:t>
            </w:r>
            <w:r>
              <w:t> </w:t>
            </w:r>
            <w:r w:rsidRPr="00AB28F7">
              <w:t>23.501 </w:t>
            </w:r>
            <w:r w:rsidRPr="00AB28F7">
              <w:rPr>
                <w:lang w:val="en-US"/>
              </w:rPr>
              <w:t>[2</w:t>
            </w:r>
            <w:r w:rsidR="00A900CB">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844BD5">
            <w:pPr>
              <w:pStyle w:val="TAL"/>
              <w:rPr>
                <w:szCs w:val="18"/>
              </w:rPr>
            </w:pPr>
          </w:p>
        </w:tc>
        <w:tc>
          <w:tcPr>
            <w:tcW w:w="1748" w:type="dxa"/>
          </w:tcPr>
          <w:p w14:paraId="204C0793" w14:textId="77777777" w:rsidR="00787F8E" w:rsidRPr="00F70B61" w:rsidRDefault="00787F8E" w:rsidP="00844BD5">
            <w:pPr>
              <w:pStyle w:val="TAL"/>
            </w:pPr>
            <w:r w:rsidRPr="00A4526A">
              <w:t>Yes</w:t>
            </w:r>
          </w:p>
        </w:tc>
        <w:tc>
          <w:tcPr>
            <w:tcW w:w="1627" w:type="dxa"/>
          </w:tcPr>
          <w:p w14:paraId="1FCB4F3F" w14:textId="77777777" w:rsidR="00787F8E" w:rsidRPr="00F70B61" w:rsidRDefault="00787F8E" w:rsidP="00844BD5">
            <w:pPr>
              <w:pStyle w:val="TAL"/>
            </w:pPr>
            <w:r w:rsidRPr="00A4526A">
              <w:t>Added</w:t>
            </w:r>
          </w:p>
        </w:tc>
      </w:tr>
      <w:tr w:rsidR="00787F8E" w:rsidRPr="00F70B61" w14:paraId="5054C740" w14:textId="77777777" w:rsidTr="00844BD5">
        <w:trPr>
          <w:cantSplit/>
        </w:trPr>
        <w:tc>
          <w:tcPr>
            <w:tcW w:w="1613" w:type="dxa"/>
          </w:tcPr>
          <w:p w14:paraId="3F463BDE" w14:textId="77777777" w:rsidR="00787F8E" w:rsidRPr="00F70B61" w:rsidRDefault="00787F8E" w:rsidP="00844BD5">
            <w:pPr>
              <w:pStyle w:val="TAL"/>
              <w:rPr>
                <w:b/>
                <w:szCs w:val="18"/>
              </w:rPr>
            </w:pPr>
            <w:r>
              <w:t>Information on AF subscription to UP change events</w:t>
            </w:r>
          </w:p>
        </w:tc>
        <w:tc>
          <w:tcPr>
            <w:tcW w:w="3279" w:type="dxa"/>
          </w:tcPr>
          <w:p w14:paraId="04738A58" w14:textId="4E81BF88" w:rsidR="00787F8E" w:rsidRPr="00F70B61" w:rsidRDefault="00787F8E" w:rsidP="00844BD5">
            <w:pPr>
              <w:pStyle w:val="TAL"/>
              <w:rPr>
                <w:i/>
                <w:szCs w:val="18"/>
              </w:rPr>
            </w:pPr>
            <w:r>
              <w:t>Indicates whether notifications in the case of change of UP path are requested and optionally indicates whether acknowledgment to the notifications shall be expected (as defined in</w:t>
            </w:r>
            <w:r w:rsidR="00A900CB">
              <w:t xml:space="preserve"> clause 5.6.7</w:t>
            </w:r>
            <w:r>
              <w:t xml:space="preserve"> </w:t>
            </w:r>
            <w:r w:rsidR="00A900CB">
              <w:t xml:space="preserve">of </w:t>
            </w:r>
            <w:r>
              <w:t>TS 23.501 [2]).</w:t>
            </w:r>
          </w:p>
        </w:tc>
        <w:tc>
          <w:tcPr>
            <w:tcW w:w="1364" w:type="dxa"/>
          </w:tcPr>
          <w:p w14:paraId="5F8F0B83" w14:textId="77777777" w:rsidR="00787F8E" w:rsidRPr="00F70B61" w:rsidRDefault="00787F8E" w:rsidP="00844BD5">
            <w:pPr>
              <w:pStyle w:val="TAL"/>
              <w:rPr>
                <w:szCs w:val="18"/>
              </w:rPr>
            </w:pPr>
          </w:p>
        </w:tc>
        <w:tc>
          <w:tcPr>
            <w:tcW w:w="1748" w:type="dxa"/>
          </w:tcPr>
          <w:p w14:paraId="0DB98D9D" w14:textId="77777777" w:rsidR="00787F8E" w:rsidRPr="00F70B61" w:rsidRDefault="00787F8E" w:rsidP="00844BD5">
            <w:pPr>
              <w:pStyle w:val="TAL"/>
            </w:pPr>
            <w:r w:rsidRPr="00F70B61">
              <w:t>Yes</w:t>
            </w:r>
          </w:p>
        </w:tc>
        <w:tc>
          <w:tcPr>
            <w:tcW w:w="1627" w:type="dxa"/>
          </w:tcPr>
          <w:p w14:paraId="227A7E87" w14:textId="77777777" w:rsidR="00787F8E" w:rsidRPr="00F70B61" w:rsidRDefault="00787F8E" w:rsidP="00844BD5">
            <w:pPr>
              <w:pStyle w:val="TAL"/>
            </w:pPr>
            <w:r w:rsidRPr="00F70B61">
              <w:t>Added</w:t>
            </w:r>
          </w:p>
        </w:tc>
      </w:tr>
      <w:tr w:rsidR="00787F8E" w:rsidRPr="00F70B61" w14:paraId="4E215FD9" w14:textId="77777777" w:rsidTr="00844BD5">
        <w:trPr>
          <w:cantSplit/>
        </w:trPr>
        <w:tc>
          <w:tcPr>
            <w:tcW w:w="1613" w:type="dxa"/>
          </w:tcPr>
          <w:p w14:paraId="5F6CC3A8" w14:textId="77777777" w:rsidR="00787F8E" w:rsidRPr="00627C98" w:rsidRDefault="00787F8E" w:rsidP="00844BD5">
            <w:pPr>
              <w:pStyle w:val="TAL"/>
              <w:rPr>
                <w:szCs w:val="18"/>
              </w:rPr>
            </w:pPr>
            <w:r w:rsidRPr="00627C98">
              <w:rPr>
                <w:szCs w:val="18"/>
              </w:rPr>
              <w:t>Indication of UE IP address preservation</w:t>
            </w:r>
          </w:p>
        </w:tc>
        <w:tc>
          <w:tcPr>
            <w:tcW w:w="3279" w:type="dxa"/>
          </w:tcPr>
          <w:p w14:paraId="6A9AE2F7" w14:textId="1BF3EC01" w:rsidR="00787F8E" w:rsidRPr="00627C98" w:rsidRDefault="00787F8E" w:rsidP="00844BD5">
            <w:pPr>
              <w:pStyle w:val="TAL"/>
              <w:rPr>
                <w:szCs w:val="18"/>
              </w:rPr>
            </w:pPr>
            <w:r w:rsidRPr="00627C98">
              <w:rPr>
                <w:szCs w:val="18"/>
              </w:rPr>
              <w:t>Indicates UE IP address should be preserved. It is defined in</w:t>
            </w:r>
            <w:r w:rsidR="00A900CB">
              <w:rPr>
                <w:szCs w:val="18"/>
              </w:rPr>
              <w:t xml:space="preserve"> clause</w:t>
            </w:r>
            <w:r w:rsidR="00A900CB" w:rsidRPr="00627C98">
              <w:rPr>
                <w:szCs w:val="18"/>
              </w:rPr>
              <w:t> 5.6.7</w:t>
            </w:r>
            <w:r w:rsidRPr="00627C98">
              <w:rPr>
                <w:szCs w:val="18"/>
              </w:rPr>
              <w:t xml:space="preserve"> </w:t>
            </w:r>
            <w:r w:rsidR="00A900CB">
              <w:rPr>
                <w:szCs w:val="18"/>
              </w:rPr>
              <w:t xml:space="preserve">of </w:t>
            </w:r>
            <w:r w:rsidRPr="00627C98">
              <w:rPr>
                <w:szCs w:val="18"/>
              </w:rPr>
              <w:t>TS 23.501 [2</w:t>
            </w:r>
            <w:r w:rsidR="00A900CB">
              <w:rPr>
                <w:szCs w:val="18"/>
              </w:rPr>
              <w:t>]</w:t>
            </w:r>
            <w:r w:rsidRPr="00627C98">
              <w:rPr>
                <w:szCs w:val="18"/>
              </w:rPr>
              <w:t>.</w:t>
            </w:r>
          </w:p>
        </w:tc>
        <w:tc>
          <w:tcPr>
            <w:tcW w:w="1364" w:type="dxa"/>
          </w:tcPr>
          <w:p w14:paraId="5301FCE3" w14:textId="77777777" w:rsidR="00787F8E" w:rsidRPr="00F70B61" w:rsidRDefault="00787F8E" w:rsidP="00844BD5">
            <w:pPr>
              <w:pStyle w:val="TAL"/>
              <w:rPr>
                <w:szCs w:val="18"/>
              </w:rPr>
            </w:pPr>
          </w:p>
        </w:tc>
        <w:tc>
          <w:tcPr>
            <w:tcW w:w="1748" w:type="dxa"/>
          </w:tcPr>
          <w:p w14:paraId="0E4F8488" w14:textId="77777777" w:rsidR="00787F8E" w:rsidRPr="00F70B61" w:rsidRDefault="00787F8E" w:rsidP="00844BD5">
            <w:pPr>
              <w:pStyle w:val="TAL"/>
            </w:pPr>
            <w:r w:rsidRPr="00F70B61">
              <w:t>Yes</w:t>
            </w:r>
          </w:p>
        </w:tc>
        <w:tc>
          <w:tcPr>
            <w:tcW w:w="1627" w:type="dxa"/>
          </w:tcPr>
          <w:p w14:paraId="1B9C16BF" w14:textId="77777777" w:rsidR="00787F8E" w:rsidRPr="00F70B61" w:rsidRDefault="00787F8E" w:rsidP="00844BD5">
            <w:pPr>
              <w:pStyle w:val="TAL"/>
            </w:pPr>
            <w:r w:rsidRPr="00F70B61">
              <w:t>Added</w:t>
            </w:r>
          </w:p>
        </w:tc>
      </w:tr>
      <w:tr w:rsidR="00787F8E" w:rsidRPr="00F70B61" w14:paraId="291AECEC" w14:textId="77777777" w:rsidTr="00844BD5">
        <w:trPr>
          <w:cantSplit/>
        </w:trPr>
        <w:tc>
          <w:tcPr>
            <w:tcW w:w="1613" w:type="dxa"/>
          </w:tcPr>
          <w:p w14:paraId="7166E617" w14:textId="77777777" w:rsidR="00787F8E" w:rsidRPr="00627C98" w:rsidRDefault="00787F8E" w:rsidP="00844BD5">
            <w:pPr>
              <w:pStyle w:val="TAL"/>
              <w:rPr>
                <w:szCs w:val="18"/>
              </w:rPr>
            </w:pPr>
            <w:r>
              <w:rPr>
                <w:szCs w:val="18"/>
              </w:rPr>
              <w:t>Indication of traffic correlation</w:t>
            </w:r>
          </w:p>
        </w:tc>
        <w:tc>
          <w:tcPr>
            <w:tcW w:w="3279" w:type="dxa"/>
          </w:tcPr>
          <w:p w14:paraId="1395ED87" w14:textId="5318A219" w:rsidR="00787F8E" w:rsidRPr="00627C98" w:rsidRDefault="00787F8E" w:rsidP="00844BD5">
            <w:pPr>
              <w:pStyle w:val="TAL"/>
              <w:rPr>
                <w:szCs w:val="18"/>
              </w:rPr>
            </w:pPr>
            <w:r>
              <w:rPr>
                <w:szCs w:val="18"/>
              </w:rPr>
              <w:t>Indicates that the target PDU Sessions should be correlated via a common DNAI in the user plane. It is described in</w:t>
            </w:r>
            <w:r w:rsidR="00A900CB">
              <w:rPr>
                <w:szCs w:val="18"/>
              </w:rPr>
              <w:t xml:space="preserve"> clause 5.6.7</w:t>
            </w:r>
            <w:r>
              <w:rPr>
                <w:szCs w:val="18"/>
              </w:rPr>
              <w:t xml:space="preserve"> </w:t>
            </w:r>
            <w:r w:rsidR="00A900CB">
              <w:rPr>
                <w:szCs w:val="18"/>
              </w:rPr>
              <w:t xml:space="preserve">of </w:t>
            </w:r>
            <w:r>
              <w:rPr>
                <w:szCs w:val="18"/>
              </w:rPr>
              <w:t>TS 23.501 [2</w:t>
            </w:r>
            <w:r w:rsidR="00A900CB">
              <w:rPr>
                <w:szCs w:val="18"/>
              </w:rPr>
              <w:t>]</w:t>
            </w:r>
            <w:r>
              <w:rPr>
                <w:szCs w:val="18"/>
              </w:rPr>
              <w:t>.</w:t>
            </w:r>
          </w:p>
        </w:tc>
        <w:tc>
          <w:tcPr>
            <w:tcW w:w="1364" w:type="dxa"/>
          </w:tcPr>
          <w:p w14:paraId="79C6208B" w14:textId="77777777" w:rsidR="00787F8E" w:rsidRPr="00F70B61" w:rsidRDefault="00787F8E" w:rsidP="00844BD5">
            <w:pPr>
              <w:pStyle w:val="TAL"/>
              <w:rPr>
                <w:szCs w:val="18"/>
              </w:rPr>
            </w:pPr>
          </w:p>
        </w:tc>
        <w:tc>
          <w:tcPr>
            <w:tcW w:w="1748" w:type="dxa"/>
          </w:tcPr>
          <w:p w14:paraId="40DB5FCB" w14:textId="77777777" w:rsidR="00787F8E" w:rsidRPr="00F70B61" w:rsidRDefault="00787F8E" w:rsidP="00844BD5">
            <w:pPr>
              <w:pStyle w:val="TAL"/>
            </w:pPr>
            <w:r w:rsidRPr="00F70B61">
              <w:t>Yes</w:t>
            </w:r>
          </w:p>
        </w:tc>
        <w:tc>
          <w:tcPr>
            <w:tcW w:w="1627" w:type="dxa"/>
          </w:tcPr>
          <w:p w14:paraId="3AF6CCC8" w14:textId="77777777" w:rsidR="00787F8E" w:rsidRPr="00F70B61" w:rsidRDefault="00787F8E" w:rsidP="00844BD5">
            <w:pPr>
              <w:pStyle w:val="TAL"/>
            </w:pPr>
            <w:r w:rsidRPr="00F70B61">
              <w:t>Added</w:t>
            </w:r>
          </w:p>
        </w:tc>
      </w:tr>
      <w:tr w:rsidR="00663770" w:rsidRPr="00F70B61" w14:paraId="31141154" w14:textId="77777777" w:rsidTr="00844BD5">
        <w:trPr>
          <w:cantSplit/>
        </w:trPr>
        <w:tc>
          <w:tcPr>
            <w:tcW w:w="1613" w:type="dxa"/>
          </w:tcPr>
          <w:p w14:paraId="7A417B4D" w14:textId="76150CA1" w:rsidR="00663770" w:rsidRPr="00627C98" w:rsidRDefault="00663770" w:rsidP="00663770">
            <w:pPr>
              <w:pStyle w:val="TAL"/>
              <w:rPr>
                <w:szCs w:val="18"/>
              </w:rPr>
            </w:pPr>
            <w:r>
              <w:rPr>
                <w:szCs w:val="18"/>
              </w:rPr>
              <w:t>Information on User Plane Latency requirements</w:t>
            </w:r>
          </w:p>
        </w:tc>
        <w:tc>
          <w:tcPr>
            <w:tcW w:w="3279" w:type="dxa"/>
          </w:tcPr>
          <w:p w14:paraId="3D243AE6" w14:textId="7BB54A57" w:rsidR="00663770" w:rsidRPr="00627C98" w:rsidRDefault="00663770" w:rsidP="00663770">
            <w:pPr>
              <w:pStyle w:val="TAL"/>
              <w:rPr>
                <w:szCs w:val="18"/>
              </w:rPr>
            </w:pPr>
            <w:r>
              <w:rPr>
                <w:szCs w:val="18"/>
              </w:rPr>
              <w:t xml:space="preserve">Indicates the user plane latency requirements. </w:t>
            </w:r>
            <w:del w:id="1455" w:author="23.503_CR0617R1_(Rel-17)_eEDGE_5GC" w:date="2021-09-21T08:49:00Z">
              <w:r w:rsidDel="006A4701">
                <w:rPr>
                  <w:szCs w:val="18"/>
                </w:rPr>
                <w:delText xml:space="preserve">(see </w:delText>
              </w:r>
            </w:del>
            <w:ins w:id="1456" w:author="23.503_CR0617R1_(Rel-17)_eEDGE_5GC" w:date="2021-09-21T08:49:00Z">
              <w:r w:rsidR="006A4701">
                <w:rPr>
                  <w:szCs w:val="18"/>
                </w:rPr>
                <w:t xml:space="preserve">It is defined in clause 6.3.6 of </w:t>
              </w:r>
            </w:ins>
            <w:r>
              <w:rPr>
                <w:szCs w:val="18"/>
              </w:rPr>
              <w:t>TS 23.548 [33]</w:t>
            </w:r>
            <w:del w:id="1457" w:author="23.503_CR0617R1_(Rel-17)_eEDGE_5GC" w:date="2021-09-21T08:49:00Z">
              <w:r w:rsidDel="006A4701">
                <w:rPr>
                  <w:szCs w:val="18"/>
                </w:rPr>
                <w:delText>)</w:delText>
              </w:r>
            </w:del>
            <w:r w:rsidR="00BD10A8">
              <w:rPr>
                <w:szCs w:val="18"/>
              </w:rPr>
              <w:t>.</w:t>
            </w:r>
          </w:p>
        </w:tc>
        <w:tc>
          <w:tcPr>
            <w:tcW w:w="1364" w:type="dxa"/>
          </w:tcPr>
          <w:p w14:paraId="31F46232" w14:textId="77777777" w:rsidR="00663770" w:rsidRPr="00F70B61" w:rsidRDefault="00663770" w:rsidP="00663770">
            <w:pPr>
              <w:pStyle w:val="TAL"/>
              <w:rPr>
                <w:szCs w:val="18"/>
              </w:rPr>
            </w:pPr>
          </w:p>
        </w:tc>
        <w:tc>
          <w:tcPr>
            <w:tcW w:w="1748" w:type="dxa"/>
          </w:tcPr>
          <w:p w14:paraId="0767ED70" w14:textId="75F4B70F" w:rsidR="00663770" w:rsidRPr="00F70B61" w:rsidRDefault="00663770" w:rsidP="00663770">
            <w:pPr>
              <w:pStyle w:val="TAL"/>
            </w:pPr>
            <w:r w:rsidRPr="00F70B61">
              <w:t>Yes</w:t>
            </w:r>
          </w:p>
        </w:tc>
        <w:tc>
          <w:tcPr>
            <w:tcW w:w="1627" w:type="dxa"/>
          </w:tcPr>
          <w:p w14:paraId="390C89ED" w14:textId="481FA6B9" w:rsidR="00663770" w:rsidRPr="00F70B61" w:rsidRDefault="00663770" w:rsidP="00663770">
            <w:pPr>
              <w:pStyle w:val="TAL"/>
            </w:pPr>
            <w:r w:rsidRPr="00F70B61">
              <w:t>Added</w:t>
            </w:r>
          </w:p>
        </w:tc>
      </w:tr>
      <w:tr w:rsidR="006A4701" w:rsidRPr="00F70B61" w14:paraId="4BFD6273" w14:textId="77777777" w:rsidTr="006A4701">
        <w:trPr>
          <w:cantSplit/>
          <w:ins w:id="1458" w:author="23.503_CR0611R1_(Rel-17)_eEDGE_5GC" w:date="2021-09-21T08:39:00Z"/>
        </w:trPr>
        <w:tc>
          <w:tcPr>
            <w:tcW w:w="1613" w:type="dxa"/>
          </w:tcPr>
          <w:p w14:paraId="48A7F0D3" w14:textId="55B52676" w:rsidR="006A4701" w:rsidRPr="00627C98" w:rsidRDefault="006A4701" w:rsidP="006A4701">
            <w:pPr>
              <w:pStyle w:val="TAL"/>
              <w:rPr>
                <w:ins w:id="1459" w:author="23.503_CR0611R1_(Rel-17)_eEDGE_5GC" w:date="2021-09-21T08:39:00Z"/>
                <w:szCs w:val="18"/>
              </w:rPr>
            </w:pPr>
            <w:ins w:id="1460" w:author="23.503_CR0611R1_(Rel-17)_eEDGE_5GC" w:date="2021-09-21T08:39:00Z">
              <w:r>
                <w:rPr>
                  <w:szCs w:val="18"/>
                </w:rPr>
                <w:t>Indication for Simultaneous Connectivity at Edge Relocation</w:t>
              </w:r>
            </w:ins>
          </w:p>
        </w:tc>
        <w:tc>
          <w:tcPr>
            <w:tcW w:w="3279" w:type="dxa"/>
          </w:tcPr>
          <w:p w14:paraId="6DCEA08C" w14:textId="08442414" w:rsidR="006A4701" w:rsidRPr="00627C98" w:rsidRDefault="006A4701" w:rsidP="006A4701">
            <w:pPr>
              <w:pStyle w:val="TAL"/>
              <w:rPr>
                <w:ins w:id="1461" w:author="23.503_CR0611R1_(Rel-17)_eEDGE_5GC" w:date="2021-09-21T08:39:00Z"/>
                <w:szCs w:val="18"/>
              </w:rPr>
            </w:pPr>
            <w:ins w:id="1462" w:author="23.503_CR0611R1_(Rel-17)_eEDGE_5GC" w:date="2021-09-21T08:39:00Z">
              <w:r>
                <w:rPr>
                  <w:szCs w:val="18"/>
                </w:rPr>
                <w:t>Indicates request for simultaneous connectivity over source and target PSA from the AF (see clause 5.6.7 of TS 23.501 [2]).</w:t>
              </w:r>
            </w:ins>
          </w:p>
        </w:tc>
        <w:tc>
          <w:tcPr>
            <w:tcW w:w="1364" w:type="dxa"/>
          </w:tcPr>
          <w:p w14:paraId="2AF20928" w14:textId="77777777" w:rsidR="006A4701" w:rsidRPr="00F70B61" w:rsidRDefault="006A4701" w:rsidP="006A4701">
            <w:pPr>
              <w:pStyle w:val="TAL"/>
              <w:rPr>
                <w:ins w:id="1463" w:author="23.503_CR0611R1_(Rel-17)_eEDGE_5GC" w:date="2021-09-21T08:39:00Z"/>
                <w:szCs w:val="18"/>
              </w:rPr>
            </w:pPr>
          </w:p>
        </w:tc>
        <w:tc>
          <w:tcPr>
            <w:tcW w:w="1748" w:type="dxa"/>
          </w:tcPr>
          <w:p w14:paraId="22560565" w14:textId="222F994F" w:rsidR="006A4701" w:rsidRPr="00F70B61" w:rsidRDefault="006A4701" w:rsidP="006A4701">
            <w:pPr>
              <w:pStyle w:val="TAL"/>
              <w:rPr>
                <w:ins w:id="1464" w:author="23.503_CR0611R1_(Rel-17)_eEDGE_5GC" w:date="2021-09-21T08:39:00Z"/>
              </w:rPr>
            </w:pPr>
            <w:ins w:id="1465" w:author="23.503_CR0611R1_(Rel-17)_eEDGE_5GC" w:date="2021-09-21T08:39:00Z">
              <w:r w:rsidRPr="00F70B61">
                <w:t>Yes</w:t>
              </w:r>
            </w:ins>
          </w:p>
        </w:tc>
        <w:tc>
          <w:tcPr>
            <w:tcW w:w="1627" w:type="dxa"/>
          </w:tcPr>
          <w:p w14:paraId="5919C091" w14:textId="17192459" w:rsidR="006A4701" w:rsidRPr="00F70B61" w:rsidRDefault="006A4701" w:rsidP="006A4701">
            <w:pPr>
              <w:pStyle w:val="TAL"/>
              <w:rPr>
                <w:ins w:id="1466" w:author="23.503_CR0611R1_(Rel-17)_eEDGE_5GC" w:date="2021-09-21T08:39:00Z"/>
              </w:rPr>
            </w:pPr>
            <w:ins w:id="1467" w:author="23.503_CR0611R1_(Rel-17)_eEDGE_5GC" w:date="2021-09-21T08:39:00Z">
              <w:r w:rsidRPr="00F70B61">
                <w:t>Added</w:t>
              </w:r>
            </w:ins>
          </w:p>
        </w:tc>
      </w:tr>
      <w:tr w:rsidR="006A4701" w:rsidRPr="00F70B61" w14:paraId="729A6149" w14:textId="77777777" w:rsidTr="00844BD5">
        <w:trPr>
          <w:cantSplit/>
        </w:trPr>
        <w:tc>
          <w:tcPr>
            <w:tcW w:w="1613" w:type="dxa"/>
          </w:tcPr>
          <w:p w14:paraId="1472351E" w14:textId="144AAF83" w:rsidR="006A4701" w:rsidRPr="00627C98" w:rsidRDefault="006A4701" w:rsidP="006A4701">
            <w:pPr>
              <w:pStyle w:val="TAL"/>
              <w:rPr>
                <w:szCs w:val="18"/>
              </w:rPr>
            </w:pPr>
            <w:r>
              <w:rPr>
                <w:szCs w:val="18"/>
              </w:rPr>
              <w:t>Information for EAS IP Replacement in 5GC</w:t>
            </w:r>
          </w:p>
        </w:tc>
        <w:tc>
          <w:tcPr>
            <w:tcW w:w="3279" w:type="dxa"/>
          </w:tcPr>
          <w:p w14:paraId="7C6C6DFA" w14:textId="3A4916B1" w:rsidR="006A4701" w:rsidRPr="00627C98" w:rsidRDefault="006A4701" w:rsidP="006A4701">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6C404DB" w14:textId="77777777" w:rsidR="006A4701" w:rsidRPr="00F70B61" w:rsidRDefault="006A4701" w:rsidP="006A4701">
            <w:pPr>
              <w:pStyle w:val="TAL"/>
              <w:rPr>
                <w:szCs w:val="18"/>
              </w:rPr>
            </w:pPr>
          </w:p>
        </w:tc>
        <w:tc>
          <w:tcPr>
            <w:tcW w:w="1748" w:type="dxa"/>
          </w:tcPr>
          <w:p w14:paraId="08FB3B46" w14:textId="0CBD402A" w:rsidR="006A4701" w:rsidRPr="00F70B61" w:rsidRDefault="006A4701" w:rsidP="006A4701">
            <w:pPr>
              <w:pStyle w:val="TAL"/>
            </w:pPr>
            <w:r w:rsidRPr="00F70B61">
              <w:t>Yes</w:t>
            </w:r>
          </w:p>
        </w:tc>
        <w:tc>
          <w:tcPr>
            <w:tcW w:w="1627" w:type="dxa"/>
          </w:tcPr>
          <w:p w14:paraId="291DAD9E" w14:textId="5353507E" w:rsidR="006A4701" w:rsidRPr="00F70B61" w:rsidRDefault="006A4701" w:rsidP="006A4701">
            <w:pPr>
              <w:pStyle w:val="TAL"/>
            </w:pPr>
            <w:r w:rsidRPr="00F70B61">
              <w:t>Added</w:t>
            </w:r>
          </w:p>
        </w:tc>
      </w:tr>
      <w:tr w:rsidR="006A4701" w:rsidRPr="00F70B61" w14:paraId="14887F39" w14:textId="77777777" w:rsidTr="00844BD5">
        <w:trPr>
          <w:cantSplit/>
        </w:trPr>
        <w:tc>
          <w:tcPr>
            <w:tcW w:w="1613" w:type="dxa"/>
          </w:tcPr>
          <w:p w14:paraId="08FFF287" w14:textId="77777777" w:rsidR="006A4701" w:rsidRPr="00F70B61" w:rsidRDefault="006A4701" w:rsidP="006A4701">
            <w:pPr>
              <w:pStyle w:val="TAL"/>
            </w:pPr>
            <w:r w:rsidRPr="00F70B61">
              <w:rPr>
                <w:b/>
                <w:szCs w:val="18"/>
              </w:rPr>
              <w:t>NBIFOM related control Information</w:t>
            </w:r>
          </w:p>
        </w:tc>
        <w:tc>
          <w:tcPr>
            <w:tcW w:w="3279" w:type="dxa"/>
          </w:tcPr>
          <w:p w14:paraId="5E07E1E2" w14:textId="20F865A3" w:rsidR="006A4701" w:rsidRPr="00F70B61" w:rsidRDefault="006A4701" w:rsidP="006A4701">
            <w:pPr>
              <w:pStyle w:val="TAL"/>
            </w:pPr>
            <w:r w:rsidRPr="00F70B61">
              <w:rPr>
                <w:i/>
                <w:szCs w:val="18"/>
              </w:rPr>
              <w:t>This part describes PCC rule information related with NBIFOM</w:t>
            </w:r>
            <w:r>
              <w:rPr>
                <w:i/>
                <w:szCs w:val="18"/>
              </w:rPr>
              <w:t>.</w:t>
            </w:r>
          </w:p>
        </w:tc>
        <w:tc>
          <w:tcPr>
            <w:tcW w:w="1364" w:type="dxa"/>
          </w:tcPr>
          <w:p w14:paraId="6F7187D2" w14:textId="77777777" w:rsidR="006A4701" w:rsidRPr="00F70B61" w:rsidRDefault="006A4701" w:rsidP="006A4701">
            <w:pPr>
              <w:pStyle w:val="TAL"/>
              <w:rPr>
                <w:szCs w:val="18"/>
              </w:rPr>
            </w:pPr>
          </w:p>
        </w:tc>
        <w:tc>
          <w:tcPr>
            <w:tcW w:w="1748" w:type="dxa"/>
          </w:tcPr>
          <w:p w14:paraId="717472A1" w14:textId="77777777" w:rsidR="006A4701" w:rsidRPr="00F70B61" w:rsidRDefault="006A4701" w:rsidP="006A4701">
            <w:pPr>
              <w:pStyle w:val="TAL"/>
            </w:pPr>
          </w:p>
        </w:tc>
        <w:tc>
          <w:tcPr>
            <w:tcW w:w="1627" w:type="dxa"/>
          </w:tcPr>
          <w:p w14:paraId="1B5E87B2" w14:textId="77777777" w:rsidR="006A4701" w:rsidRPr="00F70B61" w:rsidRDefault="006A4701" w:rsidP="006A4701">
            <w:pPr>
              <w:pStyle w:val="TAL"/>
            </w:pPr>
          </w:p>
        </w:tc>
      </w:tr>
      <w:tr w:rsidR="006A4701" w:rsidRPr="00F70B61" w14:paraId="379FE828" w14:textId="77777777" w:rsidTr="00844BD5">
        <w:trPr>
          <w:cantSplit/>
        </w:trPr>
        <w:tc>
          <w:tcPr>
            <w:tcW w:w="1613" w:type="dxa"/>
          </w:tcPr>
          <w:p w14:paraId="53857317" w14:textId="77777777" w:rsidR="006A4701" w:rsidRPr="00F70B61" w:rsidRDefault="006A4701" w:rsidP="006A4701">
            <w:pPr>
              <w:pStyle w:val="TAL"/>
            </w:pPr>
            <w:r w:rsidRPr="00F70B61">
              <w:rPr>
                <w:szCs w:val="18"/>
              </w:rPr>
              <w:t>Allowed Access Type</w:t>
            </w:r>
          </w:p>
        </w:tc>
        <w:tc>
          <w:tcPr>
            <w:tcW w:w="3279" w:type="dxa"/>
          </w:tcPr>
          <w:p w14:paraId="419D1AD6" w14:textId="745FCFD1" w:rsidR="006A4701" w:rsidRPr="00F70B61" w:rsidRDefault="006A4701" w:rsidP="006A4701">
            <w:pPr>
              <w:pStyle w:val="TAL"/>
            </w:pPr>
            <w:r w:rsidRPr="00F70B61">
              <w:rPr>
                <w:szCs w:val="18"/>
              </w:rPr>
              <w:t>The access to be used for traffic identified by the PCC rule</w:t>
            </w:r>
            <w:r>
              <w:rPr>
                <w:szCs w:val="18"/>
              </w:rPr>
              <w:t>.</w:t>
            </w:r>
          </w:p>
        </w:tc>
        <w:tc>
          <w:tcPr>
            <w:tcW w:w="1364" w:type="dxa"/>
          </w:tcPr>
          <w:p w14:paraId="431B69A5" w14:textId="77777777" w:rsidR="006A4701" w:rsidRPr="00F70B61" w:rsidRDefault="006A4701" w:rsidP="006A4701">
            <w:pPr>
              <w:pStyle w:val="TAL"/>
              <w:rPr>
                <w:szCs w:val="18"/>
              </w:rPr>
            </w:pPr>
          </w:p>
        </w:tc>
        <w:tc>
          <w:tcPr>
            <w:tcW w:w="1748" w:type="dxa"/>
          </w:tcPr>
          <w:p w14:paraId="0DB0B9FC" w14:textId="77777777" w:rsidR="006A4701" w:rsidRPr="00F70B61" w:rsidRDefault="006A4701" w:rsidP="006A4701">
            <w:pPr>
              <w:pStyle w:val="TAL"/>
            </w:pPr>
          </w:p>
        </w:tc>
        <w:tc>
          <w:tcPr>
            <w:tcW w:w="1627" w:type="dxa"/>
          </w:tcPr>
          <w:p w14:paraId="4FDBA042" w14:textId="77777777" w:rsidR="006A4701" w:rsidRPr="00F70B61" w:rsidRDefault="006A4701" w:rsidP="006A4701">
            <w:pPr>
              <w:pStyle w:val="TAL"/>
            </w:pPr>
            <w:r w:rsidRPr="00F70B61">
              <w:t>Removed</w:t>
            </w:r>
          </w:p>
        </w:tc>
      </w:tr>
      <w:tr w:rsidR="006A4701" w:rsidRPr="00F70B61" w14:paraId="216E16F9" w14:textId="77777777" w:rsidTr="00844BD5">
        <w:trPr>
          <w:cantSplit/>
        </w:trPr>
        <w:tc>
          <w:tcPr>
            <w:tcW w:w="1613" w:type="dxa"/>
          </w:tcPr>
          <w:p w14:paraId="0C9A1AC1" w14:textId="77777777" w:rsidR="006A4701" w:rsidRPr="00F70B61" w:rsidRDefault="006A4701" w:rsidP="006A4701">
            <w:pPr>
              <w:pStyle w:val="TAL"/>
              <w:rPr>
                <w:szCs w:val="18"/>
                <w:lang w:val="en-US"/>
              </w:rPr>
            </w:pPr>
            <w:r w:rsidRPr="00F70B61">
              <w:rPr>
                <w:rFonts w:hint="eastAsia"/>
                <w:b/>
                <w:szCs w:val="18"/>
                <w:lang w:val="en-US"/>
              </w:rPr>
              <w:t>RAN support information</w:t>
            </w:r>
          </w:p>
        </w:tc>
        <w:tc>
          <w:tcPr>
            <w:tcW w:w="3279" w:type="dxa"/>
          </w:tcPr>
          <w:p w14:paraId="0F0117E3" w14:textId="77777777" w:rsidR="006A4701" w:rsidRPr="00F70B61" w:rsidRDefault="006A4701" w:rsidP="006A470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6A4701" w:rsidRPr="00F70B61" w:rsidRDefault="006A4701" w:rsidP="006A4701">
            <w:pPr>
              <w:pStyle w:val="TAL"/>
              <w:rPr>
                <w:szCs w:val="18"/>
                <w:lang w:val="en-US"/>
              </w:rPr>
            </w:pPr>
          </w:p>
        </w:tc>
        <w:tc>
          <w:tcPr>
            <w:tcW w:w="1748" w:type="dxa"/>
          </w:tcPr>
          <w:p w14:paraId="296B9640" w14:textId="77777777" w:rsidR="006A4701" w:rsidRPr="00F70B61" w:rsidRDefault="006A4701" w:rsidP="006A4701">
            <w:pPr>
              <w:pStyle w:val="TAL"/>
            </w:pPr>
          </w:p>
        </w:tc>
        <w:tc>
          <w:tcPr>
            <w:tcW w:w="1627" w:type="dxa"/>
          </w:tcPr>
          <w:p w14:paraId="1F6FDC96" w14:textId="77777777" w:rsidR="006A4701" w:rsidRPr="00F70B61" w:rsidRDefault="006A4701" w:rsidP="006A4701">
            <w:pPr>
              <w:pStyle w:val="TAL"/>
            </w:pPr>
          </w:p>
        </w:tc>
      </w:tr>
      <w:tr w:rsidR="006A4701" w:rsidRPr="00F70B61" w14:paraId="47470B49" w14:textId="77777777" w:rsidTr="00844BD5">
        <w:trPr>
          <w:cantSplit/>
        </w:trPr>
        <w:tc>
          <w:tcPr>
            <w:tcW w:w="1613" w:type="dxa"/>
          </w:tcPr>
          <w:p w14:paraId="177415F1" w14:textId="77777777" w:rsidR="006A4701" w:rsidRPr="00F70B61" w:rsidRDefault="006A4701" w:rsidP="006A4701">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24F9C6C1" w:rsidR="006A4701" w:rsidRPr="00F70B61" w:rsidRDefault="006A4701" w:rsidP="006A470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518F556" w14:textId="77777777" w:rsidR="006A4701" w:rsidRPr="00F70B61" w:rsidRDefault="006A4701" w:rsidP="006A470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6A4701" w:rsidRPr="00F70B61" w:rsidRDefault="006A4701" w:rsidP="006A4701">
            <w:pPr>
              <w:pStyle w:val="TAL"/>
            </w:pPr>
            <w:r w:rsidRPr="00F70B61">
              <w:t>Yes</w:t>
            </w:r>
          </w:p>
        </w:tc>
        <w:tc>
          <w:tcPr>
            <w:tcW w:w="1627" w:type="dxa"/>
          </w:tcPr>
          <w:p w14:paraId="79F1AB56" w14:textId="77777777" w:rsidR="006A4701" w:rsidRPr="00F70B61" w:rsidRDefault="006A4701" w:rsidP="006A4701">
            <w:pPr>
              <w:pStyle w:val="TAL"/>
            </w:pPr>
            <w:r w:rsidRPr="00F70B61">
              <w:t>None</w:t>
            </w:r>
          </w:p>
        </w:tc>
      </w:tr>
      <w:tr w:rsidR="006A4701" w:rsidRPr="00F70B61" w14:paraId="74EFBA82" w14:textId="77777777" w:rsidTr="00844BD5">
        <w:trPr>
          <w:cantSplit/>
        </w:trPr>
        <w:tc>
          <w:tcPr>
            <w:tcW w:w="1613" w:type="dxa"/>
          </w:tcPr>
          <w:p w14:paraId="0B88D1E7" w14:textId="77777777" w:rsidR="006A4701" w:rsidRPr="00F70B61" w:rsidRDefault="006A4701" w:rsidP="006A4701">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D8C4E3E" w:rsidR="006A4701" w:rsidRPr="00F70B61" w:rsidRDefault="006A4701" w:rsidP="006A470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3E2B9A6" w14:textId="77777777" w:rsidR="006A4701" w:rsidRPr="00F70B61" w:rsidRDefault="006A4701" w:rsidP="006A470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6A4701" w:rsidRPr="00F70B61" w:rsidRDefault="006A4701" w:rsidP="006A4701">
            <w:pPr>
              <w:pStyle w:val="TAL"/>
            </w:pPr>
            <w:r w:rsidRPr="00F70B61">
              <w:t>Yes</w:t>
            </w:r>
          </w:p>
        </w:tc>
        <w:tc>
          <w:tcPr>
            <w:tcW w:w="1627" w:type="dxa"/>
          </w:tcPr>
          <w:p w14:paraId="01249EE0" w14:textId="77777777" w:rsidR="006A4701" w:rsidRPr="00F70B61" w:rsidRDefault="006A4701" w:rsidP="006A4701">
            <w:pPr>
              <w:pStyle w:val="TAL"/>
            </w:pPr>
            <w:r w:rsidRPr="00F70B61">
              <w:t>None</w:t>
            </w:r>
          </w:p>
        </w:tc>
      </w:tr>
      <w:tr w:rsidR="006A4701" w:rsidRPr="00F70B61" w14:paraId="5C0EE675" w14:textId="77777777" w:rsidTr="00844BD5">
        <w:trPr>
          <w:cantSplit/>
        </w:trPr>
        <w:tc>
          <w:tcPr>
            <w:tcW w:w="1613" w:type="dxa"/>
          </w:tcPr>
          <w:p w14:paraId="2BD303D7" w14:textId="77777777" w:rsidR="006A4701" w:rsidRDefault="006A4701" w:rsidP="006A4701">
            <w:pPr>
              <w:pStyle w:val="TAL"/>
              <w:rPr>
                <w:b/>
                <w:lang w:val="en-US"/>
              </w:rPr>
            </w:pPr>
            <w:r w:rsidRPr="00627C98">
              <w:rPr>
                <w:b/>
                <w:lang w:val="en-US"/>
              </w:rPr>
              <w:lastRenderedPageBreak/>
              <w:t>MA PDU Session Control</w:t>
            </w:r>
          </w:p>
          <w:p w14:paraId="594722CD" w14:textId="77777777" w:rsidR="006A4701" w:rsidRPr="00627C98" w:rsidRDefault="006A4701" w:rsidP="006A4701">
            <w:pPr>
              <w:pStyle w:val="TAL"/>
              <w:rPr>
                <w:b/>
                <w:lang w:val="en-US"/>
              </w:rPr>
            </w:pPr>
            <w:r>
              <w:rPr>
                <w:b/>
                <w:lang w:val="en-US"/>
              </w:rPr>
              <w:t>(NOTE 20)</w:t>
            </w:r>
          </w:p>
        </w:tc>
        <w:tc>
          <w:tcPr>
            <w:tcW w:w="3279" w:type="dxa"/>
          </w:tcPr>
          <w:p w14:paraId="190EE831" w14:textId="77777777" w:rsidR="006A4701" w:rsidRPr="00627C98" w:rsidRDefault="006A4701" w:rsidP="006A4701">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6A4701" w:rsidRPr="00F70B61" w:rsidRDefault="006A4701" w:rsidP="006A4701">
            <w:pPr>
              <w:pStyle w:val="TAL"/>
              <w:rPr>
                <w:szCs w:val="18"/>
                <w:lang w:val="en-US"/>
              </w:rPr>
            </w:pPr>
          </w:p>
        </w:tc>
        <w:tc>
          <w:tcPr>
            <w:tcW w:w="1748" w:type="dxa"/>
          </w:tcPr>
          <w:p w14:paraId="359267B3" w14:textId="77777777" w:rsidR="006A4701" w:rsidRPr="00F70B61" w:rsidRDefault="006A4701" w:rsidP="006A4701">
            <w:pPr>
              <w:pStyle w:val="TAL"/>
            </w:pPr>
            <w:r w:rsidRPr="00F70B61">
              <w:t>Yes</w:t>
            </w:r>
          </w:p>
        </w:tc>
        <w:tc>
          <w:tcPr>
            <w:tcW w:w="1627" w:type="dxa"/>
          </w:tcPr>
          <w:p w14:paraId="4CA11E29" w14:textId="77777777" w:rsidR="006A4701" w:rsidRPr="00627C98" w:rsidRDefault="006A4701" w:rsidP="006A4701">
            <w:pPr>
              <w:pStyle w:val="TAL"/>
            </w:pPr>
            <w:r>
              <w:t>New</w:t>
            </w:r>
          </w:p>
        </w:tc>
      </w:tr>
      <w:tr w:rsidR="006A4701" w:rsidRPr="00F70B61" w14:paraId="77A9623B" w14:textId="77777777" w:rsidTr="00844BD5">
        <w:trPr>
          <w:cantSplit/>
        </w:trPr>
        <w:tc>
          <w:tcPr>
            <w:tcW w:w="1613" w:type="dxa"/>
          </w:tcPr>
          <w:p w14:paraId="42ABEEFF" w14:textId="77777777" w:rsidR="006A4701" w:rsidRPr="00F70B61" w:rsidRDefault="006A4701" w:rsidP="006A4701">
            <w:pPr>
              <w:pStyle w:val="TAL"/>
              <w:rPr>
                <w:lang w:val="en-US"/>
              </w:rPr>
            </w:pPr>
            <w:r>
              <w:rPr>
                <w:lang w:val="en-US"/>
              </w:rPr>
              <w:t>Application descriptors</w:t>
            </w:r>
          </w:p>
        </w:tc>
        <w:tc>
          <w:tcPr>
            <w:tcW w:w="3279" w:type="dxa"/>
          </w:tcPr>
          <w:p w14:paraId="58FC73F8" w14:textId="1A7974F0" w:rsidR="006A4701" w:rsidRPr="00F70B61" w:rsidRDefault="006A4701" w:rsidP="006A4701">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67F9C7EF" w14:textId="77777777" w:rsidR="006A4701" w:rsidRPr="00F70B61" w:rsidRDefault="006A4701" w:rsidP="006A4701">
            <w:pPr>
              <w:pStyle w:val="TAL"/>
              <w:rPr>
                <w:szCs w:val="18"/>
                <w:lang w:val="en-US"/>
              </w:rPr>
            </w:pPr>
            <w:r>
              <w:rPr>
                <w:szCs w:val="18"/>
                <w:lang w:val="en-US"/>
              </w:rPr>
              <w:t>Conditional (NOTE 27)</w:t>
            </w:r>
          </w:p>
        </w:tc>
        <w:tc>
          <w:tcPr>
            <w:tcW w:w="1748" w:type="dxa"/>
          </w:tcPr>
          <w:p w14:paraId="747809AB" w14:textId="77777777" w:rsidR="006A4701" w:rsidRPr="00F70B61" w:rsidRDefault="006A4701" w:rsidP="006A4701">
            <w:pPr>
              <w:pStyle w:val="TAL"/>
            </w:pPr>
            <w:r w:rsidRPr="00F70B61">
              <w:t>Yes</w:t>
            </w:r>
          </w:p>
        </w:tc>
        <w:tc>
          <w:tcPr>
            <w:tcW w:w="1627" w:type="dxa"/>
          </w:tcPr>
          <w:p w14:paraId="3C17C9E6" w14:textId="77777777" w:rsidR="006A4701" w:rsidRPr="00F70B61" w:rsidRDefault="006A4701" w:rsidP="006A4701">
            <w:pPr>
              <w:pStyle w:val="TAL"/>
            </w:pPr>
            <w:r>
              <w:t>New</w:t>
            </w:r>
          </w:p>
        </w:tc>
      </w:tr>
      <w:tr w:rsidR="006A4701" w:rsidRPr="00F70B61" w14:paraId="46D90063" w14:textId="77777777" w:rsidTr="00844BD5">
        <w:trPr>
          <w:cantSplit/>
        </w:trPr>
        <w:tc>
          <w:tcPr>
            <w:tcW w:w="1613" w:type="dxa"/>
          </w:tcPr>
          <w:p w14:paraId="382A5DEE" w14:textId="77777777" w:rsidR="006A4701" w:rsidRPr="00F70B61" w:rsidRDefault="006A4701" w:rsidP="006A4701">
            <w:pPr>
              <w:pStyle w:val="TAL"/>
              <w:rPr>
                <w:lang w:val="en-US"/>
              </w:rPr>
            </w:pPr>
            <w:r>
              <w:rPr>
                <w:lang w:val="en-US"/>
              </w:rPr>
              <w:t>Steering Functionality</w:t>
            </w:r>
          </w:p>
        </w:tc>
        <w:tc>
          <w:tcPr>
            <w:tcW w:w="3279" w:type="dxa"/>
          </w:tcPr>
          <w:p w14:paraId="4C624DE6" w14:textId="77777777" w:rsidR="006A4701" w:rsidRPr="00F70B61" w:rsidRDefault="006A4701" w:rsidP="006A4701">
            <w:pPr>
              <w:pStyle w:val="TAL"/>
              <w:rPr>
                <w:lang w:val="en-US" w:eastAsia="ja-JP"/>
              </w:rPr>
            </w:pPr>
            <w:r>
              <w:rPr>
                <w:lang w:val="en-US" w:eastAsia="ja-JP"/>
              </w:rPr>
              <w:t>Indicates the applicable traffic steering functionality.</w:t>
            </w:r>
          </w:p>
        </w:tc>
        <w:tc>
          <w:tcPr>
            <w:tcW w:w="1364" w:type="dxa"/>
          </w:tcPr>
          <w:p w14:paraId="7253539B" w14:textId="77777777" w:rsidR="006A4701" w:rsidRPr="00F70B61" w:rsidRDefault="006A4701" w:rsidP="006A4701">
            <w:pPr>
              <w:pStyle w:val="TAL"/>
              <w:rPr>
                <w:szCs w:val="18"/>
                <w:lang w:val="en-US"/>
              </w:rPr>
            </w:pPr>
            <w:r>
              <w:rPr>
                <w:szCs w:val="18"/>
                <w:lang w:val="en-US"/>
              </w:rPr>
              <w:t>Conditional (NOTE 21)</w:t>
            </w:r>
          </w:p>
        </w:tc>
        <w:tc>
          <w:tcPr>
            <w:tcW w:w="1748" w:type="dxa"/>
          </w:tcPr>
          <w:p w14:paraId="01BB6676" w14:textId="77777777" w:rsidR="006A4701" w:rsidRPr="00F70B61" w:rsidRDefault="006A4701" w:rsidP="006A4701">
            <w:pPr>
              <w:pStyle w:val="TAL"/>
            </w:pPr>
            <w:r w:rsidRPr="00F70B61">
              <w:t>Yes</w:t>
            </w:r>
          </w:p>
        </w:tc>
        <w:tc>
          <w:tcPr>
            <w:tcW w:w="1627" w:type="dxa"/>
          </w:tcPr>
          <w:p w14:paraId="0D5667CE" w14:textId="77777777" w:rsidR="006A4701" w:rsidRPr="00F70B61" w:rsidRDefault="006A4701" w:rsidP="006A4701">
            <w:pPr>
              <w:pStyle w:val="TAL"/>
            </w:pPr>
            <w:r>
              <w:t>New</w:t>
            </w:r>
          </w:p>
        </w:tc>
      </w:tr>
      <w:tr w:rsidR="006A4701" w:rsidRPr="00F70B61" w14:paraId="7CD38E69" w14:textId="77777777" w:rsidTr="00844BD5">
        <w:trPr>
          <w:cantSplit/>
        </w:trPr>
        <w:tc>
          <w:tcPr>
            <w:tcW w:w="1613" w:type="dxa"/>
          </w:tcPr>
          <w:p w14:paraId="0DF0A96E" w14:textId="77777777" w:rsidR="006A4701" w:rsidRPr="00F70B61" w:rsidRDefault="006A4701" w:rsidP="006A4701">
            <w:pPr>
              <w:pStyle w:val="TAL"/>
              <w:rPr>
                <w:lang w:val="en-US"/>
              </w:rPr>
            </w:pPr>
            <w:r>
              <w:rPr>
                <w:lang w:val="en-US"/>
              </w:rPr>
              <w:t>Steering mode</w:t>
            </w:r>
          </w:p>
        </w:tc>
        <w:tc>
          <w:tcPr>
            <w:tcW w:w="3279" w:type="dxa"/>
          </w:tcPr>
          <w:p w14:paraId="64A0927D" w14:textId="77777777" w:rsidR="006A4701" w:rsidRPr="00F70B61" w:rsidRDefault="006A4701" w:rsidP="006A4701">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6A4701" w:rsidRPr="00F70B61" w:rsidRDefault="006A4701" w:rsidP="006A4701">
            <w:pPr>
              <w:pStyle w:val="TAL"/>
              <w:rPr>
                <w:szCs w:val="18"/>
                <w:lang w:val="en-US"/>
              </w:rPr>
            </w:pPr>
            <w:r>
              <w:rPr>
                <w:szCs w:val="18"/>
                <w:lang w:val="en-US"/>
              </w:rPr>
              <w:t>Conditional (NOTE 21)</w:t>
            </w:r>
          </w:p>
        </w:tc>
        <w:tc>
          <w:tcPr>
            <w:tcW w:w="1748" w:type="dxa"/>
          </w:tcPr>
          <w:p w14:paraId="21E907A8" w14:textId="77777777" w:rsidR="006A4701" w:rsidRPr="00F70B61" w:rsidRDefault="006A4701" w:rsidP="006A4701">
            <w:pPr>
              <w:pStyle w:val="TAL"/>
            </w:pPr>
            <w:r w:rsidRPr="00F70B61">
              <w:t>Yes</w:t>
            </w:r>
          </w:p>
        </w:tc>
        <w:tc>
          <w:tcPr>
            <w:tcW w:w="1627" w:type="dxa"/>
          </w:tcPr>
          <w:p w14:paraId="03D77C98" w14:textId="77777777" w:rsidR="006A4701" w:rsidRPr="00F70B61" w:rsidRDefault="006A4701" w:rsidP="006A4701">
            <w:pPr>
              <w:pStyle w:val="TAL"/>
            </w:pPr>
            <w:r>
              <w:t>New</w:t>
            </w:r>
          </w:p>
        </w:tc>
      </w:tr>
      <w:tr w:rsidR="006A4701" w:rsidRPr="00F70B61" w14:paraId="348FFDFF" w14:textId="77777777" w:rsidTr="00844BD5">
        <w:trPr>
          <w:cantSplit/>
        </w:trPr>
        <w:tc>
          <w:tcPr>
            <w:tcW w:w="1613" w:type="dxa"/>
          </w:tcPr>
          <w:p w14:paraId="5B0B3F04" w14:textId="77777777" w:rsidR="006A4701" w:rsidRDefault="006A4701" w:rsidP="006A4701">
            <w:pPr>
              <w:pStyle w:val="TAL"/>
              <w:rPr>
                <w:lang w:val="en-US"/>
              </w:rPr>
            </w:pPr>
            <w:r>
              <w:rPr>
                <w:lang w:val="en-US"/>
              </w:rPr>
              <w:t>Charging key for Non-3GPP access</w:t>
            </w:r>
          </w:p>
          <w:p w14:paraId="597D5372" w14:textId="77777777" w:rsidR="006A4701" w:rsidRPr="00F70B61" w:rsidRDefault="006A4701" w:rsidP="006A4701">
            <w:pPr>
              <w:pStyle w:val="TAL"/>
              <w:rPr>
                <w:lang w:val="en-US"/>
              </w:rPr>
            </w:pPr>
            <w:r>
              <w:rPr>
                <w:lang w:val="en-US"/>
              </w:rPr>
              <w:t>(NOTE 22)</w:t>
            </w:r>
          </w:p>
        </w:tc>
        <w:tc>
          <w:tcPr>
            <w:tcW w:w="3279" w:type="dxa"/>
          </w:tcPr>
          <w:p w14:paraId="37F711D5" w14:textId="77777777" w:rsidR="006A4701" w:rsidRPr="00F70B61" w:rsidRDefault="006A4701" w:rsidP="006A4701">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6A4701" w:rsidRPr="00F70B61" w:rsidRDefault="006A4701" w:rsidP="006A4701">
            <w:pPr>
              <w:pStyle w:val="TAL"/>
              <w:rPr>
                <w:szCs w:val="18"/>
                <w:lang w:val="en-US"/>
              </w:rPr>
            </w:pPr>
          </w:p>
        </w:tc>
        <w:tc>
          <w:tcPr>
            <w:tcW w:w="1748" w:type="dxa"/>
          </w:tcPr>
          <w:p w14:paraId="27879B5D" w14:textId="77777777" w:rsidR="006A4701" w:rsidRPr="00F70B61" w:rsidRDefault="006A4701" w:rsidP="006A4701">
            <w:pPr>
              <w:pStyle w:val="TAL"/>
            </w:pPr>
            <w:r w:rsidRPr="00F70B61">
              <w:t>Yes</w:t>
            </w:r>
          </w:p>
        </w:tc>
        <w:tc>
          <w:tcPr>
            <w:tcW w:w="1627" w:type="dxa"/>
          </w:tcPr>
          <w:p w14:paraId="185FF6E9" w14:textId="77777777" w:rsidR="006A4701" w:rsidRPr="00F70B61" w:rsidRDefault="006A4701" w:rsidP="006A4701">
            <w:pPr>
              <w:pStyle w:val="TAL"/>
            </w:pPr>
            <w:r>
              <w:t>New</w:t>
            </w:r>
          </w:p>
        </w:tc>
      </w:tr>
      <w:tr w:rsidR="006A4701" w:rsidRPr="00F70B61" w14:paraId="73955006" w14:textId="77777777" w:rsidTr="00844BD5">
        <w:trPr>
          <w:cantSplit/>
        </w:trPr>
        <w:tc>
          <w:tcPr>
            <w:tcW w:w="1613" w:type="dxa"/>
          </w:tcPr>
          <w:p w14:paraId="130FDFB4" w14:textId="77777777" w:rsidR="006A4701" w:rsidRDefault="006A4701" w:rsidP="006A4701">
            <w:pPr>
              <w:pStyle w:val="TAL"/>
              <w:rPr>
                <w:lang w:val="en-US"/>
              </w:rPr>
            </w:pPr>
            <w:r>
              <w:rPr>
                <w:lang w:val="en-US"/>
              </w:rPr>
              <w:t>Monitoring key for Non-3GPP access</w:t>
            </w:r>
          </w:p>
          <w:p w14:paraId="6305BB7A" w14:textId="77777777" w:rsidR="006A4701" w:rsidRPr="00F70B61" w:rsidRDefault="006A4701" w:rsidP="006A4701">
            <w:pPr>
              <w:pStyle w:val="TAL"/>
              <w:rPr>
                <w:lang w:val="en-US"/>
              </w:rPr>
            </w:pPr>
            <w:r>
              <w:rPr>
                <w:lang w:val="en-US"/>
              </w:rPr>
              <w:t>(NOTE 23)</w:t>
            </w:r>
          </w:p>
        </w:tc>
        <w:tc>
          <w:tcPr>
            <w:tcW w:w="3279" w:type="dxa"/>
          </w:tcPr>
          <w:p w14:paraId="6DF63546" w14:textId="77777777" w:rsidR="006A4701" w:rsidRPr="00F70B61" w:rsidRDefault="006A4701" w:rsidP="006A4701">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6A4701" w:rsidRPr="00F70B61" w:rsidRDefault="006A4701" w:rsidP="006A4701">
            <w:pPr>
              <w:pStyle w:val="TAL"/>
              <w:rPr>
                <w:szCs w:val="18"/>
                <w:lang w:val="en-US"/>
              </w:rPr>
            </w:pPr>
          </w:p>
        </w:tc>
        <w:tc>
          <w:tcPr>
            <w:tcW w:w="1748" w:type="dxa"/>
          </w:tcPr>
          <w:p w14:paraId="11DDAA5E" w14:textId="77777777" w:rsidR="006A4701" w:rsidRPr="00F70B61" w:rsidRDefault="006A4701" w:rsidP="006A4701">
            <w:pPr>
              <w:pStyle w:val="TAL"/>
            </w:pPr>
            <w:r w:rsidRPr="00F70B61">
              <w:t>Yes</w:t>
            </w:r>
          </w:p>
        </w:tc>
        <w:tc>
          <w:tcPr>
            <w:tcW w:w="1627" w:type="dxa"/>
          </w:tcPr>
          <w:p w14:paraId="7FDD9B21" w14:textId="77777777" w:rsidR="006A4701" w:rsidRPr="00F70B61" w:rsidRDefault="006A4701" w:rsidP="006A4701">
            <w:pPr>
              <w:pStyle w:val="TAL"/>
            </w:pPr>
            <w:r>
              <w:t>New</w:t>
            </w:r>
          </w:p>
        </w:tc>
      </w:tr>
      <w:tr w:rsidR="006A4701" w:rsidRPr="00F70B61" w14:paraId="25E6EF0A" w14:textId="77777777" w:rsidTr="00844BD5">
        <w:trPr>
          <w:cantSplit/>
        </w:trPr>
        <w:tc>
          <w:tcPr>
            <w:tcW w:w="1613" w:type="dxa"/>
          </w:tcPr>
          <w:p w14:paraId="422BECF1" w14:textId="77777777" w:rsidR="006A4701" w:rsidRPr="00627C98" w:rsidRDefault="006A4701" w:rsidP="006A4701">
            <w:pPr>
              <w:pStyle w:val="TAL"/>
              <w:rPr>
                <w:b/>
                <w:lang w:val="en-US"/>
              </w:rPr>
            </w:pPr>
            <w:r>
              <w:rPr>
                <w:b/>
                <w:lang w:val="en-US"/>
              </w:rPr>
              <w:t>QoS Monitoring for URLLC</w:t>
            </w:r>
          </w:p>
        </w:tc>
        <w:tc>
          <w:tcPr>
            <w:tcW w:w="3279" w:type="dxa"/>
          </w:tcPr>
          <w:p w14:paraId="2A2DAFA5" w14:textId="77777777" w:rsidR="006A4701" w:rsidRPr="00627C98" w:rsidRDefault="006A4701" w:rsidP="006A4701">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6A4701" w:rsidRPr="00F70B61" w:rsidRDefault="006A4701" w:rsidP="006A4701">
            <w:pPr>
              <w:pStyle w:val="TAL"/>
              <w:rPr>
                <w:szCs w:val="18"/>
                <w:lang w:val="en-US"/>
              </w:rPr>
            </w:pPr>
          </w:p>
        </w:tc>
        <w:tc>
          <w:tcPr>
            <w:tcW w:w="1748" w:type="dxa"/>
          </w:tcPr>
          <w:p w14:paraId="73028BDA" w14:textId="77777777" w:rsidR="006A4701" w:rsidRPr="00F70B61" w:rsidRDefault="006A4701" w:rsidP="006A4701">
            <w:pPr>
              <w:pStyle w:val="TAL"/>
            </w:pPr>
          </w:p>
        </w:tc>
        <w:tc>
          <w:tcPr>
            <w:tcW w:w="1627" w:type="dxa"/>
          </w:tcPr>
          <w:p w14:paraId="43BC326A" w14:textId="77777777" w:rsidR="006A4701" w:rsidRPr="00627C98" w:rsidRDefault="006A4701" w:rsidP="006A4701">
            <w:pPr>
              <w:pStyle w:val="TAL"/>
            </w:pPr>
          </w:p>
        </w:tc>
      </w:tr>
      <w:tr w:rsidR="006A4701" w:rsidRPr="00F70B61" w14:paraId="582EC8B9" w14:textId="77777777" w:rsidTr="00844BD5">
        <w:trPr>
          <w:cantSplit/>
        </w:trPr>
        <w:tc>
          <w:tcPr>
            <w:tcW w:w="1613" w:type="dxa"/>
          </w:tcPr>
          <w:p w14:paraId="276D2701" w14:textId="77777777" w:rsidR="006A4701" w:rsidRPr="00F70B61" w:rsidRDefault="006A4701" w:rsidP="006A4701">
            <w:pPr>
              <w:pStyle w:val="TAL"/>
              <w:rPr>
                <w:lang w:val="en-US"/>
              </w:rPr>
            </w:pPr>
            <w:r>
              <w:rPr>
                <w:lang w:val="en-US"/>
              </w:rPr>
              <w:t>QoS parameter(s) to be measured</w:t>
            </w:r>
          </w:p>
        </w:tc>
        <w:tc>
          <w:tcPr>
            <w:tcW w:w="3279" w:type="dxa"/>
          </w:tcPr>
          <w:p w14:paraId="217E1912" w14:textId="77777777" w:rsidR="006A4701" w:rsidRPr="00F70B61" w:rsidRDefault="006A4701" w:rsidP="006A4701">
            <w:pPr>
              <w:pStyle w:val="TAL"/>
              <w:rPr>
                <w:lang w:val="en-US" w:eastAsia="ja-JP"/>
              </w:rPr>
            </w:pPr>
            <w:r>
              <w:rPr>
                <w:lang w:val="en-US" w:eastAsia="ja-JP"/>
              </w:rPr>
              <w:t>UL packet delay, DL packet delay or round trip packet delay.</w:t>
            </w:r>
          </w:p>
        </w:tc>
        <w:tc>
          <w:tcPr>
            <w:tcW w:w="1364" w:type="dxa"/>
          </w:tcPr>
          <w:p w14:paraId="7D949ADB" w14:textId="77777777" w:rsidR="006A4701" w:rsidRPr="00F70B61" w:rsidRDefault="006A4701" w:rsidP="006A4701">
            <w:pPr>
              <w:pStyle w:val="TAL"/>
              <w:rPr>
                <w:szCs w:val="18"/>
                <w:lang w:val="en-US"/>
              </w:rPr>
            </w:pPr>
          </w:p>
        </w:tc>
        <w:tc>
          <w:tcPr>
            <w:tcW w:w="1748" w:type="dxa"/>
          </w:tcPr>
          <w:p w14:paraId="4905C329" w14:textId="77777777" w:rsidR="006A4701" w:rsidRPr="00F70B61" w:rsidRDefault="006A4701" w:rsidP="006A4701">
            <w:pPr>
              <w:pStyle w:val="TAL"/>
            </w:pPr>
            <w:r w:rsidRPr="00F70B61">
              <w:t>Yes</w:t>
            </w:r>
          </w:p>
        </w:tc>
        <w:tc>
          <w:tcPr>
            <w:tcW w:w="1627" w:type="dxa"/>
          </w:tcPr>
          <w:p w14:paraId="7D1CE29E" w14:textId="77777777" w:rsidR="006A4701" w:rsidRPr="00F70B61" w:rsidRDefault="006A4701" w:rsidP="006A4701">
            <w:pPr>
              <w:pStyle w:val="TAL"/>
            </w:pPr>
            <w:r>
              <w:t>Added</w:t>
            </w:r>
          </w:p>
        </w:tc>
      </w:tr>
      <w:tr w:rsidR="006A4701" w:rsidRPr="00F70B61" w14:paraId="6ADDD84E" w14:textId="77777777" w:rsidTr="00844BD5">
        <w:trPr>
          <w:cantSplit/>
        </w:trPr>
        <w:tc>
          <w:tcPr>
            <w:tcW w:w="1613" w:type="dxa"/>
          </w:tcPr>
          <w:p w14:paraId="15D74ED4" w14:textId="77777777" w:rsidR="006A4701" w:rsidRPr="00F70B61" w:rsidRDefault="006A4701" w:rsidP="006A4701">
            <w:pPr>
              <w:pStyle w:val="TAL"/>
              <w:rPr>
                <w:lang w:val="en-US"/>
              </w:rPr>
            </w:pPr>
            <w:r>
              <w:rPr>
                <w:lang w:val="en-US"/>
              </w:rPr>
              <w:t>Reporting frequency</w:t>
            </w:r>
          </w:p>
        </w:tc>
        <w:tc>
          <w:tcPr>
            <w:tcW w:w="3279" w:type="dxa"/>
          </w:tcPr>
          <w:p w14:paraId="7FF7EAE3" w14:textId="77777777" w:rsidR="006A4701" w:rsidRPr="00F70B61" w:rsidRDefault="006A4701" w:rsidP="006A4701">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6A4701" w:rsidRPr="00F70B61" w:rsidRDefault="006A4701" w:rsidP="006A4701">
            <w:pPr>
              <w:pStyle w:val="TAL"/>
              <w:rPr>
                <w:szCs w:val="18"/>
                <w:lang w:val="en-US"/>
              </w:rPr>
            </w:pPr>
          </w:p>
        </w:tc>
        <w:tc>
          <w:tcPr>
            <w:tcW w:w="1748" w:type="dxa"/>
          </w:tcPr>
          <w:p w14:paraId="0B197871" w14:textId="77777777" w:rsidR="006A4701" w:rsidRPr="00F70B61" w:rsidRDefault="006A4701" w:rsidP="006A4701">
            <w:pPr>
              <w:pStyle w:val="TAL"/>
            </w:pPr>
            <w:r w:rsidRPr="00F70B61">
              <w:t>Yes</w:t>
            </w:r>
          </w:p>
        </w:tc>
        <w:tc>
          <w:tcPr>
            <w:tcW w:w="1627" w:type="dxa"/>
          </w:tcPr>
          <w:p w14:paraId="6B2E50C7" w14:textId="77777777" w:rsidR="006A4701" w:rsidRPr="00F70B61" w:rsidRDefault="006A4701" w:rsidP="006A4701">
            <w:pPr>
              <w:pStyle w:val="TAL"/>
            </w:pPr>
            <w:r>
              <w:t>Added</w:t>
            </w:r>
          </w:p>
        </w:tc>
      </w:tr>
      <w:tr w:rsidR="006A4701" w:rsidRPr="00F70B61" w14:paraId="0C0E2FB4" w14:textId="77777777" w:rsidTr="00844BD5">
        <w:trPr>
          <w:cantSplit/>
        </w:trPr>
        <w:tc>
          <w:tcPr>
            <w:tcW w:w="1613" w:type="dxa"/>
          </w:tcPr>
          <w:p w14:paraId="5BC00578" w14:textId="77777777" w:rsidR="006A4701" w:rsidRPr="00F70B61" w:rsidRDefault="006A4701" w:rsidP="006A4701">
            <w:pPr>
              <w:pStyle w:val="TAL"/>
              <w:rPr>
                <w:lang w:val="en-US"/>
              </w:rPr>
            </w:pPr>
            <w:r>
              <w:rPr>
                <w:lang w:val="en-US"/>
              </w:rPr>
              <w:t>Target of reporting</w:t>
            </w:r>
          </w:p>
        </w:tc>
        <w:tc>
          <w:tcPr>
            <w:tcW w:w="3279" w:type="dxa"/>
          </w:tcPr>
          <w:p w14:paraId="709EC467" w14:textId="3AAA8197" w:rsidR="006A4701" w:rsidRPr="00F70B61" w:rsidRDefault="006A4701" w:rsidP="006A4701">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5E18E45" w14:textId="77777777" w:rsidR="006A4701" w:rsidRPr="00F70B61" w:rsidRDefault="006A4701" w:rsidP="006A4701">
            <w:pPr>
              <w:pStyle w:val="TAL"/>
              <w:rPr>
                <w:szCs w:val="18"/>
                <w:lang w:val="en-US"/>
              </w:rPr>
            </w:pPr>
          </w:p>
        </w:tc>
        <w:tc>
          <w:tcPr>
            <w:tcW w:w="1748" w:type="dxa"/>
          </w:tcPr>
          <w:p w14:paraId="091BA172" w14:textId="77777777" w:rsidR="006A4701" w:rsidRPr="00F70B61" w:rsidRDefault="006A4701" w:rsidP="006A4701">
            <w:pPr>
              <w:pStyle w:val="TAL"/>
            </w:pPr>
            <w:r w:rsidRPr="00F70B61">
              <w:t>Yes</w:t>
            </w:r>
          </w:p>
        </w:tc>
        <w:tc>
          <w:tcPr>
            <w:tcW w:w="1627" w:type="dxa"/>
          </w:tcPr>
          <w:p w14:paraId="040D449F" w14:textId="77777777" w:rsidR="006A4701" w:rsidRPr="00F70B61" w:rsidRDefault="006A4701" w:rsidP="006A4701">
            <w:pPr>
              <w:pStyle w:val="TAL"/>
            </w:pPr>
            <w:r>
              <w:t>Added</w:t>
            </w:r>
          </w:p>
        </w:tc>
      </w:tr>
      <w:tr w:rsidR="006A4701" w:rsidRPr="00F70B61" w14:paraId="0F198391" w14:textId="77777777" w:rsidTr="00844BD5">
        <w:trPr>
          <w:cantSplit/>
        </w:trPr>
        <w:tc>
          <w:tcPr>
            <w:tcW w:w="1613" w:type="dxa"/>
          </w:tcPr>
          <w:p w14:paraId="068C7428" w14:textId="6E5C3377" w:rsidR="006A4701" w:rsidRPr="00F70B61" w:rsidRDefault="006A4701" w:rsidP="006A4701">
            <w:pPr>
              <w:pStyle w:val="TAL"/>
              <w:rPr>
                <w:lang w:val="en-US"/>
              </w:rPr>
            </w:pPr>
            <w:r>
              <w:rPr>
                <w:lang w:val="en-US"/>
              </w:rPr>
              <w:t>Indication of direct event notification</w:t>
            </w:r>
          </w:p>
        </w:tc>
        <w:tc>
          <w:tcPr>
            <w:tcW w:w="3279" w:type="dxa"/>
          </w:tcPr>
          <w:p w14:paraId="5550DF99" w14:textId="06198E9A" w:rsidR="006A4701" w:rsidRPr="00F70B61" w:rsidRDefault="006A4701" w:rsidP="006A4701">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1A9ECBD9" w14:textId="77777777" w:rsidR="006A4701" w:rsidRPr="00F70B61" w:rsidRDefault="006A4701" w:rsidP="006A4701">
            <w:pPr>
              <w:pStyle w:val="TAL"/>
              <w:rPr>
                <w:szCs w:val="18"/>
                <w:lang w:val="en-US"/>
              </w:rPr>
            </w:pPr>
          </w:p>
        </w:tc>
        <w:tc>
          <w:tcPr>
            <w:tcW w:w="1748" w:type="dxa"/>
          </w:tcPr>
          <w:p w14:paraId="58FF0073" w14:textId="45F0102B" w:rsidR="006A4701" w:rsidRPr="00F70B61" w:rsidRDefault="006A4701" w:rsidP="006A4701">
            <w:pPr>
              <w:pStyle w:val="TAL"/>
            </w:pPr>
            <w:r w:rsidRPr="00F70B61">
              <w:t>Yes</w:t>
            </w:r>
          </w:p>
        </w:tc>
        <w:tc>
          <w:tcPr>
            <w:tcW w:w="1627" w:type="dxa"/>
          </w:tcPr>
          <w:p w14:paraId="49C11398" w14:textId="25A9123F" w:rsidR="006A4701" w:rsidRPr="00F70B61" w:rsidRDefault="006A4701" w:rsidP="006A4701">
            <w:pPr>
              <w:pStyle w:val="TAL"/>
            </w:pPr>
            <w:r>
              <w:t>Added</w:t>
            </w:r>
          </w:p>
        </w:tc>
      </w:tr>
      <w:tr w:rsidR="006A4701" w:rsidRPr="00F70B61" w14:paraId="584C40EC" w14:textId="77777777" w:rsidTr="00844BD5">
        <w:trPr>
          <w:cantSplit/>
        </w:trPr>
        <w:tc>
          <w:tcPr>
            <w:tcW w:w="1613" w:type="dxa"/>
          </w:tcPr>
          <w:p w14:paraId="1748B8C0" w14:textId="77777777" w:rsidR="006A4701" w:rsidRDefault="006A4701" w:rsidP="006A4701">
            <w:pPr>
              <w:pStyle w:val="TAL"/>
              <w:rPr>
                <w:b/>
                <w:lang w:val="en-US"/>
              </w:rPr>
            </w:pPr>
            <w:r>
              <w:rPr>
                <w:b/>
                <w:lang w:val="en-US"/>
              </w:rPr>
              <w:t>Alternative QoS Parameter Sets</w:t>
            </w:r>
          </w:p>
          <w:p w14:paraId="5BE4659B" w14:textId="77777777" w:rsidR="006A4701" w:rsidRDefault="006A4701" w:rsidP="006A4701">
            <w:pPr>
              <w:pStyle w:val="TAL"/>
              <w:rPr>
                <w:b/>
                <w:lang w:val="en-US"/>
              </w:rPr>
            </w:pPr>
            <w:r>
              <w:rPr>
                <w:b/>
                <w:lang w:val="en-US"/>
              </w:rPr>
              <w:t>(NOTE 24)</w:t>
            </w:r>
          </w:p>
          <w:p w14:paraId="641ACC90" w14:textId="77777777" w:rsidR="006A4701" w:rsidRPr="00627C98" w:rsidRDefault="006A4701" w:rsidP="006A4701">
            <w:pPr>
              <w:pStyle w:val="TAL"/>
              <w:rPr>
                <w:b/>
                <w:lang w:val="en-US"/>
              </w:rPr>
            </w:pPr>
            <w:r>
              <w:rPr>
                <w:b/>
                <w:lang w:val="en-US"/>
              </w:rPr>
              <w:t>(NOTE 26)</w:t>
            </w:r>
          </w:p>
        </w:tc>
        <w:tc>
          <w:tcPr>
            <w:tcW w:w="3279" w:type="dxa"/>
          </w:tcPr>
          <w:p w14:paraId="7326A7AC" w14:textId="77777777" w:rsidR="006A4701" w:rsidRPr="00627C98" w:rsidRDefault="006A4701" w:rsidP="006A4701">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6A4701" w:rsidRPr="00F70B61" w:rsidRDefault="006A4701" w:rsidP="006A4701">
            <w:pPr>
              <w:pStyle w:val="TAL"/>
              <w:rPr>
                <w:szCs w:val="18"/>
                <w:lang w:val="en-US"/>
              </w:rPr>
            </w:pPr>
          </w:p>
        </w:tc>
        <w:tc>
          <w:tcPr>
            <w:tcW w:w="1748" w:type="dxa"/>
          </w:tcPr>
          <w:p w14:paraId="418DC96B" w14:textId="77777777" w:rsidR="006A4701" w:rsidRPr="00F70B61" w:rsidRDefault="006A4701" w:rsidP="006A4701">
            <w:pPr>
              <w:pStyle w:val="TAL"/>
            </w:pPr>
          </w:p>
        </w:tc>
        <w:tc>
          <w:tcPr>
            <w:tcW w:w="1627" w:type="dxa"/>
          </w:tcPr>
          <w:p w14:paraId="7774D640" w14:textId="77777777" w:rsidR="006A4701" w:rsidRPr="00627C98" w:rsidRDefault="006A4701" w:rsidP="006A4701">
            <w:pPr>
              <w:pStyle w:val="TAL"/>
            </w:pPr>
          </w:p>
        </w:tc>
      </w:tr>
      <w:tr w:rsidR="006A4701" w:rsidRPr="00F70B61" w14:paraId="55C02A8D" w14:textId="77777777" w:rsidTr="00844BD5">
        <w:trPr>
          <w:cantSplit/>
        </w:trPr>
        <w:tc>
          <w:tcPr>
            <w:tcW w:w="1613" w:type="dxa"/>
          </w:tcPr>
          <w:p w14:paraId="00637854" w14:textId="77777777" w:rsidR="006A4701" w:rsidRPr="00F70B61" w:rsidRDefault="006A4701" w:rsidP="006A4701">
            <w:pPr>
              <w:pStyle w:val="TAL"/>
              <w:rPr>
                <w:lang w:val="en-US"/>
              </w:rPr>
            </w:pPr>
            <w:r>
              <w:rPr>
                <w:lang w:val="en-US"/>
              </w:rPr>
              <w:t>Packet Delay Budget</w:t>
            </w:r>
          </w:p>
        </w:tc>
        <w:tc>
          <w:tcPr>
            <w:tcW w:w="3279" w:type="dxa"/>
          </w:tcPr>
          <w:p w14:paraId="030BD2C9" w14:textId="77777777" w:rsidR="006A4701" w:rsidRPr="00F70B61" w:rsidRDefault="006A4701" w:rsidP="006A4701">
            <w:pPr>
              <w:pStyle w:val="TAL"/>
              <w:rPr>
                <w:lang w:val="en-US" w:eastAsia="ja-JP"/>
              </w:rPr>
            </w:pPr>
            <w:r>
              <w:rPr>
                <w:lang w:val="en-US" w:eastAsia="ja-JP"/>
              </w:rPr>
              <w:t>The Packet Delay Budget in this Alternative QoS Parameter Set.</w:t>
            </w:r>
          </w:p>
        </w:tc>
        <w:tc>
          <w:tcPr>
            <w:tcW w:w="1364" w:type="dxa"/>
          </w:tcPr>
          <w:p w14:paraId="77A21932" w14:textId="77777777" w:rsidR="006A4701" w:rsidRPr="00F70B61" w:rsidRDefault="006A4701" w:rsidP="006A4701">
            <w:pPr>
              <w:pStyle w:val="TAL"/>
              <w:rPr>
                <w:szCs w:val="18"/>
                <w:lang w:val="en-US"/>
              </w:rPr>
            </w:pPr>
          </w:p>
        </w:tc>
        <w:tc>
          <w:tcPr>
            <w:tcW w:w="1748" w:type="dxa"/>
          </w:tcPr>
          <w:p w14:paraId="20AD99E0" w14:textId="77777777" w:rsidR="006A4701" w:rsidRPr="00F70B61" w:rsidRDefault="006A4701" w:rsidP="006A4701">
            <w:pPr>
              <w:pStyle w:val="TAL"/>
            </w:pPr>
            <w:r w:rsidRPr="00F70B61">
              <w:t>Yes</w:t>
            </w:r>
          </w:p>
        </w:tc>
        <w:tc>
          <w:tcPr>
            <w:tcW w:w="1627" w:type="dxa"/>
          </w:tcPr>
          <w:p w14:paraId="3EF4F0A1" w14:textId="77777777" w:rsidR="006A4701" w:rsidRPr="00834DA8" w:rsidRDefault="006A4701" w:rsidP="006A4701">
            <w:pPr>
              <w:pStyle w:val="TAL"/>
            </w:pPr>
            <w:r>
              <w:t>Added</w:t>
            </w:r>
          </w:p>
        </w:tc>
      </w:tr>
      <w:tr w:rsidR="006A4701" w:rsidRPr="00F70B61" w14:paraId="0CDDB661" w14:textId="77777777" w:rsidTr="00844BD5">
        <w:trPr>
          <w:cantSplit/>
        </w:trPr>
        <w:tc>
          <w:tcPr>
            <w:tcW w:w="1613" w:type="dxa"/>
          </w:tcPr>
          <w:p w14:paraId="482D49CD" w14:textId="77777777" w:rsidR="006A4701" w:rsidRPr="00F70B61" w:rsidRDefault="006A4701" w:rsidP="006A4701">
            <w:pPr>
              <w:pStyle w:val="TAL"/>
              <w:rPr>
                <w:lang w:val="en-US"/>
              </w:rPr>
            </w:pPr>
            <w:r>
              <w:rPr>
                <w:lang w:val="en-US"/>
              </w:rPr>
              <w:t>Packet Error Rate</w:t>
            </w:r>
          </w:p>
        </w:tc>
        <w:tc>
          <w:tcPr>
            <w:tcW w:w="3279" w:type="dxa"/>
          </w:tcPr>
          <w:p w14:paraId="0C750A81" w14:textId="77777777" w:rsidR="006A4701" w:rsidRPr="00F70B61" w:rsidRDefault="006A4701" w:rsidP="006A4701">
            <w:pPr>
              <w:pStyle w:val="TAL"/>
              <w:rPr>
                <w:lang w:val="en-US" w:eastAsia="ja-JP"/>
              </w:rPr>
            </w:pPr>
            <w:r>
              <w:rPr>
                <w:lang w:val="en-US" w:eastAsia="ja-JP"/>
              </w:rPr>
              <w:t>The Packet Error Rate in this Alternative QoS Parameter Set.</w:t>
            </w:r>
          </w:p>
        </w:tc>
        <w:tc>
          <w:tcPr>
            <w:tcW w:w="1364" w:type="dxa"/>
          </w:tcPr>
          <w:p w14:paraId="01209FDA" w14:textId="77777777" w:rsidR="006A4701" w:rsidRPr="00F70B61" w:rsidRDefault="006A4701" w:rsidP="006A4701">
            <w:pPr>
              <w:pStyle w:val="TAL"/>
              <w:rPr>
                <w:szCs w:val="18"/>
                <w:lang w:val="en-US"/>
              </w:rPr>
            </w:pPr>
          </w:p>
        </w:tc>
        <w:tc>
          <w:tcPr>
            <w:tcW w:w="1748" w:type="dxa"/>
          </w:tcPr>
          <w:p w14:paraId="5BA12F62" w14:textId="77777777" w:rsidR="006A4701" w:rsidRPr="00F70B61" w:rsidRDefault="006A4701" w:rsidP="006A4701">
            <w:pPr>
              <w:pStyle w:val="TAL"/>
            </w:pPr>
            <w:r w:rsidRPr="00F70B61">
              <w:t>Yes</w:t>
            </w:r>
          </w:p>
        </w:tc>
        <w:tc>
          <w:tcPr>
            <w:tcW w:w="1627" w:type="dxa"/>
          </w:tcPr>
          <w:p w14:paraId="51A39D7D" w14:textId="77777777" w:rsidR="006A4701" w:rsidRPr="00F70B61" w:rsidRDefault="006A4701" w:rsidP="006A4701">
            <w:pPr>
              <w:pStyle w:val="TAL"/>
            </w:pPr>
            <w:r>
              <w:t>Added</w:t>
            </w:r>
          </w:p>
        </w:tc>
      </w:tr>
      <w:tr w:rsidR="006A4701" w:rsidRPr="00F70B61" w14:paraId="05652E3C" w14:textId="77777777" w:rsidTr="00844BD5">
        <w:trPr>
          <w:cantSplit/>
        </w:trPr>
        <w:tc>
          <w:tcPr>
            <w:tcW w:w="1613" w:type="dxa"/>
          </w:tcPr>
          <w:p w14:paraId="30AA6548" w14:textId="77777777" w:rsidR="006A4701" w:rsidRPr="00F70B61" w:rsidRDefault="006A4701" w:rsidP="006A4701">
            <w:pPr>
              <w:pStyle w:val="TAL"/>
              <w:rPr>
                <w:lang w:val="en-US"/>
              </w:rPr>
            </w:pPr>
            <w:r>
              <w:rPr>
                <w:lang w:val="en-US"/>
              </w:rPr>
              <w:t>UL-guaranteed bitrate</w:t>
            </w:r>
          </w:p>
        </w:tc>
        <w:tc>
          <w:tcPr>
            <w:tcW w:w="3279" w:type="dxa"/>
          </w:tcPr>
          <w:p w14:paraId="13FC3DEC" w14:textId="77777777" w:rsidR="006A4701" w:rsidRPr="00F70B61" w:rsidRDefault="006A4701" w:rsidP="006A4701">
            <w:pPr>
              <w:pStyle w:val="TAL"/>
              <w:rPr>
                <w:lang w:val="en-US" w:eastAsia="ja-JP"/>
              </w:rPr>
            </w:pPr>
            <w:r>
              <w:rPr>
                <w:lang w:val="en-US" w:eastAsia="ja-JP"/>
              </w:rPr>
              <w:t>The uplink guaranteed bitrate in this Alternative QoS Parameter Set.</w:t>
            </w:r>
          </w:p>
        </w:tc>
        <w:tc>
          <w:tcPr>
            <w:tcW w:w="1364" w:type="dxa"/>
          </w:tcPr>
          <w:p w14:paraId="4EE03424" w14:textId="77777777" w:rsidR="006A4701" w:rsidRPr="00F70B61" w:rsidRDefault="006A4701" w:rsidP="006A4701">
            <w:pPr>
              <w:pStyle w:val="TAL"/>
              <w:rPr>
                <w:szCs w:val="18"/>
                <w:lang w:val="en-US"/>
              </w:rPr>
            </w:pPr>
          </w:p>
        </w:tc>
        <w:tc>
          <w:tcPr>
            <w:tcW w:w="1748" w:type="dxa"/>
          </w:tcPr>
          <w:p w14:paraId="0A3D25C5" w14:textId="77777777" w:rsidR="006A4701" w:rsidRPr="00F70B61" w:rsidRDefault="006A4701" w:rsidP="006A4701">
            <w:pPr>
              <w:pStyle w:val="TAL"/>
            </w:pPr>
            <w:r w:rsidRPr="00F70B61">
              <w:t>Yes</w:t>
            </w:r>
          </w:p>
        </w:tc>
        <w:tc>
          <w:tcPr>
            <w:tcW w:w="1627" w:type="dxa"/>
          </w:tcPr>
          <w:p w14:paraId="66DE9E20" w14:textId="77777777" w:rsidR="006A4701" w:rsidRPr="00F70B61" w:rsidRDefault="006A4701" w:rsidP="006A4701">
            <w:pPr>
              <w:pStyle w:val="TAL"/>
            </w:pPr>
            <w:r>
              <w:t>Added</w:t>
            </w:r>
          </w:p>
        </w:tc>
      </w:tr>
      <w:tr w:rsidR="006A4701" w:rsidRPr="00F70B61" w14:paraId="2A711E89" w14:textId="77777777" w:rsidTr="00844BD5">
        <w:trPr>
          <w:cantSplit/>
        </w:trPr>
        <w:tc>
          <w:tcPr>
            <w:tcW w:w="1613" w:type="dxa"/>
          </w:tcPr>
          <w:p w14:paraId="15AB69E6" w14:textId="77777777" w:rsidR="006A4701" w:rsidRPr="00F70B61" w:rsidRDefault="006A4701" w:rsidP="006A4701">
            <w:pPr>
              <w:pStyle w:val="TAL"/>
              <w:rPr>
                <w:lang w:val="en-US"/>
              </w:rPr>
            </w:pPr>
            <w:r>
              <w:rPr>
                <w:lang w:val="en-US"/>
              </w:rPr>
              <w:t>DL-guaranteed bitrate</w:t>
            </w:r>
          </w:p>
        </w:tc>
        <w:tc>
          <w:tcPr>
            <w:tcW w:w="3279" w:type="dxa"/>
          </w:tcPr>
          <w:p w14:paraId="6C0A5593" w14:textId="77777777" w:rsidR="006A4701" w:rsidRPr="00F70B61" w:rsidRDefault="006A4701" w:rsidP="006A4701">
            <w:pPr>
              <w:pStyle w:val="TAL"/>
              <w:rPr>
                <w:lang w:val="en-US" w:eastAsia="ja-JP"/>
              </w:rPr>
            </w:pPr>
            <w:r>
              <w:rPr>
                <w:lang w:val="en-US" w:eastAsia="ja-JP"/>
              </w:rPr>
              <w:t>The downlink guaranteed bitrate in this Alternative QoS Parameter Set.</w:t>
            </w:r>
          </w:p>
        </w:tc>
        <w:tc>
          <w:tcPr>
            <w:tcW w:w="1364" w:type="dxa"/>
          </w:tcPr>
          <w:p w14:paraId="6381CB02" w14:textId="77777777" w:rsidR="006A4701" w:rsidRPr="00F70B61" w:rsidRDefault="006A4701" w:rsidP="006A4701">
            <w:pPr>
              <w:pStyle w:val="TAL"/>
              <w:rPr>
                <w:szCs w:val="18"/>
                <w:lang w:val="en-US"/>
              </w:rPr>
            </w:pPr>
          </w:p>
        </w:tc>
        <w:tc>
          <w:tcPr>
            <w:tcW w:w="1748" w:type="dxa"/>
          </w:tcPr>
          <w:p w14:paraId="0555E711" w14:textId="77777777" w:rsidR="006A4701" w:rsidRPr="00F70B61" w:rsidRDefault="006A4701" w:rsidP="006A4701">
            <w:pPr>
              <w:pStyle w:val="TAL"/>
            </w:pPr>
            <w:r w:rsidRPr="00F70B61">
              <w:t>Yes</w:t>
            </w:r>
          </w:p>
        </w:tc>
        <w:tc>
          <w:tcPr>
            <w:tcW w:w="1627" w:type="dxa"/>
          </w:tcPr>
          <w:p w14:paraId="4B8E3AC3" w14:textId="77777777" w:rsidR="006A4701" w:rsidRPr="00F70B61" w:rsidRDefault="006A4701" w:rsidP="006A4701">
            <w:pPr>
              <w:pStyle w:val="TAL"/>
            </w:pPr>
            <w:r>
              <w:t>Added</w:t>
            </w:r>
          </w:p>
        </w:tc>
      </w:tr>
      <w:tr w:rsidR="006A4701" w:rsidRPr="00F70B61" w14:paraId="6CB70EA7" w14:textId="77777777" w:rsidTr="00844BD5">
        <w:trPr>
          <w:cantSplit/>
        </w:trPr>
        <w:tc>
          <w:tcPr>
            <w:tcW w:w="1613" w:type="dxa"/>
          </w:tcPr>
          <w:p w14:paraId="50AD437D" w14:textId="77777777" w:rsidR="006A4701" w:rsidRPr="00627C98" w:rsidRDefault="006A4701" w:rsidP="006A4701">
            <w:pPr>
              <w:pStyle w:val="TAL"/>
              <w:rPr>
                <w:b/>
                <w:lang w:val="en-US"/>
              </w:rPr>
            </w:pPr>
            <w:r>
              <w:rPr>
                <w:b/>
                <w:lang w:val="en-US"/>
              </w:rPr>
              <w:t>TSC Assistance Container</w:t>
            </w:r>
          </w:p>
        </w:tc>
        <w:tc>
          <w:tcPr>
            <w:tcW w:w="3279" w:type="dxa"/>
          </w:tcPr>
          <w:p w14:paraId="2A8D43C4" w14:textId="77704217" w:rsidR="006A4701" w:rsidRPr="00627C98" w:rsidRDefault="006A4701" w:rsidP="006A4701">
            <w:pPr>
              <w:pStyle w:val="TAL"/>
              <w:rPr>
                <w:i/>
                <w:lang w:val="en-US" w:eastAsia="ja-JP"/>
              </w:rPr>
            </w:pPr>
            <w:r>
              <w:rPr>
                <w:i/>
                <w:lang w:val="en-US" w:eastAsia="ja-JP"/>
              </w:rPr>
              <w:t xml:space="preserve">This part defines parameters provided by </w:t>
            </w:r>
            <w:del w:id="1468" w:author="23.503_CR0640R1_(Rel-17)_IIoT" w:date="2021-09-22T06:36:00Z">
              <w:r w:rsidDel="004B2724">
                <w:rPr>
                  <w:i/>
                  <w:lang w:val="en-US" w:eastAsia="ja-JP"/>
                </w:rPr>
                <w:delText>(</w:delText>
              </w:r>
            </w:del>
            <w:r>
              <w:rPr>
                <w:i/>
                <w:lang w:val="en-US" w:eastAsia="ja-JP"/>
              </w:rPr>
              <w:t>TSN</w:t>
            </w:r>
            <w:del w:id="1469" w:author="23.503_CR0640R1_(Rel-17)_IIoT" w:date="2021-09-22T06:36:00Z">
              <w:r w:rsidDel="004B2724">
                <w:rPr>
                  <w:i/>
                  <w:lang w:val="en-US" w:eastAsia="ja-JP"/>
                </w:rPr>
                <w:delText>)</w:delText>
              </w:r>
            </w:del>
            <w:r>
              <w:rPr>
                <w:i/>
                <w:lang w:val="en-US" w:eastAsia="ja-JP"/>
              </w:rPr>
              <w:t xml:space="preserve"> AF</w:t>
            </w:r>
            <w:ins w:id="1470" w:author="23.503_CR0640R1_(Rel-17)_IIoT" w:date="2021-09-22T06:37:00Z">
              <w:r w:rsidR="004B2724">
                <w:rPr>
                  <w:i/>
                  <w:lang w:val="en-US" w:eastAsia="ja-JP"/>
                </w:rPr>
                <w:t xml:space="preserve"> or TSCTSF</w:t>
              </w:r>
            </w:ins>
            <w:r>
              <w:rPr>
                <w:i/>
                <w:lang w:val="en-US" w:eastAsia="ja-JP"/>
              </w:rPr>
              <w:t>. The parameters are: Time domain, Burst Arrival Time, Periodicity, Flow Direction, Survival Time, as defined in TS 23.501 [2].</w:t>
            </w:r>
          </w:p>
        </w:tc>
        <w:tc>
          <w:tcPr>
            <w:tcW w:w="1364" w:type="dxa"/>
          </w:tcPr>
          <w:p w14:paraId="086D7093" w14:textId="77777777" w:rsidR="006A4701" w:rsidRPr="00F70B61" w:rsidRDefault="006A4701" w:rsidP="006A4701">
            <w:pPr>
              <w:pStyle w:val="TAL"/>
              <w:rPr>
                <w:szCs w:val="18"/>
                <w:lang w:val="en-US"/>
              </w:rPr>
            </w:pPr>
          </w:p>
        </w:tc>
        <w:tc>
          <w:tcPr>
            <w:tcW w:w="1748" w:type="dxa"/>
          </w:tcPr>
          <w:p w14:paraId="69847DFC" w14:textId="77777777" w:rsidR="006A4701" w:rsidRPr="00834DA8" w:rsidRDefault="006A4701" w:rsidP="006A4701">
            <w:pPr>
              <w:pStyle w:val="TAL"/>
            </w:pPr>
            <w:r>
              <w:t>No</w:t>
            </w:r>
          </w:p>
        </w:tc>
        <w:tc>
          <w:tcPr>
            <w:tcW w:w="1627" w:type="dxa"/>
          </w:tcPr>
          <w:p w14:paraId="1AE20A6F" w14:textId="77777777" w:rsidR="006A4701" w:rsidRPr="00627C98" w:rsidRDefault="006A4701" w:rsidP="006A4701">
            <w:pPr>
              <w:pStyle w:val="TAL"/>
            </w:pPr>
            <w:r>
              <w:t>Added</w:t>
            </w:r>
          </w:p>
        </w:tc>
      </w:tr>
      <w:tr w:rsidR="006A4701" w:rsidRPr="00F70B61" w14:paraId="36E291BF" w14:textId="77777777" w:rsidTr="00844BD5">
        <w:trPr>
          <w:cantSplit/>
        </w:trPr>
        <w:tc>
          <w:tcPr>
            <w:tcW w:w="1613" w:type="dxa"/>
          </w:tcPr>
          <w:p w14:paraId="45B9FDB3" w14:textId="77777777" w:rsidR="006A4701" w:rsidRPr="00627C98" w:rsidRDefault="006A4701" w:rsidP="006A4701">
            <w:pPr>
              <w:pStyle w:val="TAL"/>
              <w:rPr>
                <w:b/>
                <w:lang w:val="en-US"/>
              </w:rPr>
            </w:pPr>
            <w:r>
              <w:rPr>
                <w:b/>
                <w:lang w:val="en-US"/>
              </w:rPr>
              <w:t>Downlink Data Notification Control</w:t>
            </w:r>
          </w:p>
        </w:tc>
        <w:tc>
          <w:tcPr>
            <w:tcW w:w="3279" w:type="dxa"/>
          </w:tcPr>
          <w:p w14:paraId="0B469E90" w14:textId="77B99040" w:rsidR="006A4701" w:rsidRPr="00627C98" w:rsidRDefault="006A4701" w:rsidP="006A4701">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6A4701" w:rsidRPr="00F70B61" w:rsidRDefault="006A4701" w:rsidP="006A4701">
            <w:pPr>
              <w:pStyle w:val="TAL"/>
              <w:rPr>
                <w:szCs w:val="18"/>
                <w:lang w:val="en-US"/>
              </w:rPr>
            </w:pPr>
          </w:p>
        </w:tc>
        <w:tc>
          <w:tcPr>
            <w:tcW w:w="1748" w:type="dxa"/>
          </w:tcPr>
          <w:p w14:paraId="6B6F197E" w14:textId="77777777" w:rsidR="006A4701" w:rsidRPr="00F70B61" w:rsidRDefault="006A4701" w:rsidP="006A4701">
            <w:pPr>
              <w:pStyle w:val="TAL"/>
            </w:pPr>
          </w:p>
        </w:tc>
        <w:tc>
          <w:tcPr>
            <w:tcW w:w="1627" w:type="dxa"/>
          </w:tcPr>
          <w:p w14:paraId="2031F076" w14:textId="77777777" w:rsidR="006A4701" w:rsidRPr="00627C98" w:rsidRDefault="006A4701" w:rsidP="006A4701">
            <w:pPr>
              <w:pStyle w:val="TAL"/>
            </w:pPr>
          </w:p>
        </w:tc>
      </w:tr>
      <w:tr w:rsidR="006A4701" w:rsidRPr="00F70B61" w14:paraId="6DECD19A" w14:textId="77777777" w:rsidTr="00844BD5">
        <w:trPr>
          <w:cantSplit/>
        </w:trPr>
        <w:tc>
          <w:tcPr>
            <w:tcW w:w="1613" w:type="dxa"/>
          </w:tcPr>
          <w:p w14:paraId="2CFE0CAD" w14:textId="24DFE7E7" w:rsidR="006A4701" w:rsidRPr="00F70B61" w:rsidRDefault="006A4701" w:rsidP="006A4701">
            <w:pPr>
              <w:pStyle w:val="TAL"/>
              <w:rPr>
                <w:lang w:val="en-US"/>
              </w:rPr>
            </w:pPr>
            <w:r>
              <w:rPr>
                <w:lang w:val="en-US"/>
              </w:rPr>
              <w:lastRenderedPageBreak/>
              <w:t>Notification control for DDD status</w:t>
            </w:r>
          </w:p>
        </w:tc>
        <w:tc>
          <w:tcPr>
            <w:tcW w:w="3279" w:type="dxa"/>
          </w:tcPr>
          <w:p w14:paraId="29391CD8" w14:textId="320BABF9" w:rsidR="006A4701" w:rsidRPr="00F70B61" w:rsidRDefault="006A4701" w:rsidP="006A4701">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0F1455B3" w14:textId="77777777" w:rsidR="006A4701" w:rsidRPr="00F70B61" w:rsidRDefault="006A4701" w:rsidP="006A4701">
            <w:pPr>
              <w:pStyle w:val="TAL"/>
              <w:rPr>
                <w:szCs w:val="18"/>
                <w:lang w:val="en-US"/>
              </w:rPr>
            </w:pPr>
          </w:p>
        </w:tc>
        <w:tc>
          <w:tcPr>
            <w:tcW w:w="1748" w:type="dxa"/>
          </w:tcPr>
          <w:p w14:paraId="1A287598" w14:textId="77777777" w:rsidR="006A4701" w:rsidRPr="00F70B61" w:rsidRDefault="006A4701" w:rsidP="006A4701">
            <w:pPr>
              <w:pStyle w:val="TAL"/>
            </w:pPr>
            <w:r w:rsidRPr="00F70B61">
              <w:t>Yes</w:t>
            </w:r>
          </w:p>
        </w:tc>
        <w:tc>
          <w:tcPr>
            <w:tcW w:w="1627" w:type="dxa"/>
          </w:tcPr>
          <w:p w14:paraId="1D33F939" w14:textId="77777777" w:rsidR="006A4701" w:rsidRPr="00834DA8" w:rsidRDefault="006A4701" w:rsidP="006A4701">
            <w:pPr>
              <w:pStyle w:val="TAL"/>
            </w:pPr>
            <w:r>
              <w:t>Added</w:t>
            </w:r>
          </w:p>
        </w:tc>
      </w:tr>
      <w:tr w:rsidR="006A4701" w:rsidRPr="00F70B61" w14:paraId="77DA768B" w14:textId="77777777" w:rsidTr="00844BD5">
        <w:trPr>
          <w:cantSplit/>
        </w:trPr>
        <w:tc>
          <w:tcPr>
            <w:tcW w:w="1613" w:type="dxa"/>
          </w:tcPr>
          <w:p w14:paraId="3131EF3E" w14:textId="04D14CD2" w:rsidR="006A4701" w:rsidRPr="00F70B61" w:rsidRDefault="006A4701" w:rsidP="006A4701">
            <w:pPr>
              <w:pStyle w:val="TAL"/>
              <w:rPr>
                <w:lang w:val="en-US"/>
              </w:rPr>
            </w:pPr>
            <w:r>
              <w:rPr>
                <w:lang w:val="en-US"/>
              </w:rPr>
              <w:t>Notification Control for DDN Failure</w:t>
            </w:r>
          </w:p>
        </w:tc>
        <w:tc>
          <w:tcPr>
            <w:tcW w:w="3279" w:type="dxa"/>
          </w:tcPr>
          <w:p w14:paraId="63B3DF62" w14:textId="0BE5A669" w:rsidR="006A4701" w:rsidRPr="00F70B61" w:rsidRDefault="006A4701" w:rsidP="006A4701">
            <w:pPr>
              <w:pStyle w:val="TAL"/>
              <w:rPr>
                <w:lang w:val="en-US" w:eastAsia="ja-JP"/>
              </w:rPr>
            </w:pPr>
            <w:r>
              <w:rPr>
                <w:lang w:val="en-US" w:eastAsia="ja-JP"/>
              </w:rPr>
              <w:t>Indicates that notifications of DDN Failure are required.</w:t>
            </w:r>
          </w:p>
        </w:tc>
        <w:tc>
          <w:tcPr>
            <w:tcW w:w="1364" w:type="dxa"/>
          </w:tcPr>
          <w:p w14:paraId="068DA5D8" w14:textId="77777777" w:rsidR="006A4701" w:rsidRPr="00F70B61" w:rsidRDefault="006A4701" w:rsidP="006A4701">
            <w:pPr>
              <w:pStyle w:val="TAL"/>
              <w:rPr>
                <w:szCs w:val="18"/>
                <w:lang w:val="en-US"/>
              </w:rPr>
            </w:pPr>
          </w:p>
        </w:tc>
        <w:tc>
          <w:tcPr>
            <w:tcW w:w="1748" w:type="dxa"/>
          </w:tcPr>
          <w:p w14:paraId="032010E3" w14:textId="77777777" w:rsidR="006A4701" w:rsidRPr="00F70B61" w:rsidRDefault="006A4701" w:rsidP="006A4701">
            <w:pPr>
              <w:pStyle w:val="TAL"/>
            </w:pPr>
            <w:r w:rsidRPr="00F70B61">
              <w:t>Yes</w:t>
            </w:r>
          </w:p>
        </w:tc>
        <w:tc>
          <w:tcPr>
            <w:tcW w:w="1627" w:type="dxa"/>
          </w:tcPr>
          <w:p w14:paraId="00347789" w14:textId="77777777" w:rsidR="006A4701" w:rsidRPr="00F70B61" w:rsidRDefault="006A4701" w:rsidP="006A4701">
            <w:pPr>
              <w:pStyle w:val="TAL"/>
            </w:pPr>
            <w:r>
              <w:t>Added</w:t>
            </w:r>
          </w:p>
        </w:tc>
      </w:tr>
      <w:tr w:rsidR="006A4701" w:rsidRPr="00F70B61" w14:paraId="44C0EF17" w14:textId="77777777" w:rsidTr="00844BD5">
        <w:trPr>
          <w:cantSplit/>
        </w:trPr>
        <w:tc>
          <w:tcPr>
            <w:tcW w:w="9631" w:type="dxa"/>
            <w:gridSpan w:val="5"/>
          </w:tcPr>
          <w:p w14:paraId="1302B70B" w14:textId="77777777" w:rsidR="006A4701" w:rsidRPr="00F70B61" w:rsidRDefault="006A4701" w:rsidP="006A4701">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A4701" w:rsidRPr="00F70B61" w:rsidRDefault="006A4701" w:rsidP="006A470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A4701" w:rsidRPr="00F70B61" w:rsidRDefault="006A4701" w:rsidP="006A4701">
            <w:pPr>
              <w:pStyle w:val="TAN"/>
            </w:pPr>
            <w:r w:rsidRPr="00F70B61">
              <w:t>NOTE 3:</w:t>
            </w:r>
            <w:r w:rsidRPr="00F70B61">
              <w:tab/>
              <w:t>Either service data flow filter(s) or application identifier shall be defined per each rule.</w:t>
            </w:r>
          </w:p>
          <w:p w14:paraId="13B30659" w14:textId="77777777" w:rsidR="006A4701" w:rsidRPr="00F70B61" w:rsidRDefault="006A4701" w:rsidP="006A4701">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6A4701" w:rsidRPr="00F70B61" w:rsidRDefault="006A4701" w:rsidP="006A4701">
            <w:pPr>
              <w:pStyle w:val="TAN"/>
            </w:pPr>
            <w:r w:rsidRPr="00F70B61">
              <w:t>NOTE 5:</w:t>
            </w:r>
            <w:r w:rsidRPr="00F70B61">
              <w:tab/>
              <w:t>Optional and applicable only if application identifier exists within the rule.</w:t>
            </w:r>
          </w:p>
          <w:p w14:paraId="6F286408" w14:textId="77777777" w:rsidR="006A4701" w:rsidRPr="00F70B61" w:rsidRDefault="006A4701" w:rsidP="006A4701">
            <w:pPr>
              <w:pStyle w:val="TAN"/>
            </w:pPr>
            <w:r w:rsidRPr="00F70B61">
              <w:t>NOTE 6:</w:t>
            </w:r>
            <w:r w:rsidRPr="00F70B61">
              <w:tab/>
              <w:t>Applicable to sponsored data connectivity.</w:t>
            </w:r>
          </w:p>
          <w:p w14:paraId="7B9273B3" w14:textId="77777777" w:rsidR="006A4701" w:rsidRPr="00F70B61" w:rsidRDefault="006A4701" w:rsidP="006A4701">
            <w:pPr>
              <w:pStyle w:val="TAN"/>
            </w:pPr>
            <w:r w:rsidRPr="00F70B61">
              <w:t>NOTE 7:</w:t>
            </w:r>
            <w:r w:rsidRPr="00F70B61">
              <w:tab/>
              <w:t>Mandatory if there is no default charging method for the PDU Session.</w:t>
            </w:r>
          </w:p>
          <w:p w14:paraId="3C6D9057" w14:textId="77777777" w:rsidR="006A4701" w:rsidRPr="00F70B61" w:rsidRDefault="006A4701" w:rsidP="006A4701">
            <w:pPr>
              <w:pStyle w:val="TAN"/>
            </w:pPr>
            <w:r w:rsidRPr="00F70B61">
              <w:t>NOTE 8:</w:t>
            </w:r>
            <w:r w:rsidRPr="00F70B61">
              <w:tab/>
              <w:t>Optional and applicable only if application identifier exists within the rule.</w:t>
            </w:r>
          </w:p>
          <w:p w14:paraId="52472C40" w14:textId="77777777" w:rsidR="006A4701" w:rsidRPr="00F70B61" w:rsidRDefault="006A4701" w:rsidP="006A4701">
            <w:pPr>
              <w:pStyle w:val="TAN"/>
            </w:pPr>
            <w:r w:rsidRPr="00F70B61">
              <w:t>NOTE 9:</w:t>
            </w:r>
            <w:r w:rsidRPr="00F70B61">
              <w:tab/>
              <w:t>If Redirect is enabled.</w:t>
            </w:r>
          </w:p>
          <w:p w14:paraId="0F797A81" w14:textId="77777777" w:rsidR="006A4701" w:rsidRPr="00F70B61" w:rsidRDefault="006A4701" w:rsidP="006A4701">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6A4701" w:rsidRPr="00F70B61" w:rsidRDefault="006A4701" w:rsidP="006A470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6A4701" w:rsidRPr="00F70B61" w:rsidRDefault="006A4701" w:rsidP="006A470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A4701" w:rsidRDefault="006A4701" w:rsidP="006A470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6A4701" w:rsidRDefault="006A4701" w:rsidP="006A4701">
            <w:pPr>
              <w:pStyle w:val="TAN"/>
            </w:pPr>
            <w:r>
              <w:t>NOTE 14:</w:t>
            </w:r>
            <w:r>
              <w:tab/>
              <w:t>Optional and applicable only when a value different from the standardized value for this 5QI in Table 5.7.4-1 TS 23.501 [2] is required.</w:t>
            </w:r>
          </w:p>
          <w:p w14:paraId="79059F8C" w14:textId="77777777" w:rsidR="006A4701" w:rsidRDefault="006A4701" w:rsidP="006A4701">
            <w:pPr>
              <w:pStyle w:val="TAN"/>
            </w:pPr>
            <w:r>
              <w:t>NOTE 15:</w:t>
            </w:r>
            <w:r>
              <w:tab/>
              <w:t>Optional and applicable only for GBR service data flow.</w:t>
            </w:r>
          </w:p>
          <w:p w14:paraId="67C6BB23" w14:textId="77777777" w:rsidR="006A4701" w:rsidRDefault="006A4701" w:rsidP="006A4701">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6A4701" w:rsidRDefault="006A4701" w:rsidP="006A4701">
            <w:pPr>
              <w:pStyle w:val="TAN"/>
            </w:pPr>
            <w:r>
              <w:t>NOTE 17:</w:t>
            </w:r>
            <w:r>
              <w:tab/>
              <w:t>Only one PCC rule can contain this attribute and this PCC rule shall not contain the attribute Bind to QoS Flow associated with the default QoS rule.</w:t>
            </w:r>
          </w:p>
          <w:p w14:paraId="5C6775B3" w14:textId="77777777" w:rsidR="006A4701" w:rsidRDefault="006A4701" w:rsidP="006A4701">
            <w:pPr>
              <w:pStyle w:val="TAN"/>
            </w:pPr>
            <w:r>
              <w:t>NOTE 18:</w:t>
            </w:r>
            <w:r>
              <w:tab/>
              <w:t>Only one of the two shall be present in a PCC rule.</w:t>
            </w:r>
          </w:p>
          <w:p w14:paraId="081B3A02" w14:textId="77777777" w:rsidR="006A4701" w:rsidRDefault="006A4701" w:rsidP="006A470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A4701" w:rsidRDefault="006A4701" w:rsidP="006A4701">
            <w:pPr>
              <w:pStyle w:val="TAN"/>
            </w:pPr>
            <w:r>
              <w:t>NOTE 20:</w:t>
            </w:r>
            <w:r>
              <w:tab/>
              <w:t>Only applicable to a PCC Rules provided to a MA PDU Session.</w:t>
            </w:r>
          </w:p>
          <w:p w14:paraId="1B397878" w14:textId="77777777" w:rsidR="006A4701" w:rsidRDefault="006A4701" w:rsidP="006A4701">
            <w:pPr>
              <w:pStyle w:val="TAN"/>
            </w:pPr>
            <w:r>
              <w:t>NOTE 21:</w:t>
            </w:r>
            <w:r>
              <w:tab/>
              <w:t>Mandatory when MA PDU Session Control information is provided.</w:t>
            </w:r>
          </w:p>
          <w:p w14:paraId="06CF51CA" w14:textId="77777777" w:rsidR="006A4701" w:rsidRDefault="006A4701" w:rsidP="006A4701">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A4701" w:rsidRDefault="006A4701" w:rsidP="006A4701">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6A4701" w:rsidRDefault="006A4701" w:rsidP="006A4701">
            <w:pPr>
              <w:pStyle w:val="TAN"/>
            </w:pPr>
            <w:r>
              <w:t>NOTE 24:</w:t>
            </w:r>
            <w:r>
              <w:tab/>
              <w:t>Optional and applicable only for GBR service data flow with QoS Notification Control enabled.</w:t>
            </w:r>
          </w:p>
          <w:p w14:paraId="2B367BF3" w14:textId="77777777" w:rsidR="006A4701" w:rsidRDefault="006A4701" w:rsidP="006A4701">
            <w:pPr>
              <w:pStyle w:val="TAN"/>
            </w:pPr>
            <w:r>
              <w:t>NOTE 25:</w:t>
            </w:r>
            <w:r>
              <w:tab/>
              <w:t>Optional and applicable only for GBR service data flow for which Alternative QoS Parameter Set(s) are provided.</w:t>
            </w:r>
          </w:p>
          <w:p w14:paraId="643DE028" w14:textId="77777777" w:rsidR="006A4701" w:rsidRDefault="006A4701" w:rsidP="006A4701">
            <w:pPr>
              <w:pStyle w:val="TAN"/>
            </w:pPr>
            <w:r>
              <w:t>NOTE 26:</w:t>
            </w:r>
            <w:r>
              <w:tab/>
              <w:t>One or more Alternative QoS Parameter Sets can be provided in a prioritized order starting with the Alternative QoS Parameter Set that has the highest priority.</w:t>
            </w:r>
          </w:p>
          <w:p w14:paraId="34CD584A" w14:textId="77777777" w:rsidR="006A4701" w:rsidRPr="00A12350" w:rsidRDefault="006A4701" w:rsidP="006A4701">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11782030"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A900CB">
        <w:t xml:space="preserve"> </w:t>
      </w:r>
      <w:r w:rsidR="00A900CB">
        <w:t>clause 5.7.6</w:t>
      </w:r>
      <w:r>
        <w:t xml:space="preserve"> </w:t>
      </w:r>
      <w:r w:rsidR="00A900CB">
        <w:t xml:space="preserve">of </w:t>
      </w:r>
      <w:r w:rsidR="0030218C">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486B349"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 23.501 [</w:t>
      </w:r>
      <w:r>
        <w:t>2] is required.</w:t>
      </w:r>
    </w:p>
    <w:p w14:paraId="57A120CA" w14:textId="7B4335B6"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30218C">
        <w:t>TS 23.501 [</w:t>
      </w:r>
      <w:r>
        <w:t>2] is required.</w:t>
      </w:r>
    </w:p>
    <w:p w14:paraId="5B73BF4C" w14:textId="36C23918"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30218C">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74A16B81"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A900CB" w:rsidRPr="00A900CB">
        <w:rPr>
          <w:lang w:eastAsia="zh-CN"/>
        </w:rPr>
        <w:t xml:space="preserve"> </w:t>
      </w:r>
      <w:r w:rsidR="00A900CB" w:rsidRPr="00F70B61">
        <w:rPr>
          <w:lang w:eastAsia="zh-CN"/>
        </w:rPr>
        <w:t>clause</w:t>
      </w:r>
      <w:r w:rsidR="00A900CB" w:rsidRPr="00F70B61">
        <w:rPr>
          <w:rFonts w:hint="eastAsia"/>
          <w:lang w:eastAsia="zh-CN"/>
        </w:rPr>
        <w:t> 5.7.5</w:t>
      </w:r>
      <w:r w:rsidRPr="00F70B61">
        <w:rPr>
          <w:rFonts w:hint="eastAsia"/>
          <w:lang w:eastAsia="zh-CN"/>
        </w:rPr>
        <w:t xml:space="preserve"> </w:t>
      </w:r>
      <w:r w:rsidR="00A900CB">
        <w:t>of</w:t>
      </w:r>
      <w:r w:rsidR="00A900CB" w:rsidRPr="00F70B61">
        <w:rPr>
          <w:lang w:eastAsia="zh-CN"/>
        </w:rPr>
        <w:t xml:space="preserve"> </w:t>
      </w:r>
      <w:r w:rsidR="0030218C" w:rsidRPr="00F70B61">
        <w:rPr>
          <w:lang w:eastAsia="zh-CN"/>
        </w:rPr>
        <w:t>TS</w:t>
      </w:r>
      <w:r w:rsidR="0030218C">
        <w:rPr>
          <w:lang w:eastAsia="zh-CN"/>
        </w:rPr>
        <w:t> </w:t>
      </w:r>
      <w:r w:rsidR="0030218C" w:rsidRPr="00F70B61">
        <w:rPr>
          <w:lang w:eastAsia="zh-CN"/>
        </w:rPr>
        <w:t>23.501</w:t>
      </w:r>
      <w:r w:rsidR="0030218C">
        <w:rPr>
          <w:lang w:eastAsia="zh-CN"/>
        </w:rPr>
        <w:t> </w:t>
      </w:r>
      <w:r w:rsidR="0030218C"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1C605A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ins w:id="1471" w:author="23.503_CR0611R1_(Rel-17)_eEDGE_5GC" w:date="2021-09-21T08:40:00Z">
        <w:r w:rsidR="006A4701">
          <w:t xml:space="preserve">may </w:t>
        </w:r>
      </w:ins>
      <w:r w:rsidRPr="00627C98">
        <w:t>contain</w:t>
      </w:r>
      <w:del w:id="1472" w:author="23.503_CR0611R1_(Rel-17)_eEDGE_5GC" w:date="2021-09-21T08:40:00Z">
        <w:r w:rsidRPr="00627C98" w:rsidDel="006A4701">
          <w:delText>s</w:delText>
        </w:r>
      </w:del>
      <w:r>
        <w:t>:</w:t>
      </w:r>
    </w:p>
    <w:p w14:paraId="79A38F6D" w14:textId="7E0578B5"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A900CB" w:rsidRPr="00A900CB">
        <w:t xml:space="preserve"> </w:t>
      </w:r>
      <w:r w:rsidR="00A900CB">
        <w:t>clause </w:t>
      </w:r>
      <w:r w:rsidR="00A900CB" w:rsidRPr="00AB28F7">
        <w:t>5.6.7</w:t>
      </w:r>
      <w:r w:rsidRPr="00AB28F7">
        <w:t xml:space="preserve"> </w:t>
      </w:r>
      <w:r w:rsidR="00A900CB">
        <w:t>of</w:t>
      </w:r>
      <w:r w:rsidR="00A900CB" w:rsidRPr="00AB28F7">
        <w:t xml:space="preserve"> </w:t>
      </w:r>
      <w:r w:rsidR="0030218C" w:rsidRPr="00AB28F7">
        <w:t>TS</w:t>
      </w:r>
      <w:r w:rsidR="0030218C">
        <w:t> </w:t>
      </w:r>
      <w:r w:rsidR="0030218C" w:rsidRPr="00AB28F7">
        <w:t>23.501</w:t>
      </w:r>
      <w:r w:rsidR="0030218C">
        <w:t> [</w:t>
      </w:r>
      <w:r w:rsidRPr="00AB28F7">
        <w:t>2</w:t>
      </w:r>
      <w:r w:rsidR="00A900CB">
        <w:t>]</w:t>
      </w:r>
      <w:r w:rsidRPr="00AB28F7">
        <w:t>)</w:t>
      </w:r>
      <w:r w:rsidRPr="00A4526A">
        <w:t>, or;</w:t>
      </w:r>
    </w:p>
    <w:p w14:paraId="12C23000" w14:textId="2087170B"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A900CB" w:rsidRPr="00A900CB">
        <w:t xml:space="preserve"> </w:t>
      </w:r>
      <w:r w:rsidR="00A900CB" w:rsidRPr="007447A1">
        <w:t>clause</w:t>
      </w:r>
      <w:r w:rsidR="00A900CB">
        <w:t> </w:t>
      </w:r>
      <w:r w:rsidR="00A900CB" w:rsidRPr="007447A1">
        <w:t>5.2.8.3</w:t>
      </w:r>
      <w:r w:rsidRPr="007447A1">
        <w:t xml:space="preserve"> </w:t>
      </w:r>
      <w:r w:rsidR="00A900CB">
        <w:t>of</w:t>
      </w:r>
      <w:r w:rsidR="00A900CB" w:rsidRPr="007447A1">
        <w:t xml:space="preserve"> </w:t>
      </w:r>
      <w:r w:rsidR="0030218C" w:rsidRPr="007447A1">
        <w:t>TS</w:t>
      </w:r>
      <w:r w:rsidR="0030218C">
        <w:t> </w:t>
      </w:r>
      <w:r w:rsidR="0030218C" w:rsidRPr="007447A1">
        <w:t>23.502</w:t>
      </w:r>
      <w:r w:rsidR="0030218C">
        <w:t> </w:t>
      </w:r>
      <w:r w:rsidR="0030218C" w:rsidRPr="007447A1">
        <w:rPr>
          <w:lang w:val="de-DE"/>
        </w:rPr>
        <w:t>[</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A900CB" w:rsidRPr="00A900CB">
        <w:rPr>
          <w:lang w:eastAsia="zh-CN"/>
        </w:rPr>
        <w:t xml:space="preserve"> </w:t>
      </w:r>
      <w:r w:rsidR="00A900CB" w:rsidRPr="007447A1">
        <w:rPr>
          <w:lang w:eastAsia="zh-CN"/>
        </w:rPr>
        <w:t>clause</w:t>
      </w:r>
      <w:r w:rsidR="00A900CB" w:rsidRPr="007447A1">
        <w:rPr>
          <w:rFonts w:hint="eastAsia"/>
          <w:lang w:eastAsia="zh-CN"/>
        </w:rPr>
        <w:t> </w:t>
      </w:r>
      <w:r w:rsidR="00A900CB" w:rsidRPr="007447A1">
        <w:rPr>
          <w:lang w:eastAsia="zh-CN"/>
        </w:rPr>
        <w:t>4.15.1</w:t>
      </w:r>
      <w:r w:rsidRPr="007447A1">
        <w:t xml:space="preserve"> </w:t>
      </w:r>
      <w:r w:rsidR="00A900CB">
        <w:t>of</w:t>
      </w:r>
      <w:r w:rsidR="00A900CB" w:rsidRPr="007447A1">
        <w:rPr>
          <w:lang w:eastAsia="zh-CN"/>
        </w:rPr>
        <w:t xml:space="preserve"> </w:t>
      </w:r>
      <w:r w:rsidR="0030218C" w:rsidRPr="007447A1">
        <w:rPr>
          <w:lang w:eastAsia="zh-CN"/>
        </w:rPr>
        <w:t>TS</w:t>
      </w:r>
      <w:r w:rsidR="0030218C">
        <w:rPr>
          <w:lang w:eastAsia="zh-CN"/>
        </w:rPr>
        <w:t> </w:t>
      </w:r>
      <w:r w:rsidR="0030218C" w:rsidRPr="007447A1">
        <w:rPr>
          <w:lang w:eastAsia="zh-CN"/>
        </w:rPr>
        <w:t>23.502</w:t>
      </w:r>
      <w:r w:rsidR="0030218C">
        <w:rPr>
          <w:lang w:eastAsia="zh-CN"/>
        </w:rPr>
        <w:t> </w:t>
      </w:r>
      <w:r w:rsidR="0030218C" w:rsidRPr="007447A1">
        <w:rPr>
          <w:lang w:eastAsia="zh-CN"/>
        </w:rPr>
        <w:t>[</w:t>
      </w:r>
      <w:r w:rsidRPr="007447A1">
        <w:rPr>
          <w:lang w:eastAsia="zh-CN"/>
        </w:rPr>
        <w:t>3]</w:t>
      </w:r>
      <w:r w:rsidRPr="007447A1">
        <w:t>)</w:t>
      </w:r>
      <w:r>
        <w:t xml:space="preserve"> and optionally an indication of "AF acknowledgment to be expected" to the corresponding notifications as described in</w:t>
      </w:r>
      <w:r w:rsidR="00A900CB" w:rsidRPr="00A900CB">
        <w:t xml:space="preserve"> </w:t>
      </w:r>
      <w:r w:rsidR="00A900CB">
        <w:t>clause 5.6.7</w:t>
      </w:r>
      <w:r>
        <w:t xml:space="preserve"> </w:t>
      </w:r>
      <w:r w:rsidR="00A900CB">
        <w:t xml:space="preserve">of </w:t>
      </w:r>
      <w:r w:rsidR="0030218C">
        <w:t>TS 23.501 [</w:t>
      </w:r>
      <w:r>
        <w:t>2</w:t>
      </w:r>
      <w:r w:rsidR="00A900CB">
        <w:t>]</w:t>
      </w:r>
      <w:r w:rsidRPr="007447A1">
        <w:t>.</w:t>
      </w:r>
    </w:p>
    <w:p w14:paraId="0004FD2A" w14:textId="51D9B204" w:rsidR="00663770" w:rsidRDefault="00663770" w:rsidP="0030218C">
      <w:pPr>
        <w:pStyle w:val="B1"/>
      </w:pPr>
      <w:r>
        <w:t>-</w:t>
      </w:r>
      <w:r>
        <w:tab/>
        <w:t xml:space="preserve">a </w:t>
      </w:r>
      <w:r w:rsidRPr="0030218C">
        <w:rPr>
          <w:i/>
          <w:iCs/>
        </w:rPr>
        <w:t>user plane latency requirements</w:t>
      </w:r>
      <w:r>
        <w:t xml:space="preserve"> parameter which contains AF requested information on the requirements for user plane latency defined in </w:t>
      </w:r>
      <w:r w:rsidR="0030218C">
        <w:t>TS 23.548 [</w:t>
      </w:r>
      <w:r>
        <w:t>33].</w:t>
      </w:r>
    </w:p>
    <w:p w14:paraId="632F22DF" w14:textId="60CF8AD2" w:rsidR="006A4701" w:rsidRPr="006A4701" w:rsidRDefault="006A4701" w:rsidP="006A4701">
      <w:pPr>
        <w:pStyle w:val="B1"/>
        <w:rPr>
          <w:ins w:id="1473" w:author="23.503_CR0611R1_(Rel-17)_eEDGE_5GC" w:date="2021-09-21T08:40:00Z"/>
        </w:rPr>
      </w:pPr>
      <w:ins w:id="1474" w:author="23.503_CR0611R1_(Rel-17)_eEDGE_5GC" w:date="2021-09-21T08:41:00Z">
        <w:r>
          <w:t>-</w:t>
        </w:r>
        <w:r>
          <w:tab/>
          <w:t xml:space="preserve">an </w:t>
        </w:r>
        <w:r w:rsidRPr="006A4701">
          <w:rPr>
            <w:i/>
            <w:iCs/>
            <w:rPrChange w:id="1475" w:author="23.503_CR0611R1_(Rel-17)_eEDGE_5GC" w:date="2021-09-21T08:41:00Z">
              <w:rPr/>
            </w:rPrChange>
          </w:rPr>
          <w:t>indication for Simultaneous Connectivity at Edge Relocation</w:t>
        </w:r>
        <w:r>
          <w:t xml:space="preserve">, which includes </w:t>
        </w:r>
        <w:r w:rsidRPr="006A4701">
          <w:rPr>
            <w:i/>
            <w:iCs/>
            <w:rPrChange w:id="1476" w:author="23.503_CR0611R1_(Rel-17)_eEDGE_5GC" w:date="2021-09-21T08:41:00Z">
              <w:rPr/>
            </w:rPrChange>
          </w:rPr>
          <w:t>Keep existing PSA</w:t>
        </w:r>
        <w:r>
          <w:t xml:space="preserve"> indication to provide guidance to the network on whether to provide simultaneous connectivity over source and target PSA at </w:t>
        </w:r>
        <w:r>
          <w:lastRenderedPageBreak/>
          <w:t xml:space="preserve">edge relocation; also, optionally a related </w:t>
        </w:r>
        <w:r w:rsidRPr="006A4701">
          <w:rPr>
            <w:i/>
            <w:iCs/>
            <w:rPrChange w:id="1477" w:author="23.503_CR0611R1_(Rel-17)_eEDGE_5GC" w:date="2021-09-21T08:41:00Z">
              <w:rPr/>
            </w:rPrChange>
          </w:rPr>
          <w:t>Keep existing PSA timer</w:t>
        </w:r>
        <w:r>
          <w:t xml:space="preserve"> that indicates the minimum time interval to be considered for inactivity for the traffic described before the connectivity over the source PSA may be removed, as defined in TS 23.548 [33].</w:t>
        </w:r>
      </w:ins>
    </w:p>
    <w:p w14:paraId="3EB83CF4" w14:textId="510D0196"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A900CB" w:rsidRPr="00A900CB">
        <w:t xml:space="preserve"> </w:t>
      </w:r>
      <w:r w:rsidR="00A900CB">
        <w:t>clause 5.6.7</w:t>
      </w:r>
      <w:r>
        <w:t xml:space="preserve"> </w:t>
      </w:r>
      <w:r w:rsidR="00A900CB">
        <w:t xml:space="preserve">of </w:t>
      </w:r>
      <w:r w:rsidR="0030218C">
        <w:t>TS 23.501 [</w:t>
      </w:r>
      <w:r>
        <w:t>2</w:t>
      </w:r>
      <w:r w:rsidR="00A900CB">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C762502"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30218C">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6A0E5DEE"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t xml:space="preserve"> clause 4.15.1</w:t>
      </w:r>
      <w:r>
        <w:t xml:space="preserve"> </w:t>
      </w:r>
      <w:r w:rsidR="00A900CB">
        <w:t xml:space="preserve">of </w:t>
      </w:r>
      <w:r w:rsidR="0030218C">
        <w:t>TS 23.502 [</w:t>
      </w:r>
      <w:r>
        <w:t>3].</w:t>
      </w:r>
    </w:p>
    <w:p w14:paraId="265D4358" w14:textId="0F9B09B9" w:rsidR="00844BD5" w:rsidRDefault="00844BD5" w:rsidP="00787F8E">
      <w:r>
        <w:lastRenderedPageBreak/>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644E6220" w14:textId="11A948DF"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 xml:space="preserve">The </w:t>
      </w:r>
      <w:r w:rsidRPr="0030218C">
        <w:rPr>
          <w:i/>
          <w:iCs/>
        </w:rPr>
        <w:t>TSC Assistance Container</w:t>
      </w:r>
      <w:r>
        <w:t xml:space="preserve"> contains the following parameters:</w:t>
      </w:r>
    </w:p>
    <w:p w14:paraId="3B6E3EE4" w14:textId="756E1A3B" w:rsidR="00BD10A8" w:rsidRDefault="00BD10A8" w:rsidP="00787F8E">
      <w:pPr>
        <w:pStyle w:val="B1"/>
      </w:pPr>
      <w:r>
        <w:t>-</w:t>
      </w:r>
      <w:r>
        <w:tab/>
        <w:t>Time domain to indicate the (g)PTP domain of the flow as defined in TS 23.501 [2].</w:t>
      </w:r>
    </w:p>
    <w:p w14:paraId="4F79EC6A" w14:textId="5DD7D0B3" w:rsidR="00787F8E" w:rsidRDefault="00787F8E" w:rsidP="00787F8E">
      <w:pPr>
        <w:pStyle w:val="B1"/>
      </w:pPr>
      <w:r>
        <w:t>-</w:t>
      </w:r>
      <w:r>
        <w:tab/>
        <w:t xml:space="preserve">The Burst Arrival Time to indicate burst arrival time at the ingress port of 5GS for a given flow direction (DS-TT for UL, NW-TT for DL). It is used by the SMF to determine TSCAI burst arrival time as defined in </w:t>
      </w:r>
      <w:r w:rsidR="0030218C">
        <w:t>TS 23.501 [</w:t>
      </w:r>
      <w:r>
        <w:t>2], to assist transmission of deterministic flows on Uu.</w:t>
      </w:r>
    </w:p>
    <w:p w14:paraId="136F8B62" w14:textId="6D5EE8F7" w:rsidR="00787F8E" w:rsidRDefault="00E873DB" w:rsidP="00787F8E">
      <w:pPr>
        <w:pStyle w:val="B1"/>
      </w:pPr>
      <w:r>
        <w:t>-</w:t>
      </w:r>
      <w:r w:rsidR="00787F8E">
        <w:tab/>
        <w:t>The Periodicity to indicate the time between bursts. It is used by the SMF to forward to RAN as part of TSCAI in order to assist transmission of deterministic flows on Uu.</w:t>
      </w:r>
    </w:p>
    <w:p w14:paraId="3942DF28" w14:textId="6E9A6406" w:rsidR="00787F8E" w:rsidRDefault="00787F8E" w:rsidP="00787F8E">
      <w:pPr>
        <w:pStyle w:val="B1"/>
      </w:pPr>
      <w:r>
        <w:t>-</w:t>
      </w:r>
      <w:r>
        <w:tab/>
        <w:t>The Flow direction to indicate the direction of the flow (UL or DL).</w:t>
      </w:r>
    </w:p>
    <w:p w14:paraId="1F566987" w14:textId="70059F2F" w:rsidR="00E873DB" w:rsidRDefault="00E873DB" w:rsidP="0030218C">
      <w:pPr>
        <w:pStyle w:val="B1"/>
      </w:pPr>
      <w:bookmarkStart w:id="1478" w:name="_Toc19197385"/>
      <w:bookmarkStart w:id="1479" w:name="_Toc27896538"/>
      <w:bookmarkStart w:id="1480" w:name="_Toc36192706"/>
      <w:bookmarkStart w:id="1481" w:name="_Toc37076437"/>
      <w:bookmarkStart w:id="1482" w:name="_Toc45194887"/>
      <w:bookmarkStart w:id="1483" w:name="_Toc47594299"/>
      <w:r>
        <w:t>-</w:t>
      </w:r>
      <w:r>
        <w:tab/>
        <w:t xml:space="preserve">Survival Time, as defined in </w:t>
      </w:r>
      <w:r w:rsidR="0030218C">
        <w:t>TS 23.501 [</w:t>
      </w:r>
      <w:r>
        <w:t>2].</w:t>
      </w:r>
    </w:p>
    <w:p w14:paraId="58CCF6B8" w14:textId="4C02C4AB" w:rsidR="00E873DB" w:rsidRDefault="00E873DB" w:rsidP="0030218C">
      <w:pPr>
        <w:pStyle w:val="NO"/>
      </w:pPr>
      <w:r>
        <w:t>NOTE 11:</w:t>
      </w:r>
      <w:r>
        <w:tab/>
        <w:t>Only Periodicity and Flow direction are mandatory in the TSC Assistance Container.</w:t>
      </w:r>
    </w:p>
    <w:p w14:paraId="5577CFFB" w14:textId="02C37DCD" w:rsidR="00787F8E" w:rsidRDefault="00787F8E" w:rsidP="00787F8E">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30218C">
        <w:t>TS 23.502 [</w:t>
      </w:r>
      <w:r>
        <w:t xml:space="preserve">3]. The </w:t>
      </w:r>
      <w:r w:rsidR="009D0ABB">
        <w:t>f</w:t>
      </w:r>
      <w:r>
        <w:t>ollowing parameters are included:</w:t>
      </w:r>
    </w:p>
    <w:p w14:paraId="7072B0D7" w14:textId="40687AD0"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30218C">
        <w:t>TS 23.502 [</w:t>
      </w:r>
      <w:r>
        <w:t>3] and contains the following parameters:</w:t>
      </w:r>
    </w:p>
    <w:p w14:paraId="7AF70E14" w14:textId="3F557FAC" w:rsidR="00787F8E" w:rsidRDefault="00787F8E" w:rsidP="00787F8E">
      <w:pPr>
        <w:pStyle w:val="B2"/>
      </w:pPr>
      <w:r>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433F650D"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30218C">
        <w:t>TS 23.502 [</w:t>
      </w:r>
      <w:r>
        <w:t>3] and contains the following parameters:</w:t>
      </w:r>
    </w:p>
    <w:p w14:paraId="2D8F6003" w14:textId="793F45C9"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4D29F9A3" w:rsidR="009D0ABB" w:rsidRDefault="009D0ABB" w:rsidP="0030218C">
      <w:pPr>
        <w:pStyle w:val="NO"/>
      </w:pPr>
      <w:bookmarkStart w:id="1484" w:name="_Toc51836930"/>
      <w:r>
        <w:t>NOTE 1</w:t>
      </w:r>
      <w:r w:rsidR="00E873DB">
        <w:t>2:</w:t>
      </w:r>
      <w:r w:rsidR="00E873DB">
        <w:tab/>
      </w:r>
      <w:r>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485" w:name="_Toc75429330"/>
      <w:r w:rsidRPr="00F70B61">
        <w:t>6.3.2</w:t>
      </w:r>
      <w:r w:rsidRPr="00F70B61">
        <w:tab/>
        <w:t>Policy and charging control rule operations</w:t>
      </w:r>
      <w:bookmarkEnd w:id="1478"/>
      <w:bookmarkEnd w:id="1479"/>
      <w:bookmarkEnd w:id="1480"/>
      <w:bookmarkEnd w:id="1481"/>
      <w:bookmarkEnd w:id="1482"/>
      <w:bookmarkEnd w:id="1483"/>
      <w:bookmarkEnd w:id="1484"/>
      <w:bookmarkEnd w:id="1485"/>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lastRenderedPageBreak/>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486" w:name="_Toc19197386"/>
      <w:bookmarkStart w:id="1487" w:name="_Toc27896539"/>
      <w:bookmarkStart w:id="1488" w:name="_Toc36192707"/>
      <w:bookmarkStart w:id="1489" w:name="_Toc37076438"/>
      <w:bookmarkStart w:id="1490" w:name="_Toc45194888"/>
      <w:bookmarkStart w:id="1491" w:name="_Toc47594300"/>
      <w:bookmarkStart w:id="1492" w:name="_Toc51836931"/>
      <w:bookmarkStart w:id="1493" w:name="_Toc75429331"/>
      <w:r w:rsidRPr="00F70B61">
        <w:t>6.4</w:t>
      </w:r>
      <w:r w:rsidRPr="00F70B61">
        <w:tab/>
        <w:t>PDU Session related policy information</w:t>
      </w:r>
      <w:bookmarkEnd w:id="1486"/>
      <w:bookmarkEnd w:id="1487"/>
      <w:bookmarkEnd w:id="1488"/>
      <w:bookmarkEnd w:id="1489"/>
      <w:bookmarkEnd w:id="1490"/>
      <w:bookmarkEnd w:id="1491"/>
      <w:bookmarkEnd w:id="1492"/>
      <w:bookmarkEnd w:id="1493"/>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3538CE27" w:rsidR="00787F8E" w:rsidRDefault="00787F8E" w:rsidP="00787F8E">
      <w:pPr>
        <w:rPr>
          <w:rFonts w:eastAsia="DengXian"/>
        </w:rPr>
      </w:pPr>
      <w:r>
        <w:rPr>
          <w:rFonts w:eastAsia="DengXian"/>
        </w:rPr>
        <w:lastRenderedPageBreak/>
        <w:t xml:space="preserve">The differences with table 6.4 and table 6.6 in </w:t>
      </w:r>
      <w:r w:rsidR="0030218C">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844BD5">
        <w:trPr>
          <w:tblHeader/>
        </w:trPr>
        <w:tc>
          <w:tcPr>
            <w:tcW w:w="2047" w:type="dxa"/>
          </w:tcPr>
          <w:p w14:paraId="2D3EABD7" w14:textId="77777777" w:rsidR="00787F8E" w:rsidRPr="00F70B61" w:rsidRDefault="00787F8E" w:rsidP="00844BD5">
            <w:pPr>
              <w:pStyle w:val="TAH"/>
            </w:pPr>
            <w:r w:rsidRPr="00F70B61">
              <w:lastRenderedPageBreak/>
              <w:t>Attribute</w:t>
            </w:r>
          </w:p>
        </w:tc>
        <w:tc>
          <w:tcPr>
            <w:tcW w:w="2741" w:type="dxa"/>
          </w:tcPr>
          <w:p w14:paraId="58532627" w14:textId="77777777" w:rsidR="00787F8E" w:rsidRPr="00F70B61" w:rsidRDefault="00787F8E" w:rsidP="00844BD5">
            <w:pPr>
              <w:pStyle w:val="TAH"/>
            </w:pPr>
            <w:r w:rsidRPr="00F70B61">
              <w:t>Description</w:t>
            </w:r>
          </w:p>
        </w:tc>
        <w:tc>
          <w:tcPr>
            <w:tcW w:w="1620" w:type="dxa"/>
          </w:tcPr>
          <w:p w14:paraId="08EB9836" w14:textId="77777777" w:rsidR="00787F8E" w:rsidRPr="00F70B61" w:rsidRDefault="00787F8E" w:rsidP="00844BD5">
            <w:pPr>
              <w:pStyle w:val="TAH"/>
            </w:pPr>
            <w:r w:rsidRPr="00F70B61">
              <w:t>PCF permitted to modify for dynamically provided information</w:t>
            </w:r>
          </w:p>
        </w:tc>
        <w:tc>
          <w:tcPr>
            <w:tcW w:w="1260" w:type="dxa"/>
          </w:tcPr>
          <w:p w14:paraId="513B14A0" w14:textId="77777777" w:rsidR="00787F8E" w:rsidRPr="00F70B61" w:rsidRDefault="00787F8E" w:rsidP="00844BD5">
            <w:pPr>
              <w:pStyle w:val="TAH"/>
            </w:pPr>
            <w:r w:rsidRPr="00F70B61">
              <w:t>Scope</w:t>
            </w:r>
          </w:p>
        </w:tc>
        <w:tc>
          <w:tcPr>
            <w:tcW w:w="1800" w:type="dxa"/>
          </w:tcPr>
          <w:p w14:paraId="62932320" w14:textId="77777777" w:rsidR="00787F8E" w:rsidRPr="00F70B61" w:rsidRDefault="00787F8E" w:rsidP="00844BD5">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844BD5">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844BD5">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844BD5">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844BD5">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844BD5">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844BD5">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844BD5">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844BD5">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844BD5">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844BD5">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844BD5">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1F9E9A3B"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A900CB" w:rsidRPr="00F70B61">
              <w:t xml:space="preserve"> clause 5.8.</w:t>
            </w:r>
            <w:r w:rsidR="00A900CB" w:rsidRPr="0018691C">
              <w:t>2.2</w:t>
            </w:r>
            <w:r w:rsidR="00A900CB" w:rsidRPr="00F70B61">
              <w:t>.1</w:t>
            </w:r>
            <w:r w:rsidRPr="00F70B61">
              <w:t xml:space="preserve"> </w:t>
            </w:r>
            <w:r w:rsidR="00A900CB">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844BD5">
        <w:tc>
          <w:tcPr>
            <w:tcW w:w="2047" w:type="dxa"/>
          </w:tcPr>
          <w:p w14:paraId="62A21604" w14:textId="3BAAA079" w:rsidR="005C461D" w:rsidRPr="00F70B61" w:rsidRDefault="005C461D" w:rsidP="00844BD5">
            <w:pPr>
              <w:pStyle w:val="TAL"/>
            </w:pPr>
            <w:r>
              <w:t>Redundant PDU Session</w:t>
            </w:r>
          </w:p>
        </w:tc>
        <w:tc>
          <w:tcPr>
            <w:tcW w:w="2741" w:type="dxa"/>
          </w:tcPr>
          <w:p w14:paraId="7F338884" w14:textId="2A1FD97B" w:rsidR="005C461D" w:rsidRPr="00F70B61" w:rsidRDefault="005C461D" w:rsidP="00844BD5">
            <w:pPr>
              <w:pStyle w:val="TAL"/>
            </w:pPr>
            <w:r>
              <w:t>Indicates whether the PDU Session is a redundant PDU Session</w:t>
            </w:r>
          </w:p>
        </w:tc>
        <w:tc>
          <w:tcPr>
            <w:tcW w:w="1620" w:type="dxa"/>
          </w:tcPr>
          <w:p w14:paraId="770933D3" w14:textId="5070A559" w:rsidR="005C461D" w:rsidRPr="00F70B61" w:rsidRDefault="005C461D" w:rsidP="00844BD5">
            <w:pPr>
              <w:pStyle w:val="TAC"/>
            </w:pPr>
            <w:r>
              <w:t>No</w:t>
            </w:r>
          </w:p>
        </w:tc>
        <w:tc>
          <w:tcPr>
            <w:tcW w:w="1260" w:type="dxa"/>
          </w:tcPr>
          <w:p w14:paraId="371619DE" w14:textId="57CC836E" w:rsidR="005C461D" w:rsidRPr="00F70B61" w:rsidRDefault="005C461D" w:rsidP="00844BD5">
            <w:pPr>
              <w:pStyle w:val="TAC"/>
            </w:pPr>
            <w:r>
              <w:t>PDU Session</w:t>
            </w:r>
          </w:p>
        </w:tc>
        <w:tc>
          <w:tcPr>
            <w:tcW w:w="1800" w:type="dxa"/>
          </w:tcPr>
          <w:p w14:paraId="65EB28FF" w14:textId="22F3F784" w:rsidR="005C461D" w:rsidRPr="00F70B61" w:rsidRDefault="005C461D" w:rsidP="00844BD5">
            <w:pPr>
              <w:pStyle w:val="TAC"/>
            </w:pPr>
            <w:r>
              <w:t>New</w:t>
            </w:r>
          </w:p>
        </w:tc>
      </w:tr>
      <w:tr w:rsidR="00787F8E" w:rsidRPr="00F70B61" w14:paraId="4B39BA68" w14:textId="77777777" w:rsidTr="00844BD5">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272B5D19" w:rsidR="00787F8E" w:rsidRPr="00F70B61" w:rsidRDefault="00787F8E" w:rsidP="005C461D">
            <w:pPr>
              <w:pStyle w:val="TAL"/>
            </w:pPr>
            <w:r w:rsidRPr="00F70B61">
              <w:t>Defines a dynamically assigned 5QI value (from the non-standardized value range) and the associated 5G QoS characteristics as defined in</w:t>
            </w:r>
            <w:r w:rsidR="00A900CB" w:rsidRPr="00F70B61">
              <w:t xml:space="preserve"> clause 5.7.3</w:t>
            </w:r>
            <w:r w:rsidRPr="00F70B61">
              <w:t xml:space="preserve"> </w:t>
            </w:r>
            <w:r w:rsidR="00A900CB">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844BD5">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844BD5">
        <w:tc>
          <w:tcPr>
            <w:tcW w:w="2047" w:type="dxa"/>
          </w:tcPr>
          <w:p w14:paraId="256FC144" w14:textId="77777777" w:rsidR="00787F8E" w:rsidRPr="00F70B61" w:rsidRDefault="00787F8E" w:rsidP="005C461D">
            <w:pPr>
              <w:pStyle w:val="TAL"/>
              <w:rPr>
                <w:szCs w:val="18"/>
              </w:rPr>
            </w:pPr>
            <w:bookmarkStart w:id="1494" w:name="_Hlk491352672"/>
            <w:r w:rsidRPr="00F70B61">
              <w:rPr>
                <w:szCs w:val="18"/>
              </w:rPr>
              <w:t>Authorized</w:t>
            </w:r>
            <w:bookmarkEnd w:id="1494"/>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844BD5">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844BD5">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844BD5">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495" w:name="_Hlk491461470"/>
            <w:r w:rsidRPr="00F70B61">
              <w:rPr>
                <w:szCs w:val="18"/>
              </w:rPr>
              <w:t>Authorized</w:t>
            </w:r>
            <w:bookmarkEnd w:id="1495"/>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844BD5">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F70B61" w:rsidRDefault="007B57D2" w:rsidP="005C461D">
            <w:pPr>
              <w:pStyle w:val="TAL"/>
              <w:rPr>
                <w:szCs w:val="18"/>
              </w:rPr>
            </w:pPr>
            <w:r>
              <w:rPr>
                <w:szCs w:val="18"/>
              </w:rPr>
              <w:t xml:space="preserve">User plane node </w:t>
            </w:r>
            <w:r w:rsidR="00787F8E">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F70B61" w:rsidRDefault="00787F8E" w:rsidP="005C461D">
            <w:pPr>
              <w:pStyle w:val="TAL"/>
            </w:pPr>
            <w:r>
              <w:t xml:space="preserve">Includes </w:t>
            </w:r>
            <w:r w:rsidR="007B57D2">
              <w:t xml:space="preserve">User plane node </w:t>
            </w:r>
            <w:r>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844BD5">
        <w:tc>
          <w:tcPr>
            <w:tcW w:w="9468" w:type="dxa"/>
            <w:gridSpan w:val="5"/>
          </w:tcPr>
          <w:p w14:paraId="001F4BBD" w14:textId="77777777" w:rsidR="00787F8E" w:rsidRPr="00F70B61" w:rsidRDefault="00787F8E" w:rsidP="00844BD5">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844BD5">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844BD5">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844BD5">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844BD5">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844BD5">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844BD5">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844BD5">
            <w:pPr>
              <w:pStyle w:val="TAN"/>
            </w:pPr>
            <w:r w:rsidRPr="00F70B61">
              <w:t>NOTE 8:</w:t>
            </w:r>
            <w:r w:rsidRPr="00F70B61">
              <w:tab/>
              <w:t>This attribute is applicable in presence of Time threshold only.</w:t>
            </w:r>
          </w:p>
          <w:p w14:paraId="01A66F70" w14:textId="77777777" w:rsidR="00787F8E" w:rsidRPr="00865F08" w:rsidRDefault="00787F8E" w:rsidP="00844BD5">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844BD5">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844BD5">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844BD5">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844BD5">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844BD5">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55EAA3B"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30218C">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A900CB" w:rsidRPr="00A900CB">
        <w:t xml:space="preserve"> </w:t>
      </w:r>
      <w:r w:rsidR="00A900CB" w:rsidRPr="00482229">
        <w:t>clause 6.3.</w:t>
      </w:r>
      <w:r w:rsidR="00A900CB">
        <w:t>11</w:t>
      </w:r>
      <w:r w:rsidRPr="00F70B61">
        <w:t xml:space="preserve"> </w:t>
      </w:r>
      <w:r w:rsidR="00A900CB">
        <w:t>of</w:t>
      </w:r>
      <w:r w:rsidR="00A900CB" w:rsidRPr="00482229">
        <w:t xml:space="preserve"> </w:t>
      </w:r>
      <w:r w:rsidR="0030218C" w:rsidRPr="00482229">
        <w:t>TS</w:t>
      </w:r>
      <w:r w:rsidR="0030218C">
        <w:t> </w:t>
      </w:r>
      <w:r w:rsidR="0030218C" w:rsidRPr="00482229">
        <w:t>23.501</w:t>
      </w:r>
      <w:r w:rsidR="0030218C">
        <w:t> </w:t>
      </w:r>
      <w:r w:rsidR="0030218C"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2147F1A6"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30218C">
        <w:rPr>
          <w:lang w:eastAsia="zh-CN"/>
        </w:rPr>
        <w:t>TS 32.255 [</w:t>
      </w:r>
      <w:r>
        <w:rPr>
          <w:lang w:eastAsia="zh-CN"/>
        </w:rPr>
        <w:t>21].</w:t>
      </w:r>
    </w:p>
    <w:p w14:paraId="7FDF1FBE" w14:textId="2F10F80A"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A900CB" w:rsidRPr="0038430D">
        <w:t xml:space="preserve"> clause 5.8.2.2.1</w:t>
      </w:r>
      <w:r w:rsidRPr="0038430D">
        <w:t xml:space="preserve"> </w:t>
      </w:r>
      <w:r w:rsidR="00A900CB">
        <w:t>of</w:t>
      </w:r>
      <w:r w:rsidR="00A900CB" w:rsidRPr="0038430D">
        <w:t xml:space="preserve"> </w:t>
      </w:r>
      <w:r w:rsidR="0030218C" w:rsidRPr="0038430D">
        <w:t>TS</w:t>
      </w:r>
      <w:r w:rsidR="0030218C">
        <w:t> </w:t>
      </w:r>
      <w:r w:rsidR="0030218C" w:rsidRPr="0038430D">
        <w:t>23.501</w:t>
      </w:r>
      <w:r w:rsidR="0030218C">
        <w:t> </w:t>
      </w:r>
      <w:r w:rsidR="0030218C"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856C566"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A900CB" w:rsidRPr="00A900CB">
        <w:rPr>
          <w:rFonts w:eastAsia="DengXian"/>
        </w:rPr>
        <w:t xml:space="preserve"> </w:t>
      </w:r>
      <w:r w:rsidR="00A900CB">
        <w:rPr>
          <w:rFonts w:eastAsia="DengXian"/>
        </w:rPr>
        <w:t>clause 5.7.5.3</w:t>
      </w:r>
      <w:r>
        <w:rPr>
          <w:rFonts w:eastAsia="DengXian"/>
        </w:rPr>
        <w:t xml:space="preserve"> </w:t>
      </w:r>
      <w:r w:rsidR="00A900CB">
        <w:t>of</w:t>
      </w:r>
      <w:r w:rsidR="00A900CB">
        <w:rPr>
          <w:rFonts w:eastAsia="DengXian"/>
        </w:rPr>
        <w:t xml:space="preserve"> </w:t>
      </w:r>
      <w:r w:rsidR="0030218C">
        <w:rPr>
          <w:rFonts w:eastAsia="DengXian"/>
        </w:rPr>
        <w:t>TS 23.501 [</w:t>
      </w:r>
      <w:r>
        <w:rPr>
          <w:rFonts w:eastAsia="DengXian"/>
        </w:rPr>
        <w:t>2].</w:t>
      </w:r>
    </w:p>
    <w:p w14:paraId="449DE33E" w14:textId="6D708C4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A900CB" w:rsidRPr="00A900CB">
        <w:rPr>
          <w:rFonts w:eastAsia="DengXian"/>
        </w:rPr>
        <w:t xml:space="preserve"> </w:t>
      </w:r>
      <w:r w:rsidR="00A900CB">
        <w:rPr>
          <w:rFonts w:eastAsia="DengXian"/>
        </w:rPr>
        <w:t>clause 5.7.5.3</w:t>
      </w:r>
      <w:r>
        <w:rPr>
          <w:rFonts w:eastAsia="DengXian"/>
        </w:rPr>
        <w:t xml:space="preserve"> </w:t>
      </w:r>
      <w:r w:rsidR="00A900CB">
        <w:t>of</w:t>
      </w:r>
      <w:r w:rsidR="00A900CB">
        <w:rPr>
          <w:rFonts w:eastAsia="DengXian"/>
        </w:rPr>
        <w:t xml:space="preserve"> </w:t>
      </w:r>
      <w:r w:rsidR="0030218C">
        <w:rPr>
          <w:rFonts w:eastAsia="DengXian"/>
        </w:rPr>
        <w:t>TS 23.501 [</w:t>
      </w:r>
      <w:r>
        <w:rPr>
          <w:rFonts w:eastAsia="DengXian"/>
        </w:rPr>
        <w:t>2</w:t>
      </w:r>
      <w:r w:rsidR="00A900CB">
        <w:rPr>
          <w:rFonts w:eastAsia="DengXian"/>
        </w:rPr>
        <w:t>]</w:t>
      </w:r>
      <w:r>
        <w:rPr>
          <w:rFonts w:eastAsia="DengXian"/>
        </w:rPr>
        <w:t>).</w:t>
      </w:r>
    </w:p>
    <w:p w14:paraId="7823A001" w14:textId="42847544"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A900CB" w:rsidRPr="00A900CB">
        <w:rPr>
          <w:rFonts w:eastAsia="DengXian"/>
        </w:rPr>
        <w:t xml:space="preserve"> </w:t>
      </w:r>
      <w:r w:rsidR="00A900CB" w:rsidRPr="00F70B61">
        <w:rPr>
          <w:rFonts w:eastAsia="DengXian"/>
        </w:rPr>
        <w:t>clause 5.7.1</w:t>
      </w:r>
      <w:r w:rsidRPr="00F70B61">
        <w:rPr>
          <w:rFonts w:eastAsia="DengXian"/>
        </w:rPr>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496" w:name="_Hlk490444922"/>
      <w:r w:rsidRPr="00F70B61">
        <w:rPr>
          <w:rFonts w:eastAsia="DengXian"/>
          <w:i/>
        </w:rPr>
        <w:t>Time Condition</w:t>
      </w:r>
      <w:r w:rsidRPr="00F70B61">
        <w:rPr>
          <w:rFonts w:eastAsia="DengXian"/>
        </w:rPr>
        <w:t xml:space="preserve"> and </w:t>
      </w:r>
      <w:bookmarkStart w:id="1497" w:name="_Hlk491445120"/>
      <w:bookmarkEnd w:id="1496"/>
      <w:r w:rsidRPr="00F70B61">
        <w:rPr>
          <w:rFonts w:eastAsia="DengXian"/>
          <w:i/>
        </w:rPr>
        <w:t>Subsequent Authorized Session-AMBR / Subsequent Authorized default 5QI/ARP</w:t>
      </w:r>
      <w:bookmarkEnd w:id="1497"/>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1341F839" w:rsidR="00787F8E" w:rsidRDefault="00787F8E" w:rsidP="00787F8E">
      <w:pPr>
        <w:rPr>
          <w:lang w:val="en-US"/>
        </w:rPr>
      </w:pPr>
      <w:bookmarkStart w:id="1498" w:name="_Toc19197387"/>
      <w:bookmarkStart w:id="1499" w:name="_Toc27896540"/>
      <w:bookmarkStart w:id="1500" w:name="_Toc36192708"/>
      <w:bookmarkStart w:id="1501" w:name="_Toc37076439"/>
      <w:bookmarkStart w:id="1502" w:name="_Toc45194889"/>
      <w:bookmarkStart w:id="1503" w:name="_Toc47594301"/>
      <w:r>
        <w:rPr>
          <w:lang w:val="en-US"/>
        </w:rPr>
        <w:lastRenderedPageBreak/>
        <w:t xml:space="preserve">The </w:t>
      </w:r>
      <w:r w:rsidR="007B57D2">
        <w:rPr>
          <w:i/>
          <w:iCs/>
          <w:lang w:val="en-US"/>
        </w:rPr>
        <w:t xml:space="preserve">User plane node </w:t>
      </w:r>
      <w:r w:rsidRPr="006E2C0C">
        <w:rPr>
          <w:i/>
          <w:iCs/>
          <w:lang w:val="en-US"/>
        </w:rPr>
        <w:t>Management Information Container</w:t>
      </w:r>
      <w:r>
        <w:rPr>
          <w:lang w:val="en-US"/>
        </w:rPr>
        <w:t xml:space="preserve"> carries </w:t>
      </w:r>
      <w:r w:rsidR="007B57D2">
        <w:rPr>
          <w:lang w:val="en-US"/>
        </w:rPr>
        <w:t xml:space="preserve">User plane node </w:t>
      </w:r>
      <w:r>
        <w:rPr>
          <w:lang w:val="en-US"/>
        </w:rPr>
        <w:t>management information for a 5GS</w:t>
      </w:r>
      <w:del w:id="1504" w:author="23.503_CR0637R1 _(Rel-17)_Vertical_LAN" w:date="2021-09-22T06:31:00Z">
        <w:r w:rsidDel="004B2724">
          <w:rPr>
            <w:lang w:val="en-US"/>
          </w:rPr>
          <w:delText xml:space="preserve"> </w:delText>
        </w:r>
      </w:del>
      <w:del w:id="1505" w:author="23.503_CR0637R1 _(Rel-17)_Vertical_LAN" w:date="2021-09-22T06:30:00Z">
        <w:r w:rsidDel="004B2724">
          <w:rPr>
            <w:lang w:val="en-US"/>
          </w:rPr>
          <w:delText>TSN b</w:delText>
        </w:r>
      </w:del>
      <w:ins w:id="1506" w:author="23.503_CR0637R1 _(Rel-17)_Vertical_LAN" w:date="2021-09-22T06:31:00Z">
        <w:r w:rsidR="004B2724">
          <w:rPr>
            <w:lang w:val="en-US"/>
          </w:rPr>
          <w:t xml:space="preserve"> B</w:t>
        </w:r>
      </w:ins>
      <w:r>
        <w:rPr>
          <w:lang w:val="en-US"/>
        </w:rPr>
        <w:t>ridge.</w:t>
      </w:r>
    </w:p>
    <w:p w14:paraId="553C6669" w14:textId="77777777" w:rsidR="00787F8E" w:rsidRPr="00F70B61" w:rsidRDefault="00787F8E" w:rsidP="00787F8E">
      <w:pPr>
        <w:pStyle w:val="Heading2"/>
        <w:rPr>
          <w:lang w:val="en-US"/>
        </w:rPr>
      </w:pPr>
      <w:bookmarkStart w:id="1507" w:name="_Toc51836932"/>
      <w:bookmarkStart w:id="1508" w:name="_Toc75429332"/>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498"/>
      <w:bookmarkEnd w:id="1499"/>
      <w:bookmarkEnd w:id="1500"/>
      <w:bookmarkEnd w:id="1501"/>
      <w:bookmarkEnd w:id="1502"/>
      <w:bookmarkEnd w:id="1503"/>
      <w:bookmarkEnd w:id="1507"/>
      <w:bookmarkEnd w:id="1508"/>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844BD5">
        <w:trPr>
          <w:cantSplit/>
          <w:tblHeader/>
        </w:trPr>
        <w:tc>
          <w:tcPr>
            <w:tcW w:w="1531" w:type="dxa"/>
          </w:tcPr>
          <w:p w14:paraId="5F2D987B" w14:textId="77777777" w:rsidR="00787F8E" w:rsidRPr="003F46C2" w:rsidRDefault="00787F8E" w:rsidP="00844BD5">
            <w:pPr>
              <w:pStyle w:val="TAH"/>
            </w:pPr>
            <w:r w:rsidRPr="003F46C2">
              <w:t>Information name</w:t>
            </w:r>
          </w:p>
        </w:tc>
        <w:tc>
          <w:tcPr>
            <w:tcW w:w="2902" w:type="dxa"/>
          </w:tcPr>
          <w:p w14:paraId="733F841E" w14:textId="77777777" w:rsidR="00787F8E" w:rsidRPr="003F46C2" w:rsidRDefault="00787F8E" w:rsidP="00844BD5">
            <w:pPr>
              <w:pStyle w:val="TAH"/>
            </w:pPr>
            <w:r w:rsidRPr="003F46C2">
              <w:t>Description</w:t>
            </w:r>
          </w:p>
        </w:tc>
        <w:tc>
          <w:tcPr>
            <w:tcW w:w="1759" w:type="dxa"/>
          </w:tcPr>
          <w:p w14:paraId="66BC6024" w14:textId="77777777" w:rsidR="00787F8E" w:rsidRPr="003F46C2" w:rsidRDefault="00787F8E" w:rsidP="00844BD5">
            <w:pPr>
              <w:pStyle w:val="TAH"/>
            </w:pPr>
            <w:r w:rsidRPr="003F46C2">
              <w:t>Category</w:t>
            </w:r>
          </w:p>
        </w:tc>
        <w:tc>
          <w:tcPr>
            <w:tcW w:w="1798" w:type="dxa"/>
          </w:tcPr>
          <w:p w14:paraId="63C13EFC" w14:textId="77777777" w:rsidR="00787F8E" w:rsidRPr="003F46C2" w:rsidRDefault="00787F8E" w:rsidP="00844BD5">
            <w:pPr>
              <w:pStyle w:val="TAH"/>
            </w:pPr>
            <w:r w:rsidRPr="003F46C2">
              <w:t>PCF permitted to modify in a UE context in the AMF</w:t>
            </w:r>
          </w:p>
        </w:tc>
        <w:tc>
          <w:tcPr>
            <w:tcW w:w="1638" w:type="dxa"/>
          </w:tcPr>
          <w:p w14:paraId="079A37B2" w14:textId="77777777" w:rsidR="00787F8E" w:rsidRPr="003F46C2" w:rsidRDefault="00787F8E" w:rsidP="00844BD5">
            <w:pPr>
              <w:pStyle w:val="TAH"/>
            </w:pPr>
            <w:r w:rsidRPr="003F46C2">
              <w:t>Scope</w:t>
            </w:r>
          </w:p>
        </w:tc>
      </w:tr>
      <w:tr w:rsidR="00BD10A8" w:rsidRPr="00F70B61" w14:paraId="0AC98EEB" w14:textId="77777777" w:rsidTr="00844BD5">
        <w:trPr>
          <w:cantSplit/>
        </w:trPr>
        <w:tc>
          <w:tcPr>
            <w:tcW w:w="1531" w:type="dxa"/>
          </w:tcPr>
          <w:p w14:paraId="74B7BA82" w14:textId="4A736221" w:rsidR="00BD10A8" w:rsidRPr="00F70B61" w:rsidRDefault="00BD10A8" w:rsidP="00844BD5">
            <w:pPr>
              <w:pStyle w:val="TAL"/>
              <w:rPr>
                <w:b/>
              </w:rPr>
            </w:pPr>
            <w:r>
              <w:rPr>
                <w:b/>
              </w:rPr>
              <w:t>Aggregated maximum bite rate</w:t>
            </w:r>
          </w:p>
        </w:tc>
        <w:tc>
          <w:tcPr>
            <w:tcW w:w="2902" w:type="dxa"/>
          </w:tcPr>
          <w:p w14:paraId="477B142C" w14:textId="7E533495" w:rsidR="00BD10A8" w:rsidRPr="00640110" w:rsidRDefault="00BD10A8" w:rsidP="00844BD5">
            <w:pPr>
              <w:pStyle w:val="TAL"/>
              <w:rPr>
                <w:i/>
                <w:iCs/>
              </w:rPr>
            </w:pPr>
            <w:r w:rsidRPr="00640110">
              <w:rPr>
                <w:i/>
                <w:iCs/>
              </w:rPr>
              <w:t>This part defines the aggregated maximum bite rate</w:t>
            </w:r>
          </w:p>
        </w:tc>
        <w:tc>
          <w:tcPr>
            <w:tcW w:w="1759" w:type="dxa"/>
          </w:tcPr>
          <w:p w14:paraId="57C1BB11" w14:textId="77777777" w:rsidR="00BD10A8" w:rsidRPr="00F70B61" w:rsidRDefault="00BD10A8" w:rsidP="00844BD5">
            <w:pPr>
              <w:pStyle w:val="TAL"/>
              <w:rPr>
                <w:szCs w:val="18"/>
              </w:rPr>
            </w:pPr>
          </w:p>
        </w:tc>
        <w:tc>
          <w:tcPr>
            <w:tcW w:w="1798" w:type="dxa"/>
          </w:tcPr>
          <w:p w14:paraId="3E326846" w14:textId="77777777" w:rsidR="00BD10A8" w:rsidRPr="00F70B61" w:rsidRDefault="00BD10A8" w:rsidP="00844BD5">
            <w:pPr>
              <w:pStyle w:val="TAL"/>
              <w:rPr>
                <w:szCs w:val="18"/>
              </w:rPr>
            </w:pPr>
          </w:p>
        </w:tc>
        <w:tc>
          <w:tcPr>
            <w:tcW w:w="1638" w:type="dxa"/>
          </w:tcPr>
          <w:p w14:paraId="2ED70AE4" w14:textId="77777777" w:rsidR="00BD10A8" w:rsidRPr="00F70B61" w:rsidRDefault="00BD10A8" w:rsidP="00844BD5">
            <w:pPr>
              <w:pStyle w:val="TAL"/>
              <w:rPr>
                <w:szCs w:val="18"/>
              </w:rPr>
            </w:pPr>
          </w:p>
        </w:tc>
      </w:tr>
      <w:tr w:rsidR="00787F8E" w:rsidRPr="00F70B61" w14:paraId="5898D0E5" w14:textId="77777777" w:rsidTr="00844BD5">
        <w:trPr>
          <w:cantSplit/>
        </w:trPr>
        <w:tc>
          <w:tcPr>
            <w:tcW w:w="1531" w:type="dxa"/>
          </w:tcPr>
          <w:p w14:paraId="2C6184FA" w14:textId="77777777" w:rsidR="00787F8E" w:rsidRPr="00F70B61" w:rsidRDefault="00787F8E" w:rsidP="00844BD5">
            <w:pPr>
              <w:pStyle w:val="TAL"/>
            </w:pPr>
            <w:r>
              <w:t>UE-AMBR</w:t>
            </w:r>
          </w:p>
        </w:tc>
        <w:tc>
          <w:tcPr>
            <w:tcW w:w="2902" w:type="dxa"/>
          </w:tcPr>
          <w:p w14:paraId="34372B7C" w14:textId="77777777" w:rsidR="00787F8E" w:rsidRPr="00F70B61" w:rsidRDefault="00787F8E" w:rsidP="00844BD5">
            <w:pPr>
              <w:pStyle w:val="TAL"/>
            </w:pPr>
            <w:r>
              <w:t>This defines the UE-AMBR value that applies for a UE</w:t>
            </w:r>
          </w:p>
        </w:tc>
        <w:tc>
          <w:tcPr>
            <w:tcW w:w="1759" w:type="dxa"/>
          </w:tcPr>
          <w:p w14:paraId="438C0485" w14:textId="77777777" w:rsidR="00787F8E" w:rsidRDefault="00787F8E" w:rsidP="00844BD5">
            <w:pPr>
              <w:pStyle w:val="TAL"/>
              <w:rPr>
                <w:szCs w:val="18"/>
              </w:rPr>
            </w:pPr>
            <w:r>
              <w:rPr>
                <w:szCs w:val="18"/>
              </w:rPr>
              <w:t>Conditional</w:t>
            </w:r>
          </w:p>
          <w:p w14:paraId="6D963F4D" w14:textId="77777777" w:rsidR="00787F8E" w:rsidRPr="00F70B61" w:rsidRDefault="00787F8E" w:rsidP="00844BD5">
            <w:pPr>
              <w:pStyle w:val="TAL"/>
              <w:rPr>
                <w:szCs w:val="18"/>
              </w:rPr>
            </w:pPr>
            <w:r>
              <w:rPr>
                <w:szCs w:val="18"/>
              </w:rPr>
              <w:t>(NOTE 5)</w:t>
            </w:r>
          </w:p>
        </w:tc>
        <w:tc>
          <w:tcPr>
            <w:tcW w:w="1798" w:type="dxa"/>
          </w:tcPr>
          <w:p w14:paraId="380756C6" w14:textId="77777777" w:rsidR="00787F8E" w:rsidRPr="00F70B61" w:rsidRDefault="00787F8E" w:rsidP="00844BD5">
            <w:pPr>
              <w:pStyle w:val="TAL"/>
              <w:rPr>
                <w:szCs w:val="18"/>
              </w:rPr>
            </w:pPr>
            <w:r>
              <w:rPr>
                <w:szCs w:val="18"/>
              </w:rPr>
              <w:t>Yes</w:t>
            </w:r>
          </w:p>
        </w:tc>
        <w:tc>
          <w:tcPr>
            <w:tcW w:w="1638" w:type="dxa"/>
          </w:tcPr>
          <w:p w14:paraId="0C98AFB1" w14:textId="77777777" w:rsidR="00787F8E" w:rsidRPr="00F70B61" w:rsidRDefault="00787F8E" w:rsidP="00844BD5">
            <w:pPr>
              <w:pStyle w:val="TAL"/>
              <w:rPr>
                <w:szCs w:val="18"/>
              </w:rPr>
            </w:pPr>
            <w:r w:rsidRPr="00F70B61">
              <w:rPr>
                <w:szCs w:val="18"/>
              </w:rPr>
              <w:t>UE context</w:t>
            </w:r>
          </w:p>
        </w:tc>
      </w:tr>
      <w:tr w:rsidR="00BD10A8" w:rsidRPr="00F70B61" w14:paraId="270D3BE8" w14:textId="77777777" w:rsidTr="00844BD5">
        <w:trPr>
          <w:cantSplit/>
        </w:trPr>
        <w:tc>
          <w:tcPr>
            <w:tcW w:w="1531" w:type="dxa"/>
          </w:tcPr>
          <w:p w14:paraId="07860F5D" w14:textId="06BC5128" w:rsidR="00BD10A8" w:rsidRPr="00F70B61" w:rsidRDefault="00BD10A8" w:rsidP="00844BD5">
            <w:pPr>
              <w:pStyle w:val="TAL"/>
            </w:pPr>
            <w:r>
              <w:t>List of UE-Slice-MBR</w:t>
            </w:r>
          </w:p>
        </w:tc>
        <w:tc>
          <w:tcPr>
            <w:tcW w:w="2902" w:type="dxa"/>
          </w:tcPr>
          <w:p w14:paraId="3D082193" w14:textId="7DE2F81D" w:rsidR="00BD10A8" w:rsidRPr="00F70B61" w:rsidRDefault="00BD10A8" w:rsidP="00844BD5">
            <w:pPr>
              <w:pStyle w:val="TAL"/>
            </w:pPr>
            <w:r>
              <w:t>This defines the List of UE-Slice-MBR (UL/DL) that each applies to the network slice of the UE.</w:t>
            </w:r>
          </w:p>
        </w:tc>
        <w:tc>
          <w:tcPr>
            <w:tcW w:w="1759" w:type="dxa"/>
          </w:tcPr>
          <w:p w14:paraId="53E86EB9" w14:textId="77777777" w:rsidR="00BD10A8" w:rsidRDefault="00BD10A8" w:rsidP="00844BD5">
            <w:pPr>
              <w:pStyle w:val="TAL"/>
              <w:rPr>
                <w:szCs w:val="18"/>
              </w:rPr>
            </w:pPr>
            <w:r>
              <w:rPr>
                <w:szCs w:val="18"/>
              </w:rPr>
              <w:t>Conditional</w:t>
            </w:r>
          </w:p>
          <w:p w14:paraId="3022F3F9" w14:textId="6B30DE51" w:rsidR="00BD10A8" w:rsidRPr="00F70B61" w:rsidRDefault="00BD10A8" w:rsidP="00844BD5">
            <w:pPr>
              <w:pStyle w:val="TAL"/>
              <w:rPr>
                <w:szCs w:val="18"/>
              </w:rPr>
            </w:pPr>
            <w:r>
              <w:rPr>
                <w:szCs w:val="18"/>
              </w:rPr>
              <w:t>(NOTE 8)</w:t>
            </w:r>
          </w:p>
        </w:tc>
        <w:tc>
          <w:tcPr>
            <w:tcW w:w="1798" w:type="dxa"/>
          </w:tcPr>
          <w:p w14:paraId="47F65187" w14:textId="3734B0C6" w:rsidR="00BD10A8" w:rsidRPr="00F70B61" w:rsidRDefault="00BD10A8" w:rsidP="00844BD5">
            <w:pPr>
              <w:pStyle w:val="TAL"/>
              <w:rPr>
                <w:szCs w:val="18"/>
              </w:rPr>
            </w:pPr>
            <w:r>
              <w:rPr>
                <w:szCs w:val="18"/>
              </w:rPr>
              <w:t>Yes</w:t>
            </w:r>
          </w:p>
        </w:tc>
        <w:tc>
          <w:tcPr>
            <w:tcW w:w="1638" w:type="dxa"/>
          </w:tcPr>
          <w:p w14:paraId="4FA2791D" w14:textId="6DE453EB" w:rsidR="00BD10A8" w:rsidRPr="00F70B61" w:rsidRDefault="00BD10A8" w:rsidP="00844BD5">
            <w:pPr>
              <w:pStyle w:val="TAL"/>
              <w:rPr>
                <w:szCs w:val="18"/>
              </w:rPr>
            </w:pPr>
            <w:r>
              <w:rPr>
                <w:szCs w:val="18"/>
              </w:rPr>
              <w:t>UE context</w:t>
            </w:r>
          </w:p>
        </w:tc>
      </w:tr>
      <w:tr w:rsidR="00787F8E" w:rsidRPr="00F70B61" w14:paraId="61F9002D" w14:textId="77777777" w:rsidTr="00844BD5">
        <w:trPr>
          <w:cantSplit/>
        </w:trPr>
        <w:tc>
          <w:tcPr>
            <w:tcW w:w="1531" w:type="dxa"/>
          </w:tcPr>
          <w:p w14:paraId="7992D8D9" w14:textId="77777777" w:rsidR="00787F8E" w:rsidRPr="00F70B61" w:rsidRDefault="00787F8E" w:rsidP="00844BD5">
            <w:pPr>
              <w:pStyle w:val="TAL"/>
              <w:rPr>
                <w:b/>
              </w:rPr>
            </w:pPr>
            <w:r w:rsidRPr="00F70B61">
              <w:rPr>
                <w:b/>
              </w:rPr>
              <w:t xml:space="preserve">Service Area Restrictions </w:t>
            </w:r>
          </w:p>
        </w:tc>
        <w:tc>
          <w:tcPr>
            <w:tcW w:w="2902" w:type="dxa"/>
          </w:tcPr>
          <w:p w14:paraId="1196001C" w14:textId="77777777" w:rsidR="00787F8E" w:rsidRPr="00F70B61" w:rsidRDefault="00787F8E" w:rsidP="00844BD5">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844BD5">
            <w:pPr>
              <w:pStyle w:val="TAL"/>
              <w:rPr>
                <w:szCs w:val="18"/>
              </w:rPr>
            </w:pPr>
          </w:p>
        </w:tc>
        <w:tc>
          <w:tcPr>
            <w:tcW w:w="1798" w:type="dxa"/>
          </w:tcPr>
          <w:p w14:paraId="0065D376" w14:textId="77777777" w:rsidR="00787F8E" w:rsidRPr="00F70B61" w:rsidRDefault="00787F8E" w:rsidP="00844BD5">
            <w:pPr>
              <w:pStyle w:val="TAL"/>
              <w:rPr>
                <w:szCs w:val="18"/>
              </w:rPr>
            </w:pPr>
          </w:p>
        </w:tc>
        <w:tc>
          <w:tcPr>
            <w:tcW w:w="1638" w:type="dxa"/>
          </w:tcPr>
          <w:p w14:paraId="5D6E0D16" w14:textId="77777777" w:rsidR="00787F8E" w:rsidRPr="00F70B61" w:rsidRDefault="00787F8E" w:rsidP="00844BD5">
            <w:pPr>
              <w:pStyle w:val="TAL"/>
              <w:rPr>
                <w:szCs w:val="18"/>
              </w:rPr>
            </w:pPr>
          </w:p>
        </w:tc>
      </w:tr>
      <w:tr w:rsidR="00787F8E" w:rsidRPr="00F70B61" w14:paraId="5E232F8A" w14:textId="77777777" w:rsidTr="00844BD5">
        <w:trPr>
          <w:cantSplit/>
        </w:trPr>
        <w:tc>
          <w:tcPr>
            <w:tcW w:w="1531" w:type="dxa"/>
          </w:tcPr>
          <w:p w14:paraId="288897E4" w14:textId="77777777" w:rsidR="00787F8E" w:rsidRPr="00F70B61" w:rsidRDefault="00787F8E" w:rsidP="00844BD5">
            <w:pPr>
              <w:pStyle w:val="TAL"/>
            </w:pPr>
            <w:r w:rsidRPr="00F70B61">
              <w:t>List of allowed TAIs.</w:t>
            </w:r>
          </w:p>
        </w:tc>
        <w:tc>
          <w:tcPr>
            <w:tcW w:w="2902" w:type="dxa"/>
          </w:tcPr>
          <w:p w14:paraId="1B37BBA1" w14:textId="77777777" w:rsidR="00787F8E" w:rsidRPr="00F70B61" w:rsidRDefault="00787F8E" w:rsidP="00844BD5">
            <w:pPr>
              <w:pStyle w:val="TAL"/>
            </w:pPr>
            <w:r w:rsidRPr="00F70B61">
              <w:t>List of allowed TA</w:t>
            </w:r>
            <w:r w:rsidRPr="00F70B61">
              <w:rPr>
                <w:lang w:val="en-US"/>
              </w:rPr>
              <w:t>I</w:t>
            </w:r>
            <w:r w:rsidRPr="00F70B61">
              <w:t>s</w:t>
            </w:r>
          </w:p>
          <w:p w14:paraId="4425D300" w14:textId="77777777" w:rsidR="00787F8E" w:rsidRPr="00F70B61" w:rsidRDefault="00787F8E" w:rsidP="00844BD5">
            <w:pPr>
              <w:pStyle w:val="TAL"/>
            </w:pPr>
            <w:r w:rsidRPr="00F70B61">
              <w:t>(NOTE 3) (NOTE 4)</w:t>
            </w:r>
            <w:r w:rsidRPr="00F70B61">
              <w:rPr>
                <w:lang w:val="en-US"/>
              </w:rPr>
              <w:t>.</w:t>
            </w:r>
          </w:p>
        </w:tc>
        <w:tc>
          <w:tcPr>
            <w:tcW w:w="1759" w:type="dxa"/>
          </w:tcPr>
          <w:p w14:paraId="7A1C73B9" w14:textId="77777777" w:rsidR="00787F8E" w:rsidRPr="00F70B61" w:rsidRDefault="00787F8E" w:rsidP="00844BD5">
            <w:pPr>
              <w:pStyle w:val="TAL"/>
              <w:rPr>
                <w:szCs w:val="18"/>
              </w:rPr>
            </w:pPr>
            <w:r w:rsidRPr="00F70B61">
              <w:rPr>
                <w:szCs w:val="18"/>
              </w:rPr>
              <w:t>Conditional</w:t>
            </w:r>
          </w:p>
          <w:p w14:paraId="30908069" w14:textId="7A4B5B3D" w:rsidR="00787F8E" w:rsidRPr="00F70B61" w:rsidRDefault="00787F8E" w:rsidP="00844BD5">
            <w:pPr>
              <w:pStyle w:val="TAL"/>
              <w:rPr>
                <w:szCs w:val="18"/>
              </w:rPr>
            </w:pPr>
            <w:r w:rsidRPr="00F70B61">
              <w:rPr>
                <w:szCs w:val="18"/>
                <w:lang w:val="es-ES_tradnl"/>
              </w:rPr>
              <w:t>(NOTE</w:t>
            </w:r>
            <w:r w:rsidR="006A4701">
              <w:rPr>
                <w:szCs w:val="18"/>
                <w:lang w:val="es-ES_tradnl"/>
              </w:rPr>
              <w:t> </w:t>
            </w:r>
            <w:r w:rsidRPr="00F70B61">
              <w:rPr>
                <w:szCs w:val="18"/>
                <w:lang w:val="es-ES_tradnl"/>
              </w:rPr>
              <w:t>1)</w:t>
            </w:r>
          </w:p>
        </w:tc>
        <w:tc>
          <w:tcPr>
            <w:tcW w:w="1798" w:type="dxa"/>
          </w:tcPr>
          <w:p w14:paraId="329B0DE4" w14:textId="77777777" w:rsidR="00787F8E" w:rsidRPr="00F70B61" w:rsidRDefault="00787F8E" w:rsidP="00844BD5">
            <w:pPr>
              <w:pStyle w:val="TAL"/>
              <w:rPr>
                <w:szCs w:val="18"/>
              </w:rPr>
            </w:pPr>
            <w:r w:rsidRPr="00F70B61">
              <w:rPr>
                <w:szCs w:val="18"/>
              </w:rPr>
              <w:t>Yes</w:t>
            </w:r>
          </w:p>
        </w:tc>
        <w:tc>
          <w:tcPr>
            <w:tcW w:w="1638" w:type="dxa"/>
          </w:tcPr>
          <w:p w14:paraId="0170C431" w14:textId="77777777" w:rsidR="00787F8E" w:rsidRPr="00F70B61" w:rsidRDefault="00787F8E" w:rsidP="00844BD5">
            <w:pPr>
              <w:pStyle w:val="TAL"/>
              <w:rPr>
                <w:szCs w:val="18"/>
              </w:rPr>
            </w:pPr>
            <w:r w:rsidRPr="00F70B61">
              <w:rPr>
                <w:szCs w:val="18"/>
              </w:rPr>
              <w:t>UE context</w:t>
            </w:r>
          </w:p>
        </w:tc>
      </w:tr>
      <w:tr w:rsidR="00787F8E" w:rsidRPr="00F70B61" w14:paraId="12136EA6" w14:textId="77777777" w:rsidTr="00844BD5">
        <w:trPr>
          <w:cantSplit/>
        </w:trPr>
        <w:tc>
          <w:tcPr>
            <w:tcW w:w="1531" w:type="dxa"/>
          </w:tcPr>
          <w:p w14:paraId="06E3B3A1" w14:textId="77777777" w:rsidR="00787F8E" w:rsidRPr="00F70B61" w:rsidRDefault="00787F8E" w:rsidP="00844BD5">
            <w:pPr>
              <w:pStyle w:val="TAL"/>
            </w:pPr>
            <w:r w:rsidRPr="00F70B61">
              <w:t>List of non-allowed TAIs.</w:t>
            </w:r>
          </w:p>
        </w:tc>
        <w:tc>
          <w:tcPr>
            <w:tcW w:w="2902" w:type="dxa"/>
          </w:tcPr>
          <w:p w14:paraId="686ED50B" w14:textId="77777777" w:rsidR="00787F8E" w:rsidRPr="00F70B61" w:rsidRDefault="00787F8E" w:rsidP="00844BD5">
            <w:pPr>
              <w:pStyle w:val="TAL"/>
            </w:pPr>
            <w:r w:rsidRPr="00F70B61">
              <w:t>List of non-allowed TA</w:t>
            </w:r>
            <w:r w:rsidRPr="00F70B61">
              <w:rPr>
                <w:lang w:val="en-US"/>
              </w:rPr>
              <w:t>I</w:t>
            </w:r>
            <w:r w:rsidRPr="00F70B61">
              <w:t>s</w:t>
            </w:r>
          </w:p>
          <w:p w14:paraId="7EEFF19E" w14:textId="77777777" w:rsidR="00787F8E" w:rsidRPr="00F70B61" w:rsidRDefault="00787F8E" w:rsidP="00844BD5">
            <w:pPr>
              <w:pStyle w:val="TAL"/>
            </w:pPr>
            <w:r w:rsidRPr="00F70B61">
              <w:t xml:space="preserve"> (NOTE 3)</w:t>
            </w:r>
            <w:r w:rsidRPr="00F70B61">
              <w:rPr>
                <w:lang w:val="en-US"/>
              </w:rPr>
              <w:t>.</w:t>
            </w:r>
          </w:p>
        </w:tc>
        <w:tc>
          <w:tcPr>
            <w:tcW w:w="1759" w:type="dxa"/>
          </w:tcPr>
          <w:p w14:paraId="56152672" w14:textId="77777777" w:rsidR="00787F8E" w:rsidRPr="00F70B61" w:rsidRDefault="00787F8E" w:rsidP="00844BD5">
            <w:pPr>
              <w:pStyle w:val="TAL"/>
              <w:rPr>
                <w:szCs w:val="18"/>
              </w:rPr>
            </w:pPr>
            <w:r w:rsidRPr="00F70B61">
              <w:rPr>
                <w:szCs w:val="18"/>
              </w:rPr>
              <w:t>Conditional</w:t>
            </w:r>
          </w:p>
          <w:p w14:paraId="0470BA8F" w14:textId="17A0D057" w:rsidR="00787F8E" w:rsidRPr="00F70B61" w:rsidRDefault="00787F8E" w:rsidP="00844BD5">
            <w:pPr>
              <w:pStyle w:val="TAL"/>
              <w:rPr>
                <w:szCs w:val="18"/>
              </w:rPr>
            </w:pPr>
            <w:r w:rsidRPr="00F70B61">
              <w:rPr>
                <w:szCs w:val="18"/>
                <w:lang w:val="es-ES_tradnl"/>
              </w:rPr>
              <w:t>(NOTE</w:t>
            </w:r>
            <w:r w:rsidR="006A4701">
              <w:rPr>
                <w:szCs w:val="18"/>
                <w:lang w:val="es-ES_tradnl"/>
              </w:rPr>
              <w:t> </w:t>
            </w:r>
            <w:r w:rsidRPr="00F70B61">
              <w:rPr>
                <w:szCs w:val="18"/>
                <w:lang w:val="es-ES_tradnl"/>
              </w:rPr>
              <w:t>1)</w:t>
            </w:r>
          </w:p>
        </w:tc>
        <w:tc>
          <w:tcPr>
            <w:tcW w:w="1798" w:type="dxa"/>
          </w:tcPr>
          <w:p w14:paraId="73B1BCF0" w14:textId="77777777" w:rsidR="00787F8E" w:rsidRPr="00F70B61" w:rsidRDefault="00787F8E" w:rsidP="00844BD5">
            <w:pPr>
              <w:pStyle w:val="TAL"/>
              <w:rPr>
                <w:szCs w:val="18"/>
              </w:rPr>
            </w:pPr>
            <w:r w:rsidRPr="00F70B61">
              <w:rPr>
                <w:szCs w:val="18"/>
              </w:rPr>
              <w:t>Yes</w:t>
            </w:r>
          </w:p>
        </w:tc>
        <w:tc>
          <w:tcPr>
            <w:tcW w:w="1638" w:type="dxa"/>
          </w:tcPr>
          <w:p w14:paraId="04AA3DD9" w14:textId="77777777" w:rsidR="00787F8E" w:rsidRPr="00F70B61" w:rsidRDefault="00787F8E" w:rsidP="00844BD5">
            <w:pPr>
              <w:pStyle w:val="TAL"/>
              <w:rPr>
                <w:szCs w:val="18"/>
              </w:rPr>
            </w:pPr>
            <w:r w:rsidRPr="00F70B61">
              <w:rPr>
                <w:szCs w:val="18"/>
              </w:rPr>
              <w:t>UE context</w:t>
            </w:r>
          </w:p>
        </w:tc>
      </w:tr>
      <w:tr w:rsidR="00787F8E" w:rsidRPr="00F70B61" w14:paraId="7C64671E" w14:textId="77777777" w:rsidTr="00844BD5">
        <w:trPr>
          <w:cantSplit/>
        </w:trPr>
        <w:tc>
          <w:tcPr>
            <w:tcW w:w="1531" w:type="dxa"/>
          </w:tcPr>
          <w:p w14:paraId="0E888E5B" w14:textId="77777777" w:rsidR="00787F8E" w:rsidRPr="00F70B61" w:rsidRDefault="00787F8E" w:rsidP="00844BD5">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844BD5">
            <w:pPr>
              <w:pStyle w:val="TAL"/>
            </w:pPr>
            <w:r w:rsidRPr="00F70B61">
              <w:t>The maximum number of allowed TA</w:t>
            </w:r>
            <w:r w:rsidRPr="00F70B61">
              <w:rPr>
                <w:lang w:val="en-US"/>
              </w:rPr>
              <w:t>I</w:t>
            </w:r>
            <w:r w:rsidRPr="00F70B61">
              <w:t>s.</w:t>
            </w:r>
          </w:p>
          <w:p w14:paraId="07C09E3D" w14:textId="77777777" w:rsidR="00787F8E" w:rsidRPr="00F70B61" w:rsidRDefault="00787F8E" w:rsidP="00844BD5">
            <w:pPr>
              <w:pStyle w:val="TAL"/>
            </w:pPr>
            <w:r w:rsidRPr="00F70B61">
              <w:t>(NOTE 4)</w:t>
            </w:r>
          </w:p>
        </w:tc>
        <w:tc>
          <w:tcPr>
            <w:tcW w:w="1759" w:type="dxa"/>
          </w:tcPr>
          <w:p w14:paraId="038348E1" w14:textId="77777777" w:rsidR="00787F8E" w:rsidRPr="00F70B61" w:rsidRDefault="00787F8E" w:rsidP="00844BD5">
            <w:pPr>
              <w:pStyle w:val="TAL"/>
              <w:rPr>
                <w:szCs w:val="18"/>
              </w:rPr>
            </w:pPr>
            <w:r w:rsidRPr="00F70B61">
              <w:rPr>
                <w:szCs w:val="18"/>
              </w:rPr>
              <w:t>Conditional</w:t>
            </w:r>
          </w:p>
          <w:p w14:paraId="5E8F947C" w14:textId="1AB0DEC5" w:rsidR="00787F8E" w:rsidRPr="00F70B61" w:rsidRDefault="00787F8E" w:rsidP="00844BD5">
            <w:pPr>
              <w:pStyle w:val="TAL"/>
              <w:rPr>
                <w:szCs w:val="18"/>
              </w:rPr>
            </w:pPr>
            <w:r w:rsidRPr="00F70B61">
              <w:rPr>
                <w:szCs w:val="18"/>
                <w:lang w:val="es-ES_tradnl"/>
              </w:rPr>
              <w:t>(NOTE</w:t>
            </w:r>
            <w:r w:rsidR="006A4701">
              <w:rPr>
                <w:szCs w:val="18"/>
                <w:lang w:val="es-ES_tradnl"/>
              </w:rPr>
              <w:t> </w:t>
            </w:r>
            <w:r w:rsidRPr="00F70B61">
              <w:rPr>
                <w:szCs w:val="18"/>
                <w:lang w:val="es-ES_tradnl"/>
              </w:rPr>
              <w:t>1)</w:t>
            </w:r>
          </w:p>
        </w:tc>
        <w:tc>
          <w:tcPr>
            <w:tcW w:w="1798" w:type="dxa"/>
          </w:tcPr>
          <w:p w14:paraId="45405474" w14:textId="77777777" w:rsidR="00787F8E" w:rsidRPr="00F70B61" w:rsidRDefault="00787F8E" w:rsidP="00844BD5">
            <w:pPr>
              <w:pStyle w:val="TAL"/>
              <w:rPr>
                <w:szCs w:val="18"/>
              </w:rPr>
            </w:pPr>
            <w:r w:rsidRPr="00F70B61">
              <w:rPr>
                <w:szCs w:val="18"/>
              </w:rPr>
              <w:t>Yes</w:t>
            </w:r>
          </w:p>
        </w:tc>
        <w:tc>
          <w:tcPr>
            <w:tcW w:w="1638" w:type="dxa"/>
          </w:tcPr>
          <w:p w14:paraId="4FF4C633" w14:textId="77777777" w:rsidR="00787F8E" w:rsidRPr="00F70B61" w:rsidRDefault="00787F8E" w:rsidP="00844BD5">
            <w:pPr>
              <w:pStyle w:val="TAL"/>
              <w:rPr>
                <w:szCs w:val="18"/>
              </w:rPr>
            </w:pPr>
            <w:r w:rsidRPr="00F70B61">
              <w:rPr>
                <w:szCs w:val="18"/>
              </w:rPr>
              <w:t>UE context</w:t>
            </w:r>
          </w:p>
        </w:tc>
      </w:tr>
      <w:tr w:rsidR="00787F8E" w:rsidRPr="00F70B61" w14:paraId="76D7729C" w14:textId="77777777" w:rsidTr="00844BD5">
        <w:trPr>
          <w:cantSplit/>
        </w:trPr>
        <w:tc>
          <w:tcPr>
            <w:tcW w:w="1531" w:type="dxa"/>
          </w:tcPr>
          <w:p w14:paraId="32D4ECE0" w14:textId="77777777" w:rsidR="00787F8E" w:rsidRPr="00F70B61" w:rsidRDefault="00787F8E" w:rsidP="00844BD5">
            <w:pPr>
              <w:pStyle w:val="TAL"/>
              <w:rPr>
                <w:b/>
              </w:rPr>
            </w:pPr>
            <w:r w:rsidRPr="00F70B61">
              <w:rPr>
                <w:b/>
              </w:rPr>
              <w:t>RFSP Index</w:t>
            </w:r>
          </w:p>
        </w:tc>
        <w:tc>
          <w:tcPr>
            <w:tcW w:w="2902" w:type="dxa"/>
          </w:tcPr>
          <w:p w14:paraId="2D901455" w14:textId="77777777" w:rsidR="00787F8E" w:rsidRPr="00F70B61" w:rsidRDefault="00787F8E" w:rsidP="00844BD5">
            <w:pPr>
              <w:pStyle w:val="TAL"/>
            </w:pPr>
            <w:r w:rsidRPr="00F70B61">
              <w:rPr>
                <w:i/>
                <w:szCs w:val="18"/>
              </w:rPr>
              <w:t>This part defines the RFSP index</w:t>
            </w:r>
          </w:p>
        </w:tc>
        <w:tc>
          <w:tcPr>
            <w:tcW w:w="1759" w:type="dxa"/>
          </w:tcPr>
          <w:p w14:paraId="0B68DB3F" w14:textId="77777777" w:rsidR="00787F8E" w:rsidRPr="00F70B61" w:rsidRDefault="00787F8E" w:rsidP="00844BD5">
            <w:pPr>
              <w:pStyle w:val="TAL"/>
              <w:rPr>
                <w:szCs w:val="18"/>
              </w:rPr>
            </w:pPr>
          </w:p>
        </w:tc>
        <w:tc>
          <w:tcPr>
            <w:tcW w:w="1798" w:type="dxa"/>
          </w:tcPr>
          <w:p w14:paraId="50AFB59C" w14:textId="77777777" w:rsidR="00787F8E" w:rsidRPr="00F70B61" w:rsidRDefault="00787F8E" w:rsidP="00844BD5">
            <w:pPr>
              <w:pStyle w:val="TAL"/>
              <w:rPr>
                <w:szCs w:val="18"/>
              </w:rPr>
            </w:pPr>
          </w:p>
        </w:tc>
        <w:tc>
          <w:tcPr>
            <w:tcW w:w="1638" w:type="dxa"/>
          </w:tcPr>
          <w:p w14:paraId="7FD70493" w14:textId="77777777" w:rsidR="00787F8E" w:rsidRPr="00F70B61" w:rsidRDefault="00787F8E" w:rsidP="00844BD5">
            <w:pPr>
              <w:pStyle w:val="TAL"/>
              <w:rPr>
                <w:szCs w:val="18"/>
              </w:rPr>
            </w:pPr>
          </w:p>
        </w:tc>
      </w:tr>
      <w:tr w:rsidR="00787F8E" w:rsidRPr="00F70B61" w14:paraId="4D641A69" w14:textId="77777777" w:rsidTr="00844BD5">
        <w:trPr>
          <w:cantSplit/>
        </w:trPr>
        <w:tc>
          <w:tcPr>
            <w:tcW w:w="1531" w:type="dxa"/>
          </w:tcPr>
          <w:p w14:paraId="4254CA93" w14:textId="6EDA2C0C" w:rsidR="00787F8E" w:rsidRPr="00F70B61" w:rsidRDefault="00787F8E" w:rsidP="00844BD5">
            <w:pPr>
              <w:pStyle w:val="TAL"/>
            </w:pPr>
            <w:r w:rsidRPr="00F70B61">
              <w:t>RFSP Index</w:t>
            </w:r>
            <w:ins w:id="1509" w:author="23.503_CR0622R1_(Rel-17)_eNS_Ph2" w:date="2021-09-21T09:02:00Z">
              <w:r w:rsidR="006A4701">
                <w:t xml:space="preserve"> for Allowed NSSAI</w:t>
              </w:r>
            </w:ins>
          </w:p>
        </w:tc>
        <w:tc>
          <w:tcPr>
            <w:tcW w:w="2902" w:type="dxa"/>
          </w:tcPr>
          <w:p w14:paraId="49EC45A4" w14:textId="32C9D34E" w:rsidR="00787F8E" w:rsidRPr="00F70B61" w:rsidRDefault="00787F8E" w:rsidP="00844BD5">
            <w:pPr>
              <w:pStyle w:val="TAL"/>
            </w:pPr>
            <w:r w:rsidRPr="00F70B61">
              <w:t>Defines the RFSP Index</w:t>
            </w:r>
            <w:ins w:id="1510" w:author="23.503_CR0622R1_(Rel-17)_eNS_Ph2" w:date="2021-09-21T09:03:00Z">
              <w:r w:rsidR="006A4701">
                <w:t xml:space="preserve"> associated with Allowed NSSAI</w:t>
              </w:r>
            </w:ins>
            <w:r w:rsidRPr="00F70B61">
              <w:t xml:space="preserve"> that applies for a UE</w:t>
            </w:r>
          </w:p>
        </w:tc>
        <w:tc>
          <w:tcPr>
            <w:tcW w:w="1759" w:type="dxa"/>
          </w:tcPr>
          <w:p w14:paraId="08386F10" w14:textId="77777777" w:rsidR="00787F8E" w:rsidRPr="00F70B61" w:rsidRDefault="00787F8E" w:rsidP="00844BD5">
            <w:pPr>
              <w:pStyle w:val="TAL"/>
              <w:rPr>
                <w:szCs w:val="18"/>
              </w:rPr>
            </w:pPr>
            <w:r w:rsidRPr="00F70B61">
              <w:rPr>
                <w:szCs w:val="18"/>
              </w:rPr>
              <w:t>Conditional</w:t>
            </w:r>
          </w:p>
          <w:p w14:paraId="78095B0D" w14:textId="7272BC4F" w:rsidR="00787F8E" w:rsidRPr="00F70B61" w:rsidRDefault="00787F8E" w:rsidP="00844BD5">
            <w:pPr>
              <w:pStyle w:val="TAL"/>
              <w:rPr>
                <w:szCs w:val="18"/>
              </w:rPr>
            </w:pPr>
            <w:r w:rsidRPr="00F70B61">
              <w:rPr>
                <w:szCs w:val="18"/>
                <w:lang w:val="es-ES_tradnl"/>
              </w:rPr>
              <w:t>(NOTE</w:t>
            </w:r>
            <w:r w:rsidR="006A4701">
              <w:rPr>
                <w:szCs w:val="18"/>
                <w:lang w:val="es-ES_tradnl"/>
              </w:rPr>
              <w:t> </w:t>
            </w:r>
            <w:r w:rsidRPr="00F70B61">
              <w:rPr>
                <w:szCs w:val="18"/>
                <w:lang w:val="es-ES_tradnl"/>
              </w:rPr>
              <w:t>2)</w:t>
            </w:r>
          </w:p>
        </w:tc>
        <w:tc>
          <w:tcPr>
            <w:tcW w:w="1798" w:type="dxa"/>
          </w:tcPr>
          <w:p w14:paraId="19F7024D" w14:textId="77777777" w:rsidR="00787F8E" w:rsidRPr="00F70B61" w:rsidRDefault="00787F8E" w:rsidP="00844BD5">
            <w:pPr>
              <w:pStyle w:val="TAL"/>
              <w:rPr>
                <w:szCs w:val="18"/>
              </w:rPr>
            </w:pPr>
            <w:r w:rsidRPr="00F70B61">
              <w:rPr>
                <w:szCs w:val="18"/>
              </w:rPr>
              <w:t>Yes</w:t>
            </w:r>
          </w:p>
        </w:tc>
        <w:tc>
          <w:tcPr>
            <w:tcW w:w="1638" w:type="dxa"/>
          </w:tcPr>
          <w:p w14:paraId="34201220" w14:textId="77777777" w:rsidR="00787F8E" w:rsidRPr="00F70B61" w:rsidRDefault="00787F8E" w:rsidP="00844BD5">
            <w:pPr>
              <w:pStyle w:val="TAL"/>
              <w:rPr>
                <w:szCs w:val="18"/>
              </w:rPr>
            </w:pPr>
            <w:r w:rsidRPr="00F70B61">
              <w:rPr>
                <w:szCs w:val="18"/>
              </w:rPr>
              <w:t>UE context</w:t>
            </w:r>
          </w:p>
        </w:tc>
      </w:tr>
      <w:tr w:rsidR="006A4701" w:rsidRPr="00F70B61" w14:paraId="46E0CD2E" w14:textId="77777777" w:rsidTr="006A4701">
        <w:trPr>
          <w:cantSplit/>
          <w:ins w:id="1511" w:author="23.503_CR0622R1_(Rel-17)_eNS_Ph2" w:date="2021-09-21T09:03:00Z"/>
        </w:trPr>
        <w:tc>
          <w:tcPr>
            <w:tcW w:w="1531" w:type="dxa"/>
          </w:tcPr>
          <w:p w14:paraId="2749D4C4" w14:textId="34E326D8" w:rsidR="006A4701" w:rsidRPr="00F70B61" w:rsidRDefault="006A4701" w:rsidP="006A4701">
            <w:pPr>
              <w:pStyle w:val="TAL"/>
              <w:rPr>
                <w:ins w:id="1512" w:author="23.503_CR0622R1_(Rel-17)_eNS_Ph2" w:date="2021-09-21T09:03:00Z"/>
              </w:rPr>
            </w:pPr>
            <w:ins w:id="1513" w:author="23.503_CR0622R1_(Rel-17)_eNS_Ph2" w:date="2021-09-21T09:03:00Z">
              <w:r>
                <w:t>RFSP Index for Target NSSAI</w:t>
              </w:r>
            </w:ins>
          </w:p>
        </w:tc>
        <w:tc>
          <w:tcPr>
            <w:tcW w:w="2902" w:type="dxa"/>
          </w:tcPr>
          <w:p w14:paraId="56742105" w14:textId="11535B93" w:rsidR="006A4701" w:rsidRPr="00F70B61" w:rsidRDefault="006A4701" w:rsidP="006A4701">
            <w:pPr>
              <w:pStyle w:val="TAL"/>
              <w:rPr>
                <w:ins w:id="1514" w:author="23.503_CR0622R1_(Rel-17)_eNS_Ph2" w:date="2021-09-21T09:03:00Z"/>
              </w:rPr>
            </w:pPr>
            <w:ins w:id="1515" w:author="23.503_CR0622R1_(Rel-17)_eNS_Ph2" w:date="2021-09-21T09:03:00Z">
              <w:r>
                <w:t>Defines the RFSP Index associated with Target NSSAI that applies for a UE</w:t>
              </w:r>
            </w:ins>
          </w:p>
        </w:tc>
        <w:tc>
          <w:tcPr>
            <w:tcW w:w="1759" w:type="dxa"/>
          </w:tcPr>
          <w:p w14:paraId="68E04A47" w14:textId="77777777" w:rsidR="006A4701" w:rsidRPr="00F70B61" w:rsidRDefault="006A4701" w:rsidP="006A4701">
            <w:pPr>
              <w:pStyle w:val="TAL"/>
              <w:rPr>
                <w:ins w:id="1516" w:author="23.503_CR0622R1_(Rel-17)_eNS_Ph2" w:date="2021-09-21T09:04:00Z"/>
                <w:szCs w:val="18"/>
              </w:rPr>
            </w:pPr>
            <w:ins w:id="1517" w:author="23.503_CR0622R1_(Rel-17)_eNS_Ph2" w:date="2021-09-21T09:04:00Z">
              <w:r w:rsidRPr="00F70B61">
                <w:rPr>
                  <w:szCs w:val="18"/>
                </w:rPr>
                <w:t>Conditional</w:t>
              </w:r>
            </w:ins>
          </w:p>
          <w:p w14:paraId="2F7FE667" w14:textId="7F8E7F06" w:rsidR="006A4701" w:rsidRPr="00F70B61" w:rsidRDefault="006A4701" w:rsidP="006A4701">
            <w:pPr>
              <w:pStyle w:val="TAL"/>
              <w:rPr>
                <w:ins w:id="1518" w:author="23.503_CR0622R1_(Rel-17)_eNS_Ph2" w:date="2021-09-21T09:03:00Z"/>
                <w:szCs w:val="18"/>
              </w:rPr>
            </w:pPr>
            <w:ins w:id="1519" w:author="23.503_CR0622R1_(Rel-17)_eNS_Ph2" w:date="2021-09-21T09:04:00Z">
              <w:r w:rsidRPr="00F70B61">
                <w:rPr>
                  <w:szCs w:val="18"/>
                  <w:lang w:val="es-ES_tradnl"/>
                </w:rPr>
                <w:t>(NOTE</w:t>
              </w:r>
              <w:r>
                <w:rPr>
                  <w:szCs w:val="18"/>
                  <w:lang w:val="es-ES_tradnl"/>
                </w:rPr>
                <w:t> </w:t>
              </w:r>
              <w:r w:rsidRPr="00F70B61">
                <w:rPr>
                  <w:szCs w:val="18"/>
                  <w:lang w:val="es-ES_tradnl"/>
                </w:rPr>
                <w:t>2)</w:t>
              </w:r>
            </w:ins>
          </w:p>
        </w:tc>
        <w:tc>
          <w:tcPr>
            <w:tcW w:w="1798" w:type="dxa"/>
          </w:tcPr>
          <w:p w14:paraId="58B6D8FB" w14:textId="1A558D56" w:rsidR="006A4701" w:rsidRPr="00F70B61" w:rsidRDefault="006A4701" w:rsidP="006A4701">
            <w:pPr>
              <w:pStyle w:val="TAL"/>
              <w:rPr>
                <w:ins w:id="1520" w:author="23.503_CR0622R1_(Rel-17)_eNS_Ph2" w:date="2021-09-21T09:03:00Z"/>
                <w:szCs w:val="18"/>
              </w:rPr>
            </w:pPr>
            <w:ins w:id="1521" w:author="23.503_CR0622R1_(Rel-17)_eNS_Ph2" w:date="2021-09-21T09:04:00Z">
              <w:r w:rsidRPr="00F70B61">
                <w:rPr>
                  <w:szCs w:val="18"/>
                </w:rPr>
                <w:t>Yes</w:t>
              </w:r>
            </w:ins>
          </w:p>
        </w:tc>
        <w:tc>
          <w:tcPr>
            <w:tcW w:w="1638" w:type="dxa"/>
          </w:tcPr>
          <w:p w14:paraId="79AEEDAC" w14:textId="48D17975" w:rsidR="006A4701" w:rsidRPr="00F70B61" w:rsidRDefault="006A4701" w:rsidP="006A4701">
            <w:pPr>
              <w:pStyle w:val="TAL"/>
              <w:rPr>
                <w:ins w:id="1522" w:author="23.503_CR0622R1_(Rel-17)_eNS_Ph2" w:date="2021-09-21T09:03:00Z"/>
                <w:szCs w:val="18"/>
              </w:rPr>
            </w:pPr>
            <w:ins w:id="1523" w:author="23.503_CR0622R1_(Rel-17)_eNS_Ph2" w:date="2021-09-21T09:04:00Z">
              <w:r w:rsidRPr="00F70B61">
                <w:rPr>
                  <w:szCs w:val="18"/>
                </w:rPr>
                <w:t>UE context</w:t>
              </w:r>
            </w:ins>
          </w:p>
        </w:tc>
      </w:tr>
      <w:tr w:rsidR="006A4701" w:rsidRPr="00F70B61" w14:paraId="2CEF4AC9" w14:textId="77777777" w:rsidTr="006A4701">
        <w:trPr>
          <w:cantSplit/>
          <w:ins w:id="1524" w:author="23.503_CR0625R1_(Rel-17)_IIoT" w:date="2021-09-21T09:06:00Z"/>
        </w:trPr>
        <w:tc>
          <w:tcPr>
            <w:tcW w:w="1531" w:type="dxa"/>
          </w:tcPr>
          <w:p w14:paraId="2699F63E" w14:textId="0C8489C2" w:rsidR="006A4701" w:rsidRPr="006A4701" w:rsidRDefault="006A4701" w:rsidP="006A4701">
            <w:pPr>
              <w:pStyle w:val="TAL"/>
              <w:rPr>
                <w:ins w:id="1525" w:author="23.503_CR0625R1_(Rel-17)_IIoT" w:date="2021-09-21T09:06:00Z"/>
                <w:b/>
                <w:bCs/>
                <w:rPrChange w:id="1526" w:author="23.503_CR0625R1_(Rel-17)_IIoT" w:date="2021-09-21T09:08:00Z">
                  <w:rPr>
                    <w:ins w:id="1527" w:author="23.503_CR0625R1_(Rel-17)_IIoT" w:date="2021-09-21T09:06:00Z"/>
                  </w:rPr>
                </w:rPrChange>
              </w:rPr>
            </w:pPr>
            <w:ins w:id="1528" w:author="23.503_CR0625R1_(Rel-17)_IIoT" w:date="2021-09-21T09:07:00Z">
              <w:r w:rsidRPr="006A4701">
                <w:rPr>
                  <w:b/>
                  <w:bCs/>
                  <w:rPrChange w:id="1529" w:author="23.503_CR0625R1_(Rel-17)_IIoT" w:date="2021-09-21T09:08:00Z">
                    <w:rPr/>
                  </w:rPrChange>
                </w:rPr>
                <w:t>5G access stratum time distribution</w:t>
              </w:r>
            </w:ins>
          </w:p>
        </w:tc>
        <w:tc>
          <w:tcPr>
            <w:tcW w:w="2902" w:type="dxa"/>
          </w:tcPr>
          <w:p w14:paraId="7B886D28" w14:textId="2E2120F4" w:rsidR="006A4701" w:rsidRPr="006A4701" w:rsidRDefault="006A4701" w:rsidP="006A4701">
            <w:pPr>
              <w:pStyle w:val="TAL"/>
              <w:rPr>
                <w:ins w:id="1530" w:author="23.503_CR0625R1_(Rel-17)_IIoT" w:date="2021-09-21T09:06:00Z"/>
                <w:i/>
                <w:iCs/>
                <w:rPrChange w:id="1531" w:author="23.503_CR0625R1_(Rel-17)_IIoT" w:date="2021-09-21T09:07:00Z">
                  <w:rPr>
                    <w:ins w:id="1532" w:author="23.503_CR0625R1_(Rel-17)_IIoT" w:date="2021-09-21T09:06:00Z"/>
                  </w:rPr>
                </w:rPrChange>
              </w:rPr>
            </w:pPr>
            <w:ins w:id="1533" w:author="23.503_CR0625R1_(Rel-17)_IIoT" w:date="2021-09-21T09:07:00Z">
              <w:r w:rsidRPr="006A4701">
                <w:rPr>
                  <w:i/>
                  <w:iCs/>
                  <w:rPrChange w:id="1534" w:author="23.503_CR0625R1_(Rel-17)_IIoT" w:date="2021-09-21T09:07:00Z">
                    <w:rPr/>
                  </w:rPrChange>
                </w:rPr>
                <w:t>This part defines the 5G access stratum time distribution</w:t>
              </w:r>
            </w:ins>
          </w:p>
        </w:tc>
        <w:tc>
          <w:tcPr>
            <w:tcW w:w="1759" w:type="dxa"/>
          </w:tcPr>
          <w:p w14:paraId="48CD81E9" w14:textId="1634D3A6" w:rsidR="006A4701" w:rsidRPr="00F70B61" w:rsidRDefault="006A4701" w:rsidP="006A4701">
            <w:pPr>
              <w:pStyle w:val="TAL"/>
              <w:rPr>
                <w:ins w:id="1535" w:author="23.503_CR0625R1_(Rel-17)_IIoT" w:date="2021-09-21T09:06:00Z"/>
                <w:szCs w:val="18"/>
              </w:rPr>
            </w:pPr>
          </w:p>
        </w:tc>
        <w:tc>
          <w:tcPr>
            <w:tcW w:w="1798" w:type="dxa"/>
          </w:tcPr>
          <w:p w14:paraId="0EFDA5E8" w14:textId="7DEFABB3" w:rsidR="006A4701" w:rsidRPr="00F70B61" w:rsidRDefault="006A4701" w:rsidP="006A4701">
            <w:pPr>
              <w:pStyle w:val="TAL"/>
              <w:rPr>
                <w:ins w:id="1536" w:author="23.503_CR0625R1_(Rel-17)_IIoT" w:date="2021-09-21T09:06:00Z"/>
                <w:szCs w:val="18"/>
              </w:rPr>
            </w:pPr>
          </w:p>
        </w:tc>
        <w:tc>
          <w:tcPr>
            <w:tcW w:w="1638" w:type="dxa"/>
          </w:tcPr>
          <w:p w14:paraId="33D27C17" w14:textId="7314BEFC" w:rsidR="006A4701" w:rsidRPr="00F70B61" w:rsidRDefault="006A4701" w:rsidP="006A4701">
            <w:pPr>
              <w:pStyle w:val="TAL"/>
              <w:rPr>
                <w:ins w:id="1537" w:author="23.503_CR0625R1_(Rel-17)_IIoT" w:date="2021-09-21T09:06:00Z"/>
                <w:szCs w:val="18"/>
              </w:rPr>
            </w:pPr>
          </w:p>
        </w:tc>
      </w:tr>
      <w:tr w:rsidR="006A4701" w:rsidRPr="00F70B61" w14:paraId="338E75FE" w14:textId="77777777" w:rsidTr="006A4701">
        <w:trPr>
          <w:cantSplit/>
          <w:ins w:id="1538" w:author="23.503_CR0625R1_(Rel-17)_IIoT" w:date="2021-09-21T09:06:00Z"/>
        </w:trPr>
        <w:tc>
          <w:tcPr>
            <w:tcW w:w="1531" w:type="dxa"/>
          </w:tcPr>
          <w:p w14:paraId="291AA43C" w14:textId="22645C58" w:rsidR="006A4701" w:rsidRPr="00F70B61" w:rsidRDefault="006A4701" w:rsidP="006A4701">
            <w:pPr>
              <w:pStyle w:val="TAL"/>
              <w:rPr>
                <w:ins w:id="1539" w:author="23.503_CR0625R1_(Rel-17)_IIoT" w:date="2021-09-21T09:06:00Z"/>
              </w:rPr>
            </w:pPr>
            <w:ins w:id="1540" w:author="23.503_CR0625R1_(Rel-17)_IIoT" w:date="2021-09-21T09:07:00Z">
              <w:r>
                <w:t>5G access stratum time distribution indication</w:t>
              </w:r>
            </w:ins>
          </w:p>
        </w:tc>
        <w:tc>
          <w:tcPr>
            <w:tcW w:w="2902" w:type="dxa"/>
          </w:tcPr>
          <w:p w14:paraId="7E1B54C8" w14:textId="25102B1B" w:rsidR="006A4701" w:rsidRPr="00F70B61" w:rsidRDefault="006A4701" w:rsidP="006A4701">
            <w:pPr>
              <w:pStyle w:val="TAL"/>
              <w:rPr>
                <w:ins w:id="1541" w:author="23.503_CR0625R1_(Rel-17)_IIoT" w:date="2021-09-21T09:06:00Z"/>
              </w:rPr>
            </w:pPr>
            <w:ins w:id="1542" w:author="23.503_CR0625R1_(Rel-17)_IIoT" w:date="2021-09-21T09:07:00Z">
              <w:r>
                <w:t>Defines if 5G access stratum time distribution via Uu reference point is enabled or disabled</w:t>
              </w:r>
            </w:ins>
          </w:p>
        </w:tc>
        <w:tc>
          <w:tcPr>
            <w:tcW w:w="1759" w:type="dxa"/>
          </w:tcPr>
          <w:p w14:paraId="79906554" w14:textId="583A63D6" w:rsidR="006A4701" w:rsidRPr="00F70B61" w:rsidRDefault="006A4701">
            <w:pPr>
              <w:pStyle w:val="TAL"/>
              <w:rPr>
                <w:ins w:id="1543" w:author="23.503_CR0625R1_(Rel-17)_IIoT" w:date="2021-09-21T09:06:00Z"/>
                <w:szCs w:val="18"/>
              </w:rPr>
            </w:pPr>
            <w:ins w:id="1544" w:author="23.503_CR0625R1_(Rel-17)_IIoT" w:date="2021-09-21T09:07:00Z">
              <w:r w:rsidRPr="00F70B61">
                <w:rPr>
                  <w:szCs w:val="18"/>
                </w:rPr>
                <w:t>Conditional</w:t>
              </w:r>
            </w:ins>
          </w:p>
        </w:tc>
        <w:tc>
          <w:tcPr>
            <w:tcW w:w="1798" w:type="dxa"/>
          </w:tcPr>
          <w:p w14:paraId="338C3E47" w14:textId="5E4CA3C9" w:rsidR="006A4701" w:rsidRPr="00F70B61" w:rsidRDefault="006A4701" w:rsidP="006A4701">
            <w:pPr>
              <w:pStyle w:val="TAL"/>
              <w:rPr>
                <w:ins w:id="1545" w:author="23.503_CR0625R1_(Rel-17)_IIoT" w:date="2021-09-21T09:06:00Z"/>
                <w:szCs w:val="18"/>
              </w:rPr>
            </w:pPr>
            <w:ins w:id="1546" w:author="23.503_CR0625R1_(Rel-17)_IIoT" w:date="2021-09-21T09:07:00Z">
              <w:r w:rsidRPr="00F70B61">
                <w:rPr>
                  <w:szCs w:val="18"/>
                </w:rPr>
                <w:t>Yes</w:t>
              </w:r>
            </w:ins>
          </w:p>
        </w:tc>
        <w:tc>
          <w:tcPr>
            <w:tcW w:w="1638" w:type="dxa"/>
          </w:tcPr>
          <w:p w14:paraId="263DFFE3" w14:textId="3D343ED8" w:rsidR="006A4701" w:rsidRPr="00F70B61" w:rsidRDefault="006A4701" w:rsidP="006A4701">
            <w:pPr>
              <w:pStyle w:val="TAL"/>
              <w:rPr>
                <w:ins w:id="1547" w:author="23.503_CR0625R1_(Rel-17)_IIoT" w:date="2021-09-21T09:06:00Z"/>
                <w:szCs w:val="18"/>
              </w:rPr>
            </w:pPr>
            <w:ins w:id="1548" w:author="23.503_CR0625R1_(Rel-17)_IIoT" w:date="2021-09-21T09:07:00Z">
              <w:r w:rsidRPr="00F70B61">
                <w:rPr>
                  <w:szCs w:val="18"/>
                </w:rPr>
                <w:t>UE context</w:t>
              </w:r>
            </w:ins>
          </w:p>
        </w:tc>
      </w:tr>
      <w:tr w:rsidR="006A4701" w:rsidRPr="00F70B61" w14:paraId="242392E4" w14:textId="77777777" w:rsidTr="006A4701">
        <w:trPr>
          <w:cantSplit/>
          <w:ins w:id="1549" w:author="23.503_CR0625R1_(Rel-17)_IIoT" w:date="2021-09-21T09:06:00Z"/>
        </w:trPr>
        <w:tc>
          <w:tcPr>
            <w:tcW w:w="1531" w:type="dxa"/>
          </w:tcPr>
          <w:p w14:paraId="03CF5EBE" w14:textId="5B709D4A" w:rsidR="006A4701" w:rsidRPr="00F70B61" w:rsidRDefault="006A4701" w:rsidP="006A4701">
            <w:pPr>
              <w:pStyle w:val="TAL"/>
              <w:rPr>
                <w:ins w:id="1550" w:author="23.503_CR0625R1_(Rel-17)_IIoT" w:date="2021-09-21T09:06:00Z"/>
              </w:rPr>
            </w:pPr>
            <w:ins w:id="1551" w:author="23.503_CR0625R1_(Rel-17)_IIoT" w:date="2021-09-21T09:07:00Z">
              <w:r>
                <w:t>Uu interface time synchronization error budget</w:t>
              </w:r>
            </w:ins>
          </w:p>
        </w:tc>
        <w:tc>
          <w:tcPr>
            <w:tcW w:w="2902" w:type="dxa"/>
          </w:tcPr>
          <w:p w14:paraId="45725340" w14:textId="1453A3EC" w:rsidR="006A4701" w:rsidRPr="00F70B61" w:rsidRDefault="006A4701" w:rsidP="006A4701">
            <w:pPr>
              <w:pStyle w:val="TAL"/>
              <w:rPr>
                <w:ins w:id="1552" w:author="23.503_CR0625R1_(Rel-17)_IIoT" w:date="2021-09-21T09:06:00Z"/>
              </w:rPr>
            </w:pPr>
            <w:ins w:id="1553" w:author="23.503_CR0625R1_(Rel-17)_IIoT" w:date="2021-09-21T09:08:00Z">
              <w:r>
                <w:t>Indicates the Uu Time Synchronization error budget for 5G access stratum time distribution</w:t>
              </w:r>
            </w:ins>
          </w:p>
        </w:tc>
        <w:tc>
          <w:tcPr>
            <w:tcW w:w="1759" w:type="dxa"/>
          </w:tcPr>
          <w:p w14:paraId="4DF088E1" w14:textId="14ECE2E1" w:rsidR="006A4701" w:rsidRPr="00F70B61" w:rsidRDefault="006A4701" w:rsidP="006A4701">
            <w:pPr>
              <w:pStyle w:val="TAL"/>
              <w:rPr>
                <w:ins w:id="1554" w:author="23.503_CR0625R1_(Rel-17)_IIoT" w:date="2021-09-21T09:06:00Z"/>
                <w:szCs w:val="18"/>
              </w:rPr>
            </w:pPr>
            <w:ins w:id="1555" w:author="23.503_CR0625R1_(Rel-17)_IIoT" w:date="2021-09-21T09:08:00Z">
              <w:r w:rsidRPr="00F70B61">
                <w:rPr>
                  <w:szCs w:val="18"/>
                </w:rPr>
                <w:t>Conditional</w:t>
              </w:r>
            </w:ins>
          </w:p>
        </w:tc>
        <w:tc>
          <w:tcPr>
            <w:tcW w:w="1798" w:type="dxa"/>
          </w:tcPr>
          <w:p w14:paraId="1FBFF648" w14:textId="5EC892B3" w:rsidR="006A4701" w:rsidRPr="00F70B61" w:rsidRDefault="006A4701" w:rsidP="006A4701">
            <w:pPr>
              <w:pStyle w:val="TAL"/>
              <w:rPr>
                <w:ins w:id="1556" w:author="23.503_CR0625R1_(Rel-17)_IIoT" w:date="2021-09-21T09:06:00Z"/>
                <w:szCs w:val="18"/>
              </w:rPr>
            </w:pPr>
            <w:ins w:id="1557" w:author="23.503_CR0625R1_(Rel-17)_IIoT" w:date="2021-09-21T09:08:00Z">
              <w:r w:rsidRPr="00F70B61">
                <w:rPr>
                  <w:szCs w:val="18"/>
                </w:rPr>
                <w:t>Yes</w:t>
              </w:r>
            </w:ins>
          </w:p>
        </w:tc>
        <w:tc>
          <w:tcPr>
            <w:tcW w:w="1638" w:type="dxa"/>
          </w:tcPr>
          <w:p w14:paraId="2257FA21" w14:textId="4FB0C95F" w:rsidR="006A4701" w:rsidRPr="00F70B61" w:rsidRDefault="006A4701" w:rsidP="006A4701">
            <w:pPr>
              <w:pStyle w:val="TAL"/>
              <w:rPr>
                <w:ins w:id="1558" w:author="23.503_CR0625R1_(Rel-17)_IIoT" w:date="2021-09-21T09:06:00Z"/>
                <w:szCs w:val="18"/>
              </w:rPr>
            </w:pPr>
            <w:ins w:id="1559" w:author="23.503_CR0625R1_(Rel-17)_IIoT" w:date="2021-09-21T09:08:00Z">
              <w:r w:rsidRPr="00F70B61">
                <w:rPr>
                  <w:szCs w:val="18"/>
                </w:rPr>
                <w:t>UE context</w:t>
              </w:r>
            </w:ins>
          </w:p>
        </w:tc>
      </w:tr>
      <w:tr w:rsidR="006A4701" w:rsidRPr="00F70B61" w14:paraId="04386F78" w14:textId="77777777" w:rsidTr="00844BD5">
        <w:trPr>
          <w:cantSplit/>
        </w:trPr>
        <w:tc>
          <w:tcPr>
            <w:tcW w:w="1531" w:type="dxa"/>
          </w:tcPr>
          <w:p w14:paraId="1455FE3F" w14:textId="77777777" w:rsidR="006A4701" w:rsidRPr="00F70B61" w:rsidRDefault="006A4701" w:rsidP="006A4701">
            <w:pPr>
              <w:pStyle w:val="TAL"/>
              <w:rPr>
                <w:b/>
              </w:rPr>
            </w:pPr>
            <w:r>
              <w:rPr>
                <w:b/>
              </w:rPr>
              <w:t>SMF selection management</w:t>
            </w:r>
          </w:p>
        </w:tc>
        <w:tc>
          <w:tcPr>
            <w:tcW w:w="2902" w:type="dxa"/>
          </w:tcPr>
          <w:p w14:paraId="42077108" w14:textId="77777777" w:rsidR="006A4701" w:rsidRPr="00F70B61" w:rsidRDefault="006A4701" w:rsidP="006A4701">
            <w:pPr>
              <w:pStyle w:val="TAL"/>
            </w:pPr>
            <w:r>
              <w:t>This part defines the SMF selection management instructions</w:t>
            </w:r>
          </w:p>
        </w:tc>
        <w:tc>
          <w:tcPr>
            <w:tcW w:w="1759" w:type="dxa"/>
          </w:tcPr>
          <w:p w14:paraId="328817F3" w14:textId="77777777" w:rsidR="006A4701" w:rsidRPr="00F70B61" w:rsidRDefault="006A4701" w:rsidP="006A4701">
            <w:pPr>
              <w:pStyle w:val="TAL"/>
              <w:rPr>
                <w:szCs w:val="18"/>
              </w:rPr>
            </w:pPr>
          </w:p>
        </w:tc>
        <w:tc>
          <w:tcPr>
            <w:tcW w:w="1798" w:type="dxa"/>
          </w:tcPr>
          <w:p w14:paraId="2A0B892A" w14:textId="77777777" w:rsidR="006A4701" w:rsidRPr="00F70B61" w:rsidRDefault="006A4701" w:rsidP="006A4701">
            <w:pPr>
              <w:pStyle w:val="TAL"/>
              <w:rPr>
                <w:szCs w:val="18"/>
              </w:rPr>
            </w:pPr>
          </w:p>
        </w:tc>
        <w:tc>
          <w:tcPr>
            <w:tcW w:w="1638" w:type="dxa"/>
          </w:tcPr>
          <w:p w14:paraId="1799D977" w14:textId="77777777" w:rsidR="006A4701" w:rsidRPr="00F70B61" w:rsidRDefault="006A4701" w:rsidP="006A4701">
            <w:pPr>
              <w:pStyle w:val="TAL"/>
              <w:rPr>
                <w:szCs w:val="18"/>
              </w:rPr>
            </w:pPr>
          </w:p>
        </w:tc>
      </w:tr>
      <w:tr w:rsidR="006A4701" w:rsidRPr="00F70B61" w14:paraId="6C80AEE6" w14:textId="77777777" w:rsidTr="00844BD5">
        <w:trPr>
          <w:cantSplit/>
        </w:trPr>
        <w:tc>
          <w:tcPr>
            <w:tcW w:w="1531" w:type="dxa"/>
          </w:tcPr>
          <w:p w14:paraId="0418FBC8" w14:textId="77777777" w:rsidR="006A4701" w:rsidRPr="00F70B61" w:rsidRDefault="006A4701" w:rsidP="006A4701">
            <w:pPr>
              <w:pStyle w:val="TAL"/>
            </w:pPr>
            <w:r>
              <w:t>DNN replacement of unsupported DNNs</w:t>
            </w:r>
          </w:p>
        </w:tc>
        <w:tc>
          <w:tcPr>
            <w:tcW w:w="2902" w:type="dxa"/>
          </w:tcPr>
          <w:p w14:paraId="4D7FC913" w14:textId="77777777" w:rsidR="006A4701" w:rsidRPr="00F70B61" w:rsidRDefault="006A4701" w:rsidP="006A4701">
            <w:pPr>
              <w:pStyle w:val="TAL"/>
            </w:pPr>
            <w:r>
              <w:t>Defines if a UE requested unsupported DNN is requested for replacement by PCF</w:t>
            </w:r>
          </w:p>
        </w:tc>
        <w:tc>
          <w:tcPr>
            <w:tcW w:w="1759" w:type="dxa"/>
          </w:tcPr>
          <w:p w14:paraId="3A51B831" w14:textId="77777777" w:rsidR="006A4701" w:rsidRDefault="006A4701" w:rsidP="006A4701">
            <w:pPr>
              <w:pStyle w:val="TAL"/>
              <w:rPr>
                <w:szCs w:val="18"/>
              </w:rPr>
            </w:pPr>
            <w:r>
              <w:rPr>
                <w:szCs w:val="18"/>
              </w:rPr>
              <w:t>Conditional</w:t>
            </w:r>
          </w:p>
          <w:p w14:paraId="6C1404EB" w14:textId="77777777" w:rsidR="006A4701" w:rsidRPr="00F70B61" w:rsidRDefault="006A4701" w:rsidP="006A4701">
            <w:pPr>
              <w:pStyle w:val="TAL"/>
              <w:rPr>
                <w:szCs w:val="18"/>
              </w:rPr>
            </w:pPr>
            <w:r>
              <w:rPr>
                <w:szCs w:val="18"/>
              </w:rPr>
              <w:t>(NOTE 6)</w:t>
            </w:r>
          </w:p>
        </w:tc>
        <w:tc>
          <w:tcPr>
            <w:tcW w:w="1798" w:type="dxa"/>
          </w:tcPr>
          <w:p w14:paraId="570D9265" w14:textId="77777777" w:rsidR="006A4701" w:rsidRPr="00F70B61" w:rsidRDefault="006A4701" w:rsidP="006A4701">
            <w:pPr>
              <w:pStyle w:val="TAL"/>
              <w:rPr>
                <w:szCs w:val="18"/>
              </w:rPr>
            </w:pPr>
            <w:r>
              <w:rPr>
                <w:szCs w:val="18"/>
              </w:rPr>
              <w:t>Yes</w:t>
            </w:r>
          </w:p>
        </w:tc>
        <w:tc>
          <w:tcPr>
            <w:tcW w:w="1638" w:type="dxa"/>
          </w:tcPr>
          <w:p w14:paraId="3EB6239A" w14:textId="77777777" w:rsidR="006A4701" w:rsidRPr="00F70B61" w:rsidRDefault="006A4701" w:rsidP="006A4701">
            <w:pPr>
              <w:pStyle w:val="TAL"/>
              <w:rPr>
                <w:szCs w:val="18"/>
              </w:rPr>
            </w:pPr>
            <w:r w:rsidRPr="00F70B61">
              <w:rPr>
                <w:szCs w:val="18"/>
              </w:rPr>
              <w:t>UE context</w:t>
            </w:r>
          </w:p>
        </w:tc>
      </w:tr>
      <w:tr w:rsidR="006A4701" w:rsidRPr="00F70B61" w14:paraId="2E3B3DE7" w14:textId="77777777" w:rsidTr="00844BD5">
        <w:trPr>
          <w:cantSplit/>
        </w:trPr>
        <w:tc>
          <w:tcPr>
            <w:tcW w:w="1531" w:type="dxa"/>
          </w:tcPr>
          <w:p w14:paraId="1FC2933C" w14:textId="77777777" w:rsidR="006A4701" w:rsidRPr="00F70B61" w:rsidRDefault="006A4701" w:rsidP="006A4701">
            <w:pPr>
              <w:pStyle w:val="TAL"/>
            </w:pPr>
            <w:r>
              <w:t>List of S-NSSAIs</w:t>
            </w:r>
          </w:p>
        </w:tc>
        <w:tc>
          <w:tcPr>
            <w:tcW w:w="2902" w:type="dxa"/>
          </w:tcPr>
          <w:p w14:paraId="06972B02" w14:textId="77777777" w:rsidR="006A4701" w:rsidRPr="00F70B61" w:rsidRDefault="006A4701" w:rsidP="006A4701">
            <w:pPr>
              <w:pStyle w:val="TAL"/>
            </w:pPr>
            <w:r>
              <w:t>Defines the list of S-NSSAIs containing DNN candidates for replacement by PCF</w:t>
            </w:r>
          </w:p>
        </w:tc>
        <w:tc>
          <w:tcPr>
            <w:tcW w:w="1759" w:type="dxa"/>
          </w:tcPr>
          <w:p w14:paraId="7059A6C4" w14:textId="77777777" w:rsidR="006A4701" w:rsidRDefault="006A4701" w:rsidP="006A4701">
            <w:pPr>
              <w:pStyle w:val="TAL"/>
              <w:rPr>
                <w:szCs w:val="18"/>
              </w:rPr>
            </w:pPr>
            <w:r>
              <w:rPr>
                <w:szCs w:val="18"/>
              </w:rPr>
              <w:t>Conditional</w:t>
            </w:r>
          </w:p>
          <w:p w14:paraId="3A5FB280" w14:textId="77777777" w:rsidR="006A4701" w:rsidRDefault="006A4701" w:rsidP="006A4701">
            <w:pPr>
              <w:pStyle w:val="TAL"/>
              <w:rPr>
                <w:szCs w:val="18"/>
              </w:rPr>
            </w:pPr>
            <w:r>
              <w:rPr>
                <w:szCs w:val="18"/>
              </w:rPr>
              <w:t>(NOTE 6)</w:t>
            </w:r>
          </w:p>
          <w:p w14:paraId="044FB7BD" w14:textId="77777777" w:rsidR="006A4701" w:rsidRPr="00834DA8" w:rsidRDefault="006A4701" w:rsidP="006A4701">
            <w:pPr>
              <w:pStyle w:val="TAL"/>
              <w:rPr>
                <w:szCs w:val="18"/>
              </w:rPr>
            </w:pPr>
            <w:r>
              <w:rPr>
                <w:szCs w:val="18"/>
              </w:rPr>
              <w:t>(NOTE 7)</w:t>
            </w:r>
          </w:p>
        </w:tc>
        <w:tc>
          <w:tcPr>
            <w:tcW w:w="1798" w:type="dxa"/>
          </w:tcPr>
          <w:p w14:paraId="01487BF8" w14:textId="77777777" w:rsidR="006A4701" w:rsidRPr="00F70B61" w:rsidRDefault="006A4701" w:rsidP="006A4701">
            <w:pPr>
              <w:pStyle w:val="TAL"/>
              <w:rPr>
                <w:szCs w:val="18"/>
              </w:rPr>
            </w:pPr>
            <w:r>
              <w:rPr>
                <w:szCs w:val="18"/>
              </w:rPr>
              <w:t>Yes</w:t>
            </w:r>
          </w:p>
        </w:tc>
        <w:tc>
          <w:tcPr>
            <w:tcW w:w="1638" w:type="dxa"/>
          </w:tcPr>
          <w:p w14:paraId="54C8964F" w14:textId="77777777" w:rsidR="006A4701" w:rsidRPr="00F70B61" w:rsidRDefault="006A4701" w:rsidP="006A4701">
            <w:pPr>
              <w:pStyle w:val="TAL"/>
              <w:rPr>
                <w:szCs w:val="18"/>
              </w:rPr>
            </w:pPr>
            <w:r w:rsidRPr="00F70B61">
              <w:rPr>
                <w:szCs w:val="18"/>
              </w:rPr>
              <w:t>UE context</w:t>
            </w:r>
          </w:p>
        </w:tc>
      </w:tr>
      <w:tr w:rsidR="006A4701" w:rsidRPr="00F70B61" w14:paraId="721BE597" w14:textId="77777777" w:rsidTr="00844BD5">
        <w:trPr>
          <w:cantSplit/>
        </w:trPr>
        <w:tc>
          <w:tcPr>
            <w:tcW w:w="1531" w:type="dxa"/>
          </w:tcPr>
          <w:p w14:paraId="31C286C2" w14:textId="77777777" w:rsidR="006A4701" w:rsidRPr="00F70B61" w:rsidRDefault="006A4701" w:rsidP="006A4701">
            <w:pPr>
              <w:pStyle w:val="TAL"/>
            </w:pPr>
            <w:r>
              <w:t>Per S-NSSAI: List of DNNs</w:t>
            </w:r>
          </w:p>
        </w:tc>
        <w:tc>
          <w:tcPr>
            <w:tcW w:w="2902" w:type="dxa"/>
          </w:tcPr>
          <w:p w14:paraId="0EB89107" w14:textId="77777777" w:rsidR="006A4701" w:rsidRPr="00F70B61" w:rsidRDefault="006A4701" w:rsidP="006A4701">
            <w:pPr>
              <w:pStyle w:val="TAL"/>
            </w:pPr>
            <w:r>
              <w:t>Defines UE requested DNN candidates for replacement by PCF</w:t>
            </w:r>
          </w:p>
        </w:tc>
        <w:tc>
          <w:tcPr>
            <w:tcW w:w="1759" w:type="dxa"/>
          </w:tcPr>
          <w:p w14:paraId="59A07722" w14:textId="77777777" w:rsidR="006A4701" w:rsidRDefault="006A4701" w:rsidP="006A4701">
            <w:pPr>
              <w:pStyle w:val="TAL"/>
              <w:rPr>
                <w:szCs w:val="18"/>
              </w:rPr>
            </w:pPr>
            <w:r>
              <w:rPr>
                <w:szCs w:val="18"/>
              </w:rPr>
              <w:t>Conditional</w:t>
            </w:r>
          </w:p>
          <w:p w14:paraId="7C073907" w14:textId="77777777" w:rsidR="006A4701" w:rsidRPr="00F70B61" w:rsidRDefault="006A4701" w:rsidP="006A4701">
            <w:pPr>
              <w:pStyle w:val="TAL"/>
              <w:rPr>
                <w:szCs w:val="18"/>
              </w:rPr>
            </w:pPr>
            <w:r>
              <w:rPr>
                <w:szCs w:val="18"/>
              </w:rPr>
              <w:t>(NOTE 6)</w:t>
            </w:r>
          </w:p>
        </w:tc>
        <w:tc>
          <w:tcPr>
            <w:tcW w:w="1798" w:type="dxa"/>
          </w:tcPr>
          <w:p w14:paraId="3C23AE0A" w14:textId="77777777" w:rsidR="006A4701" w:rsidRPr="00F70B61" w:rsidRDefault="006A4701" w:rsidP="006A4701">
            <w:pPr>
              <w:pStyle w:val="TAL"/>
              <w:rPr>
                <w:szCs w:val="18"/>
              </w:rPr>
            </w:pPr>
            <w:r>
              <w:rPr>
                <w:szCs w:val="18"/>
              </w:rPr>
              <w:t>Yes</w:t>
            </w:r>
          </w:p>
        </w:tc>
        <w:tc>
          <w:tcPr>
            <w:tcW w:w="1638" w:type="dxa"/>
          </w:tcPr>
          <w:p w14:paraId="3FD89012" w14:textId="77777777" w:rsidR="006A4701" w:rsidRPr="00F70B61" w:rsidRDefault="006A4701" w:rsidP="006A4701">
            <w:pPr>
              <w:pStyle w:val="TAL"/>
              <w:rPr>
                <w:szCs w:val="18"/>
              </w:rPr>
            </w:pPr>
            <w:r w:rsidRPr="00F70B61">
              <w:rPr>
                <w:szCs w:val="18"/>
              </w:rPr>
              <w:t>UE context</w:t>
            </w:r>
          </w:p>
        </w:tc>
      </w:tr>
      <w:tr w:rsidR="006A4701" w:rsidRPr="00F70B61" w14:paraId="1C7F3280" w14:textId="77777777" w:rsidTr="00844BD5">
        <w:trPr>
          <w:cantSplit/>
        </w:trPr>
        <w:tc>
          <w:tcPr>
            <w:tcW w:w="9628" w:type="dxa"/>
            <w:gridSpan w:val="5"/>
          </w:tcPr>
          <w:p w14:paraId="3343D701" w14:textId="7E2E4100" w:rsidR="006A4701" w:rsidRPr="00F70B61" w:rsidRDefault="006A4701" w:rsidP="006A4701">
            <w:pPr>
              <w:pStyle w:val="TAN"/>
              <w:rPr>
                <w:lang w:val="en-US"/>
              </w:rPr>
            </w:pPr>
            <w:r w:rsidRPr="00F70B61">
              <w:rPr>
                <w:lang w:val="en-US"/>
              </w:rPr>
              <w:t>NOTE</w:t>
            </w:r>
            <w:r>
              <w:rPr>
                <w:lang w:val="en-US"/>
              </w:rPr>
              <w:t> </w:t>
            </w:r>
            <w:r w:rsidRPr="00F70B61">
              <w:rPr>
                <w:lang w:val="en-US"/>
              </w:rPr>
              <w:t>1:</w:t>
            </w:r>
            <w:r w:rsidRPr="00F70B61">
              <w:rPr>
                <w:lang w:val="en-US"/>
              </w:rPr>
              <w:tab/>
              <w:t xml:space="preserve">If </w:t>
            </w:r>
            <w:r>
              <w:rPr>
                <w:lang w:val="en-US"/>
              </w:rPr>
              <w:t xml:space="preserve">management of </w:t>
            </w:r>
            <w:r w:rsidRPr="00F70B61">
              <w:rPr>
                <w:lang w:val="en-US"/>
              </w:rPr>
              <w:t>service area restrictions</w:t>
            </w:r>
            <w:r>
              <w:rPr>
                <w:lang w:val="en-US"/>
              </w:rPr>
              <w:t xml:space="preserve"> by PCF</w:t>
            </w:r>
            <w:r w:rsidRPr="00F70B61">
              <w:rPr>
                <w:lang w:val="en-US"/>
              </w:rPr>
              <w:t xml:space="preserve"> is enable</w:t>
            </w:r>
            <w:r>
              <w:rPr>
                <w:lang w:val="en-US"/>
              </w:rPr>
              <w:t>d</w:t>
            </w:r>
            <w:r w:rsidRPr="00F70B61">
              <w:rPr>
                <w:lang w:val="en-US"/>
              </w:rPr>
              <w:t>.</w:t>
            </w:r>
          </w:p>
          <w:p w14:paraId="4C9C12A9" w14:textId="0E930342" w:rsidR="006A4701" w:rsidRPr="00F70B61" w:rsidRDefault="006A4701" w:rsidP="006A4701">
            <w:pPr>
              <w:pStyle w:val="TAN"/>
              <w:rPr>
                <w:lang w:val="en-US"/>
              </w:rPr>
            </w:pPr>
            <w:r w:rsidRPr="00F70B61">
              <w:rPr>
                <w:lang w:val="en-US"/>
              </w:rPr>
              <w:t>NOTE</w:t>
            </w:r>
            <w:r>
              <w:rPr>
                <w:lang w:val="en-US"/>
              </w:rPr>
              <w:t> </w:t>
            </w:r>
            <w:r w:rsidRPr="00F70B61">
              <w:rPr>
                <w:lang w:val="en-US"/>
              </w:rPr>
              <w:t>2:</w:t>
            </w:r>
            <w:r w:rsidRPr="00F70B61">
              <w:rPr>
                <w:lang w:val="en-US"/>
              </w:rPr>
              <w:tab/>
              <w:t xml:space="preserve">If </w:t>
            </w:r>
            <w:r>
              <w:rPr>
                <w:lang w:val="en-US"/>
              </w:rPr>
              <w:t xml:space="preserve">management of </w:t>
            </w:r>
            <w:r w:rsidRPr="00F70B61">
              <w:rPr>
                <w:lang w:val="en-US"/>
              </w:rPr>
              <w:t>RFSP index</w:t>
            </w:r>
            <w:r>
              <w:rPr>
                <w:lang w:val="en-US"/>
              </w:rPr>
              <w:t xml:space="preserve"> by PCF</w:t>
            </w:r>
            <w:r w:rsidRPr="00F70B61">
              <w:rPr>
                <w:lang w:val="en-US"/>
              </w:rPr>
              <w:t xml:space="preserve"> is enable</w:t>
            </w:r>
            <w:r>
              <w:rPr>
                <w:lang w:val="en-US"/>
              </w:rPr>
              <w:t>d</w:t>
            </w:r>
            <w:r w:rsidRPr="00F70B61">
              <w:rPr>
                <w:lang w:val="en-US"/>
              </w:rPr>
              <w:t>.</w:t>
            </w:r>
          </w:p>
          <w:p w14:paraId="1A84BA4F" w14:textId="240FAF16" w:rsidR="006A4701" w:rsidRPr="00F70B61" w:rsidRDefault="006A4701" w:rsidP="006A4701">
            <w:pPr>
              <w:pStyle w:val="TAN"/>
            </w:pPr>
            <w:r w:rsidRPr="00F70B61">
              <w:t>NOTE</w:t>
            </w:r>
            <w:r>
              <w:t> </w:t>
            </w:r>
            <w:r w:rsidRPr="00F70B61">
              <w:t>3:</w:t>
            </w:r>
            <w:r w:rsidRPr="00F70B61">
              <w:tab/>
              <w:t>Either the list of allowed TAIs or the list of non-allowed TAIs are provided by the PCF.</w:t>
            </w:r>
          </w:p>
          <w:p w14:paraId="70EC252A" w14:textId="6857117D" w:rsidR="006A4701" w:rsidRDefault="006A4701" w:rsidP="006A4701">
            <w:pPr>
              <w:pStyle w:val="TAN"/>
            </w:pPr>
            <w:r w:rsidRPr="00F70B61">
              <w:t>NOTE</w:t>
            </w:r>
            <w:r>
              <w:t> </w:t>
            </w:r>
            <w:r w:rsidRPr="00F70B61">
              <w:t>4:</w:t>
            </w:r>
            <w:r w:rsidRPr="00F70B61">
              <w:tab/>
              <w:t>Both the maximum number of allowed TAIs and the list of allowed TAIs may be sent by PCF.</w:t>
            </w:r>
          </w:p>
          <w:p w14:paraId="2E5AAC80" w14:textId="422D13EE" w:rsidR="006A4701" w:rsidRDefault="006A4701" w:rsidP="006A4701">
            <w:pPr>
              <w:pStyle w:val="TAN"/>
            </w:pPr>
            <w:r>
              <w:t>NOTE 5:</w:t>
            </w:r>
            <w:r>
              <w:tab/>
              <w:t>If management of UE-AMBR by PCF is enabled.</w:t>
            </w:r>
          </w:p>
          <w:p w14:paraId="6798883C" w14:textId="77777777" w:rsidR="006A4701" w:rsidRDefault="006A4701" w:rsidP="006A4701">
            <w:pPr>
              <w:pStyle w:val="TAN"/>
            </w:pPr>
            <w:r>
              <w:t>NOTE 6:</w:t>
            </w:r>
            <w:r>
              <w:tab/>
              <w:t>If SMF selection management by PCF is enabled.</w:t>
            </w:r>
          </w:p>
          <w:p w14:paraId="4F8DC0DF" w14:textId="77777777" w:rsidR="006A4701" w:rsidRDefault="006A4701" w:rsidP="006A4701">
            <w:pPr>
              <w:pStyle w:val="TAN"/>
            </w:pPr>
            <w:r>
              <w:t>NOTE 7:</w:t>
            </w:r>
            <w:r>
              <w:tab/>
              <w:t>The List of S-NSSAIs contains S-NSSAIs, valid in the serving network, of the Allowed NSSAI.</w:t>
            </w:r>
          </w:p>
          <w:p w14:paraId="61AF488D" w14:textId="7421F5C0" w:rsidR="006A4701" w:rsidRPr="00F70B61" w:rsidRDefault="006A4701" w:rsidP="006A4701">
            <w:pPr>
              <w:pStyle w:val="TAN"/>
            </w:pPr>
            <w:r>
              <w:t>NOTE 8:</w:t>
            </w:r>
            <w:r>
              <w:tab/>
              <w:t>If management of UE-Slice-MBR by PCF is enabled.</w:t>
            </w:r>
          </w:p>
        </w:tc>
      </w:tr>
    </w:tbl>
    <w:p w14:paraId="56C113D8" w14:textId="77777777" w:rsidR="00787F8E" w:rsidRPr="00F70B61" w:rsidRDefault="00787F8E" w:rsidP="00787F8E"/>
    <w:p w14:paraId="482319EA" w14:textId="403D6C5D"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A900CB" w:rsidRPr="00A900CB">
        <w:t xml:space="preserve"> </w:t>
      </w:r>
      <w:r w:rsidR="00A900CB" w:rsidRPr="00F70B61">
        <w:t>clause 5.3.4</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for the description on how AMF uses this information.</w:t>
      </w:r>
    </w:p>
    <w:p w14:paraId="05A5F4B0" w14:textId="07E9607E" w:rsidR="00787F8E" w:rsidRPr="00F70B61" w:rsidRDefault="00787F8E" w:rsidP="00787F8E">
      <w:r w:rsidRPr="00F70B61">
        <w:lastRenderedPageBreak/>
        <w:t xml:space="preserve">The </w:t>
      </w:r>
      <w:r w:rsidRPr="00F70B61">
        <w:rPr>
          <w:i/>
        </w:rPr>
        <w:t>list of non-allowed TAIs</w:t>
      </w:r>
      <w:r w:rsidRPr="00F70B61">
        <w:t xml:space="preserve"> indicates the TAIs where the UE is not allowed to be registered, see</w:t>
      </w:r>
      <w:r w:rsidR="00A900CB" w:rsidRPr="00A900CB">
        <w:t xml:space="preserve"> </w:t>
      </w:r>
      <w:r w:rsidR="00A900CB" w:rsidRPr="00F70B61">
        <w:t>clause 5.3.</w:t>
      </w:r>
      <w:r w:rsidRPr="00F70B61">
        <w:t xml:space="preserve"> </w:t>
      </w:r>
      <w:r w:rsidR="00A900CB">
        <w:t>of</w:t>
      </w:r>
      <w:r w:rsidR="00A900CB" w:rsidRPr="00F70B61">
        <w:t xml:space="preserve"> </w:t>
      </w:r>
      <w:r w:rsidR="0030218C" w:rsidRPr="00F70B61">
        <w:t>TS</w:t>
      </w:r>
      <w:r w:rsidR="0030218C">
        <w:t> </w:t>
      </w:r>
      <w:r w:rsidR="0030218C" w:rsidRPr="00F70B61">
        <w:t>23.501</w:t>
      </w:r>
      <w:r w:rsidR="0030218C">
        <w:t> </w:t>
      </w:r>
      <w:r w:rsidR="0030218C" w:rsidRPr="00F70B61">
        <w:t>[</w:t>
      </w:r>
      <w:r w:rsidRPr="00F70B61">
        <w:t>2] 4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548BCD9A" w:rsidR="00787F8E" w:rsidRPr="00F70B61" w:rsidRDefault="00787F8E" w:rsidP="00787F8E">
      <w:r w:rsidRPr="00F70B61">
        <w:t xml:space="preserve">The </w:t>
      </w:r>
      <w:r w:rsidRPr="00F70B61">
        <w:rPr>
          <w:i/>
        </w:rPr>
        <w:t>RFSP Index</w:t>
      </w:r>
      <w:ins w:id="1560" w:author="23.503_CR0622R1_(Rel-17)_eNS_Ph2" w:date="2021-09-21T09:04:00Z">
        <w:r w:rsidR="006A4701">
          <w:rPr>
            <w:i/>
          </w:rPr>
          <w:t xml:space="preserve"> for Allowed NSSAI</w:t>
        </w:r>
        <w:r w:rsidR="006A4701" w:rsidRPr="006A4701">
          <w:rPr>
            <w:rPrChange w:id="1561" w:author="23.503_CR0622R1_(Rel-17)_eNS_Ph2" w:date="2021-09-21T09:04:00Z">
              <w:rPr>
                <w:i/>
              </w:rPr>
            </w:rPrChange>
          </w:rPr>
          <w:t xml:space="preserve"> and </w:t>
        </w:r>
        <w:r w:rsidR="006A4701">
          <w:rPr>
            <w:i/>
          </w:rPr>
          <w:t>RFSP Index for Target NSSAI</w:t>
        </w:r>
      </w:ins>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46360505" w14:textId="3EDD1406" w:rsidR="00BD10A8" w:rsidRDefault="00BD10A8" w:rsidP="00787F8E">
      <w:pPr>
        <w:rPr>
          <w:lang w:val="en-US"/>
        </w:rPr>
      </w:pPr>
      <w:r>
        <w:rPr>
          <w:lang w:val="en-US"/>
        </w:rPr>
        <w:t xml:space="preserve">The </w:t>
      </w:r>
      <w:r w:rsidRPr="00640110">
        <w:rPr>
          <w:i/>
          <w:iCs/>
          <w:lang w:val="en-US"/>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p>
    <w:p w14:paraId="6ACD23E0" w14:textId="660418BD" w:rsidR="00787F8E" w:rsidRDefault="00787F8E" w:rsidP="00787F8E">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3509CB69" w14:textId="709315B5" w:rsidR="006A4701" w:rsidRDefault="006A4701" w:rsidP="006A4701">
      <w:pPr>
        <w:rPr>
          <w:ins w:id="1562" w:author="23.503_CR0625R1_(Rel-17)_IIoT" w:date="2021-09-21T09:08:00Z"/>
          <w:lang w:val="en-US"/>
        </w:rPr>
      </w:pPr>
      <w:bookmarkStart w:id="1563" w:name="_Toc19197388"/>
      <w:bookmarkStart w:id="1564" w:name="_Toc27896541"/>
      <w:bookmarkStart w:id="1565" w:name="_Toc36192709"/>
      <w:bookmarkStart w:id="1566" w:name="_Toc37076440"/>
      <w:bookmarkStart w:id="1567" w:name="_Toc45194890"/>
      <w:bookmarkStart w:id="1568" w:name="_Toc47594302"/>
      <w:bookmarkStart w:id="1569" w:name="_Toc51836933"/>
      <w:bookmarkStart w:id="1570" w:name="_Toc75429333"/>
      <w:ins w:id="1571" w:author="23.503_CR0625R1_(Rel-17)_IIoT" w:date="2021-09-21T09:08:00Z">
        <w:r>
          <w:rPr>
            <w:lang w:val="en-US"/>
          </w:rPr>
          <w:t xml:space="preserve">The </w:t>
        </w:r>
        <w:r w:rsidRPr="006A4701">
          <w:rPr>
            <w:i/>
            <w:iCs/>
            <w:lang w:val="en-US"/>
            <w:rPrChange w:id="1572" w:author="23.503_CR0625R1_(Rel-17)_IIoT" w:date="2021-09-21T09:08:00Z">
              <w:rPr>
                <w:lang w:val="en-US"/>
              </w:rPr>
            </w:rPrChange>
          </w:rPr>
          <w:t>5G access stratum time distribution</w:t>
        </w:r>
        <w:r>
          <w:rPr>
            <w:lang w:val="en-US"/>
          </w:rPr>
          <w:t xml:space="preserve"> indicates the 5G access stratum time distribution parameters to be indicated to the NG-RAN via AMF.</w:t>
        </w:r>
      </w:ins>
    </w:p>
    <w:p w14:paraId="07E55B8A" w14:textId="77777777" w:rsidR="00787F8E" w:rsidRPr="00F70B61" w:rsidRDefault="00787F8E" w:rsidP="00787F8E">
      <w:pPr>
        <w:pStyle w:val="Heading2"/>
        <w:rPr>
          <w:lang w:val="en-US"/>
        </w:rPr>
      </w:pPr>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563"/>
      <w:bookmarkEnd w:id="1564"/>
      <w:bookmarkEnd w:id="1565"/>
      <w:bookmarkEnd w:id="1566"/>
      <w:bookmarkEnd w:id="1567"/>
      <w:bookmarkEnd w:id="1568"/>
      <w:bookmarkEnd w:id="1569"/>
      <w:bookmarkEnd w:id="1570"/>
    </w:p>
    <w:p w14:paraId="04F56DEA" w14:textId="77777777" w:rsidR="00787F8E" w:rsidRPr="00F70B61" w:rsidRDefault="00787F8E" w:rsidP="00787F8E">
      <w:pPr>
        <w:pStyle w:val="Heading3"/>
        <w:rPr>
          <w:lang w:val="en-US"/>
        </w:rPr>
      </w:pPr>
      <w:bookmarkStart w:id="1573" w:name="_Toc19197389"/>
      <w:bookmarkStart w:id="1574" w:name="_Toc27896542"/>
      <w:bookmarkStart w:id="1575" w:name="_Toc36192710"/>
      <w:bookmarkStart w:id="1576" w:name="_Toc37076441"/>
      <w:bookmarkStart w:id="1577" w:name="_Toc45194891"/>
      <w:bookmarkStart w:id="1578" w:name="_Toc47594303"/>
      <w:bookmarkStart w:id="1579" w:name="_Toc51836934"/>
      <w:bookmarkStart w:id="1580" w:name="_Toc75429334"/>
      <w:r w:rsidRPr="00F70B61">
        <w:rPr>
          <w:lang w:val="en-US"/>
        </w:rPr>
        <w:t>6.6.1</w:t>
      </w:r>
      <w:r w:rsidRPr="00F70B61">
        <w:rPr>
          <w:lang w:val="en-US"/>
        </w:rPr>
        <w:tab/>
        <w:t>Access Network Discovery &amp; Selection Policy Information</w:t>
      </w:r>
      <w:bookmarkEnd w:id="1573"/>
      <w:bookmarkEnd w:id="1574"/>
      <w:bookmarkEnd w:id="1575"/>
      <w:bookmarkEnd w:id="1576"/>
      <w:bookmarkEnd w:id="1577"/>
      <w:bookmarkEnd w:id="1578"/>
      <w:bookmarkEnd w:id="1579"/>
      <w:bookmarkEnd w:id="1580"/>
    </w:p>
    <w:p w14:paraId="56866700" w14:textId="77777777" w:rsidR="00787F8E" w:rsidRPr="00F70B61" w:rsidRDefault="00787F8E" w:rsidP="00787F8E">
      <w:pPr>
        <w:pStyle w:val="Heading4"/>
      </w:pPr>
      <w:bookmarkStart w:id="1581" w:name="_Toc19197390"/>
      <w:bookmarkStart w:id="1582" w:name="_Toc27896543"/>
      <w:bookmarkStart w:id="1583" w:name="_Toc36192711"/>
      <w:bookmarkStart w:id="1584" w:name="_Toc37076442"/>
      <w:bookmarkStart w:id="1585" w:name="_Toc45194892"/>
      <w:bookmarkStart w:id="1586" w:name="_Toc47594304"/>
      <w:bookmarkStart w:id="1587" w:name="_Toc51836935"/>
      <w:bookmarkStart w:id="1588" w:name="_Toc75429335"/>
      <w:r w:rsidRPr="00F70B61">
        <w:t>6.6.1.1</w:t>
      </w:r>
      <w:r w:rsidRPr="00F70B61">
        <w:tab/>
        <w:t>General</w:t>
      </w:r>
      <w:bookmarkEnd w:id="1581"/>
      <w:bookmarkEnd w:id="1582"/>
      <w:bookmarkEnd w:id="1583"/>
      <w:bookmarkEnd w:id="1584"/>
      <w:bookmarkEnd w:id="1585"/>
      <w:bookmarkEnd w:id="1586"/>
      <w:bookmarkEnd w:id="1587"/>
      <w:bookmarkEnd w:id="1588"/>
    </w:p>
    <w:p w14:paraId="7D2A3F4A" w14:textId="77777777" w:rsidR="00787F8E" w:rsidRPr="00F70B61" w:rsidRDefault="00787F8E" w:rsidP="00787F8E">
      <w:r w:rsidRPr="00F70B61">
        <w:t xml:space="preserve">The </w:t>
      </w:r>
      <w:bookmarkStart w:id="1589" w:name="_Hlk499015430"/>
      <w:r w:rsidRPr="00F70B61">
        <w:t xml:space="preserve">Access Network Discovery &amp; Selection policy </w:t>
      </w:r>
      <w:bookmarkEnd w:id="1589"/>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32941E3" w:rsidR="00787F8E" w:rsidRDefault="00787F8E" w:rsidP="00787F8E">
      <w:r>
        <w:t>The procedure for WLAN access network selection is defined in clause 6.6.1.3, the procedure for N3IWF selection is defined in</w:t>
      </w:r>
      <w:r w:rsidR="00A900CB" w:rsidRPr="00A900CB">
        <w:t xml:space="preserve"> </w:t>
      </w:r>
      <w:r w:rsidR="00A900CB">
        <w:t>clause 6.3.6.1</w:t>
      </w:r>
      <w:r>
        <w:t xml:space="preserve"> </w:t>
      </w:r>
      <w:r w:rsidR="00A900CB">
        <w:t xml:space="preserve">of </w:t>
      </w:r>
      <w:r w:rsidR="0030218C">
        <w:t>TS 23.501 [</w:t>
      </w:r>
      <w:r>
        <w:t>2].</w:t>
      </w:r>
    </w:p>
    <w:p w14:paraId="3BA3FCB7" w14:textId="0F0D987B"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30218C" w:rsidRPr="00F70B61">
        <w:t>TS</w:t>
      </w:r>
      <w:r w:rsidR="0030218C">
        <w:t> </w:t>
      </w:r>
      <w:r w:rsidR="0030218C" w:rsidRPr="00F70B61">
        <w:t>23.402</w:t>
      </w:r>
      <w:r w:rsidR="0030218C">
        <w:t> </w:t>
      </w:r>
      <w:r w:rsidR="0030218C" w:rsidRPr="00F70B61">
        <w:t>[</w:t>
      </w:r>
      <w:r w:rsidRPr="00F70B61">
        <w:t>9].</w:t>
      </w:r>
    </w:p>
    <w:p w14:paraId="1D22B998" w14:textId="72AAFE7F" w:rsidR="00787F8E" w:rsidRDefault="00787F8E" w:rsidP="00787F8E">
      <w:r>
        <w:t xml:space="preserve">The Access Network Discovery &amp; Selection policy may contain information to select ePDG or N3IWF by the UE as specified in </w:t>
      </w:r>
      <w:r w:rsidR="0030218C">
        <w:t>TS 23.501 [</w:t>
      </w:r>
      <w:r>
        <w:t>2]</w:t>
      </w:r>
    </w:p>
    <w:p w14:paraId="5836D023" w14:textId="77777777" w:rsidR="00787F8E" w:rsidRPr="00F70B61" w:rsidRDefault="00787F8E" w:rsidP="00787F8E">
      <w:pPr>
        <w:pStyle w:val="TH"/>
        <w:rPr>
          <w:lang w:val="en-US"/>
        </w:rPr>
      </w:pPr>
      <w:r w:rsidRPr="00F70B61">
        <w:lastRenderedPageBreak/>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844BD5">
        <w:trPr>
          <w:cantSplit/>
          <w:tblHeader/>
        </w:trPr>
        <w:tc>
          <w:tcPr>
            <w:tcW w:w="1531" w:type="dxa"/>
          </w:tcPr>
          <w:p w14:paraId="49DBB956" w14:textId="77777777" w:rsidR="00787F8E" w:rsidRPr="003F46C2" w:rsidRDefault="00787F8E" w:rsidP="00844BD5">
            <w:pPr>
              <w:pStyle w:val="TAH"/>
            </w:pPr>
            <w:r w:rsidRPr="003F46C2">
              <w:t>Information name</w:t>
            </w:r>
          </w:p>
        </w:tc>
        <w:tc>
          <w:tcPr>
            <w:tcW w:w="2902" w:type="dxa"/>
          </w:tcPr>
          <w:p w14:paraId="0D62044B" w14:textId="77777777" w:rsidR="00787F8E" w:rsidRPr="003F46C2" w:rsidRDefault="00787F8E" w:rsidP="00844BD5">
            <w:pPr>
              <w:pStyle w:val="TAH"/>
            </w:pPr>
            <w:r w:rsidRPr="003F46C2">
              <w:t>Description</w:t>
            </w:r>
          </w:p>
        </w:tc>
        <w:tc>
          <w:tcPr>
            <w:tcW w:w="1759" w:type="dxa"/>
          </w:tcPr>
          <w:p w14:paraId="044B61E1" w14:textId="77777777" w:rsidR="00787F8E" w:rsidRPr="003F46C2" w:rsidRDefault="00787F8E" w:rsidP="00844BD5">
            <w:pPr>
              <w:pStyle w:val="TAH"/>
            </w:pPr>
            <w:r w:rsidRPr="003F46C2">
              <w:t>Category</w:t>
            </w:r>
          </w:p>
        </w:tc>
        <w:tc>
          <w:tcPr>
            <w:tcW w:w="1798" w:type="dxa"/>
          </w:tcPr>
          <w:p w14:paraId="5AF6A3CB" w14:textId="77777777" w:rsidR="00787F8E" w:rsidRPr="003F46C2" w:rsidRDefault="00787F8E" w:rsidP="00844BD5">
            <w:pPr>
              <w:pStyle w:val="TAH"/>
            </w:pPr>
            <w:r w:rsidRPr="003F46C2">
              <w:t>PCF permitted to modify in a UE context</w:t>
            </w:r>
          </w:p>
        </w:tc>
        <w:tc>
          <w:tcPr>
            <w:tcW w:w="1638" w:type="dxa"/>
          </w:tcPr>
          <w:p w14:paraId="42F67F48" w14:textId="77777777" w:rsidR="00787F8E" w:rsidRPr="003F46C2" w:rsidRDefault="00787F8E" w:rsidP="00844BD5">
            <w:pPr>
              <w:pStyle w:val="TAH"/>
            </w:pPr>
            <w:r w:rsidRPr="003F46C2">
              <w:t>Scope</w:t>
            </w:r>
          </w:p>
        </w:tc>
      </w:tr>
      <w:tr w:rsidR="00787F8E" w:rsidRPr="00F70B61" w14:paraId="47CF00F1" w14:textId="77777777" w:rsidTr="00844BD5">
        <w:trPr>
          <w:cantSplit/>
        </w:trPr>
        <w:tc>
          <w:tcPr>
            <w:tcW w:w="1531" w:type="dxa"/>
          </w:tcPr>
          <w:p w14:paraId="472800B6" w14:textId="77777777" w:rsidR="00787F8E" w:rsidRPr="00F70B61" w:rsidRDefault="00787F8E" w:rsidP="00844BD5">
            <w:pPr>
              <w:pStyle w:val="TAL"/>
              <w:rPr>
                <w:lang w:val="en-US"/>
              </w:rPr>
            </w:pPr>
            <w:r w:rsidRPr="00F70B61">
              <w:rPr>
                <w:lang w:val="en-US"/>
              </w:rPr>
              <w:t>WLANSP rules</w:t>
            </w:r>
          </w:p>
        </w:tc>
        <w:tc>
          <w:tcPr>
            <w:tcW w:w="2902" w:type="dxa"/>
          </w:tcPr>
          <w:p w14:paraId="64B021D4" w14:textId="77777777" w:rsidR="00787F8E" w:rsidRPr="00F70B61" w:rsidRDefault="00787F8E" w:rsidP="00844BD5">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844BD5">
            <w:pPr>
              <w:pStyle w:val="TAL"/>
              <w:rPr>
                <w:szCs w:val="18"/>
              </w:rPr>
            </w:pPr>
            <w:r w:rsidRPr="00F70B61">
              <w:rPr>
                <w:szCs w:val="18"/>
              </w:rPr>
              <w:t>Mandatory</w:t>
            </w:r>
          </w:p>
        </w:tc>
        <w:tc>
          <w:tcPr>
            <w:tcW w:w="1798" w:type="dxa"/>
          </w:tcPr>
          <w:p w14:paraId="5160DC81" w14:textId="77777777" w:rsidR="00787F8E" w:rsidRPr="00F70B61" w:rsidRDefault="00787F8E" w:rsidP="00844BD5">
            <w:pPr>
              <w:pStyle w:val="TAL"/>
              <w:rPr>
                <w:szCs w:val="18"/>
              </w:rPr>
            </w:pPr>
            <w:r w:rsidRPr="00F70B61">
              <w:rPr>
                <w:szCs w:val="18"/>
              </w:rPr>
              <w:t>Yes</w:t>
            </w:r>
          </w:p>
        </w:tc>
        <w:tc>
          <w:tcPr>
            <w:tcW w:w="1638" w:type="dxa"/>
          </w:tcPr>
          <w:p w14:paraId="0BF81875" w14:textId="77777777" w:rsidR="00787F8E" w:rsidRPr="00F70B61" w:rsidRDefault="00787F8E" w:rsidP="00844BD5">
            <w:pPr>
              <w:pStyle w:val="TAL"/>
              <w:rPr>
                <w:szCs w:val="18"/>
              </w:rPr>
            </w:pPr>
            <w:r w:rsidRPr="00F70B61">
              <w:rPr>
                <w:szCs w:val="18"/>
              </w:rPr>
              <w:t>UE context</w:t>
            </w:r>
          </w:p>
        </w:tc>
      </w:tr>
      <w:tr w:rsidR="00787F8E" w:rsidRPr="00F70B61" w14:paraId="3C90C7C5" w14:textId="77777777" w:rsidTr="00844BD5">
        <w:trPr>
          <w:cantSplit/>
        </w:trPr>
        <w:tc>
          <w:tcPr>
            <w:tcW w:w="1531" w:type="dxa"/>
          </w:tcPr>
          <w:p w14:paraId="6B63FF7B" w14:textId="77777777" w:rsidR="00787F8E" w:rsidRPr="00F70B61" w:rsidRDefault="00787F8E" w:rsidP="00844BD5">
            <w:pPr>
              <w:pStyle w:val="TAL"/>
              <w:rPr>
                <w:lang w:val="en-US"/>
              </w:rPr>
            </w:pPr>
            <w:r w:rsidRPr="00FF6654">
              <w:t>ePDG identifier configuration</w:t>
            </w:r>
          </w:p>
        </w:tc>
        <w:tc>
          <w:tcPr>
            <w:tcW w:w="2902" w:type="dxa"/>
          </w:tcPr>
          <w:p w14:paraId="764CFB08" w14:textId="77777777" w:rsidR="00787F8E" w:rsidRPr="00F70B61" w:rsidRDefault="00787F8E" w:rsidP="00844BD5">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844BD5">
            <w:pPr>
              <w:pStyle w:val="TAL"/>
              <w:rPr>
                <w:szCs w:val="18"/>
              </w:rPr>
            </w:pPr>
            <w:r w:rsidRPr="00FF6654">
              <w:t>Optional</w:t>
            </w:r>
          </w:p>
        </w:tc>
        <w:tc>
          <w:tcPr>
            <w:tcW w:w="1798" w:type="dxa"/>
          </w:tcPr>
          <w:p w14:paraId="040AC646" w14:textId="77777777" w:rsidR="00787F8E" w:rsidRPr="00F70B61" w:rsidRDefault="00787F8E" w:rsidP="00844BD5">
            <w:pPr>
              <w:pStyle w:val="TAL"/>
              <w:rPr>
                <w:szCs w:val="18"/>
              </w:rPr>
            </w:pPr>
            <w:r w:rsidRPr="00FF6654">
              <w:t>Yes</w:t>
            </w:r>
          </w:p>
        </w:tc>
        <w:tc>
          <w:tcPr>
            <w:tcW w:w="1638" w:type="dxa"/>
          </w:tcPr>
          <w:p w14:paraId="2C6512D9" w14:textId="77777777" w:rsidR="00787F8E" w:rsidRPr="00F70B61" w:rsidRDefault="00787F8E" w:rsidP="00844BD5">
            <w:pPr>
              <w:pStyle w:val="TAL"/>
              <w:rPr>
                <w:szCs w:val="18"/>
              </w:rPr>
            </w:pPr>
            <w:r w:rsidRPr="00FF6654">
              <w:t>UE context</w:t>
            </w:r>
          </w:p>
        </w:tc>
      </w:tr>
      <w:tr w:rsidR="00787F8E" w:rsidRPr="00F70B61" w14:paraId="0A25C1E6" w14:textId="77777777" w:rsidTr="00844BD5">
        <w:trPr>
          <w:cantSplit/>
        </w:trPr>
        <w:tc>
          <w:tcPr>
            <w:tcW w:w="1531" w:type="dxa"/>
          </w:tcPr>
          <w:p w14:paraId="194C9CF5" w14:textId="77777777" w:rsidR="00787F8E" w:rsidRPr="00F70B61" w:rsidRDefault="00787F8E" w:rsidP="00844BD5">
            <w:pPr>
              <w:pStyle w:val="TAL"/>
              <w:rPr>
                <w:lang w:val="en-US"/>
              </w:rPr>
            </w:pPr>
            <w:r w:rsidRPr="00FF6654">
              <w:t>N3IWF identifier configuration</w:t>
            </w:r>
          </w:p>
        </w:tc>
        <w:tc>
          <w:tcPr>
            <w:tcW w:w="2902" w:type="dxa"/>
          </w:tcPr>
          <w:p w14:paraId="2B2E30A2" w14:textId="77777777" w:rsidR="00787F8E" w:rsidRPr="00F70B61" w:rsidRDefault="00787F8E" w:rsidP="00844BD5">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844BD5">
            <w:pPr>
              <w:pStyle w:val="TAL"/>
              <w:rPr>
                <w:szCs w:val="18"/>
              </w:rPr>
            </w:pPr>
            <w:r w:rsidRPr="00FF6654">
              <w:t>Optional</w:t>
            </w:r>
          </w:p>
        </w:tc>
        <w:tc>
          <w:tcPr>
            <w:tcW w:w="1798" w:type="dxa"/>
          </w:tcPr>
          <w:p w14:paraId="46605E4A" w14:textId="77777777" w:rsidR="00787F8E" w:rsidRPr="00F70B61" w:rsidRDefault="00787F8E" w:rsidP="00844BD5">
            <w:pPr>
              <w:pStyle w:val="TAL"/>
              <w:rPr>
                <w:szCs w:val="18"/>
              </w:rPr>
            </w:pPr>
            <w:r w:rsidRPr="00FF6654">
              <w:t>Yes</w:t>
            </w:r>
          </w:p>
        </w:tc>
        <w:tc>
          <w:tcPr>
            <w:tcW w:w="1638" w:type="dxa"/>
          </w:tcPr>
          <w:p w14:paraId="7A0E1AC4" w14:textId="77777777" w:rsidR="00787F8E" w:rsidRPr="00F70B61" w:rsidRDefault="00787F8E" w:rsidP="00844BD5">
            <w:pPr>
              <w:pStyle w:val="TAL"/>
              <w:rPr>
                <w:szCs w:val="18"/>
              </w:rPr>
            </w:pPr>
            <w:r w:rsidRPr="00FF6654">
              <w:t>UE context</w:t>
            </w:r>
          </w:p>
        </w:tc>
      </w:tr>
      <w:tr w:rsidR="00787F8E" w:rsidRPr="00F70B61" w14:paraId="08E99B6F" w14:textId="77777777" w:rsidTr="00844BD5">
        <w:trPr>
          <w:cantSplit/>
        </w:trPr>
        <w:tc>
          <w:tcPr>
            <w:tcW w:w="1531" w:type="dxa"/>
          </w:tcPr>
          <w:p w14:paraId="658C4F39" w14:textId="77777777" w:rsidR="00787F8E" w:rsidRPr="00F70B61" w:rsidRDefault="00787F8E" w:rsidP="00844BD5">
            <w:pPr>
              <w:pStyle w:val="TAL"/>
              <w:rPr>
                <w:lang w:val="en-US"/>
              </w:rPr>
            </w:pPr>
            <w:r w:rsidRPr="00FF6654">
              <w:t>Non-3GPP access node (N3AN) selection information</w:t>
            </w:r>
          </w:p>
        </w:tc>
        <w:tc>
          <w:tcPr>
            <w:tcW w:w="2902" w:type="dxa"/>
          </w:tcPr>
          <w:p w14:paraId="52C82029" w14:textId="77777777" w:rsidR="00787F8E" w:rsidRPr="00F70B61" w:rsidRDefault="00787F8E" w:rsidP="00844BD5">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844BD5">
            <w:pPr>
              <w:pStyle w:val="TAL"/>
              <w:rPr>
                <w:szCs w:val="18"/>
              </w:rPr>
            </w:pPr>
            <w:r w:rsidRPr="00FF6654">
              <w:t>Optional</w:t>
            </w:r>
          </w:p>
        </w:tc>
        <w:tc>
          <w:tcPr>
            <w:tcW w:w="1798" w:type="dxa"/>
          </w:tcPr>
          <w:p w14:paraId="6566F738" w14:textId="77777777" w:rsidR="00787F8E" w:rsidRPr="00F70B61" w:rsidRDefault="00787F8E" w:rsidP="00844BD5">
            <w:pPr>
              <w:pStyle w:val="TAL"/>
              <w:rPr>
                <w:szCs w:val="18"/>
              </w:rPr>
            </w:pPr>
            <w:r w:rsidRPr="00FF6654">
              <w:t>Yes</w:t>
            </w:r>
          </w:p>
        </w:tc>
        <w:tc>
          <w:tcPr>
            <w:tcW w:w="1638" w:type="dxa"/>
          </w:tcPr>
          <w:p w14:paraId="3A2718A7" w14:textId="77777777" w:rsidR="00787F8E" w:rsidRPr="00F70B61" w:rsidRDefault="00787F8E" w:rsidP="00844BD5">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590" w:name="_Toc19197391"/>
      <w:bookmarkStart w:id="1591" w:name="_Toc27896544"/>
      <w:bookmarkStart w:id="1592" w:name="_Toc36192712"/>
      <w:bookmarkStart w:id="1593" w:name="_Toc37076443"/>
      <w:bookmarkStart w:id="1594" w:name="_Toc45194893"/>
      <w:bookmarkStart w:id="1595" w:name="_Toc47594305"/>
      <w:bookmarkStart w:id="1596" w:name="_Toc51836936"/>
      <w:bookmarkStart w:id="1597" w:name="_Toc75429336"/>
      <w:r w:rsidRPr="00F70B61">
        <w:t>6.6.1.2</w:t>
      </w:r>
      <w:r w:rsidRPr="00F70B61">
        <w:tab/>
        <w:t>UE selecting a WLANSP rule</w:t>
      </w:r>
      <w:bookmarkEnd w:id="1590"/>
      <w:bookmarkEnd w:id="1591"/>
      <w:bookmarkEnd w:id="1592"/>
      <w:bookmarkEnd w:id="1593"/>
      <w:bookmarkEnd w:id="1594"/>
      <w:bookmarkEnd w:id="1595"/>
      <w:bookmarkEnd w:id="1596"/>
      <w:bookmarkEnd w:id="1597"/>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598" w:name="_Toc19197392"/>
      <w:bookmarkStart w:id="1599" w:name="_Toc27896545"/>
      <w:bookmarkStart w:id="1600" w:name="_Toc36192713"/>
      <w:bookmarkStart w:id="1601" w:name="_Toc37076444"/>
      <w:bookmarkStart w:id="1602" w:name="_Toc45194894"/>
      <w:bookmarkStart w:id="1603" w:name="_Toc47594306"/>
      <w:bookmarkStart w:id="1604" w:name="_Toc51836937"/>
      <w:bookmarkStart w:id="1605" w:name="_Toc75429337"/>
      <w:r w:rsidRPr="00F70B61">
        <w:t>6.6.1.3</w:t>
      </w:r>
      <w:r w:rsidRPr="00F70B61">
        <w:tab/>
        <w:t>UE procedure for selecting a WLAN access based on WLANSP</w:t>
      </w:r>
      <w:r>
        <w:t xml:space="preserve"> rules</w:t>
      </w:r>
      <w:bookmarkEnd w:id="1598"/>
      <w:bookmarkEnd w:id="1599"/>
      <w:bookmarkEnd w:id="1600"/>
      <w:bookmarkEnd w:id="1601"/>
      <w:bookmarkEnd w:id="1602"/>
      <w:bookmarkEnd w:id="1603"/>
      <w:bookmarkEnd w:id="1604"/>
      <w:bookmarkEnd w:id="1605"/>
    </w:p>
    <w:p w14:paraId="42450DDE" w14:textId="22EDC09E" w:rsidR="005C461D" w:rsidRDefault="005C461D" w:rsidP="00787F8E">
      <w:r>
        <w:t>The UE shall apply the procedure in this clause</w:t>
      </w:r>
      <w:r w:rsidR="0030218C">
        <w:t xml:space="preserv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ABE7BC8" w:rsidR="005C461D" w:rsidRDefault="005C461D" w:rsidP="004C4E46">
      <w:pPr>
        <w:pStyle w:val="B1"/>
      </w:pPr>
      <w:r>
        <w:t>b)</w:t>
      </w:r>
      <w:r>
        <w:tab/>
        <w:t xml:space="preserve">when the UE initiates trusted non-3GPP access to 5GC by executing the Access Network Selection Procedure specified in clause 6.3.12.2 of </w:t>
      </w:r>
      <w:r w:rsidR="0030218C">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FC07849"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w:t>
      </w:r>
      <w:r w:rsidR="0030218C">
        <w:t>T</w:t>
      </w:r>
      <w:r w:rsidR="0030218C" w:rsidRPr="00F70B61">
        <w:t>S</w:t>
      </w:r>
      <w:r w:rsidR="0030218C">
        <w:t> </w:t>
      </w:r>
      <w:r w:rsidR="0030218C" w:rsidRPr="00F70B61">
        <w:t>23.402</w:t>
      </w:r>
      <w:r w:rsidR="0030218C">
        <w:t> </w:t>
      </w:r>
      <w:r w:rsidR="0030218C" w:rsidRPr="00F70B61">
        <w:t>[</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lastRenderedPageBreak/>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606" w:name="_Toc19197393"/>
      <w:bookmarkStart w:id="1607" w:name="_Toc27896546"/>
      <w:bookmarkStart w:id="1608" w:name="_Toc36192714"/>
      <w:bookmarkStart w:id="1609" w:name="_Toc37076445"/>
      <w:bookmarkStart w:id="1610" w:name="_Toc45194895"/>
      <w:bookmarkStart w:id="1611" w:name="_Toc47594307"/>
      <w:bookmarkStart w:id="1612" w:name="_Toc51836938"/>
      <w:bookmarkStart w:id="1613" w:name="_Toc75429338"/>
      <w:r w:rsidRPr="00F70B61">
        <w:t>6.6.2</w:t>
      </w:r>
      <w:r w:rsidRPr="00F70B61">
        <w:tab/>
      </w:r>
      <w:r w:rsidRPr="00F70B61">
        <w:rPr>
          <w:lang w:val="en-US"/>
        </w:rPr>
        <w:t>UE Route Selection Policy information</w:t>
      </w:r>
      <w:bookmarkEnd w:id="1606"/>
      <w:bookmarkEnd w:id="1607"/>
      <w:bookmarkEnd w:id="1608"/>
      <w:bookmarkEnd w:id="1609"/>
      <w:bookmarkEnd w:id="1610"/>
      <w:bookmarkEnd w:id="1611"/>
      <w:bookmarkEnd w:id="1612"/>
      <w:bookmarkEnd w:id="1613"/>
    </w:p>
    <w:p w14:paraId="17FD826B" w14:textId="77777777" w:rsidR="00787F8E" w:rsidRDefault="00787F8E" w:rsidP="00787F8E">
      <w:pPr>
        <w:pStyle w:val="Heading4"/>
      </w:pPr>
      <w:bookmarkStart w:id="1614" w:name="_Toc19197394"/>
      <w:bookmarkStart w:id="1615" w:name="_Toc27896547"/>
      <w:bookmarkStart w:id="1616" w:name="_Toc36192715"/>
      <w:bookmarkStart w:id="1617" w:name="_Toc37076446"/>
      <w:bookmarkStart w:id="1618" w:name="_Toc45194896"/>
      <w:bookmarkStart w:id="1619" w:name="_Toc47594308"/>
      <w:bookmarkStart w:id="1620" w:name="_Toc51836939"/>
      <w:bookmarkStart w:id="1621" w:name="_Toc75429339"/>
      <w:r>
        <w:t>6.6.2.1</w:t>
      </w:r>
      <w:r>
        <w:tab/>
        <w:t>Structure Description</w:t>
      </w:r>
      <w:bookmarkEnd w:id="1614"/>
      <w:bookmarkEnd w:id="1615"/>
      <w:bookmarkEnd w:id="1616"/>
      <w:bookmarkEnd w:id="1617"/>
      <w:bookmarkEnd w:id="1618"/>
      <w:bookmarkEnd w:id="1619"/>
      <w:bookmarkEnd w:id="1620"/>
      <w:bookmarkEnd w:id="1621"/>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844BD5">
        <w:trPr>
          <w:cantSplit/>
          <w:tblHeader/>
        </w:trPr>
        <w:tc>
          <w:tcPr>
            <w:tcW w:w="1541" w:type="dxa"/>
          </w:tcPr>
          <w:p w14:paraId="06F6E523" w14:textId="77777777" w:rsidR="00787F8E" w:rsidRPr="003F46C2" w:rsidRDefault="00787F8E" w:rsidP="00844BD5">
            <w:pPr>
              <w:pStyle w:val="TAH"/>
            </w:pPr>
            <w:r w:rsidRPr="00BD766F">
              <w:t>Information name</w:t>
            </w:r>
          </w:p>
        </w:tc>
        <w:tc>
          <w:tcPr>
            <w:tcW w:w="2902" w:type="dxa"/>
          </w:tcPr>
          <w:p w14:paraId="48C13134" w14:textId="77777777" w:rsidR="00787F8E" w:rsidRPr="003F46C2" w:rsidRDefault="00787F8E" w:rsidP="00844BD5">
            <w:pPr>
              <w:pStyle w:val="TAH"/>
            </w:pPr>
            <w:r w:rsidRPr="00BD766F">
              <w:t>Description</w:t>
            </w:r>
          </w:p>
        </w:tc>
        <w:tc>
          <w:tcPr>
            <w:tcW w:w="1759" w:type="dxa"/>
          </w:tcPr>
          <w:p w14:paraId="3689684A" w14:textId="77777777" w:rsidR="00787F8E" w:rsidRPr="003F46C2" w:rsidRDefault="00787F8E" w:rsidP="00844BD5">
            <w:pPr>
              <w:pStyle w:val="TAH"/>
            </w:pPr>
            <w:r w:rsidRPr="00BD766F">
              <w:t>Category</w:t>
            </w:r>
          </w:p>
        </w:tc>
        <w:tc>
          <w:tcPr>
            <w:tcW w:w="1798" w:type="dxa"/>
          </w:tcPr>
          <w:p w14:paraId="5072B4E6" w14:textId="77777777" w:rsidR="00787F8E" w:rsidRPr="003F46C2" w:rsidRDefault="00787F8E" w:rsidP="00844BD5">
            <w:pPr>
              <w:pStyle w:val="TAH"/>
            </w:pPr>
            <w:r w:rsidRPr="00BD766F">
              <w:t>PCF permitted to modify in a URSP</w:t>
            </w:r>
          </w:p>
        </w:tc>
        <w:tc>
          <w:tcPr>
            <w:tcW w:w="1638" w:type="dxa"/>
          </w:tcPr>
          <w:p w14:paraId="5B92C979" w14:textId="77777777" w:rsidR="00787F8E" w:rsidRPr="003F46C2" w:rsidRDefault="00787F8E" w:rsidP="00844BD5">
            <w:pPr>
              <w:pStyle w:val="TAH"/>
            </w:pPr>
            <w:r w:rsidRPr="00BD766F">
              <w:t>Scope</w:t>
            </w:r>
          </w:p>
        </w:tc>
      </w:tr>
      <w:tr w:rsidR="00787F8E" w:rsidRPr="00F70B61" w14:paraId="0522AAFA" w14:textId="77777777" w:rsidTr="00844BD5">
        <w:trPr>
          <w:cantSplit/>
          <w:tblHeader/>
        </w:trPr>
        <w:tc>
          <w:tcPr>
            <w:tcW w:w="1541" w:type="dxa"/>
          </w:tcPr>
          <w:p w14:paraId="4D0264DF" w14:textId="77777777" w:rsidR="00787F8E" w:rsidRPr="00F70B61" w:rsidRDefault="00787F8E" w:rsidP="00844BD5">
            <w:pPr>
              <w:pStyle w:val="TAL"/>
              <w:rPr>
                <w:lang w:eastAsia="zh-CN"/>
              </w:rPr>
            </w:pPr>
            <w:r w:rsidRPr="00BD766F">
              <w:rPr>
                <w:lang w:val="en-US"/>
              </w:rPr>
              <w:t>URSP rules</w:t>
            </w:r>
          </w:p>
        </w:tc>
        <w:tc>
          <w:tcPr>
            <w:tcW w:w="2902" w:type="dxa"/>
          </w:tcPr>
          <w:p w14:paraId="6FE4A4E9" w14:textId="77777777" w:rsidR="00787F8E" w:rsidRPr="00F70B61" w:rsidRDefault="00787F8E" w:rsidP="00844BD5">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844BD5">
            <w:pPr>
              <w:pStyle w:val="TAL"/>
              <w:rPr>
                <w:lang w:eastAsia="zh-CN"/>
              </w:rPr>
            </w:pPr>
            <w:r w:rsidRPr="00BD766F">
              <w:rPr>
                <w:szCs w:val="18"/>
              </w:rPr>
              <w:t>Mandatory</w:t>
            </w:r>
          </w:p>
        </w:tc>
        <w:tc>
          <w:tcPr>
            <w:tcW w:w="1798" w:type="dxa"/>
          </w:tcPr>
          <w:p w14:paraId="1C181A83" w14:textId="77777777" w:rsidR="00787F8E" w:rsidRPr="00F70B61" w:rsidRDefault="00787F8E" w:rsidP="00844BD5">
            <w:pPr>
              <w:pStyle w:val="TAL"/>
              <w:rPr>
                <w:szCs w:val="18"/>
                <w:lang w:eastAsia="ja-JP"/>
              </w:rPr>
            </w:pPr>
            <w:r w:rsidRPr="00BD766F">
              <w:rPr>
                <w:szCs w:val="18"/>
              </w:rPr>
              <w:t>Yes</w:t>
            </w:r>
          </w:p>
        </w:tc>
        <w:tc>
          <w:tcPr>
            <w:tcW w:w="1638" w:type="dxa"/>
          </w:tcPr>
          <w:p w14:paraId="63BDD85F" w14:textId="77777777" w:rsidR="00787F8E" w:rsidRPr="00F70B61" w:rsidRDefault="00787F8E" w:rsidP="00844BD5">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844BD5">
        <w:trPr>
          <w:cantSplit/>
          <w:tblHeader/>
        </w:trPr>
        <w:tc>
          <w:tcPr>
            <w:tcW w:w="1541" w:type="dxa"/>
          </w:tcPr>
          <w:p w14:paraId="05121B22" w14:textId="77777777" w:rsidR="00787F8E" w:rsidRPr="003F46C2" w:rsidRDefault="00787F8E" w:rsidP="00844BD5">
            <w:pPr>
              <w:pStyle w:val="TAH"/>
            </w:pPr>
            <w:r w:rsidRPr="003F46C2">
              <w:t>Information name</w:t>
            </w:r>
          </w:p>
        </w:tc>
        <w:tc>
          <w:tcPr>
            <w:tcW w:w="2902" w:type="dxa"/>
          </w:tcPr>
          <w:p w14:paraId="22A7AC96" w14:textId="77777777" w:rsidR="00787F8E" w:rsidRPr="003F46C2" w:rsidRDefault="00787F8E" w:rsidP="00844BD5">
            <w:pPr>
              <w:pStyle w:val="TAH"/>
            </w:pPr>
            <w:r w:rsidRPr="003F46C2">
              <w:t>Description</w:t>
            </w:r>
          </w:p>
        </w:tc>
        <w:tc>
          <w:tcPr>
            <w:tcW w:w="1759" w:type="dxa"/>
          </w:tcPr>
          <w:p w14:paraId="1594CA0A" w14:textId="77777777" w:rsidR="00787F8E" w:rsidRPr="003F46C2" w:rsidRDefault="00787F8E" w:rsidP="00844BD5">
            <w:pPr>
              <w:pStyle w:val="TAH"/>
            </w:pPr>
            <w:r w:rsidRPr="003F46C2">
              <w:t>Category</w:t>
            </w:r>
          </w:p>
        </w:tc>
        <w:tc>
          <w:tcPr>
            <w:tcW w:w="1798" w:type="dxa"/>
          </w:tcPr>
          <w:p w14:paraId="0817A96B" w14:textId="77777777" w:rsidR="00787F8E" w:rsidRPr="003F46C2" w:rsidRDefault="00787F8E" w:rsidP="00844BD5">
            <w:pPr>
              <w:pStyle w:val="TAH"/>
            </w:pPr>
            <w:r w:rsidRPr="003F46C2">
              <w:t>PCF permitted to modify in a UE context</w:t>
            </w:r>
          </w:p>
        </w:tc>
        <w:tc>
          <w:tcPr>
            <w:tcW w:w="1638" w:type="dxa"/>
          </w:tcPr>
          <w:p w14:paraId="0ECB21CD" w14:textId="77777777" w:rsidR="00787F8E" w:rsidRPr="003F46C2" w:rsidRDefault="00787F8E" w:rsidP="00844BD5">
            <w:pPr>
              <w:pStyle w:val="TAH"/>
            </w:pPr>
            <w:r w:rsidRPr="003F46C2">
              <w:t>Scope</w:t>
            </w:r>
          </w:p>
        </w:tc>
      </w:tr>
      <w:tr w:rsidR="00787F8E" w:rsidRPr="00F70B61" w14:paraId="6FC26E3E" w14:textId="77777777" w:rsidTr="00844BD5">
        <w:trPr>
          <w:cantSplit/>
          <w:tblHeader/>
        </w:trPr>
        <w:tc>
          <w:tcPr>
            <w:tcW w:w="1541" w:type="dxa"/>
          </w:tcPr>
          <w:p w14:paraId="1EFDEC19" w14:textId="77777777" w:rsidR="00787F8E" w:rsidRPr="00F70B61" w:rsidRDefault="00787F8E" w:rsidP="00844BD5">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844BD5">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844BD5">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844BD5">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844BD5">
            <w:pPr>
              <w:pStyle w:val="TAL"/>
              <w:rPr>
                <w:lang w:val="es-ES_tradnl"/>
              </w:rPr>
            </w:pPr>
            <w:r w:rsidRPr="00F70B61">
              <w:rPr>
                <w:szCs w:val="18"/>
              </w:rPr>
              <w:t>UE context</w:t>
            </w:r>
          </w:p>
        </w:tc>
      </w:tr>
      <w:tr w:rsidR="00787F8E" w:rsidRPr="00F70B61" w14:paraId="26BF853D" w14:textId="77777777" w:rsidTr="00844BD5">
        <w:trPr>
          <w:cantSplit/>
        </w:trPr>
        <w:tc>
          <w:tcPr>
            <w:tcW w:w="1541" w:type="dxa"/>
          </w:tcPr>
          <w:p w14:paraId="110C3830" w14:textId="77777777" w:rsidR="00787F8E" w:rsidRPr="00F70B61" w:rsidRDefault="00787F8E" w:rsidP="00844BD5">
            <w:pPr>
              <w:pStyle w:val="TAL"/>
              <w:rPr>
                <w:b/>
                <w:lang w:val="en-US"/>
              </w:rPr>
            </w:pPr>
            <w:r w:rsidRPr="00F70B61">
              <w:rPr>
                <w:b/>
                <w:lang w:val="en-US"/>
              </w:rPr>
              <w:t>Traffic descriptor</w:t>
            </w:r>
          </w:p>
        </w:tc>
        <w:tc>
          <w:tcPr>
            <w:tcW w:w="2902" w:type="dxa"/>
          </w:tcPr>
          <w:p w14:paraId="1CD44010" w14:textId="77777777" w:rsidR="00787F8E" w:rsidRPr="00F70B61" w:rsidRDefault="00787F8E" w:rsidP="00844BD5">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844BD5">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844BD5">
            <w:pPr>
              <w:pStyle w:val="TAL"/>
              <w:rPr>
                <w:szCs w:val="18"/>
              </w:rPr>
            </w:pPr>
          </w:p>
        </w:tc>
        <w:tc>
          <w:tcPr>
            <w:tcW w:w="1638" w:type="dxa"/>
          </w:tcPr>
          <w:p w14:paraId="6D4C64AF" w14:textId="77777777" w:rsidR="00787F8E" w:rsidRPr="00F70B61" w:rsidRDefault="00787F8E" w:rsidP="00844BD5">
            <w:pPr>
              <w:pStyle w:val="TAL"/>
              <w:rPr>
                <w:szCs w:val="18"/>
              </w:rPr>
            </w:pPr>
          </w:p>
        </w:tc>
      </w:tr>
      <w:tr w:rsidR="00787F8E" w:rsidRPr="00F70B61" w14:paraId="4D4541FA" w14:textId="77777777" w:rsidTr="00844BD5">
        <w:trPr>
          <w:cantSplit/>
        </w:trPr>
        <w:tc>
          <w:tcPr>
            <w:tcW w:w="1541" w:type="dxa"/>
          </w:tcPr>
          <w:p w14:paraId="1C672BC9" w14:textId="77777777" w:rsidR="00787F8E" w:rsidRPr="00F70B61" w:rsidRDefault="00787F8E" w:rsidP="00844BD5">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844BD5">
            <w:pPr>
              <w:pStyle w:val="TAL"/>
              <w:rPr>
                <w:lang w:val="en-US"/>
              </w:rPr>
            </w:pPr>
            <w:r>
              <w:rPr>
                <w:lang w:val="en-US"/>
              </w:rPr>
              <w:t>It consists of OSId and OSAppId(s). (NOTE 2)</w:t>
            </w:r>
          </w:p>
        </w:tc>
        <w:tc>
          <w:tcPr>
            <w:tcW w:w="1759" w:type="dxa"/>
          </w:tcPr>
          <w:p w14:paraId="63FE2B43" w14:textId="77777777" w:rsidR="00787F8E" w:rsidRPr="00F70B61" w:rsidRDefault="00787F8E" w:rsidP="00844BD5">
            <w:pPr>
              <w:pStyle w:val="TAL"/>
              <w:rPr>
                <w:szCs w:val="18"/>
              </w:rPr>
            </w:pPr>
            <w:r w:rsidRPr="00F70B61">
              <w:rPr>
                <w:szCs w:val="18"/>
              </w:rPr>
              <w:t>Optional</w:t>
            </w:r>
          </w:p>
        </w:tc>
        <w:tc>
          <w:tcPr>
            <w:tcW w:w="1798" w:type="dxa"/>
          </w:tcPr>
          <w:p w14:paraId="28CE874D" w14:textId="77777777" w:rsidR="00787F8E" w:rsidRPr="00F70B61" w:rsidRDefault="00787F8E" w:rsidP="00844BD5">
            <w:pPr>
              <w:pStyle w:val="TAL"/>
              <w:rPr>
                <w:szCs w:val="18"/>
              </w:rPr>
            </w:pPr>
            <w:r w:rsidRPr="00F70B61">
              <w:rPr>
                <w:rFonts w:hint="eastAsia"/>
                <w:szCs w:val="18"/>
              </w:rPr>
              <w:t>Yes</w:t>
            </w:r>
          </w:p>
        </w:tc>
        <w:tc>
          <w:tcPr>
            <w:tcW w:w="1638" w:type="dxa"/>
          </w:tcPr>
          <w:p w14:paraId="16296646" w14:textId="77777777" w:rsidR="00787F8E" w:rsidRPr="00F70B61" w:rsidRDefault="00787F8E" w:rsidP="00844BD5">
            <w:pPr>
              <w:pStyle w:val="TAL"/>
              <w:rPr>
                <w:szCs w:val="18"/>
              </w:rPr>
            </w:pPr>
            <w:r w:rsidRPr="00F70B61">
              <w:rPr>
                <w:szCs w:val="18"/>
              </w:rPr>
              <w:t>UE context</w:t>
            </w:r>
          </w:p>
        </w:tc>
      </w:tr>
      <w:tr w:rsidR="00787F8E" w:rsidRPr="00F70B61" w14:paraId="3DCC4F06" w14:textId="77777777" w:rsidTr="00844BD5">
        <w:trPr>
          <w:cantSplit/>
        </w:trPr>
        <w:tc>
          <w:tcPr>
            <w:tcW w:w="1541" w:type="dxa"/>
          </w:tcPr>
          <w:p w14:paraId="7500F6A6" w14:textId="77777777" w:rsidR="00787F8E" w:rsidRPr="00A17DB2" w:rsidRDefault="00787F8E" w:rsidP="00844BD5">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844BD5">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844BD5">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844BD5">
            <w:pPr>
              <w:pStyle w:val="TAL"/>
              <w:rPr>
                <w:szCs w:val="18"/>
              </w:rPr>
            </w:pPr>
            <w:r w:rsidRPr="00F70B61">
              <w:rPr>
                <w:szCs w:val="18"/>
              </w:rPr>
              <w:t>Optional</w:t>
            </w:r>
          </w:p>
        </w:tc>
        <w:tc>
          <w:tcPr>
            <w:tcW w:w="1798" w:type="dxa"/>
          </w:tcPr>
          <w:p w14:paraId="5F471CBB" w14:textId="77777777" w:rsidR="00787F8E" w:rsidRPr="00F70B61" w:rsidRDefault="00787F8E" w:rsidP="00844BD5">
            <w:pPr>
              <w:pStyle w:val="TAL"/>
              <w:rPr>
                <w:szCs w:val="18"/>
              </w:rPr>
            </w:pPr>
            <w:r w:rsidRPr="00F70B61">
              <w:rPr>
                <w:rFonts w:hint="eastAsia"/>
                <w:szCs w:val="18"/>
              </w:rPr>
              <w:t>Yes</w:t>
            </w:r>
          </w:p>
        </w:tc>
        <w:tc>
          <w:tcPr>
            <w:tcW w:w="1638" w:type="dxa"/>
          </w:tcPr>
          <w:p w14:paraId="462613A4" w14:textId="77777777" w:rsidR="00787F8E" w:rsidRPr="00F70B61" w:rsidRDefault="00787F8E" w:rsidP="00844BD5">
            <w:pPr>
              <w:pStyle w:val="TAL"/>
              <w:rPr>
                <w:szCs w:val="18"/>
                <w:lang w:val="es-ES_tradnl"/>
              </w:rPr>
            </w:pPr>
            <w:r w:rsidRPr="00F70B61">
              <w:rPr>
                <w:szCs w:val="18"/>
              </w:rPr>
              <w:t>UE context</w:t>
            </w:r>
          </w:p>
        </w:tc>
      </w:tr>
      <w:tr w:rsidR="00787F8E" w:rsidRPr="00081B28" w14:paraId="3B1F2B93" w14:textId="77777777" w:rsidTr="00844BD5">
        <w:trPr>
          <w:cantSplit/>
        </w:trPr>
        <w:tc>
          <w:tcPr>
            <w:tcW w:w="1541" w:type="dxa"/>
          </w:tcPr>
          <w:p w14:paraId="620067DA" w14:textId="77777777" w:rsidR="00787F8E" w:rsidRPr="00081B28" w:rsidRDefault="00787F8E" w:rsidP="00844BD5">
            <w:pPr>
              <w:pStyle w:val="TAL"/>
              <w:rPr>
                <w:lang w:val="en-US"/>
              </w:rPr>
            </w:pPr>
            <w:r w:rsidRPr="00081B28">
              <w:rPr>
                <w:lang w:val="en-US"/>
              </w:rPr>
              <w:t>Domain descriptors</w:t>
            </w:r>
          </w:p>
        </w:tc>
        <w:tc>
          <w:tcPr>
            <w:tcW w:w="2902" w:type="dxa"/>
          </w:tcPr>
          <w:p w14:paraId="449D0BC2" w14:textId="1DF09183" w:rsidR="00787F8E" w:rsidRPr="00CB4FC8" w:rsidRDefault="00787F8E" w:rsidP="00844BD5">
            <w:pPr>
              <w:pStyle w:val="TAL"/>
            </w:pPr>
            <w:r w:rsidRPr="00081B28">
              <w:t>FQDN(s)</w:t>
            </w:r>
            <w:r>
              <w:t xml:space="preserve"> or a regular expression</w:t>
            </w:r>
            <w:r w:rsidR="00844BD5">
              <w:t xml:space="preserve"> which are used</w:t>
            </w:r>
            <w:r>
              <w:t xml:space="preserve"> as a domain name matching criteria</w:t>
            </w:r>
            <w:r w:rsidR="00844BD5">
              <w:t xml:space="preserve"> (NOTE 6)</w:t>
            </w:r>
            <w:r>
              <w:t>.</w:t>
            </w:r>
          </w:p>
        </w:tc>
        <w:tc>
          <w:tcPr>
            <w:tcW w:w="1759" w:type="dxa"/>
          </w:tcPr>
          <w:p w14:paraId="57D8EB17" w14:textId="77777777" w:rsidR="00787F8E" w:rsidRPr="00081B28" w:rsidRDefault="00787F8E" w:rsidP="00844BD5">
            <w:pPr>
              <w:pStyle w:val="TAL"/>
              <w:rPr>
                <w:szCs w:val="18"/>
              </w:rPr>
            </w:pPr>
            <w:r w:rsidRPr="00081B28">
              <w:rPr>
                <w:szCs w:val="18"/>
              </w:rPr>
              <w:t>Optional</w:t>
            </w:r>
          </w:p>
        </w:tc>
        <w:tc>
          <w:tcPr>
            <w:tcW w:w="1798" w:type="dxa"/>
          </w:tcPr>
          <w:p w14:paraId="37BFB47D" w14:textId="77777777" w:rsidR="00787F8E" w:rsidRPr="00081B28" w:rsidRDefault="00787F8E" w:rsidP="00844BD5">
            <w:pPr>
              <w:pStyle w:val="TAL"/>
              <w:rPr>
                <w:szCs w:val="18"/>
              </w:rPr>
            </w:pPr>
            <w:r w:rsidRPr="00081B28">
              <w:rPr>
                <w:rFonts w:hint="eastAsia"/>
                <w:szCs w:val="18"/>
              </w:rPr>
              <w:t>Yes</w:t>
            </w:r>
          </w:p>
        </w:tc>
        <w:tc>
          <w:tcPr>
            <w:tcW w:w="1638" w:type="dxa"/>
          </w:tcPr>
          <w:p w14:paraId="507BDECC" w14:textId="77777777" w:rsidR="00787F8E" w:rsidRPr="00081B28" w:rsidRDefault="00787F8E" w:rsidP="00844BD5">
            <w:pPr>
              <w:pStyle w:val="TAL"/>
              <w:rPr>
                <w:szCs w:val="18"/>
              </w:rPr>
            </w:pPr>
            <w:r w:rsidRPr="00081B28">
              <w:rPr>
                <w:szCs w:val="18"/>
              </w:rPr>
              <w:t>UE context</w:t>
            </w:r>
          </w:p>
        </w:tc>
      </w:tr>
      <w:tr w:rsidR="00787F8E" w:rsidRPr="00F70B61" w14:paraId="7577A70A" w14:textId="77777777" w:rsidTr="00844BD5">
        <w:trPr>
          <w:cantSplit/>
        </w:trPr>
        <w:tc>
          <w:tcPr>
            <w:tcW w:w="1541" w:type="dxa"/>
          </w:tcPr>
          <w:p w14:paraId="35D77CB8" w14:textId="77777777" w:rsidR="00787F8E" w:rsidRPr="00A17DB2" w:rsidRDefault="00787F8E" w:rsidP="00844BD5">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844BD5">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844BD5">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844BD5">
            <w:pPr>
              <w:pStyle w:val="TAL"/>
              <w:rPr>
                <w:szCs w:val="18"/>
              </w:rPr>
            </w:pPr>
            <w:r w:rsidRPr="00F70B61">
              <w:rPr>
                <w:szCs w:val="18"/>
              </w:rPr>
              <w:t>Optional</w:t>
            </w:r>
          </w:p>
        </w:tc>
        <w:tc>
          <w:tcPr>
            <w:tcW w:w="1798" w:type="dxa"/>
          </w:tcPr>
          <w:p w14:paraId="091568FA" w14:textId="77777777" w:rsidR="00787F8E" w:rsidRPr="00F70B61" w:rsidRDefault="00787F8E" w:rsidP="00844BD5">
            <w:pPr>
              <w:pStyle w:val="TAL"/>
              <w:rPr>
                <w:szCs w:val="18"/>
              </w:rPr>
            </w:pPr>
            <w:r w:rsidRPr="00F70B61">
              <w:rPr>
                <w:szCs w:val="18"/>
              </w:rPr>
              <w:t>Yes</w:t>
            </w:r>
          </w:p>
        </w:tc>
        <w:tc>
          <w:tcPr>
            <w:tcW w:w="1638" w:type="dxa"/>
          </w:tcPr>
          <w:p w14:paraId="1568EDCE" w14:textId="77777777" w:rsidR="00787F8E" w:rsidRPr="00F70B61" w:rsidRDefault="00787F8E" w:rsidP="00844BD5">
            <w:pPr>
              <w:pStyle w:val="TAL"/>
              <w:rPr>
                <w:szCs w:val="18"/>
                <w:lang w:val="es-ES_tradnl"/>
              </w:rPr>
            </w:pPr>
            <w:r w:rsidRPr="00F70B61">
              <w:rPr>
                <w:szCs w:val="18"/>
              </w:rPr>
              <w:t>UE context</w:t>
            </w:r>
          </w:p>
        </w:tc>
      </w:tr>
      <w:tr w:rsidR="00787F8E" w:rsidRPr="00F70B61" w14:paraId="3F45D1A0" w14:textId="77777777" w:rsidTr="00844BD5">
        <w:trPr>
          <w:cantSplit/>
        </w:trPr>
        <w:tc>
          <w:tcPr>
            <w:tcW w:w="1541" w:type="dxa"/>
          </w:tcPr>
          <w:p w14:paraId="0A50151C" w14:textId="77777777" w:rsidR="00787F8E" w:rsidRPr="00F70B61" w:rsidRDefault="00787F8E" w:rsidP="00844BD5">
            <w:pPr>
              <w:pStyle w:val="TAL"/>
              <w:rPr>
                <w:lang w:val="en-US"/>
              </w:rPr>
            </w:pPr>
            <w:r>
              <w:rPr>
                <w:lang w:val="en-US"/>
              </w:rPr>
              <w:t>DNN</w:t>
            </w:r>
          </w:p>
        </w:tc>
        <w:tc>
          <w:tcPr>
            <w:tcW w:w="2902" w:type="dxa"/>
          </w:tcPr>
          <w:p w14:paraId="3D468AFE" w14:textId="77777777" w:rsidR="00787F8E" w:rsidRPr="00F70B61" w:rsidRDefault="00787F8E" w:rsidP="00844BD5">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844BD5">
            <w:pPr>
              <w:pStyle w:val="TAL"/>
              <w:rPr>
                <w:szCs w:val="18"/>
              </w:rPr>
            </w:pPr>
            <w:r w:rsidRPr="00F70B61">
              <w:rPr>
                <w:szCs w:val="18"/>
              </w:rPr>
              <w:t>Optional</w:t>
            </w:r>
          </w:p>
        </w:tc>
        <w:tc>
          <w:tcPr>
            <w:tcW w:w="1798" w:type="dxa"/>
          </w:tcPr>
          <w:p w14:paraId="336AD0DF" w14:textId="77777777" w:rsidR="00787F8E" w:rsidRPr="00F70B61" w:rsidRDefault="00787F8E" w:rsidP="00844BD5">
            <w:pPr>
              <w:pStyle w:val="TAL"/>
              <w:rPr>
                <w:szCs w:val="18"/>
              </w:rPr>
            </w:pPr>
            <w:r w:rsidRPr="00F70B61">
              <w:rPr>
                <w:szCs w:val="18"/>
              </w:rPr>
              <w:t>Yes</w:t>
            </w:r>
          </w:p>
        </w:tc>
        <w:tc>
          <w:tcPr>
            <w:tcW w:w="1638" w:type="dxa"/>
          </w:tcPr>
          <w:p w14:paraId="23DBB89B" w14:textId="77777777" w:rsidR="00787F8E" w:rsidRPr="00F70B61" w:rsidRDefault="00787F8E" w:rsidP="00844BD5">
            <w:pPr>
              <w:pStyle w:val="TAL"/>
              <w:rPr>
                <w:szCs w:val="18"/>
                <w:lang w:val="es-ES_tradnl"/>
              </w:rPr>
            </w:pPr>
            <w:r w:rsidRPr="00F70B61">
              <w:rPr>
                <w:szCs w:val="18"/>
              </w:rPr>
              <w:t>UE context</w:t>
            </w:r>
          </w:p>
        </w:tc>
      </w:tr>
      <w:tr w:rsidR="00787F8E" w:rsidRPr="00F70B61" w14:paraId="71DE917B" w14:textId="77777777" w:rsidTr="00844BD5">
        <w:trPr>
          <w:cantSplit/>
        </w:trPr>
        <w:tc>
          <w:tcPr>
            <w:tcW w:w="1541" w:type="dxa"/>
          </w:tcPr>
          <w:p w14:paraId="7487AD41" w14:textId="77777777" w:rsidR="00787F8E" w:rsidRPr="00F70B61" w:rsidRDefault="00787F8E" w:rsidP="00844BD5">
            <w:pPr>
              <w:pStyle w:val="TAL"/>
              <w:rPr>
                <w:lang w:val="en-US"/>
              </w:rPr>
            </w:pPr>
            <w:r>
              <w:rPr>
                <w:lang w:val="en-US"/>
              </w:rPr>
              <w:t>Connection Capabilities</w:t>
            </w:r>
          </w:p>
        </w:tc>
        <w:tc>
          <w:tcPr>
            <w:tcW w:w="2902" w:type="dxa"/>
          </w:tcPr>
          <w:p w14:paraId="140E976B" w14:textId="77777777" w:rsidR="00787F8E" w:rsidRPr="00F70B61" w:rsidRDefault="00787F8E" w:rsidP="00844BD5">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844BD5">
            <w:pPr>
              <w:pStyle w:val="TAL"/>
              <w:rPr>
                <w:szCs w:val="18"/>
              </w:rPr>
            </w:pPr>
            <w:r w:rsidRPr="00F70B61">
              <w:rPr>
                <w:szCs w:val="18"/>
              </w:rPr>
              <w:t>Optional</w:t>
            </w:r>
          </w:p>
        </w:tc>
        <w:tc>
          <w:tcPr>
            <w:tcW w:w="1798" w:type="dxa"/>
          </w:tcPr>
          <w:p w14:paraId="67C672F7" w14:textId="77777777" w:rsidR="00787F8E" w:rsidRPr="00F70B61" w:rsidRDefault="00787F8E" w:rsidP="00844BD5">
            <w:pPr>
              <w:pStyle w:val="TAL"/>
              <w:rPr>
                <w:szCs w:val="18"/>
              </w:rPr>
            </w:pPr>
            <w:r w:rsidRPr="00F70B61">
              <w:rPr>
                <w:szCs w:val="18"/>
              </w:rPr>
              <w:t>Yes</w:t>
            </w:r>
          </w:p>
        </w:tc>
        <w:tc>
          <w:tcPr>
            <w:tcW w:w="1638" w:type="dxa"/>
          </w:tcPr>
          <w:p w14:paraId="43356132" w14:textId="77777777" w:rsidR="00787F8E" w:rsidRPr="00F70B61" w:rsidRDefault="00787F8E" w:rsidP="00844BD5">
            <w:pPr>
              <w:pStyle w:val="TAL"/>
              <w:rPr>
                <w:szCs w:val="18"/>
                <w:lang w:val="es-ES_tradnl"/>
              </w:rPr>
            </w:pPr>
            <w:r w:rsidRPr="00F70B61">
              <w:rPr>
                <w:szCs w:val="18"/>
              </w:rPr>
              <w:t>UE context</w:t>
            </w:r>
          </w:p>
        </w:tc>
      </w:tr>
      <w:tr w:rsidR="00787F8E" w:rsidRPr="00F70B61" w14:paraId="779F80A1" w14:textId="77777777" w:rsidTr="00844BD5">
        <w:trPr>
          <w:cantSplit/>
        </w:trPr>
        <w:tc>
          <w:tcPr>
            <w:tcW w:w="1541" w:type="dxa"/>
          </w:tcPr>
          <w:p w14:paraId="027FFF1E" w14:textId="77777777" w:rsidR="00787F8E" w:rsidRPr="00F70B61" w:rsidRDefault="00787F8E" w:rsidP="00844BD5">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844BD5">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844BD5">
            <w:pPr>
              <w:pStyle w:val="TAL"/>
              <w:rPr>
                <w:szCs w:val="18"/>
              </w:rPr>
            </w:pPr>
            <w:r w:rsidRPr="00F70B61">
              <w:rPr>
                <w:szCs w:val="18"/>
              </w:rPr>
              <w:t>Mandatory</w:t>
            </w:r>
          </w:p>
        </w:tc>
        <w:tc>
          <w:tcPr>
            <w:tcW w:w="1798" w:type="dxa"/>
          </w:tcPr>
          <w:p w14:paraId="145E520F" w14:textId="77777777" w:rsidR="00787F8E" w:rsidRPr="00F70B61" w:rsidRDefault="00787F8E" w:rsidP="00844BD5">
            <w:pPr>
              <w:pStyle w:val="TAL"/>
              <w:rPr>
                <w:szCs w:val="18"/>
              </w:rPr>
            </w:pPr>
          </w:p>
        </w:tc>
        <w:tc>
          <w:tcPr>
            <w:tcW w:w="1638" w:type="dxa"/>
          </w:tcPr>
          <w:p w14:paraId="017EC6DB" w14:textId="77777777" w:rsidR="00787F8E" w:rsidRPr="00F70B61" w:rsidRDefault="00787F8E" w:rsidP="00844BD5">
            <w:pPr>
              <w:pStyle w:val="TAL"/>
              <w:rPr>
                <w:szCs w:val="18"/>
              </w:rPr>
            </w:pPr>
          </w:p>
        </w:tc>
      </w:tr>
      <w:tr w:rsidR="00787F8E" w:rsidRPr="00F70B61" w14:paraId="1AD1CAD2" w14:textId="77777777" w:rsidTr="00844BD5">
        <w:trPr>
          <w:cantSplit/>
        </w:trPr>
        <w:tc>
          <w:tcPr>
            <w:tcW w:w="9638" w:type="dxa"/>
            <w:gridSpan w:val="5"/>
          </w:tcPr>
          <w:p w14:paraId="3D16AA78" w14:textId="77777777" w:rsidR="00787F8E" w:rsidRDefault="00787F8E" w:rsidP="00844BD5">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844BD5">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844BD5">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844BD5">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0DB4CEA6" w14:textId="77777777" w:rsidR="00787F8E" w:rsidRDefault="00787F8E" w:rsidP="00844BD5">
            <w:pPr>
              <w:pStyle w:val="TAN"/>
            </w:pPr>
            <w:r w:rsidRPr="00A17DB2">
              <w:t>NOTE 5:</w:t>
            </w:r>
            <w:r w:rsidRPr="00A17DB2">
              <w:tab/>
              <w:t>A URSP rule cannot contain the combination of the Traffic descriptor components IP descriptors and Non-IP descriptors.</w:t>
            </w:r>
          </w:p>
          <w:p w14:paraId="3FA0E72F" w14:textId="0E72CD10" w:rsidR="00844BD5" w:rsidRPr="00F70B61" w:rsidRDefault="00844BD5" w:rsidP="00844BD5">
            <w:pPr>
              <w:pStyle w:val="TAN"/>
              <w:rPr>
                <w:szCs w:val="18"/>
              </w:rPr>
            </w:pPr>
            <w:r>
              <w:rPr>
                <w:szCs w:val="18"/>
              </w:rPr>
              <w:t>NOTE 6:</w:t>
            </w:r>
            <w:r>
              <w:rPr>
                <w:szCs w:val="18"/>
              </w:rPr>
              <w:tab/>
              <w:t>The match of this traffic descriptor does not require successful DNS resolution of the FQDN provided by the UE Application.</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B57D2">
        <w:trPr>
          <w:cantSplit/>
        </w:trPr>
        <w:tc>
          <w:tcPr>
            <w:tcW w:w="1540" w:type="dxa"/>
          </w:tcPr>
          <w:p w14:paraId="3C4DCD75" w14:textId="77777777" w:rsidR="00787F8E" w:rsidRPr="003F46C2" w:rsidRDefault="00787F8E" w:rsidP="00844BD5">
            <w:pPr>
              <w:pStyle w:val="TAH"/>
            </w:pPr>
            <w:r w:rsidRPr="003F46C2">
              <w:t>Information name</w:t>
            </w:r>
          </w:p>
        </w:tc>
        <w:tc>
          <w:tcPr>
            <w:tcW w:w="2899" w:type="dxa"/>
          </w:tcPr>
          <w:p w14:paraId="0FCFDD85" w14:textId="77777777" w:rsidR="00787F8E" w:rsidRPr="003F46C2" w:rsidRDefault="00787F8E" w:rsidP="00844BD5">
            <w:pPr>
              <w:pStyle w:val="TAH"/>
            </w:pPr>
            <w:r w:rsidRPr="003F46C2">
              <w:t>Description</w:t>
            </w:r>
          </w:p>
        </w:tc>
        <w:tc>
          <w:tcPr>
            <w:tcW w:w="1758" w:type="dxa"/>
          </w:tcPr>
          <w:p w14:paraId="3471ECE4" w14:textId="77777777" w:rsidR="00787F8E" w:rsidRPr="003F46C2" w:rsidRDefault="00787F8E" w:rsidP="00844BD5">
            <w:pPr>
              <w:pStyle w:val="TAH"/>
            </w:pPr>
            <w:r w:rsidRPr="003F46C2">
              <w:t>Category</w:t>
            </w:r>
          </w:p>
        </w:tc>
        <w:tc>
          <w:tcPr>
            <w:tcW w:w="1797" w:type="dxa"/>
          </w:tcPr>
          <w:p w14:paraId="1199BBCD" w14:textId="77777777" w:rsidR="00787F8E" w:rsidRPr="003F46C2" w:rsidRDefault="00787F8E" w:rsidP="00844BD5">
            <w:pPr>
              <w:pStyle w:val="TAH"/>
            </w:pPr>
            <w:r w:rsidRPr="003F46C2">
              <w:t>PCF permitted to modify in</w:t>
            </w:r>
            <w:r>
              <w:t xml:space="preserve"> URSP</w:t>
            </w:r>
          </w:p>
        </w:tc>
        <w:tc>
          <w:tcPr>
            <w:tcW w:w="1637" w:type="dxa"/>
          </w:tcPr>
          <w:p w14:paraId="51C65A33" w14:textId="77777777" w:rsidR="00787F8E" w:rsidRPr="003F46C2" w:rsidRDefault="00787F8E" w:rsidP="00844BD5">
            <w:pPr>
              <w:pStyle w:val="TAH"/>
            </w:pPr>
            <w:r w:rsidRPr="003F46C2">
              <w:t>Scope</w:t>
            </w:r>
          </w:p>
        </w:tc>
      </w:tr>
      <w:tr w:rsidR="00787F8E" w:rsidRPr="00F70B61" w14:paraId="3B29DF2F" w14:textId="77777777" w:rsidTr="007B57D2">
        <w:trPr>
          <w:cantSplit/>
        </w:trPr>
        <w:tc>
          <w:tcPr>
            <w:tcW w:w="1540" w:type="dxa"/>
          </w:tcPr>
          <w:p w14:paraId="474439C3" w14:textId="77777777" w:rsidR="00787F8E" w:rsidRPr="00F70B61" w:rsidRDefault="00787F8E" w:rsidP="00844BD5">
            <w:pPr>
              <w:pStyle w:val="TAL"/>
              <w:rPr>
                <w:lang w:val="en-US"/>
              </w:rPr>
            </w:pPr>
            <w:r w:rsidRPr="00253FD1">
              <w:rPr>
                <w:szCs w:val="18"/>
              </w:rPr>
              <w:t xml:space="preserve">Route Selection Descriptor Precedence </w:t>
            </w:r>
          </w:p>
        </w:tc>
        <w:tc>
          <w:tcPr>
            <w:tcW w:w="2899" w:type="dxa"/>
          </w:tcPr>
          <w:p w14:paraId="1F68B852" w14:textId="77777777" w:rsidR="00787F8E" w:rsidRPr="00F70B61" w:rsidRDefault="00787F8E" w:rsidP="00844BD5">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0F73EA66" w14:textId="77777777" w:rsidR="00787F8E" w:rsidRPr="00F70B61" w:rsidRDefault="00787F8E" w:rsidP="00844BD5">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14:paraId="6CF3FEE7" w14:textId="77777777" w:rsidR="00787F8E" w:rsidRPr="00F70B61" w:rsidRDefault="00787F8E" w:rsidP="00844BD5">
            <w:pPr>
              <w:pStyle w:val="TAL"/>
              <w:rPr>
                <w:szCs w:val="18"/>
                <w:lang w:eastAsia="zh-CN"/>
              </w:rPr>
            </w:pPr>
            <w:r w:rsidRPr="00253FD1">
              <w:rPr>
                <w:rFonts w:hint="eastAsia"/>
                <w:szCs w:val="18"/>
                <w:lang w:eastAsia="ja-JP"/>
              </w:rPr>
              <w:t>Yes</w:t>
            </w:r>
          </w:p>
        </w:tc>
        <w:tc>
          <w:tcPr>
            <w:tcW w:w="1637" w:type="dxa"/>
          </w:tcPr>
          <w:p w14:paraId="6786D86E" w14:textId="77777777" w:rsidR="00787F8E" w:rsidRPr="00F70B61" w:rsidRDefault="00787F8E" w:rsidP="00844BD5">
            <w:pPr>
              <w:pStyle w:val="TAL"/>
              <w:rPr>
                <w:szCs w:val="18"/>
                <w:lang w:val="es-ES_tradnl"/>
              </w:rPr>
            </w:pPr>
            <w:r>
              <w:rPr>
                <w:szCs w:val="18"/>
              </w:rPr>
              <w:t>UE context</w:t>
            </w:r>
          </w:p>
        </w:tc>
      </w:tr>
      <w:tr w:rsidR="00787F8E" w:rsidRPr="00F70B61" w14:paraId="3C6DD51A" w14:textId="77777777" w:rsidTr="007B57D2">
        <w:trPr>
          <w:cantSplit/>
        </w:trPr>
        <w:tc>
          <w:tcPr>
            <w:tcW w:w="1540" w:type="dxa"/>
          </w:tcPr>
          <w:p w14:paraId="5063E524" w14:textId="77777777" w:rsidR="00787F8E" w:rsidRPr="00F70B61" w:rsidRDefault="00787F8E" w:rsidP="00844BD5">
            <w:pPr>
              <w:pStyle w:val="TAL"/>
              <w:rPr>
                <w:b/>
              </w:rPr>
            </w:pPr>
            <w:r w:rsidRPr="00F70B61">
              <w:rPr>
                <w:b/>
              </w:rPr>
              <w:t>Route selection components</w:t>
            </w:r>
          </w:p>
        </w:tc>
        <w:tc>
          <w:tcPr>
            <w:tcW w:w="2899" w:type="dxa"/>
          </w:tcPr>
          <w:p w14:paraId="235A7277" w14:textId="77777777" w:rsidR="00787F8E" w:rsidRPr="00F70B61" w:rsidRDefault="00787F8E" w:rsidP="00844BD5">
            <w:pPr>
              <w:pStyle w:val="TAL"/>
              <w:rPr>
                <w:lang w:val="en-US"/>
              </w:rPr>
            </w:pPr>
            <w:r w:rsidRPr="00F70B61">
              <w:rPr>
                <w:i/>
                <w:szCs w:val="18"/>
                <w:lang w:val="en-US"/>
              </w:rPr>
              <w:t>This part defines the route selection components</w:t>
            </w:r>
          </w:p>
        </w:tc>
        <w:tc>
          <w:tcPr>
            <w:tcW w:w="1758" w:type="dxa"/>
          </w:tcPr>
          <w:p w14:paraId="5FE617A5" w14:textId="77777777" w:rsidR="00787F8E" w:rsidRPr="00F70B61" w:rsidRDefault="00787F8E" w:rsidP="00844BD5">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14:paraId="1925FBAC" w14:textId="77777777" w:rsidR="00787F8E" w:rsidRPr="00F70B61" w:rsidRDefault="00787F8E" w:rsidP="00844BD5">
            <w:pPr>
              <w:pStyle w:val="TAL"/>
              <w:rPr>
                <w:szCs w:val="18"/>
              </w:rPr>
            </w:pPr>
          </w:p>
        </w:tc>
        <w:tc>
          <w:tcPr>
            <w:tcW w:w="1637" w:type="dxa"/>
          </w:tcPr>
          <w:p w14:paraId="6134AA15" w14:textId="77777777" w:rsidR="00787F8E" w:rsidRPr="00F70B61" w:rsidRDefault="00787F8E" w:rsidP="00844BD5">
            <w:pPr>
              <w:pStyle w:val="TAL"/>
              <w:rPr>
                <w:szCs w:val="18"/>
              </w:rPr>
            </w:pPr>
          </w:p>
        </w:tc>
      </w:tr>
      <w:tr w:rsidR="00787F8E" w:rsidRPr="00F70B61" w14:paraId="73B00E2D" w14:textId="77777777" w:rsidTr="007B57D2">
        <w:trPr>
          <w:cantSplit/>
        </w:trPr>
        <w:tc>
          <w:tcPr>
            <w:tcW w:w="1540" w:type="dxa"/>
          </w:tcPr>
          <w:p w14:paraId="5C950861" w14:textId="77777777" w:rsidR="00787F8E" w:rsidRPr="00F70B61" w:rsidRDefault="00787F8E" w:rsidP="00844BD5">
            <w:pPr>
              <w:pStyle w:val="TAL"/>
              <w:rPr>
                <w:lang w:val="en-US"/>
              </w:rPr>
            </w:pPr>
            <w:r w:rsidRPr="00F70B61">
              <w:rPr>
                <w:rFonts w:eastAsia="SimSun"/>
              </w:rPr>
              <w:t>SSC Mode Selection</w:t>
            </w:r>
          </w:p>
        </w:tc>
        <w:tc>
          <w:tcPr>
            <w:tcW w:w="2899" w:type="dxa"/>
          </w:tcPr>
          <w:p w14:paraId="5C6F6B72" w14:textId="77777777" w:rsidR="00787F8E" w:rsidRPr="009F6158" w:rsidRDefault="00787F8E" w:rsidP="00844BD5">
            <w:pPr>
              <w:pStyle w:val="TAL"/>
              <w:rPr>
                <w:lang w:eastAsia="zh-CN"/>
              </w:rPr>
            </w:pPr>
            <w:r w:rsidRPr="00B66476">
              <w:rPr>
                <w:lang w:eastAsia="zh-CN"/>
              </w:rPr>
              <w:t>One single value of SSC mode.</w:t>
            </w:r>
          </w:p>
          <w:p w14:paraId="3979D812" w14:textId="77777777" w:rsidR="00787F8E" w:rsidRPr="00F70B61" w:rsidRDefault="00787F8E" w:rsidP="00844BD5">
            <w:pPr>
              <w:pStyle w:val="TAL"/>
            </w:pPr>
            <w:r w:rsidRPr="009F6158">
              <w:rPr>
                <w:lang w:eastAsia="zh-CN"/>
              </w:rPr>
              <w:t>(NOTE</w:t>
            </w:r>
            <w:r>
              <w:rPr>
                <w:lang w:eastAsia="zh-CN"/>
              </w:rPr>
              <w:t> 5</w:t>
            </w:r>
            <w:r w:rsidRPr="009F6158">
              <w:rPr>
                <w:lang w:eastAsia="zh-CN"/>
              </w:rPr>
              <w:t>)</w:t>
            </w:r>
          </w:p>
        </w:tc>
        <w:tc>
          <w:tcPr>
            <w:tcW w:w="1758" w:type="dxa"/>
          </w:tcPr>
          <w:p w14:paraId="1262F459" w14:textId="77777777" w:rsidR="00787F8E" w:rsidRPr="00F70B61" w:rsidRDefault="00787F8E" w:rsidP="00844BD5">
            <w:pPr>
              <w:pStyle w:val="TAL"/>
              <w:rPr>
                <w:szCs w:val="18"/>
              </w:rPr>
            </w:pPr>
            <w:r w:rsidRPr="00F70B61">
              <w:rPr>
                <w:szCs w:val="18"/>
              </w:rPr>
              <w:t>Optional</w:t>
            </w:r>
          </w:p>
        </w:tc>
        <w:tc>
          <w:tcPr>
            <w:tcW w:w="1797" w:type="dxa"/>
          </w:tcPr>
          <w:p w14:paraId="7944AA95"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5A51156E" w14:textId="77777777" w:rsidR="00787F8E" w:rsidRPr="00F70B61" w:rsidRDefault="00787F8E" w:rsidP="00844BD5">
            <w:pPr>
              <w:pStyle w:val="TAL"/>
              <w:rPr>
                <w:szCs w:val="18"/>
                <w:lang w:val="es-ES_tradnl"/>
              </w:rPr>
            </w:pPr>
            <w:r w:rsidRPr="00F70B61">
              <w:rPr>
                <w:szCs w:val="18"/>
              </w:rPr>
              <w:t>UE context</w:t>
            </w:r>
          </w:p>
        </w:tc>
      </w:tr>
      <w:tr w:rsidR="00787F8E" w:rsidRPr="00F70B61" w14:paraId="6BEFF50A" w14:textId="77777777" w:rsidTr="007B57D2">
        <w:trPr>
          <w:cantSplit/>
        </w:trPr>
        <w:tc>
          <w:tcPr>
            <w:tcW w:w="1540" w:type="dxa"/>
          </w:tcPr>
          <w:p w14:paraId="441CBFCB" w14:textId="77777777" w:rsidR="00787F8E" w:rsidRPr="00F70B61" w:rsidRDefault="00787F8E" w:rsidP="00844BD5">
            <w:pPr>
              <w:pStyle w:val="TAL"/>
              <w:rPr>
                <w:lang w:val="en-US"/>
              </w:rPr>
            </w:pPr>
            <w:r w:rsidRPr="00F70B61">
              <w:rPr>
                <w:rFonts w:eastAsia="SimSun"/>
              </w:rPr>
              <w:t>Network Slice Selection</w:t>
            </w:r>
          </w:p>
        </w:tc>
        <w:tc>
          <w:tcPr>
            <w:tcW w:w="2899" w:type="dxa"/>
          </w:tcPr>
          <w:p w14:paraId="1DF6BADF" w14:textId="77777777" w:rsidR="00787F8E" w:rsidRPr="00F70B61" w:rsidRDefault="00787F8E" w:rsidP="00844BD5">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1D6BB49C" w14:textId="77777777" w:rsidR="00787F8E" w:rsidRDefault="00787F8E" w:rsidP="00844BD5">
            <w:pPr>
              <w:pStyle w:val="TAL"/>
              <w:rPr>
                <w:szCs w:val="18"/>
              </w:rPr>
            </w:pPr>
            <w:r w:rsidRPr="00F70B61">
              <w:rPr>
                <w:szCs w:val="18"/>
              </w:rPr>
              <w:t>Optional</w:t>
            </w:r>
          </w:p>
          <w:p w14:paraId="47FC95F8" w14:textId="77777777" w:rsidR="00787F8E" w:rsidRPr="00F70B61" w:rsidRDefault="00787F8E" w:rsidP="00844BD5">
            <w:pPr>
              <w:pStyle w:val="TAL"/>
              <w:rPr>
                <w:szCs w:val="18"/>
              </w:rPr>
            </w:pPr>
            <w:r>
              <w:rPr>
                <w:szCs w:val="18"/>
              </w:rPr>
              <w:t>(NOTE 3)</w:t>
            </w:r>
          </w:p>
        </w:tc>
        <w:tc>
          <w:tcPr>
            <w:tcW w:w="1797" w:type="dxa"/>
          </w:tcPr>
          <w:p w14:paraId="40122801"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13959132" w14:textId="77777777" w:rsidR="00787F8E" w:rsidRPr="00F70B61" w:rsidRDefault="00787F8E" w:rsidP="00844BD5">
            <w:pPr>
              <w:pStyle w:val="TAL"/>
              <w:rPr>
                <w:szCs w:val="18"/>
                <w:lang w:val="es-ES_tradnl"/>
              </w:rPr>
            </w:pPr>
            <w:r w:rsidRPr="00F70B61">
              <w:rPr>
                <w:szCs w:val="18"/>
              </w:rPr>
              <w:t>UE context</w:t>
            </w:r>
          </w:p>
        </w:tc>
      </w:tr>
      <w:tr w:rsidR="00787F8E" w:rsidRPr="00F70B61" w14:paraId="41829C17" w14:textId="77777777" w:rsidTr="007B57D2">
        <w:trPr>
          <w:cantSplit/>
        </w:trPr>
        <w:tc>
          <w:tcPr>
            <w:tcW w:w="1540" w:type="dxa"/>
          </w:tcPr>
          <w:p w14:paraId="6F988494" w14:textId="77777777" w:rsidR="00787F8E" w:rsidRPr="00F70B61" w:rsidRDefault="00787F8E" w:rsidP="00844BD5">
            <w:pPr>
              <w:pStyle w:val="TAL"/>
              <w:rPr>
                <w:lang w:val="en-US"/>
              </w:rPr>
            </w:pPr>
            <w:r w:rsidRPr="00F70B61">
              <w:rPr>
                <w:rFonts w:eastAsia="SimSun"/>
              </w:rPr>
              <w:t>DNN Selection</w:t>
            </w:r>
          </w:p>
        </w:tc>
        <w:tc>
          <w:tcPr>
            <w:tcW w:w="2899" w:type="dxa"/>
          </w:tcPr>
          <w:p w14:paraId="49231D06" w14:textId="77777777" w:rsidR="00787F8E" w:rsidRPr="00F70B61" w:rsidRDefault="00787F8E" w:rsidP="00844BD5">
            <w:pPr>
              <w:pStyle w:val="TAL"/>
            </w:pPr>
            <w:r>
              <w:rPr>
                <w:lang w:eastAsia="zh-CN"/>
              </w:rPr>
              <w:t>Either a single value or a list of values of DNN(s).</w:t>
            </w:r>
          </w:p>
        </w:tc>
        <w:tc>
          <w:tcPr>
            <w:tcW w:w="1758" w:type="dxa"/>
          </w:tcPr>
          <w:p w14:paraId="631D4160" w14:textId="77777777" w:rsidR="00787F8E" w:rsidRPr="00F70B61" w:rsidRDefault="00787F8E" w:rsidP="00844BD5">
            <w:pPr>
              <w:pStyle w:val="TAL"/>
              <w:rPr>
                <w:szCs w:val="18"/>
              </w:rPr>
            </w:pPr>
            <w:r w:rsidRPr="00F70B61">
              <w:rPr>
                <w:szCs w:val="18"/>
              </w:rPr>
              <w:t>Optional</w:t>
            </w:r>
          </w:p>
        </w:tc>
        <w:tc>
          <w:tcPr>
            <w:tcW w:w="1797" w:type="dxa"/>
          </w:tcPr>
          <w:p w14:paraId="7461E3AD"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6A6861F3" w14:textId="77777777" w:rsidR="00787F8E" w:rsidRPr="00F70B61" w:rsidRDefault="00787F8E" w:rsidP="00844BD5">
            <w:pPr>
              <w:pStyle w:val="TAL"/>
              <w:rPr>
                <w:szCs w:val="18"/>
                <w:lang w:val="es-ES_tradnl"/>
              </w:rPr>
            </w:pPr>
            <w:r w:rsidRPr="00F70B61">
              <w:rPr>
                <w:szCs w:val="18"/>
              </w:rPr>
              <w:t>UE context</w:t>
            </w:r>
          </w:p>
        </w:tc>
      </w:tr>
      <w:tr w:rsidR="00787F8E" w:rsidRPr="00F70B61" w14:paraId="6A8DF2EC" w14:textId="77777777" w:rsidTr="007B57D2">
        <w:trPr>
          <w:cantSplit/>
        </w:trPr>
        <w:tc>
          <w:tcPr>
            <w:tcW w:w="1540" w:type="dxa"/>
          </w:tcPr>
          <w:p w14:paraId="4AAAFF03" w14:textId="77777777" w:rsidR="00787F8E" w:rsidRPr="00F70B61" w:rsidRDefault="00787F8E" w:rsidP="00844BD5">
            <w:pPr>
              <w:pStyle w:val="TAL"/>
              <w:rPr>
                <w:lang w:val="en-US"/>
              </w:rPr>
            </w:pPr>
            <w:r>
              <w:rPr>
                <w:lang w:val="en-US"/>
              </w:rPr>
              <w:t>PDU Session Type Selection</w:t>
            </w:r>
          </w:p>
        </w:tc>
        <w:tc>
          <w:tcPr>
            <w:tcW w:w="2899" w:type="dxa"/>
          </w:tcPr>
          <w:p w14:paraId="1D05FC12" w14:textId="77777777" w:rsidR="00787F8E" w:rsidRPr="00F70B61" w:rsidRDefault="00787F8E" w:rsidP="00844BD5">
            <w:pPr>
              <w:pStyle w:val="TAL"/>
            </w:pPr>
            <w:r>
              <w:t>One single value of PDU Session Type</w:t>
            </w:r>
          </w:p>
        </w:tc>
        <w:tc>
          <w:tcPr>
            <w:tcW w:w="1758" w:type="dxa"/>
          </w:tcPr>
          <w:p w14:paraId="09A3FA30" w14:textId="77777777" w:rsidR="00787F8E" w:rsidRDefault="00787F8E" w:rsidP="00844BD5">
            <w:pPr>
              <w:pStyle w:val="TAL"/>
              <w:rPr>
                <w:szCs w:val="18"/>
              </w:rPr>
            </w:pPr>
            <w:r w:rsidRPr="00F70B61">
              <w:rPr>
                <w:szCs w:val="18"/>
              </w:rPr>
              <w:t>Optional</w:t>
            </w:r>
          </w:p>
          <w:p w14:paraId="72C1A707" w14:textId="77777777" w:rsidR="00787F8E" w:rsidRPr="00F70B61" w:rsidRDefault="00787F8E" w:rsidP="00844BD5">
            <w:pPr>
              <w:pStyle w:val="TAL"/>
              <w:rPr>
                <w:szCs w:val="18"/>
              </w:rPr>
            </w:pPr>
            <w:r>
              <w:rPr>
                <w:szCs w:val="18"/>
              </w:rPr>
              <w:t>(NOTE 8)</w:t>
            </w:r>
          </w:p>
        </w:tc>
        <w:tc>
          <w:tcPr>
            <w:tcW w:w="1797" w:type="dxa"/>
          </w:tcPr>
          <w:p w14:paraId="0A319C1A"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2C3E3BEE" w14:textId="77777777" w:rsidR="00787F8E" w:rsidRPr="00F70B61" w:rsidRDefault="00787F8E" w:rsidP="00844BD5">
            <w:pPr>
              <w:pStyle w:val="TAL"/>
              <w:rPr>
                <w:szCs w:val="18"/>
                <w:lang w:val="es-ES_tradnl"/>
              </w:rPr>
            </w:pPr>
            <w:r w:rsidRPr="00F70B61">
              <w:rPr>
                <w:szCs w:val="18"/>
              </w:rPr>
              <w:t>UE context</w:t>
            </w:r>
          </w:p>
        </w:tc>
      </w:tr>
      <w:tr w:rsidR="00787F8E" w:rsidRPr="00F70B61" w14:paraId="69DB851B" w14:textId="77777777" w:rsidTr="007B57D2">
        <w:trPr>
          <w:cantSplit/>
        </w:trPr>
        <w:tc>
          <w:tcPr>
            <w:tcW w:w="1540" w:type="dxa"/>
          </w:tcPr>
          <w:p w14:paraId="62AD434A" w14:textId="77777777" w:rsidR="00787F8E" w:rsidRPr="00F70B61" w:rsidRDefault="00787F8E" w:rsidP="00844BD5">
            <w:pPr>
              <w:pStyle w:val="TAL"/>
            </w:pPr>
            <w:r w:rsidRPr="00F70B61">
              <w:rPr>
                <w:rFonts w:eastAsia="SimSun"/>
              </w:rPr>
              <w:t>Non-</w:t>
            </w:r>
            <w:r w:rsidRPr="0006216F">
              <w:t>Seamless</w:t>
            </w:r>
            <w:r w:rsidRPr="00F70B61">
              <w:rPr>
                <w:rFonts w:eastAsia="SimSun"/>
              </w:rPr>
              <w:t xml:space="preserve"> Offload indication</w:t>
            </w:r>
          </w:p>
        </w:tc>
        <w:tc>
          <w:tcPr>
            <w:tcW w:w="2899" w:type="dxa"/>
          </w:tcPr>
          <w:p w14:paraId="2BFB5BE1" w14:textId="77777777" w:rsidR="00787F8E" w:rsidRPr="00F70B61" w:rsidRDefault="00787F8E" w:rsidP="00844BD5">
            <w:pPr>
              <w:pStyle w:val="TAL"/>
            </w:pPr>
            <w:r w:rsidRPr="00F70B61">
              <w:t>Indicates if the traffic of the matching application is to be offloaded to non-3GPP access outside of a PDU Session.</w:t>
            </w:r>
          </w:p>
        </w:tc>
        <w:tc>
          <w:tcPr>
            <w:tcW w:w="1758" w:type="dxa"/>
          </w:tcPr>
          <w:p w14:paraId="65009317" w14:textId="77777777" w:rsidR="00787F8E" w:rsidRPr="00F70B61" w:rsidRDefault="00787F8E" w:rsidP="00844BD5">
            <w:pPr>
              <w:pStyle w:val="TAL"/>
              <w:rPr>
                <w:szCs w:val="18"/>
              </w:rPr>
            </w:pPr>
            <w:r w:rsidRPr="00F70B61">
              <w:rPr>
                <w:szCs w:val="18"/>
              </w:rPr>
              <w:t>Optional</w:t>
            </w:r>
          </w:p>
          <w:p w14:paraId="6217B6B7" w14:textId="77777777" w:rsidR="00787F8E" w:rsidRPr="00F70B61" w:rsidRDefault="00787F8E" w:rsidP="00844BD5">
            <w:pPr>
              <w:pStyle w:val="TAL"/>
              <w:rPr>
                <w:szCs w:val="18"/>
              </w:rPr>
            </w:pPr>
            <w:r w:rsidRPr="00253FD1">
              <w:rPr>
                <w:lang w:eastAsia="zh-CN"/>
              </w:rPr>
              <w:t>(NOTE</w:t>
            </w:r>
            <w:r>
              <w:rPr>
                <w:lang w:eastAsia="zh-CN"/>
              </w:rPr>
              <w:t> 4</w:t>
            </w:r>
            <w:r w:rsidRPr="00253FD1">
              <w:rPr>
                <w:lang w:eastAsia="zh-CN"/>
              </w:rPr>
              <w:t>)</w:t>
            </w:r>
          </w:p>
        </w:tc>
        <w:tc>
          <w:tcPr>
            <w:tcW w:w="1797" w:type="dxa"/>
          </w:tcPr>
          <w:p w14:paraId="42C970C2" w14:textId="77777777" w:rsidR="00787F8E" w:rsidRPr="00F70B61" w:rsidRDefault="00787F8E" w:rsidP="00844BD5">
            <w:pPr>
              <w:pStyle w:val="TAL"/>
              <w:rPr>
                <w:szCs w:val="18"/>
                <w:lang w:eastAsia="zh-CN"/>
              </w:rPr>
            </w:pPr>
            <w:r w:rsidRPr="00F70B61">
              <w:rPr>
                <w:rFonts w:hint="eastAsia"/>
                <w:szCs w:val="18"/>
                <w:lang w:eastAsia="zh-CN"/>
              </w:rPr>
              <w:t>Yes</w:t>
            </w:r>
          </w:p>
        </w:tc>
        <w:tc>
          <w:tcPr>
            <w:tcW w:w="1637" w:type="dxa"/>
          </w:tcPr>
          <w:p w14:paraId="44F799FE" w14:textId="77777777" w:rsidR="00787F8E" w:rsidRPr="00F70B61" w:rsidRDefault="00787F8E" w:rsidP="00844BD5">
            <w:pPr>
              <w:pStyle w:val="TAL"/>
              <w:rPr>
                <w:szCs w:val="18"/>
                <w:lang w:val="es-ES_tradnl"/>
              </w:rPr>
            </w:pPr>
            <w:r w:rsidRPr="00F70B61">
              <w:rPr>
                <w:szCs w:val="18"/>
              </w:rPr>
              <w:t>UE context</w:t>
            </w:r>
          </w:p>
        </w:tc>
      </w:tr>
      <w:tr w:rsidR="007B57D2" w:rsidRPr="00F70B61" w14:paraId="57E0288A" w14:textId="77777777" w:rsidTr="007B57D2">
        <w:trPr>
          <w:cantSplit/>
        </w:trPr>
        <w:tc>
          <w:tcPr>
            <w:tcW w:w="1540" w:type="dxa"/>
          </w:tcPr>
          <w:p w14:paraId="37AAD0D0" w14:textId="6D92C3A5" w:rsidR="007B57D2" w:rsidRPr="00F70B61" w:rsidRDefault="007B57D2" w:rsidP="007B57D2">
            <w:pPr>
              <w:pStyle w:val="TAL"/>
            </w:pPr>
            <w:r>
              <w:t>ProSe Layer-3 UE-to-Network Relay Offload indication</w:t>
            </w:r>
          </w:p>
        </w:tc>
        <w:tc>
          <w:tcPr>
            <w:tcW w:w="2899" w:type="dxa"/>
          </w:tcPr>
          <w:p w14:paraId="2F198093" w14:textId="3E2454BF" w:rsidR="007B57D2" w:rsidRPr="00F70B61" w:rsidRDefault="007B57D2" w:rsidP="007B57D2">
            <w:pPr>
              <w:pStyle w:val="TAL"/>
            </w:pPr>
            <w:r>
              <w:t>Indicates if the traffic of the matching application is to be sent via a ProSe Layer-3 UE-to-Network Relay outside of a PDU session.</w:t>
            </w:r>
          </w:p>
        </w:tc>
        <w:tc>
          <w:tcPr>
            <w:tcW w:w="1758" w:type="dxa"/>
          </w:tcPr>
          <w:p w14:paraId="22A26880" w14:textId="77777777" w:rsidR="007B57D2" w:rsidRPr="00F70B61" w:rsidRDefault="007B57D2" w:rsidP="007B57D2">
            <w:pPr>
              <w:pStyle w:val="TAL"/>
              <w:rPr>
                <w:szCs w:val="18"/>
              </w:rPr>
            </w:pPr>
            <w:r w:rsidRPr="00F70B61">
              <w:rPr>
                <w:szCs w:val="18"/>
              </w:rPr>
              <w:t>Optional</w:t>
            </w:r>
          </w:p>
          <w:p w14:paraId="6E99E823" w14:textId="4B8FB750" w:rsidR="007B57D2" w:rsidRPr="00F70B61" w:rsidRDefault="007B57D2" w:rsidP="007B57D2">
            <w:pPr>
              <w:pStyle w:val="TAL"/>
              <w:rPr>
                <w:szCs w:val="18"/>
              </w:rPr>
            </w:pPr>
            <w:r w:rsidRPr="00253FD1">
              <w:rPr>
                <w:lang w:eastAsia="zh-CN"/>
              </w:rPr>
              <w:t>(NOTE</w:t>
            </w:r>
            <w:r>
              <w:rPr>
                <w:lang w:eastAsia="zh-CN"/>
              </w:rPr>
              <w:t> 4</w:t>
            </w:r>
            <w:r w:rsidRPr="00253FD1">
              <w:rPr>
                <w:lang w:eastAsia="zh-CN"/>
              </w:rPr>
              <w:t>)</w:t>
            </w:r>
          </w:p>
        </w:tc>
        <w:tc>
          <w:tcPr>
            <w:tcW w:w="1797" w:type="dxa"/>
          </w:tcPr>
          <w:p w14:paraId="216B863F" w14:textId="726D4DA1" w:rsidR="007B57D2" w:rsidRPr="00F70B61" w:rsidRDefault="007B57D2" w:rsidP="007B57D2">
            <w:pPr>
              <w:pStyle w:val="TAL"/>
              <w:rPr>
                <w:szCs w:val="18"/>
                <w:lang w:eastAsia="zh-CN"/>
              </w:rPr>
            </w:pPr>
            <w:r w:rsidRPr="00F70B61">
              <w:rPr>
                <w:rFonts w:hint="eastAsia"/>
                <w:szCs w:val="18"/>
                <w:lang w:eastAsia="zh-CN"/>
              </w:rPr>
              <w:t>Yes</w:t>
            </w:r>
          </w:p>
        </w:tc>
        <w:tc>
          <w:tcPr>
            <w:tcW w:w="1637" w:type="dxa"/>
          </w:tcPr>
          <w:p w14:paraId="3509E698" w14:textId="66480C20" w:rsidR="007B57D2" w:rsidRPr="00F70B61" w:rsidRDefault="007B57D2" w:rsidP="007B57D2">
            <w:pPr>
              <w:pStyle w:val="TAL"/>
              <w:rPr>
                <w:szCs w:val="18"/>
                <w:lang w:val="es-ES_tradnl"/>
              </w:rPr>
            </w:pPr>
            <w:r w:rsidRPr="00F70B61">
              <w:rPr>
                <w:szCs w:val="18"/>
              </w:rPr>
              <w:t>UE context</w:t>
            </w:r>
          </w:p>
        </w:tc>
      </w:tr>
      <w:tr w:rsidR="007B57D2" w:rsidRPr="00F70B61" w14:paraId="76170E6E" w14:textId="77777777" w:rsidTr="007B57D2">
        <w:trPr>
          <w:cantSplit/>
        </w:trPr>
        <w:tc>
          <w:tcPr>
            <w:tcW w:w="1540" w:type="dxa"/>
          </w:tcPr>
          <w:p w14:paraId="258E42DD" w14:textId="77777777" w:rsidR="007B57D2" w:rsidRPr="00F70B61" w:rsidRDefault="007B57D2" w:rsidP="007B57D2">
            <w:pPr>
              <w:pStyle w:val="TAL"/>
              <w:rPr>
                <w:rFonts w:eastAsia="SimSun"/>
              </w:rPr>
            </w:pPr>
            <w:r w:rsidRPr="00F70B61">
              <w:rPr>
                <w:rFonts w:eastAsia="SimSun"/>
              </w:rPr>
              <w:t>Access Type preference</w:t>
            </w:r>
          </w:p>
        </w:tc>
        <w:tc>
          <w:tcPr>
            <w:tcW w:w="2899" w:type="dxa"/>
          </w:tcPr>
          <w:p w14:paraId="5DA7DAE5" w14:textId="77777777" w:rsidR="007B57D2" w:rsidRPr="00F70B61" w:rsidRDefault="007B57D2" w:rsidP="007B57D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0B856F64" w14:textId="77777777" w:rsidR="007B57D2" w:rsidRPr="00F70B61" w:rsidRDefault="007B57D2" w:rsidP="007B57D2">
            <w:pPr>
              <w:pStyle w:val="TAL"/>
              <w:rPr>
                <w:szCs w:val="18"/>
              </w:rPr>
            </w:pPr>
            <w:r w:rsidRPr="00F70B61">
              <w:rPr>
                <w:szCs w:val="18"/>
              </w:rPr>
              <w:t>Optional</w:t>
            </w:r>
          </w:p>
        </w:tc>
        <w:tc>
          <w:tcPr>
            <w:tcW w:w="1797" w:type="dxa"/>
          </w:tcPr>
          <w:p w14:paraId="190F0DE5" w14:textId="77777777" w:rsidR="007B57D2" w:rsidRPr="00F70B61" w:rsidRDefault="007B57D2" w:rsidP="007B57D2">
            <w:pPr>
              <w:pStyle w:val="TAL"/>
              <w:rPr>
                <w:szCs w:val="18"/>
              </w:rPr>
            </w:pPr>
            <w:r w:rsidRPr="00F70B61">
              <w:rPr>
                <w:rFonts w:hint="eastAsia"/>
                <w:szCs w:val="18"/>
                <w:lang w:eastAsia="zh-CN"/>
              </w:rPr>
              <w:t>Yes</w:t>
            </w:r>
          </w:p>
        </w:tc>
        <w:tc>
          <w:tcPr>
            <w:tcW w:w="1637" w:type="dxa"/>
          </w:tcPr>
          <w:p w14:paraId="7194D75D" w14:textId="77777777" w:rsidR="007B57D2" w:rsidRPr="00F70B61" w:rsidRDefault="007B57D2" w:rsidP="007B57D2">
            <w:pPr>
              <w:pStyle w:val="TAL"/>
              <w:rPr>
                <w:szCs w:val="18"/>
                <w:lang w:val="es-ES_tradnl"/>
              </w:rPr>
            </w:pPr>
            <w:r w:rsidRPr="00F70B61">
              <w:rPr>
                <w:szCs w:val="18"/>
              </w:rPr>
              <w:t>UE context</w:t>
            </w:r>
          </w:p>
        </w:tc>
      </w:tr>
      <w:tr w:rsidR="00844BD5" w:rsidRPr="00F70B61" w14:paraId="62448569" w14:textId="77777777" w:rsidTr="00844BD5">
        <w:trPr>
          <w:cantSplit/>
        </w:trPr>
        <w:tc>
          <w:tcPr>
            <w:tcW w:w="1540" w:type="dxa"/>
          </w:tcPr>
          <w:p w14:paraId="3EFBE9CB" w14:textId="0EBD9276" w:rsidR="00844BD5" w:rsidRPr="00F70B61" w:rsidRDefault="00844BD5" w:rsidP="00844BD5">
            <w:pPr>
              <w:pStyle w:val="TAL"/>
              <w:rPr>
                <w:rFonts w:eastAsia="SimSun"/>
              </w:rPr>
            </w:pPr>
            <w:r>
              <w:rPr>
                <w:rFonts w:eastAsia="SimSun"/>
              </w:rPr>
              <w:t>PDU Session Pair ID</w:t>
            </w:r>
          </w:p>
        </w:tc>
        <w:tc>
          <w:tcPr>
            <w:tcW w:w="2899" w:type="dxa"/>
          </w:tcPr>
          <w:p w14:paraId="6144D4B4" w14:textId="72C0A877" w:rsidR="00844BD5" w:rsidRPr="00F70B61" w:rsidRDefault="00844BD5" w:rsidP="00844BD5">
            <w:pPr>
              <w:pStyle w:val="TAL"/>
            </w:pPr>
            <w:r>
              <w:t>An indication shared by redundant PDU Sessions as described in clause 5.33.2.1 of TS 23.501 [2].</w:t>
            </w:r>
          </w:p>
        </w:tc>
        <w:tc>
          <w:tcPr>
            <w:tcW w:w="1758" w:type="dxa"/>
          </w:tcPr>
          <w:p w14:paraId="28A0F3EE" w14:textId="3D258D23" w:rsidR="00844BD5" w:rsidRPr="00F70B61" w:rsidRDefault="00844BD5" w:rsidP="00844BD5">
            <w:pPr>
              <w:pStyle w:val="TAL"/>
              <w:rPr>
                <w:szCs w:val="18"/>
              </w:rPr>
            </w:pPr>
            <w:r w:rsidRPr="00F70B61">
              <w:rPr>
                <w:szCs w:val="18"/>
              </w:rPr>
              <w:t>Optional</w:t>
            </w:r>
          </w:p>
        </w:tc>
        <w:tc>
          <w:tcPr>
            <w:tcW w:w="1797" w:type="dxa"/>
          </w:tcPr>
          <w:p w14:paraId="41BAB293" w14:textId="64A43D79" w:rsidR="00844BD5" w:rsidRPr="00F70B61" w:rsidRDefault="00844BD5" w:rsidP="00844BD5">
            <w:pPr>
              <w:pStyle w:val="TAL"/>
              <w:rPr>
                <w:szCs w:val="18"/>
              </w:rPr>
            </w:pPr>
            <w:r w:rsidRPr="00F70B61">
              <w:rPr>
                <w:rFonts w:hint="eastAsia"/>
                <w:szCs w:val="18"/>
                <w:lang w:eastAsia="zh-CN"/>
              </w:rPr>
              <w:t>Yes</w:t>
            </w:r>
          </w:p>
        </w:tc>
        <w:tc>
          <w:tcPr>
            <w:tcW w:w="1637" w:type="dxa"/>
          </w:tcPr>
          <w:p w14:paraId="32618553" w14:textId="0BD728EC" w:rsidR="00844BD5" w:rsidRPr="00F70B61" w:rsidRDefault="00844BD5" w:rsidP="00844BD5">
            <w:pPr>
              <w:pStyle w:val="TAL"/>
              <w:rPr>
                <w:szCs w:val="18"/>
                <w:lang w:val="es-ES_tradnl"/>
              </w:rPr>
            </w:pPr>
            <w:r w:rsidRPr="00F70B61">
              <w:rPr>
                <w:szCs w:val="18"/>
              </w:rPr>
              <w:t>UE context</w:t>
            </w:r>
          </w:p>
        </w:tc>
      </w:tr>
      <w:tr w:rsidR="00844BD5" w:rsidRPr="00F70B61" w14:paraId="15DF36F6" w14:textId="77777777" w:rsidTr="00844BD5">
        <w:trPr>
          <w:cantSplit/>
        </w:trPr>
        <w:tc>
          <w:tcPr>
            <w:tcW w:w="1540" w:type="dxa"/>
          </w:tcPr>
          <w:p w14:paraId="5730239F" w14:textId="211A17BF" w:rsidR="00844BD5" w:rsidRPr="00F70B61" w:rsidRDefault="00844BD5" w:rsidP="00844BD5">
            <w:pPr>
              <w:pStyle w:val="TAL"/>
              <w:rPr>
                <w:rFonts w:eastAsia="SimSun"/>
              </w:rPr>
            </w:pPr>
            <w:r>
              <w:rPr>
                <w:rFonts w:eastAsia="SimSun"/>
              </w:rPr>
              <w:t>RSN</w:t>
            </w:r>
          </w:p>
        </w:tc>
        <w:tc>
          <w:tcPr>
            <w:tcW w:w="2899" w:type="dxa"/>
          </w:tcPr>
          <w:p w14:paraId="6CD3742F" w14:textId="15A5B136" w:rsidR="00844BD5" w:rsidRPr="00F70B61" w:rsidRDefault="00844BD5" w:rsidP="00844BD5">
            <w:pPr>
              <w:pStyle w:val="TAL"/>
            </w:pPr>
            <w:r>
              <w:t>The RSN as described in clause 5.33.2.1 of TS 23.501 [2].</w:t>
            </w:r>
          </w:p>
        </w:tc>
        <w:tc>
          <w:tcPr>
            <w:tcW w:w="1758" w:type="dxa"/>
          </w:tcPr>
          <w:p w14:paraId="071D1EB9" w14:textId="3B31B1F9" w:rsidR="00844BD5" w:rsidRPr="00F70B61" w:rsidRDefault="00844BD5" w:rsidP="00844BD5">
            <w:pPr>
              <w:pStyle w:val="TAL"/>
              <w:rPr>
                <w:szCs w:val="18"/>
              </w:rPr>
            </w:pPr>
            <w:r w:rsidRPr="00F70B61">
              <w:rPr>
                <w:szCs w:val="18"/>
              </w:rPr>
              <w:t>Optional</w:t>
            </w:r>
          </w:p>
        </w:tc>
        <w:tc>
          <w:tcPr>
            <w:tcW w:w="1797" w:type="dxa"/>
          </w:tcPr>
          <w:p w14:paraId="03304533" w14:textId="7C856469" w:rsidR="00844BD5" w:rsidRPr="00F70B61" w:rsidRDefault="00844BD5" w:rsidP="00844BD5">
            <w:pPr>
              <w:pStyle w:val="TAL"/>
              <w:rPr>
                <w:szCs w:val="18"/>
              </w:rPr>
            </w:pPr>
            <w:r w:rsidRPr="00F70B61">
              <w:rPr>
                <w:rFonts w:hint="eastAsia"/>
                <w:szCs w:val="18"/>
                <w:lang w:eastAsia="zh-CN"/>
              </w:rPr>
              <w:t>Yes</w:t>
            </w:r>
          </w:p>
        </w:tc>
        <w:tc>
          <w:tcPr>
            <w:tcW w:w="1637" w:type="dxa"/>
          </w:tcPr>
          <w:p w14:paraId="6DDB6C86" w14:textId="246A10E0" w:rsidR="00844BD5" w:rsidRPr="00F70B61" w:rsidRDefault="00844BD5" w:rsidP="00844BD5">
            <w:pPr>
              <w:pStyle w:val="TAL"/>
              <w:rPr>
                <w:szCs w:val="18"/>
                <w:lang w:val="es-ES_tradnl"/>
              </w:rPr>
            </w:pPr>
            <w:r w:rsidRPr="00F70B61">
              <w:rPr>
                <w:szCs w:val="18"/>
              </w:rPr>
              <w:t>UE context</w:t>
            </w:r>
          </w:p>
        </w:tc>
      </w:tr>
      <w:tr w:rsidR="00844BD5" w:rsidRPr="00F70B61" w14:paraId="70A5140D" w14:textId="77777777" w:rsidTr="007B57D2">
        <w:trPr>
          <w:cantSplit/>
        </w:trPr>
        <w:tc>
          <w:tcPr>
            <w:tcW w:w="1540" w:type="dxa"/>
          </w:tcPr>
          <w:p w14:paraId="6D9197B5" w14:textId="77777777" w:rsidR="00844BD5" w:rsidRDefault="00844BD5" w:rsidP="00844BD5">
            <w:pPr>
              <w:pStyle w:val="TAL"/>
              <w:rPr>
                <w:b/>
              </w:rPr>
            </w:pPr>
            <w:r>
              <w:rPr>
                <w:b/>
              </w:rPr>
              <w:t>Route Selection Validation Criteria</w:t>
            </w:r>
          </w:p>
          <w:p w14:paraId="0575DD70" w14:textId="77777777" w:rsidR="00844BD5" w:rsidRPr="008A7CE6" w:rsidRDefault="00844BD5" w:rsidP="00844BD5">
            <w:pPr>
              <w:pStyle w:val="TAL"/>
            </w:pPr>
            <w:r w:rsidRPr="008A7CE6">
              <w:t>(NOTE 6)</w:t>
            </w:r>
          </w:p>
        </w:tc>
        <w:tc>
          <w:tcPr>
            <w:tcW w:w="2899" w:type="dxa"/>
          </w:tcPr>
          <w:p w14:paraId="15BCCDB5" w14:textId="77777777" w:rsidR="00844BD5" w:rsidRPr="008A7CE6" w:rsidRDefault="00844BD5" w:rsidP="00844BD5">
            <w:pPr>
              <w:pStyle w:val="TAL"/>
              <w:rPr>
                <w:i/>
                <w:lang w:val="en-US"/>
              </w:rPr>
            </w:pPr>
            <w:r w:rsidRPr="008A7CE6">
              <w:rPr>
                <w:i/>
                <w:lang w:val="en-US"/>
              </w:rPr>
              <w:t>This part defines the Route Validation Criteria components</w:t>
            </w:r>
          </w:p>
        </w:tc>
        <w:tc>
          <w:tcPr>
            <w:tcW w:w="1758" w:type="dxa"/>
          </w:tcPr>
          <w:p w14:paraId="072C5F31" w14:textId="77777777" w:rsidR="00844BD5" w:rsidRPr="00F70B61" w:rsidRDefault="00844BD5" w:rsidP="00844BD5">
            <w:pPr>
              <w:pStyle w:val="TAL"/>
              <w:rPr>
                <w:szCs w:val="18"/>
              </w:rPr>
            </w:pPr>
            <w:r w:rsidRPr="00F70B61">
              <w:rPr>
                <w:szCs w:val="18"/>
              </w:rPr>
              <w:t>Optional</w:t>
            </w:r>
          </w:p>
        </w:tc>
        <w:tc>
          <w:tcPr>
            <w:tcW w:w="1797" w:type="dxa"/>
          </w:tcPr>
          <w:p w14:paraId="4C4C8463" w14:textId="77777777" w:rsidR="00844BD5" w:rsidRPr="00F70B61" w:rsidRDefault="00844BD5" w:rsidP="00844BD5">
            <w:pPr>
              <w:pStyle w:val="TAL"/>
              <w:rPr>
                <w:szCs w:val="18"/>
              </w:rPr>
            </w:pPr>
          </w:p>
        </w:tc>
        <w:tc>
          <w:tcPr>
            <w:tcW w:w="1637" w:type="dxa"/>
          </w:tcPr>
          <w:p w14:paraId="2E7F9C8A" w14:textId="77777777" w:rsidR="00844BD5" w:rsidRPr="00F70B61" w:rsidRDefault="00844BD5" w:rsidP="00844BD5">
            <w:pPr>
              <w:pStyle w:val="TAL"/>
              <w:rPr>
                <w:szCs w:val="18"/>
              </w:rPr>
            </w:pPr>
          </w:p>
        </w:tc>
      </w:tr>
      <w:tr w:rsidR="00844BD5" w:rsidRPr="00F70B61" w14:paraId="0204A9C4" w14:textId="77777777" w:rsidTr="007B57D2">
        <w:trPr>
          <w:cantSplit/>
        </w:trPr>
        <w:tc>
          <w:tcPr>
            <w:tcW w:w="1540" w:type="dxa"/>
          </w:tcPr>
          <w:p w14:paraId="07FF203A" w14:textId="77777777" w:rsidR="00844BD5" w:rsidRPr="00F70B61" w:rsidRDefault="00844BD5" w:rsidP="00844BD5">
            <w:pPr>
              <w:pStyle w:val="TAL"/>
              <w:rPr>
                <w:lang w:val="en-US"/>
              </w:rPr>
            </w:pPr>
            <w:r>
              <w:rPr>
                <w:lang w:val="en-US"/>
              </w:rPr>
              <w:t>Time Window</w:t>
            </w:r>
          </w:p>
        </w:tc>
        <w:tc>
          <w:tcPr>
            <w:tcW w:w="2899" w:type="dxa"/>
          </w:tcPr>
          <w:p w14:paraId="6183FAF4" w14:textId="77777777" w:rsidR="00844BD5" w:rsidRPr="00F70B61" w:rsidRDefault="00844BD5" w:rsidP="00844BD5">
            <w:pPr>
              <w:pStyle w:val="TAL"/>
            </w:pPr>
            <w:r>
              <w:t>The time window when the matching traffic is allowed. The RSD is not considered to be valid if the current time is not in the time window.</w:t>
            </w:r>
          </w:p>
        </w:tc>
        <w:tc>
          <w:tcPr>
            <w:tcW w:w="1758" w:type="dxa"/>
          </w:tcPr>
          <w:p w14:paraId="1F3F5116" w14:textId="77777777" w:rsidR="00844BD5" w:rsidRPr="00F70B61" w:rsidRDefault="00844BD5" w:rsidP="00844BD5">
            <w:pPr>
              <w:pStyle w:val="TAL"/>
              <w:rPr>
                <w:szCs w:val="18"/>
              </w:rPr>
            </w:pPr>
            <w:r w:rsidRPr="00F70B61">
              <w:rPr>
                <w:szCs w:val="18"/>
              </w:rPr>
              <w:t>Optional</w:t>
            </w:r>
          </w:p>
        </w:tc>
        <w:tc>
          <w:tcPr>
            <w:tcW w:w="1797" w:type="dxa"/>
          </w:tcPr>
          <w:p w14:paraId="5B1688CA" w14:textId="77777777" w:rsidR="00844BD5" w:rsidRPr="00F70B61" w:rsidRDefault="00844BD5" w:rsidP="00844BD5">
            <w:pPr>
              <w:pStyle w:val="TAL"/>
              <w:rPr>
                <w:szCs w:val="18"/>
                <w:lang w:eastAsia="zh-CN"/>
              </w:rPr>
            </w:pPr>
            <w:r w:rsidRPr="00F70B61">
              <w:rPr>
                <w:rFonts w:hint="eastAsia"/>
                <w:szCs w:val="18"/>
                <w:lang w:eastAsia="zh-CN"/>
              </w:rPr>
              <w:t>Yes</w:t>
            </w:r>
          </w:p>
        </w:tc>
        <w:tc>
          <w:tcPr>
            <w:tcW w:w="1637" w:type="dxa"/>
          </w:tcPr>
          <w:p w14:paraId="0A8A9862" w14:textId="77777777" w:rsidR="00844BD5" w:rsidRPr="00F70B61" w:rsidRDefault="00844BD5" w:rsidP="00844BD5">
            <w:pPr>
              <w:pStyle w:val="TAL"/>
              <w:rPr>
                <w:szCs w:val="18"/>
                <w:lang w:val="es-ES_tradnl"/>
              </w:rPr>
            </w:pPr>
            <w:r w:rsidRPr="00F70B61">
              <w:rPr>
                <w:szCs w:val="18"/>
              </w:rPr>
              <w:t>UE context</w:t>
            </w:r>
          </w:p>
        </w:tc>
      </w:tr>
      <w:tr w:rsidR="00844BD5" w:rsidRPr="00F70B61" w14:paraId="544DC7FC" w14:textId="77777777" w:rsidTr="007B57D2">
        <w:trPr>
          <w:cantSplit/>
        </w:trPr>
        <w:tc>
          <w:tcPr>
            <w:tcW w:w="1540" w:type="dxa"/>
          </w:tcPr>
          <w:p w14:paraId="07F18698" w14:textId="77777777" w:rsidR="00844BD5" w:rsidRPr="00F70B61" w:rsidRDefault="00844BD5" w:rsidP="00844BD5">
            <w:pPr>
              <w:pStyle w:val="TAL"/>
              <w:rPr>
                <w:lang w:val="en-US"/>
              </w:rPr>
            </w:pPr>
            <w:r>
              <w:rPr>
                <w:lang w:val="en-US"/>
              </w:rPr>
              <w:t>Location Criteria</w:t>
            </w:r>
          </w:p>
        </w:tc>
        <w:tc>
          <w:tcPr>
            <w:tcW w:w="2899" w:type="dxa"/>
          </w:tcPr>
          <w:p w14:paraId="57C52626" w14:textId="77777777" w:rsidR="00844BD5" w:rsidRPr="00F70B61" w:rsidRDefault="00844BD5" w:rsidP="00844BD5">
            <w:pPr>
              <w:pStyle w:val="TAL"/>
            </w:pPr>
            <w:r>
              <w:t>The UE location where the matching traffic is allowed. The RSD rule is not considered to be valid if the UE location does not match the location criteria.</w:t>
            </w:r>
          </w:p>
        </w:tc>
        <w:tc>
          <w:tcPr>
            <w:tcW w:w="1758" w:type="dxa"/>
          </w:tcPr>
          <w:p w14:paraId="415561BA" w14:textId="77777777" w:rsidR="00844BD5" w:rsidRPr="00F70B61" w:rsidRDefault="00844BD5" w:rsidP="00844BD5">
            <w:pPr>
              <w:pStyle w:val="TAL"/>
              <w:rPr>
                <w:szCs w:val="18"/>
              </w:rPr>
            </w:pPr>
            <w:r w:rsidRPr="00F70B61">
              <w:rPr>
                <w:szCs w:val="18"/>
              </w:rPr>
              <w:t>Optional</w:t>
            </w:r>
          </w:p>
        </w:tc>
        <w:tc>
          <w:tcPr>
            <w:tcW w:w="1797" w:type="dxa"/>
          </w:tcPr>
          <w:p w14:paraId="0392F6A3" w14:textId="77777777" w:rsidR="00844BD5" w:rsidRPr="00F70B61" w:rsidRDefault="00844BD5" w:rsidP="00844BD5">
            <w:pPr>
              <w:pStyle w:val="TAL"/>
              <w:rPr>
                <w:szCs w:val="18"/>
                <w:lang w:eastAsia="zh-CN"/>
              </w:rPr>
            </w:pPr>
            <w:r w:rsidRPr="00F70B61">
              <w:rPr>
                <w:rFonts w:hint="eastAsia"/>
                <w:szCs w:val="18"/>
                <w:lang w:eastAsia="zh-CN"/>
              </w:rPr>
              <w:t>Yes</w:t>
            </w:r>
          </w:p>
        </w:tc>
        <w:tc>
          <w:tcPr>
            <w:tcW w:w="1637" w:type="dxa"/>
          </w:tcPr>
          <w:p w14:paraId="380C8B6E" w14:textId="77777777" w:rsidR="00844BD5" w:rsidRPr="00F70B61" w:rsidRDefault="00844BD5" w:rsidP="00844BD5">
            <w:pPr>
              <w:pStyle w:val="TAL"/>
              <w:rPr>
                <w:szCs w:val="18"/>
                <w:lang w:val="es-ES_tradnl"/>
              </w:rPr>
            </w:pPr>
            <w:r w:rsidRPr="00F70B61">
              <w:rPr>
                <w:szCs w:val="18"/>
              </w:rPr>
              <w:t>UE context</w:t>
            </w:r>
          </w:p>
        </w:tc>
      </w:tr>
      <w:tr w:rsidR="00844BD5" w:rsidRPr="00F70B61" w14:paraId="7E365F7A" w14:textId="77777777" w:rsidTr="007B57D2">
        <w:trPr>
          <w:cantSplit/>
        </w:trPr>
        <w:tc>
          <w:tcPr>
            <w:tcW w:w="9631" w:type="dxa"/>
            <w:gridSpan w:val="5"/>
          </w:tcPr>
          <w:p w14:paraId="46FE0442" w14:textId="77777777" w:rsidR="00844BD5" w:rsidRDefault="00844BD5" w:rsidP="00844BD5">
            <w:pPr>
              <w:pStyle w:val="TAN"/>
              <w:rPr>
                <w:lang w:val="en-US"/>
              </w:rPr>
            </w:pPr>
            <w:r>
              <w:rPr>
                <w:lang w:val="en-US"/>
              </w:rPr>
              <w:t>NOTE 1:</w:t>
            </w:r>
            <w:r>
              <w:rPr>
                <w:lang w:val="en-US"/>
              </w:rPr>
              <w:tab/>
              <w:t>Every Route Selection Descriptor in the list shall have a different precedence value.</w:t>
            </w:r>
          </w:p>
          <w:p w14:paraId="19F63F88" w14:textId="77777777" w:rsidR="00844BD5" w:rsidRDefault="00844BD5" w:rsidP="00844BD5">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844BD5" w:rsidRDefault="00844BD5" w:rsidP="00844BD5">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844BD5" w:rsidRPr="009F6158" w:rsidRDefault="00844BD5" w:rsidP="00844BD5">
            <w:pPr>
              <w:pStyle w:val="TAN"/>
            </w:pPr>
            <w:r>
              <w:t>NOTE 4:</w:t>
            </w:r>
            <w:r>
              <w:tab/>
              <w:t>If this indication is present in a Route Selection Descriptor, no other components shall be included in the Route Selection Descriptor.</w:t>
            </w:r>
          </w:p>
          <w:p w14:paraId="65B7D1C9" w14:textId="77777777" w:rsidR="00844BD5" w:rsidRDefault="00844BD5" w:rsidP="00844BD5">
            <w:pPr>
              <w:pStyle w:val="TAN"/>
            </w:pPr>
            <w:r w:rsidRPr="009F6158">
              <w:t>NOTE</w:t>
            </w:r>
            <w:r>
              <w:t> 5</w:t>
            </w:r>
            <w:r w:rsidRPr="009F6158">
              <w:t>:</w:t>
            </w:r>
            <w:r>
              <w:tab/>
            </w:r>
            <w:r w:rsidRPr="009F6158">
              <w:t>The SSC Mode 3 shall only be used when the PDU Session Type is IP.</w:t>
            </w:r>
          </w:p>
          <w:p w14:paraId="57F805DA" w14:textId="77777777" w:rsidR="00844BD5" w:rsidRDefault="00844BD5" w:rsidP="00844BD5">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844BD5" w:rsidRDefault="00844BD5" w:rsidP="00844BD5">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844BD5" w:rsidRPr="00F70B61" w:rsidRDefault="00844BD5" w:rsidP="00844BD5">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04446CF"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30218C">
        <w:t>TS 23.501 [</w:t>
      </w:r>
      <w:r>
        <w:t>2]. It includes one or more S-NSSAI(s).</w:t>
      </w:r>
    </w:p>
    <w:p w14:paraId="3257EF09" w14:textId="3B9D4B4B"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w:t>
      </w:r>
      <w:del w:id="1622" w:author="23.503_CR0607R1_(Rel-17)_TEI17, 5GS_Ph1" w:date="2021-09-21T08:14:00Z">
        <w:r w:rsidDel="005422D2">
          <w:delText xml:space="preserve"> When DNN is used in Traffic </w:delText>
        </w:r>
        <w:r w:rsidRPr="00A17DB2" w:rsidDel="005422D2">
          <w:delText>descriptor</w:delText>
        </w:r>
        <w:r w:rsidDel="005422D2">
          <w:delText>, corresponding Route Selection Descriptor of the rule shall not include DNN Selection component.</w:delText>
        </w:r>
      </w:del>
      <w:ins w:id="1623" w:author="23.503_CR0607R1_(Rel-17)_TEI17, 5GS_Ph1" w:date="2021-09-21T08:14:00Z">
        <w:r w:rsidR="005422D2">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ins>
    </w:p>
    <w:p w14:paraId="2EF0A73E" w14:textId="31C37642" w:rsidR="005422D2" w:rsidRPr="00F70B61" w:rsidRDefault="005422D2" w:rsidP="005422D2">
      <w:pPr>
        <w:pStyle w:val="NO"/>
        <w:rPr>
          <w:ins w:id="1624" w:author="23.503_CR0607R1_(Rel-17)_TEI17, 5GS_Ph1" w:date="2021-09-21T08:14:00Z"/>
          <w:lang w:eastAsia="zh-CN"/>
        </w:rPr>
      </w:pPr>
      <w:ins w:id="1625" w:author="23.503_CR0607R1_(Rel-17)_TEI17, 5GS_Ph1" w:date="2021-09-21T08:15:00Z">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ins>
    </w:p>
    <w:p w14:paraId="7279FF23" w14:textId="7FC68716"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30218C">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4560FAA1" w14:textId="63D1DF0F" w:rsidR="007B57D2" w:rsidRDefault="007B57D2" w:rsidP="00787F8E">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1915F2B9" w14:textId="081AF87F" w:rsidR="007B57D2" w:rsidRPr="00F70B61" w:rsidRDefault="007B57D2" w:rsidP="007B57D2">
      <w:pPr>
        <w:pStyle w:val="NO"/>
        <w:rPr>
          <w:lang w:eastAsia="zh-CN"/>
        </w:rPr>
      </w:pPr>
      <w:r>
        <w:rPr>
          <w:lang w:eastAsia="zh-CN"/>
        </w:rPr>
        <w:t>NOTE </w:t>
      </w:r>
      <w:ins w:id="1626" w:author="23.503_CR0607R1_(Rel-17)_TEI17, 5GS_Ph1" w:date="2021-09-21T08:15:00Z">
        <w:r w:rsidR="005422D2">
          <w:rPr>
            <w:lang w:eastAsia="zh-CN"/>
          </w:rPr>
          <w:t>3</w:t>
        </w:r>
      </w:ins>
      <w:del w:id="1627" w:author="23.503_CR0607R1_(Rel-17)_TEI17, 5GS_Ph1" w:date="2021-09-21T08:15:00Z">
        <w:r w:rsidDel="005422D2">
          <w:rPr>
            <w:lang w:eastAsia="zh-CN"/>
          </w:rPr>
          <w:delText>2</w:delText>
        </w:r>
      </w:del>
      <w:r>
        <w:rPr>
          <w:lang w:eastAsia="zh-CN"/>
        </w:rPr>
        <w:t>:</w:t>
      </w:r>
      <w:r>
        <w:rPr>
          <w:lang w:eastAsia="zh-CN"/>
        </w:rPr>
        <w:tab/>
        <w:t>The Access Type of 3GPP also includes the use of ProSe UE-to-Network Relay access as defined in TS 23.304 [34].</w:t>
      </w:r>
    </w:p>
    <w:p w14:paraId="1E1055C5" w14:textId="1043C23D" w:rsidR="00844BD5" w:rsidRDefault="00844BD5" w:rsidP="00787F8E">
      <w:pPr>
        <w:pStyle w:val="B1"/>
      </w:pPr>
      <w:r>
        <w:t>-</w:t>
      </w:r>
      <w:r>
        <w:tab/>
        <w:t>PDU Session Pair ID: An indication shared by redundant PDU Sessions as described in clause 5.33.2.1 of TS 23.501 [2].</w:t>
      </w:r>
    </w:p>
    <w:p w14:paraId="546E92A6" w14:textId="5027DD5B" w:rsidR="00844BD5" w:rsidRDefault="00844BD5" w:rsidP="00787F8E">
      <w:pPr>
        <w:pStyle w:val="B1"/>
      </w:pPr>
      <w:r>
        <w:lastRenderedPageBreak/>
        <w:t>-</w:t>
      </w:r>
      <w:r>
        <w:tab/>
        <w:t>RSN: The RSN for redundant PDU Sessions as described in clause 5.33.2.1 of TS 23.501 [2].</w:t>
      </w:r>
    </w:p>
    <w:p w14:paraId="4A93AA9C" w14:textId="3846E89D" w:rsidR="00844BD5" w:rsidRDefault="00844BD5" w:rsidP="00640110">
      <w:pPr>
        <w:pStyle w:val="NO"/>
      </w:pPr>
      <w:r>
        <w:t>NOTE </w:t>
      </w:r>
      <w:ins w:id="1628" w:author="23.503_CR0607R1_(Rel-17)_TEI17, 5GS_Ph1" w:date="2021-09-21T08:15:00Z">
        <w:r w:rsidR="005422D2">
          <w:t>4</w:t>
        </w:r>
      </w:ins>
      <w:del w:id="1629" w:author="23.503_CR0607R1_(Rel-17)_TEI17, 5GS_Ph1" w:date="2021-09-21T08:15:00Z">
        <w:r w:rsidDel="005422D2">
          <w:delText>3</w:delText>
        </w:r>
      </w:del>
      <w:r>
        <w:t>:</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7C0FA7A4" w:rsidR="00844BD5" w:rsidRDefault="00844BD5" w:rsidP="00640110">
      <w:pPr>
        <w:pStyle w:val="NO"/>
      </w:pPr>
      <w:r>
        <w:t>NOTE </w:t>
      </w:r>
      <w:ins w:id="1630" w:author="23.503_CR0607R1_(Rel-17)_TEI17, 5GS_Ph1" w:date="2021-09-21T08:15:00Z">
        <w:r w:rsidR="005422D2">
          <w:t>5</w:t>
        </w:r>
      </w:ins>
      <w:del w:id="1631" w:author="23.503_CR0607R1_(Rel-17)_TEI17, 5GS_Ph1" w:date="2021-09-21T08:15:00Z">
        <w:r w:rsidDel="005422D2">
          <w:delText>4</w:delText>
        </w:r>
      </w:del>
      <w:r>
        <w:t>:</w:t>
      </w:r>
      <w:r>
        <w:tab/>
        <w:t>The UE may also set the PDU Session Pair ID and RSN parameters based on UE implementation as described in clause 5.33.2.1 of TS 23.501 [2].</w:t>
      </w:r>
    </w:p>
    <w:p w14:paraId="0DB2F72A" w14:textId="1E04FEB0"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62345341" w:rsidR="00787F8E" w:rsidRPr="00F70B61" w:rsidRDefault="00787F8E" w:rsidP="00787F8E">
      <w:pPr>
        <w:pStyle w:val="NO"/>
        <w:rPr>
          <w:lang w:eastAsia="zh-CN"/>
        </w:rPr>
      </w:pPr>
      <w:r w:rsidRPr="00F70B61">
        <w:rPr>
          <w:lang w:eastAsia="zh-CN"/>
        </w:rPr>
        <w:t>NOTE</w:t>
      </w:r>
      <w:r>
        <w:rPr>
          <w:lang w:eastAsia="zh-CN"/>
        </w:rPr>
        <w:t> </w:t>
      </w:r>
      <w:ins w:id="1632" w:author="23.503_CR0607R1_(Rel-17)_TEI17, 5GS_Ph1" w:date="2021-09-21T08:15:00Z">
        <w:r w:rsidR="005422D2">
          <w:rPr>
            <w:lang w:eastAsia="zh-CN"/>
          </w:rPr>
          <w:t>6</w:t>
        </w:r>
      </w:ins>
      <w:del w:id="1633" w:author="23.503_CR0607R1_(Rel-17)_TEI17, 5GS_Ph1" w:date="2021-09-21T08:15:00Z">
        <w:r w:rsidR="00844BD5" w:rsidDel="005422D2">
          <w:rPr>
            <w:lang w:eastAsia="zh-CN"/>
          </w:rPr>
          <w:delText>5</w:delText>
        </w:r>
      </w:del>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6A9839C9" w:rsidR="00787F8E" w:rsidRDefault="00787F8E" w:rsidP="00787F8E">
      <w:pPr>
        <w:pStyle w:val="NO"/>
      </w:pPr>
      <w:r>
        <w:t>NOTE </w:t>
      </w:r>
      <w:ins w:id="1634" w:author="23.503_CR0607R1_(Rel-17)_TEI17, 5GS_Ph1" w:date="2021-09-21T08:15:00Z">
        <w:r w:rsidR="005422D2">
          <w:t>7</w:t>
        </w:r>
      </w:ins>
      <w:del w:id="1635" w:author="23.503_CR0607R1_(Rel-17)_TEI17, 5GS_Ph1" w:date="2021-09-21T08:15:00Z">
        <w:r w:rsidR="00844BD5" w:rsidDel="005422D2">
          <w:delText>6</w:delText>
        </w:r>
      </w:del>
      <w:r>
        <w:t>:</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46097944" w:rsidR="00787F8E" w:rsidRDefault="00787F8E" w:rsidP="00787F8E">
      <w:pPr>
        <w:pStyle w:val="NO"/>
      </w:pPr>
      <w:r>
        <w:t>NOTE </w:t>
      </w:r>
      <w:ins w:id="1636" w:author="23.503_CR0607R1_(Rel-17)_TEI17, 5GS_Ph1" w:date="2021-09-21T08:15:00Z">
        <w:r w:rsidR="005422D2">
          <w:t>8</w:t>
        </w:r>
      </w:ins>
      <w:del w:id="1637" w:author="23.503_CR0607R1_(Rel-17)_TEI17, 5GS_Ph1" w:date="2021-09-21T08:15:00Z">
        <w:r w:rsidR="00844BD5" w:rsidDel="005422D2">
          <w:delText>7</w:delText>
        </w:r>
      </w:del>
      <w:r>
        <w:t>:</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668B0DFE" w:rsidR="00787F8E" w:rsidRPr="0006216F" w:rsidRDefault="00787F8E" w:rsidP="00787F8E">
      <w:pPr>
        <w:pStyle w:val="NO"/>
      </w:pPr>
      <w:r w:rsidRPr="0006216F">
        <w:t>NOTE</w:t>
      </w:r>
      <w:r>
        <w:t> </w:t>
      </w:r>
      <w:ins w:id="1638" w:author="23.503_CR0607R1_(Rel-17)_TEI17, 5GS_Ph1" w:date="2021-09-21T08:15:00Z">
        <w:r w:rsidR="005422D2">
          <w:t>9</w:t>
        </w:r>
      </w:ins>
      <w:del w:id="1639" w:author="23.503_CR0607R1_(Rel-17)_TEI17, 5GS_Ph1" w:date="2021-09-21T08:15:00Z">
        <w:r w:rsidR="00844BD5" w:rsidDel="005422D2">
          <w:delText>8</w:delText>
        </w:r>
      </w:del>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3F12B6ED" w:rsidR="00787F8E" w:rsidRDefault="00787F8E" w:rsidP="00787F8E">
      <w:pPr>
        <w:pStyle w:val="NO"/>
      </w:pPr>
      <w:r>
        <w:t>NOTE </w:t>
      </w:r>
      <w:ins w:id="1640" w:author="23.503_CR0607R1_(Rel-17)_TEI17, 5GS_Ph1" w:date="2021-09-21T08:15:00Z">
        <w:r w:rsidR="005422D2">
          <w:t>10</w:t>
        </w:r>
      </w:ins>
      <w:del w:id="1641" w:author="23.503_CR0607R1_(Rel-17)_TEI17, 5GS_Ph1" w:date="2021-09-21T08:15:00Z">
        <w:r w:rsidR="00844BD5" w:rsidDel="005422D2">
          <w:delText>9</w:delText>
        </w:r>
      </w:del>
      <w:r>
        <w:t>:</w:t>
      </w:r>
      <w:r>
        <w:tab/>
        <w:t xml:space="preserve">How to set the URSP rule with the "match all" </w:t>
      </w:r>
      <w:r w:rsidRPr="00401A84">
        <w:t>Traffic</w:t>
      </w:r>
      <w:r>
        <w:t xml:space="preserve"> descriptor as the URSP rule with lowest priority is defined in </w:t>
      </w:r>
      <w:r w:rsidR="0030218C">
        <w:t>TS 24.526 [</w:t>
      </w:r>
      <w:r>
        <w:t>19].</w:t>
      </w:r>
    </w:p>
    <w:p w14:paraId="2622F4D8" w14:textId="77777777" w:rsidR="00787F8E" w:rsidRDefault="00787F8E" w:rsidP="00787F8E">
      <w:pPr>
        <w:pStyle w:val="Heading4"/>
      </w:pPr>
      <w:bookmarkStart w:id="1642" w:name="_Toc19197395"/>
      <w:bookmarkStart w:id="1643" w:name="_Toc27896548"/>
      <w:bookmarkStart w:id="1644" w:name="_Toc36192716"/>
      <w:bookmarkStart w:id="1645" w:name="_Toc37076447"/>
      <w:bookmarkStart w:id="1646" w:name="_Toc45194897"/>
      <w:bookmarkStart w:id="1647" w:name="_Toc47594309"/>
      <w:bookmarkStart w:id="1648" w:name="_Toc51836940"/>
      <w:bookmarkStart w:id="1649" w:name="_Toc75429340"/>
      <w:r>
        <w:t>6.6.2.2</w:t>
      </w:r>
      <w:r>
        <w:tab/>
        <w:t>Configuration and Provision of URSP</w:t>
      </w:r>
      <w:bookmarkEnd w:id="1642"/>
      <w:bookmarkEnd w:id="1643"/>
      <w:bookmarkEnd w:id="1644"/>
      <w:bookmarkEnd w:id="1645"/>
      <w:bookmarkEnd w:id="1646"/>
      <w:bookmarkEnd w:id="1647"/>
      <w:bookmarkEnd w:id="1648"/>
      <w:bookmarkEnd w:id="1649"/>
    </w:p>
    <w:p w14:paraId="2617BA24" w14:textId="6A622FC5"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30218C">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36CDBA85" w14:textId="05809812" w:rsidR="00663770" w:rsidRDefault="00663770" w:rsidP="0030218C">
      <w:bookmarkStart w:id="1650" w:name="_Toc19197396"/>
      <w:bookmarkStart w:id="1651" w:name="_Toc27896549"/>
      <w:bookmarkStart w:id="1652" w:name="_Toc36192717"/>
      <w:bookmarkStart w:id="1653" w:name="_Toc37076448"/>
      <w:bookmarkStart w:id="1654" w:name="_Toc45194898"/>
      <w:bookmarkStart w:id="1655" w:name="_Toc47594310"/>
      <w:bookmarkStart w:id="1656" w:name="_Toc51836941"/>
      <w:r>
        <w:t>If the PCF receives application guidance for URSP determination that may apply to a given UE from UDR as specified in</w:t>
      </w:r>
      <w:r w:rsidR="00A900CB" w:rsidRPr="00A900CB">
        <w:t xml:space="preserve"> </w:t>
      </w:r>
      <w:r w:rsidR="00A900CB">
        <w:t>clause 4.15.6.7</w:t>
      </w:r>
      <w:r>
        <w:t xml:space="preserve"> </w:t>
      </w:r>
      <w:r w:rsidR="00A900CB">
        <w:t xml:space="preserve">of </w:t>
      </w:r>
      <w:r w:rsidR="0030218C">
        <w:t>TS 23.502 [</w:t>
      </w:r>
      <w:r>
        <w:t>3], the PCF may verify the requested parameters</w:t>
      </w:r>
      <w:r w:rsidR="00BD10A8">
        <w:t xml:space="preserve"> (which are described in clause 4.15.6.10 of TS 23.502 [3])</w:t>
      </w:r>
      <w:r>
        <w:t xml:space="preserve"> with regards to the existing URSP rules and (re-)compose the URSP rules for the UE as described in</w:t>
      </w:r>
      <w:r w:rsidR="00A900CB" w:rsidRPr="00A900CB">
        <w:t xml:space="preserve"> </w:t>
      </w:r>
      <w:r w:rsidR="00A900CB">
        <w:t>clause 6.2.4</w:t>
      </w:r>
      <w:r>
        <w:t xml:space="preserve"> </w:t>
      </w:r>
      <w:r w:rsidR="00A900CB">
        <w:t xml:space="preserve">of </w:t>
      </w:r>
      <w:r w:rsidR="0030218C">
        <w:t>TS 23.548 [</w:t>
      </w:r>
      <w:r>
        <w:t>33].</w:t>
      </w:r>
    </w:p>
    <w:p w14:paraId="58BB3BC2" w14:textId="5B2BB50E" w:rsidR="00787F8E" w:rsidRDefault="00787F8E" w:rsidP="00787F8E">
      <w:pPr>
        <w:pStyle w:val="Heading4"/>
      </w:pPr>
      <w:bookmarkStart w:id="1657" w:name="_Toc75429341"/>
      <w:r>
        <w:t>6.6.2.3</w:t>
      </w:r>
      <w:r>
        <w:tab/>
        <w:t>UE procedure for associating applications to PDU Sessions based on URSP</w:t>
      </w:r>
      <w:bookmarkEnd w:id="1650"/>
      <w:bookmarkEnd w:id="1651"/>
      <w:bookmarkEnd w:id="1652"/>
      <w:bookmarkEnd w:id="1653"/>
      <w:bookmarkEnd w:id="1654"/>
      <w:bookmarkEnd w:id="1655"/>
      <w:bookmarkEnd w:id="1656"/>
      <w:bookmarkEnd w:id="1657"/>
    </w:p>
    <w:p w14:paraId="1E5633CE" w14:textId="2A8BF1A5" w:rsidR="00787F8E" w:rsidRDefault="00787F8E" w:rsidP="00787F8E">
      <w:r>
        <w:t>For every newly detected application the UE evaluates the URSP rules in the order of Rule Precedence and determines if the application is matching the Traffic descriptor of any URSP rule.</w:t>
      </w:r>
      <w:r w:rsidR="00844BD5">
        <w:t xml:space="preserve"> </w:t>
      </w:r>
      <w:r>
        <w:t xml:space="preserve">When </w:t>
      </w:r>
      <w:r w:rsidRPr="00F14623">
        <w:t xml:space="preserve">a URSP rule is determined to be applicable </w:t>
      </w:r>
      <w:r w:rsidRPr="00F14623">
        <w:lastRenderedPageBreak/>
        <w:t>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B1B0935"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30218C">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Default="00844BD5" w:rsidP="00844BD5">
      <w:pPr>
        <w:pStyle w:val="NO"/>
      </w:pPr>
      <w:r>
        <w:t>NOTE 2:</w:t>
      </w:r>
      <w:r>
        <w:tab/>
        <w:t>An application can match the Traffic Descriptor of different URSP rules and be associated with different PDU sessions simultaneously.</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55EEF407" w14:textId="70453A02" w:rsidR="007B57D2" w:rsidRDefault="007B57D2" w:rsidP="00787F8E">
      <w:pPr>
        <w:pStyle w:val="B1"/>
      </w:pPr>
      <w:r>
        <w:t>-</w:t>
      </w:r>
      <w:r>
        <w:tab/>
        <w:t>UE establishes a connection with a ProSe Layer-3 UE-to-Network Relay;</w:t>
      </w:r>
    </w:p>
    <w:p w14:paraId="33282720" w14:textId="2A3532EA" w:rsidR="00787F8E" w:rsidRDefault="00787F8E" w:rsidP="00787F8E">
      <w:pPr>
        <w:pStyle w:val="B1"/>
      </w:pPr>
      <w:r>
        <w:t>-</w:t>
      </w:r>
      <w:r>
        <w:tab/>
        <w:t>UE establishes connection to a WLAN access.</w:t>
      </w:r>
    </w:p>
    <w:p w14:paraId="2671D842" w14:textId="3E1D9DFD" w:rsidR="00787F8E" w:rsidRDefault="00787F8E" w:rsidP="00787F8E">
      <w:r>
        <w:t xml:space="preserve">Details of the conditions are defined by </w:t>
      </w:r>
      <w:r w:rsidR="0030218C">
        <w:t>TS 24.526 [</w:t>
      </w:r>
      <w:r>
        <w:t>19].</w:t>
      </w:r>
    </w:p>
    <w:p w14:paraId="78822973" w14:textId="55C22187" w:rsidR="00787F8E" w:rsidRDefault="00787F8E" w:rsidP="00787F8E">
      <w:pPr>
        <w:pStyle w:val="NO"/>
      </w:pPr>
      <w:r>
        <w:lastRenderedPageBreak/>
        <w:t>NOTE </w:t>
      </w:r>
      <w:r w:rsidR="00844BD5">
        <w:t>3</w:t>
      </w:r>
      <w:r>
        <w:t>:</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42EE7D52" w14:textId="40375B3A" w:rsidR="006A4701" w:rsidRDefault="006A4701" w:rsidP="006A4701">
      <w:pPr>
        <w:pStyle w:val="B1"/>
        <w:rPr>
          <w:ins w:id="1658" w:author="23.503_CR0623R1 _(Rel-17)_5G_ProSe" w:date="2021-09-21T09:05:00Z"/>
        </w:rPr>
      </w:pPr>
      <w:ins w:id="1659" w:author="23.503_CR0623R1 _(Rel-17)_5G_ProSe" w:date="2021-09-21T09:06:00Z">
        <w:r>
          <w:t>-</w:t>
        </w:r>
        <w:r>
          <w:tab/>
          <w:t>If ProSe Layer-3 UE-to-Network Relay Offload indication is present and the UE supports the ProSe capability of 5G ProSe Layer-3 Remote UE.</w:t>
        </w:r>
      </w:ins>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138D290A" w:rsidR="00787F8E" w:rsidRDefault="00787F8E" w:rsidP="00787F8E">
      <w:pPr>
        <w:pStyle w:val="NO"/>
      </w:pPr>
      <w:r>
        <w:t>NOTE </w:t>
      </w:r>
      <w:r w:rsidR="00844BD5">
        <w:t>4</w:t>
      </w:r>
      <w:r>
        <w:t>:</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71562967" w14:textId="2959D358" w:rsidR="007B57D2" w:rsidRDefault="007B57D2" w:rsidP="00640110">
      <w:bookmarkStart w:id="1660" w:name="_Toc51836942"/>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Default="00787F8E" w:rsidP="00787F8E">
      <w:pPr>
        <w:pStyle w:val="Heading3"/>
      </w:pPr>
      <w:bookmarkStart w:id="1661" w:name="_Toc75429342"/>
      <w:r>
        <w:t>6.6.3</w:t>
      </w:r>
      <w:r>
        <w:tab/>
        <w:t>V2X Policy information</w:t>
      </w:r>
      <w:bookmarkEnd w:id="1660"/>
      <w:bookmarkEnd w:id="1661"/>
    </w:p>
    <w:p w14:paraId="0555A150" w14:textId="54A63461" w:rsidR="00787F8E" w:rsidRPr="006E2C0C" w:rsidRDefault="00787F8E" w:rsidP="00787F8E">
      <w:r>
        <w:t xml:space="preserve">The V2X Policy information (V2XP) is defined in </w:t>
      </w:r>
      <w:r w:rsidR="0030218C">
        <w:t>TS 23.287 [</w:t>
      </w:r>
      <w:r>
        <w:t>28].</w:t>
      </w:r>
    </w:p>
    <w:p w14:paraId="56C8163C" w14:textId="535EAE30" w:rsidR="00E873DB" w:rsidRDefault="00E873DB" w:rsidP="00E873DB">
      <w:pPr>
        <w:pStyle w:val="Heading3"/>
      </w:pPr>
      <w:bookmarkStart w:id="1662" w:name="_Toc75429343"/>
      <w:r>
        <w:t>6.6.4</w:t>
      </w:r>
      <w:r>
        <w:tab/>
        <w:t>ProSe Policy information</w:t>
      </w:r>
      <w:bookmarkEnd w:id="1662"/>
    </w:p>
    <w:p w14:paraId="5509D2CA" w14:textId="7704315E" w:rsidR="00E873DB" w:rsidRPr="006E2C0C" w:rsidRDefault="00E873DB" w:rsidP="00E873DB">
      <w:r>
        <w:t xml:space="preserve">The ProSe Policy information (ProSeP) is defined in </w:t>
      </w:r>
      <w:r w:rsidR="0030218C">
        <w:t>TS 23.304 [</w:t>
      </w:r>
      <w:r>
        <w:t>34].</w:t>
      </w:r>
    </w:p>
    <w:p w14:paraId="411A3841" w14:textId="77777777" w:rsidR="00787F8E" w:rsidRDefault="00787F8E" w:rsidP="00787F8E">
      <w:pPr>
        <w:pStyle w:val="Heading8"/>
      </w:pPr>
      <w:r>
        <w:br w:type="page"/>
      </w:r>
      <w:bookmarkStart w:id="1663" w:name="_Toc19197397"/>
      <w:bookmarkStart w:id="1664" w:name="_Toc27896550"/>
      <w:bookmarkStart w:id="1665" w:name="_Toc36192718"/>
      <w:bookmarkStart w:id="1666" w:name="_Toc37076449"/>
      <w:bookmarkStart w:id="1667" w:name="_Toc45194899"/>
      <w:bookmarkStart w:id="1668" w:name="_Toc47594311"/>
      <w:bookmarkStart w:id="1669" w:name="_Toc51836943"/>
      <w:bookmarkStart w:id="1670" w:name="_Toc75429344"/>
      <w:r>
        <w:lastRenderedPageBreak/>
        <w:t>Annex A (informative):</w:t>
      </w:r>
      <w:r>
        <w:br/>
        <w:t>URSP rules example</w:t>
      </w:r>
      <w:bookmarkEnd w:id="1663"/>
      <w:bookmarkEnd w:id="1664"/>
      <w:bookmarkEnd w:id="1665"/>
      <w:bookmarkEnd w:id="1666"/>
      <w:bookmarkEnd w:id="1667"/>
      <w:bookmarkEnd w:id="1668"/>
      <w:bookmarkEnd w:id="1669"/>
      <w:bookmarkEnd w:id="1670"/>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844BD5">
        <w:trPr>
          <w:cantSplit/>
        </w:trPr>
        <w:tc>
          <w:tcPr>
            <w:tcW w:w="5211" w:type="dxa"/>
            <w:gridSpan w:val="2"/>
          </w:tcPr>
          <w:p w14:paraId="67A2BC4A" w14:textId="77777777" w:rsidR="00787F8E" w:rsidRPr="00A75940" w:rsidRDefault="00787F8E" w:rsidP="00844BD5">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844BD5">
            <w:pPr>
              <w:pStyle w:val="TAH"/>
              <w:rPr>
                <w:rFonts w:eastAsia="SimSun"/>
              </w:rPr>
            </w:pPr>
            <w:r w:rsidRPr="00A75940">
              <w:rPr>
                <w:rFonts w:eastAsia="SimSun"/>
              </w:rPr>
              <w:t>Comments</w:t>
            </w:r>
          </w:p>
        </w:tc>
      </w:tr>
      <w:tr w:rsidR="00787F8E" w:rsidRPr="00A75940" w14:paraId="453496A0" w14:textId="77777777" w:rsidTr="00844BD5">
        <w:trPr>
          <w:cantSplit/>
        </w:trPr>
        <w:tc>
          <w:tcPr>
            <w:tcW w:w="2030" w:type="dxa"/>
            <w:tcBorders>
              <w:bottom w:val="single" w:sz="4" w:space="0" w:color="auto"/>
            </w:tcBorders>
          </w:tcPr>
          <w:p w14:paraId="2DAAF0D0"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844BD5">
            <w:pPr>
              <w:pStyle w:val="TAL"/>
              <w:rPr>
                <w:rFonts w:eastAsia="SimSun"/>
              </w:rPr>
            </w:pPr>
          </w:p>
          <w:p w14:paraId="1CCC354E" w14:textId="2F9A370C" w:rsidR="00787F8E" w:rsidRPr="00A75940" w:rsidRDefault="00787F8E" w:rsidP="00844BD5">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844BD5">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844BD5">
            <w:pPr>
              <w:pStyle w:val="TAL"/>
              <w:rPr>
                <w:rFonts w:eastAsia="SimSun"/>
              </w:rPr>
            </w:pPr>
            <w:r w:rsidRPr="00A75940">
              <w:rPr>
                <w:rFonts w:eastAsia="SimSun"/>
              </w:rPr>
              <w:t>Network Slice Selection: S-NSSAI-a</w:t>
            </w:r>
          </w:p>
          <w:p w14:paraId="3C8432AA" w14:textId="77777777" w:rsidR="00787F8E" w:rsidRPr="00A75940" w:rsidRDefault="00787F8E" w:rsidP="00844BD5">
            <w:pPr>
              <w:pStyle w:val="TAL"/>
              <w:rPr>
                <w:rFonts w:eastAsia="SimSun"/>
              </w:rPr>
            </w:pPr>
            <w:r w:rsidRPr="00A75940">
              <w:rPr>
                <w:rFonts w:eastAsia="SimSun"/>
              </w:rPr>
              <w:t>SSC Mode Selection: SSC Mode 3</w:t>
            </w:r>
          </w:p>
          <w:p w14:paraId="36988A7C" w14:textId="77777777" w:rsidR="00787F8E" w:rsidRPr="00A75940" w:rsidRDefault="00787F8E" w:rsidP="00844BD5">
            <w:pPr>
              <w:pStyle w:val="TAL"/>
              <w:rPr>
                <w:rFonts w:eastAsia="SimSun"/>
              </w:rPr>
            </w:pPr>
            <w:r w:rsidRPr="00A75940">
              <w:rPr>
                <w:rFonts w:eastAsia="SimSun"/>
              </w:rPr>
              <w:t>DNN Selection: internet</w:t>
            </w:r>
          </w:p>
          <w:p w14:paraId="15059203" w14:textId="77777777" w:rsidR="00787F8E" w:rsidRPr="00A75940" w:rsidRDefault="00787F8E" w:rsidP="00844BD5">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844BD5">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844BD5">
            <w:pPr>
              <w:pStyle w:val="TAL"/>
              <w:rPr>
                <w:rFonts w:eastAsia="SimSun"/>
              </w:rPr>
            </w:pPr>
          </w:p>
          <w:p w14:paraId="590C1B13" w14:textId="77777777" w:rsidR="00787F8E" w:rsidRPr="00A75940" w:rsidRDefault="00787F8E" w:rsidP="00844BD5">
            <w:pPr>
              <w:pStyle w:val="TAL"/>
              <w:rPr>
                <w:rFonts w:eastAsia="SimSun"/>
              </w:rPr>
            </w:pPr>
            <w:r w:rsidRPr="00A75940">
              <w:rPr>
                <w:rFonts w:eastAsia="SimSun"/>
              </w:rPr>
              <w:t>It enforces the following routing policy:</w:t>
            </w:r>
          </w:p>
          <w:p w14:paraId="40778BA2" w14:textId="5B2A6C7A" w:rsidR="00787F8E" w:rsidRPr="00A75940" w:rsidRDefault="00787F8E" w:rsidP="00844BD5">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844BD5">
        <w:trPr>
          <w:cantSplit/>
        </w:trPr>
        <w:tc>
          <w:tcPr>
            <w:tcW w:w="2030" w:type="dxa"/>
            <w:tcBorders>
              <w:bottom w:val="nil"/>
            </w:tcBorders>
          </w:tcPr>
          <w:p w14:paraId="0D834AA0"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844BD5">
            <w:pPr>
              <w:pStyle w:val="TAL"/>
              <w:rPr>
                <w:rFonts w:eastAsia="SimSun"/>
              </w:rPr>
            </w:pPr>
          </w:p>
          <w:p w14:paraId="28C7B986" w14:textId="05907A69" w:rsidR="00787F8E" w:rsidRPr="00A75940" w:rsidRDefault="00787F8E" w:rsidP="00844BD5">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844BD5">
            <w:pPr>
              <w:pStyle w:val="TAL"/>
              <w:rPr>
                <w:rFonts w:eastAsia="SimSun"/>
              </w:rPr>
            </w:pPr>
            <w:r w:rsidRPr="00A75940">
              <w:rPr>
                <w:rFonts w:eastAsia="SimSun"/>
              </w:rPr>
              <w:t>Route Selection Descriptor Precedence =1</w:t>
            </w:r>
          </w:p>
          <w:p w14:paraId="575233B0" w14:textId="77777777" w:rsidR="00787F8E" w:rsidRPr="00A75940" w:rsidRDefault="00787F8E" w:rsidP="00844BD5">
            <w:pPr>
              <w:pStyle w:val="TAL"/>
              <w:rPr>
                <w:rFonts w:eastAsia="SimSun"/>
              </w:rPr>
            </w:pPr>
            <w:r w:rsidRPr="00A75940">
              <w:rPr>
                <w:rFonts w:eastAsia="SimSun"/>
              </w:rPr>
              <w:t>Network Slice Selection: S-NSSAI-a</w:t>
            </w:r>
          </w:p>
          <w:p w14:paraId="0795D9FE" w14:textId="77777777" w:rsidR="00787F8E" w:rsidRPr="00A75940" w:rsidRDefault="00787F8E" w:rsidP="00844BD5">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844BD5">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844BD5">
            <w:pPr>
              <w:pStyle w:val="TAL"/>
              <w:rPr>
                <w:rFonts w:eastAsia="SimSun"/>
              </w:rPr>
            </w:pPr>
          </w:p>
          <w:p w14:paraId="1166AEC7" w14:textId="77777777" w:rsidR="00787F8E" w:rsidRPr="00A75940" w:rsidRDefault="00787F8E" w:rsidP="00844BD5">
            <w:pPr>
              <w:pStyle w:val="TAL"/>
              <w:rPr>
                <w:rFonts w:eastAsia="SimSun"/>
              </w:rPr>
            </w:pPr>
            <w:r w:rsidRPr="00A75940">
              <w:rPr>
                <w:rFonts w:eastAsia="SimSun"/>
              </w:rPr>
              <w:t>It enforces the following routing policy:</w:t>
            </w:r>
          </w:p>
          <w:p w14:paraId="2B4BB1BB" w14:textId="77777777" w:rsidR="00787F8E" w:rsidRPr="00A75940" w:rsidRDefault="00787F8E" w:rsidP="00844BD5">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844BD5">
            <w:pPr>
              <w:pStyle w:val="TAL"/>
              <w:rPr>
                <w:rFonts w:eastAsia="SimSun"/>
              </w:rPr>
            </w:pPr>
          </w:p>
          <w:p w14:paraId="760AFE33" w14:textId="1EBC36D9" w:rsidR="00787F8E" w:rsidRPr="00A75940" w:rsidRDefault="00787F8E" w:rsidP="00844BD5">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844BD5">
        <w:trPr>
          <w:cantSplit/>
        </w:trPr>
        <w:tc>
          <w:tcPr>
            <w:tcW w:w="2030" w:type="dxa"/>
            <w:tcBorders>
              <w:top w:val="nil"/>
            </w:tcBorders>
          </w:tcPr>
          <w:p w14:paraId="4CA4223C" w14:textId="77777777" w:rsidR="00787F8E" w:rsidRPr="00A75940" w:rsidDel="009C371D" w:rsidRDefault="00787F8E" w:rsidP="00844BD5">
            <w:pPr>
              <w:pStyle w:val="TAL"/>
              <w:rPr>
                <w:rFonts w:eastAsia="SimSun"/>
              </w:rPr>
            </w:pPr>
          </w:p>
        </w:tc>
        <w:tc>
          <w:tcPr>
            <w:tcW w:w="3181" w:type="dxa"/>
          </w:tcPr>
          <w:p w14:paraId="4FC230A9" w14:textId="77777777" w:rsidR="00787F8E" w:rsidRPr="00A75940" w:rsidRDefault="00787F8E" w:rsidP="00844BD5">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844BD5">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844BD5">
            <w:pPr>
              <w:pStyle w:val="TAL"/>
              <w:rPr>
                <w:rFonts w:eastAsia="SimSun"/>
              </w:rPr>
            </w:pPr>
          </w:p>
          <w:p w14:paraId="7E387925" w14:textId="3590D748" w:rsidR="00787F8E" w:rsidRPr="00A75940" w:rsidRDefault="00787F8E" w:rsidP="00844BD5">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844BD5">
            <w:pPr>
              <w:pStyle w:val="TAL"/>
              <w:rPr>
                <w:rFonts w:eastAsia="SimSun"/>
              </w:rPr>
            </w:pPr>
          </w:p>
        </w:tc>
      </w:tr>
      <w:tr w:rsidR="00787F8E" w:rsidRPr="00A75940" w14:paraId="28CD2A70" w14:textId="77777777" w:rsidTr="00844BD5">
        <w:trPr>
          <w:cantSplit/>
        </w:trPr>
        <w:tc>
          <w:tcPr>
            <w:tcW w:w="2030" w:type="dxa"/>
          </w:tcPr>
          <w:p w14:paraId="1A08D8EB" w14:textId="77777777" w:rsidR="00787F8E" w:rsidRPr="00A75940" w:rsidRDefault="00787F8E" w:rsidP="00844BD5">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844BD5">
            <w:pPr>
              <w:pStyle w:val="TAL"/>
            </w:pPr>
          </w:p>
          <w:p w14:paraId="3CEE0023" w14:textId="77777777" w:rsidR="00787F8E" w:rsidRPr="00A75940" w:rsidRDefault="00787F8E" w:rsidP="00844BD5">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844BD5">
            <w:pPr>
              <w:pStyle w:val="TAL"/>
            </w:pPr>
            <w:r w:rsidRPr="00A75940">
              <w:t>Route Selection Descriptor Precedence =1</w:t>
            </w:r>
          </w:p>
          <w:p w14:paraId="2C0EDDAD" w14:textId="77777777" w:rsidR="00787F8E" w:rsidRPr="00A75940" w:rsidRDefault="00787F8E" w:rsidP="00844BD5">
            <w:pPr>
              <w:pStyle w:val="TAL"/>
            </w:pPr>
            <w:r w:rsidRPr="00A75940">
              <w:t>Network Slice Selection: S-NSSAI-a</w:t>
            </w:r>
          </w:p>
          <w:p w14:paraId="515AF4DD" w14:textId="77777777" w:rsidR="00787F8E" w:rsidRPr="00A75940" w:rsidRDefault="00787F8E" w:rsidP="00844BD5">
            <w:pPr>
              <w:pStyle w:val="TAL"/>
            </w:pPr>
            <w:r w:rsidRPr="00A75940">
              <w:t>Access Type preference: Non-3GPP access</w:t>
            </w:r>
          </w:p>
        </w:tc>
        <w:tc>
          <w:tcPr>
            <w:tcW w:w="4646" w:type="dxa"/>
          </w:tcPr>
          <w:p w14:paraId="297092E9" w14:textId="77777777" w:rsidR="00787F8E" w:rsidRPr="00A75940" w:rsidRDefault="00787F8E" w:rsidP="00844BD5">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844BD5">
            <w:pPr>
              <w:pStyle w:val="TAL"/>
            </w:pPr>
          </w:p>
          <w:p w14:paraId="228DE173" w14:textId="77777777" w:rsidR="00787F8E" w:rsidRPr="00A75940" w:rsidRDefault="00787F8E" w:rsidP="00844BD5">
            <w:pPr>
              <w:pStyle w:val="TAL"/>
            </w:pPr>
            <w:r w:rsidRPr="00A75940">
              <w:t>It enforces the following routing policy:</w:t>
            </w:r>
          </w:p>
          <w:p w14:paraId="380EBF49" w14:textId="0B6C35C8" w:rsidR="00787F8E" w:rsidRPr="00A75940" w:rsidRDefault="00787F8E" w:rsidP="00844BD5">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844BD5">
        <w:trPr>
          <w:cantSplit/>
        </w:trPr>
        <w:tc>
          <w:tcPr>
            <w:tcW w:w="2030" w:type="dxa"/>
          </w:tcPr>
          <w:p w14:paraId="61E1D923" w14:textId="77777777" w:rsidR="00787F8E" w:rsidRDefault="00787F8E" w:rsidP="00844BD5">
            <w:pPr>
              <w:pStyle w:val="TAL"/>
            </w:pPr>
            <w:r>
              <w:t>Rule Precedence =4</w:t>
            </w:r>
          </w:p>
          <w:p w14:paraId="3053F460" w14:textId="77777777" w:rsidR="00787F8E" w:rsidRDefault="00787F8E" w:rsidP="00844BD5">
            <w:pPr>
              <w:pStyle w:val="TAL"/>
            </w:pPr>
          </w:p>
          <w:p w14:paraId="1FD2C67E" w14:textId="77777777" w:rsidR="00787F8E" w:rsidRDefault="00787F8E" w:rsidP="00844BD5">
            <w:pPr>
              <w:pStyle w:val="TAL"/>
            </w:pPr>
            <w:r>
              <w:t>Traffic Descriptor:</w:t>
            </w:r>
          </w:p>
          <w:p w14:paraId="74158B6A" w14:textId="5157FDFD" w:rsidR="00787F8E" w:rsidRDefault="00787F8E" w:rsidP="00844BD5">
            <w:pPr>
              <w:pStyle w:val="TAL"/>
            </w:pPr>
            <w:r>
              <w:t xml:space="preserve">Application </w:t>
            </w:r>
            <w:r w:rsidR="0038430D">
              <w:t>descriptor</w:t>
            </w:r>
            <w:r>
              <w:t>=App1</w:t>
            </w:r>
          </w:p>
          <w:p w14:paraId="799251D2" w14:textId="77777777" w:rsidR="00787F8E" w:rsidRDefault="00787F8E" w:rsidP="00844BD5">
            <w:pPr>
              <w:pStyle w:val="TAL"/>
            </w:pPr>
          </w:p>
          <w:p w14:paraId="7D59F047" w14:textId="77777777" w:rsidR="00787F8E" w:rsidRPr="007447A1" w:rsidRDefault="00787F8E" w:rsidP="00844BD5">
            <w:pPr>
              <w:pStyle w:val="TAL"/>
            </w:pPr>
            <w:r>
              <w:t>Connection Capabilities="internet", "supl"</w:t>
            </w:r>
          </w:p>
        </w:tc>
        <w:tc>
          <w:tcPr>
            <w:tcW w:w="3181" w:type="dxa"/>
          </w:tcPr>
          <w:p w14:paraId="7E63D1E5" w14:textId="77777777" w:rsidR="00787F8E" w:rsidRDefault="00787F8E" w:rsidP="00844BD5">
            <w:pPr>
              <w:pStyle w:val="TAL"/>
            </w:pPr>
            <w:r>
              <w:t>Route Selection Descriptor Precedence =1</w:t>
            </w:r>
          </w:p>
          <w:p w14:paraId="56783301" w14:textId="77777777" w:rsidR="00787F8E" w:rsidRDefault="00787F8E" w:rsidP="00844BD5">
            <w:pPr>
              <w:pStyle w:val="TAL"/>
            </w:pPr>
            <w:r>
              <w:t>Network Slice Selection: S-NSSAI-a</w:t>
            </w:r>
          </w:p>
          <w:p w14:paraId="5C498E18" w14:textId="77777777" w:rsidR="00787F8E" w:rsidRDefault="00787F8E" w:rsidP="00844BD5">
            <w:pPr>
              <w:pStyle w:val="TAL"/>
            </w:pPr>
            <w:r>
              <w:t>DNN Selection: DNN_1</w:t>
            </w:r>
          </w:p>
          <w:p w14:paraId="0CDD1BAB" w14:textId="77777777" w:rsidR="00787F8E" w:rsidRPr="007447A1" w:rsidRDefault="00787F8E" w:rsidP="00844BD5">
            <w:pPr>
              <w:pStyle w:val="TAL"/>
            </w:pPr>
            <w:r>
              <w:t>Access Type preference: Non-3GPP access</w:t>
            </w:r>
          </w:p>
        </w:tc>
        <w:tc>
          <w:tcPr>
            <w:tcW w:w="4646" w:type="dxa"/>
          </w:tcPr>
          <w:p w14:paraId="197B26A5" w14:textId="77777777" w:rsidR="00787F8E" w:rsidRDefault="00787F8E" w:rsidP="00844BD5">
            <w:pPr>
              <w:pStyle w:val="TAL"/>
            </w:pPr>
            <w:r>
              <w:t>This URSP rule associates the application "App1" and the Connection Capabilities "internet" and "supl" with DNN_1, S-NSSAI-a over Non-3GPP access.</w:t>
            </w:r>
          </w:p>
          <w:p w14:paraId="24865246" w14:textId="77777777" w:rsidR="00787F8E" w:rsidRDefault="00787F8E" w:rsidP="00844BD5">
            <w:pPr>
              <w:pStyle w:val="TAL"/>
            </w:pPr>
          </w:p>
          <w:p w14:paraId="500F0219" w14:textId="77777777" w:rsidR="00787F8E" w:rsidRDefault="00787F8E" w:rsidP="00844BD5">
            <w:pPr>
              <w:pStyle w:val="TAL"/>
            </w:pPr>
            <w:r>
              <w:t>It enforces the following routing policy:</w:t>
            </w:r>
          </w:p>
          <w:p w14:paraId="6AD05B89" w14:textId="2030E7F8" w:rsidR="00787F8E" w:rsidRPr="007447A1" w:rsidRDefault="00787F8E" w:rsidP="00844BD5">
            <w:pPr>
              <w:pStyle w:val="TAL"/>
            </w:pPr>
            <w:r>
              <w:t xml:space="preserve">When the "App1" requests a network connection with Connection Capability "internet" or "supl",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844BD5">
        <w:trPr>
          <w:cantSplit/>
        </w:trPr>
        <w:tc>
          <w:tcPr>
            <w:tcW w:w="2030" w:type="dxa"/>
          </w:tcPr>
          <w:p w14:paraId="045375AD" w14:textId="77777777" w:rsidR="00787F8E" w:rsidRDefault="00787F8E" w:rsidP="00844BD5">
            <w:pPr>
              <w:pStyle w:val="TAL"/>
            </w:pPr>
            <w:r>
              <w:t>Rule Precedence =5</w:t>
            </w:r>
          </w:p>
          <w:p w14:paraId="10D62167" w14:textId="77777777" w:rsidR="00787F8E" w:rsidRDefault="00787F8E" w:rsidP="00844BD5">
            <w:pPr>
              <w:pStyle w:val="TAL"/>
            </w:pPr>
          </w:p>
          <w:p w14:paraId="01CC1EB3" w14:textId="77777777" w:rsidR="00787F8E" w:rsidRDefault="00787F8E" w:rsidP="00844BD5">
            <w:pPr>
              <w:pStyle w:val="TAL"/>
            </w:pPr>
            <w:r>
              <w:t>Traffic Descriptor:</w:t>
            </w:r>
          </w:p>
          <w:p w14:paraId="0EC267F0" w14:textId="0F3FEAE4" w:rsidR="00787F8E" w:rsidRDefault="00787F8E" w:rsidP="00844BD5">
            <w:pPr>
              <w:pStyle w:val="TAL"/>
            </w:pPr>
            <w:r>
              <w:t xml:space="preserve">Application </w:t>
            </w:r>
            <w:r w:rsidR="0038430D">
              <w:t>descriptor</w:t>
            </w:r>
            <w:r>
              <w:t>=App3</w:t>
            </w:r>
          </w:p>
          <w:p w14:paraId="531A0A6D" w14:textId="77777777" w:rsidR="00787F8E" w:rsidRDefault="00787F8E" w:rsidP="00844BD5">
            <w:pPr>
              <w:pStyle w:val="TAL"/>
            </w:pPr>
          </w:p>
          <w:p w14:paraId="290ED6D5" w14:textId="77777777" w:rsidR="00787F8E" w:rsidRPr="007447A1" w:rsidRDefault="00787F8E" w:rsidP="00844BD5">
            <w:pPr>
              <w:pStyle w:val="TAL"/>
            </w:pPr>
            <w:r>
              <w:t>Connection Capabilities="ims"</w:t>
            </w:r>
          </w:p>
        </w:tc>
        <w:tc>
          <w:tcPr>
            <w:tcW w:w="3181" w:type="dxa"/>
          </w:tcPr>
          <w:p w14:paraId="39547E0C" w14:textId="77777777" w:rsidR="00787F8E" w:rsidRDefault="00787F8E" w:rsidP="00844BD5">
            <w:pPr>
              <w:pStyle w:val="TAL"/>
            </w:pPr>
            <w:r>
              <w:t>Route Selection Descriptor Precedence =1</w:t>
            </w:r>
          </w:p>
          <w:p w14:paraId="797475F0" w14:textId="77777777" w:rsidR="00787F8E" w:rsidRDefault="00787F8E" w:rsidP="00844BD5">
            <w:pPr>
              <w:pStyle w:val="TAL"/>
            </w:pPr>
            <w:r>
              <w:t>Network Slice Selection: S-NSSAI-c</w:t>
            </w:r>
          </w:p>
          <w:p w14:paraId="03DD6164" w14:textId="77777777" w:rsidR="00787F8E" w:rsidRDefault="00787F8E" w:rsidP="00844BD5">
            <w:pPr>
              <w:pStyle w:val="TAL"/>
            </w:pPr>
            <w:r>
              <w:t>DNN Selection: DNN_1</w:t>
            </w:r>
          </w:p>
          <w:p w14:paraId="5EEDEDB4" w14:textId="77777777" w:rsidR="00787F8E" w:rsidRPr="007447A1" w:rsidRDefault="00787F8E" w:rsidP="00844BD5">
            <w:pPr>
              <w:pStyle w:val="TAL"/>
            </w:pPr>
            <w:r>
              <w:t>Access Type preference: Multi-Access</w:t>
            </w:r>
          </w:p>
        </w:tc>
        <w:tc>
          <w:tcPr>
            <w:tcW w:w="4646" w:type="dxa"/>
          </w:tcPr>
          <w:p w14:paraId="68C4EAF4" w14:textId="77777777" w:rsidR="00787F8E" w:rsidRDefault="00787F8E" w:rsidP="00844BD5">
            <w:pPr>
              <w:pStyle w:val="TAL"/>
            </w:pPr>
            <w:r>
              <w:t>This URSP rule associates the application "App3" and the Connection Capability "ims" with DNN_1, S-NSSAI-c and multi-access connectivity.</w:t>
            </w:r>
          </w:p>
          <w:p w14:paraId="6576874D" w14:textId="77777777" w:rsidR="00787F8E" w:rsidRDefault="00787F8E" w:rsidP="00844BD5">
            <w:pPr>
              <w:pStyle w:val="TAL"/>
            </w:pPr>
          </w:p>
          <w:p w14:paraId="0F318E0F" w14:textId="77777777" w:rsidR="00787F8E" w:rsidRDefault="00787F8E" w:rsidP="00844BD5">
            <w:pPr>
              <w:pStyle w:val="TAL"/>
            </w:pPr>
            <w:r>
              <w:t>It enforces the following routing policy:</w:t>
            </w:r>
          </w:p>
          <w:p w14:paraId="7B239D4D" w14:textId="77777777" w:rsidR="00787F8E" w:rsidRPr="007447A1" w:rsidRDefault="00787F8E" w:rsidP="00844BD5">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844BD5">
        <w:trPr>
          <w:cantSplit/>
        </w:trPr>
        <w:tc>
          <w:tcPr>
            <w:tcW w:w="2030" w:type="dxa"/>
          </w:tcPr>
          <w:p w14:paraId="35758A5E" w14:textId="77777777" w:rsidR="00787F8E" w:rsidRDefault="00787F8E" w:rsidP="00844BD5">
            <w:pPr>
              <w:pStyle w:val="TAL"/>
            </w:pPr>
            <w:r>
              <w:lastRenderedPageBreak/>
              <w:t>Rule Precedence =6</w:t>
            </w:r>
          </w:p>
          <w:p w14:paraId="794A071F" w14:textId="77777777" w:rsidR="00787F8E" w:rsidRDefault="00787F8E" w:rsidP="00844BD5">
            <w:pPr>
              <w:pStyle w:val="TAL"/>
            </w:pPr>
          </w:p>
          <w:p w14:paraId="28001B56" w14:textId="2222DF7B" w:rsidR="00787F8E" w:rsidRPr="007447A1" w:rsidRDefault="00787F8E" w:rsidP="00844BD5">
            <w:pPr>
              <w:pStyle w:val="TAL"/>
            </w:pPr>
            <w:r>
              <w:t xml:space="preserve">Traffic Descriptor: Application </w:t>
            </w:r>
            <w:r w:rsidR="0038430D">
              <w:t>descriptor</w:t>
            </w:r>
            <w:r>
              <w:t>=App1</w:t>
            </w:r>
          </w:p>
        </w:tc>
        <w:tc>
          <w:tcPr>
            <w:tcW w:w="3181" w:type="dxa"/>
          </w:tcPr>
          <w:p w14:paraId="27257B73" w14:textId="77777777" w:rsidR="00787F8E" w:rsidRDefault="00787F8E" w:rsidP="00844BD5">
            <w:pPr>
              <w:pStyle w:val="TAL"/>
            </w:pPr>
            <w:r>
              <w:t>Route Selection Descriptor Precedence =1</w:t>
            </w:r>
          </w:p>
          <w:p w14:paraId="63FDB002" w14:textId="77777777" w:rsidR="00787F8E" w:rsidRDefault="00787F8E" w:rsidP="00844BD5">
            <w:pPr>
              <w:pStyle w:val="TAL"/>
            </w:pPr>
            <w:r>
              <w:t>DNN Selection: DNN_1</w:t>
            </w:r>
          </w:p>
          <w:p w14:paraId="165636A3" w14:textId="77777777" w:rsidR="00787F8E" w:rsidRDefault="00787F8E" w:rsidP="00844BD5">
            <w:pPr>
              <w:pStyle w:val="TAL"/>
            </w:pPr>
            <w:r>
              <w:t>Network Slice Selection: S-NSSAI-a</w:t>
            </w:r>
          </w:p>
          <w:p w14:paraId="047AD300" w14:textId="77777777" w:rsidR="00787F8E" w:rsidRPr="007447A1" w:rsidRDefault="00787F8E" w:rsidP="00844BD5">
            <w:pPr>
              <w:pStyle w:val="TAL"/>
            </w:pPr>
            <w:r>
              <w:t>Access Type preference: Multi Access</w:t>
            </w:r>
          </w:p>
        </w:tc>
        <w:tc>
          <w:tcPr>
            <w:tcW w:w="4646" w:type="dxa"/>
          </w:tcPr>
          <w:p w14:paraId="76FD5AEC" w14:textId="77777777" w:rsidR="00787F8E" w:rsidRDefault="00787F8E" w:rsidP="00844BD5">
            <w:pPr>
              <w:pStyle w:val="TAL"/>
            </w:pPr>
            <w:r>
              <w:t>This URSP rule associates App 1 with DNN_1, S-NSSAI-a with Multi Access connectivity.</w:t>
            </w:r>
          </w:p>
          <w:p w14:paraId="70960B37" w14:textId="77777777" w:rsidR="00787F8E" w:rsidRDefault="00787F8E" w:rsidP="00844BD5">
            <w:pPr>
              <w:pStyle w:val="TAL"/>
            </w:pPr>
          </w:p>
          <w:p w14:paraId="47392402" w14:textId="77777777" w:rsidR="00787F8E" w:rsidRDefault="00787F8E" w:rsidP="00844BD5">
            <w:pPr>
              <w:pStyle w:val="TAL"/>
            </w:pPr>
            <w:r>
              <w:t>It enforces the following routing policy:</w:t>
            </w:r>
          </w:p>
          <w:p w14:paraId="76273146" w14:textId="2EE4436F" w:rsidR="00787F8E" w:rsidRPr="007447A1" w:rsidRDefault="00787F8E" w:rsidP="00844BD5">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844BD5">
        <w:trPr>
          <w:cantSplit/>
        </w:trPr>
        <w:tc>
          <w:tcPr>
            <w:tcW w:w="2030" w:type="dxa"/>
          </w:tcPr>
          <w:p w14:paraId="2DF24B6E" w14:textId="77777777" w:rsidR="00787F8E" w:rsidRPr="00A75940" w:rsidRDefault="00787F8E" w:rsidP="00844BD5">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844BD5">
            <w:pPr>
              <w:pStyle w:val="TAL"/>
              <w:rPr>
                <w:rFonts w:eastAsia="SimSun"/>
              </w:rPr>
            </w:pPr>
          </w:p>
          <w:p w14:paraId="382FF81A" w14:textId="77777777" w:rsidR="00787F8E" w:rsidRPr="00A75940" w:rsidRDefault="00787F8E" w:rsidP="00844BD5">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844BD5">
            <w:pPr>
              <w:pStyle w:val="TAL"/>
              <w:rPr>
                <w:rFonts w:eastAsia="SimSun"/>
              </w:rPr>
            </w:pPr>
            <w:r>
              <w:rPr>
                <w:rFonts w:eastAsia="SimSun"/>
              </w:rPr>
              <w:t>Route Selection Descriptor Precedence =1</w:t>
            </w:r>
          </w:p>
          <w:p w14:paraId="7DC72BFD" w14:textId="77777777" w:rsidR="00787F8E" w:rsidRPr="00A75940" w:rsidRDefault="00787F8E" w:rsidP="00844BD5">
            <w:pPr>
              <w:pStyle w:val="TAL"/>
              <w:rPr>
                <w:rFonts w:eastAsia="SimSun"/>
              </w:rPr>
            </w:pPr>
            <w:r w:rsidRPr="00A75940">
              <w:rPr>
                <w:rFonts w:eastAsia="SimSun"/>
              </w:rPr>
              <w:t>Network Slice Selection: S-NSSAI-b</w:t>
            </w:r>
          </w:p>
          <w:p w14:paraId="5CEF7DA6" w14:textId="77777777" w:rsidR="00787F8E" w:rsidRPr="00A75940" w:rsidRDefault="00787F8E" w:rsidP="00844BD5">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844BD5">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844BD5">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844BD5">
            <w:pPr>
              <w:pStyle w:val="TAL"/>
              <w:rPr>
                <w:rFonts w:eastAsia="SimSun"/>
              </w:rPr>
            </w:pPr>
          </w:p>
          <w:p w14:paraId="5AA5D352" w14:textId="77777777" w:rsidR="00787F8E" w:rsidRPr="00A75940" w:rsidRDefault="00787F8E" w:rsidP="00844BD5">
            <w:pPr>
              <w:pStyle w:val="TAL"/>
              <w:rPr>
                <w:rFonts w:eastAsia="SimSun"/>
              </w:rPr>
            </w:pPr>
            <w:r w:rsidRPr="00A75940">
              <w:rPr>
                <w:rFonts w:eastAsia="SimSun"/>
              </w:rPr>
              <w:t>It enforces the following routing policy:</w:t>
            </w:r>
          </w:p>
          <w:p w14:paraId="26A8E2E8" w14:textId="05FBB353" w:rsidR="00787F8E" w:rsidRPr="00A75940" w:rsidRDefault="00787F8E" w:rsidP="00844BD5">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671" w:name="_Toc19197398"/>
      <w:bookmarkStart w:id="1672" w:name="_Toc27896551"/>
      <w:bookmarkStart w:id="1673" w:name="_Toc36192719"/>
      <w:bookmarkStart w:id="1674" w:name="_Toc37076450"/>
      <w:bookmarkStart w:id="1675" w:name="_Toc45194900"/>
      <w:bookmarkStart w:id="1676" w:name="_Toc47594312"/>
      <w:bookmarkStart w:id="1677" w:name="_Toc51836944"/>
      <w:bookmarkStart w:id="1678" w:name="_Toc75429345"/>
      <w:r>
        <w:lastRenderedPageBreak/>
        <w:t>Annex B (</w:t>
      </w:r>
      <w:r w:rsidRPr="00F70B61">
        <w:t>informative</w:t>
      </w:r>
      <w:r>
        <w:t>):</w:t>
      </w:r>
      <w:r>
        <w:br/>
        <w:t>Deployment option to support of BSF and DRA coexistence due to network migration</w:t>
      </w:r>
      <w:bookmarkEnd w:id="1671"/>
      <w:bookmarkEnd w:id="1672"/>
      <w:bookmarkEnd w:id="1673"/>
      <w:bookmarkEnd w:id="1674"/>
      <w:bookmarkEnd w:id="1675"/>
      <w:bookmarkEnd w:id="1676"/>
      <w:bookmarkEnd w:id="1677"/>
      <w:bookmarkEnd w:id="1678"/>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679" w:name="_Toc19197399"/>
      <w:bookmarkStart w:id="1680" w:name="_Toc27896552"/>
      <w:bookmarkStart w:id="1681" w:name="_Toc36192720"/>
      <w:bookmarkStart w:id="1682" w:name="_Toc37076451"/>
      <w:bookmarkStart w:id="1683" w:name="_Toc45194901"/>
      <w:bookmarkStart w:id="1684" w:name="_Toc47594313"/>
      <w:bookmarkStart w:id="1685" w:name="_Toc51836945"/>
      <w:bookmarkStart w:id="1686" w:name="_Toc75429346"/>
      <w:r>
        <w:lastRenderedPageBreak/>
        <w:t>Annex C (Normative):</w:t>
      </w:r>
      <w:r>
        <w:br/>
        <w:t>Support for Application Functions supporting Rx interface</w:t>
      </w:r>
      <w:bookmarkEnd w:id="1679"/>
      <w:bookmarkEnd w:id="1680"/>
      <w:bookmarkEnd w:id="1681"/>
      <w:bookmarkEnd w:id="1682"/>
      <w:bookmarkEnd w:id="1683"/>
      <w:bookmarkEnd w:id="1684"/>
      <w:bookmarkEnd w:id="1685"/>
      <w:bookmarkEnd w:id="1686"/>
    </w:p>
    <w:p w14:paraId="35A756B3" w14:textId="4A99987F" w:rsidR="00787F8E" w:rsidRDefault="00787F8E" w:rsidP="00787F8E">
      <w:r>
        <w:t xml:space="preserve">To allow the 5G system to interwork with AFs related to existing services, e.g. IMS based services as described in </w:t>
      </w:r>
      <w:r w:rsidR="0030218C">
        <w:t>TS 23.228 [</w:t>
      </w:r>
      <w:r>
        <w:t xml:space="preserve">5], Mission Critical Push To Talk services as described in </w:t>
      </w:r>
      <w:r w:rsidR="0030218C">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33" type="#_x0000_t75" style="width:292.85pt;height:62.35pt" o:ole="">
            <v:imagedata r:id="rId27" o:title=""/>
          </v:shape>
          <o:OLEObject Type="Embed" ProgID="Word.Picture.8" ShapeID="_x0000_i1033" DrawAspect="Content" ObjectID="_1693798131" r:id="rId28"/>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72D49C6" w:rsidR="00787F8E" w:rsidRDefault="00787F8E" w:rsidP="00787F8E">
      <w:pPr>
        <w:pStyle w:val="NO"/>
      </w:pPr>
      <w:r>
        <w:t>NOTE 1:</w:t>
      </w:r>
      <w:r>
        <w:tab/>
      </w:r>
      <w:r w:rsidR="0030218C">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844BD5">
        <w:tc>
          <w:tcPr>
            <w:tcW w:w="2326" w:type="dxa"/>
            <w:shd w:val="clear" w:color="auto" w:fill="auto"/>
          </w:tcPr>
          <w:p w14:paraId="57616BBB" w14:textId="77777777" w:rsidR="00787F8E" w:rsidRDefault="00787F8E" w:rsidP="00844BD5">
            <w:pPr>
              <w:pStyle w:val="TAH"/>
            </w:pPr>
            <w:r w:rsidRPr="002B7E8F">
              <w:t>Event</w:t>
            </w:r>
          </w:p>
        </w:tc>
        <w:tc>
          <w:tcPr>
            <w:tcW w:w="3286" w:type="dxa"/>
            <w:shd w:val="clear" w:color="auto" w:fill="auto"/>
          </w:tcPr>
          <w:p w14:paraId="4F6ED39A" w14:textId="77777777" w:rsidR="00787F8E" w:rsidRDefault="00787F8E" w:rsidP="00844BD5">
            <w:pPr>
              <w:pStyle w:val="TAH"/>
            </w:pPr>
            <w:r w:rsidRPr="002B7E8F">
              <w:t>Description</w:t>
            </w:r>
          </w:p>
        </w:tc>
        <w:tc>
          <w:tcPr>
            <w:tcW w:w="2468" w:type="dxa"/>
            <w:shd w:val="clear" w:color="auto" w:fill="auto"/>
          </w:tcPr>
          <w:p w14:paraId="69B89FA6" w14:textId="77777777" w:rsidR="00787F8E" w:rsidRDefault="00787F8E" w:rsidP="00844BD5">
            <w:pPr>
              <w:pStyle w:val="TAH"/>
            </w:pPr>
            <w:r w:rsidRPr="00494DB9">
              <w:rPr>
                <w:rFonts w:eastAsia="SimSun"/>
                <w:lang w:eastAsia="zh-CN"/>
              </w:rPr>
              <w:t>Availability for Rx Session</w:t>
            </w:r>
          </w:p>
        </w:tc>
      </w:tr>
      <w:tr w:rsidR="00787F8E" w14:paraId="52981F4B" w14:textId="77777777" w:rsidTr="00844BD5">
        <w:tc>
          <w:tcPr>
            <w:tcW w:w="2326" w:type="dxa"/>
            <w:shd w:val="clear" w:color="auto" w:fill="auto"/>
          </w:tcPr>
          <w:p w14:paraId="0272BDD7" w14:textId="77777777" w:rsidR="00787F8E" w:rsidRDefault="00787F8E" w:rsidP="00844BD5">
            <w:pPr>
              <w:pStyle w:val="TAL"/>
            </w:pPr>
            <w:r w:rsidRPr="002B7E8F">
              <w:t>PLMN Identifier Notification</w:t>
            </w:r>
          </w:p>
        </w:tc>
        <w:tc>
          <w:tcPr>
            <w:tcW w:w="3286" w:type="dxa"/>
            <w:shd w:val="clear" w:color="auto" w:fill="auto"/>
          </w:tcPr>
          <w:p w14:paraId="06E99915" w14:textId="77777777" w:rsidR="00787F8E" w:rsidRDefault="00787F8E" w:rsidP="00844BD5">
            <w:pPr>
              <w:pStyle w:val="TAL"/>
            </w:pPr>
            <w:r w:rsidRPr="002B7E8F">
              <w:t>The PLMN identifier where the UE is currently located.</w:t>
            </w:r>
          </w:p>
        </w:tc>
        <w:tc>
          <w:tcPr>
            <w:tcW w:w="2468" w:type="dxa"/>
            <w:shd w:val="clear" w:color="auto" w:fill="auto"/>
          </w:tcPr>
          <w:p w14:paraId="4AA2620B" w14:textId="77777777" w:rsidR="00787F8E" w:rsidRDefault="00787F8E" w:rsidP="00844BD5">
            <w:pPr>
              <w:pStyle w:val="TAC"/>
            </w:pPr>
            <w:r w:rsidRPr="00494DB9">
              <w:rPr>
                <w:rFonts w:eastAsia="SimSun" w:hint="eastAsia"/>
                <w:lang w:eastAsia="zh-CN"/>
              </w:rPr>
              <w:t>Yes</w:t>
            </w:r>
          </w:p>
        </w:tc>
      </w:tr>
      <w:tr w:rsidR="00787F8E" w14:paraId="0873315A" w14:textId="77777777" w:rsidTr="00844BD5">
        <w:tc>
          <w:tcPr>
            <w:tcW w:w="2326" w:type="dxa"/>
            <w:shd w:val="clear" w:color="auto" w:fill="auto"/>
          </w:tcPr>
          <w:p w14:paraId="30F572F6" w14:textId="77777777" w:rsidR="00787F8E" w:rsidRDefault="00787F8E" w:rsidP="00844BD5">
            <w:pPr>
              <w:pStyle w:val="TAL"/>
            </w:pPr>
            <w:r w:rsidRPr="002B7E8F">
              <w:t>Change of Access Type</w:t>
            </w:r>
          </w:p>
        </w:tc>
        <w:tc>
          <w:tcPr>
            <w:tcW w:w="3286" w:type="dxa"/>
            <w:shd w:val="clear" w:color="auto" w:fill="auto"/>
          </w:tcPr>
          <w:p w14:paraId="534824BA" w14:textId="77777777" w:rsidR="00787F8E" w:rsidRDefault="00787F8E" w:rsidP="00844BD5">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844BD5">
            <w:pPr>
              <w:pStyle w:val="TAC"/>
            </w:pPr>
            <w:r w:rsidRPr="00494DB9">
              <w:rPr>
                <w:rFonts w:eastAsia="SimSun" w:hint="eastAsia"/>
                <w:lang w:eastAsia="zh-CN"/>
              </w:rPr>
              <w:t>Yes</w:t>
            </w:r>
          </w:p>
        </w:tc>
      </w:tr>
      <w:tr w:rsidR="00787F8E" w14:paraId="7E319DAD" w14:textId="77777777" w:rsidTr="00844BD5">
        <w:tc>
          <w:tcPr>
            <w:tcW w:w="2326" w:type="dxa"/>
            <w:shd w:val="clear" w:color="auto" w:fill="auto"/>
          </w:tcPr>
          <w:p w14:paraId="4639032A" w14:textId="77777777" w:rsidR="00787F8E" w:rsidRDefault="00787F8E" w:rsidP="00844BD5">
            <w:pPr>
              <w:pStyle w:val="TAL"/>
            </w:pPr>
            <w:r>
              <w:t>EPS fallback</w:t>
            </w:r>
          </w:p>
        </w:tc>
        <w:tc>
          <w:tcPr>
            <w:tcW w:w="3286" w:type="dxa"/>
            <w:shd w:val="clear" w:color="auto" w:fill="auto"/>
          </w:tcPr>
          <w:p w14:paraId="143B4850" w14:textId="77777777" w:rsidR="00787F8E" w:rsidRDefault="00787F8E" w:rsidP="00844BD5">
            <w:pPr>
              <w:pStyle w:val="TAL"/>
            </w:pPr>
            <w:r>
              <w:t>EPS fallback is initiated</w:t>
            </w:r>
          </w:p>
        </w:tc>
        <w:tc>
          <w:tcPr>
            <w:tcW w:w="2468" w:type="dxa"/>
            <w:shd w:val="clear" w:color="auto" w:fill="auto"/>
          </w:tcPr>
          <w:p w14:paraId="4151E7AD" w14:textId="77777777" w:rsidR="00787F8E" w:rsidRDefault="00787F8E" w:rsidP="00844BD5">
            <w:pPr>
              <w:pStyle w:val="TAC"/>
            </w:pPr>
            <w:r w:rsidRPr="00494DB9">
              <w:rPr>
                <w:rFonts w:eastAsia="SimSun"/>
                <w:lang w:eastAsia="zh-CN"/>
              </w:rPr>
              <w:t>Yes</w:t>
            </w:r>
          </w:p>
        </w:tc>
      </w:tr>
      <w:tr w:rsidR="00787F8E" w14:paraId="37E9F9C1" w14:textId="77777777" w:rsidTr="00844BD5">
        <w:tc>
          <w:tcPr>
            <w:tcW w:w="2326" w:type="dxa"/>
            <w:shd w:val="clear" w:color="auto" w:fill="auto"/>
          </w:tcPr>
          <w:p w14:paraId="507B0124" w14:textId="77777777" w:rsidR="00787F8E" w:rsidRPr="002B7E8F" w:rsidRDefault="00787F8E" w:rsidP="00844BD5">
            <w:pPr>
              <w:pStyle w:val="TAL"/>
            </w:pPr>
            <w:r w:rsidRPr="002B7E8F">
              <w:t>Signalling path status</w:t>
            </w:r>
          </w:p>
        </w:tc>
        <w:tc>
          <w:tcPr>
            <w:tcW w:w="3286" w:type="dxa"/>
            <w:shd w:val="clear" w:color="auto" w:fill="auto"/>
          </w:tcPr>
          <w:p w14:paraId="19E78F55" w14:textId="77777777" w:rsidR="00787F8E" w:rsidRPr="002B7E8F" w:rsidRDefault="00787F8E" w:rsidP="00844BD5">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6199183F" w14:textId="77777777" w:rsidTr="00844BD5">
        <w:tc>
          <w:tcPr>
            <w:tcW w:w="2326" w:type="dxa"/>
            <w:shd w:val="clear" w:color="auto" w:fill="auto"/>
          </w:tcPr>
          <w:p w14:paraId="261F3D21" w14:textId="77777777" w:rsidR="00787F8E" w:rsidRPr="002B7E8F" w:rsidRDefault="00787F8E" w:rsidP="00844BD5">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844BD5">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2C77E631" w14:textId="77777777" w:rsidTr="00844BD5">
        <w:tc>
          <w:tcPr>
            <w:tcW w:w="2326" w:type="dxa"/>
            <w:shd w:val="clear" w:color="auto" w:fill="auto"/>
          </w:tcPr>
          <w:p w14:paraId="4944019A" w14:textId="77777777" w:rsidR="00787F8E" w:rsidRPr="002B7E8F" w:rsidRDefault="00787F8E" w:rsidP="00844BD5">
            <w:pPr>
              <w:pStyle w:val="TAL"/>
            </w:pPr>
            <w:r w:rsidRPr="002B7E8F">
              <w:t>Access Network Information Notification</w:t>
            </w:r>
          </w:p>
        </w:tc>
        <w:tc>
          <w:tcPr>
            <w:tcW w:w="3286" w:type="dxa"/>
            <w:shd w:val="clear" w:color="auto" w:fill="auto"/>
          </w:tcPr>
          <w:p w14:paraId="50FE4D2E" w14:textId="77777777" w:rsidR="00787F8E" w:rsidRPr="002B7E8F" w:rsidRDefault="00787F8E" w:rsidP="00844BD5">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1A70AAF8" w14:textId="77777777" w:rsidTr="00844BD5">
        <w:tc>
          <w:tcPr>
            <w:tcW w:w="2326" w:type="dxa"/>
            <w:shd w:val="clear" w:color="auto" w:fill="auto"/>
          </w:tcPr>
          <w:p w14:paraId="0EC6C005" w14:textId="77777777" w:rsidR="00787F8E" w:rsidRPr="002B7E8F" w:rsidRDefault="00787F8E" w:rsidP="00844BD5">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844BD5">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844BD5">
            <w:pPr>
              <w:pStyle w:val="TAC"/>
              <w:rPr>
                <w:rFonts w:eastAsia="SimSun"/>
                <w:lang w:eastAsia="zh-CN"/>
              </w:rPr>
            </w:pPr>
            <w:r w:rsidRPr="00494DB9">
              <w:rPr>
                <w:rFonts w:eastAsia="SimSun" w:hint="eastAsia"/>
                <w:lang w:eastAsia="zh-CN"/>
              </w:rPr>
              <w:t>Yes</w:t>
            </w:r>
          </w:p>
        </w:tc>
      </w:tr>
      <w:tr w:rsidR="00787F8E" w14:paraId="3E628DA5" w14:textId="77777777" w:rsidTr="00844BD5">
        <w:tc>
          <w:tcPr>
            <w:tcW w:w="2326" w:type="dxa"/>
            <w:shd w:val="clear" w:color="auto" w:fill="auto"/>
          </w:tcPr>
          <w:p w14:paraId="6F5BB42D" w14:textId="77777777" w:rsidR="00787F8E" w:rsidRPr="00494DB9" w:rsidRDefault="00787F8E" w:rsidP="00844BD5">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844BD5">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844BD5">
            <w:pPr>
              <w:pStyle w:val="TAC"/>
              <w:rPr>
                <w:rFonts w:eastAsia="SimSun"/>
                <w:lang w:eastAsia="zh-CN"/>
              </w:rPr>
            </w:pPr>
            <w:r w:rsidRPr="00494DB9">
              <w:rPr>
                <w:rFonts w:eastAsia="SimSun"/>
                <w:lang w:eastAsia="zh-CN"/>
              </w:rPr>
              <w:t>Yes</w:t>
            </w:r>
          </w:p>
        </w:tc>
      </w:tr>
      <w:tr w:rsidR="00787F8E" w14:paraId="296B83BB" w14:textId="77777777" w:rsidTr="00844BD5">
        <w:tc>
          <w:tcPr>
            <w:tcW w:w="2326" w:type="dxa"/>
            <w:shd w:val="clear" w:color="auto" w:fill="auto"/>
          </w:tcPr>
          <w:p w14:paraId="65E0DB9D" w14:textId="77777777" w:rsidR="00787F8E" w:rsidRPr="002B7E8F" w:rsidRDefault="00787F8E" w:rsidP="00844BD5">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844BD5">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844BD5">
            <w:pPr>
              <w:pStyle w:val="TAC"/>
              <w:rPr>
                <w:rFonts w:eastAsia="SimSun"/>
                <w:lang w:eastAsia="zh-CN"/>
              </w:rPr>
            </w:pPr>
            <w:r w:rsidRPr="00494DB9">
              <w:rPr>
                <w:rFonts w:eastAsia="SimSun"/>
                <w:lang w:eastAsia="zh-CN"/>
              </w:rPr>
              <w:t>No</w:t>
            </w:r>
          </w:p>
        </w:tc>
      </w:tr>
      <w:tr w:rsidR="00787F8E" w14:paraId="155347F5" w14:textId="77777777" w:rsidTr="00844BD5">
        <w:tc>
          <w:tcPr>
            <w:tcW w:w="2326" w:type="dxa"/>
            <w:shd w:val="clear" w:color="auto" w:fill="auto"/>
          </w:tcPr>
          <w:p w14:paraId="1CA968EA" w14:textId="77777777" w:rsidR="00787F8E" w:rsidRPr="002B7E8F" w:rsidRDefault="00787F8E" w:rsidP="00844BD5">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844BD5">
            <w:pPr>
              <w:pStyle w:val="TAL"/>
            </w:pPr>
            <w:r w:rsidRPr="002B7E8F">
              <w:t>Credit is no longer available.</w:t>
            </w:r>
          </w:p>
        </w:tc>
        <w:tc>
          <w:tcPr>
            <w:tcW w:w="2468" w:type="dxa"/>
            <w:shd w:val="clear" w:color="auto" w:fill="auto"/>
          </w:tcPr>
          <w:p w14:paraId="3E6A7690" w14:textId="77777777" w:rsidR="00787F8E" w:rsidRPr="00494DB9" w:rsidRDefault="00787F8E" w:rsidP="00844BD5">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687" w:name="_Toc19197400"/>
      <w:bookmarkStart w:id="1688" w:name="_Toc27896553"/>
      <w:bookmarkStart w:id="1689" w:name="_Toc36192721"/>
      <w:bookmarkStart w:id="1690" w:name="_Toc37076452"/>
      <w:bookmarkStart w:id="1691" w:name="_Toc45194902"/>
      <w:bookmarkStart w:id="1692" w:name="_Toc47594314"/>
      <w:bookmarkStart w:id="1693" w:name="_Toc51836946"/>
      <w:bookmarkStart w:id="1694" w:name="_Toc75429347"/>
      <w:r>
        <w:lastRenderedPageBreak/>
        <w:t>Annex D (informative):</w:t>
      </w:r>
      <w:r>
        <w:br/>
        <w:t>PCC usage for sponsored data connectivity</w:t>
      </w:r>
      <w:bookmarkEnd w:id="1687"/>
      <w:bookmarkEnd w:id="1688"/>
      <w:bookmarkEnd w:id="1689"/>
      <w:bookmarkEnd w:id="1690"/>
      <w:bookmarkEnd w:id="1691"/>
      <w:bookmarkEnd w:id="1692"/>
      <w:bookmarkEnd w:id="1693"/>
      <w:bookmarkEnd w:id="1694"/>
    </w:p>
    <w:p w14:paraId="33BFA502" w14:textId="77777777" w:rsidR="00787F8E" w:rsidRDefault="00787F8E" w:rsidP="00787F8E">
      <w:pPr>
        <w:pStyle w:val="Heading1"/>
      </w:pPr>
      <w:bookmarkStart w:id="1695" w:name="_Toc19197401"/>
      <w:bookmarkStart w:id="1696" w:name="_Toc27896554"/>
      <w:bookmarkStart w:id="1697" w:name="_Toc36192722"/>
      <w:bookmarkStart w:id="1698" w:name="_Toc37076453"/>
      <w:bookmarkStart w:id="1699" w:name="_Toc45194903"/>
      <w:bookmarkStart w:id="1700" w:name="_Toc47594315"/>
      <w:bookmarkStart w:id="1701" w:name="_Toc51836947"/>
      <w:bookmarkStart w:id="1702" w:name="_Toc75429348"/>
      <w:r>
        <w:t>D.1</w:t>
      </w:r>
      <w:r>
        <w:tab/>
        <w:t>General</w:t>
      </w:r>
      <w:bookmarkEnd w:id="1695"/>
      <w:bookmarkEnd w:id="1696"/>
      <w:bookmarkEnd w:id="1697"/>
      <w:bookmarkEnd w:id="1698"/>
      <w:bookmarkEnd w:id="1699"/>
      <w:bookmarkEnd w:id="1700"/>
      <w:bookmarkEnd w:id="1701"/>
      <w:bookmarkEnd w:id="1702"/>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703" w:name="_MON_1587198493"/>
    <w:bookmarkEnd w:id="1703"/>
    <w:p w14:paraId="3557A1EA" w14:textId="77777777" w:rsidR="00787F8E" w:rsidRDefault="00787F8E" w:rsidP="00787F8E">
      <w:pPr>
        <w:pStyle w:val="TH"/>
      </w:pPr>
      <w:r>
        <w:object w:dxaOrig="7301" w:dyaOrig="7066" w14:anchorId="3CC389CE">
          <v:shape id="_x0000_i1034" type="#_x0000_t75" style="width:363.75pt;height:350.35pt" o:ole="">
            <v:imagedata r:id="rId29" o:title=""/>
          </v:shape>
          <o:OLEObject Type="Embed" ProgID="Word.Picture.8" ShapeID="_x0000_i1034" DrawAspect="Content" ObjectID="_1693798132" r:id="rId30"/>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704" w:name="_Toc19197402"/>
      <w:bookmarkStart w:id="1705" w:name="_Toc27896555"/>
      <w:bookmarkStart w:id="1706" w:name="_Toc36192723"/>
      <w:bookmarkStart w:id="1707" w:name="_Toc37076454"/>
      <w:bookmarkStart w:id="1708" w:name="_Toc45194904"/>
      <w:bookmarkStart w:id="1709" w:name="_Toc47594316"/>
      <w:bookmarkStart w:id="1710" w:name="_Toc51836948"/>
      <w:bookmarkStart w:id="1711" w:name="_Toc75429349"/>
      <w:r>
        <w:lastRenderedPageBreak/>
        <w:t>D.2</w:t>
      </w:r>
      <w:r>
        <w:tab/>
        <w:t>Reporting for sponsored data connectivity</w:t>
      </w:r>
      <w:bookmarkEnd w:id="1704"/>
      <w:bookmarkEnd w:id="1705"/>
      <w:bookmarkEnd w:id="1706"/>
      <w:bookmarkEnd w:id="1707"/>
      <w:bookmarkEnd w:id="1708"/>
      <w:bookmarkEnd w:id="1709"/>
      <w:bookmarkEnd w:id="1710"/>
      <w:bookmarkEnd w:id="1711"/>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712" w:name="_Toc19197403"/>
      <w:bookmarkStart w:id="1713" w:name="_Toc27896556"/>
      <w:bookmarkStart w:id="1714" w:name="_Toc36192724"/>
      <w:bookmarkStart w:id="1715" w:name="_Toc37076455"/>
      <w:bookmarkStart w:id="1716" w:name="_Toc45194905"/>
      <w:bookmarkStart w:id="1717" w:name="_Toc47594317"/>
      <w:bookmarkStart w:id="1718" w:name="_Toc51836949"/>
      <w:bookmarkStart w:id="1719" w:name="_Toc75429350"/>
      <w:r w:rsidRPr="00F70B61">
        <w:lastRenderedPageBreak/>
        <w:t>Annex</w:t>
      </w:r>
      <w:r>
        <w:t xml:space="preserve"> E</w:t>
      </w:r>
      <w:r w:rsidRPr="00F70B61">
        <w:t xml:space="preserve"> (informative):</w:t>
      </w:r>
      <w:r w:rsidRPr="00F70B61">
        <w:br/>
        <w:t>Change history</w:t>
      </w:r>
      <w:bookmarkEnd w:id="1712"/>
      <w:bookmarkEnd w:id="1713"/>
      <w:bookmarkEnd w:id="1714"/>
      <w:bookmarkEnd w:id="1715"/>
      <w:bookmarkEnd w:id="1716"/>
      <w:bookmarkEnd w:id="1717"/>
      <w:bookmarkEnd w:id="1718"/>
      <w:bookmarkEnd w:id="17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844BD5">
        <w:trPr>
          <w:cantSplit/>
        </w:trPr>
        <w:tc>
          <w:tcPr>
            <w:tcW w:w="9639" w:type="dxa"/>
            <w:gridSpan w:val="8"/>
            <w:tcBorders>
              <w:bottom w:val="nil"/>
            </w:tcBorders>
            <w:shd w:val="solid" w:color="FFFFFF" w:fill="auto"/>
          </w:tcPr>
          <w:bookmarkEnd w:id="39"/>
          <w:p w14:paraId="17D20762" w14:textId="77777777" w:rsidR="00787F8E" w:rsidRPr="00F70B61" w:rsidRDefault="00787F8E" w:rsidP="00844BD5">
            <w:pPr>
              <w:pStyle w:val="TAL"/>
              <w:jc w:val="center"/>
              <w:rPr>
                <w:b/>
                <w:sz w:val="16"/>
              </w:rPr>
            </w:pPr>
            <w:r w:rsidRPr="00F70B61">
              <w:rPr>
                <w:b/>
              </w:rPr>
              <w:lastRenderedPageBreak/>
              <w:t>Change history</w:t>
            </w:r>
          </w:p>
        </w:tc>
      </w:tr>
      <w:tr w:rsidR="00787F8E" w:rsidRPr="00F70B61" w14:paraId="221D2CB4" w14:textId="77777777" w:rsidTr="00844BD5">
        <w:tc>
          <w:tcPr>
            <w:tcW w:w="800" w:type="dxa"/>
            <w:shd w:val="pct10" w:color="auto" w:fill="FFFFFF"/>
          </w:tcPr>
          <w:p w14:paraId="00824A0C" w14:textId="77777777" w:rsidR="00787F8E" w:rsidRPr="00F70B61" w:rsidRDefault="00787F8E" w:rsidP="00844BD5">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844BD5">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844BD5">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844BD5">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844BD5">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844BD5">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844BD5">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844BD5">
            <w:pPr>
              <w:pStyle w:val="TAH"/>
              <w:rPr>
                <w:sz w:val="16"/>
                <w:szCs w:val="16"/>
              </w:rPr>
            </w:pPr>
            <w:r w:rsidRPr="00F70B61">
              <w:rPr>
                <w:sz w:val="16"/>
                <w:szCs w:val="16"/>
              </w:rPr>
              <w:t>New version</w:t>
            </w:r>
          </w:p>
        </w:tc>
      </w:tr>
      <w:tr w:rsidR="00787F8E" w:rsidRPr="003F46C2"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844BD5">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844BD5">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844BD5">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844BD5">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844BD5">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844BD5">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844BD5">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844BD5">
            <w:pPr>
              <w:pStyle w:val="TAL"/>
              <w:rPr>
                <w:color w:val="0000FF"/>
                <w:sz w:val="16"/>
              </w:rPr>
            </w:pPr>
            <w:r w:rsidRPr="003F46C2">
              <w:rPr>
                <w:color w:val="0000FF"/>
                <w:sz w:val="16"/>
              </w:rPr>
              <w:t>1.0.0</w:t>
            </w:r>
          </w:p>
        </w:tc>
      </w:tr>
      <w:tr w:rsidR="00787F8E" w:rsidRPr="003F46C2"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844BD5">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844BD5">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844BD5">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844BD5">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844BD5">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844BD5">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844BD5">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844BD5">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844BD5">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844BD5">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844BD5">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844BD5">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844BD5">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844BD5">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844BD5">
            <w:pPr>
              <w:pStyle w:val="TAL"/>
              <w:rPr>
                <w:sz w:val="16"/>
              </w:rPr>
            </w:pPr>
            <w:r>
              <w:rPr>
                <w:sz w:val="16"/>
              </w:rPr>
              <w:t>15.1.0</w:t>
            </w:r>
          </w:p>
        </w:tc>
      </w:tr>
      <w:tr w:rsidR="00787F8E" w:rsidRPr="000652FD"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844BD5">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844BD5">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844BD5">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844BD5">
            <w:pPr>
              <w:pStyle w:val="TAL"/>
              <w:rPr>
                <w:sz w:val="16"/>
              </w:rPr>
            </w:pPr>
            <w:r>
              <w:rPr>
                <w:sz w:val="16"/>
              </w:rPr>
              <w:t>15.1.0</w:t>
            </w:r>
          </w:p>
        </w:tc>
      </w:tr>
      <w:tr w:rsidR="00787F8E" w:rsidRPr="000652FD"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844BD5">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844BD5">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844BD5">
            <w:pPr>
              <w:pStyle w:val="TAL"/>
              <w:rPr>
                <w:sz w:val="16"/>
              </w:rPr>
            </w:pPr>
            <w:r>
              <w:rPr>
                <w:sz w:val="16"/>
              </w:rPr>
              <w:t>15.1.0</w:t>
            </w:r>
          </w:p>
        </w:tc>
      </w:tr>
      <w:tr w:rsidR="00787F8E" w:rsidRPr="000652FD"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844BD5">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844BD5">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844BD5">
            <w:pPr>
              <w:pStyle w:val="TAL"/>
              <w:rPr>
                <w:sz w:val="16"/>
              </w:rPr>
            </w:pPr>
            <w:r>
              <w:rPr>
                <w:sz w:val="16"/>
              </w:rPr>
              <w:t>15.1.0</w:t>
            </w:r>
          </w:p>
        </w:tc>
      </w:tr>
      <w:tr w:rsidR="00787F8E" w:rsidRPr="000652FD"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844BD5">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844BD5">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844BD5">
            <w:pPr>
              <w:pStyle w:val="TAL"/>
              <w:rPr>
                <w:sz w:val="16"/>
              </w:rPr>
            </w:pPr>
            <w:r>
              <w:rPr>
                <w:sz w:val="16"/>
              </w:rPr>
              <w:t>15.1.0</w:t>
            </w:r>
          </w:p>
        </w:tc>
      </w:tr>
      <w:tr w:rsidR="00787F8E" w:rsidRPr="000652FD"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844BD5">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844BD5">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844BD5">
            <w:pPr>
              <w:pStyle w:val="TAL"/>
              <w:rPr>
                <w:sz w:val="16"/>
              </w:rPr>
            </w:pPr>
            <w:r>
              <w:rPr>
                <w:sz w:val="16"/>
              </w:rPr>
              <w:t>15.1.0</w:t>
            </w:r>
          </w:p>
        </w:tc>
      </w:tr>
      <w:tr w:rsidR="00787F8E" w:rsidRPr="000652FD"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844BD5">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844BD5">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844BD5">
            <w:pPr>
              <w:pStyle w:val="TAL"/>
              <w:rPr>
                <w:sz w:val="16"/>
              </w:rPr>
            </w:pPr>
            <w:r>
              <w:rPr>
                <w:sz w:val="16"/>
              </w:rPr>
              <w:t>15.1.0</w:t>
            </w:r>
          </w:p>
        </w:tc>
      </w:tr>
      <w:tr w:rsidR="00787F8E" w:rsidRPr="000652FD"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844BD5">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844BD5">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844BD5">
            <w:pPr>
              <w:pStyle w:val="TAL"/>
              <w:rPr>
                <w:sz w:val="16"/>
              </w:rPr>
            </w:pPr>
            <w:r>
              <w:rPr>
                <w:sz w:val="16"/>
              </w:rPr>
              <w:t>15.1.0</w:t>
            </w:r>
          </w:p>
        </w:tc>
      </w:tr>
      <w:tr w:rsidR="00787F8E" w:rsidRPr="000652FD"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844BD5">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844BD5">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844BD5">
            <w:pPr>
              <w:pStyle w:val="TAL"/>
              <w:rPr>
                <w:sz w:val="16"/>
              </w:rPr>
            </w:pPr>
            <w:r>
              <w:rPr>
                <w:sz w:val="16"/>
              </w:rPr>
              <w:t>15.1.0</w:t>
            </w:r>
          </w:p>
        </w:tc>
      </w:tr>
      <w:tr w:rsidR="00787F8E" w:rsidRPr="000652FD"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844BD5">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844BD5">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844BD5">
            <w:pPr>
              <w:pStyle w:val="TAL"/>
              <w:rPr>
                <w:sz w:val="16"/>
              </w:rPr>
            </w:pPr>
            <w:r>
              <w:rPr>
                <w:sz w:val="16"/>
              </w:rPr>
              <w:t>15.1.0</w:t>
            </w:r>
          </w:p>
        </w:tc>
      </w:tr>
      <w:tr w:rsidR="00787F8E" w:rsidRPr="000652FD"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844BD5">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844BD5">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844BD5">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844BD5">
            <w:pPr>
              <w:pStyle w:val="TAL"/>
              <w:rPr>
                <w:sz w:val="16"/>
              </w:rPr>
            </w:pPr>
            <w:r>
              <w:rPr>
                <w:sz w:val="16"/>
              </w:rPr>
              <w:t>15.1.0</w:t>
            </w:r>
          </w:p>
        </w:tc>
      </w:tr>
      <w:tr w:rsidR="00787F8E" w:rsidRPr="000652FD"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844BD5">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844BD5">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844BD5">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844BD5">
            <w:pPr>
              <w:pStyle w:val="TAL"/>
              <w:rPr>
                <w:sz w:val="16"/>
              </w:rPr>
            </w:pPr>
            <w:r>
              <w:rPr>
                <w:sz w:val="16"/>
              </w:rPr>
              <w:t>15.1.0</w:t>
            </w:r>
          </w:p>
        </w:tc>
      </w:tr>
      <w:tr w:rsidR="00787F8E" w:rsidRPr="000652FD"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844BD5">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844BD5">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844BD5">
            <w:pPr>
              <w:pStyle w:val="TAL"/>
              <w:rPr>
                <w:sz w:val="16"/>
              </w:rPr>
            </w:pPr>
            <w:r>
              <w:rPr>
                <w:sz w:val="16"/>
              </w:rPr>
              <w:t>15.1.0</w:t>
            </w:r>
          </w:p>
        </w:tc>
      </w:tr>
      <w:tr w:rsidR="00787F8E" w:rsidRPr="000652FD"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844BD5">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844BD5">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844BD5">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844BD5">
            <w:pPr>
              <w:pStyle w:val="TAL"/>
              <w:rPr>
                <w:sz w:val="16"/>
              </w:rPr>
            </w:pPr>
            <w:r>
              <w:rPr>
                <w:sz w:val="16"/>
              </w:rPr>
              <w:t>15.1.0</w:t>
            </w:r>
          </w:p>
        </w:tc>
      </w:tr>
      <w:tr w:rsidR="00787F8E" w:rsidRPr="000652FD"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844BD5">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844BD5">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844BD5">
            <w:pPr>
              <w:pStyle w:val="TAL"/>
              <w:rPr>
                <w:sz w:val="16"/>
              </w:rPr>
            </w:pPr>
            <w:r>
              <w:rPr>
                <w:sz w:val="16"/>
              </w:rPr>
              <w:t>15.1.0</w:t>
            </w:r>
          </w:p>
        </w:tc>
      </w:tr>
      <w:tr w:rsidR="00787F8E" w:rsidRPr="000652FD"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844BD5">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844BD5">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844BD5">
            <w:pPr>
              <w:pStyle w:val="TAL"/>
              <w:rPr>
                <w:sz w:val="16"/>
              </w:rPr>
            </w:pPr>
            <w:r>
              <w:rPr>
                <w:sz w:val="16"/>
              </w:rPr>
              <w:t>15.1.0</w:t>
            </w:r>
          </w:p>
        </w:tc>
      </w:tr>
      <w:tr w:rsidR="00787F8E" w:rsidRPr="000652FD"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844BD5">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844BD5">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844BD5">
            <w:pPr>
              <w:pStyle w:val="TAL"/>
              <w:rPr>
                <w:sz w:val="16"/>
              </w:rPr>
            </w:pPr>
            <w:r>
              <w:rPr>
                <w:sz w:val="16"/>
              </w:rPr>
              <w:t>15.1.0</w:t>
            </w:r>
          </w:p>
        </w:tc>
      </w:tr>
      <w:tr w:rsidR="00787F8E" w:rsidRPr="000652FD"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844BD5">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844BD5">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844BD5">
            <w:pPr>
              <w:pStyle w:val="TAL"/>
              <w:rPr>
                <w:sz w:val="16"/>
              </w:rPr>
            </w:pPr>
            <w:r>
              <w:rPr>
                <w:sz w:val="16"/>
              </w:rPr>
              <w:t>15.1.0</w:t>
            </w:r>
          </w:p>
        </w:tc>
      </w:tr>
      <w:tr w:rsidR="00787F8E" w:rsidRPr="000652FD"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844BD5">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844BD5">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844BD5">
            <w:pPr>
              <w:pStyle w:val="TAL"/>
              <w:rPr>
                <w:sz w:val="16"/>
              </w:rPr>
            </w:pPr>
            <w:r>
              <w:rPr>
                <w:sz w:val="16"/>
              </w:rPr>
              <w:t>15.1.0</w:t>
            </w:r>
          </w:p>
        </w:tc>
      </w:tr>
      <w:tr w:rsidR="00787F8E" w:rsidRPr="000652FD"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844BD5">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844BD5">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844BD5">
            <w:pPr>
              <w:pStyle w:val="TAL"/>
              <w:rPr>
                <w:sz w:val="16"/>
              </w:rPr>
            </w:pPr>
            <w:r>
              <w:rPr>
                <w:sz w:val="16"/>
              </w:rPr>
              <w:t>15.1.0</w:t>
            </w:r>
          </w:p>
        </w:tc>
      </w:tr>
      <w:tr w:rsidR="00787F8E" w:rsidRPr="000652FD"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844BD5">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844BD5">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844BD5">
            <w:pPr>
              <w:pStyle w:val="TAL"/>
              <w:rPr>
                <w:sz w:val="16"/>
              </w:rPr>
            </w:pPr>
            <w:r>
              <w:rPr>
                <w:sz w:val="16"/>
              </w:rPr>
              <w:t>15.1.0</w:t>
            </w:r>
          </w:p>
        </w:tc>
      </w:tr>
      <w:tr w:rsidR="00787F8E" w:rsidRPr="000652FD"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844BD5">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844BD5">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844BD5">
            <w:pPr>
              <w:pStyle w:val="TAL"/>
              <w:rPr>
                <w:sz w:val="16"/>
              </w:rPr>
            </w:pPr>
            <w:r>
              <w:rPr>
                <w:sz w:val="16"/>
              </w:rPr>
              <w:t>15.1.0</w:t>
            </w:r>
          </w:p>
        </w:tc>
      </w:tr>
      <w:tr w:rsidR="00787F8E" w:rsidRPr="000652FD"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844BD5">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844BD5">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844BD5">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844BD5">
            <w:pPr>
              <w:pStyle w:val="TAL"/>
              <w:rPr>
                <w:sz w:val="16"/>
              </w:rPr>
            </w:pPr>
            <w:r>
              <w:rPr>
                <w:sz w:val="16"/>
              </w:rPr>
              <w:t>15.1.0</w:t>
            </w:r>
          </w:p>
        </w:tc>
      </w:tr>
      <w:tr w:rsidR="00787F8E" w:rsidRPr="000652FD"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844BD5">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844BD5">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844BD5">
            <w:pPr>
              <w:pStyle w:val="TAL"/>
              <w:rPr>
                <w:sz w:val="16"/>
              </w:rPr>
            </w:pPr>
            <w:r>
              <w:rPr>
                <w:sz w:val="16"/>
              </w:rPr>
              <w:t>15.1.0</w:t>
            </w:r>
          </w:p>
        </w:tc>
      </w:tr>
      <w:tr w:rsidR="00787F8E" w:rsidRPr="000652FD"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844BD5">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844BD5">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844BD5">
            <w:pPr>
              <w:pStyle w:val="TAL"/>
              <w:rPr>
                <w:sz w:val="16"/>
              </w:rPr>
            </w:pPr>
            <w:r>
              <w:rPr>
                <w:sz w:val="16"/>
              </w:rPr>
              <w:t>15.1.0</w:t>
            </w:r>
          </w:p>
        </w:tc>
      </w:tr>
      <w:tr w:rsidR="00787F8E" w:rsidRPr="000652FD"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844BD5">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844BD5">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844BD5">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844BD5">
            <w:pPr>
              <w:pStyle w:val="TAL"/>
              <w:rPr>
                <w:sz w:val="16"/>
              </w:rPr>
            </w:pPr>
            <w:r>
              <w:rPr>
                <w:sz w:val="16"/>
              </w:rPr>
              <w:t>15.1.0</w:t>
            </w:r>
          </w:p>
        </w:tc>
      </w:tr>
      <w:tr w:rsidR="00787F8E" w:rsidRPr="000652FD"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844BD5">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844BD5">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844BD5">
            <w:pPr>
              <w:pStyle w:val="TAL"/>
              <w:rPr>
                <w:sz w:val="16"/>
              </w:rPr>
            </w:pPr>
            <w:r>
              <w:rPr>
                <w:sz w:val="16"/>
              </w:rPr>
              <w:t>15.1.0</w:t>
            </w:r>
          </w:p>
        </w:tc>
      </w:tr>
      <w:tr w:rsidR="00787F8E" w:rsidRPr="000652FD"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844BD5">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844BD5">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844BD5">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844BD5">
            <w:pPr>
              <w:pStyle w:val="TAL"/>
              <w:rPr>
                <w:sz w:val="16"/>
              </w:rPr>
            </w:pPr>
            <w:r>
              <w:rPr>
                <w:sz w:val="16"/>
              </w:rPr>
              <w:t>15.1.0</w:t>
            </w:r>
          </w:p>
        </w:tc>
      </w:tr>
      <w:tr w:rsidR="00787F8E" w:rsidRPr="000652FD"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844BD5">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844BD5">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844BD5">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844BD5">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844BD5">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844BD5">
            <w:pPr>
              <w:pStyle w:val="TAL"/>
              <w:rPr>
                <w:sz w:val="16"/>
              </w:rPr>
            </w:pPr>
            <w:r>
              <w:rPr>
                <w:sz w:val="16"/>
              </w:rPr>
              <w:t>15.1.0</w:t>
            </w:r>
          </w:p>
        </w:tc>
      </w:tr>
      <w:tr w:rsidR="00787F8E" w:rsidRPr="000652FD"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844BD5">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844BD5">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844BD5">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844BD5">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844BD5">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844BD5">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844BD5">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844BD5">
            <w:pPr>
              <w:pStyle w:val="TAL"/>
              <w:rPr>
                <w:sz w:val="16"/>
              </w:rPr>
            </w:pPr>
            <w:r>
              <w:rPr>
                <w:sz w:val="16"/>
              </w:rPr>
              <w:t>15.2.0</w:t>
            </w:r>
          </w:p>
        </w:tc>
      </w:tr>
      <w:tr w:rsidR="00787F8E" w:rsidRPr="000652FD"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844BD5">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844BD5">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844BD5">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844BD5">
            <w:pPr>
              <w:pStyle w:val="TAL"/>
              <w:rPr>
                <w:sz w:val="16"/>
              </w:rPr>
            </w:pPr>
            <w:r>
              <w:rPr>
                <w:sz w:val="16"/>
              </w:rPr>
              <w:t>15.2.0</w:t>
            </w:r>
          </w:p>
        </w:tc>
      </w:tr>
      <w:tr w:rsidR="00787F8E" w:rsidRPr="000652FD"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844BD5">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844BD5">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844BD5">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844BD5">
            <w:pPr>
              <w:pStyle w:val="TAL"/>
              <w:rPr>
                <w:sz w:val="16"/>
              </w:rPr>
            </w:pPr>
            <w:r>
              <w:rPr>
                <w:sz w:val="16"/>
              </w:rPr>
              <w:t>15.2.0</w:t>
            </w:r>
          </w:p>
        </w:tc>
      </w:tr>
      <w:tr w:rsidR="00787F8E" w:rsidRPr="000652FD"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844BD5">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844BD5">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844BD5">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844BD5">
            <w:pPr>
              <w:pStyle w:val="TAL"/>
              <w:rPr>
                <w:sz w:val="16"/>
              </w:rPr>
            </w:pPr>
            <w:r>
              <w:rPr>
                <w:sz w:val="16"/>
              </w:rPr>
              <w:t>15.2.0</w:t>
            </w:r>
          </w:p>
        </w:tc>
      </w:tr>
      <w:tr w:rsidR="00787F8E" w:rsidRPr="000652FD"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844BD5">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844BD5">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844BD5">
            <w:pPr>
              <w:pStyle w:val="TAL"/>
              <w:rPr>
                <w:sz w:val="16"/>
              </w:rPr>
            </w:pPr>
            <w:r>
              <w:rPr>
                <w:sz w:val="16"/>
              </w:rPr>
              <w:t>15.2.0</w:t>
            </w:r>
          </w:p>
        </w:tc>
      </w:tr>
      <w:tr w:rsidR="00787F8E" w:rsidRPr="000652FD"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844BD5">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844BD5">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844BD5">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844BD5">
            <w:pPr>
              <w:pStyle w:val="TAL"/>
              <w:rPr>
                <w:sz w:val="16"/>
              </w:rPr>
            </w:pPr>
            <w:r>
              <w:rPr>
                <w:sz w:val="16"/>
              </w:rPr>
              <w:t>15.2.0</w:t>
            </w:r>
          </w:p>
        </w:tc>
      </w:tr>
      <w:tr w:rsidR="00787F8E" w:rsidRPr="000652FD"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844BD5">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844BD5">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844BD5">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844BD5">
            <w:pPr>
              <w:pStyle w:val="TAL"/>
              <w:rPr>
                <w:sz w:val="16"/>
              </w:rPr>
            </w:pPr>
            <w:r>
              <w:rPr>
                <w:sz w:val="16"/>
              </w:rPr>
              <w:t>15.2.0</w:t>
            </w:r>
          </w:p>
        </w:tc>
      </w:tr>
      <w:tr w:rsidR="00787F8E" w:rsidRPr="000652FD"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844BD5">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844BD5">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844BD5">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844BD5">
            <w:pPr>
              <w:pStyle w:val="TAL"/>
              <w:rPr>
                <w:sz w:val="16"/>
              </w:rPr>
            </w:pPr>
            <w:r>
              <w:rPr>
                <w:sz w:val="16"/>
              </w:rPr>
              <w:t>15.2.0</w:t>
            </w:r>
          </w:p>
        </w:tc>
      </w:tr>
      <w:tr w:rsidR="00787F8E" w:rsidRPr="000652FD"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844BD5">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844BD5">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844BD5">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844BD5">
            <w:pPr>
              <w:pStyle w:val="TAL"/>
              <w:rPr>
                <w:sz w:val="16"/>
              </w:rPr>
            </w:pPr>
            <w:r>
              <w:rPr>
                <w:sz w:val="16"/>
              </w:rPr>
              <w:t>15.2.0</w:t>
            </w:r>
          </w:p>
        </w:tc>
      </w:tr>
      <w:tr w:rsidR="00787F8E" w:rsidRPr="000652FD"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844BD5">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844BD5">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844BD5">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844BD5">
            <w:pPr>
              <w:pStyle w:val="TAL"/>
              <w:rPr>
                <w:sz w:val="16"/>
              </w:rPr>
            </w:pPr>
            <w:r>
              <w:rPr>
                <w:sz w:val="16"/>
              </w:rPr>
              <w:t>15.2.0</w:t>
            </w:r>
          </w:p>
        </w:tc>
      </w:tr>
      <w:tr w:rsidR="00787F8E" w:rsidRPr="000652FD"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844BD5">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844BD5">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844BD5">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844BD5">
            <w:pPr>
              <w:pStyle w:val="TAL"/>
              <w:rPr>
                <w:sz w:val="16"/>
              </w:rPr>
            </w:pPr>
            <w:r>
              <w:rPr>
                <w:sz w:val="16"/>
              </w:rPr>
              <w:t>15.2.0</w:t>
            </w:r>
          </w:p>
        </w:tc>
      </w:tr>
      <w:tr w:rsidR="00787F8E" w:rsidRPr="000652FD"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844BD5">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844BD5">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844BD5">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844BD5">
            <w:pPr>
              <w:pStyle w:val="TAL"/>
              <w:rPr>
                <w:sz w:val="16"/>
              </w:rPr>
            </w:pPr>
            <w:r>
              <w:rPr>
                <w:sz w:val="16"/>
              </w:rPr>
              <w:t>15.2.0</w:t>
            </w:r>
          </w:p>
        </w:tc>
      </w:tr>
      <w:tr w:rsidR="00787F8E" w:rsidRPr="000652FD"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844BD5">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844BD5">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844BD5">
            <w:pPr>
              <w:pStyle w:val="TAL"/>
              <w:rPr>
                <w:sz w:val="16"/>
              </w:rPr>
            </w:pPr>
            <w:r>
              <w:rPr>
                <w:sz w:val="16"/>
              </w:rPr>
              <w:t>15.2.0</w:t>
            </w:r>
          </w:p>
        </w:tc>
      </w:tr>
      <w:tr w:rsidR="00787F8E" w:rsidRPr="000652FD"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844BD5">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844BD5">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844BD5">
            <w:pPr>
              <w:pStyle w:val="TAL"/>
              <w:rPr>
                <w:sz w:val="16"/>
              </w:rPr>
            </w:pPr>
            <w:r>
              <w:rPr>
                <w:sz w:val="16"/>
              </w:rPr>
              <w:t>15.2.0</w:t>
            </w:r>
          </w:p>
        </w:tc>
      </w:tr>
      <w:tr w:rsidR="00787F8E" w:rsidRPr="000652FD"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844BD5">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844BD5">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844BD5">
            <w:pPr>
              <w:pStyle w:val="TAL"/>
              <w:rPr>
                <w:sz w:val="16"/>
              </w:rPr>
            </w:pPr>
            <w:r>
              <w:rPr>
                <w:sz w:val="16"/>
              </w:rPr>
              <w:t>15.2.0</w:t>
            </w:r>
          </w:p>
        </w:tc>
      </w:tr>
      <w:tr w:rsidR="00787F8E" w:rsidRPr="000652FD"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844BD5">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844BD5">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844BD5">
            <w:pPr>
              <w:pStyle w:val="TAL"/>
              <w:rPr>
                <w:sz w:val="16"/>
              </w:rPr>
            </w:pPr>
            <w:r>
              <w:rPr>
                <w:sz w:val="16"/>
              </w:rPr>
              <w:t>15.2.0</w:t>
            </w:r>
          </w:p>
        </w:tc>
      </w:tr>
      <w:tr w:rsidR="00787F8E" w:rsidRPr="000652FD"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844BD5">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844BD5">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844BD5">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844BD5">
            <w:pPr>
              <w:pStyle w:val="TAL"/>
              <w:rPr>
                <w:sz w:val="16"/>
              </w:rPr>
            </w:pPr>
            <w:r>
              <w:rPr>
                <w:sz w:val="16"/>
              </w:rPr>
              <w:t>15.2.0</w:t>
            </w:r>
          </w:p>
        </w:tc>
      </w:tr>
      <w:tr w:rsidR="00787F8E" w:rsidRPr="000652FD"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844BD5">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844BD5">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844BD5">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844BD5">
            <w:pPr>
              <w:pStyle w:val="TAL"/>
              <w:rPr>
                <w:sz w:val="16"/>
              </w:rPr>
            </w:pPr>
            <w:r>
              <w:rPr>
                <w:sz w:val="16"/>
              </w:rPr>
              <w:t>15.2.0</w:t>
            </w:r>
          </w:p>
        </w:tc>
      </w:tr>
      <w:tr w:rsidR="00787F8E" w:rsidRPr="000652FD"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844BD5">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844BD5">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844BD5">
            <w:pPr>
              <w:pStyle w:val="TAL"/>
              <w:rPr>
                <w:sz w:val="16"/>
              </w:rPr>
            </w:pPr>
            <w:r>
              <w:rPr>
                <w:sz w:val="16"/>
              </w:rPr>
              <w:t>15.2.0</w:t>
            </w:r>
          </w:p>
        </w:tc>
      </w:tr>
      <w:tr w:rsidR="00787F8E" w:rsidRPr="000652FD"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844BD5">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844BD5">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844BD5">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844BD5">
            <w:pPr>
              <w:pStyle w:val="TAL"/>
              <w:rPr>
                <w:sz w:val="16"/>
              </w:rPr>
            </w:pPr>
            <w:r>
              <w:rPr>
                <w:sz w:val="16"/>
              </w:rPr>
              <w:t>15.2.0</w:t>
            </w:r>
          </w:p>
        </w:tc>
      </w:tr>
      <w:tr w:rsidR="00787F8E" w:rsidRPr="000652FD"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844BD5">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844BD5">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844BD5">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844BD5">
            <w:pPr>
              <w:pStyle w:val="TAL"/>
              <w:rPr>
                <w:sz w:val="16"/>
              </w:rPr>
            </w:pPr>
            <w:r>
              <w:rPr>
                <w:sz w:val="16"/>
              </w:rPr>
              <w:t>15.2.0</w:t>
            </w:r>
          </w:p>
        </w:tc>
      </w:tr>
      <w:tr w:rsidR="00787F8E" w:rsidRPr="000652FD"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844BD5">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844BD5">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844BD5">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844BD5">
            <w:pPr>
              <w:pStyle w:val="TAL"/>
              <w:rPr>
                <w:sz w:val="16"/>
              </w:rPr>
            </w:pPr>
            <w:r>
              <w:rPr>
                <w:sz w:val="16"/>
              </w:rPr>
              <w:t>15.2.0</w:t>
            </w:r>
          </w:p>
        </w:tc>
      </w:tr>
      <w:tr w:rsidR="00787F8E" w:rsidRPr="000652FD"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844BD5">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844BD5">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844BD5">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844BD5">
            <w:pPr>
              <w:pStyle w:val="TAL"/>
              <w:rPr>
                <w:sz w:val="16"/>
              </w:rPr>
            </w:pPr>
            <w:r>
              <w:rPr>
                <w:sz w:val="16"/>
              </w:rPr>
              <w:t>15.2.0</w:t>
            </w:r>
          </w:p>
        </w:tc>
      </w:tr>
      <w:tr w:rsidR="00787F8E" w:rsidRPr="000652FD"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844BD5">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844BD5">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Default="00787F8E" w:rsidP="00844BD5">
            <w:pPr>
              <w:pStyle w:val="TAL"/>
              <w:rPr>
                <w:sz w:val="16"/>
                <w:szCs w:val="16"/>
              </w:rPr>
            </w:pPr>
            <w:r>
              <w:rPr>
                <w:sz w:val="16"/>
                <w:szCs w:val="16"/>
              </w:rPr>
              <w:t xml:space="preserve"> </w:t>
            </w:r>
            <w:r w:rsidR="0030218C">
              <w:rPr>
                <w:sz w:val="16"/>
                <w:szCs w:val="16"/>
              </w:rPr>
              <w:t>Alignment</w:t>
            </w:r>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844BD5">
            <w:pPr>
              <w:pStyle w:val="TAL"/>
              <w:rPr>
                <w:sz w:val="16"/>
              </w:rPr>
            </w:pPr>
            <w:r>
              <w:rPr>
                <w:sz w:val="16"/>
              </w:rPr>
              <w:t>15.2.0</w:t>
            </w:r>
          </w:p>
        </w:tc>
      </w:tr>
      <w:tr w:rsidR="00787F8E" w:rsidRPr="000652FD"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844BD5">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844BD5">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844BD5">
            <w:pPr>
              <w:pStyle w:val="TAL"/>
              <w:rPr>
                <w:sz w:val="16"/>
              </w:rPr>
            </w:pPr>
            <w:r>
              <w:rPr>
                <w:sz w:val="16"/>
              </w:rPr>
              <w:t>15.2.0</w:t>
            </w:r>
          </w:p>
        </w:tc>
      </w:tr>
      <w:tr w:rsidR="00787F8E" w:rsidRPr="000652FD"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844BD5">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844BD5">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844BD5">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844BD5">
            <w:pPr>
              <w:pStyle w:val="TAL"/>
              <w:rPr>
                <w:sz w:val="16"/>
              </w:rPr>
            </w:pPr>
            <w:r>
              <w:rPr>
                <w:sz w:val="16"/>
              </w:rPr>
              <w:t>15.2.0</w:t>
            </w:r>
          </w:p>
        </w:tc>
      </w:tr>
      <w:tr w:rsidR="00787F8E" w:rsidRPr="000652FD"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844BD5">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844BD5">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844BD5">
            <w:pPr>
              <w:pStyle w:val="TAL"/>
              <w:rPr>
                <w:sz w:val="16"/>
              </w:rPr>
            </w:pPr>
            <w:r>
              <w:rPr>
                <w:sz w:val="16"/>
              </w:rPr>
              <w:t>15.2.0</w:t>
            </w:r>
          </w:p>
        </w:tc>
      </w:tr>
      <w:tr w:rsidR="00787F8E" w:rsidRPr="000652FD"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844BD5">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844BD5">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844BD5">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844BD5">
            <w:pPr>
              <w:pStyle w:val="TAL"/>
              <w:rPr>
                <w:sz w:val="16"/>
              </w:rPr>
            </w:pPr>
            <w:r>
              <w:rPr>
                <w:sz w:val="16"/>
              </w:rPr>
              <w:t>15.2.0</w:t>
            </w:r>
          </w:p>
        </w:tc>
      </w:tr>
      <w:tr w:rsidR="00787F8E" w:rsidRPr="000652FD"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844BD5">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844BD5">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844BD5">
            <w:pPr>
              <w:pStyle w:val="TAL"/>
              <w:rPr>
                <w:sz w:val="16"/>
              </w:rPr>
            </w:pPr>
            <w:r>
              <w:rPr>
                <w:sz w:val="16"/>
              </w:rPr>
              <w:t>15.2.0</w:t>
            </w:r>
          </w:p>
        </w:tc>
      </w:tr>
      <w:tr w:rsidR="00787F8E" w:rsidRPr="000652FD"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844BD5">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844BD5">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844BD5">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844BD5">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844BD5">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844BD5">
            <w:pPr>
              <w:pStyle w:val="TAL"/>
              <w:rPr>
                <w:sz w:val="16"/>
              </w:rPr>
            </w:pPr>
            <w:r>
              <w:rPr>
                <w:sz w:val="16"/>
              </w:rPr>
              <w:t>15.2.0</w:t>
            </w:r>
          </w:p>
        </w:tc>
      </w:tr>
      <w:tr w:rsidR="00787F8E" w:rsidRPr="000652FD"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844BD5">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844BD5">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844BD5">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844BD5">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844BD5">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844BD5">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844BD5">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844BD5">
            <w:pPr>
              <w:pStyle w:val="TAL"/>
              <w:rPr>
                <w:sz w:val="16"/>
              </w:rPr>
            </w:pPr>
            <w:r>
              <w:rPr>
                <w:sz w:val="16"/>
              </w:rPr>
              <w:t>15.3.0</w:t>
            </w:r>
          </w:p>
        </w:tc>
      </w:tr>
      <w:tr w:rsidR="00787F8E" w:rsidRPr="000652FD"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844BD5">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844BD5">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844BD5">
            <w:pPr>
              <w:pStyle w:val="TAL"/>
              <w:rPr>
                <w:sz w:val="16"/>
              </w:rPr>
            </w:pPr>
            <w:r>
              <w:rPr>
                <w:sz w:val="16"/>
              </w:rPr>
              <w:t>15.3.0</w:t>
            </w:r>
          </w:p>
        </w:tc>
      </w:tr>
      <w:tr w:rsidR="00787F8E" w:rsidRPr="000652FD"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844BD5">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844BD5">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844BD5">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844BD5">
            <w:pPr>
              <w:pStyle w:val="TAL"/>
              <w:rPr>
                <w:sz w:val="16"/>
              </w:rPr>
            </w:pPr>
            <w:r>
              <w:rPr>
                <w:sz w:val="16"/>
              </w:rPr>
              <w:t>15.3.0</w:t>
            </w:r>
          </w:p>
        </w:tc>
      </w:tr>
      <w:tr w:rsidR="00787F8E" w:rsidRPr="000652FD"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844BD5">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844BD5">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844BD5">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844BD5">
            <w:pPr>
              <w:pStyle w:val="TAL"/>
              <w:rPr>
                <w:sz w:val="16"/>
              </w:rPr>
            </w:pPr>
            <w:r>
              <w:rPr>
                <w:sz w:val="16"/>
              </w:rPr>
              <w:t>15.3.0</w:t>
            </w:r>
          </w:p>
        </w:tc>
      </w:tr>
      <w:tr w:rsidR="00787F8E" w:rsidRPr="000652FD"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844BD5">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844BD5">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844BD5">
            <w:pPr>
              <w:pStyle w:val="TAL"/>
              <w:rPr>
                <w:sz w:val="16"/>
              </w:rPr>
            </w:pPr>
            <w:r>
              <w:rPr>
                <w:sz w:val="16"/>
              </w:rPr>
              <w:t>15.3.0</w:t>
            </w:r>
          </w:p>
        </w:tc>
      </w:tr>
      <w:tr w:rsidR="00787F8E" w:rsidRPr="000652FD"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844BD5">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844BD5">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844BD5">
            <w:pPr>
              <w:pStyle w:val="TAL"/>
              <w:rPr>
                <w:sz w:val="16"/>
              </w:rPr>
            </w:pPr>
            <w:r>
              <w:rPr>
                <w:sz w:val="16"/>
              </w:rPr>
              <w:t>15.3.0</w:t>
            </w:r>
          </w:p>
        </w:tc>
      </w:tr>
      <w:tr w:rsidR="00787F8E" w:rsidRPr="000652FD"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844BD5">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844BD5">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844BD5">
            <w:pPr>
              <w:pStyle w:val="TAL"/>
              <w:rPr>
                <w:sz w:val="16"/>
              </w:rPr>
            </w:pPr>
            <w:r>
              <w:rPr>
                <w:sz w:val="16"/>
              </w:rPr>
              <w:t>15.3.0</w:t>
            </w:r>
          </w:p>
        </w:tc>
      </w:tr>
      <w:tr w:rsidR="00787F8E" w:rsidRPr="000652FD"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844BD5">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844BD5">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844BD5">
            <w:pPr>
              <w:pStyle w:val="TAL"/>
              <w:rPr>
                <w:sz w:val="16"/>
              </w:rPr>
            </w:pPr>
            <w:r>
              <w:rPr>
                <w:sz w:val="16"/>
              </w:rPr>
              <w:t>15.3.0</w:t>
            </w:r>
          </w:p>
        </w:tc>
      </w:tr>
      <w:tr w:rsidR="00787F8E" w:rsidRPr="000652FD"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844BD5">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844BD5">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844BD5">
            <w:pPr>
              <w:pStyle w:val="TAL"/>
              <w:rPr>
                <w:sz w:val="16"/>
              </w:rPr>
            </w:pPr>
            <w:r>
              <w:rPr>
                <w:sz w:val="16"/>
              </w:rPr>
              <w:t>15.3.0</w:t>
            </w:r>
          </w:p>
        </w:tc>
      </w:tr>
      <w:tr w:rsidR="00787F8E" w:rsidRPr="000652FD"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844BD5">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844BD5">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844BD5">
            <w:pPr>
              <w:pStyle w:val="TAL"/>
              <w:rPr>
                <w:sz w:val="16"/>
              </w:rPr>
            </w:pPr>
            <w:r>
              <w:rPr>
                <w:sz w:val="16"/>
              </w:rPr>
              <w:t>15.3.0</w:t>
            </w:r>
          </w:p>
        </w:tc>
      </w:tr>
      <w:tr w:rsidR="00787F8E" w:rsidRPr="000652FD"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844BD5">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844BD5">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844BD5">
            <w:pPr>
              <w:pStyle w:val="TAL"/>
              <w:rPr>
                <w:sz w:val="16"/>
              </w:rPr>
            </w:pPr>
            <w:r>
              <w:rPr>
                <w:sz w:val="16"/>
              </w:rPr>
              <w:t>15.3.0</w:t>
            </w:r>
          </w:p>
        </w:tc>
      </w:tr>
      <w:tr w:rsidR="00787F8E" w:rsidRPr="000652FD"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844BD5">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844BD5">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844BD5">
            <w:pPr>
              <w:pStyle w:val="TAL"/>
              <w:rPr>
                <w:sz w:val="16"/>
              </w:rPr>
            </w:pPr>
            <w:r>
              <w:rPr>
                <w:sz w:val="16"/>
              </w:rPr>
              <w:t>15.3.0</w:t>
            </w:r>
          </w:p>
        </w:tc>
      </w:tr>
      <w:tr w:rsidR="00787F8E" w:rsidRPr="000652FD"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844BD5">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844BD5">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844BD5">
            <w:pPr>
              <w:pStyle w:val="TAL"/>
              <w:rPr>
                <w:sz w:val="16"/>
              </w:rPr>
            </w:pPr>
            <w:r>
              <w:rPr>
                <w:sz w:val="16"/>
              </w:rPr>
              <w:t>15.3.0</w:t>
            </w:r>
          </w:p>
        </w:tc>
      </w:tr>
      <w:tr w:rsidR="00787F8E" w:rsidRPr="000652FD"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844BD5">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844BD5">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844BD5">
            <w:pPr>
              <w:pStyle w:val="TAL"/>
              <w:rPr>
                <w:sz w:val="16"/>
              </w:rPr>
            </w:pPr>
            <w:r>
              <w:rPr>
                <w:sz w:val="16"/>
              </w:rPr>
              <w:t>15.3.0</w:t>
            </w:r>
          </w:p>
        </w:tc>
      </w:tr>
      <w:tr w:rsidR="00787F8E" w:rsidRPr="000652FD"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844BD5">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844BD5">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844BD5">
            <w:pPr>
              <w:pStyle w:val="TAL"/>
              <w:rPr>
                <w:sz w:val="16"/>
              </w:rPr>
            </w:pPr>
            <w:r>
              <w:rPr>
                <w:sz w:val="16"/>
              </w:rPr>
              <w:t>15.3.0</w:t>
            </w:r>
          </w:p>
        </w:tc>
      </w:tr>
      <w:tr w:rsidR="00787F8E" w:rsidRPr="000652FD"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844BD5">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844BD5">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844BD5">
            <w:pPr>
              <w:pStyle w:val="TAL"/>
              <w:rPr>
                <w:sz w:val="16"/>
              </w:rPr>
            </w:pPr>
            <w:r>
              <w:rPr>
                <w:sz w:val="16"/>
              </w:rPr>
              <w:t>15.3.0</w:t>
            </w:r>
          </w:p>
        </w:tc>
      </w:tr>
      <w:tr w:rsidR="00787F8E" w:rsidRPr="000652FD"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844BD5">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844BD5">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844BD5">
            <w:pPr>
              <w:pStyle w:val="TAL"/>
              <w:rPr>
                <w:sz w:val="16"/>
              </w:rPr>
            </w:pPr>
            <w:r>
              <w:rPr>
                <w:sz w:val="16"/>
              </w:rPr>
              <w:t>15.3.0</w:t>
            </w:r>
          </w:p>
        </w:tc>
      </w:tr>
      <w:tr w:rsidR="00787F8E" w:rsidRPr="000652FD"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844BD5">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844BD5">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844BD5">
            <w:pPr>
              <w:pStyle w:val="TAL"/>
              <w:rPr>
                <w:sz w:val="16"/>
              </w:rPr>
            </w:pPr>
            <w:r>
              <w:rPr>
                <w:sz w:val="16"/>
              </w:rPr>
              <w:t>15.3.0</w:t>
            </w:r>
          </w:p>
        </w:tc>
      </w:tr>
      <w:tr w:rsidR="00787F8E" w:rsidRPr="000652FD"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844BD5">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844BD5">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844BD5">
            <w:pPr>
              <w:pStyle w:val="TAL"/>
              <w:rPr>
                <w:sz w:val="16"/>
              </w:rPr>
            </w:pPr>
            <w:r>
              <w:rPr>
                <w:sz w:val="16"/>
              </w:rPr>
              <w:t>15.3.0</w:t>
            </w:r>
          </w:p>
        </w:tc>
      </w:tr>
      <w:tr w:rsidR="00787F8E" w:rsidRPr="000652FD"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844BD5">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844BD5">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844BD5">
            <w:pPr>
              <w:pStyle w:val="TAL"/>
              <w:rPr>
                <w:sz w:val="16"/>
              </w:rPr>
            </w:pPr>
            <w:r>
              <w:rPr>
                <w:sz w:val="16"/>
              </w:rPr>
              <w:t>15.3.0</w:t>
            </w:r>
          </w:p>
        </w:tc>
      </w:tr>
      <w:tr w:rsidR="00787F8E" w:rsidRPr="000652FD"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844BD5">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844BD5">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844BD5">
            <w:pPr>
              <w:pStyle w:val="TAL"/>
              <w:rPr>
                <w:sz w:val="16"/>
              </w:rPr>
            </w:pPr>
            <w:r>
              <w:rPr>
                <w:sz w:val="16"/>
              </w:rPr>
              <w:t>15.3.0</w:t>
            </w:r>
          </w:p>
        </w:tc>
      </w:tr>
      <w:tr w:rsidR="00787F8E" w:rsidRPr="000652FD"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844BD5">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844BD5">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844BD5">
            <w:pPr>
              <w:pStyle w:val="TAL"/>
              <w:rPr>
                <w:sz w:val="16"/>
              </w:rPr>
            </w:pPr>
            <w:r>
              <w:rPr>
                <w:sz w:val="16"/>
              </w:rPr>
              <w:t>15.3.0</w:t>
            </w:r>
          </w:p>
        </w:tc>
      </w:tr>
      <w:tr w:rsidR="00787F8E" w:rsidRPr="000652FD"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844BD5">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844BD5">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844BD5">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844BD5">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844BD5">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844BD5">
            <w:pPr>
              <w:pStyle w:val="TAL"/>
              <w:rPr>
                <w:sz w:val="16"/>
              </w:rPr>
            </w:pPr>
            <w:r>
              <w:rPr>
                <w:sz w:val="16"/>
              </w:rPr>
              <w:t>15.3.0</w:t>
            </w:r>
          </w:p>
        </w:tc>
      </w:tr>
      <w:tr w:rsidR="00787F8E" w:rsidRPr="000652FD"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844BD5">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844BD5">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844BD5">
            <w:pPr>
              <w:pStyle w:val="TAL"/>
              <w:rPr>
                <w:sz w:val="16"/>
              </w:rPr>
            </w:pPr>
            <w:r>
              <w:rPr>
                <w:sz w:val="16"/>
              </w:rPr>
              <w:t>15.4.0</w:t>
            </w:r>
          </w:p>
        </w:tc>
      </w:tr>
      <w:tr w:rsidR="00787F8E" w:rsidRPr="000652FD"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844BD5">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844BD5">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844BD5">
            <w:pPr>
              <w:pStyle w:val="TAL"/>
              <w:rPr>
                <w:sz w:val="16"/>
              </w:rPr>
            </w:pPr>
            <w:r>
              <w:rPr>
                <w:sz w:val="16"/>
              </w:rPr>
              <w:t>15.4.0</w:t>
            </w:r>
          </w:p>
        </w:tc>
      </w:tr>
      <w:tr w:rsidR="00787F8E" w:rsidRPr="000652FD"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844BD5">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844BD5">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844BD5">
            <w:pPr>
              <w:pStyle w:val="TAL"/>
              <w:rPr>
                <w:sz w:val="16"/>
              </w:rPr>
            </w:pPr>
            <w:r>
              <w:rPr>
                <w:sz w:val="16"/>
              </w:rPr>
              <w:t>15.4.0</w:t>
            </w:r>
          </w:p>
        </w:tc>
      </w:tr>
      <w:tr w:rsidR="00787F8E" w:rsidRPr="000652FD"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844BD5">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844BD5">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844BD5">
            <w:pPr>
              <w:pStyle w:val="TAL"/>
              <w:rPr>
                <w:sz w:val="16"/>
              </w:rPr>
            </w:pPr>
            <w:r>
              <w:rPr>
                <w:sz w:val="16"/>
              </w:rPr>
              <w:t>15.4.0</w:t>
            </w:r>
          </w:p>
        </w:tc>
      </w:tr>
      <w:tr w:rsidR="00787F8E" w:rsidRPr="000652FD"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844BD5">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844BD5">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844BD5">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844BD5">
            <w:pPr>
              <w:pStyle w:val="TAL"/>
              <w:rPr>
                <w:sz w:val="16"/>
              </w:rPr>
            </w:pPr>
            <w:r>
              <w:rPr>
                <w:sz w:val="16"/>
              </w:rPr>
              <w:t>15.4.0</w:t>
            </w:r>
          </w:p>
        </w:tc>
      </w:tr>
      <w:tr w:rsidR="00787F8E" w:rsidRPr="000652FD"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844BD5">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844BD5">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844BD5">
            <w:pPr>
              <w:pStyle w:val="TAL"/>
              <w:rPr>
                <w:sz w:val="16"/>
              </w:rPr>
            </w:pPr>
            <w:r>
              <w:rPr>
                <w:sz w:val="16"/>
              </w:rPr>
              <w:t>15.4.0</w:t>
            </w:r>
          </w:p>
        </w:tc>
      </w:tr>
      <w:tr w:rsidR="00787F8E" w:rsidRPr="000652FD"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844BD5">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844BD5">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844BD5">
            <w:pPr>
              <w:pStyle w:val="TAL"/>
              <w:rPr>
                <w:sz w:val="16"/>
              </w:rPr>
            </w:pPr>
            <w:r>
              <w:rPr>
                <w:sz w:val="16"/>
              </w:rPr>
              <w:t>15.4.0</w:t>
            </w:r>
          </w:p>
        </w:tc>
      </w:tr>
      <w:tr w:rsidR="00787F8E" w:rsidRPr="000652FD"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844BD5">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844BD5">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844BD5">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844BD5">
            <w:pPr>
              <w:pStyle w:val="TAL"/>
              <w:rPr>
                <w:sz w:val="16"/>
              </w:rPr>
            </w:pPr>
            <w:r>
              <w:rPr>
                <w:sz w:val="16"/>
              </w:rPr>
              <w:t>15.4.0</w:t>
            </w:r>
          </w:p>
        </w:tc>
      </w:tr>
      <w:tr w:rsidR="00787F8E" w:rsidRPr="000652FD"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844BD5">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844BD5">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844BD5">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844BD5">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844BD5">
            <w:pPr>
              <w:pStyle w:val="TAL"/>
              <w:rPr>
                <w:sz w:val="16"/>
              </w:rPr>
            </w:pPr>
            <w:r>
              <w:rPr>
                <w:sz w:val="16"/>
              </w:rPr>
              <w:t>15.4.0</w:t>
            </w:r>
          </w:p>
        </w:tc>
      </w:tr>
      <w:tr w:rsidR="00787F8E" w:rsidRPr="000652FD"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844BD5">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844BD5">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844BD5">
            <w:pPr>
              <w:pStyle w:val="TAL"/>
              <w:rPr>
                <w:sz w:val="16"/>
              </w:rPr>
            </w:pPr>
            <w:r>
              <w:rPr>
                <w:sz w:val="16"/>
              </w:rPr>
              <w:t>15.4.0</w:t>
            </w:r>
          </w:p>
        </w:tc>
      </w:tr>
      <w:tr w:rsidR="00787F8E" w:rsidRPr="000652FD"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844BD5">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844BD5">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844BD5">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844BD5">
            <w:pPr>
              <w:pStyle w:val="TAL"/>
              <w:rPr>
                <w:sz w:val="16"/>
              </w:rPr>
            </w:pPr>
            <w:r>
              <w:rPr>
                <w:sz w:val="16"/>
              </w:rPr>
              <w:t>15.4.0</w:t>
            </w:r>
          </w:p>
        </w:tc>
      </w:tr>
      <w:tr w:rsidR="00787F8E" w:rsidRPr="000652FD"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844BD5">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844BD5">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844BD5">
            <w:pPr>
              <w:pStyle w:val="TAL"/>
              <w:rPr>
                <w:sz w:val="16"/>
              </w:rPr>
            </w:pPr>
            <w:r>
              <w:rPr>
                <w:sz w:val="16"/>
              </w:rPr>
              <w:t>15.4.0</w:t>
            </w:r>
          </w:p>
        </w:tc>
      </w:tr>
      <w:tr w:rsidR="00787F8E" w:rsidRPr="000652FD"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844BD5">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844BD5">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844BD5">
            <w:pPr>
              <w:pStyle w:val="TAL"/>
              <w:rPr>
                <w:sz w:val="16"/>
              </w:rPr>
            </w:pPr>
            <w:r>
              <w:rPr>
                <w:sz w:val="16"/>
              </w:rPr>
              <w:t>15.4.0</w:t>
            </w:r>
          </w:p>
        </w:tc>
      </w:tr>
      <w:tr w:rsidR="00787F8E" w:rsidRPr="000652FD"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844BD5">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844BD5">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844BD5">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844BD5">
            <w:pPr>
              <w:pStyle w:val="TAL"/>
              <w:rPr>
                <w:sz w:val="16"/>
              </w:rPr>
            </w:pPr>
            <w:r>
              <w:rPr>
                <w:sz w:val="16"/>
              </w:rPr>
              <w:t>15.4.0</w:t>
            </w:r>
          </w:p>
        </w:tc>
      </w:tr>
      <w:tr w:rsidR="00787F8E" w:rsidRPr="000652FD"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844BD5">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844BD5">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844BD5">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844BD5">
            <w:pPr>
              <w:pStyle w:val="TAL"/>
              <w:rPr>
                <w:sz w:val="16"/>
              </w:rPr>
            </w:pPr>
            <w:r>
              <w:rPr>
                <w:sz w:val="16"/>
              </w:rPr>
              <w:t>15.4.0</w:t>
            </w:r>
          </w:p>
        </w:tc>
      </w:tr>
      <w:tr w:rsidR="00787F8E" w:rsidRPr="000652FD"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844BD5">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844BD5">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844BD5">
            <w:pPr>
              <w:pStyle w:val="TAL"/>
              <w:rPr>
                <w:sz w:val="16"/>
              </w:rPr>
            </w:pPr>
            <w:r>
              <w:rPr>
                <w:sz w:val="16"/>
              </w:rPr>
              <w:t>15.4.0</w:t>
            </w:r>
          </w:p>
        </w:tc>
      </w:tr>
      <w:tr w:rsidR="00787F8E" w:rsidRPr="000652FD"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844BD5">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844BD5">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844BD5">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844BD5">
            <w:pPr>
              <w:pStyle w:val="TAL"/>
              <w:rPr>
                <w:sz w:val="16"/>
              </w:rPr>
            </w:pPr>
            <w:r>
              <w:rPr>
                <w:sz w:val="16"/>
              </w:rPr>
              <w:t>15.4.0</w:t>
            </w:r>
          </w:p>
        </w:tc>
      </w:tr>
      <w:tr w:rsidR="00787F8E" w:rsidRPr="000652FD"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844BD5">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844BD5">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844BD5">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844BD5">
            <w:pPr>
              <w:pStyle w:val="TAL"/>
              <w:rPr>
                <w:sz w:val="16"/>
              </w:rPr>
            </w:pPr>
            <w:r>
              <w:rPr>
                <w:sz w:val="16"/>
              </w:rPr>
              <w:t>15.4.0</w:t>
            </w:r>
          </w:p>
        </w:tc>
      </w:tr>
      <w:tr w:rsidR="00787F8E" w:rsidRPr="000652FD"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844BD5">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844BD5">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844BD5">
            <w:pPr>
              <w:pStyle w:val="TAL"/>
              <w:rPr>
                <w:sz w:val="16"/>
              </w:rPr>
            </w:pPr>
            <w:r>
              <w:rPr>
                <w:sz w:val="16"/>
              </w:rPr>
              <w:t>15.4.0</w:t>
            </w:r>
          </w:p>
        </w:tc>
      </w:tr>
      <w:tr w:rsidR="00787F8E" w:rsidRPr="000652FD"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844BD5">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844BD5">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844BD5">
            <w:pPr>
              <w:pStyle w:val="TAL"/>
              <w:rPr>
                <w:sz w:val="16"/>
              </w:rPr>
            </w:pPr>
            <w:r>
              <w:rPr>
                <w:sz w:val="16"/>
              </w:rPr>
              <w:t>15.4.0</w:t>
            </w:r>
          </w:p>
        </w:tc>
      </w:tr>
      <w:tr w:rsidR="00787F8E" w:rsidRPr="000652FD"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844BD5">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844BD5">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844BD5">
            <w:pPr>
              <w:pStyle w:val="TAL"/>
              <w:rPr>
                <w:sz w:val="16"/>
              </w:rPr>
            </w:pPr>
            <w:r>
              <w:rPr>
                <w:sz w:val="16"/>
              </w:rPr>
              <w:t>15.4.0</w:t>
            </w:r>
          </w:p>
        </w:tc>
      </w:tr>
      <w:tr w:rsidR="00787F8E" w:rsidRPr="000652FD"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844BD5">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844BD5">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844BD5">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844BD5">
            <w:pPr>
              <w:pStyle w:val="TAL"/>
              <w:rPr>
                <w:sz w:val="16"/>
              </w:rPr>
            </w:pPr>
            <w:r>
              <w:rPr>
                <w:sz w:val="16"/>
              </w:rPr>
              <w:t>15.4.0</w:t>
            </w:r>
          </w:p>
        </w:tc>
      </w:tr>
      <w:tr w:rsidR="00787F8E" w:rsidRPr="000652FD"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844BD5">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844BD5">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844BD5">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844BD5">
            <w:pPr>
              <w:pStyle w:val="TAL"/>
              <w:rPr>
                <w:sz w:val="16"/>
              </w:rPr>
            </w:pPr>
            <w:r>
              <w:rPr>
                <w:sz w:val="16"/>
              </w:rPr>
              <w:t>15.4.0</w:t>
            </w:r>
          </w:p>
        </w:tc>
      </w:tr>
      <w:tr w:rsidR="00787F8E" w:rsidRPr="000652FD"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844BD5">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844BD5">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844BD5">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844BD5">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844BD5">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844BD5">
            <w:pPr>
              <w:pStyle w:val="TAL"/>
              <w:rPr>
                <w:sz w:val="16"/>
              </w:rPr>
            </w:pPr>
            <w:r>
              <w:rPr>
                <w:sz w:val="16"/>
              </w:rPr>
              <w:t>15.4.0</w:t>
            </w:r>
          </w:p>
        </w:tc>
      </w:tr>
      <w:tr w:rsidR="00787F8E" w:rsidRPr="000652FD"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844BD5">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844BD5">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844BD5">
            <w:pPr>
              <w:pStyle w:val="TAL"/>
              <w:rPr>
                <w:sz w:val="16"/>
              </w:rPr>
            </w:pPr>
            <w:r>
              <w:rPr>
                <w:sz w:val="16"/>
              </w:rPr>
              <w:t>15.5.0</w:t>
            </w:r>
          </w:p>
        </w:tc>
      </w:tr>
      <w:tr w:rsidR="00787F8E" w:rsidRPr="000652FD"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844BD5">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844BD5">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844BD5">
            <w:pPr>
              <w:pStyle w:val="TAL"/>
              <w:rPr>
                <w:sz w:val="16"/>
              </w:rPr>
            </w:pPr>
            <w:r>
              <w:rPr>
                <w:sz w:val="16"/>
              </w:rPr>
              <w:t>15.5.0</w:t>
            </w:r>
          </w:p>
        </w:tc>
      </w:tr>
      <w:tr w:rsidR="00787F8E" w:rsidRPr="000652FD"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844BD5">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844BD5">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844BD5">
            <w:pPr>
              <w:pStyle w:val="TAL"/>
              <w:rPr>
                <w:sz w:val="16"/>
              </w:rPr>
            </w:pPr>
            <w:r>
              <w:rPr>
                <w:sz w:val="16"/>
              </w:rPr>
              <w:t>15.5.0</w:t>
            </w:r>
          </w:p>
        </w:tc>
      </w:tr>
      <w:tr w:rsidR="00787F8E" w:rsidRPr="000652FD"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844BD5">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844BD5">
            <w:pPr>
              <w:pStyle w:val="TAL"/>
              <w:rPr>
                <w:sz w:val="16"/>
              </w:rPr>
            </w:pPr>
            <w:r>
              <w:rPr>
                <w:sz w:val="16"/>
              </w:rPr>
              <w:t>15.5.0</w:t>
            </w:r>
          </w:p>
        </w:tc>
      </w:tr>
      <w:tr w:rsidR="00787F8E" w:rsidRPr="000652FD"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844BD5">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844BD5">
            <w:pPr>
              <w:pStyle w:val="TAL"/>
              <w:rPr>
                <w:sz w:val="16"/>
              </w:rPr>
            </w:pPr>
            <w:r>
              <w:rPr>
                <w:sz w:val="16"/>
              </w:rPr>
              <w:t>15.5.0</w:t>
            </w:r>
          </w:p>
        </w:tc>
      </w:tr>
      <w:tr w:rsidR="00787F8E" w:rsidRPr="000652FD"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844BD5">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844BD5">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844BD5">
            <w:pPr>
              <w:pStyle w:val="TAL"/>
              <w:rPr>
                <w:sz w:val="16"/>
              </w:rPr>
            </w:pPr>
            <w:r>
              <w:rPr>
                <w:sz w:val="16"/>
              </w:rPr>
              <w:t>15.5.0</w:t>
            </w:r>
          </w:p>
        </w:tc>
      </w:tr>
      <w:tr w:rsidR="00787F8E" w:rsidRPr="000652FD"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844BD5">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844BD5">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844BD5">
            <w:pPr>
              <w:pStyle w:val="TAL"/>
              <w:rPr>
                <w:sz w:val="16"/>
              </w:rPr>
            </w:pPr>
            <w:r>
              <w:rPr>
                <w:sz w:val="16"/>
              </w:rPr>
              <w:t>15.5.0</w:t>
            </w:r>
          </w:p>
        </w:tc>
      </w:tr>
      <w:tr w:rsidR="00787F8E" w:rsidRPr="000652FD"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844BD5">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844BD5">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844BD5">
            <w:pPr>
              <w:pStyle w:val="TAL"/>
              <w:rPr>
                <w:sz w:val="16"/>
              </w:rPr>
            </w:pPr>
            <w:r>
              <w:rPr>
                <w:sz w:val="16"/>
              </w:rPr>
              <w:t>15.5.0</w:t>
            </w:r>
          </w:p>
        </w:tc>
      </w:tr>
      <w:tr w:rsidR="00787F8E" w:rsidRPr="000652FD"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844BD5">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844BD5">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844BD5">
            <w:pPr>
              <w:pStyle w:val="TAL"/>
              <w:rPr>
                <w:sz w:val="16"/>
              </w:rPr>
            </w:pPr>
            <w:r>
              <w:rPr>
                <w:sz w:val="16"/>
              </w:rPr>
              <w:t>15.5.0</w:t>
            </w:r>
          </w:p>
        </w:tc>
      </w:tr>
      <w:tr w:rsidR="00787F8E" w:rsidRPr="000652FD"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844BD5">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844BD5">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844BD5">
            <w:pPr>
              <w:pStyle w:val="TAL"/>
              <w:rPr>
                <w:sz w:val="16"/>
              </w:rPr>
            </w:pPr>
            <w:r>
              <w:rPr>
                <w:sz w:val="16"/>
              </w:rPr>
              <w:t>15.5.0</w:t>
            </w:r>
          </w:p>
        </w:tc>
      </w:tr>
      <w:tr w:rsidR="00787F8E" w:rsidRPr="000652FD"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844BD5">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844BD5">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844BD5">
            <w:pPr>
              <w:pStyle w:val="TAL"/>
              <w:rPr>
                <w:sz w:val="16"/>
              </w:rPr>
            </w:pPr>
            <w:r>
              <w:rPr>
                <w:sz w:val="16"/>
              </w:rPr>
              <w:t>15.5.0</w:t>
            </w:r>
          </w:p>
        </w:tc>
      </w:tr>
      <w:tr w:rsidR="00787F8E" w:rsidRPr="000652FD"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844BD5">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844BD5">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844BD5">
            <w:pPr>
              <w:pStyle w:val="TAL"/>
              <w:rPr>
                <w:sz w:val="16"/>
              </w:rPr>
            </w:pPr>
            <w:r>
              <w:rPr>
                <w:sz w:val="16"/>
              </w:rPr>
              <w:t>15.5.0</w:t>
            </w:r>
          </w:p>
        </w:tc>
      </w:tr>
      <w:tr w:rsidR="00787F8E" w:rsidRPr="000652FD"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844BD5">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844BD5">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844BD5">
            <w:pPr>
              <w:pStyle w:val="TAL"/>
              <w:rPr>
                <w:sz w:val="16"/>
              </w:rPr>
            </w:pPr>
            <w:r>
              <w:rPr>
                <w:sz w:val="16"/>
              </w:rPr>
              <w:t>15.5.0</w:t>
            </w:r>
          </w:p>
        </w:tc>
      </w:tr>
      <w:tr w:rsidR="00787F8E" w:rsidRPr="000652FD"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844BD5">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844BD5">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844BD5">
            <w:pPr>
              <w:pStyle w:val="TAL"/>
              <w:rPr>
                <w:sz w:val="16"/>
              </w:rPr>
            </w:pPr>
            <w:r>
              <w:rPr>
                <w:sz w:val="16"/>
              </w:rPr>
              <w:t>15.5.0</w:t>
            </w:r>
          </w:p>
        </w:tc>
      </w:tr>
      <w:tr w:rsidR="00787F8E" w:rsidRPr="000652FD"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844BD5">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844BD5">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844BD5">
            <w:pPr>
              <w:pStyle w:val="TAL"/>
              <w:rPr>
                <w:sz w:val="16"/>
              </w:rPr>
            </w:pPr>
            <w:r>
              <w:rPr>
                <w:sz w:val="16"/>
              </w:rPr>
              <w:t>15.5.0</w:t>
            </w:r>
          </w:p>
        </w:tc>
      </w:tr>
      <w:tr w:rsidR="00787F8E" w:rsidRPr="000652FD"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844BD5">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844BD5">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844BD5">
            <w:pPr>
              <w:pStyle w:val="TAL"/>
              <w:rPr>
                <w:sz w:val="16"/>
              </w:rPr>
            </w:pPr>
            <w:r>
              <w:rPr>
                <w:sz w:val="16"/>
              </w:rPr>
              <w:t>15.5.0</w:t>
            </w:r>
          </w:p>
        </w:tc>
      </w:tr>
      <w:tr w:rsidR="00787F8E" w:rsidRPr="000652FD"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844BD5">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844BD5">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844BD5">
            <w:pPr>
              <w:pStyle w:val="TAL"/>
              <w:rPr>
                <w:sz w:val="16"/>
              </w:rPr>
            </w:pPr>
            <w:r>
              <w:rPr>
                <w:sz w:val="16"/>
              </w:rPr>
              <w:t>15.5.0</w:t>
            </w:r>
          </w:p>
        </w:tc>
      </w:tr>
      <w:tr w:rsidR="00787F8E" w:rsidRPr="000652FD"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844BD5">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844BD5">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844BD5">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844BD5">
            <w:pPr>
              <w:pStyle w:val="TAL"/>
              <w:rPr>
                <w:sz w:val="16"/>
              </w:rPr>
            </w:pPr>
            <w:r>
              <w:rPr>
                <w:sz w:val="16"/>
              </w:rPr>
              <w:t>15.5.0</w:t>
            </w:r>
          </w:p>
        </w:tc>
      </w:tr>
      <w:tr w:rsidR="00787F8E" w:rsidRPr="000652FD"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844BD5">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844BD5">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844BD5">
            <w:pPr>
              <w:pStyle w:val="TAL"/>
              <w:rPr>
                <w:b/>
                <w:sz w:val="16"/>
              </w:rPr>
            </w:pPr>
            <w:r w:rsidRPr="00627C98">
              <w:rPr>
                <w:b/>
                <w:sz w:val="16"/>
              </w:rPr>
              <w:t>16.0.0</w:t>
            </w:r>
          </w:p>
        </w:tc>
      </w:tr>
      <w:tr w:rsidR="00787F8E" w:rsidRPr="000652FD"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844BD5">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844BD5">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844BD5">
            <w:pPr>
              <w:pStyle w:val="TAL"/>
              <w:rPr>
                <w:b/>
                <w:sz w:val="16"/>
              </w:rPr>
            </w:pPr>
            <w:r w:rsidRPr="00627C98">
              <w:rPr>
                <w:b/>
                <w:sz w:val="16"/>
              </w:rPr>
              <w:t>16.0.0</w:t>
            </w:r>
          </w:p>
        </w:tc>
      </w:tr>
      <w:tr w:rsidR="00787F8E" w:rsidRPr="000652FD"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844BD5">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844BD5">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844BD5">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844BD5">
            <w:pPr>
              <w:pStyle w:val="TAL"/>
              <w:rPr>
                <w:b/>
                <w:sz w:val="16"/>
              </w:rPr>
            </w:pPr>
            <w:r>
              <w:rPr>
                <w:b/>
                <w:sz w:val="16"/>
              </w:rPr>
              <w:t>16.0.0</w:t>
            </w:r>
          </w:p>
        </w:tc>
      </w:tr>
      <w:tr w:rsidR="00787F8E" w:rsidRPr="000652FD"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844BD5">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844BD5">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844BD5">
            <w:pPr>
              <w:pStyle w:val="TAL"/>
              <w:rPr>
                <w:b/>
                <w:sz w:val="16"/>
              </w:rPr>
            </w:pPr>
            <w:r>
              <w:rPr>
                <w:b/>
                <w:sz w:val="16"/>
              </w:rPr>
              <w:t>16.0.0</w:t>
            </w:r>
          </w:p>
        </w:tc>
      </w:tr>
      <w:tr w:rsidR="00787F8E" w:rsidRPr="000652FD"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844BD5">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844BD5">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844BD5">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844BD5">
            <w:pPr>
              <w:pStyle w:val="TAL"/>
              <w:rPr>
                <w:b/>
                <w:sz w:val="16"/>
              </w:rPr>
            </w:pPr>
            <w:r>
              <w:rPr>
                <w:b/>
                <w:sz w:val="16"/>
              </w:rPr>
              <w:t>16.0.0</w:t>
            </w:r>
          </w:p>
        </w:tc>
      </w:tr>
      <w:tr w:rsidR="00787F8E" w:rsidRPr="000652FD"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844BD5">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844BD5">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844BD5">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844BD5">
            <w:pPr>
              <w:pStyle w:val="TAL"/>
              <w:rPr>
                <w:b/>
                <w:sz w:val="16"/>
              </w:rPr>
            </w:pPr>
            <w:r>
              <w:rPr>
                <w:b/>
                <w:sz w:val="16"/>
              </w:rPr>
              <w:t>16.0.0</w:t>
            </w:r>
          </w:p>
        </w:tc>
      </w:tr>
      <w:tr w:rsidR="00787F8E" w:rsidRPr="000652FD"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844BD5">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844BD5">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844BD5">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844BD5">
            <w:pPr>
              <w:pStyle w:val="TAL"/>
              <w:rPr>
                <w:b/>
                <w:sz w:val="16"/>
              </w:rPr>
            </w:pPr>
            <w:r>
              <w:rPr>
                <w:b/>
                <w:sz w:val="16"/>
              </w:rPr>
              <w:t>16.0.0</w:t>
            </w:r>
          </w:p>
        </w:tc>
      </w:tr>
      <w:tr w:rsidR="00787F8E" w:rsidRPr="000652FD"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844BD5">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844BD5">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844BD5">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844BD5">
            <w:pPr>
              <w:pStyle w:val="TAL"/>
              <w:rPr>
                <w:b/>
                <w:sz w:val="16"/>
              </w:rPr>
            </w:pPr>
            <w:r>
              <w:rPr>
                <w:b/>
                <w:sz w:val="16"/>
              </w:rPr>
              <w:t>16.0.0</w:t>
            </w:r>
          </w:p>
        </w:tc>
      </w:tr>
      <w:tr w:rsidR="00787F8E" w:rsidRPr="000652FD"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844BD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844BD5">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844BD5">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844BD5">
            <w:pPr>
              <w:pStyle w:val="TAL"/>
              <w:rPr>
                <w:b/>
                <w:sz w:val="16"/>
              </w:rPr>
            </w:pPr>
            <w:r>
              <w:rPr>
                <w:b/>
                <w:sz w:val="16"/>
              </w:rPr>
              <w:t>16.0.0</w:t>
            </w:r>
          </w:p>
        </w:tc>
      </w:tr>
      <w:tr w:rsidR="00787F8E" w:rsidRPr="000652FD"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844BD5">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844BD5">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844BD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844BD5">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844BD5">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844BD5">
            <w:pPr>
              <w:pStyle w:val="TAL"/>
              <w:rPr>
                <w:b/>
                <w:sz w:val="16"/>
              </w:rPr>
            </w:pPr>
            <w:r>
              <w:rPr>
                <w:b/>
                <w:sz w:val="16"/>
              </w:rPr>
              <w:t>16.0.0</w:t>
            </w:r>
          </w:p>
        </w:tc>
      </w:tr>
      <w:tr w:rsidR="00787F8E" w:rsidRPr="000652FD"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844BD5">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844BD5">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844BD5">
            <w:pPr>
              <w:pStyle w:val="TAL"/>
              <w:rPr>
                <w:b/>
                <w:sz w:val="16"/>
              </w:rPr>
            </w:pPr>
            <w:r>
              <w:rPr>
                <w:b/>
                <w:sz w:val="16"/>
              </w:rPr>
              <w:t>16.1.0</w:t>
            </w:r>
          </w:p>
        </w:tc>
      </w:tr>
      <w:tr w:rsidR="00787F8E" w:rsidRPr="000652FD"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844BD5">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844BD5">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844BD5">
            <w:pPr>
              <w:pStyle w:val="TAL"/>
              <w:rPr>
                <w:b/>
                <w:sz w:val="16"/>
              </w:rPr>
            </w:pPr>
            <w:r>
              <w:rPr>
                <w:b/>
                <w:sz w:val="16"/>
              </w:rPr>
              <w:t>16.1.0</w:t>
            </w:r>
          </w:p>
        </w:tc>
      </w:tr>
      <w:tr w:rsidR="00787F8E" w:rsidRPr="000652FD"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844BD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844BD5">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844BD5">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844BD5">
            <w:pPr>
              <w:pStyle w:val="TAL"/>
              <w:rPr>
                <w:b/>
                <w:sz w:val="16"/>
              </w:rPr>
            </w:pPr>
            <w:r>
              <w:rPr>
                <w:b/>
                <w:sz w:val="16"/>
              </w:rPr>
              <w:t>16.1.0</w:t>
            </w:r>
          </w:p>
        </w:tc>
      </w:tr>
      <w:tr w:rsidR="00787F8E" w:rsidRPr="000652FD"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844BD5">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844BD5">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844BD5">
            <w:pPr>
              <w:pStyle w:val="TAL"/>
              <w:rPr>
                <w:b/>
                <w:sz w:val="16"/>
              </w:rPr>
            </w:pPr>
            <w:r>
              <w:rPr>
                <w:b/>
                <w:sz w:val="16"/>
              </w:rPr>
              <w:t>16.1.0</w:t>
            </w:r>
          </w:p>
        </w:tc>
      </w:tr>
      <w:tr w:rsidR="00787F8E" w:rsidRPr="000652FD"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844BD5">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844BD5">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844BD5">
            <w:pPr>
              <w:pStyle w:val="TAL"/>
              <w:rPr>
                <w:b/>
                <w:sz w:val="16"/>
              </w:rPr>
            </w:pPr>
            <w:r>
              <w:rPr>
                <w:b/>
                <w:sz w:val="16"/>
              </w:rPr>
              <w:t>16.1.0</w:t>
            </w:r>
          </w:p>
        </w:tc>
      </w:tr>
      <w:tr w:rsidR="00787F8E" w:rsidRPr="000652FD"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844BD5">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844BD5">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844BD5">
            <w:pPr>
              <w:pStyle w:val="TAL"/>
              <w:rPr>
                <w:b/>
                <w:sz w:val="16"/>
              </w:rPr>
            </w:pPr>
            <w:r>
              <w:rPr>
                <w:b/>
                <w:sz w:val="16"/>
              </w:rPr>
              <w:t>16.1.0</w:t>
            </w:r>
          </w:p>
        </w:tc>
      </w:tr>
      <w:tr w:rsidR="00787F8E" w:rsidRPr="000652FD"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844BD5">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844BD5">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844BD5">
            <w:pPr>
              <w:pStyle w:val="TAL"/>
              <w:rPr>
                <w:b/>
                <w:sz w:val="16"/>
              </w:rPr>
            </w:pPr>
            <w:r>
              <w:rPr>
                <w:b/>
                <w:sz w:val="16"/>
              </w:rPr>
              <w:t>16.1.0</w:t>
            </w:r>
          </w:p>
        </w:tc>
      </w:tr>
      <w:tr w:rsidR="00787F8E" w:rsidRPr="000652FD"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844BD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844BD5">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844BD5">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844BD5">
            <w:pPr>
              <w:pStyle w:val="TAL"/>
              <w:rPr>
                <w:b/>
                <w:sz w:val="16"/>
              </w:rPr>
            </w:pPr>
            <w:r>
              <w:rPr>
                <w:b/>
                <w:sz w:val="16"/>
              </w:rPr>
              <w:t>16.1.0</w:t>
            </w:r>
          </w:p>
        </w:tc>
      </w:tr>
      <w:tr w:rsidR="00787F8E" w:rsidRPr="000652FD"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844BD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844BD5">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844BD5">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844BD5">
            <w:pPr>
              <w:pStyle w:val="TAL"/>
              <w:rPr>
                <w:b/>
                <w:sz w:val="16"/>
              </w:rPr>
            </w:pPr>
            <w:r>
              <w:rPr>
                <w:b/>
                <w:sz w:val="16"/>
              </w:rPr>
              <w:t>16.1.0</w:t>
            </w:r>
          </w:p>
        </w:tc>
      </w:tr>
      <w:tr w:rsidR="00787F8E" w:rsidRPr="000652FD"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844BD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844BD5">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844BD5">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844BD5">
            <w:pPr>
              <w:pStyle w:val="TAL"/>
              <w:rPr>
                <w:b/>
                <w:sz w:val="16"/>
              </w:rPr>
            </w:pPr>
            <w:r>
              <w:rPr>
                <w:b/>
                <w:sz w:val="16"/>
              </w:rPr>
              <w:t>16.1.0</w:t>
            </w:r>
          </w:p>
        </w:tc>
      </w:tr>
      <w:tr w:rsidR="00787F8E" w:rsidRPr="000652FD"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844BD5">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844BD5">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844BD5">
            <w:pPr>
              <w:pStyle w:val="TAL"/>
              <w:rPr>
                <w:b/>
                <w:sz w:val="16"/>
              </w:rPr>
            </w:pPr>
            <w:r>
              <w:rPr>
                <w:b/>
                <w:sz w:val="16"/>
              </w:rPr>
              <w:t>16.1.0</w:t>
            </w:r>
          </w:p>
        </w:tc>
      </w:tr>
      <w:tr w:rsidR="00787F8E" w:rsidRPr="000652FD"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844BD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844BD5">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844BD5">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844BD5">
            <w:pPr>
              <w:pStyle w:val="TAL"/>
              <w:rPr>
                <w:b/>
                <w:sz w:val="16"/>
              </w:rPr>
            </w:pPr>
            <w:r>
              <w:rPr>
                <w:b/>
                <w:sz w:val="16"/>
              </w:rPr>
              <w:t>16.1.0</w:t>
            </w:r>
          </w:p>
        </w:tc>
      </w:tr>
      <w:tr w:rsidR="00787F8E" w:rsidRPr="000652FD"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844BD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844BD5">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844BD5">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844BD5">
            <w:pPr>
              <w:pStyle w:val="TAL"/>
              <w:rPr>
                <w:b/>
                <w:sz w:val="16"/>
              </w:rPr>
            </w:pPr>
            <w:r>
              <w:rPr>
                <w:b/>
                <w:sz w:val="16"/>
              </w:rPr>
              <w:t>16.1.0</w:t>
            </w:r>
          </w:p>
        </w:tc>
      </w:tr>
      <w:tr w:rsidR="00787F8E" w:rsidRPr="000652FD"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844BD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844BD5">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844BD5">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844BD5">
            <w:pPr>
              <w:pStyle w:val="TAL"/>
              <w:rPr>
                <w:b/>
                <w:sz w:val="16"/>
              </w:rPr>
            </w:pPr>
            <w:r>
              <w:rPr>
                <w:b/>
                <w:sz w:val="16"/>
              </w:rPr>
              <w:t>16.1.0</w:t>
            </w:r>
          </w:p>
        </w:tc>
      </w:tr>
      <w:tr w:rsidR="00787F8E" w:rsidRPr="000652FD"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844BD5">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844BD5">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844BD5">
            <w:pPr>
              <w:pStyle w:val="TAL"/>
              <w:rPr>
                <w:b/>
                <w:sz w:val="16"/>
              </w:rPr>
            </w:pPr>
            <w:r>
              <w:rPr>
                <w:b/>
                <w:sz w:val="16"/>
              </w:rPr>
              <w:t>16.1.0</w:t>
            </w:r>
          </w:p>
        </w:tc>
      </w:tr>
      <w:tr w:rsidR="00787F8E" w:rsidRPr="000652FD"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844BD5">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844BD5">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844BD5">
            <w:pPr>
              <w:pStyle w:val="TAL"/>
              <w:rPr>
                <w:b/>
                <w:sz w:val="16"/>
              </w:rPr>
            </w:pPr>
            <w:r>
              <w:rPr>
                <w:b/>
                <w:sz w:val="16"/>
              </w:rPr>
              <w:t>16.1.0</w:t>
            </w:r>
          </w:p>
        </w:tc>
      </w:tr>
      <w:tr w:rsidR="00787F8E" w:rsidRPr="000652FD"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844BD5">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844BD5">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844BD5">
            <w:pPr>
              <w:pStyle w:val="TAL"/>
              <w:rPr>
                <w:b/>
                <w:sz w:val="16"/>
              </w:rPr>
            </w:pPr>
            <w:r>
              <w:rPr>
                <w:b/>
                <w:sz w:val="16"/>
              </w:rPr>
              <w:t>16.1.0</w:t>
            </w:r>
          </w:p>
        </w:tc>
      </w:tr>
      <w:tr w:rsidR="00787F8E" w:rsidRPr="000652FD"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844BD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844BD5">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844BD5">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844BD5">
            <w:pPr>
              <w:pStyle w:val="TAL"/>
              <w:rPr>
                <w:b/>
                <w:sz w:val="16"/>
              </w:rPr>
            </w:pPr>
            <w:r>
              <w:rPr>
                <w:b/>
                <w:sz w:val="16"/>
              </w:rPr>
              <w:t>16.1.0</w:t>
            </w:r>
          </w:p>
        </w:tc>
      </w:tr>
      <w:tr w:rsidR="00787F8E" w:rsidRPr="000652FD"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844BD5">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844BD5">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844BD5">
            <w:pPr>
              <w:pStyle w:val="TAL"/>
              <w:rPr>
                <w:b/>
                <w:sz w:val="16"/>
              </w:rPr>
            </w:pPr>
            <w:r>
              <w:rPr>
                <w:b/>
                <w:sz w:val="16"/>
              </w:rPr>
              <w:t>16.1.0</w:t>
            </w:r>
          </w:p>
        </w:tc>
      </w:tr>
      <w:tr w:rsidR="00787F8E" w:rsidRPr="000652FD"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844BD5">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844BD5">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844BD5">
            <w:pPr>
              <w:pStyle w:val="TAL"/>
              <w:rPr>
                <w:b/>
                <w:sz w:val="16"/>
              </w:rPr>
            </w:pPr>
            <w:r>
              <w:rPr>
                <w:b/>
                <w:sz w:val="16"/>
              </w:rPr>
              <w:t>16.1.0</w:t>
            </w:r>
          </w:p>
        </w:tc>
      </w:tr>
      <w:tr w:rsidR="00787F8E" w:rsidRPr="000652FD"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844BD5">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844BD5">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844BD5">
            <w:pPr>
              <w:pStyle w:val="TAL"/>
              <w:rPr>
                <w:b/>
                <w:sz w:val="16"/>
              </w:rPr>
            </w:pPr>
            <w:r>
              <w:rPr>
                <w:b/>
                <w:sz w:val="16"/>
              </w:rPr>
              <w:t>16.1.0</w:t>
            </w:r>
          </w:p>
        </w:tc>
      </w:tr>
      <w:tr w:rsidR="00787F8E" w:rsidRPr="000652FD"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844BD5">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844BD5">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844BD5">
            <w:pPr>
              <w:pStyle w:val="TAL"/>
              <w:rPr>
                <w:b/>
                <w:sz w:val="16"/>
              </w:rPr>
            </w:pPr>
            <w:r>
              <w:rPr>
                <w:b/>
                <w:sz w:val="16"/>
              </w:rPr>
              <w:t>16.1.0</w:t>
            </w:r>
          </w:p>
        </w:tc>
      </w:tr>
      <w:tr w:rsidR="00787F8E" w:rsidRPr="000652FD"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844BD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844BD5">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844BD5">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844BD5">
            <w:pPr>
              <w:pStyle w:val="TAL"/>
              <w:rPr>
                <w:b/>
                <w:sz w:val="16"/>
              </w:rPr>
            </w:pPr>
            <w:r>
              <w:rPr>
                <w:b/>
                <w:sz w:val="16"/>
              </w:rPr>
              <w:t>16.1.0</w:t>
            </w:r>
          </w:p>
        </w:tc>
      </w:tr>
      <w:tr w:rsidR="00787F8E" w:rsidRPr="000652FD"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844BD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844BD5">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844BD5">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844BD5">
            <w:pPr>
              <w:pStyle w:val="TAL"/>
              <w:rPr>
                <w:b/>
                <w:sz w:val="16"/>
              </w:rPr>
            </w:pPr>
            <w:r>
              <w:rPr>
                <w:b/>
                <w:sz w:val="16"/>
              </w:rPr>
              <w:t>16.1.0</w:t>
            </w:r>
          </w:p>
        </w:tc>
      </w:tr>
      <w:tr w:rsidR="00787F8E" w:rsidRPr="000652FD"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844BD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844BD5">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844BD5">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844BD5">
            <w:pPr>
              <w:pStyle w:val="TAL"/>
              <w:rPr>
                <w:b/>
                <w:sz w:val="16"/>
              </w:rPr>
            </w:pPr>
            <w:r>
              <w:rPr>
                <w:b/>
                <w:sz w:val="16"/>
              </w:rPr>
              <w:t>16.1.0</w:t>
            </w:r>
          </w:p>
        </w:tc>
      </w:tr>
      <w:tr w:rsidR="00787F8E" w:rsidRPr="000652FD"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844BD5">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844BD5">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844BD5">
            <w:pPr>
              <w:pStyle w:val="TAL"/>
              <w:rPr>
                <w:b/>
                <w:sz w:val="16"/>
              </w:rPr>
            </w:pPr>
            <w:r>
              <w:rPr>
                <w:b/>
                <w:sz w:val="16"/>
              </w:rPr>
              <w:t>16.1.0</w:t>
            </w:r>
          </w:p>
        </w:tc>
      </w:tr>
      <w:tr w:rsidR="00787F8E" w:rsidRPr="000652FD"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844BD5">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844BD5">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844BD5">
            <w:pPr>
              <w:pStyle w:val="TAL"/>
              <w:rPr>
                <w:b/>
                <w:sz w:val="16"/>
              </w:rPr>
            </w:pPr>
            <w:r>
              <w:rPr>
                <w:b/>
                <w:sz w:val="16"/>
              </w:rPr>
              <w:t>16.1.0</w:t>
            </w:r>
          </w:p>
        </w:tc>
      </w:tr>
      <w:tr w:rsidR="00787F8E" w:rsidRPr="000652FD"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844BD5">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844BD5">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844BD5">
            <w:pPr>
              <w:pStyle w:val="TAL"/>
              <w:rPr>
                <w:b/>
                <w:sz w:val="16"/>
              </w:rPr>
            </w:pPr>
            <w:r>
              <w:rPr>
                <w:b/>
                <w:sz w:val="16"/>
              </w:rPr>
              <w:t>16.1.0</w:t>
            </w:r>
          </w:p>
        </w:tc>
      </w:tr>
      <w:tr w:rsidR="00787F8E" w:rsidRPr="000652FD"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844BD5">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844BD5">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844BD5">
            <w:pPr>
              <w:pStyle w:val="TAL"/>
              <w:rPr>
                <w:b/>
                <w:sz w:val="16"/>
              </w:rPr>
            </w:pPr>
            <w:r>
              <w:rPr>
                <w:b/>
                <w:sz w:val="16"/>
              </w:rPr>
              <w:t>16.1.0</w:t>
            </w:r>
          </w:p>
        </w:tc>
      </w:tr>
      <w:tr w:rsidR="00787F8E" w:rsidRPr="000652FD"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844BD5">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844BD5">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844BD5">
            <w:pPr>
              <w:pStyle w:val="TAL"/>
              <w:rPr>
                <w:b/>
                <w:sz w:val="16"/>
              </w:rPr>
            </w:pPr>
            <w:r>
              <w:rPr>
                <w:b/>
                <w:sz w:val="16"/>
              </w:rPr>
              <w:t>16.1.0</w:t>
            </w:r>
          </w:p>
        </w:tc>
      </w:tr>
      <w:tr w:rsidR="00787F8E" w:rsidRPr="000652FD"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844BD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844BD5">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844BD5">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844BD5">
            <w:pPr>
              <w:pStyle w:val="TAL"/>
              <w:rPr>
                <w:b/>
                <w:sz w:val="16"/>
              </w:rPr>
            </w:pPr>
            <w:r>
              <w:rPr>
                <w:b/>
                <w:sz w:val="16"/>
              </w:rPr>
              <w:t>16.1.0</w:t>
            </w:r>
          </w:p>
        </w:tc>
      </w:tr>
      <w:tr w:rsidR="00787F8E" w:rsidRPr="000652FD"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844BD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844BD5">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844BD5">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844BD5">
            <w:pPr>
              <w:pStyle w:val="TAL"/>
              <w:rPr>
                <w:b/>
                <w:sz w:val="16"/>
              </w:rPr>
            </w:pPr>
            <w:r>
              <w:rPr>
                <w:b/>
                <w:sz w:val="16"/>
              </w:rPr>
              <w:t>16.1.0</w:t>
            </w:r>
          </w:p>
        </w:tc>
      </w:tr>
      <w:tr w:rsidR="00787F8E" w:rsidRPr="000652FD"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844BD5">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844BD5">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844BD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844BD5">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844BD5">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844BD5">
            <w:pPr>
              <w:pStyle w:val="TAL"/>
              <w:rPr>
                <w:b/>
                <w:sz w:val="16"/>
              </w:rPr>
            </w:pPr>
            <w:r>
              <w:rPr>
                <w:b/>
                <w:sz w:val="16"/>
              </w:rPr>
              <w:t>16.1.0</w:t>
            </w:r>
          </w:p>
        </w:tc>
      </w:tr>
      <w:tr w:rsidR="00787F8E" w:rsidRPr="000652FD"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844BD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844BD5">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844BD5">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844BD5">
            <w:pPr>
              <w:pStyle w:val="TAL"/>
              <w:rPr>
                <w:sz w:val="16"/>
              </w:rPr>
            </w:pPr>
            <w:r w:rsidRPr="00834DA8">
              <w:rPr>
                <w:sz w:val="16"/>
              </w:rPr>
              <w:t>16.2.0</w:t>
            </w:r>
          </w:p>
        </w:tc>
      </w:tr>
      <w:tr w:rsidR="00787F8E" w:rsidRPr="000652FD"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844BD5">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844BD5">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844BD5">
            <w:pPr>
              <w:pStyle w:val="TAL"/>
              <w:rPr>
                <w:sz w:val="16"/>
              </w:rPr>
            </w:pPr>
            <w:r>
              <w:rPr>
                <w:sz w:val="16"/>
              </w:rPr>
              <w:t>16.2.0</w:t>
            </w:r>
          </w:p>
        </w:tc>
      </w:tr>
      <w:tr w:rsidR="00787F8E" w:rsidRPr="000652FD"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844BD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844BD5">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844BD5">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844BD5">
            <w:pPr>
              <w:pStyle w:val="TAL"/>
              <w:rPr>
                <w:sz w:val="16"/>
              </w:rPr>
            </w:pPr>
            <w:r>
              <w:rPr>
                <w:sz w:val="16"/>
              </w:rPr>
              <w:t>16.2.0</w:t>
            </w:r>
          </w:p>
        </w:tc>
      </w:tr>
      <w:tr w:rsidR="00787F8E" w:rsidRPr="000652FD"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844BD5">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844BD5">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844BD5">
            <w:pPr>
              <w:pStyle w:val="TAL"/>
              <w:rPr>
                <w:sz w:val="16"/>
              </w:rPr>
            </w:pPr>
            <w:r>
              <w:rPr>
                <w:sz w:val="16"/>
              </w:rPr>
              <w:t>16.2.0</w:t>
            </w:r>
          </w:p>
        </w:tc>
      </w:tr>
      <w:tr w:rsidR="00787F8E" w:rsidRPr="000652FD"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844BD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844BD5">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844BD5">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844BD5">
            <w:pPr>
              <w:pStyle w:val="TAL"/>
              <w:rPr>
                <w:sz w:val="16"/>
              </w:rPr>
            </w:pPr>
            <w:r>
              <w:rPr>
                <w:sz w:val="16"/>
              </w:rPr>
              <w:t>16.2.0</w:t>
            </w:r>
          </w:p>
        </w:tc>
      </w:tr>
      <w:tr w:rsidR="00787F8E" w:rsidRPr="000652FD"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844BD5">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844BD5">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844BD5">
            <w:pPr>
              <w:pStyle w:val="TAL"/>
              <w:rPr>
                <w:sz w:val="16"/>
              </w:rPr>
            </w:pPr>
            <w:r>
              <w:rPr>
                <w:sz w:val="16"/>
              </w:rPr>
              <w:t>16.2.0</w:t>
            </w:r>
          </w:p>
        </w:tc>
      </w:tr>
      <w:tr w:rsidR="00787F8E" w:rsidRPr="000652FD"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844BD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844BD5">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844BD5">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844BD5">
            <w:pPr>
              <w:pStyle w:val="TAL"/>
              <w:rPr>
                <w:sz w:val="16"/>
              </w:rPr>
            </w:pPr>
            <w:r>
              <w:rPr>
                <w:sz w:val="16"/>
              </w:rPr>
              <w:t>16.2.0</w:t>
            </w:r>
          </w:p>
        </w:tc>
      </w:tr>
      <w:tr w:rsidR="00787F8E" w:rsidRPr="000652FD"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844BD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844BD5">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844BD5">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844BD5">
            <w:pPr>
              <w:pStyle w:val="TAL"/>
              <w:rPr>
                <w:sz w:val="16"/>
              </w:rPr>
            </w:pPr>
            <w:r>
              <w:rPr>
                <w:sz w:val="16"/>
              </w:rPr>
              <w:t>16.2.0</w:t>
            </w:r>
          </w:p>
        </w:tc>
      </w:tr>
      <w:tr w:rsidR="00787F8E" w:rsidRPr="000652FD"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844BD5">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844BD5">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844BD5">
            <w:pPr>
              <w:pStyle w:val="TAL"/>
              <w:rPr>
                <w:sz w:val="16"/>
              </w:rPr>
            </w:pPr>
            <w:r>
              <w:rPr>
                <w:sz w:val="16"/>
              </w:rPr>
              <w:t>16.2.0</w:t>
            </w:r>
          </w:p>
        </w:tc>
      </w:tr>
      <w:tr w:rsidR="00787F8E" w:rsidRPr="000652FD"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844BD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844BD5">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844BD5">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844BD5">
            <w:pPr>
              <w:pStyle w:val="TAL"/>
              <w:rPr>
                <w:sz w:val="16"/>
              </w:rPr>
            </w:pPr>
            <w:r>
              <w:rPr>
                <w:sz w:val="16"/>
              </w:rPr>
              <w:t>16.2.0</w:t>
            </w:r>
          </w:p>
        </w:tc>
      </w:tr>
      <w:tr w:rsidR="00787F8E" w:rsidRPr="000652FD"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844BD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844BD5">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844BD5">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844BD5">
            <w:pPr>
              <w:pStyle w:val="TAL"/>
              <w:rPr>
                <w:sz w:val="16"/>
              </w:rPr>
            </w:pPr>
            <w:r>
              <w:rPr>
                <w:sz w:val="16"/>
              </w:rPr>
              <w:t>16.2.0</w:t>
            </w:r>
          </w:p>
        </w:tc>
      </w:tr>
      <w:tr w:rsidR="00787F8E" w:rsidRPr="000652FD"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844BD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844BD5">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844BD5">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844BD5">
            <w:pPr>
              <w:pStyle w:val="TAL"/>
              <w:rPr>
                <w:sz w:val="16"/>
              </w:rPr>
            </w:pPr>
            <w:r>
              <w:rPr>
                <w:sz w:val="16"/>
              </w:rPr>
              <w:t>16.2.0</w:t>
            </w:r>
          </w:p>
        </w:tc>
      </w:tr>
      <w:tr w:rsidR="00787F8E" w:rsidRPr="000652FD"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844BD5">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844BD5">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844BD5">
            <w:pPr>
              <w:pStyle w:val="TAL"/>
              <w:rPr>
                <w:sz w:val="16"/>
              </w:rPr>
            </w:pPr>
            <w:r>
              <w:rPr>
                <w:sz w:val="16"/>
              </w:rPr>
              <w:t>16.2.0</w:t>
            </w:r>
          </w:p>
        </w:tc>
      </w:tr>
      <w:tr w:rsidR="00787F8E" w:rsidRPr="000652FD"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844BD5">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844BD5">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844BD5">
            <w:pPr>
              <w:pStyle w:val="TAL"/>
              <w:rPr>
                <w:sz w:val="16"/>
              </w:rPr>
            </w:pPr>
            <w:r>
              <w:rPr>
                <w:sz w:val="16"/>
              </w:rPr>
              <w:t>16.2.0</w:t>
            </w:r>
          </w:p>
        </w:tc>
      </w:tr>
      <w:tr w:rsidR="00787F8E" w:rsidRPr="000652FD"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844BD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844BD5">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844BD5">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844BD5">
            <w:pPr>
              <w:pStyle w:val="TAL"/>
              <w:rPr>
                <w:sz w:val="16"/>
              </w:rPr>
            </w:pPr>
            <w:r>
              <w:rPr>
                <w:sz w:val="16"/>
              </w:rPr>
              <w:t>16.2.0</w:t>
            </w:r>
          </w:p>
        </w:tc>
      </w:tr>
      <w:tr w:rsidR="00787F8E" w:rsidRPr="000652FD"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844BD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844BD5">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844BD5">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844BD5">
            <w:pPr>
              <w:pStyle w:val="TAL"/>
              <w:rPr>
                <w:sz w:val="16"/>
              </w:rPr>
            </w:pPr>
            <w:r>
              <w:rPr>
                <w:sz w:val="16"/>
              </w:rPr>
              <w:t>16.2.0</w:t>
            </w:r>
          </w:p>
        </w:tc>
      </w:tr>
      <w:tr w:rsidR="00787F8E" w:rsidRPr="000652FD"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844BD5">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844BD5">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844BD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844BD5">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844BD5">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844BD5">
            <w:pPr>
              <w:pStyle w:val="TAL"/>
              <w:rPr>
                <w:sz w:val="16"/>
              </w:rPr>
            </w:pPr>
            <w:r>
              <w:rPr>
                <w:sz w:val="16"/>
              </w:rPr>
              <w:t>16.2.0</w:t>
            </w:r>
          </w:p>
        </w:tc>
      </w:tr>
      <w:tr w:rsidR="00787F8E" w:rsidRPr="000652FD"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844BD5">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844BD5">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844BD5">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844BD5">
            <w:pPr>
              <w:pStyle w:val="TAL"/>
              <w:rPr>
                <w:sz w:val="16"/>
              </w:rPr>
            </w:pPr>
            <w:r>
              <w:rPr>
                <w:sz w:val="16"/>
              </w:rPr>
              <w:t>16.3.0</w:t>
            </w:r>
          </w:p>
        </w:tc>
      </w:tr>
      <w:tr w:rsidR="00787F8E" w:rsidRPr="000652FD"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844BD5">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844BD5">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844BD5">
            <w:pPr>
              <w:pStyle w:val="TAL"/>
              <w:rPr>
                <w:sz w:val="16"/>
              </w:rPr>
            </w:pPr>
            <w:r>
              <w:rPr>
                <w:sz w:val="16"/>
              </w:rPr>
              <w:t>16.3.0</w:t>
            </w:r>
          </w:p>
        </w:tc>
      </w:tr>
      <w:tr w:rsidR="00787F8E" w:rsidRPr="000652FD"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844BD5">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844BD5">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844BD5">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844BD5">
            <w:pPr>
              <w:pStyle w:val="TAL"/>
              <w:rPr>
                <w:sz w:val="16"/>
              </w:rPr>
            </w:pPr>
            <w:r>
              <w:rPr>
                <w:sz w:val="16"/>
              </w:rPr>
              <w:t>16.3.0</w:t>
            </w:r>
          </w:p>
        </w:tc>
      </w:tr>
      <w:tr w:rsidR="00787F8E" w:rsidRPr="000652FD"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844BD5">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844BD5">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844BD5">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844BD5">
            <w:pPr>
              <w:pStyle w:val="TAL"/>
              <w:rPr>
                <w:sz w:val="16"/>
              </w:rPr>
            </w:pPr>
            <w:r>
              <w:rPr>
                <w:sz w:val="16"/>
              </w:rPr>
              <w:t>16.3.0</w:t>
            </w:r>
          </w:p>
        </w:tc>
      </w:tr>
      <w:tr w:rsidR="00787F8E" w:rsidRPr="000652FD"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844BD5">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844BD5">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844BD5">
            <w:pPr>
              <w:pStyle w:val="TAL"/>
              <w:rPr>
                <w:sz w:val="16"/>
              </w:rPr>
            </w:pPr>
            <w:r>
              <w:rPr>
                <w:sz w:val="16"/>
              </w:rPr>
              <w:t>16.3.0</w:t>
            </w:r>
          </w:p>
        </w:tc>
      </w:tr>
      <w:tr w:rsidR="00787F8E" w:rsidRPr="000652FD"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844BD5">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844BD5">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844BD5">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844BD5">
            <w:pPr>
              <w:pStyle w:val="TAL"/>
              <w:rPr>
                <w:sz w:val="16"/>
              </w:rPr>
            </w:pPr>
            <w:r>
              <w:rPr>
                <w:sz w:val="16"/>
              </w:rPr>
              <w:t>16.3.0</w:t>
            </w:r>
          </w:p>
        </w:tc>
      </w:tr>
      <w:tr w:rsidR="00787F8E" w:rsidRPr="000652FD"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844BD5">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844BD5">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844BD5">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844BD5">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844BD5">
            <w:pPr>
              <w:pStyle w:val="TAL"/>
              <w:rPr>
                <w:sz w:val="16"/>
              </w:rPr>
            </w:pPr>
            <w:r>
              <w:rPr>
                <w:sz w:val="16"/>
              </w:rPr>
              <w:t>16.3.0</w:t>
            </w:r>
          </w:p>
        </w:tc>
      </w:tr>
      <w:tr w:rsidR="00787F8E" w:rsidRPr="000652FD"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844BD5">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844BD5">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844BD5">
            <w:pPr>
              <w:pStyle w:val="TAL"/>
              <w:rPr>
                <w:sz w:val="16"/>
              </w:rPr>
            </w:pPr>
            <w:r>
              <w:rPr>
                <w:sz w:val="16"/>
              </w:rPr>
              <w:t>16.3.0</w:t>
            </w:r>
          </w:p>
        </w:tc>
      </w:tr>
      <w:tr w:rsidR="00787F8E" w:rsidRPr="000652FD"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844BD5">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844BD5">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844BD5">
            <w:pPr>
              <w:pStyle w:val="TAL"/>
              <w:rPr>
                <w:sz w:val="16"/>
              </w:rPr>
            </w:pPr>
            <w:r>
              <w:rPr>
                <w:sz w:val="16"/>
              </w:rPr>
              <w:t>16.3.0</w:t>
            </w:r>
          </w:p>
        </w:tc>
      </w:tr>
      <w:tr w:rsidR="00787F8E" w:rsidRPr="000652FD"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844BD5">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844BD5">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844BD5">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844BD5">
            <w:pPr>
              <w:pStyle w:val="TAL"/>
              <w:rPr>
                <w:sz w:val="16"/>
              </w:rPr>
            </w:pPr>
            <w:r>
              <w:rPr>
                <w:sz w:val="16"/>
              </w:rPr>
              <w:t>16.3.0</w:t>
            </w:r>
          </w:p>
        </w:tc>
      </w:tr>
      <w:tr w:rsidR="00787F8E" w:rsidRPr="000652FD"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844BD5">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844BD5">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844BD5">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844BD5">
            <w:pPr>
              <w:pStyle w:val="TAL"/>
              <w:rPr>
                <w:sz w:val="16"/>
              </w:rPr>
            </w:pPr>
            <w:r>
              <w:rPr>
                <w:sz w:val="16"/>
              </w:rPr>
              <w:t>16.3.0</w:t>
            </w:r>
          </w:p>
        </w:tc>
      </w:tr>
      <w:tr w:rsidR="00787F8E" w:rsidRPr="000652FD"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844BD5">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844BD5">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844BD5">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844BD5">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844BD5">
            <w:pPr>
              <w:pStyle w:val="TAL"/>
              <w:rPr>
                <w:sz w:val="16"/>
              </w:rPr>
            </w:pPr>
            <w:r>
              <w:rPr>
                <w:sz w:val="16"/>
              </w:rPr>
              <w:t>16.3.0</w:t>
            </w:r>
          </w:p>
        </w:tc>
      </w:tr>
      <w:tr w:rsidR="00787F8E" w:rsidRPr="000652FD"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844BD5">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844BD5">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Default="00787F8E" w:rsidP="00844BD5">
            <w:pPr>
              <w:pStyle w:val="TAL"/>
              <w:rPr>
                <w:sz w:val="16"/>
                <w:szCs w:val="16"/>
              </w:rPr>
            </w:pPr>
            <w:r>
              <w:rPr>
                <w:sz w:val="16"/>
                <w:szCs w:val="16"/>
              </w:rPr>
              <w:t xml:space="preserve">Implement traffic correlation </w:t>
            </w:r>
            <w:r w:rsidR="0030218C">
              <w:rPr>
                <w:sz w:val="16"/>
                <w:szCs w:val="16"/>
              </w:rPr>
              <w:t>indication</w:t>
            </w:r>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844BD5">
            <w:pPr>
              <w:pStyle w:val="TAL"/>
              <w:rPr>
                <w:sz w:val="16"/>
              </w:rPr>
            </w:pPr>
            <w:r>
              <w:rPr>
                <w:sz w:val="16"/>
              </w:rPr>
              <w:t>16.3.0</w:t>
            </w:r>
          </w:p>
        </w:tc>
      </w:tr>
      <w:tr w:rsidR="00787F8E" w:rsidRPr="000652FD"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844BD5">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844BD5">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844BD5">
            <w:pPr>
              <w:pStyle w:val="TAL"/>
              <w:rPr>
                <w:sz w:val="16"/>
              </w:rPr>
            </w:pPr>
            <w:r>
              <w:rPr>
                <w:sz w:val="16"/>
              </w:rPr>
              <w:t>16.3.0</w:t>
            </w:r>
          </w:p>
        </w:tc>
      </w:tr>
      <w:tr w:rsidR="00787F8E" w:rsidRPr="000652FD"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844BD5">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844BD5">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844BD5">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844BD5">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844BD5">
            <w:pPr>
              <w:pStyle w:val="TAL"/>
              <w:rPr>
                <w:sz w:val="16"/>
              </w:rPr>
            </w:pPr>
            <w:r>
              <w:rPr>
                <w:sz w:val="16"/>
              </w:rPr>
              <w:t>16.3.0</w:t>
            </w:r>
          </w:p>
        </w:tc>
      </w:tr>
      <w:tr w:rsidR="00787F8E" w:rsidRPr="000652FD"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844BD5">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844BD5">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844BD5">
            <w:pPr>
              <w:pStyle w:val="TAL"/>
              <w:rPr>
                <w:sz w:val="16"/>
              </w:rPr>
            </w:pPr>
            <w:r>
              <w:rPr>
                <w:sz w:val="16"/>
              </w:rPr>
              <w:t>16.3.0</w:t>
            </w:r>
          </w:p>
        </w:tc>
      </w:tr>
      <w:tr w:rsidR="00787F8E" w:rsidRPr="000652FD"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844BD5">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844BD5">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844BD5">
            <w:pPr>
              <w:pStyle w:val="TAL"/>
              <w:rPr>
                <w:sz w:val="16"/>
              </w:rPr>
            </w:pPr>
            <w:r>
              <w:rPr>
                <w:sz w:val="16"/>
              </w:rPr>
              <w:t>16.3.0</w:t>
            </w:r>
          </w:p>
        </w:tc>
      </w:tr>
      <w:tr w:rsidR="00787F8E" w:rsidRPr="000652FD"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844BD5">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844BD5">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844BD5">
            <w:pPr>
              <w:pStyle w:val="TAL"/>
              <w:rPr>
                <w:sz w:val="16"/>
              </w:rPr>
            </w:pPr>
            <w:r>
              <w:rPr>
                <w:sz w:val="16"/>
              </w:rPr>
              <w:t>16.3.0</w:t>
            </w:r>
          </w:p>
        </w:tc>
      </w:tr>
      <w:tr w:rsidR="00787F8E" w:rsidRPr="000652FD"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844BD5">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844BD5">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844BD5">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844BD5">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844BD5">
            <w:pPr>
              <w:pStyle w:val="TAL"/>
              <w:rPr>
                <w:sz w:val="16"/>
              </w:rPr>
            </w:pPr>
            <w:r>
              <w:rPr>
                <w:sz w:val="16"/>
              </w:rPr>
              <w:t>16.3.0</w:t>
            </w:r>
          </w:p>
        </w:tc>
      </w:tr>
      <w:tr w:rsidR="00787F8E" w:rsidRPr="000652FD"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844BD5">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844BD5">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844BD5">
            <w:pPr>
              <w:pStyle w:val="TAL"/>
              <w:rPr>
                <w:sz w:val="16"/>
              </w:rPr>
            </w:pPr>
            <w:r>
              <w:rPr>
                <w:sz w:val="16"/>
              </w:rPr>
              <w:t>16.3.0</w:t>
            </w:r>
          </w:p>
        </w:tc>
      </w:tr>
      <w:tr w:rsidR="00787F8E" w:rsidRPr="000652FD"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844BD5">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844BD5">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844BD5">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844BD5">
            <w:pPr>
              <w:pStyle w:val="TAL"/>
              <w:rPr>
                <w:sz w:val="16"/>
              </w:rPr>
            </w:pPr>
            <w:r>
              <w:rPr>
                <w:sz w:val="16"/>
              </w:rPr>
              <w:t>16.3.0</w:t>
            </w:r>
          </w:p>
        </w:tc>
      </w:tr>
      <w:tr w:rsidR="00787F8E" w:rsidRPr="000652FD"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844BD5">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844BD5">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844BD5">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844BD5">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844BD5">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844BD5">
            <w:pPr>
              <w:pStyle w:val="TAL"/>
              <w:rPr>
                <w:sz w:val="16"/>
              </w:rPr>
            </w:pPr>
            <w:r>
              <w:rPr>
                <w:sz w:val="16"/>
              </w:rPr>
              <w:t>16.3.0</w:t>
            </w:r>
          </w:p>
        </w:tc>
      </w:tr>
      <w:tr w:rsidR="00787F8E" w:rsidRPr="000652FD"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844BD5">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844BD5">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844BD5">
            <w:pPr>
              <w:pStyle w:val="TAL"/>
              <w:rPr>
                <w:sz w:val="16"/>
              </w:rPr>
            </w:pPr>
            <w:r>
              <w:rPr>
                <w:sz w:val="16"/>
              </w:rPr>
              <w:t>16.4.0</w:t>
            </w:r>
          </w:p>
        </w:tc>
      </w:tr>
      <w:tr w:rsidR="00787F8E" w:rsidRPr="000652FD"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844BD5">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844BD5">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844BD5">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844BD5">
            <w:pPr>
              <w:pStyle w:val="TAL"/>
              <w:rPr>
                <w:sz w:val="16"/>
              </w:rPr>
            </w:pPr>
            <w:r>
              <w:rPr>
                <w:sz w:val="16"/>
              </w:rPr>
              <w:t>16.4.0</w:t>
            </w:r>
          </w:p>
        </w:tc>
      </w:tr>
      <w:tr w:rsidR="00787F8E" w:rsidRPr="000652FD"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844BD5">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844BD5">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844BD5">
            <w:pPr>
              <w:pStyle w:val="TAL"/>
              <w:rPr>
                <w:sz w:val="16"/>
              </w:rPr>
            </w:pPr>
            <w:r>
              <w:rPr>
                <w:sz w:val="16"/>
              </w:rPr>
              <w:t>16.4.0</w:t>
            </w:r>
          </w:p>
        </w:tc>
      </w:tr>
      <w:tr w:rsidR="00787F8E" w:rsidRPr="000652FD"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844BD5">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844BD5">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844BD5">
            <w:pPr>
              <w:pStyle w:val="TAL"/>
              <w:rPr>
                <w:sz w:val="16"/>
              </w:rPr>
            </w:pPr>
            <w:r>
              <w:rPr>
                <w:sz w:val="16"/>
              </w:rPr>
              <w:t>16.4.0</w:t>
            </w:r>
          </w:p>
        </w:tc>
      </w:tr>
      <w:tr w:rsidR="00787F8E" w:rsidRPr="000652FD"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844BD5">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844BD5">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844BD5">
            <w:pPr>
              <w:pStyle w:val="TAL"/>
              <w:rPr>
                <w:sz w:val="16"/>
              </w:rPr>
            </w:pPr>
            <w:r>
              <w:rPr>
                <w:sz w:val="16"/>
              </w:rPr>
              <w:t>16.4.0</w:t>
            </w:r>
          </w:p>
        </w:tc>
      </w:tr>
      <w:tr w:rsidR="00787F8E" w:rsidRPr="000652FD"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844BD5">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844BD5">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844BD5">
            <w:pPr>
              <w:pStyle w:val="TAL"/>
              <w:rPr>
                <w:sz w:val="16"/>
              </w:rPr>
            </w:pPr>
            <w:r>
              <w:rPr>
                <w:sz w:val="16"/>
              </w:rPr>
              <w:t>16.4.0</w:t>
            </w:r>
          </w:p>
        </w:tc>
      </w:tr>
      <w:tr w:rsidR="00787F8E" w:rsidRPr="000652FD"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844BD5">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844BD5">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844BD5">
            <w:pPr>
              <w:pStyle w:val="TAL"/>
              <w:rPr>
                <w:sz w:val="16"/>
              </w:rPr>
            </w:pPr>
            <w:r>
              <w:rPr>
                <w:sz w:val="16"/>
              </w:rPr>
              <w:t>16.4.0</w:t>
            </w:r>
          </w:p>
        </w:tc>
      </w:tr>
      <w:tr w:rsidR="00787F8E" w:rsidRPr="000652FD"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844BD5">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844BD5">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844BD5">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844BD5">
            <w:pPr>
              <w:pStyle w:val="TAL"/>
              <w:rPr>
                <w:sz w:val="16"/>
              </w:rPr>
            </w:pPr>
            <w:r>
              <w:rPr>
                <w:sz w:val="16"/>
              </w:rPr>
              <w:t>16.4.0</w:t>
            </w:r>
          </w:p>
        </w:tc>
      </w:tr>
      <w:tr w:rsidR="00787F8E" w:rsidRPr="000652FD"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844BD5">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844BD5">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Default="0030218C" w:rsidP="00844BD5">
            <w:pPr>
              <w:pStyle w:val="TAL"/>
              <w:rPr>
                <w:sz w:val="16"/>
                <w:szCs w:val="16"/>
              </w:rPr>
            </w:pPr>
            <w:r>
              <w:rPr>
                <w:sz w:val="16"/>
                <w:szCs w:val="16"/>
              </w:rPr>
              <w:t>Alignment</w:t>
            </w:r>
            <w:r w:rsidR="00787F8E">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844BD5">
            <w:pPr>
              <w:pStyle w:val="TAL"/>
              <w:rPr>
                <w:sz w:val="16"/>
              </w:rPr>
            </w:pPr>
            <w:r>
              <w:rPr>
                <w:sz w:val="16"/>
              </w:rPr>
              <w:t>16.4.0</w:t>
            </w:r>
          </w:p>
        </w:tc>
      </w:tr>
      <w:tr w:rsidR="00787F8E" w:rsidRPr="000652FD"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844BD5">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844BD5">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844BD5">
            <w:pPr>
              <w:pStyle w:val="TAL"/>
              <w:rPr>
                <w:sz w:val="16"/>
              </w:rPr>
            </w:pPr>
            <w:r>
              <w:rPr>
                <w:sz w:val="16"/>
              </w:rPr>
              <w:t>16.4.0</w:t>
            </w:r>
          </w:p>
        </w:tc>
      </w:tr>
      <w:tr w:rsidR="00787F8E" w:rsidRPr="000652FD"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844BD5">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844BD5">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844BD5">
            <w:pPr>
              <w:pStyle w:val="TAL"/>
              <w:rPr>
                <w:sz w:val="16"/>
              </w:rPr>
            </w:pPr>
            <w:r>
              <w:rPr>
                <w:sz w:val="16"/>
              </w:rPr>
              <w:t>16.4.0</w:t>
            </w:r>
          </w:p>
        </w:tc>
      </w:tr>
      <w:tr w:rsidR="00787F8E" w:rsidRPr="000652FD"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844BD5">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844BD5">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844BD5">
            <w:pPr>
              <w:pStyle w:val="TAL"/>
              <w:rPr>
                <w:sz w:val="16"/>
              </w:rPr>
            </w:pPr>
            <w:r>
              <w:rPr>
                <w:sz w:val="16"/>
              </w:rPr>
              <w:t>16.4.0</w:t>
            </w:r>
          </w:p>
        </w:tc>
      </w:tr>
      <w:tr w:rsidR="00787F8E" w:rsidRPr="000652FD"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844BD5">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844BD5">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844BD5">
            <w:pPr>
              <w:pStyle w:val="TAL"/>
              <w:rPr>
                <w:sz w:val="16"/>
              </w:rPr>
            </w:pPr>
            <w:r>
              <w:rPr>
                <w:sz w:val="16"/>
              </w:rPr>
              <w:t>16.4.0</w:t>
            </w:r>
          </w:p>
        </w:tc>
      </w:tr>
      <w:tr w:rsidR="00787F8E" w:rsidRPr="000652FD"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844BD5">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844BD5">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844BD5">
            <w:pPr>
              <w:pStyle w:val="TAL"/>
              <w:rPr>
                <w:sz w:val="16"/>
              </w:rPr>
            </w:pPr>
            <w:r>
              <w:rPr>
                <w:sz w:val="16"/>
              </w:rPr>
              <w:t>16.4.0</w:t>
            </w:r>
          </w:p>
        </w:tc>
      </w:tr>
      <w:tr w:rsidR="00787F8E" w:rsidRPr="000652FD"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844BD5">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844BD5">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844BD5">
            <w:pPr>
              <w:pStyle w:val="TAL"/>
              <w:rPr>
                <w:sz w:val="16"/>
              </w:rPr>
            </w:pPr>
            <w:r>
              <w:rPr>
                <w:sz w:val="16"/>
              </w:rPr>
              <w:t>16.4.0</w:t>
            </w:r>
          </w:p>
        </w:tc>
      </w:tr>
      <w:tr w:rsidR="00787F8E" w:rsidRPr="000652FD"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844BD5">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844BD5">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844BD5">
            <w:pPr>
              <w:pStyle w:val="TAL"/>
              <w:rPr>
                <w:sz w:val="16"/>
              </w:rPr>
            </w:pPr>
            <w:r>
              <w:rPr>
                <w:sz w:val="16"/>
              </w:rPr>
              <w:t>16.4.0</w:t>
            </w:r>
          </w:p>
        </w:tc>
      </w:tr>
      <w:tr w:rsidR="00787F8E" w:rsidRPr="000652FD"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844BD5">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844BD5">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844BD5">
            <w:pPr>
              <w:pStyle w:val="TAL"/>
              <w:rPr>
                <w:sz w:val="16"/>
              </w:rPr>
            </w:pPr>
            <w:r>
              <w:rPr>
                <w:sz w:val="16"/>
              </w:rPr>
              <w:t>16.4.0</w:t>
            </w:r>
          </w:p>
        </w:tc>
      </w:tr>
      <w:tr w:rsidR="00787F8E" w:rsidRPr="000652FD"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844BD5">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844BD5">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844BD5">
            <w:pPr>
              <w:pStyle w:val="TAL"/>
              <w:rPr>
                <w:sz w:val="16"/>
              </w:rPr>
            </w:pPr>
            <w:r>
              <w:rPr>
                <w:sz w:val="16"/>
              </w:rPr>
              <w:t>16.4.0</w:t>
            </w:r>
          </w:p>
        </w:tc>
      </w:tr>
      <w:tr w:rsidR="00787F8E" w:rsidRPr="000652FD"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844BD5">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844BD5">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844BD5">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844BD5">
            <w:pPr>
              <w:pStyle w:val="TAL"/>
              <w:rPr>
                <w:sz w:val="16"/>
              </w:rPr>
            </w:pPr>
            <w:r>
              <w:rPr>
                <w:sz w:val="16"/>
              </w:rPr>
              <w:t>16.4.0</w:t>
            </w:r>
          </w:p>
        </w:tc>
      </w:tr>
      <w:tr w:rsidR="00787F8E" w:rsidRPr="000652FD"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844BD5">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844BD5">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844BD5">
            <w:pPr>
              <w:pStyle w:val="TAL"/>
              <w:rPr>
                <w:sz w:val="16"/>
              </w:rPr>
            </w:pPr>
            <w:r>
              <w:rPr>
                <w:sz w:val="16"/>
              </w:rPr>
              <w:t>16.4.0</w:t>
            </w:r>
          </w:p>
        </w:tc>
      </w:tr>
      <w:tr w:rsidR="00787F8E" w:rsidRPr="000652FD"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844BD5">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844BD5">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844BD5">
            <w:pPr>
              <w:pStyle w:val="TAL"/>
              <w:rPr>
                <w:sz w:val="16"/>
              </w:rPr>
            </w:pPr>
            <w:r>
              <w:rPr>
                <w:sz w:val="16"/>
              </w:rPr>
              <w:t>16.4.0</w:t>
            </w:r>
          </w:p>
        </w:tc>
      </w:tr>
      <w:tr w:rsidR="00787F8E" w:rsidRPr="000652FD"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844BD5">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844BD5">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844BD5">
            <w:pPr>
              <w:pStyle w:val="TAL"/>
              <w:rPr>
                <w:sz w:val="16"/>
              </w:rPr>
            </w:pPr>
            <w:r>
              <w:rPr>
                <w:sz w:val="16"/>
              </w:rPr>
              <w:t>16.4.0</w:t>
            </w:r>
          </w:p>
        </w:tc>
      </w:tr>
      <w:tr w:rsidR="00787F8E" w:rsidRPr="000652FD"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844BD5">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844BD5">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844BD5">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844BD5">
            <w:pPr>
              <w:pStyle w:val="TAL"/>
              <w:rPr>
                <w:sz w:val="16"/>
              </w:rPr>
            </w:pPr>
            <w:r>
              <w:rPr>
                <w:sz w:val="16"/>
              </w:rPr>
              <w:t>16.4.0</w:t>
            </w:r>
          </w:p>
        </w:tc>
      </w:tr>
      <w:tr w:rsidR="00787F8E" w:rsidRPr="000652FD"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844BD5">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844BD5">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844BD5">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844BD5">
            <w:pPr>
              <w:pStyle w:val="TAL"/>
              <w:rPr>
                <w:sz w:val="16"/>
              </w:rPr>
            </w:pPr>
            <w:r>
              <w:rPr>
                <w:sz w:val="16"/>
              </w:rPr>
              <w:t>16.4.0</w:t>
            </w:r>
          </w:p>
        </w:tc>
      </w:tr>
      <w:tr w:rsidR="00787F8E" w:rsidRPr="000652FD"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844BD5">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844BD5">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844BD5">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844BD5">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844BD5">
            <w:pPr>
              <w:pStyle w:val="TAL"/>
              <w:rPr>
                <w:sz w:val="16"/>
              </w:rPr>
            </w:pPr>
            <w:r>
              <w:rPr>
                <w:sz w:val="16"/>
              </w:rPr>
              <w:t>16.4.0</w:t>
            </w:r>
          </w:p>
        </w:tc>
      </w:tr>
      <w:tr w:rsidR="00787F8E" w:rsidRPr="000652FD"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844BD5">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844BD5">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844BD5">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844BD5">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844BD5">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844BD5">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844BD5">
            <w:pPr>
              <w:pStyle w:val="TAL"/>
              <w:rPr>
                <w:sz w:val="16"/>
              </w:rPr>
            </w:pPr>
            <w:r>
              <w:rPr>
                <w:sz w:val="16"/>
              </w:rPr>
              <w:t>16.4.1</w:t>
            </w:r>
          </w:p>
        </w:tc>
      </w:tr>
      <w:tr w:rsidR="00787F8E" w:rsidRPr="000652FD"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844BD5">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844BD5">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844BD5">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844BD5">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844BD5">
            <w:pPr>
              <w:pStyle w:val="TAL"/>
              <w:rPr>
                <w:sz w:val="16"/>
              </w:rPr>
            </w:pPr>
            <w:r>
              <w:rPr>
                <w:sz w:val="16"/>
              </w:rPr>
              <w:t>16.5.0</w:t>
            </w:r>
          </w:p>
        </w:tc>
      </w:tr>
      <w:tr w:rsidR="00787F8E" w:rsidRPr="000652FD"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844BD5">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844BD5">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844BD5">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844BD5">
            <w:pPr>
              <w:pStyle w:val="TAL"/>
              <w:rPr>
                <w:sz w:val="16"/>
              </w:rPr>
            </w:pPr>
            <w:r>
              <w:rPr>
                <w:sz w:val="16"/>
              </w:rPr>
              <w:t>16.5.0</w:t>
            </w:r>
          </w:p>
        </w:tc>
      </w:tr>
      <w:tr w:rsidR="00787F8E" w:rsidRPr="000652FD"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844BD5">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844BD5">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844BD5">
            <w:pPr>
              <w:pStyle w:val="TAL"/>
              <w:rPr>
                <w:sz w:val="16"/>
              </w:rPr>
            </w:pPr>
            <w:r>
              <w:rPr>
                <w:sz w:val="16"/>
              </w:rPr>
              <w:t>16.5.0</w:t>
            </w:r>
          </w:p>
        </w:tc>
      </w:tr>
      <w:tr w:rsidR="00787F8E" w:rsidRPr="000652FD"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844BD5">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844BD5">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844BD5">
            <w:pPr>
              <w:pStyle w:val="TAL"/>
              <w:rPr>
                <w:sz w:val="16"/>
              </w:rPr>
            </w:pPr>
            <w:r>
              <w:rPr>
                <w:sz w:val="16"/>
              </w:rPr>
              <w:t>16.5.0</w:t>
            </w:r>
          </w:p>
        </w:tc>
      </w:tr>
      <w:tr w:rsidR="00787F8E" w:rsidRPr="000652FD"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844BD5">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844BD5">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844BD5">
            <w:pPr>
              <w:pStyle w:val="TAL"/>
              <w:rPr>
                <w:sz w:val="16"/>
              </w:rPr>
            </w:pPr>
            <w:r>
              <w:rPr>
                <w:sz w:val="16"/>
              </w:rPr>
              <w:t>16.5.0</w:t>
            </w:r>
          </w:p>
        </w:tc>
      </w:tr>
      <w:tr w:rsidR="00787F8E" w:rsidRPr="000652FD"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844BD5">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844BD5">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844BD5">
            <w:pPr>
              <w:pStyle w:val="TAL"/>
              <w:rPr>
                <w:sz w:val="16"/>
              </w:rPr>
            </w:pPr>
            <w:r>
              <w:rPr>
                <w:sz w:val="16"/>
              </w:rPr>
              <w:t>16.5.0</w:t>
            </w:r>
          </w:p>
        </w:tc>
      </w:tr>
      <w:tr w:rsidR="00787F8E" w:rsidRPr="000652FD"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844BD5">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844BD5">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844BD5">
            <w:pPr>
              <w:pStyle w:val="TAL"/>
              <w:rPr>
                <w:sz w:val="16"/>
              </w:rPr>
            </w:pPr>
            <w:r>
              <w:rPr>
                <w:sz w:val="16"/>
              </w:rPr>
              <w:t>16.5.0</w:t>
            </w:r>
          </w:p>
        </w:tc>
      </w:tr>
      <w:tr w:rsidR="00787F8E" w:rsidRPr="000652FD"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844BD5">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844BD5">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844BD5">
            <w:pPr>
              <w:pStyle w:val="TAL"/>
              <w:rPr>
                <w:sz w:val="16"/>
              </w:rPr>
            </w:pPr>
            <w:r>
              <w:rPr>
                <w:sz w:val="16"/>
              </w:rPr>
              <w:t>16.5.0</w:t>
            </w:r>
          </w:p>
        </w:tc>
      </w:tr>
      <w:tr w:rsidR="00787F8E" w:rsidRPr="000652FD"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844BD5">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Default="00787F8E" w:rsidP="00844BD5">
            <w:pPr>
              <w:pStyle w:val="TAL"/>
              <w:rPr>
                <w:sz w:val="16"/>
                <w:szCs w:val="16"/>
              </w:rPr>
            </w:pPr>
            <w:r>
              <w:rPr>
                <w:sz w:val="16"/>
                <w:szCs w:val="16"/>
              </w:rPr>
              <w:t xml:space="preserve">Clarification on Access Type </w:t>
            </w:r>
            <w:r w:rsidR="0030218C">
              <w:rPr>
                <w:sz w:val="16"/>
                <w:szCs w:val="16"/>
              </w:rPr>
              <w:t>Preference</w:t>
            </w:r>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844BD5">
            <w:pPr>
              <w:pStyle w:val="TAL"/>
              <w:rPr>
                <w:sz w:val="16"/>
              </w:rPr>
            </w:pPr>
            <w:r>
              <w:rPr>
                <w:sz w:val="16"/>
              </w:rPr>
              <w:t>16.5.0</w:t>
            </w:r>
          </w:p>
        </w:tc>
      </w:tr>
      <w:tr w:rsidR="00787F8E" w:rsidRPr="000652FD"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844BD5">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844BD5">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844BD5">
            <w:pPr>
              <w:pStyle w:val="TAL"/>
              <w:rPr>
                <w:sz w:val="16"/>
              </w:rPr>
            </w:pPr>
            <w:r>
              <w:rPr>
                <w:sz w:val="16"/>
              </w:rPr>
              <w:t>16.5.0</w:t>
            </w:r>
          </w:p>
        </w:tc>
      </w:tr>
      <w:tr w:rsidR="00787F8E" w:rsidRPr="000652FD"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844BD5">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844BD5">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844BD5">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844BD5">
            <w:pPr>
              <w:pStyle w:val="TAL"/>
              <w:rPr>
                <w:sz w:val="16"/>
              </w:rPr>
            </w:pPr>
            <w:r>
              <w:rPr>
                <w:sz w:val="16"/>
              </w:rPr>
              <w:t>16.5.0</w:t>
            </w:r>
          </w:p>
        </w:tc>
      </w:tr>
      <w:tr w:rsidR="00787F8E" w:rsidRPr="000652FD"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844BD5">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844BD5">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844BD5">
            <w:pPr>
              <w:pStyle w:val="TAL"/>
              <w:rPr>
                <w:sz w:val="16"/>
              </w:rPr>
            </w:pPr>
            <w:r>
              <w:rPr>
                <w:sz w:val="16"/>
              </w:rPr>
              <w:t>16.5.0</w:t>
            </w:r>
          </w:p>
        </w:tc>
      </w:tr>
      <w:tr w:rsidR="00787F8E" w:rsidRPr="000652FD"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844BD5">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844BD5">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844BD5">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844BD5">
            <w:pPr>
              <w:pStyle w:val="TAL"/>
              <w:rPr>
                <w:sz w:val="16"/>
              </w:rPr>
            </w:pPr>
            <w:r>
              <w:rPr>
                <w:sz w:val="16"/>
              </w:rPr>
              <w:t>16.5.0</w:t>
            </w:r>
          </w:p>
        </w:tc>
      </w:tr>
      <w:tr w:rsidR="00787F8E" w:rsidRPr="000652FD"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844BD5">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844BD5">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844BD5">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844BD5">
            <w:pPr>
              <w:pStyle w:val="TAL"/>
              <w:rPr>
                <w:sz w:val="16"/>
              </w:rPr>
            </w:pPr>
            <w:r>
              <w:rPr>
                <w:sz w:val="16"/>
              </w:rPr>
              <w:t>16.5.0</w:t>
            </w:r>
          </w:p>
        </w:tc>
      </w:tr>
      <w:tr w:rsidR="00787F8E" w:rsidRPr="000652FD"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844BD5">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844BD5">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844BD5">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844BD5">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844BD5">
            <w:pPr>
              <w:pStyle w:val="TAL"/>
              <w:rPr>
                <w:sz w:val="16"/>
              </w:rPr>
            </w:pPr>
            <w:r>
              <w:rPr>
                <w:sz w:val="16"/>
              </w:rPr>
              <w:t>16.5.0</w:t>
            </w:r>
          </w:p>
        </w:tc>
      </w:tr>
      <w:tr w:rsidR="00787F8E" w:rsidRPr="000652FD"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844BD5">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844BD5">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844BD5">
            <w:pPr>
              <w:pStyle w:val="TAL"/>
              <w:rPr>
                <w:sz w:val="16"/>
              </w:rPr>
            </w:pPr>
            <w:r>
              <w:rPr>
                <w:sz w:val="16"/>
              </w:rPr>
              <w:t>16.5.0</w:t>
            </w:r>
          </w:p>
        </w:tc>
      </w:tr>
      <w:tr w:rsidR="00787F8E" w:rsidRPr="000652FD"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844BD5">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844BD5">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844BD5">
            <w:pPr>
              <w:pStyle w:val="TAL"/>
              <w:rPr>
                <w:sz w:val="16"/>
              </w:rPr>
            </w:pPr>
            <w:r>
              <w:rPr>
                <w:sz w:val="16"/>
              </w:rPr>
              <w:t>16.5.0</w:t>
            </w:r>
          </w:p>
        </w:tc>
      </w:tr>
      <w:tr w:rsidR="00787F8E" w:rsidRPr="000652FD"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844BD5">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844BD5">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844BD5">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844BD5">
            <w:pPr>
              <w:pStyle w:val="TAL"/>
              <w:rPr>
                <w:sz w:val="16"/>
              </w:rPr>
            </w:pPr>
            <w:r>
              <w:rPr>
                <w:sz w:val="16"/>
              </w:rPr>
              <w:t>16.5.0</w:t>
            </w:r>
          </w:p>
        </w:tc>
      </w:tr>
      <w:tr w:rsidR="00787F8E" w:rsidRPr="000652FD"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844BD5">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Default="00787F8E" w:rsidP="00844BD5">
            <w:pPr>
              <w:pStyle w:val="TAL"/>
              <w:rPr>
                <w:sz w:val="16"/>
                <w:szCs w:val="16"/>
              </w:rPr>
            </w:pPr>
            <w:r>
              <w:rPr>
                <w:sz w:val="16"/>
                <w:szCs w:val="16"/>
              </w:rPr>
              <w:t>Adding TSN AF decides the TSN Qo</w:t>
            </w:r>
            <w:r w:rsidR="0030218C">
              <w:rPr>
                <w:sz w:val="16"/>
                <w:szCs w:val="16"/>
              </w:rPr>
              <w:t>S</w:t>
            </w:r>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844BD5">
            <w:pPr>
              <w:pStyle w:val="TAL"/>
              <w:rPr>
                <w:sz w:val="16"/>
              </w:rPr>
            </w:pPr>
            <w:r>
              <w:rPr>
                <w:sz w:val="16"/>
              </w:rPr>
              <w:t>16.5.0</w:t>
            </w:r>
          </w:p>
        </w:tc>
      </w:tr>
      <w:tr w:rsidR="00787F8E" w:rsidRPr="000652FD"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844BD5">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844BD5">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844BD5">
            <w:pPr>
              <w:pStyle w:val="TAL"/>
              <w:rPr>
                <w:sz w:val="16"/>
              </w:rPr>
            </w:pPr>
            <w:r>
              <w:rPr>
                <w:sz w:val="16"/>
              </w:rPr>
              <w:t>16.5.0</w:t>
            </w:r>
          </w:p>
        </w:tc>
      </w:tr>
      <w:tr w:rsidR="00787F8E" w:rsidRPr="000652FD"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844BD5">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844BD5">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844BD5">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844BD5">
            <w:pPr>
              <w:pStyle w:val="TAL"/>
              <w:rPr>
                <w:sz w:val="16"/>
              </w:rPr>
            </w:pPr>
            <w:r>
              <w:rPr>
                <w:sz w:val="16"/>
              </w:rPr>
              <w:t>16.5.0</w:t>
            </w:r>
          </w:p>
        </w:tc>
      </w:tr>
      <w:tr w:rsidR="00787F8E" w:rsidRPr="000652FD"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844BD5">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844BD5">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844BD5">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844BD5">
            <w:pPr>
              <w:pStyle w:val="TAL"/>
              <w:rPr>
                <w:sz w:val="16"/>
              </w:rPr>
            </w:pPr>
            <w:r>
              <w:rPr>
                <w:sz w:val="16"/>
              </w:rPr>
              <w:t>16.5.0</w:t>
            </w:r>
          </w:p>
        </w:tc>
      </w:tr>
      <w:tr w:rsidR="00787F8E" w:rsidRPr="000652FD"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844BD5">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844BD5">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844BD5">
            <w:pPr>
              <w:pStyle w:val="TAL"/>
              <w:rPr>
                <w:sz w:val="16"/>
              </w:rPr>
            </w:pPr>
            <w:r>
              <w:rPr>
                <w:sz w:val="16"/>
              </w:rPr>
              <w:t>16.5.0</w:t>
            </w:r>
          </w:p>
        </w:tc>
      </w:tr>
      <w:tr w:rsidR="00787F8E" w:rsidRPr="000652FD"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844BD5">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844BD5">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844BD5">
            <w:pPr>
              <w:pStyle w:val="TAL"/>
              <w:rPr>
                <w:sz w:val="16"/>
              </w:rPr>
            </w:pPr>
            <w:r>
              <w:rPr>
                <w:sz w:val="16"/>
              </w:rPr>
              <w:t>16.5.0</w:t>
            </w:r>
          </w:p>
        </w:tc>
      </w:tr>
      <w:tr w:rsidR="00787F8E" w:rsidRPr="000652FD"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844BD5">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844BD5">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844BD5">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844BD5">
            <w:pPr>
              <w:pStyle w:val="TAL"/>
              <w:rPr>
                <w:sz w:val="16"/>
              </w:rPr>
            </w:pPr>
            <w:r>
              <w:rPr>
                <w:sz w:val="16"/>
              </w:rPr>
              <w:t>16.5.0</w:t>
            </w:r>
          </w:p>
        </w:tc>
      </w:tr>
      <w:tr w:rsidR="00787F8E" w:rsidRPr="000652FD"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844BD5">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844BD5">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Default="00787F8E" w:rsidP="00844BD5">
            <w:pPr>
              <w:pStyle w:val="TAL"/>
              <w:rPr>
                <w:sz w:val="16"/>
                <w:szCs w:val="16"/>
              </w:rPr>
            </w:pPr>
            <w:r>
              <w:rPr>
                <w:sz w:val="16"/>
                <w:szCs w:val="16"/>
              </w:rPr>
              <w:t xml:space="preserve">Clarification of PCF behaviour to </w:t>
            </w:r>
            <w:r w:rsidR="0030218C">
              <w:rPr>
                <w:sz w:val="16"/>
                <w:szCs w:val="16"/>
              </w:rPr>
              <w:t>honour</w:t>
            </w:r>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844BD5">
            <w:pPr>
              <w:pStyle w:val="TAL"/>
              <w:rPr>
                <w:sz w:val="16"/>
              </w:rPr>
            </w:pPr>
            <w:r>
              <w:rPr>
                <w:sz w:val="16"/>
              </w:rPr>
              <w:t>16.5.0</w:t>
            </w:r>
          </w:p>
        </w:tc>
      </w:tr>
      <w:tr w:rsidR="00787F8E" w:rsidRPr="000652FD"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844BD5">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844BD5">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844BD5">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844BD5">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844BD5">
            <w:pPr>
              <w:pStyle w:val="TAL"/>
              <w:rPr>
                <w:sz w:val="16"/>
              </w:rPr>
            </w:pPr>
            <w:r>
              <w:rPr>
                <w:sz w:val="16"/>
              </w:rPr>
              <w:t>16.5.0</w:t>
            </w:r>
          </w:p>
        </w:tc>
      </w:tr>
      <w:tr w:rsidR="00787F8E" w:rsidRPr="000652FD"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844BD5">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844BD5">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844BD5">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844BD5">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844BD5">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844BD5">
            <w:pPr>
              <w:pStyle w:val="TAL"/>
              <w:rPr>
                <w:sz w:val="16"/>
              </w:rPr>
            </w:pPr>
            <w:r>
              <w:rPr>
                <w:sz w:val="16"/>
              </w:rPr>
              <w:t>16.5.1</w:t>
            </w:r>
          </w:p>
        </w:tc>
      </w:tr>
      <w:tr w:rsidR="00787F8E" w:rsidRPr="000652FD"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844BD5">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844BD5">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844BD5">
            <w:pPr>
              <w:pStyle w:val="TAL"/>
              <w:rPr>
                <w:sz w:val="16"/>
              </w:rPr>
            </w:pPr>
            <w:r>
              <w:rPr>
                <w:sz w:val="16"/>
              </w:rPr>
              <w:t>16.6.0</w:t>
            </w:r>
          </w:p>
        </w:tc>
      </w:tr>
      <w:tr w:rsidR="00787F8E" w:rsidRPr="000652FD"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844BD5">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844BD5">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844BD5">
            <w:pPr>
              <w:pStyle w:val="TAL"/>
              <w:rPr>
                <w:sz w:val="16"/>
              </w:rPr>
            </w:pPr>
            <w:r>
              <w:rPr>
                <w:sz w:val="16"/>
              </w:rPr>
              <w:t>16.6.0</w:t>
            </w:r>
          </w:p>
        </w:tc>
      </w:tr>
      <w:tr w:rsidR="00787F8E" w:rsidRPr="000652FD"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844BD5">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844BD5">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844BD5">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844BD5">
            <w:pPr>
              <w:pStyle w:val="TAL"/>
              <w:rPr>
                <w:sz w:val="16"/>
              </w:rPr>
            </w:pPr>
            <w:r>
              <w:rPr>
                <w:sz w:val="16"/>
              </w:rPr>
              <w:t>16.6.0</w:t>
            </w:r>
          </w:p>
        </w:tc>
      </w:tr>
      <w:tr w:rsidR="00787F8E" w:rsidRPr="000652FD"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844BD5">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844BD5">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844BD5">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844BD5">
            <w:pPr>
              <w:pStyle w:val="TAL"/>
              <w:rPr>
                <w:sz w:val="16"/>
              </w:rPr>
            </w:pPr>
            <w:r>
              <w:rPr>
                <w:sz w:val="16"/>
              </w:rPr>
              <w:t>16.6.0</w:t>
            </w:r>
          </w:p>
        </w:tc>
      </w:tr>
      <w:tr w:rsidR="00787F8E" w:rsidRPr="000652FD"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844BD5">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844BD5">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844BD5">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844BD5">
            <w:pPr>
              <w:pStyle w:val="TAL"/>
              <w:rPr>
                <w:sz w:val="16"/>
              </w:rPr>
            </w:pPr>
            <w:r>
              <w:rPr>
                <w:sz w:val="16"/>
              </w:rPr>
              <w:t>16.6.0</w:t>
            </w:r>
          </w:p>
        </w:tc>
      </w:tr>
      <w:tr w:rsidR="00787F8E" w:rsidRPr="000652FD"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844BD5">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844BD5">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844BD5">
            <w:pPr>
              <w:pStyle w:val="TAL"/>
              <w:rPr>
                <w:sz w:val="16"/>
              </w:rPr>
            </w:pPr>
            <w:r>
              <w:rPr>
                <w:sz w:val="16"/>
              </w:rPr>
              <w:t>16.6.0</w:t>
            </w:r>
          </w:p>
        </w:tc>
      </w:tr>
      <w:tr w:rsidR="00787F8E" w:rsidRPr="000652FD"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844BD5">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844BD5">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844BD5">
            <w:pPr>
              <w:pStyle w:val="TAL"/>
              <w:rPr>
                <w:sz w:val="16"/>
              </w:rPr>
            </w:pPr>
            <w:r>
              <w:rPr>
                <w:sz w:val="16"/>
              </w:rPr>
              <w:t>16.6.0</w:t>
            </w:r>
          </w:p>
        </w:tc>
      </w:tr>
      <w:tr w:rsidR="00787F8E" w:rsidRPr="000652FD"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844BD5">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844BD5">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844BD5">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844BD5">
            <w:pPr>
              <w:pStyle w:val="TAL"/>
              <w:rPr>
                <w:sz w:val="16"/>
              </w:rPr>
            </w:pPr>
            <w:r>
              <w:rPr>
                <w:sz w:val="16"/>
              </w:rPr>
              <w:t>16.6.0</w:t>
            </w:r>
          </w:p>
        </w:tc>
      </w:tr>
      <w:tr w:rsidR="00787F8E" w:rsidRPr="000652FD"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844BD5">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844BD5">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844BD5">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844BD5">
            <w:pPr>
              <w:pStyle w:val="TAL"/>
              <w:rPr>
                <w:sz w:val="16"/>
              </w:rPr>
            </w:pPr>
            <w:r>
              <w:rPr>
                <w:sz w:val="16"/>
              </w:rPr>
              <w:t>16.6.0</w:t>
            </w:r>
          </w:p>
        </w:tc>
      </w:tr>
      <w:tr w:rsidR="00787F8E" w:rsidRPr="000652FD"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844BD5">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844BD5">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844BD5">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844BD5">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844BD5">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844BD5">
            <w:pPr>
              <w:pStyle w:val="TAL"/>
              <w:rPr>
                <w:sz w:val="16"/>
              </w:rPr>
            </w:pPr>
            <w:r>
              <w:rPr>
                <w:sz w:val="16"/>
              </w:rPr>
              <w:t>16.6.0</w:t>
            </w:r>
          </w:p>
        </w:tc>
      </w:tr>
      <w:tr w:rsidR="005C461D" w:rsidRPr="000652FD"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844BD5">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844BD5">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844BD5">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844BD5">
            <w:pPr>
              <w:pStyle w:val="TAL"/>
              <w:rPr>
                <w:sz w:val="16"/>
              </w:rPr>
            </w:pPr>
            <w:r>
              <w:rPr>
                <w:sz w:val="16"/>
              </w:rPr>
              <w:t>16.7.0</w:t>
            </w:r>
          </w:p>
        </w:tc>
      </w:tr>
      <w:tr w:rsidR="005C461D" w:rsidRPr="000652FD"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844BD5">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844BD5">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844BD5">
            <w:pPr>
              <w:pStyle w:val="TAL"/>
              <w:rPr>
                <w:sz w:val="16"/>
              </w:rPr>
            </w:pPr>
            <w:r>
              <w:rPr>
                <w:sz w:val="16"/>
              </w:rPr>
              <w:t>16.7.0</w:t>
            </w:r>
          </w:p>
        </w:tc>
      </w:tr>
      <w:tr w:rsidR="005C461D" w:rsidRPr="000652FD"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844BD5">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844BD5">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844BD5">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844BD5">
            <w:pPr>
              <w:pStyle w:val="TAL"/>
              <w:rPr>
                <w:sz w:val="16"/>
              </w:rPr>
            </w:pPr>
            <w:r>
              <w:rPr>
                <w:sz w:val="16"/>
              </w:rPr>
              <w:t>16.7.0</w:t>
            </w:r>
          </w:p>
        </w:tc>
      </w:tr>
      <w:tr w:rsidR="005C461D" w:rsidRPr="000652FD"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844BD5">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844BD5">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844BD5">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844BD5">
            <w:pPr>
              <w:pStyle w:val="TAL"/>
              <w:rPr>
                <w:sz w:val="16"/>
              </w:rPr>
            </w:pPr>
            <w:r>
              <w:rPr>
                <w:sz w:val="16"/>
              </w:rPr>
              <w:t>16.7.0</w:t>
            </w:r>
          </w:p>
        </w:tc>
      </w:tr>
      <w:tr w:rsidR="005C461D" w:rsidRPr="000652FD"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844BD5">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844BD5">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844BD5">
            <w:pPr>
              <w:pStyle w:val="TAL"/>
              <w:rPr>
                <w:sz w:val="16"/>
              </w:rPr>
            </w:pPr>
            <w:r>
              <w:rPr>
                <w:sz w:val="16"/>
              </w:rPr>
              <w:t>16.7.0</w:t>
            </w:r>
          </w:p>
        </w:tc>
      </w:tr>
      <w:tr w:rsidR="005C461D" w:rsidRPr="000652FD"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844BD5">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844BD5">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844BD5">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844BD5">
            <w:pPr>
              <w:pStyle w:val="TAL"/>
              <w:rPr>
                <w:sz w:val="16"/>
              </w:rPr>
            </w:pPr>
            <w:r>
              <w:rPr>
                <w:sz w:val="16"/>
              </w:rPr>
              <w:t>16.7.0</w:t>
            </w:r>
          </w:p>
        </w:tc>
      </w:tr>
      <w:tr w:rsidR="005C461D" w:rsidRPr="000652FD"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844BD5">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844BD5">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844BD5">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844BD5">
            <w:pPr>
              <w:pStyle w:val="TAL"/>
              <w:rPr>
                <w:sz w:val="16"/>
              </w:rPr>
            </w:pPr>
            <w:r>
              <w:rPr>
                <w:sz w:val="16"/>
              </w:rPr>
              <w:t>16.7.0</w:t>
            </w:r>
          </w:p>
        </w:tc>
      </w:tr>
      <w:tr w:rsidR="005C461D" w:rsidRPr="000652FD"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844BD5">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844BD5">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844BD5">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844BD5">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844BD5">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844BD5">
            <w:pPr>
              <w:pStyle w:val="TAL"/>
              <w:rPr>
                <w:sz w:val="16"/>
              </w:rPr>
            </w:pPr>
            <w:r>
              <w:rPr>
                <w:sz w:val="16"/>
              </w:rPr>
              <w:t>16.7.0</w:t>
            </w:r>
          </w:p>
        </w:tc>
      </w:tr>
      <w:tr w:rsidR="009D0ABB" w:rsidRPr="000652FD"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844BD5">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844BD5">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844BD5">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844BD5">
            <w:pPr>
              <w:pStyle w:val="TAL"/>
              <w:rPr>
                <w:sz w:val="16"/>
              </w:rPr>
            </w:pPr>
            <w:r>
              <w:rPr>
                <w:sz w:val="16"/>
              </w:rPr>
              <w:t>16.8.0</w:t>
            </w:r>
          </w:p>
        </w:tc>
      </w:tr>
      <w:tr w:rsidR="009D0ABB" w:rsidRPr="000652FD"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844BD5">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844BD5">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844BD5">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844BD5">
            <w:pPr>
              <w:pStyle w:val="TAL"/>
              <w:rPr>
                <w:sz w:val="16"/>
              </w:rPr>
            </w:pPr>
            <w:r>
              <w:rPr>
                <w:sz w:val="16"/>
              </w:rPr>
              <w:t>16.8.0</w:t>
            </w:r>
          </w:p>
        </w:tc>
      </w:tr>
      <w:tr w:rsidR="009D0ABB" w:rsidRPr="000652FD"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844BD5">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844BD5">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844BD5">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844BD5">
            <w:pPr>
              <w:pStyle w:val="TAL"/>
              <w:rPr>
                <w:sz w:val="16"/>
              </w:rPr>
            </w:pPr>
            <w:r>
              <w:rPr>
                <w:sz w:val="16"/>
              </w:rPr>
              <w:t>16.8.0</w:t>
            </w:r>
          </w:p>
        </w:tc>
      </w:tr>
      <w:tr w:rsidR="009D0ABB" w:rsidRPr="000652FD"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844BD5">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844BD5">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844BD5">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844BD5">
            <w:pPr>
              <w:pStyle w:val="TAL"/>
              <w:rPr>
                <w:sz w:val="16"/>
              </w:rPr>
            </w:pPr>
            <w:r>
              <w:rPr>
                <w:sz w:val="16"/>
              </w:rPr>
              <w:t>16.8.0</w:t>
            </w:r>
          </w:p>
        </w:tc>
      </w:tr>
      <w:tr w:rsidR="00663770" w:rsidRPr="000652FD"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Default="00663770" w:rsidP="00844BD5">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Default="00663770" w:rsidP="00844BD5">
            <w:pPr>
              <w:pStyle w:val="TAL"/>
              <w:rPr>
                <w:sz w:val="16"/>
              </w:rPr>
            </w:pPr>
            <w:r>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Default="00663770" w:rsidP="00844BD5">
            <w:pPr>
              <w:pStyle w:val="TAL"/>
              <w:rPr>
                <w:sz w:val="16"/>
                <w:szCs w:val="16"/>
              </w:rPr>
            </w:pPr>
            <w:r>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0218C" w:rsidRDefault="00663770" w:rsidP="00844BD5">
            <w:pPr>
              <w:pStyle w:val="TAL"/>
              <w:rPr>
                <w:b/>
                <w:bCs/>
                <w:sz w:val="16"/>
              </w:rPr>
            </w:pPr>
            <w:r w:rsidRPr="0030218C">
              <w:rPr>
                <w:b/>
                <w:bCs/>
                <w:sz w:val="16"/>
              </w:rPr>
              <w:t>17.0.0</w:t>
            </w:r>
          </w:p>
        </w:tc>
      </w:tr>
      <w:tr w:rsidR="00663770" w:rsidRPr="000652FD"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Default="00663770" w:rsidP="00844BD5">
            <w:pPr>
              <w:pStyle w:val="TAC"/>
              <w:rPr>
                <w:sz w:val="16"/>
                <w:szCs w:val="16"/>
              </w:rPr>
            </w:pPr>
            <w:r>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Default="00663770" w:rsidP="00844BD5">
            <w:pPr>
              <w:pStyle w:val="TAL"/>
              <w:rPr>
                <w:sz w:val="16"/>
              </w:rPr>
            </w:pPr>
            <w:r>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Default="00663770" w:rsidP="00844BD5">
            <w:pPr>
              <w:pStyle w:val="TAL"/>
              <w:rPr>
                <w:sz w:val="16"/>
                <w:szCs w:val="16"/>
              </w:rPr>
            </w:pPr>
            <w:r>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663770" w:rsidRDefault="00663770" w:rsidP="00844BD5">
            <w:pPr>
              <w:pStyle w:val="TAL"/>
              <w:rPr>
                <w:b/>
                <w:bCs/>
                <w:sz w:val="16"/>
              </w:rPr>
            </w:pPr>
            <w:r>
              <w:rPr>
                <w:b/>
                <w:bCs/>
                <w:sz w:val="16"/>
              </w:rPr>
              <w:t>17.0.0</w:t>
            </w:r>
          </w:p>
        </w:tc>
      </w:tr>
      <w:tr w:rsidR="00663770" w:rsidRPr="000652FD"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Default="00663770" w:rsidP="00844BD5">
            <w:pPr>
              <w:pStyle w:val="TAC"/>
              <w:rPr>
                <w:sz w:val="16"/>
                <w:szCs w:val="16"/>
              </w:rPr>
            </w:pPr>
            <w:r>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Default="00663770" w:rsidP="00844BD5">
            <w:pPr>
              <w:pStyle w:val="TAL"/>
              <w:rPr>
                <w:sz w:val="16"/>
              </w:rPr>
            </w:pPr>
            <w:r>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Default="00663770" w:rsidP="00844BD5">
            <w:pPr>
              <w:pStyle w:val="TAL"/>
              <w:rPr>
                <w:sz w:val="16"/>
                <w:szCs w:val="16"/>
              </w:rPr>
            </w:pPr>
            <w:r>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Default="00663770" w:rsidP="00844BD5">
            <w:pPr>
              <w:pStyle w:val="TAL"/>
              <w:rPr>
                <w:b/>
                <w:bCs/>
                <w:sz w:val="16"/>
              </w:rPr>
            </w:pPr>
            <w:r>
              <w:rPr>
                <w:b/>
                <w:bCs/>
                <w:sz w:val="16"/>
              </w:rPr>
              <w:t>17.0.0</w:t>
            </w:r>
          </w:p>
        </w:tc>
      </w:tr>
      <w:tr w:rsidR="00663770" w:rsidRPr="000652FD"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Default="00663770" w:rsidP="00844BD5">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Default="00663770" w:rsidP="00844BD5">
            <w:pPr>
              <w:pStyle w:val="TAL"/>
              <w:rPr>
                <w:sz w:val="16"/>
              </w:rPr>
            </w:pPr>
            <w:r>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Default="00663770" w:rsidP="00844BD5">
            <w:pPr>
              <w:pStyle w:val="TAL"/>
              <w:rPr>
                <w:sz w:val="16"/>
                <w:szCs w:val="16"/>
              </w:rPr>
            </w:pPr>
            <w:r>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Default="00663770" w:rsidP="00844BD5">
            <w:pPr>
              <w:pStyle w:val="TAL"/>
              <w:rPr>
                <w:b/>
                <w:bCs/>
                <w:sz w:val="16"/>
              </w:rPr>
            </w:pPr>
            <w:r>
              <w:rPr>
                <w:b/>
                <w:bCs/>
                <w:sz w:val="16"/>
              </w:rPr>
              <w:t>17.0.0</w:t>
            </w:r>
          </w:p>
        </w:tc>
      </w:tr>
      <w:tr w:rsidR="00663770" w:rsidRPr="000652FD"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Default="00663770"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Default="00663770"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Default="00663770" w:rsidP="00844BD5">
            <w:pPr>
              <w:pStyle w:val="TAC"/>
              <w:rPr>
                <w:sz w:val="16"/>
                <w:szCs w:val="16"/>
              </w:rPr>
            </w:pPr>
            <w:r>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Default="00663770" w:rsidP="00844BD5">
            <w:pPr>
              <w:pStyle w:val="TAL"/>
              <w:rPr>
                <w:sz w:val="16"/>
              </w:rPr>
            </w:pPr>
            <w:r>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Default="0066377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Default="0066377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Default="00663770" w:rsidP="00844BD5">
            <w:pPr>
              <w:pStyle w:val="TAL"/>
              <w:rPr>
                <w:sz w:val="16"/>
                <w:szCs w:val="16"/>
              </w:rPr>
            </w:pPr>
            <w:r>
              <w:rPr>
                <w:sz w:val="16"/>
                <w:szCs w:val="16"/>
              </w:rPr>
              <w:t>Access and mobility policy control functionality to enable dynamic change of AM Pol</w:t>
            </w:r>
            <w:r w:rsidR="00E873DB">
              <w:rPr>
                <w:sz w:val="16"/>
                <w:szCs w:val="16"/>
              </w:rPr>
              <w:t>i</w:t>
            </w:r>
            <w:r>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Default="00663770" w:rsidP="00844BD5">
            <w:pPr>
              <w:pStyle w:val="TAL"/>
              <w:rPr>
                <w:b/>
                <w:bCs/>
                <w:sz w:val="16"/>
              </w:rPr>
            </w:pPr>
            <w:r>
              <w:rPr>
                <w:b/>
                <w:bCs/>
                <w:sz w:val="16"/>
              </w:rPr>
              <w:t>17.0.0</w:t>
            </w:r>
          </w:p>
        </w:tc>
      </w:tr>
      <w:tr w:rsidR="00E873DB" w:rsidRPr="000652FD"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Default="00E873DB" w:rsidP="00844BD5">
            <w:pPr>
              <w:pStyle w:val="TAC"/>
              <w:rPr>
                <w:sz w:val="16"/>
                <w:szCs w:val="16"/>
              </w:rPr>
            </w:pPr>
            <w:r>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Default="00E873DB" w:rsidP="00844BD5">
            <w:pPr>
              <w:pStyle w:val="TAL"/>
              <w:rPr>
                <w:sz w:val="16"/>
              </w:rPr>
            </w:pPr>
            <w:r>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Default="00E873DB" w:rsidP="00844BD5">
            <w:pPr>
              <w:pStyle w:val="TAL"/>
              <w:rPr>
                <w:sz w:val="16"/>
                <w:szCs w:val="16"/>
              </w:rPr>
            </w:pPr>
            <w:r>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Default="00E873DB" w:rsidP="00844BD5">
            <w:pPr>
              <w:pStyle w:val="TAL"/>
              <w:rPr>
                <w:b/>
                <w:bCs/>
                <w:sz w:val="16"/>
              </w:rPr>
            </w:pPr>
            <w:r>
              <w:rPr>
                <w:b/>
                <w:bCs/>
                <w:sz w:val="16"/>
              </w:rPr>
              <w:t>17.0.0</w:t>
            </w:r>
          </w:p>
        </w:tc>
      </w:tr>
      <w:tr w:rsidR="00E873DB" w:rsidRPr="000652FD"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Default="00E873DB" w:rsidP="00844BD5">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Default="00E873DB" w:rsidP="00844BD5">
            <w:pPr>
              <w:pStyle w:val="TAL"/>
              <w:rPr>
                <w:sz w:val="16"/>
              </w:rPr>
            </w:pPr>
            <w:r>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Default="00E873DB" w:rsidP="00844BD5">
            <w:pPr>
              <w:pStyle w:val="TAL"/>
              <w:rPr>
                <w:sz w:val="16"/>
                <w:szCs w:val="16"/>
              </w:rPr>
            </w:pPr>
            <w:r>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Default="00E873DB" w:rsidP="00844BD5">
            <w:pPr>
              <w:pStyle w:val="TAL"/>
              <w:rPr>
                <w:b/>
                <w:bCs/>
                <w:sz w:val="16"/>
              </w:rPr>
            </w:pPr>
            <w:r>
              <w:rPr>
                <w:b/>
                <w:bCs/>
                <w:sz w:val="16"/>
              </w:rPr>
              <w:t>17.0.0</w:t>
            </w:r>
          </w:p>
        </w:tc>
      </w:tr>
      <w:tr w:rsidR="00E873DB" w:rsidRPr="000652FD"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Default="00E873DB" w:rsidP="00844BD5">
            <w:pPr>
              <w:pStyle w:val="TAC"/>
              <w:rPr>
                <w:sz w:val="16"/>
                <w:szCs w:val="16"/>
              </w:rPr>
            </w:pPr>
            <w:r>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Default="00E873DB" w:rsidP="00844BD5">
            <w:pPr>
              <w:pStyle w:val="TAL"/>
              <w:rPr>
                <w:sz w:val="16"/>
              </w:rPr>
            </w:pPr>
            <w:r>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Default="00E873DB" w:rsidP="00844BD5">
            <w:pPr>
              <w:pStyle w:val="TAL"/>
              <w:rPr>
                <w:sz w:val="16"/>
                <w:szCs w:val="16"/>
              </w:rPr>
            </w:pPr>
            <w:r>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Default="00E873DB" w:rsidP="00844BD5">
            <w:pPr>
              <w:pStyle w:val="TAL"/>
              <w:rPr>
                <w:b/>
                <w:bCs/>
                <w:sz w:val="16"/>
              </w:rPr>
            </w:pPr>
            <w:r>
              <w:rPr>
                <w:b/>
                <w:bCs/>
                <w:sz w:val="16"/>
              </w:rPr>
              <w:t>17.0.0</w:t>
            </w:r>
          </w:p>
        </w:tc>
      </w:tr>
      <w:tr w:rsidR="00E873DB" w:rsidRPr="000652FD"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Default="00E873DB" w:rsidP="00844BD5">
            <w:pPr>
              <w:pStyle w:val="TAL"/>
              <w:rPr>
                <w:sz w:val="16"/>
              </w:rPr>
            </w:pPr>
            <w:r>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Default="00E873DB" w:rsidP="00844BD5">
            <w:pPr>
              <w:pStyle w:val="TAL"/>
              <w:rPr>
                <w:sz w:val="16"/>
                <w:szCs w:val="16"/>
              </w:rPr>
            </w:pPr>
            <w:r>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Default="00E873DB" w:rsidP="00844BD5">
            <w:pPr>
              <w:pStyle w:val="TAL"/>
              <w:rPr>
                <w:b/>
                <w:bCs/>
                <w:sz w:val="16"/>
              </w:rPr>
            </w:pPr>
            <w:r>
              <w:rPr>
                <w:b/>
                <w:bCs/>
                <w:sz w:val="16"/>
              </w:rPr>
              <w:t>17.0.0</w:t>
            </w:r>
          </w:p>
        </w:tc>
      </w:tr>
      <w:tr w:rsidR="00E873DB" w:rsidRPr="000652FD"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Default="00E873DB" w:rsidP="00844BD5">
            <w:pPr>
              <w:pStyle w:val="TAL"/>
              <w:rPr>
                <w:sz w:val="16"/>
              </w:rPr>
            </w:pPr>
            <w:r>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Default="00E873DB" w:rsidP="00844BD5">
            <w:pPr>
              <w:pStyle w:val="TAL"/>
              <w:rPr>
                <w:sz w:val="16"/>
                <w:szCs w:val="16"/>
              </w:rPr>
            </w:pPr>
            <w:r>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Default="00E873DB" w:rsidP="00844BD5">
            <w:pPr>
              <w:pStyle w:val="TAL"/>
              <w:rPr>
                <w:b/>
                <w:bCs/>
                <w:sz w:val="16"/>
              </w:rPr>
            </w:pPr>
            <w:r>
              <w:rPr>
                <w:b/>
                <w:bCs/>
                <w:sz w:val="16"/>
              </w:rPr>
              <w:t>17.0.0</w:t>
            </w:r>
          </w:p>
        </w:tc>
      </w:tr>
      <w:tr w:rsidR="00E873DB" w:rsidRPr="000652FD"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Default="00E873DB" w:rsidP="00844BD5">
            <w:pPr>
              <w:pStyle w:val="TAC"/>
              <w:rPr>
                <w:sz w:val="16"/>
                <w:szCs w:val="16"/>
              </w:rPr>
            </w:pPr>
            <w:r>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Default="00E873DB" w:rsidP="00844BD5">
            <w:pPr>
              <w:pStyle w:val="TAL"/>
              <w:rPr>
                <w:sz w:val="16"/>
              </w:rPr>
            </w:pPr>
            <w:r>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Default="00E873DB" w:rsidP="00844BD5">
            <w:pPr>
              <w:pStyle w:val="TAL"/>
              <w:rPr>
                <w:sz w:val="16"/>
                <w:szCs w:val="16"/>
              </w:rPr>
            </w:pPr>
            <w:r>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Default="00E873DB" w:rsidP="00844BD5">
            <w:pPr>
              <w:pStyle w:val="TAL"/>
              <w:rPr>
                <w:b/>
                <w:bCs/>
                <w:sz w:val="16"/>
              </w:rPr>
            </w:pPr>
            <w:r>
              <w:rPr>
                <w:b/>
                <w:bCs/>
                <w:sz w:val="16"/>
              </w:rPr>
              <w:t>17.0.0</w:t>
            </w:r>
          </w:p>
        </w:tc>
      </w:tr>
      <w:tr w:rsidR="00E873DB" w:rsidRPr="000652FD"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Default="00E873DB" w:rsidP="00844BD5">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Default="00E873DB" w:rsidP="00844BD5">
            <w:pPr>
              <w:pStyle w:val="TAL"/>
              <w:rPr>
                <w:sz w:val="16"/>
              </w:rPr>
            </w:pPr>
            <w:r>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Default="00E873DB" w:rsidP="00844BD5">
            <w:pPr>
              <w:pStyle w:val="TAL"/>
              <w:rPr>
                <w:sz w:val="16"/>
                <w:szCs w:val="16"/>
              </w:rPr>
            </w:pPr>
            <w:r>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Default="00E873DB" w:rsidP="00844BD5">
            <w:pPr>
              <w:pStyle w:val="TAL"/>
              <w:rPr>
                <w:b/>
                <w:bCs/>
                <w:sz w:val="16"/>
              </w:rPr>
            </w:pPr>
            <w:r>
              <w:rPr>
                <w:b/>
                <w:bCs/>
                <w:sz w:val="16"/>
              </w:rPr>
              <w:t>17.0.0</w:t>
            </w:r>
          </w:p>
        </w:tc>
      </w:tr>
      <w:tr w:rsidR="00E873DB" w:rsidRPr="000652FD"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Default="00E873DB" w:rsidP="00844BD5">
            <w:pPr>
              <w:pStyle w:val="TAC"/>
              <w:rPr>
                <w:sz w:val="16"/>
                <w:szCs w:val="16"/>
              </w:rPr>
            </w:pPr>
            <w:r>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Default="00E873DB" w:rsidP="00844BD5">
            <w:pPr>
              <w:pStyle w:val="TAL"/>
              <w:rPr>
                <w:sz w:val="16"/>
              </w:rPr>
            </w:pPr>
            <w:r>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Default="00E873DB" w:rsidP="00844BD5">
            <w:pPr>
              <w:pStyle w:val="TAL"/>
              <w:rPr>
                <w:sz w:val="16"/>
                <w:szCs w:val="16"/>
              </w:rPr>
            </w:pPr>
            <w:r>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Default="00E873DB" w:rsidP="00844BD5">
            <w:pPr>
              <w:pStyle w:val="TAL"/>
              <w:rPr>
                <w:b/>
                <w:bCs/>
                <w:sz w:val="16"/>
              </w:rPr>
            </w:pPr>
            <w:r>
              <w:rPr>
                <w:b/>
                <w:bCs/>
                <w:sz w:val="16"/>
              </w:rPr>
              <w:t>17.0.0</w:t>
            </w:r>
          </w:p>
        </w:tc>
      </w:tr>
      <w:tr w:rsidR="00E873DB" w:rsidRPr="000652FD"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Default="00E873DB" w:rsidP="00844BD5">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Default="00E873DB" w:rsidP="00844BD5">
            <w:pPr>
              <w:pStyle w:val="TAL"/>
              <w:rPr>
                <w:sz w:val="16"/>
              </w:rPr>
            </w:pPr>
            <w:r>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Default="00E873DB" w:rsidP="00844BD5">
            <w:pPr>
              <w:pStyle w:val="TAL"/>
              <w:rPr>
                <w:sz w:val="16"/>
                <w:szCs w:val="16"/>
              </w:rPr>
            </w:pPr>
            <w:r>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Default="00E873DB" w:rsidP="00844BD5">
            <w:pPr>
              <w:pStyle w:val="TAL"/>
              <w:rPr>
                <w:b/>
                <w:bCs/>
                <w:sz w:val="16"/>
              </w:rPr>
            </w:pPr>
            <w:r>
              <w:rPr>
                <w:b/>
                <w:bCs/>
                <w:sz w:val="16"/>
              </w:rPr>
              <w:t>17.0.0</w:t>
            </w:r>
          </w:p>
        </w:tc>
      </w:tr>
      <w:tr w:rsidR="00E873DB" w:rsidRPr="000652FD"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Default="00E873DB" w:rsidP="00844BD5">
            <w:pPr>
              <w:pStyle w:val="TAC"/>
              <w:rPr>
                <w:sz w:val="16"/>
                <w:szCs w:val="16"/>
              </w:rPr>
            </w:pPr>
            <w:r>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Default="00E873DB" w:rsidP="00844BD5">
            <w:pPr>
              <w:pStyle w:val="TAL"/>
              <w:rPr>
                <w:sz w:val="16"/>
              </w:rPr>
            </w:pPr>
            <w:r>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Default="00E873D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Default="00E873DB" w:rsidP="00844BD5">
            <w:pPr>
              <w:pStyle w:val="TAL"/>
              <w:rPr>
                <w:sz w:val="16"/>
                <w:szCs w:val="16"/>
              </w:rPr>
            </w:pPr>
            <w:r>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Default="00E873DB" w:rsidP="00844BD5">
            <w:pPr>
              <w:pStyle w:val="TAL"/>
              <w:rPr>
                <w:b/>
                <w:bCs/>
                <w:sz w:val="16"/>
              </w:rPr>
            </w:pPr>
            <w:r>
              <w:rPr>
                <w:b/>
                <w:bCs/>
                <w:sz w:val="16"/>
              </w:rPr>
              <w:t>17.0.0</w:t>
            </w:r>
          </w:p>
        </w:tc>
      </w:tr>
      <w:tr w:rsidR="00E873DB" w:rsidRPr="000652FD"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Default="00E873DB" w:rsidP="00844BD5">
            <w:pPr>
              <w:pStyle w:val="TAC"/>
              <w:rPr>
                <w:sz w:val="16"/>
                <w:szCs w:val="16"/>
              </w:rPr>
            </w:pPr>
            <w:r>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Default="00E873DB" w:rsidP="00844BD5">
            <w:pPr>
              <w:pStyle w:val="TAL"/>
              <w:rPr>
                <w:sz w:val="16"/>
              </w:rPr>
            </w:pPr>
            <w:r>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Default="00E873DB" w:rsidP="00844BD5">
            <w:pPr>
              <w:pStyle w:val="TAL"/>
              <w:rPr>
                <w:sz w:val="16"/>
                <w:szCs w:val="16"/>
              </w:rPr>
            </w:pPr>
            <w:r>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Default="00E873DB" w:rsidP="00844BD5">
            <w:pPr>
              <w:pStyle w:val="TAL"/>
              <w:rPr>
                <w:b/>
                <w:bCs/>
                <w:sz w:val="16"/>
              </w:rPr>
            </w:pPr>
            <w:r>
              <w:rPr>
                <w:b/>
                <w:bCs/>
                <w:sz w:val="16"/>
              </w:rPr>
              <w:t>17.0.0</w:t>
            </w:r>
          </w:p>
        </w:tc>
      </w:tr>
      <w:tr w:rsidR="00E873DB" w:rsidRPr="000652FD"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Default="00E873DB" w:rsidP="00844BD5">
            <w:pPr>
              <w:pStyle w:val="TAL"/>
              <w:rPr>
                <w:sz w:val="16"/>
              </w:rPr>
            </w:pPr>
            <w:r>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Default="00E873DB"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Default="00E873DB"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Default="00E873DB" w:rsidP="00844BD5">
            <w:pPr>
              <w:pStyle w:val="TAL"/>
              <w:rPr>
                <w:sz w:val="16"/>
                <w:szCs w:val="16"/>
              </w:rPr>
            </w:pPr>
            <w:r>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Default="00E873DB" w:rsidP="00844BD5">
            <w:pPr>
              <w:pStyle w:val="TAL"/>
              <w:rPr>
                <w:b/>
                <w:bCs/>
                <w:sz w:val="16"/>
              </w:rPr>
            </w:pPr>
            <w:r>
              <w:rPr>
                <w:b/>
                <w:bCs/>
                <w:sz w:val="16"/>
              </w:rPr>
              <w:t>17.0.0</w:t>
            </w:r>
          </w:p>
        </w:tc>
      </w:tr>
      <w:tr w:rsidR="00E873DB" w:rsidRPr="000652FD"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Default="00E873DB" w:rsidP="00844BD5">
            <w:pPr>
              <w:pStyle w:val="TAL"/>
              <w:rPr>
                <w:sz w:val="16"/>
              </w:rPr>
            </w:pPr>
            <w:r>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Default="00E873DB" w:rsidP="00844BD5">
            <w:pPr>
              <w:pStyle w:val="TAL"/>
              <w:rPr>
                <w:sz w:val="16"/>
                <w:szCs w:val="16"/>
              </w:rPr>
            </w:pPr>
            <w:r>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Default="00E873DB" w:rsidP="00844BD5">
            <w:pPr>
              <w:pStyle w:val="TAL"/>
              <w:rPr>
                <w:b/>
                <w:bCs/>
                <w:sz w:val="16"/>
              </w:rPr>
            </w:pPr>
            <w:r>
              <w:rPr>
                <w:b/>
                <w:bCs/>
                <w:sz w:val="16"/>
              </w:rPr>
              <w:t>17.0.0</w:t>
            </w:r>
          </w:p>
        </w:tc>
      </w:tr>
      <w:tr w:rsidR="00E873DB" w:rsidRPr="000652FD"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Default="00E873DB" w:rsidP="00844BD5">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Default="00E873DB" w:rsidP="00844BD5">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Default="00E873DB" w:rsidP="00844BD5">
            <w:pPr>
              <w:pStyle w:val="TAC"/>
              <w:rPr>
                <w:sz w:val="16"/>
                <w:szCs w:val="16"/>
              </w:rPr>
            </w:pPr>
            <w:r>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Default="00E873DB" w:rsidP="00844BD5">
            <w:pPr>
              <w:pStyle w:val="TAL"/>
              <w:rPr>
                <w:sz w:val="16"/>
              </w:rPr>
            </w:pPr>
            <w:r>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Default="00E873D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Default="00E873DB"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Default="00E873DB" w:rsidP="00844BD5">
            <w:pPr>
              <w:pStyle w:val="TAL"/>
              <w:rPr>
                <w:sz w:val="16"/>
                <w:szCs w:val="16"/>
              </w:rPr>
            </w:pPr>
            <w:r>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Default="00E873DB" w:rsidP="00844BD5">
            <w:pPr>
              <w:pStyle w:val="TAL"/>
              <w:rPr>
                <w:b/>
                <w:bCs/>
                <w:sz w:val="16"/>
              </w:rPr>
            </w:pPr>
            <w:r>
              <w:rPr>
                <w:b/>
                <w:bCs/>
                <w:sz w:val="16"/>
              </w:rPr>
              <w:t>17.0.0</w:t>
            </w:r>
          </w:p>
        </w:tc>
      </w:tr>
      <w:tr w:rsidR="00BD10A8" w:rsidRPr="000652FD"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Default="00BD10A8"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Default="00BD10A8" w:rsidP="00844BD5">
            <w:pPr>
              <w:pStyle w:val="TAL"/>
              <w:rPr>
                <w:sz w:val="16"/>
              </w:rPr>
            </w:pPr>
            <w:r>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Default="00BD10A8"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Default="00BD10A8" w:rsidP="00844BD5">
            <w:pPr>
              <w:pStyle w:val="TAL"/>
              <w:rPr>
                <w:sz w:val="16"/>
                <w:szCs w:val="16"/>
              </w:rPr>
            </w:pPr>
            <w:r>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640110" w:rsidRDefault="00BD10A8" w:rsidP="00844BD5">
            <w:pPr>
              <w:pStyle w:val="TAL"/>
              <w:rPr>
                <w:sz w:val="16"/>
              </w:rPr>
            </w:pPr>
            <w:r w:rsidRPr="00640110">
              <w:rPr>
                <w:sz w:val="16"/>
              </w:rPr>
              <w:t>17.1.0</w:t>
            </w:r>
          </w:p>
        </w:tc>
      </w:tr>
      <w:tr w:rsidR="00BD10A8" w:rsidRPr="000652FD"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Default="00BD10A8"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Default="00BD10A8" w:rsidP="00844BD5">
            <w:pPr>
              <w:pStyle w:val="TAL"/>
              <w:rPr>
                <w:sz w:val="16"/>
              </w:rPr>
            </w:pPr>
            <w:r>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Default="00BD10A8"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Default="00BD10A8" w:rsidP="00844BD5">
            <w:pPr>
              <w:pStyle w:val="TAL"/>
              <w:rPr>
                <w:sz w:val="16"/>
                <w:szCs w:val="16"/>
              </w:rPr>
            </w:pPr>
            <w:r>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BD10A8" w:rsidRDefault="00BD10A8" w:rsidP="00844BD5">
            <w:pPr>
              <w:pStyle w:val="TAL"/>
              <w:rPr>
                <w:sz w:val="16"/>
              </w:rPr>
            </w:pPr>
            <w:r>
              <w:rPr>
                <w:sz w:val="16"/>
              </w:rPr>
              <w:t>17.1.0</w:t>
            </w:r>
          </w:p>
        </w:tc>
      </w:tr>
      <w:tr w:rsidR="00BD10A8" w:rsidRPr="000652FD"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Default="00BD10A8" w:rsidP="00844BD5">
            <w:pPr>
              <w:pStyle w:val="TAC"/>
              <w:rPr>
                <w:sz w:val="16"/>
                <w:szCs w:val="16"/>
              </w:rPr>
            </w:pPr>
            <w:r>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Default="00BD10A8" w:rsidP="00844BD5">
            <w:pPr>
              <w:pStyle w:val="TAL"/>
              <w:rPr>
                <w:sz w:val="16"/>
              </w:rPr>
            </w:pPr>
            <w:r>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Default="00BD10A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Default="00BD10A8"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Default="00BD10A8" w:rsidP="00844BD5">
            <w:pPr>
              <w:pStyle w:val="TAL"/>
              <w:rPr>
                <w:sz w:val="16"/>
                <w:szCs w:val="16"/>
              </w:rPr>
            </w:pPr>
            <w:r>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Default="00BD10A8" w:rsidP="00844BD5">
            <w:pPr>
              <w:pStyle w:val="TAL"/>
              <w:rPr>
                <w:sz w:val="16"/>
              </w:rPr>
            </w:pPr>
            <w:r>
              <w:rPr>
                <w:sz w:val="16"/>
              </w:rPr>
              <w:t>17.1.0</w:t>
            </w:r>
          </w:p>
        </w:tc>
      </w:tr>
      <w:tr w:rsidR="00BD10A8" w:rsidRPr="000652FD"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Default="00BD10A8" w:rsidP="00844BD5">
            <w:pPr>
              <w:pStyle w:val="TAC"/>
              <w:rPr>
                <w:sz w:val="16"/>
                <w:szCs w:val="16"/>
              </w:rPr>
            </w:pPr>
            <w:r>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Default="00BD10A8" w:rsidP="00844BD5">
            <w:pPr>
              <w:pStyle w:val="TAL"/>
              <w:rPr>
                <w:sz w:val="16"/>
              </w:rPr>
            </w:pPr>
            <w:r>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Default="00BD10A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Default="00BD10A8" w:rsidP="00844BD5">
            <w:pPr>
              <w:pStyle w:val="TAL"/>
              <w:rPr>
                <w:sz w:val="16"/>
                <w:szCs w:val="16"/>
              </w:rPr>
            </w:pPr>
            <w:r>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Default="00BD10A8" w:rsidP="00844BD5">
            <w:pPr>
              <w:pStyle w:val="TAL"/>
              <w:rPr>
                <w:sz w:val="16"/>
              </w:rPr>
            </w:pPr>
            <w:r>
              <w:rPr>
                <w:sz w:val="16"/>
              </w:rPr>
              <w:t>17.1.0</w:t>
            </w:r>
          </w:p>
        </w:tc>
      </w:tr>
      <w:tr w:rsidR="00BD10A8" w:rsidRPr="000652FD"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Default="00BD10A8" w:rsidP="00844BD5">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Default="00BD10A8" w:rsidP="00844BD5">
            <w:pPr>
              <w:pStyle w:val="TAL"/>
              <w:rPr>
                <w:sz w:val="16"/>
              </w:rPr>
            </w:pPr>
            <w:r>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Default="00BD10A8"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Default="00BD10A8"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Default="00BD10A8" w:rsidP="00844BD5">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Default="00BD10A8" w:rsidP="00844BD5">
            <w:pPr>
              <w:pStyle w:val="TAL"/>
              <w:rPr>
                <w:sz w:val="16"/>
              </w:rPr>
            </w:pPr>
            <w:r>
              <w:rPr>
                <w:sz w:val="16"/>
              </w:rPr>
              <w:t>17.1.0</w:t>
            </w:r>
          </w:p>
        </w:tc>
      </w:tr>
      <w:tr w:rsidR="00BD10A8" w:rsidRPr="000652FD"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Default="00BD10A8"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Default="00BD10A8" w:rsidP="00844BD5">
            <w:pPr>
              <w:pStyle w:val="TAL"/>
              <w:rPr>
                <w:sz w:val="16"/>
              </w:rPr>
            </w:pPr>
            <w:r>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Default="00BD10A8" w:rsidP="00844BD5">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Default="00BD10A8" w:rsidP="00844BD5">
            <w:pPr>
              <w:pStyle w:val="TAL"/>
              <w:rPr>
                <w:sz w:val="16"/>
                <w:szCs w:val="16"/>
              </w:rPr>
            </w:pPr>
            <w:r>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Default="00BD10A8" w:rsidP="00844BD5">
            <w:pPr>
              <w:pStyle w:val="TAL"/>
              <w:rPr>
                <w:sz w:val="16"/>
              </w:rPr>
            </w:pPr>
            <w:r>
              <w:rPr>
                <w:sz w:val="16"/>
              </w:rPr>
              <w:t>17.1.0</w:t>
            </w:r>
          </w:p>
        </w:tc>
      </w:tr>
      <w:tr w:rsidR="00BD10A8" w:rsidRPr="000652FD"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Default="00BD10A8" w:rsidP="00844BD5">
            <w:pPr>
              <w:pStyle w:val="TAC"/>
              <w:rPr>
                <w:sz w:val="16"/>
                <w:szCs w:val="16"/>
              </w:rPr>
            </w:pPr>
            <w:r>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Default="00BD10A8" w:rsidP="00844BD5">
            <w:pPr>
              <w:pStyle w:val="TAL"/>
              <w:rPr>
                <w:sz w:val="16"/>
              </w:rPr>
            </w:pPr>
            <w:r>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Default="00BD10A8"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Default="00BD10A8" w:rsidP="00844BD5">
            <w:pPr>
              <w:pStyle w:val="TAL"/>
              <w:rPr>
                <w:sz w:val="16"/>
                <w:szCs w:val="16"/>
              </w:rPr>
            </w:pPr>
            <w:r>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Default="00BD10A8" w:rsidP="00844BD5">
            <w:pPr>
              <w:pStyle w:val="TAL"/>
              <w:rPr>
                <w:sz w:val="16"/>
              </w:rPr>
            </w:pPr>
            <w:r>
              <w:rPr>
                <w:sz w:val="16"/>
              </w:rPr>
              <w:t>17.1.0</w:t>
            </w:r>
          </w:p>
        </w:tc>
      </w:tr>
      <w:tr w:rsidR="00BD10A8" w:rsidRPr="000652FD"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Default="00BD10A8" w:rsidP="00844BD5">
            <w:pPr>
              <w:pStyle w:val="TAC"/>
              <w:rPr>
                <w:sz w:val="16"/>
                <w:szCs w:val="16"/>
              </w:rPr>
            </w:pPr>
            <w:r>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Default="00BD10A8" w:rsidP="00844BD5">
            <w:pPr>
              <w:pStyle w:val="TAL"/>
              <w:rPr>
                <w:sz w:val="16"/>
              </w:rPr>
            </w:pPr>
            <w:r>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Default="00BD10A8"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Default="00BD10A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Default="00BD10A8" w:rsidP="00844BD5">
            <w:pPr>
              <w:pStyle w:val="TAL"/>
              <w:rPr>
                <w:sz w:val="16"/>
                <w:szCs w:val="16"/>
              </w:rPr>
            </w:pPr>
            <w:r>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Default="00BD10A8" w:rsidP="00844BD5">
            <w:pPr>
              <w:pStyle w:val="TAL"/>
              <w:rPr>
                <w:sz w:val="16"/>
              </w:rPr>
            </w:pPr>
            <w:r>
              <w:rPr>
                <w:sz w:val="16"/>
              </w:rPr>
              <w:t>17.1.0</w:t>
            </w:r>
          </w:p>
        </w:tc>
      </w:tr>
      <w:tr w:rsidR="00BD10A8" w:rsidRPr="000652FD"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Default="00BD10A8"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Default="00BD10A8" w:rsidP="00844BD5">
            <w:pPr>
              <w:pStyle w:val="TAC"/>
              <w:rPr>
                <w:sz w:val="16"/>
                <w:szCs w:val="16"/>
              </w:rPr>
            </w:pPr>
            <w:r>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Default="00BD10A8" w:rsidP="00844BD5">
            <w:pPr>
              <w:pStyle w:val="TAL"/>
              <w:rPr>
                <w:sz w:val="16"/>
              </w:rPr>
            </w:pPr>
            <w:r>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Default="00BD10A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Default="00BD10A8"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Default="00BD10A8" w:rsidP="00844BD5">
            <w:pPr>
              <w:pStyle w:val="TAL"/>
              <w:rPr>
                <w:sz w:val="16"/>
                <w:szCs w:val="16"/>
              </w:rPr>
            </w:pPr>
            <w:r>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Default="00BD10A8" w:rsidP="00844BD5">
            <w:pPr>
              <w:pStyle w:val="TAL"/>
              <w:rPr>
                <w:sz w:val="16"/>
              </w:rPr>
            </w:pPr>
            <w:r>
              <w:rPr>
                <w:sz w:val="16"/>
              </w:rPr>
              <w:t>17.1.0</w:t>
            </w:r>
          </w:p>
        </w:tc>
      </w:tr>
      <w:tr w:rsidR="00BD10A8" w:rsidRPr="000652FD"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Default="00BD10A8" w:rsidP="00844BD5">
            <w:pPr>
              <w:pStyle w:val="TAL"/>
              <w:rPr>
                <w:sz w:val="16"/>
              </w:rPr>
            </w:pPr>
            <w:r>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Default="00BD10A8"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Default="00BD10A8" w:rsidP="00844BD5">
            <w:pPr>
              <w:pStyle w:val="TAC"/>
              <w:rPr>
                <w:sz w:val="16"/>
                <w:szCs w:val="16"/>
              </w:rPr>
            </w:pPr>
            <w:r>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Default="00BD10A8" w:rsidP="00844BD5">
            <w:pPr>
              <w:pStyle w:val="TAL"/>
              <w:rPr>
                <w:sz w:val="16"/>
              </w:rPr>
            </w:pPr>
            <w:r>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Default="00BD10A8"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Default="00BD10A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Default="00BD10A8" w:rsidP="00844BD5">
            <w:pPr>
              <w:pStyle w:val="TAL"/>
              <w:rPr>
                <w:sz w:val="16"/>
                <w:szCs w:val="16"/>
              </w:rPr>
            </w:pPr>
            <w:r>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Default="00BD10A8" w:rsidP="00844BD5">
            <w:pPr>
              <w:pStyle w:val="TAL"/>
              <w:rPr>
                <w:sz w:val="16"/>
              </w:rPr>
            </w:pPr>
            <w:r>
              <w:rPr>
                <w:sz w:val="16"/>
              </w:rPr>
              <w:t>17.1.0</w:t>
            </w:r>
          </w:p>
        </w:tc>
      </w:tr>
      <w:tr w:rsidR="007B57D2" w:rsidRPr="000652FD"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Default="007B57D2" w:rsidP="00844BD5">
            <w:pPr>
              <w:pStyle w:val="TAC"/>
              <w:rPr>
                <w:sz w:val="16"/>
                <w:szCs w:val="16"/>
              </w:rPr>
            </w:pPr>
            <w:r>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Default="007B57D2" w:rsidP="00844BD5">
            <w:pPr>
              <w:pStyle w:val="TAL"/>
              <w:rPr>
                <w:sz w:val="16"/>
              </w:rPr>
            </w:pPr>
            <w:r>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Default="007B57D2"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Default="007B57D2"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Default="007B57D2" w:rsidP="00844BD5">
            <w:pPr>
              <w:pStyle w:val="TAL"/>
              <w:rPr>
                <w:sz w:val="16"/>
                <w:szCs w:val="16"/>
              </w:rPr>
            </w:pPr>
            <w:r>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Default="007B57D2" w:rsidP="00844BD5">
            <w:pPr>
              <w:pStyle w:val="TAL"/>
              <w:rPr>
                <w:sz w:val="16"/>
              </w:rPr>
            </w:pPr>
            <w:r>
              <w:rPr>
                <w:sz w:val="16"/>
              </w:rPr>
              <w:t>17.1.0</w:t>
            </w:r>
          </w:p>
        </w:tc>
      </w:tr>
      <w:tr w:rsidR="007B57D2" w:rsidRPr="000652FD"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Default="007B57D2" w:rsidP="00844BD5">
            <w:pPr>
              <w:pStyle w:val="TAC"/>
              <w:rPr>
                <w:sz w:val="16"/>
                <w:szCs w:val="16"/>
              </w:rPr>
            </w:pPr>
            <w:r>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Default="007B57D2" w:rsidP="00844BD5">
            <w:pPr>
              <w:pStyle w:val="TAL"/>
              <w:rPr>
                <w:sz w:val="16"/>
              </w:rPr>
            </w:pPr>
            <w:r>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Default="007B57D2"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Default="007B57D2"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Default="007B57D2" w:rsidP="00844BD5">
            <w:pPr>
              <w:pStyle w:val="TAL"/>
              <w:rPr>
                <w:sz w:val="16"/>
                <w:szCs w:val="16"/>
              </w:rPr>
            </w:pPr>
            <w:r>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Default="007B57D2" w:rsidP="00844BD5">
            <w:pPr>
              <w:pStyle w:val="TAL"/>
              <w:rPr>
                <w:sz w:val="16"/>
              </w:rPr>
            </w:pPr>
            <w:r>
              <w:rPr>
                <w:sz w:val="16"/>
              </w:rPr>
              <w:t>17.1.0</w:t>
            </w:r>
          </w:p>
        </w:tc>
      </w:tr>
      <w:tr w:rsidR="007B57D2" w:rsidRPr="000652FD"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Default="007B57D2" w:rsidP="00844BD5">
            <w:pPr>
              <w:pStyle w:val="TAC"/>
              <w:rPr>
                <w:sz w:val="16"/>
                <w:szCs w:val="16"/>
              </w:rPr>
            </w:pPr>
            <w:r>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Default="007B57D2" w:rsidP="00844BD5">
            <w:pPr>
              <w:pStyle w:val="TAL"/>
              <w:rPr>
                <w:sz w:val="16"/>
              </w:rPr>
            </w:pPr>
            <w:r>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Default="007B57D2"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Default="007B57D2"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Default="007B57D2" w:rsidP="00844BD5">
            <w:pPr>
              <w:pStyle w:val="TAL"/>
              <w:rPr>
                <w:sz w:val="16"/>
                <w:szCs w:val="16"/>
              </w:rPr>
            </w:pPr>
            <w:r>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Default="007B57D2" w:rsidP="00844BD5">
            <w:pPr>
              <w:pStyle w:val="TAL"/>
              <w:rPr>
                <w:sz w:val="16"/>
              </w:rPr>
            </w:pPr>
            <w:r>
              <w:rPr>
                <w:sz w:val="16"/>
              </w:rPr>
              <w:t>17.1.0</w:t>
            </w:r>
          </w:p>
        </w:tc>
      </w:tr>
      <w:tr w:rsidR="007B57D2" w:rsidRPr="000652FD"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Default="007B57D2" w:rsidP="00844BD5">
            <w:pPr>
              <w:pStyle w:val="TAC"/>
              <w:rPr>
                <w:sz w:val="16"/>
                <w:szCs w:val="16"/>
              </w:rPr>
            </w:pPr>
            <w:r>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Default="007B57D2" w:rsidP="00844BD5">
            <w:pPr>
              <w:pStyle w:val="TAL"/>
              <w:rPr>
                <w:sz w:val="16"/>
              </w:rPr>
            </w:pPr>
            <w:r>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Default="007B57D2"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Default="007B57D2"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Default="007B57D2" w:rsidP="00844BD5">
            <w:pPr>
              <w:pStyle w:val="TAL"/>
              <w:rPr>
                <w:sz w:val="16"/>
                <w:szCs w:val="16"/>
              </w:rPr>
            </w:pPr>
            <w:r>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Default="007B57D2" w:rsidP="00844BD5">
            <w:pPr>
              <w:pStyle w:val="TAL"/>
              <w:rPr>
                <w:sz w:val="16"/>
              </w:rPr>
            </w:pPr>
            <w:r>
              <w:rPr>
                <w:sz w:val="16"/>
              </w:rPr>
              <w:t>17.1.0</w:t>
            </w:r>
          </w:p>
        </w:tc>
      </w:tr>
      <w:tr w:rsidR="007B57D2" w:rsidRPr="000652FD"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Default="007B57D2"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Default="007B57D2"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Default="007B57D2" w:rsidP="00844BD5">
            <w:pPr>
              <w:pStyle w:val="TAC"/>
              <w:rPr>
                <w:sz w:val="16"/>
                <w:szCs w:val="16"/>
              </w:rPr>
            </w:pPr>
            <w:r>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Default="007B57D2" w:rsidP="00844BD5">
            <w:pPr>
              <w:pStyle w:val="TAL"/>
              <w:rPr>
                <w:sz w:val="16"/>
              </w:rPr>
            </w:pPr>
            <w:r>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Default="007B57D2"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Default="007B57D2"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Default="007B57D2" w:rsidP="00844BD5">
            <w:pPr>
              <w:pStyle w:val="TAL"/>
              <w:rPr>
                <w:sz w:val="16"/>
                <w:szCs w:val="16"/>
              </w:rPr>
            </w:pPr>
            <w:r>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Default="007B57D2" w:rsidP="00844BD5">
            <w:pPr>
              <w:pStyle w:val="TAL"/>
              <w:rPr>
                <w:sz w:val="16"/>
              </w:rPr>
            </w:pPr>
            <w:r>
              <w:rPr>
                <w:sz w:val="16"/>
              </w:rPr>
              <w:t>17.1.0</w:t>
            </w:r>
          </w:p>
        </w:tc>
      </w:tr>
      <w:tr w:rsidR="00844BD5" w:rsidRPr="000652FD"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Default="00844BD5" w:rsidP="00844BD5">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Default="00844BD5" w:rsidP="00844BD5">
            <w:pPr>
              <w:pStyle w:val="TAL"/>
              <w:rPr>
                <w:sz w:val="16"/>
              </w:rPr>
            </w:pPr>
            <w:r>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Default="00844BD5"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Default="00844BD5" w:rsidP="00844BD5">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Default="00844BD5" w:rsidP="00844BD5">
            <w:pPr>
              <w:pStyle w:val="TAL"/>
              <w:rPr>
                <w:sz w:val="16"/>
              </w:rPr>
            </w:pPr>
            <w:r>
              <w:rPr>
                <w:sz w:val="16"/>
              </w:rPr>
              <w:t>17.1.0</w:t>
            </w:r>
          </w:p>
        </w:tc>
      </w:tr>
      <w:tr w:rsidR="00844BD5" w:rsidRPr="000652FD"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Default="00844BD5" w:rsidP="00844BD5">
            <w:pPr>
              <w:pStyle w:val="TAC"/>
              <w:rPr>
                <w:sz w:val="16"/>
                <w:szCs w:val="16"/>
              </w:rPr>
            </w:pPr>
            <w:r>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Default="00844BD5" w:rsidP="00844BD5">
            <w:pPr>
              <w:pStyle w:val="TAL"/>
              <w:rPr>
                <w:sz w:val="16"/>
              </w:rPr>
            </w:pPr>
            <w:r>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Default="00844BD5" w:rsidP="00844BD5">
            <w:pPr>
              <w:pStyle w:val="TAL"/>
              <w:rPr>
                <w:sz w:val="16"/>
                <w:szCs w:val="16"/>
              </w:rPr>
            </w:pPr>
            <w:r>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Default="00844BD5" w:rsidP="00844BD5">
            <w:pPr>
              <w:pStyle w:val="TAL"/>
              <w:rPr>
                <w:sz w:val="16"/>
              </w:rPr>
            </w:pPr>
            <w:r>
              <w:rPr>
                <w:sz w:val="16"/>
              </w:rPr>
              <w:t>17.1.0</w:t>
            </w:r>
          </w:p>
        </w:tc>
      </w:tr>
      <w:tr w:rsidR="00844BD5" w:rsidRPr="000652FD"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Default="00844BD5"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Default="00844BD5" w:rsidP="00844BD5">
            <w:pPr>
              <w:pStyle w:val="TAL"/>
              <w:rPr>
                <w:sz w:val="16"/>
              </w:rPr>
            </w:pPr>
            <w:r>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Default="00844BD5" w:rsidP="00844BD5">
            <w:pPr>
              <w:pStyle w:val="TAL"/>
              <w:rPr>
                <w:sz w:val="16"/>
                <w:szCs w:val="16"/>
              </w:rPr>
            </w:pPr>
            <w:r>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Default="00844BD5" w:rsidP="00844BD5">
            <w:pPr>
              <w:pStyle w:val="TAL"/>
              <w:rPr>
                <w:sz w:val="16"/>
              </w:rPr>
            </w:pPr>
            <w:r>
              <w:rPr>
                <w:sz w:val="16"/>
              </w:rPr>
              <w:t>17.1.0</w:t>
            </w:r>
          </w:p>
        </w:tc>
      </w:tr>
      <w:tr w:rsidR="00844BD5" w:rsidRPr="000652FD"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Default="00844BD5" w:rsidP="00844BD5">
            <w:pPr>
              <w:pStyle w:val="TAC"/>
              <w:rPr>
                <w:sz w:val="16"/>
                <w:szCs w:val="16"/>
              </w:rPr>
            </w:pPr>
            <w:r>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Default="00844BD5" w:rsidP="00844BD5">
            <w:pPr>
              <w:pStyle w:val="TAL"/>
              <w:rPr>
                <w:sz w:val="16"/>
              </w:rPr>
            </w:pPr>
            <w:r>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Default="00844BD5"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Default="00844BD5" w:rsidP="00844BD5">
            <w:pPr>
              <w:pStyle w:val="TAL"/>
              <w:rPr>
                <w:sz w:val="16"/>
                <w:szCs w:val="16"/>
              </w:rPr>
            </w:pPr>
            <w:r>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Default="00844BD5" w:rsidP="00844BD5">
            <w:pPr>
              <w:pStyle w:val="TAL"/>
              <w:rPr>
                <w:sz w:val="16"/>
              </w:rPr>
            </w:pPr>
            <w:r>
              <w:rPr>
                <w:sz w:val="16"/>
              </w:rPr>
              <w:t>17.1.0</w:t>
            </w:r>
          </w:p>
        </w:tc>
      </w:tr>
      <w:tr w:rsidR="00844BD5" w:rsidRPr="000652FD"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Default="00844BD5" w:rsidP="00844BD5">
            <w:pPr>
              <w:pStyle w:val="TAC"/>
              <w:rPr>
                <w:sz w:val="16"/>
                <w:szCs w:val="16"/>
              </w:rPr>
            </w:pPr>
            <w:r>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Default="00844BD5" w:rsidP="00844BD5">
            <w:pPr>
              <w:pStyle w:val="TAL"/>
              <w:rPr>
                <w:sz w:val="16"/>
              </w:rPr>
            </w:pPr>
            <w:r>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Default="00844BD5" w:rsidP="00844BD5">
            <w:pPr>
              <w:pStyle w:val="TAL"/>
              <w:rPr>
                <w:sz w:val="16"/>
                <w:szCs w:val="16"/>
              </w:rPr>
            </w:pPr>
            <w:r>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Default="00844BD5" w:rsidP="00844BD5">
            <w:pPr>
              <w:pStyle w:val="TAL"/>
              <w:rPr>
                <w:sz w:val="16"/>
              </w:rPr>
            </w:pPr>
            <w:r>
              <w:rPr>
                <w:sz w:val="16"/>
              </w:rPr>
              <w:t>17.1.0</w:t>
            </w:r>
          </w:p>
        </w:tc>
      </w:tr>
      <w:tr w:rsidR="00844BD5" w:rsidRPr="000652FD"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Default="00844BD5" w:rsidP="00844BD5">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Default="00844BD5" w:rsidP="00844BD5">
            <w:pPr>
              <w:pStyle w:val="TAL"/>
              <w:rPr>
                <w:sz w:val="16"/>
              </w:rPr>
            </w:pPr>
            <w:r>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Default="00844BD5"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Default="00844BD5"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Default="00844BD5" w:rsidP="00844BD5">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Default="00844BD5" w:rsidP="00844BD5">
            <w:pPr>
              <w:pStyle w:val="TAL"/>
              <w:rPr>
                <w:sz w:val="16"/>
              </w:rPr>
            </w:pPr>
            <w:r>
              <w:rPr>
                <w:sz w:val="16"/>
              </w:rPr>
              <w:t>17.1.0</w:t>
            </w:r>
          </w:p>
        </w:tc>
      </w:tr>
      <w:tr w:rsidR="00844BD5" w:rsidRPr="000652FD"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Default="00844BD5" w:rsidP="00844BD5">
            <w:pPr>
              <w:pStyle w:val="TAC"/>
              <w:rPr>
                <w:sz w:val="16"/>
                <w:szCs w:val="16"/>
              </w:rPr>
            </w:pPr>
            <w:r>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Default="00844BD5" w:rsidP="00844BD5">
            <w:pPr>
              <w:pStyle w:val="TAL"/>
              <w:rPr>
                <w:sz w:val="16"/>
              </w:rPr>
            </w:pPr>
            <w:r>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Default="00844BD5" w:rsidP="00844BD5">
            <w:pPr>
              <w:pStyle w:val="TAL"/>
              <w:rPr>
                <w:sz w:val="16"/>
                <w:szCs w:val="16"/>
              </w:rPr>
            </w:pPr>
            <w:r>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Default="00844BD5" w:rsidP="00844BD5">
            <w:pPr>
              <w:pStyle w:val="TAL"/>
              <w:rPr>
                <w:sz w:val="16"/>
              </w:rPr>
            </w:pPr>
            <w:r>
              <w:rPr>
                <w:sz w:val="16"/>
              </w:rPr>
              <w:t>17.1.0</w:t>
            </w:r>
          </w:p>
        </w:tc>
      </w:tr>
      <w:tr w:rsidR="00844BD5" w:rsidRPr="000652FD"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Default="00844BD5" w:rsidP="00844BD5">
            <w:pPr>
              <w:pStyle w:val="TAC"/>
              <w:rPr>
                <w:sz w:val="16"/>
                <w:szCs w:val="16"/>
              </w:rPr>
            </w:pPr>
            <w:r>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Default="00844BD5" w:rsidP="00844BD5">
            <w:pPr>
              <w:pStyle w:val="TAL"/>
              <w:rPr>
                <w:sz w:val="16"/>
              </w:rPr>
            </w:pPr>
            <w:r>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Default="00844BD5"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Default="00844BD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Default="00844BD5" w:rsidP="00844BD5">
            <w:pPr>
              <w:pStyle w:val="TAL"/>
              <w:rPr>
                <w:sz w:val="16"/>
                <w:szCs w:val="16"/>
              </w:rPr>
            </w:pPr>
            <w:r>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Default="00844BD5" w:rsidP="00844BD5">
            <w:pPr>
              <w:pStyle w:val="TAL"/>
              <w:rPr>
                <w:sz w:val="16"/>
              </w:rPr>
            </w:pPr>
            <w:r>
              <w:rPr>
                <w:sz w:val="16"/>
              </w:rPr>
              <w:t>17.1.0</w:t>
            </w:r>
          </w:p>
        </w:tc>
      </w:tr>
      <w:tr w:rsidR="00844BD5" w:rsidRPr="000652FD"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Default="00844BD5" w:rsidP="00844BD5">
            <w:pPr>
              <w:pStyle w:val="TAC"/>
              <w:rPr>
                <w:sz w:val="16"/>
                <w:szCs w:val="16"/>
              </w:rPr>
            </w:pPr>
            <w:r>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Default="00844BD5" w:rsidP="00844BD5">
            <w:pPr>
              <w:pStyle w:val="TAL"/>
              <w:rPr>
                <w:sz w:val="16"/>
              </w:rPr>
            </w:pPr>
            <w:r>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Default="00844BD5"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Default="00844BD5" w:rsidP="00844BD5">
            <w:pPr>
              <w:pStyle w:val="TAL"/>
              <w:rPr>
                <w:sz w:val="16"/>
                <w:szCs w:val="16"/>
              </w:rPr>
            </w:pPr>
            <w:r>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Default="00844BD5" w:rsidP="00844BD5">
            <w:pPr>
              <w:pStyle w:val="TAL"/>
              <w:rPr>
                <w:sz w:val="16"/>
              </w:rPr>
            </w:pPr>
            <w:r>
              <w:rPr>
                <w:sz w:val="16"/>
              </w:rPr>
              <w:t>17.1.0</w:t>
            </w:r>
          </w:p>
        </w:tc>
      </w:tr>
      <w:tr w:rsidR="00844BD5" w:rsidRPr="000652FD"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Default="00844BD5" w:rsidP="00844BD5">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Default="00844BD5" w:rsidP="00844BD5">
            <w:pPr>
              <w:pStyle w:val="TAL"/>
              <w:rPr>
                <w:sz w:val="16"/>
              </w:rPr>
            </w:pPr>
            <w:r>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Default="00844BD5"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Default="00844BD5" w:rsidP="00844BD5">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Default="00844BD5" w:rsidP="00844BD5">
            <w:pPr>
              <w:pStyle w:val="TAL"/>
              <w:rPr>
                <w:sz w:val="16"/>
              </w:rPr>
            </w:pPr>
            <w:r>
              <w:rPr>
                <w:sz w:val="16"/>
              </w:rPr>
              <w:t>17.1.0</w:t>
            </w:r>
          </w:p>
        </w:tc>
      </w:tr>
      <w:tr w:rsidR="00844BD5" w:rsidRPr="000652FD"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Default="00844BD5" w:rsidP="00844BD5">
            <w:pPr>
              <w:pStyle w:val="TAC"/>
              <w:rPr>
                <w:sz w:val="16"/>
                <w:szCs w:val="16"/>
              </w:rPr>
            </w:pPr>
            <w:r>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Default="00844BD5" w:rsidP="00844BD5">
            <w:pPr>
              <w:pStyle w:val="TAL"/>
              <w:rPr>
                <w:sz w:val="16"/>
              </w:rPr>
            </w:pPr>
            <w:r>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Default="00844BD5" w:rsidP="00844BD5">
            <w:pPr>
              <w:pStyle w:val="TAL"/>
              <w:rPr>
                <w:sz w:val="16"/>
                <w:szCs w:val="16"/>
              </w:rPr>
            </w:pPr>
            <w:r>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Default="00844BD5" w:rsidP="00844BD5">
            <w:pPr>
              <w:pStyle w:val="TAL"/>
              <w:rPr>
                <w:sz w:val="16"/>
              </w:rPr>
            </w:pPr>
            <w:r>
              <w:rPr>
                <w:sz w:val="16"/>
              </w:rPr>
              <w:t>17.1.0</w:t>
            </w:r>
          </w:p>
        </w:tc>
      </w:tr>
      <w:tr w:rsidR="00844BD5" w:rsidRPr="000652FD"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Default="00844BD5" w:rsidP="00844BD5">
            <w:pPr>
              <w:pStyle w:val="TAC"/>
              <w:rPr>
                <w:sz w:val="16"/>
                <w:szCs w:val="16"/>
              </w:rPr>
            </w:pPr>
            <w:r>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Default="00844BD5" w:rsidP="00844BD5">
            <w:pPr>
              <w:pStyle w:val="TAL"/>
              <w:rPr>
                <w:sz w:val="16"/>
              </w:rPr>
            </w:pPr>
            <w:r>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Default="00844BD5"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Default="00844BD5" w:rsidP="00844BD5">
            <w:pPr>
              <w:pStyle w:val="TAL"/>
              <w:rPr>
                <w:sz w:val="16"/>
                <w:szCs w:val="16"/>
              </w:rPr>
            </w:pPr>
            <w:r>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Default="00844BD5" w:rsidP="00844BD5">
            <w:pPr>
              <w:pStyle w:val="TAL"/>
              <w:rPr>
                <w:sz w:val="16"/>
              </w:rPr>
            </w:pPr>
            <w:r>
              <w:rPr>
                <w:sz w:val="16"/>
              </w:rPr>
              <w:t>17.1.0</w:t>
            </w:r>
          </w:p>
        </w:tc>
      </w:tr>
      <w:tr w:rsidR="00844BD5" w:rsidRPr="000652FD"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Default="00844BD5" w:rsidP="00844BD5">
            <w:pPr>
              <w:pStyle w:val="TAC"/>
              <w:rPr>
                <w:sz w:val="16"/>
                <w:szCs w:val="16"/>
              </w:rPr>
            </w:pPr>
            <w:r>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Default="00844BD5" w:rsidP="00844BD5">
            <w:pPr>
              <w:pStyle w:val="TAL"/>
              <w:rPr>
                <w:sz w:val="16"/>
              </w:rPr>
            </w:pPr>
            <w:r>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Default="00844BD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Default="00844BD5" w:rsidP="00844BD5">
            <w:pPr>
              <w:pStyle w:val="TAL"/>
              <w:rPr>
                <w:sz w:val="16"/>
                <w:szCs w:val="16"/>
              </w:rPr>
            </w:pPr>
            <w:r>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Default="00844BD5" w:rsidP="00844BD5">
            <w:pPr>
              <w:pStyle w:val="TAL"/>
              <w:rPr>
                <w:sz w:val="16"/>
              </w:rPr>
            </w:pPr>
            <w:r>
              <w:rPr>
                <w:sz w:val="16"/>
              </w:rPr>
              <w:t>17.1.0</w:t>
            </w:r>
          </w:p>
        </w:tc>
      </w:tr>
      <w:tr w:rsidR="00844BD5" w:rsidRPr="000652FD"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Default="00844BD5" w:rsidP="00844BD5">
            <w:pPr>
              <w:pStyle w:val="TAC"/>
              <w:rPr>
                <w:sz w:val="16"/>
                <w:szCs w:val="16"/>
              </w:rPr>
            </w:pPr>
            <w:r>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Default="00844BD5" w:rsidP="00844BD5">
            <w:pPr>
              <w:pStyle w:val="TAL"/>
              <w:rPr>
                <w:sz w:val="16"/>
              </w:rPr>
            </w:pPr>
            <w:r>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Default="00844BD5" w:rsidP="00844BD5">
            <w:pPr>
              <w:pStyle w:val="TAL"/>
              <w:rPr>
                <w:sz w:val="16"/>
                <w:szCs w:val="16"/>
              </w:rPr>
            </w:pPr>
            <w:r>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Default="00844BD5" w:rsidP="00844BD5">
            <w:pPr>
              <w:pStyle w:val="TAL"/>
              <w:rPr>
                <w:sz w:val="16"/>
              </w:rPr>
            </w:pPr>
            <w:r>
              <w:rPr>
                <w:sz w:val="16"/>
              </w:rPr>
              <w:t>17.1.0</w:t>
            </w:r>
          </w:p>
        </w:tc>
      </w:tr>
      <w:tr w:rsidR="00844BD5" w:rsidRPr="000652FD"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Default="00844BD5" w:rsidP="00844BD5">
            <w:pPr>
              <w:pStyle w:val="TAC"/>
              <w:rPr>
                <w:sz w:val="16"/>
                <w:szCs w:val="16"/>
              </w:rPr>
            </w:pPr>
            <w:r>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Default="00844BD5" w:rsidP="00844BD5">
            <w:pPr>
              <w:pStyle w:val="TAL"/>
              <w:rPr>
                <w:sz w:val="16"/>
              </w:rPr>
            </w:pPr>
            <w:r>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Default="00844BD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Default="00844BD5" w:rsidP="00844BD5">
            <w:pPr>
              <w:pStyle w:val="TAL"/>
              <w:rPr>
                <w:sz w:val="16"/>
                <w:szCs w:val="16"/>
              </w:rPr>
            </w:pPr>
            <w:r>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Default="00844BD5" w:rsidP="00844BD5">
            <w:pPr>
              <w:pStyle w:val="TAL"/>
              <w:rPr>
                <w:sz w:val="16"/>
              </w:rPr>
            </w:pPr>
            <w:r>
              <w:rPr>
                <w:sz w:val="16"/>
              </w:rPr>
              <w:t>17.1.0</w:t>
            </w:r>
          </w:p>
        </w:tc>
      </w:tr>
      <w:tr w:rsidR="00844BD5" w:rsidRPr="000652FD"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Default="00844BD5" w:rsidP="00844BD5">
            <w:pPr>
              <w:pStyle w:val="TAC"/>
              <w:rPr>
                <w:sz w:val="16"/>
                <w:szCs w:val="16"/>
              </w:rPr>
            </w:pPr>
            <w:r>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Default="00844BD5" w:rsidP="00844BD5">
            <w:pPr>
              <w:pStyle w:val="TAL"/>
              <w:rPr>
                <w:sz w:val="16"/>
              </w:rPr>
            </w:pPr>
            <w:r>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Default="00844BD5" w:rsidP="00844BD5">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Default="00844BD5" w:rsidP="00844BD5">
            <w:pPr>
              <w:pStyle w:val="TAL"/>
              <w:rPr>
                <w:sz w:val="16"/>
                <w:szCs w:val="16"/>
              </w:rPr>
            </w:pPr>
            <w:r>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Default="00844BD5" w:rsidP="00844BD5">
            <w:pPr>
              <w:pStyle w:val="TAL"/>
              <w:rPr>
                <w:sz w:val="16"/>
              </w:rPr>
            </w:pPr>
            <w:r>
              <w:rPr>
                <w:sz w:val="16"/>
              </w:rPr>
              <w:t>17.1.0</w:t>
            </w:r>
          </w:p>
        </w:tc>
      </w:tr>
      <w:tr w:rsidR="00844BD5" w:rsidRPr="000652FD"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Default="00844BD5" w:rsidP="00844BD5">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Default="00844BD5" w:rsidP="00844BD5">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Default="00844BD5" w:rsidP="00844BD5">
            <w:pPr>
              <w:pStyle w:val="TAC"/>
              <w:rPr>
                <w:sz w:val="16"/>
                <w:szCs w:val="16"/>
              </w:rPr>
            </w:pPr>
            <w:r>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Default="00844BD5" w:rsidP="00844BD5">
            <w:pPr>
              <w:pStyle w:val="TAL"/>
              <w:rPr>
                <w:sz w:val="16"/>
              </w:rPr>
            </w:pPr>
            <w:r>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Default="00844BD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Default="00844BD5"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Default="00844BD5" w:rsidP="00844BD5">
            <w:pPr>
              <w:pStyle w:val="TAL"/>
              <w:rPr>
                <w:sz w:val="16"/>
                <w:szCs w:val="16"/>
              </w:rPr>
            </w:pPr>
            <w:r>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Default="00844BD5" w:rsidP="00844BD5">
            <w:pPr>
              <w:pStyle w:val="TAL"/>
              <w:rPr>
                <w:sz w:val="16"/>
              </w:rPr>
            </w:pPr>
            <w:r>
              <w:rPr>
                <w:sz w:val="16"/>
              </w:rPr>
              <w:t>17.1.0</w:t>
            </w:r>
          </w:p>
        </w:tc>
      </w:tr>
      <w:tr w:rsidR="005422D2" w:rsidRPr="000652FD" w14:paraId="3330189E" w14:textId="77777777" w:rsidTr="00844BD5">
        <w:trPr>
          <w:ins w:id="1720" w:author="23.503_CR0606R1_(Rel-17)_TEI17_DCAMP" w:date="2021-09-21T08: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Default="005422D2" w:rsidP="00844BD5">
            <w:pPr>
              <w:pStyle w:val="TAL"/>
              <w:rPr>
                <w:ins w:id="1721" w:author="23.503_CR0606R1_(Rel-17)_TEI17_DCAMP" w:date="2021-09-21T08:00:00Z"/>
                <w:sz w:val="16"/>
              </w:rPr>
            </w:pPr>
            <w:ins w:id="1722" w:author="23.503_CR0606R1_(Rel-17)_TEI17_DCAMP" w:date="2021-09-21T08:00: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Default="005422D2" w:rsidP="00844BD5">
            <w:pPr>
              <w:pStyle w:val="TAL"/>
              <w:rPr>
                <w:ins w:id="1723" w:author="23.503_CR0606R1_(Rel-17)_TEI17_DCAMP" w:date="2021-09-21T08:00:00Z"/>
                <w:sz w:val="16"/>
              </w:rPr>
            </w:pPr>
            <w:ins w:id="1724" w:author="23.503_CR0606R1_(Rel-17)_TEI17_DCAMP" w:date="2021-09-21T08:00:00Z">
              <w:r>
                <w:rPr>
                  <w:sz w:val="16"/>
                </w:rPr>
                <w:t>SP-9</w:t>
              </w:r>
            </w:ins>
            <w:ins w:id="1725" w:author="23.503_CR0606R1_(Rel-17)_TEI17_DCAMP" w:date="2021-09-21T08:01:00Z">
              <w:r>
                <w:rPr>
                  <w:sz w:val="16"/>
                </w:rPr>
                <w:t>3</w:t>
              </w:r>
            </w:ins>
            <w:ins w:id="1726" w:author="23.503_CR0606R1_(Rel-17)_TEI17_DCAMP" w:date="2021-09-21T08:00:00Z">
              <w:r>
                <w:rPr>
                  <w:sz w:val="16"/>
                </w:rPr>
                <w:t>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Default="005422D2" w:rsidP="00844BD5">
            <w:pPr>
              <w:pStyle w:val="TAC"/>
              <w:rPr>
                <w:ins w:id="1727" w:author="23.503_CR0606R1_(Rel-17)_TEI17_DCAMP" w:date="2021-09-21T08:00:00Z"/>
                <w:sz w:val="16"/>
                <w:szCs w:val="16"/>
              </w:rPr>
            </w:pPr>
            <w:ins w:id="1728" w:author="23.503_CR0606R1_(Rel-17)_TEI17_DCAMP" w:date="2021-09-21T08:01:00Z">
              <w:r>
                <w:rPr>
                  <w:sz w:val="16"/>
                  <w:szCs w:val="16"/>
                </w:rPr>
                <w:t>SP-210937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Default="005422D2" w:rsidP="00844BD5">
            <w:pPr>
              <w:pStyle w:val="TAL"/>
              <w:rPr>
                <w:ins w:id="1729" w:author="23.503_CR0606R1_(Rel-17)_TEI17_DCAMP" w:date="2021-09-21T08:00:00Z"/>
                <w:sz w:val="16"/>
              </w:rPr>
            </w:pPr>
            <w:ins w:id="1730" w:author="23.503_CR0606R1_(Rel-17)_TEI17_DCAMP" w:date="2021-09-21T08:00:00Z">
              <w:r>
                <w:rPr>
                  <w:sz w:val="16"/>
                </w:rPr>
                <w:t>0606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Default="005422D2" w:rsidP="00844BD5">
            <w:pPr>
              <w:pStyle w:val="TAL"/>
              <w:rPr>
                <w:ins w:id="1731" w:author="23.503_CR0606R1_(Rel-17)_TEI17_DCAMP" w:date="2021-09-21T08:00:00Z"/>
                <w:sz w:val="16"/>
              </w:rPr>
            </w:pPr>
            <w:ins w:id="1732" w:author="23.503_CR0606R1_(Rel-17)_TEI17_DCAMP" w:date="2021-09-21T08:00: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Default="005422D2" w:rsidP="00844BD5">
            <w:pPr>
              <w:pStyle w:val="TAL"/>
              <w:rPr>
                <w:ins w:id="1733" w:author="23.503_CR0606R1_(Rel-17)_TEI17_DCAMP" w:date="2021-09-21T08:00:00Z"/>
                <w:sz w:val="16"/>
              </w:rPr>
            </w:pPr>
            <w:ins w:id="1734" w:author="23.503_CR0606R1_(Rel-17)_TEI17_DCAMP" w:date="2021-09-21T08:00: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Default="005422D2" w:rsidP="00844BD5">
            <w:pPr>
              <w:pStyle w:val="TAL"/>
              <w:rPr>
                <w:ins w:id="1735" w:author="23.503_CR0606R1_(Rel-17)_TEI17_DCAMP" w:date="2021-09-21T08:00:00Z"/>
                <w:sz w:val="16"/>
                <w:szCs w:val="16"/>
              </w:rPr>
            </w:pPr>
            <w:ins w:id="1736" w:author="23.503_CR0606R1_(Rel-17)_TEI17_DCAMP" w:date="2021-09-21T08:00:00Z">
              <w:r>
                <w:rPr>
                  <w:sz w:val="16"/>
                  <w:szCs w:val="16"/>
                </w:rPr>
                <w:t>Notification of SM Policy Association Establishment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Default="005422D2" w:rsidP="00844BD5">
            <w:pPr>
              <w:pStyle w:val="TAL"/>
              <w:rPr>
                <w:ins w:id="1737" w:author="23.503_CR0606R1_(Rel-17)_TEI17_DCAMP" w:date="2021-09-21T08:00:00Z"/>
                <w:sz w:val="16"/>
              </w:rPr>
            </w:pPr>
            <w:ins w:id="1738" w:author="23.503_CR0606R1_(Rel-17)_TEI17_DCAMP" w:date="2021-09-21T08:00:00Z">
              <w:r>
                <w:rPr>
                  <w:sz w:val="16"/>
                </w:rPr>
                <w:t>17.</w:t>
              </w:r>
            </w:ins>
            <w:ins w:id="1739" w:author="23.503_CR0606R1_(Rel-17)_TEI17_DCAMP" w:date="2021-09-21T08:01:00Z">
              <w:r>
                <w:rPr>
                  <w:sz w:val="16"/>
                </w:rPr>
                <w:t>2</w:t>
              </w:r>
            </w:ins>
            <w:ins w:id="1740" w:author="23.503_CR0606R1_(Rel-17)_TEI17_DCAMP" w:date="2021-09-21T08:00:00Z">
              <w:r>
                <w:rPr>
                  <w:sz w:val="16"/>
                </w:rPr>
                <w:t>.0</w:t>
              </w:r>
            </w:ins>
          </w:p>
        </w:tc>
      </w:tr>
      <w:tr w:rsidR="005422D2" w:rsidRPr="000652FD" w14:paraId="0A6D3E19" w14:textId="77777777" w:rsidTr="00844BD5">
        <w:trPr>
          <w:ins w:id="1741" w:author="23.503_CR0607R1_(Rel-17)_TEI17, 5GS_Ph1" w:date="2021-09-21T08: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Default="005422D2" w:rsidP="00844BD5">
            <w:pPr>
              <w:pStyle w:val="TAL"/>
              <w:rPr>
                <w:ins w:id="1742" w:author="23.503_CR0607R1_(Rel-17)_TEI17, 5GS_Ph1" w:date="2021-09-21T08:14:00Z"/>
                <w:sz w:val="16"/>
              </w:rPr>
            </w:pPr>
            <w:ins w:id="1743" w:author="23.503_CR0607R1_(Rel-17)_TEI17, 5GS_Ph1" w:date="2021-09-21T08:14: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Default="005422D2" w:rsidP="00844BD5">
            <w:pPr>
              <w:pStyle w:val="TAL"/>
              <w:rPr>
                <w:ins w:id="1744" w:author="23.503_CR0607R1_(Rel-17)_TEI17, 5GS_Ph1" w:date="2021-09-21T08:14:00Z"/>
                <w:sz w:val="16"/>
              </w:rPr>
            </w:pPr>
            <w:ins w:id="1745" w:author="23.503_CR0607R1_(Rel-17)_TEI17, 5GS_Ph1" w:date="2021-09-21T08:14: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Default="005422D2" w:rsidP="00844BD5">
            <w:pPr>
              <w:pStyle w:val="TAC"/>
              <w:rPr>
                <w:ins w:id="1746" w:author="23.503_CR0607R1_(Rel-17)_TEI17, 5GS_Ph1" w:date="2021-09-21T08:14:00Z"/>
                <w:sz w:val="16"/>
                <w:szCs w:val="16"/>
              </w:rPr>
            </w:pPr>
            <w:ins w:id="1747" w:author="23.503_CR0607R1_(Rel-17)_TEI17, 5GS_Ph1" w:date="2021-09-21T08:14:00Z">
              <w:r>
                <w:rPr>
                  <w:sz w:val="16"/>
                  <w:szCs w:val="16"/>
                </w:rPr>
                <w:t>SP-210936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Default="005422D2" w:rsidP="00844BD5">
            <w:pPr>
              <w:pStyle w:val="TAL"/>
              <w:rPr>
                <w:ins w:id="1748" w:author="23.503_CR0607R1_(Rel-17)_TEI17, 5GS_Ph1" w:date="2021-09-21T08:14:00Z"/>
                <w:sz w:val="16"/>
              </w:rPr>
            </w:pPr>
            <w:ins w:id="1749" w:author="23.503_CR0607R1_(Rel-17)_TEI17, 5GS_Ph1" w:date="2021-09-21T08:14:00Z">
              <w:r>
                <w:rPr>
                  <w:sz w:val="16"/>
                </w:rPr>
                <w:t>0607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Default="005422D2" w:rsidP="00844BD5">
            <w:pPr>
              <w:pStyle w:val="TAL"/>
              <w:rPr>
                <w:ins w:id="1750" w:author="23.503_CR0607R1_(Rel-17)_TEI17, 5GS_Ph1" w:date="2021-09-21T08:14:00Z"/>
                <w:sz w:val="16"/>
              </w:rPr>
            </w:pPr>
            <w:ins w:id="1751" w:author="23.503_CR0607R1_(Rel-17)_TEI17, 5GS_Ph1" w:date="2021-09-21T08:14: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Default="005422D2" w:rsidP="00844BD5">
            <w:pPr>
              <w:pStyle w:val="TAL"/>
              <w:rPr>
                <w:ins w:id="1752" w:author="23.503_CR0607R1_(Rel-17)_TEI17, 5GS_Ph1" w:date="2021-09-21T08:14:00Z"/>
                <w:sz w:val="16"/>
              </w:rPr>
            </w:pPr>
            <w:ins w:id="1753" w:author="23.503_CR0607R1_(Rel-17)_TEI17, 5GS_Ph1" w:date="2021-09-21T08:14:00Z">
              <w:r>
                <w:rPr>
                  <w:sz w:val="16"/>
                </w:rPr>
                <w:t>C</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Default="005422D2" w:rsidP="00844BD5">
            <w:pPr>
              <w:pStyle w:val="TAL"/>
              <w:rPr>
                <w:ins w:id="1754" w:author="23.503_CR0607R1_(Rel-17)_TEI17, 5GS_Ph1" w:date="2021-09-21T08:14:00Z"/>
                <w:sz w:val="16"/>
                <w:szCs w:val="16"/>
              </w:rPr>
            </w:pPr>
            <w:ins w:id="1755" w:author="23.503_CR0607R1_(Rel-17)_TEI17, 5GS_Ph1" w:date="2021-09-21T08:14:00Z">
              <w:r>
                <w:rPr>
                  <w:sz w:val="16"/>
                  <w:szCs w:val="16"/>
                </w:rPr>
                <w:t>DNN in URSP Traffic Descriptor and Route Selection Descriptor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Default="005422D2" w:rsidP="00844BD5">
            <w:pPr>
              <w:pStyle w:val="TAL"/>
              <w:rPr>
                <w:ins w:id="1756" w:author="23.503_CR0607R1_(Rel-17)_TEI17, 5GS_Ph1" w:date="2021-09-21T08:14:00Z"/>
                <w:sz w:val="16"/>
              </w:rPr>
            </w:pPr>
            <w:ins w:id="1757" w:author="23.503_CR0607R1_(Rel-17)_TEI17, 5GS_Ph1" w:date="2021-09-21T08:14:00Z">
              <w:r>
                <w:rPr>
                  <w:sz w:val="16"/>
                </w:rPr>
                <w:t>17.2.0</w:t>
              </w:r>
            </w:ins>
          </w:p>
        </w:tc>
      </w:tr>
      <w:tr w:rsidR="006A4701" w:rsidRPr="000652FD" w14:paraId="52D2ADCD" w14:textId="77777777" w:rsidTr="00844BD5">
        <w:trPr>
          <w:ins w:id="1758" w:author="23.503_CR0608R1_(Rel-17 )_eNS_Ph2" w:date="2021-09-21T08: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Default="006A4701" w:rsidP="00844BD5">
            <w:pPr>
              <w:pStyle w:val="TAL"/>
              <w:rPr>
                <w:ins w:id="1759" w:author="23.503_CR0608R1_(Rel-17 )_eNS_Ph2" w:date="2021-09-21T08:31:00Z"/>
                <w:sz w:val="16"/>
              </w:rPr>
            </w:pPr>
            <w:ins w:id="1760" w:author="23.503_CR0608R1_(Rel-17 )_eNS_Ph2" w:date="2021-09-21T08:31: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Default="006A4701" w:rsidP="00844BD5">
            <w:pPr>
              <w:pStyle w:val="TAL"/>
              <w:rPr>
                <w:ins w:id="1761" w:author="23.503_CR0608R1_(Rel-17 )_eNS_Ph2" w:date="2021-09-21T08:31:00Z"/>
                <w:sz w:val="16"/>
              </w:rPr>
            </w:pPr>
            <w:ins w:id="1762" w:author="23.503_CR0608R1_(Rel-17 )_eNS_Ph2" w:date="2021-09-21T08:31: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Default="006A4701" w:rsidP="00844BD5">
            <w:pPr>
              <w:pStyle w:val="TAC"/>
              <w:rPr>
                <w:ins w:id="1763" w:author="23.503_CR0608R1_(Rel-17 )_eNS_Ph2" w:date="2021-09-21T08:31:00Z"/>
                <w:sz w:val="16"/>
                <w:szCs w:val="16"/>
              </w:rPr>
            </w:pPr>
            <w:ins w:id="1764" w:author="23.503_CR0608R1_(Rel-17 )_eNS_Ph2" w:date="2021-09-21T08:31:00Z">
              <w:r>
                <w:rPr>
                  <w:sz w:val="16"/>
                  <w:szCs w:val="16"/>
                </w:rPr>
                <w:t>SP-210926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Default="006A4701" w:rsidP="00844BD5">
            <w:pPr>
              <w:pStyle w:val="TAL"/>
              <w:rPr>
                <w:ins w:id="1765" w:author="23.503_CR0608R1_(Rel-17 )_eNS_Ph2" w:date="2021-09-21T08:31:00Z"/>
                <w:sz w:val="16"/>
              </w:rPr>
            </w:pPr>
            <w:ins w:id="1766" w:author="23.503_CR0608R1_(Rel-17 )_eNS_Ph2" w:date="2021-09-21T08:31:00Z">
              <w:r>
                <w:rPr>
                  <w:sz w:val="16"/>
                </w:rPr>
                <w:t>0608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Default="006A4701" w:rsidP="00844BD5">
            <w:pPr>
              <w:pStyle w:val="TAL"/>
              <w:rPr>
                <w:ins w:id="1767" w:author="23.503_CR0608R1_(Rel-17 )_eNS_Ph2" w:date="2021-09-21T08:31:00Z"/>
                <w:sz w:val="16"/>
              </w:rPr>
            </w:pPr>
            <w:ins w:id="1768" w:author="23.503_CR0608R1_(Rel-17 )_eNS_Ph2" w:date="2021-09-21T08:3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Default="006A4701" w:rsidP="00844BD5">
            <w:pPr>
              <w:pStyle w:val="TAL"/>
              <w:rPr>
                <w:ins w:id="1769" w:author="23.503_CR0608R1_(Rel-17 )_eNS_Ph2" w:date="2021-09-21T08:31:00Z"/>
                <w:sz w:val="16"/>
              </w:rPr>
            </w:pPr>
            <w:ins w:id="1770" w:author="23.503_CR0608R1_(Rel-17 )_eNS_Ph2" w:date="2021-09-21T08:31: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Default="006A4701" w:rsidP="00844BD5">
            <w:pPr>
              <w:pStyle w:val="TAL"/>
              <w:rPr>
                <w:ins w:id="1771" w:author="23.503_CR0608R1_(Rel-17 )_eNS_Ph2" w:date="2021-09-21T08:31:00Z"/>
                <w:sz w:val="16"/>
                <w:szCs w:val="16"/>
              </w:rPr>
            </w:pPr>
            <w:ins w:id="1772" w:author="23.503_CR0608R1_(Rel-17 )_eNS_Ph2" w:date="2021-09-21T08:31:00Z">
              <w:r>
                <w:rPr>
                  <w:sz w:val="16"/>
                  <w:szCs w:val="16"/>
                </w:rPr>
                <w:t>KI#5 - Monitoring Remaining Data Rate per S-NSSAI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Default="006A4701" w:rsidP="00844BD5">
            <w:pPr>
              <w:pStyle w:val="TAL"/>
              <w:rPr>
                <w:ins w:id="1773" w:author="23.503_CR0608R1_(Rel-17 )_eNS_Ph2" w:date="2021-09-21T08:31:00Z"/>
                <w:sz w:val="16"/>
              </w:rPr>
            </w:pPr>
            <w:ins w:id="1774" w:author="23.503_CR0608R1_(Rel-17 )_eNS_Ph2" w:date="2021-09-21T08:31:00Z">
              <w:r>
                <w:rPr>
                  <w:sz w:val="16"/>
                </w:rPr>
                <w:t>17.2.0</w:t>
              </w:r>
            </w:ins>
          </w:p>
        </w:tc>
      </w:tr>
      <w:tr w:rsidR="006A4701" w:rsidRPr="000652FD" w14:paraId="6594FA5F" w14:textId="77777777" w:rsidTr="00844BD5">
        <w:trPr>
          <w:ins w:id="1775" w:author="23.503_CR0609_(Rel-17)_eNA_Ph2" w:date="2021-09-21T08: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Default="006A4701" w:rsidP="00844BD5">
            <w:pPr>
              <w:pStyle w:val="TAL"/>
              <w:rPr>
                <w:ins w:id="1776" w:author="23.503_CR0609_(Rel-17)_eNA_Ph2" w:date="2021-09-21T08:34:00Z"/>
                <w:sz w:val="16"/>
              </w:rPr>
            </w:pPr>
            <w:ins w:id="1777" w:author="23.503_CR0609_(Rel-17)_eNA_Ph2" w:date="2021-09-21T08:34: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Default="006A4701" w:rsidP="00844BD5">
            <w:pPr>
              <w:pStyle w:val="TAL"/>
              <w:rPr>
                <w:ins w:id="1778" w:author="23.503_CR0609_(Rel-17)_eNA_Ph2" w:date="2021-09-21T08:34:00Z"/>
                <w:sz w:val="16"/>
              </w:rPr>
            </w:pPr>
            <w:ins w:id="1779" w:author="23.503_CR0609_(Rel-17)_eNA_Ph2" w:date="2021-09-21T08:35: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Default="006A4701" w:rsidP="00844BD5">
            <w:pPr>
              <w:pStyle w:val="TAC"/>
              <w:rPr>
                <w:ins w:id="1780" w:author="23.503_CR0609_(Rel-17)_eNA_Ph2" w:date="2021-09-21T08:34:00Z"/>
                <w:sz w:val="16"/>
                <w:szCs w:val="16"/>
              </w:rPr>
            </w:pPr>
            <w:ins w:id="1781" w:author="23.503_CR0609_(Rel-17)_eNA_Ph2" w:date="2021-09-21T08:35:00Z">
              <w:r>
                <w:rPr>
                  <w:sz w:val="16"/>
                  <w:szCs w:val="16"/>
                </w:rPr>
                <w:t>SP-210922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Default="006A4701" w:rsidP="00844BD5">
            <w:pPr>
              <w:pStyle w:val="TAL"/>
              <w:rPr>
                <w:ins w:id="1782" w:author="23.503_CR0609_(Rel-17)_eNA_Ph2" w:date="2021-09-21T08:34:00Z"/>
                <w:sz w:val="16"/>
              </w:rPr>
            </w:pPr>
            <w:ins w:id="1783" w:author="23.503_CR0609_(Rel-17)_eNA_Ph2" w:date="2021-09-21T08:35:00Z">
              <w:r>
                <w:rPr>
                  <w:sz w:val="16"/>
                </w:rPr>
                <w:t>0609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Default="006A4701" w:rsidP="00844BD5">
            <w:pPr>
              <w:pStyle w:val="TAL"/>
              <w:rPr>
                <w:ins w:id="1784" w:author="23.503_CR0609_(Rel-17)_eNA_Ph2" w:date="2021-09-21T08:34:00Z"/>
                <w:sz w:val="16"/>
              </w:rPr>
            </w:pPr>
            <w:ins w:id="1785" w:author="23.503_CR0609_(Rel-17)_eNA_Ph2" w:date="2021-09-21T08:35: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Default="006A4701" w:rsidP="00844BD5">
            <w:pPr>
              <w:pStyle w:val="TAL"/>
              <w:rPr>
                <w:ins w:id="1786" w:author="23.503_CR0609_(Rel-17)_eNA_Ph2" w:date="2021-09-21T08:34:00Z"/>
                <w:sz w:val="16"/>
              </w:rPr>
            </w:pPr>
            <w:ins w:id="1787" w:author="23.503_CR0609_(Rel-17)_eNA_Ph2" w:date="2021-09-21T08:35: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Default="006A4701" w:rsidP="00844BD5">
            <w:pPr>
              <w:pStyle w:val="TAL"/>
              <w:rPr>
                <w:ins w:id="1788" w:author="23.503_CR0609_(Rel-17)_eNA_Ph2" w:date="2021-09-21T08:34:00Z"/>
                <w:sz w:val="16"/>
                <w:szCs w:val="16"/>
              </w:rPr>
            </w:pPr>
            <w:ins w:id="1789" w:author="23.503_CR0609_(Rel-17)_eNA_Ph2" w:date="2021-09-21T08:35:00Z">
              <w:r>
                <w:rPr>
                  <w:sz w:val="16"/>
                  <w:szCs w:val="16"/>
                </w:rPr>
                <w:t>User data Congestion analytic including list of most contributing applications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Default="006A4701" w:rsidP="00844BD5">
            <w:pPr>
              <w:pStyle w:val="TAL"/>
              <w:rPr>
                <w:ins w:id="1790" w:author="23.503_CR0609_(Rel-17)_eNA_Ph2" w:date="2021-09-21T08:34:00Z"/>
                <w:sz w:val="16"/>
              </w:rPr>
            </w:pPr>
            <w:ins w:id="1791" w:author="23.503_CR0609_(Rel-17)_eNA_Ph2" w:date="2021-09-21T08:35:00Z">
              <w:r>
                <w:rPr>
                  <w:sz w:val="16"/>
                </w:rPr>
                <w:t>17.2.0</w:t>
              </w:r>
            </w:ins>
          </w:p>
        </w:tc>
      </w:tr>
      <w:tr w:rsidR="006A4701" w:rsidRPr="000652FD" w14:paraId="2D2652D6" w14:textId="77777777" w:rsidTr="00844BD5">
        <w:trPr>
          <w:ins w:id="1792" w:author="23.503_CR0611R1_(Rel-17)_eEDGE_5GC" w:date="2021-09-21T08: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Default="006A4701" w:rsidP="00844BD5">
            <w:pPr>
              <w:pStyle w:val="TAL"/>
              <w:rPr>
                <w:ins w:id="1793" w:author="23.503_CR0611R1_(Rel-17)_eEDGE_5GC" w:date="2021-09-21T08:37:00Z"/>
                <w:sz w:val="16"/>
              </w:rPr>
            </w:pPr>
            <w:ins w:id="1794" w:author="23.503_CR0611R1_(Rel-17)_eEDGE_5GC" w:date="2021-09-21T08:37: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Default="006A4701" w:rsidP="00844BD5">
            <w:pPr>
              <w:pStyle w:val="TAL"/>
              <w:rPr>
                <w:ins w:id="1795" w:author="23.503_CR0611R1_(Rel-17)_eEDGE_5GC" w:date="2021-09-21T08:37:00Z"/>
                <w:sz w:val="16"/>
              </w:rPr>
            </w:pPr>
            <w:ins w:id="1796" w:author="23.503_CR0611R1_(Rel-17)_eEDGE_5GC" w:date="2021-09-21T08:37: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Default="006A4701" w:rsidP="00844BD5">
            <w:pPr>
              <w:pStyle w:val="TAC"/>
              <w:rPr>
                <w:ins w:id="1797" w:author="23.503_CR0611R1_(Rel-17)_eEDGE_5GC" w:date="2021-09-21T08:37:00Z"/>
                <w:sz w:val="16"/>
                <w:szCs w:val="16"/>
              </w:rPr>
            </w:pPr>
            <w:ins w:id="1798" w:author="23.503_CR0611R1_(Rel-17)_eEDGE_5GC" w:date="2021-09-21T08:37:00Z">
              <w:r>
                <w:rPr>
                  <w:sz w:val="16"/>
                  <w:szCs w:val="16"/>
                </w:rPr>
                <w:t>SP-210920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Default="006A4701" w:rsidP="00844BD5">
            <w:pPr>
              <w:pStyle w:val="TAL"/>
              <w:rPr>
                <w:ins w:id="1799" w:author="23.503_CR0611R1_(Rel-17)_eEDGE_5GC" w:date="2021-09-21T08:37:00Z"/>
                <w:sz w:val="16"/>
              </w:rPr>
            </w:pPr>
            <w:ins w:id="1800" w:author="23.503_CR0611R1_(Rel-17)_eEDGE_5GC" w:date="2021-09-21T08:37:00Z">
              <w:r>
                <w:rPr>
                  <w:sz w:val="16"/>
                </w:rPr>
                <w:t>0611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Default="006A4701" w:rsidP="00844BD5">
            <w:pPr>
              <w:pStyle w:val="TAL"/>
              <w:rPr>
                <w:ins w:id="1801" w:author="23.503_CR0611R1_(Rel-17)_eEDGE_5GC" w:date="2021-09-21T08:37:00Z"/>
                <w:sz w:val="16"/>
              </w:rPr>
            </w:pPr>
            <w:ins w:id="1802" w:author="23.503_CR0611R1_(Rel-17)_eEDGE_5GC" w:date="2021-09-21T08:37: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Default="006A4701" w:rsidP="00844BD5">
            <w:pPr>
              <w:pStyle w:val="TAL"/>
              <w:rPr>
                <w:ins w:id="1803" w:author="23.503_CR0611R1_(Rel-17)_eEDGE_5GC" w:date="2021-09-21T08:37:00Z"/>
                <w:sz w:val="16"/>
              </w:rPr>
            </w:pPr>
            <w:ins w:id="1804" w:author="23.503_CR0611R1_(Rel-17)_eEDGE_5GC" w:date="2021-09-21T08:37: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Default="006A4701" w:rsidP="00844BD5">
            <w:pPr>
              <w:pStyle w:val="TAL"/>
              <w:rPr>
                <w:ins w:id="1805" w:author="23.503_CR0611R1_(Rel-17)_eEDGE_5GC" w:date="2021-09-21T08:37:00Z"/>
                <w:sz w:val="16"/>
                <w:szCs w:val="16"/>
              </w:rPr>
            </w:pPr>
            <w:ins w:id="1806" w:author="23.503_CR0611R1_(Rel-17)_eEDGE_5GC" w:date="2021-09-21T08:37:00Z">
              <w:r>
                <w:rPr>
                  <w:sz w:val="16"/>
                  <w:szCs w:val="16"/>
                </w:rPr>
                <w:t>AF Request for Simultaneous Connectivity at Edge Relocation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Default="006A4701" w:rsidP="00844BD5">
            <w:pPr>
              <w:pStyle w:val="TAL"/>
              <w:rPr>
                <w:ins w:id="1807" w:author="23.503_CR0611R1_(Rel-17)_eEDGE_5GC" w:date="2021-09-21T08:37:00Z"/>
                <w:sz w:val="16"/>
              </w:rPr>
            </w:pPr>
            <w:ins w:id="1808" w:author="23.503_CR0611R1_(Rel-17)_eEDGE_5GC" w:date="2021-09-21T08:37:00Z">
              <w:r>
                <w:rPr>
                  <w:sz w:val="16"/>
                </w:rPr>
                <w:t>17.2.0</w:t>
              </w:r>
            </w:ins>
          </w:p>
        </w:tc>
      </w:tr>
      <w:tr w:rsidR="006A4701" w:rsidRPr="000652FD" w14:paraId="10B6CA7D" w14:textId="77777777" w:rsidTr="00844BD5">
        <w:trPr>
          <w:ins w:id="1809" w:author="23.503_CR0615R1_(Rel-17)_IIoT" w:date="2021-09-21T08: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Default="006A4701" w:rsidP="00844BD5">
            <w:pPr>
              <w:pStyle w:val="TAL"/>
              <w:rPr>
                <w:ins w:id="1810" w:author="23.503_CR0615R1_(Rel-17)_IIoT" w:date="2021-09-21T08:42:00Z"/>
                <w:sz w:val="16"/>
              </w:rPr>
            </w:pPr>
            <w:ins w:id="1811" w:author="23.503_CR0615R1_(Rel-17)_IIoT" w:date="2021-09-21T08:42: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Default="006A4701" w:rsidP="00844BD5">
            <w:pPr>
              <w:pStyle w:val="TAL"/>
              <w:rPr>
                <w:ins w:id="1812" w:author="23.503_CR0615R1_(Rel-17)_IIoT" w:date="2021-09-21T08:42:00Z"/>
                <w:sz w:val="16"/>
              </w:rPr>
            </w:pPr>
            <w:ins w:id="1813" w:author="23.503_CR0615R1_(Rel-17)_IIoT" w:date="2021-09-21T08:42: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Default="006A4701" w:rsidP="00844BD5">
            <w:pPr>
              <w:pStyle w:val="TAC"/>
              <w:rPr>
                <w:ins w:id="1814" w:author="23.503_CR0615R1_(Rel-17)_IIoT" w:date="2021-09-21T08:42:00Z"/>
                <w:sz w:val="16"/>
                <w:szCs w:val="16"/>
              </w:rPr>
            </w:pPr>
            <w:ins w:id="1815" w:author="23.503_CR0615R1_(Rel-17)_IIoT" w:date="2021-09-21T08:42:00Z">
              <w:r>
                <w:rPr>
                  <w:sz w:val="16"/>
                  <w:szCs w:val="16"/>
                </w:rPr>
                <w:t>SP-210930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Default="006A4701" w:rsidP="00844BD5">
            <w:pPr>
              <w:pStyle w:val="TAL"/>
              <w:rPr>
                <w:ins w:id="1816" w:author="23.503_CR0615R1_(Rel-17)_IIoT" w:date="2021-09-21T08:42:00Z"/>
                <w:sz w:val="16"/>
              </w:rPr>
            </w:pPr>
            <w:ins w:id="1817" w:author="23.503_CR0615R1_(Rel-17)_IIoT" w:date="2021-09-21T08:42:00Z">
              <w:r>
                <w:rPr>
                  <w:sz w:val="16"/>
                </w:rPr>
                <w:t>0615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Default="006A4701" w:rsidP="00844BD5">
            <w:pPr>
              <w:pStyle w:val="TAL"/>
              <w:rPr>
                <w:ins w:id="1818" w:author="23.503_CR0615R1_(Rel-17)_IIoT" w:date="2021-09-21T08:42:00Z"/>
                <w:sz w:val="16"/>
              </w:rPr>
            </w:pPr>
            <w:ins w:id="1819" w:author="23.503_CR0615R1_(Rel-17)_IIoT" w:date="2021-09-21T08:4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Default="006A4701" w:rsidP="00844BD5">
            <w:pPr>
              <w:pStyle w:val="TAL"/>
              <w:rPr>
                <w:ins w:id="1820" w:author="23.503_CR0615R1_(Rel-17)_IIoT" w:date="2021-09-21T08:42:00Z"/>
                <w:sz w:val="16"/>
              </w:rPr>
            </w:pPr>
            <w:ins w:id="1821" w:author="23.503_CR0615R1_(Rel-17)_IIoT" w:date="2021-09-21T08:4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Default="006A4701" w:rsidP="00844BD5">
            <w:pPr>
              <w:pStyle w:val="TAL"/>
              <w:rPr>
                <w:ins w:id="1822" w:author="23.503_CR0615R1_(Rel-17)_IIoT" w:date="2021-09-21T08:42:00Z"/>
                <w:sz w:val="16"/>
                <w:szCs w:val="16"/>
              </w:rPr>
            </w:pPr>
            <w:ins w:id="1823" w:author="23.503_CR0615R1_(Rel-17)_IIoT" w:date="2021-09-21T08:42:00Z">
              <w:r>
                <w:rPr>
                  <w:sz w:val="16"/>
                  <w:szCs w:val="16"/>
                </w:rPr>
                <w:t>Updates for TSC text - policy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Default="006A4701" w:rsidP="00844BD5">
            <w:pPr>
              <w:pStyle w:val="TAL"/>
              <w:rPr>
                <w:ins w:id="1824" w:author="23.503_CR0615R1_(Rel-17)_IIoT" w:date="2021-09-21T08:42:00Z"/>
                <w:sz w:val="16"/>
              </w:rPr>
            </w:pPr>
            <w:ins w:id="1825" w:author="23.503_CR0615R1_(Rel-17)_IIoT" w:date="2021-09-21T08:42:00Z">
              <w:r>
                <w:rPr>
                  <w:sz w:val="16"/>
                </w:rPr>
                <w:t>17.2.0</w:t>
              </w:r>
            </w:ins>
          </w:p>
        </w:tc>
      </w:tr>
      <w:tr w:rsidR="006A4701" w:rsidRPr="000652FD" w14:paraId="3FBF0D0D" w14:textId="77777777" w:rsidTr="00844BD5">
        <w:trPr>
          <w:ins w:id="1826" w:author="23.503_CR0617R1_(Rel-17)_eEDGE_5GC" w:date="2021-09-21T08: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Default="006A4701" w:rsidP="00844BD5">
            <w:pPr>
              <w:pStyle w:val="TAL"/>
              <w:rPr>
                <w:ins w:id="1827" w:author="23.503_CR0617R1_(Rel-17)_eEDGE_5GC" w:date="2021-09-21T08:47:00Z"/>
                <w:sz w:val="16"/>
              </w:rPr>
            </w:pPr>
            <w:ins w:id="1828" w:author="23.503_CR0617R1_(Rel-17)_eEDGE_5GC" w:date="2021-09-21T08:47: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Default="006A4701" w:rsidP="00844BD5">
            <w:pPr>
              <w:pStyle w:val="TAL"/>
              <w:rPr>
                <w:ins w:id="1829" w:author="23.503_CR0617R1_(Rel-17)_eEDGE_5GC" w:date="2021-09-21T08:47:00Z"/>
                <w:sz w:val="16"/>
              </w:rPr>
            </w:pPr>
            <w:ins w:id="1830" w:author="23.503_CR0617R1_(Rel-17)_eEDGE_5GC" w:date="2021-09-21T08:47: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Default="006A4701" w:rsidP="00844BD5">
            <w:pPr>
              <w:pStyle w:val="TAC"/>
              <w:rPr>
                <w:ins w:id="1831" w:author="23.503_CR0617R1_(Rel-17)_eEDGE_5GC" w:date="2021-09-21T08:47:00Z"/>
                <w:sz w:val="16"/>
                <w:szCs w:val="16"/>
              </w:rPr>
            </w:pPr>
            <w:ins w:id="1832" w:author="23.503_CR0617R1_(Rel-17)_eEDGE_5GC" w:date="2021-09-21T08:48:00Z">
              <w:r>
                <w:rPr>
                  <w:sz w:val="16"/>
                  <w:szCs w:val="16"/>
                </w:rPr>
                <w:t>SP-210920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Default="006A4701" w:rsidP="00844BD5">
            <w:pPr>
              <w:pStyle w:val="TAL"/>
              <w:rPr>
                <w:ins w:id="1833" w:author="23.503_CR0617R1_(Rel-17)_eEDGE_5GC" w:date="2021-09-21T08:47:00Z"/>
                <w:sz w:val="16"/>
              </w:rPr>
            </w:pPr>
            <w:ins w:id="1834" w:author="23.503_CR0617R1_(Rel-17)_eEDGE_5GC" w:date="2021-09-21T08:47:00Z">
              <w:r>
                <w:rPr>
                  <w:sz w:val="16"/>
                </w:rPr>
                <w:t>0617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Default="006A4701" w:rsidP="00844BD5">
            <w:pPr>
              <w:pStyle w:val="TAL"/>
              <w:rPr>
                <w:ins w:id="1835" w:author="23.503_CR0617R1_(Rel-17)_eEDGE_5GC" w:date="2021-09-21T08:47:00Z"/>
                <w:sz w:val="16"/>
              </w:rPr>
            </w:pPr>
            <w:ins w:id="1836" w:author="23.503_CR0617R1_(Rel-17)_eEDGE_5GC" w:date="2021-09-21T08:47: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Default="006A4701" w:rsidP="00844BD5">
            <w:pPr>
              <w:pStyle w:val="TAL"/>
              <w:rPr>
                <w:ins w:id="1837" w:author="23.503_CR0617R1_(Rel-17)_eEDGE_5GC" w:date="2021-09-21T08:47:00Z"/>
                <w:sz w:val="16"/>
              </w:rPr>
            </w:pPr>
            <w:ins w:id="1838" w:author="23.503_CR0617R1_(Rel-17)_eEDGE_5GC" w:date="2021-09-21T08:47: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Default="006A4701" w:rsidP="00844BD5">
            <w:pPr>
              <w:pStyle w:val="TAL"/>
              <w:rPr>
                <w:ins w:id="1839" w:author="23.503_CR0617R1_(Rel-17)_eEDGE_5GC" w:date="2021-09-21T08:47:00Z"/>
                <w:sz w:val="16"/>
                <w:szCs w:val="16"/>
              </w:rPr>
            </w:pPr>
            <w:ins w:id="1840" w:author="23.503_CR0617R1_(Rel-17)_eEDGE_5GC" w:date="2021-09-21T08:47:00Z">
              <w:r>
                <w:rPr>
                  <w:sz w:val="16"/>
                  <w:szCs w:val="16"/>
                </w:rPr>
                <w:t>Corrections for User Plane Latency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Default="006A4701" w:rsidP="00844BD5">
            <w:pPr>
              <w:pStyle w:val="TAL"/>
              <w:rPr>
                <w:ins w:id="1841" w:author="23.503_CR0617R1_(Rel-17)_eEDGE_5GC" w:date="2021-09-21T08:47:00Z"/>
                <w:sz w:val="16"/>
              </w:rPr>
            </w:pPr>
            <w:ins w:id="1842" w:author="23.503_CR0617R1_(Rel-17)_eEDGE_5GC" w:date="2021-09-21T08:47:00Z">
              <w:r>
                <w:rPr>
                  <w:sz w:val="16"/>
                </w:rPr>
                <w:t>17.2.0</w:t>
              </w:r>
            </w:ins>
          </w:p>
        </w:tc>
      </w:tr>
      <w:tr w:rsidR="006A4701" w:rsidRPr="000652FD" w14:paraId="53702849" w14:textId="77777777" w:rsidTr="00844BD5">
        <w:trPr>
          <w:ins w:id="1843" w:author="23.503_CR0618R1_(Rel-17)_5GSAT_ARCH" w:date="2021-09-21T08: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Default="006A4701" w:rsidP="00844BD5">
            <w:pPr>
              <w:pStyle w:val="TAL"/>
              <w:rPr>
                <w:ins w:id="1844" w:author="23.503_CR0618R1_(Rel-17)_5GSAT_ARCH" w:date="2021-09-21T08:50:00Z"/>
                <w:sz w:val="16"/>
              </w:rPr>
            </w:pPr>
            <w:ins w:id="1845" w:author="23.503_CR0618R1_(Rel-17)_5GSAT_ARCH" w:date="2021-09-21T08:50: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Default="006A4701" w:rsidP="00844BD5">
            <w:pPr>
              <w:pStyle w:val="TAL"/>
              <w:rPr>
                <w:ins w:id="1846" w:author="23.503_CR0618R1_(Rel-17)_5GSAT_ARCH" w:date="2021-09-21T08:50:00Z"/>
                <w:sz w:val="16"/>
              </w:rPr>
            </w:pPr>
            <w:ins w:id="1847" w:author="23.503_CR0618R1_(Rel-17)_5GSAT_ARCH" w:date="2021-09-21T08:50: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Default="006A4701" w:rsidP="00844BD5">
            <w:pPr>
              <w:pStyle w:val="TAC"/>
              <w:rPr>
                <w:ins w:id="1848" w:author="23.503_CR0618R1_(Rel-17)_5GSAT_ARCH" w:date="2021-09-21T08:50:00Z"/>
                <w:sz w:val="16"/>
                <w:szCs w:val="16"/>
              </w:rPr>
            </w:pPr>
            <w:ins w:id="1849" w:author="23.503_CR0618R1_(Rel-17)_5GSAT_ARCH" w:date="2021-09-21T08:50:00Z">
              <w:r>
                <w:rPr>
                  <w:sz w:val="16"/>
                  <w:szCs w:val="16"/>
                </w:rPr>
                <w:t>SP-210916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Default="006A4701" w:rsidP="00844BD5">
            <w:pPr>
              <w:pStyle w:val="TAL"/>
              <w:rPr>
                <w:ins w:id="1850" w:author="23.503_CR0618R1_(Rel-17)_5GSAT_ARCH" w:date="2021-09-21T08:50:00Z"/>
                <w:sz w:val="16"/>
              </w:rPr>
            </w:pPr>
            <w:ins w:id="1851" w:author="23.503_CR0618R1_(Rel-17)_5GSAT_ARCH" w:date="2021-09-21T08:50:00Z">
              <w:r>
                <w:rPr>
                  <w:sz w:val="16"/>
                </w:rPr>
                <w:t>0618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Default="006A4701" w:rsidP="00844BD5">
            <w:pPr>
              <w:pStyle w:val="TAL"/>
              <w:rPr>
                <w:ins w:id="1852" w:author="23.503_CR0618R1_(Rel-17)_5GSAT_ARCH" w:date="2021-09-21T08:50:00Z"/>
                <w:sz w:val="16"/>
              </w:rPr>
            </w:pPr>
            <w:ins w:id="1853" w:author="23.503_CR0618R1_(Rel-17)_5GSAT_ARCH" w:date="2021-09-21T08:50: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Default="006A4701" w:rsidP="00844BD5">
            <w:pPr>
              <w:pStyle w:val="TAL"/>
              <w:rPr>
                <w:ins w:id="1854" w:author="23.503_CR0618R1_(Rel-17)_5GSAT_ARCH" w:date="2021-09-21T08:50:00Z"/>
                <w:sz w:val="16"/>
              </w:rPr>
            </w:pPr>
            <w:ins w:id="1855" w:author="23.503_CR0618R1_(Rel-17)_5GSAT_ARCH" w:date="2021-09-21T08:50: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Default="006A4701" w:rsidP="00844BD5">
            <w:pPr>
              <w:pStyle w:val="TAL"/>
              <w:rPr>
                <w:ins w:id="1856" w:author="23.503_CR0618R1_(Rel-17)_5GSAT_ARCH" w:date="2021-09-21T08:50:00Z"/>
                <w:sz w:val="16"/>
                <w:szCs w:val="16"/>
              </w:rPr>
            </w:pPr>
            <w:ins w:id="1857" w:author="23.503_CR0618R1_(Rel-17)_5GSAT_ARCH" w:date="2021-09-21T08:50:00Z">
              <w:r>
                <w:rPr>
                  <w:sz w:val="16"/>
                  <w:szCs w:val="16"/>
                </w:rPr>
                <w:t>Clarification on SMF determines satellite backhaul and PCF reports satellite backhaul category change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Default="006A4701" w:rsidP="00844BD5">
            <w:pPr>
              <w:pStyle w:val="TAL"/>
              <w:rPr>
                <w:ins w:id="1858" w:author="23.503_CR0618R1_(Rel-17)_5GSAT_ARCH" w:date="2021-09-21T08:50:00Z"/>
                <w:sz w:val="16"/>
              </w:rPr>
            </w:pPr>
            <w:ins w:id="1859" w:author="23.503_CR0618R1_(Rel-17)_5GSAT_ARCH" w:date="2021-09-21T08:50:00Z">
              <w:r>
                <w:rPr>
                  <w:sz w:val="16"/>
                </w:rPr>
                <w:t>17.2.0</w:t>
              </w:r>
            </w:ins>
          </w:p>
        </w:tc>
      </w:tr>
      <w:tr w:rsidR="006A4701" w:rsidRPr="000652FD" w14:paraId="5B82591E" w14:textId="77777777" w:rsidTr="00844BD5">
        <w:trPr>
          <w:ins w:id="1860" w:author="23.503_CR0619R1_(Rel-17)_TEI17, 5GS_Ph1" w:date="2021-09-21T08: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Default="006A4701" w:rsidP="00844BD5">
            <w:pPr>
              <w:pStyle w:val="TAL"/>
              <w:rPr>
                <w:ins w:id="1861" w:author="23.503_CR0619R1_(Rel-17)_TEI17, 5GS_Ph1" w:date="2021-09-21T08:56:00Z"/>
                <w:sz w:val="16"/>
              </w:rPr>
            </w:pPr>
            <w:ins w:id="1862" w:author="23.503_CR0619R1_(Rel-17)_TEI17, 5GS_Ph1" w:date="2021-09-21T08:56: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Default="006A4701" w:rsidP="00844BD5">
            <w:pPr>
              <w:pStyle w:val="TAL"/>
              <w:rPr>
                <w:ins w:id="1863" w:author="23.503_CR0619R1_(Rel-17)_TEI17, 5GS_Ph1" w:date="2021-09-21T08:56:00Z"/>
                <w:sz w:val="16"/>
              </w:rPr>
            </w:pPr>
            <w:ins w:id="1864" w:author="23.503_CR0619R1_(Rel-17)_TEI17, 5GS_Ph1" w:date="2021-09-21T08:56: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Default="006A4701" w:rsidP="00844BD5">
            <w:pPr>
              <w:pStyle w:val="TAC"/>
              <w:rPr>
                <w:ins w:id="1865" w:author="23.503_CR0619R1_(Rel-17)_TEI17, 5GS_Ph1" w:date="2021-09-21T08:56:00Z"/>
                <w:sz w:val="16"/>
                <w:szCs w:val="16"/>
              </w:rPr>
            </w:pPr>
            <w:ins w:id="1866" w:author="23.503_CR0619R1_(Rel-17)_TEI17, 5GS_Ph1" w:date="2021-09-21T08:56:00Z">
              <w:r>
                <w:rPr>
                  <w:sz w:val="16"/>
                  <w:szCs w:val="16"/>
                </w:rPr>
                <w:t>SP-210936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Default="006A4701" w:rsidP="00844BD5">
            <w:pPr>
              <w:pStyle w:val="TAL"/>
              <w:rPr>
                <w:ins w:id="1867" w:author="23.503_CR0619R1_(Rel-17)_TEI17, 5GS_Ph1" w:date="2021-09-21T08:56:00Z"/>
                <w:sz w:val="16"/>
              </w:rPr>
            </w:pPr>
            <w:ins w:id="1868" w:author="23.503_CR0619R1_(Rel-17)_TEI17, 5GS_Ph1" w:date="2021-09-21T08:56:00Z">
              <w:r>
                <w:rPr>
                  <w:sz w:val="16"/>
                </w:rPr>
                <w:t>0619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Default="006A4701" w:rsidP="00844BD5">
            <w:pPr>
              <w:pStyle w:val="TAL"/>
              <w:rPr>
                <w:ins w:id="1869" w:author="23.503_CR0619R1_(Rel-17)_TEI17, 5GS_Ph1" w:date="2021-09-21T08:56:00Z"/>
                <w:sz w:val="16"/>
              </w:rPr>
            </w:pPr>
            <w:ins w:id="1870" w:author="23.503_CR0619R1_(Rel-17)_TEI17, 5GS_Ph1" w:date="2021-09-21T08:56: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Default="006A4701" w:rsidP="00844BD5">
            <w:pPr>
              <w:pStyle w:val="TAL"/>
              <w:rPr>
                <w:ins w:id="1871" w:author="23.503_CR0619R1_(Rel-17)_TEI17, 5GS_Ph1" w:date="2021-09-21T08:56:00Z"/>
                <w:sz w:val="16"/>
              </w:rPr>
            </w:pPr>
            <w:ins w:id="1872" w:author="23.503_CR0619R1_(Rel-17)_TEI17, 5GS_Ph1" w:date="2021-09-21T08:56: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Default="006A4701" w:rsidP="00844BD5">
            <w:pPr>
              <w:pStyle w:val="TAL"/>
              <w:rPr>
                <w:ins w:id="1873" w:author="23.503_CR0619R1_(Rel-17)_TEI17, 5GS_Ph1" w:date="2021-09-21T08:56:00Z"/>
                <w:sz w:val="16"/>
                <w:szCs w:val="16"/>
              </w:rPr>
            </w:pPr>
            <w:ins w:id="1874" w:author="23.503_CR0619R1_(Rel-17)_TEI17, 5GS_Ph1" w:date="2021-09-21T08:56:00Z">
              <w:r>
                <w:rPr>
                  <w:sz w:val="16"/>
                  <w:szCs w:val="16"/>
                </w:rPr>
                <w:t>Corrections on the AF related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Default="006A4701" w:rsidP="00844BD5">
            <w:pPr>
              <w:pStyle w:val="TAL"/>
              <w:rPr>
                <w:ins w:id="1875" w:author="23.503_CR0619R1_(Rel-17)_TEI17, 5GS_Ph1" w:date="2021-09-21T08:56:00Z"/>
                <w:sz w:val="16"/>
              </w:rPr>
            </w:pPr>
            <w:ins w:id="1876" w:author="23.503_CR0619R1_(Rel-17)_TEI17, 5GS_Ph1" w:date="2021-09-21T08:56:00Z">
              <w:r>
                <w:rPr>
                  <w:sz w:val="16"/>
                </w:rPr>
                <w:t>17.2.0</w:t>
              </w:r>
            </w:ins>
          </w:p>
        </w:tc>
      </w:tr>
      <w:tr w:rsidR="006A4701" w:rsidRPr="000652FD" w14:paraId="38816D8B" w14:textId="77777777" w:rsidTr="00844BD5">
        <w:trPr>
          <w:ins w:id="1877" w:author="23.503_CR0620R1 _(Rel-17)_TEI17_DCAMP" w:date="2021-09-21T08: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Default="006A4701" w:rsidP="00844BD5">
            <w:pPr>
              <w:pStyle w:val="TAL"/>
              <w:rPr>
                <w:ins w:id="1878" w:author="23.503_CR0620R1 _(Rel-17)_TEI17_DCAMP" w:date="2021-09-21T08:58:00Z"/>
                <w:sz w:val="16"/>
              </w:rPr>
            </w:pPr>
            <w:ins w:id="1879" w:author="23.503_CR0620R1 _(Rel-17)_TEI17_DCAMP" w:date="2021-09-21T08:58: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Default="006A4701" w:rsidP="00844BD5">
            <w:pPr>
              <w:pStyle w:val="TAL"/>
              <w:rPr>
                <w:ins w:id="1880" w:author="23.503_CR0620R1 _(Rel-17)_TEI17_DCAMP" w:date="2021-09-21T08:58:00Z"/>
                <w:sz w:val="16"/>
              </w:rPr>
            </w:pPr>
            <w:ins w:id="1881" w:author="23.503_CR0620R1 _(Rel-17)_TEI17_DCAMP" w:date="2021-09-21T08:58: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Default="006A4701" w:rsidP="00844BD5">
            <w:pPr>
              <w:pStyle w:val="TAC"/>
              <w:rPr>
                <w:ins w:id="1882" w:author="23.503_CR0620R1 _(Rel-17)_TEI17_DCAMP" w:date="2021-09-21T08:58:00Z"/>
                <w:sz w:val="16"/>
                <w:szCs w:val="16"/>
              </w:rPr>
            </w:pPr>
            <w:ins w:id="1883" w:author="23.503_CR0620R1 _(Rel-17)_TEI17_DCAMP" w:date="2021-09-21T08:58:00Z">
              <w:r>
                <w:rPr>
                  <w:sz w:val="16"/>
                  <w:szCs w:val="16"/>
                </w:rPr>
                <w:t>SP-210937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Default="006A4701" w:rsidP="00844BD5">
            <w:pPr>
              <w:pStyle w:val="TAL"/>
              <w:rPr>
                <w:ins w:id="1884" w:author="23.503_CR0620R1 _(Rel-17)_TEI17_DCAMP" w:date="2021-09-21T08:58:00Z"/>
                <w:sz w:val="16"/>
              </w:rPr>
            </w:pPr>
            <w:ins w:id="1885" w:author="23.503_CR0620R1 _(Rel-17)_TEI17_DCAMP" w:date="2021-09-21T08:58:00Z">
              <w:r>
                <w:rPr>
                  <w:sz w:val="16"/>
                </w:rPr>
                <w:t>0620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Default="006A4701" w:rsidP="00844BD5">
            <w:pPr>
              <w:pStyle w:val="TAL"/>
              <w:rPr>
                <w:ins w:id="1886" w:author="23.503_CR0620R1 _(Rel-17)_TEI17_DCAMP" w:date="2021-09-21T08:58:00Z"/>
                <w:sz w:val="16"/>
              </w:rPr>
            </w:pPr>
            <w:ins w:id="1887" w:author="23.503_CR0620R1 _(Rel-17)_TEI17_DCAMP" w:date="2021-09-21T08:58: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Default="006A4701" w:rsidP="00844BD5">
            <w:pPr>
              <w:pStyle w:val="TAL"/>
              <w:rPr>
                <w:ins w:id="1888" w:author="23.503_CR0620R1 _(Rel-17)_TEI17_DCAMP" w:date="2021-09-21T08:58:00Z"/>
                <w:sz w:val="16"/>
              </w:rPr>
            </w:pPr>
            <w:ins w:id="1889" w:author="23.503_CR0620R1 _(Rel-17)_TEI17_DCAMP" w:date="2021-09-21T08:58: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Default="006A4701" w:rsidP="00844BD5">
            <w:pPr>
              <w:pStyle w:val="TAL"/>
              <w:rPr>
                <w:ins w:id="1890" w:author="23.503_CR0620R1 _(Rel-17)_TEI17_DCAMP" w:date="2021-09-21T08:58:00Z"/>
                <w:sz w:val="16"/>
                <w:szCs w:val="16"/>
              </w:rPr>
            </w:pPr>
            <w:ins w:id="1891" w:author="23.503_CR0620R1 _(Rel-17)_TEI17_DCAMP" w:date="2021-09-21T08:58:00Z">
              <w:r>
                <w:rPr>
                  <w:sz w:val="16"/>
                  <w:szCs w:val="16"/>
                </w:rPr>
                <w:t>Clarifications on Nnef_AMPolicyAuthorization input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Default="006A4701" w:rsidP="00844BD5">
            <w:pPr>
              <w:pStyle w:val="TAL"/>
              <w:rPr>
                <w:ins w:id="1892" w:author="23.503_CR0620R1 _(Rel-17)_TEI17_DCAMP" w:date="2021-09-21T08:58:00Z"/>
                <w:sz w:val="16"/>
              </w:rPr>
            </w:pPr>
            <w:ins w:id="1893" w:author="23.503_CR0620R1 _(Rel-17)_TEI17_DCAMP" w:date="2021-09-21T08:58:00Z">
              <w:r>
                <w:rPr>
                  <w:sz w:val="16"/>
                </w:rPr>
                <w:t>17.2.0</w:t>
              </w:r>
            </w:ins>
          </w:p>
        </w:tc>
      </w:tr>
      <w:tr w:rsidR="006A4701" w:rsidRPr="000652FD" w14:paraId="2A4060B7" w14:textId="77777777" w:rsidTr="00844BD5">
        <w:trPr>
          <w:ins w:id="1894" w:author="23.503_CR0621R1 _(Rel-17)_TEI17_DCAMP" w:date="2021-09-21T0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Default="006A4701" w:rsidP="00844BD5">
            <w:pPr>
              <w:pStyle w:val="TAL"/>
              <w:rPr>
                <w:ins w:id="1895" w:author="23.503_CR0621R1 _(Rel-17)_TEI17_DCAMP" w:date="2021-09-21T08:59:00Z"/>
                <w:sz w:val="16"/>
              </w:rPr>
            </w:pPr>
            <w:ins w:id="1896" w:author="23.503_CR0621R1 _(Rel-17)_TEI17_DCAMP" w:date="2021-09-21T08:59: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Default="006A4701" w:rsidP="00844BD5">
            <w:pPr>
              <w:pStyle w:val="TAL"/>
              <w:rPr>
                <w:ins w:id="1897" w:author="23.503_CR0621R1 _(Rel-17)_TEI17_DCAMP" w:date="2021-09-21T08:59:00Z"/>
                <w:sz w:val="16"/>
              </w:rPr>
            </w:pPr>
            <w:ins w:id="1898" w:author="23.503_CR0621R1 _(Rel-17)_TEI17_DCAMP" w:date="2021-09-21T08:59: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Default="006A4701" w:rsidP="00844BD5">
            <w:pPr>
              <w:pStyle w:val="TAC"/>
              <w:rPr>
                <w:ins w:id="1899" w:author="23.503_CR0621R1 _(Rel-17)_TEI17_DCAMP" w:date="2021-09-21T08:59:00Z"/>
                <w:sz w:val="16"/>
                <w:szCs w:val="16"/>
              </w:rPr>
            </w:pPr>
            <w:ins w:id="1900" w:author="23.503_CR0621R1 _(Rel-17)_TEI17_DCAMP" w:date="2021-09-21T09:00:00Z">
              <w:r>
                <w:rPr>
                  <w:sz w:val="16"/>
                  <w:szCs w:val="16"/>
                </w:rPr>
                <w:t>SP-210937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Default="006A4701" w:rsidP="00844BD5">
            <w:pPr>
              <w:pStyle w:val="TAL"/>
              <w:rPr>
                <w:ins w:id="1901" w:author="23.503_CR0621R1 _(Rel-17)_TEI17_DCAMP" w:date="2021-09-21T08:59:00Z"/>
                <w:sz w:val="16"/>
              </w:rPr>
            </w:pPr>
            <w:ins w:id="1902" w:author="23.503_CR0621R1 _(Rel-17)_TEI17_DCAMP" w:date="2021-09-21T08:59:00Z">
              <w:r>
                <w:rPr>
                  <w:sz w:val="16"/>
                </w:rPr>
                <w:t>0621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Default="006A4701" w:rsidP="00844BD5">
            <w:pPr>
              <w:pStyle w:val="TAL"/>
              <w:rPr>
                <w:ins w:id="1903" w:author="23.503_CR0621R1 _(Rel-17)_TEI17_DCAMP" w:date="2021-09-21T08:59:00Z"/>
                <w:sz w:val="16"/>
              </w:rPr>
            </w:pPr>
            <w:ins w:id="1904" w:author="23.503_CR0621R1 _(Rel-17)_TEI17_DCAMP" w:date="2021-09-21T08:59: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Default="006A4701" w:rsidP="00844BD5">
            <w:pPr>
              <w:pStyle w:val="TAL"/>
              <w:rPr>
                <w:ins w:id="1905" w:author="23.503_CR0621R1 _(Rel-17)_TEI17_DCAMP" w:date="2021-09-21T08:59:00Z"/>
                <w:sz w:val="16"/>
              </w:rPr>
            </w:pPr>
            <w:ins w:id="1906" w:author="23.503_CR0621R1 _(Rel-17)_TEI17_DCAMP" w:date="2021-09-21T08:5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Default="006A4701" w:rsidP="00844BD5">
            <w:pPr>
              <w:pStyle w:val="TAL"/>
              <w:rPr>
                <w:ins w:id="1907" w:author="23.503_CR0621R1 _(Rel-17)_TEI17_DCAMP" w:date="2021-09-21T08:59:00Z"/>
                <w:sz w:val="16"/>
                <w:szCs w:val="16"/>
              </w:rPr>
            </w:pPr>
            <w:ins w:id="1908" w:author="23.503_CR0621R1 _(Rel-17)_TEI17_DCAMP" w:date="2021-09-21T08:59:00Z">
              <w:r>
                <w:rPr>
                  <w:sz w:val="16"/>
                  <w:szCs w:val="16"/>
                </w:rPr>
                <w:t>Clarifications on AM influence requests for multiple applications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Default="006A4701" w:rsidP="00844BD5">
            <w:pPr>
              <w:pStyle w:val="TAL"/>
              <w:rPr>
                <w:ins w:id="1909" w:author="23.503_CR0621R1 _(Rel-17)_TEI17_DCAMP" w:date="2021-09-21T08:59:00Z"/>
                <w:sz w:val="16"/>
              </w:rPr>
            </w:pPr>
            <w:ins w:id="1910" w:author="23.503_CR0621R1 _(Rel-17)_TEI17_DCAMP" w:date="2021-09-21T08:59:00Z">
              <w:r>
                <w:rPr>
                  <w:sz w:val="16"/>
                </w:rPr>
                <w:t>17.2.0</w:t>
              </w:r>
            </w:ins>
          </w:p>
        </w:tc>
      </w:tr>
      <w:tr w:rsidR="006A4701" w:rsidRPr="000652FD" w14:paraId="3552F221" w14:textId="77777777" w:rsidTr="00844BD5">
        <w:trPr>
          <w:ins w:id="1911" w:author="23.503_CR0622R1_(Rel-17)_eNS_Ph2" w:date="2021-09-21T09: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Default="006A4701" w:rsidP="00844BD5">
            <w:pPr>
              <w:pStyle w:val="TAL"/>
              <w:rPr>
                <w:ins w:id="1912" w:author="23.503_CR0622R1_(Rel-17)_eNS_Ph2" w:date="2021-09-21T09:00:00Z"/>
                <w:sz w:val="16"/>
              </w:rPr>
            </w:pPr>
            <w:ins w:id="1913" w:author="23.503_CR0622R1_(Rel-17)_eNS_Ph2" w:date="2021-09-21T09:00: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Default="006A4701" w:rsidP="00844BD5">
            <w:pPr>
              <w:pStyle w:val="TAL"/>
              <w:rPr>
                <w:ins w:id="1914" w:author="23.503_CR0622R1_(Rel-17)_eNS_Ph2" w:date="2021-09-21T09:00:00Z"/>
                <w:sz w:val="16"/>
              </w:rPr>
            </w:pPr>
            <w:ins w:id="1915" w:author="23.503_CR0622R1_(Rel-17)_eNS_Ph2" w:date="2021-09-21T09:00: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Default="006A4701" w:rsidP="00844BD5">
            <w:pPr>
              <w:pStyle w:val="TAC"/>
              <w:rPr>
                <w:ins w:id="1916" w:author="23.503_CR0622R1_(Rel-17)_eNS_Ph2" w:date="2021-09-21T09:00:00Z"/>
                <w:sz w:val="16"/>
                <w:szCs w:val="16"/>
              </w:rPr>
            </w:pPr>
            <w:ins w:id="1917" w:author="23.503_CR0622R1_(Rel-17)_eNS_Ph2" w:date="2021-09-21T09:01:00Z">
              <w:r>
                <w:rPr>
                  <w:sz w:val="16"/>
                  <w:szCs w:val="16"/>
                </w:rPr>
                <w:t>SP-210926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Default="006A4701" w:rsidP="00844BD5">
            <w:pPr>
              <w:pStyle w:val="TAL"/>
              <w:rPr>
                <w:ins w:id="1918" w:author="23.503_CR0622R1_(Rel-17)_eNS_Ph2" w:date="2021-09-21T09:00:00Z"/>
                <w:sz w:val="16"/>
              </w:rPr>
            </w:pPr>
            <w:ins w:id="1919" w:author="23.503_CR0622R1_(Rel-17)_eNS_Ph2" w:date="2021-09-21T09:00:00Z">
              <w:r>
                <w:rPr>
                  <w:sz w:val="16"/>
                </w:rPr>
                <w:t>0622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Default="006A4701" w:rsidP="00844BD5">
            <w:pPr>
              <w:pStyle w:val="TAL"/>
              <w:rPr>
                <w:ins w:id="1920" w:author="23.503_CR0622R1_(Rel-17)_eNS_Ph2" w:date="2021-09-21T09:00:00Z"/>
                <w:sz w:val="16"/>
              </w:rPr>
            </w:pPr>
            <w:ins w:id="1921" w:author="23.503_CR0622R1_(Rel-17)_eNS_Ph2" w:date="2021-09-21T09:00: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Default="006A4701" w:rsidP="00844BD5">
            <w:pPr>
              <w:pStyle w:val="TAL"/>
              <w:rPr>
                <w:ins w:id="1922" w:author="23.503_CR0622R1_(Rel-17)_eNS_Ph2" w:date="2021-09-21T09:00:00Z"/>
                <w:sz w:val="16"/>
              </w:rPr>
            </w:pPr>
            <w:ins w:id="1923" w:author="23.503_CR0622R1_(Rel-17)_eNS_Ph2" w:date="2021-09-21T09:00: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Default="006A4701" w:rsidP="00844BD5">
            <w:pPr>
              <w:pStyle w:val="TAL"/>
              <w:rPr>
                <w:ins w:id="1924" w:author="23.503_CR0622R1_(Rel-17)_eNS_Ph2" w:date="2021-09-21T09:00:00Z"/>
                <w:sz w:val="16"/>
                <w:szCs w:val="16"/>
              </w:rPr>
            </w:pPr>
            <w:ins w:id="1925" w:author="23.503_CR0622R1_(Rel-17)_eNS_Ph2" w:date="2021-09-21T09:00:00Z">
              <w:r>
                <w:rPr>
                  <w:sz w:val="16"/>
                  <w:szCs w:val="16"/>
                </w:rPr>
                <w:t>Change of the Target NSSAI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Default="006A4701" w:rsidP="00844BD5">
            <w:pPr>
              <w:pStyle w:val="TAL"/>
              <w:rPr>
                <w:ins w:id="1926" w:author="23.503_CR0622R1_(Rel-17)_eNS_Ph2" w:date="2021-09-21T09:00:00Z"/>
                <w:sz w:val="16"/>
              </w:rPr>
            </w:pPr>
            <w:ins w:id="1927" w:author="23.503_CR0622R1_(Rel-17)_eNS_Ph2" w:date="2021-09-21T09:00:00Z">
              <w:r>
                <w:rPr>
                  <w:sz w:val="16"/>
                </w:rPr>
                <w:t>17.2.0</w:t>
              </w:r>
            </w:ins>
          </w:p>
        </w:tc>
      </w:tr>
      <w:tr w:rsidR="006A4701" w:rsidRPr="000652FD" w14:paraId="4096AFF6" w14:textId="77777777" w:rsidTr="00844BD5">
        <w:trPr>
          <w:ins w:id="1928" w:author="23.503_CR0623R1 _(Rel-17)_5G_ProSe" w:date="2021-09-21T09: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Default="006A4701" w:rsidP="00844BD5">
            <w:pPr>
              <w:pStyle w:val="TAL"/>
              <w:rPr>
                <w:ins w:id="1929" w:author="23.503_CR0623R1 _(Rel-17)_5G_ProSe" w:date="2021-09-21T09:05:00Z"/>
                <w:sz w:val="16"/>
              </w:rPr>
            </w:pPr>
            <w:ins w:id="1930" w:author="23.503_CR0623R1 _(Rel-17)_5G_ProSe" w:date="2021-09-21T09:05: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Default="006A4701" w:rsidP="00844BD5">
            <w:pPr>
              <w:pStyle w:val="TAL"/>
              <w:rPr>
                <w:ins w:id="1931" w:author="23.503_CR0623R1 _(Rel-17)_5G_ProSe" w:date="2021-09-21T09:05:00Z"/>
                <w:sz w:val="16"/>
              </w:rPr>
            </w:pPr>
            <w:ins w:id="1932" w:author="23.503_CR0623R1 _(Rel-17)_5G_ProSe" w:date="2021-09-21T09:05: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Default="006A4701" w:rsidP="00844BD5">
            <w:pPr>
              <w:pStyle w:val="TAC"/>
              <w:rPr>
                <w:ins w:id="1933" w:author="23.503_CR0623R1 _(Rel-17)_5G_ProSe" w:date="2021-09-21T09:05:00Z"/>
                <w:sz w:val="16"/>
                <w:szCs w:val="16"/>
              </w:rPr>
            </w:pPr>
            <w:ins w:id="1934" w:author="23.503_CR0623R1 _(Rel-17)_5G_ProSe" w:date="2021-09-21T09:05:00Z">
              <w:r>
                <w:rPr>
                  <w:sz w:val="16"/>
                  <w:szCs w:val="16"/>
                </w:rPr>
                <w:t>SP-210914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Default="006A4701" w:rsidP="00844BD5">
            <w:pPr>
              <w:pStyle w:val="TAL"/>
              <w:rPr>
                <w:ins w:id="1935" w:author="23.503_CR0623R1 _(Rel-17)_5G_ProSe" w:date="2021-09-21T09:05:00Z"/>
                <w:sz w:val="16"/>
              </w:rPr>
            </w:pPr>
            <w:ins w:id="1936" w:author="23.503_CR0623R1 _(Rel-17)_5G_ProSe" w:date="2021-09-21T09:05:00Z">
              <w:r>
                <w:rPr>
                  <w:sz w:val="16"/>
                </w:rPr>
                <w:t>0623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Default="006A4701" w:rsidP="00844BD5">
            <w:pPr>
              <w:pStyle w:val="TAL"/>
              <w:rPr>
                <w:ins w:id="1937" w:author="23.503_CR0623R1 _(Rel-17)_5G_ProSe" w:date="2021-09-21T09:05:00Z"/>
                <w:sz w:val="16"/>
              </w:rPr>
            </w:pPr>
            <w:ins w:id="1938" w:author="23.503_CR0623R1 _(Rel-17)_5G_ProSe" w:date="2021-09-21T09:05: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Default="006A4701" w:rsidP="00844BD5">
            <w:pPr>
              <w:pStyle w:val="TAL"/>
              <w:rPr>
                <w:ins w:id="1939" w:author="23.503_CR0623R1 _(Rel-17)_5G_ProSe" w:date="2021-09-21T09:05:00Z"/>
                <w:sz w:val="16"/>
              </w:rPr>
            </w:pPr>
            <w:ins w:id="1940" w:author="23.503_CR0623R1 _(Rel-17)_5G_ProSe" w:date="2021-09-21T09:05: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Default="006A4701" w:rsidP="00844BD5">
            <w:pPr>
              <w:pStyle w:val="TAL"/>
              <w:rPr>
                <w:ins w:id="1941" w:author="23.503_CR0623R1 _(Rel-17)_5G_ProSe" w:date="2021-09-21T09:05:00Z"/>
                <w:sz w:val="16"/>
                <w:szCs w:val="16"/>
              </w:rPr>
            </w:pPr>
            <w:ins w:id="1942" w:author="23.503_CR0623R1 _(Rel-17)_5G_ProSe" w:date="2021-09-21T09:05:00Z">
              <w:r>
                <w:rPr>
                  <w:sz w:val="16"/>
                  <w:szCs w:val="16"/>
                </w:rPr>
                <w:t>Clarification on L3 U2N Relay Offload indication in URSP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Default="006A4701" w:rsidP="00844BD5">
            <w:pPr>
              <w:pStyle w:val="TAL"/>
              <w:rPr>
                <w:ins w:id="1943" w:author="23.503_CR0623R1 _(Rel-17)_5G_ProSe" w:date="2021-09-21T09:05:00Z"/>
                <w:sz w:val="16"/>
              </w:rPr>
            </w:pPr>
            <w:ins w:id="1944" w:author="23.503_CR0623R1 _(Rel-17)_5G_ProSe" w:date="2021-09-21T09:05:00Z">
              <w:r>
                <w:rPr>
                  <w:sz w:val="16"/>
                </w:rPr>
                <w:t>17.2.0</w:t>
              </w:r>
            </w:ins>
          </w:p>
        </w:tc>
      </w:tr>
      <w:tr w:rsidR="006A4701" w:rsidRPr="000652FD" w14:paraId="1883D024" w14:textId="77777777" w:rsidTr="00844BD5">
        <w:trPr>
          <w:ins w:id="1945" w:author="23.503_CR0625R1_(Rel-17)_IIoT" w:date="2021-09-21T09: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Default="006A4701" w:rsidP="00844BD5">
            <w:pPr>
              <w:pStyle w:val="TAL"/>
              <w:rPr>
                <w:ins w:id="1946" w:author="23.503_CR0625R1_(Rel-17)_IIoT" w:date="2021-09-21T09:06:00Z"/>
                <w:sz w:val="16"/>
              </w:rPr>
            </w:pPr>
            <w:ins w:id="1947" w:author="23.503_CR0625R1_(Rel-17)_IIoT" w:date="2021-09-21T09:06: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Default="006A4701" w:rsidP="00844BD5">
            <w:pPr>
              <w:pStyle w:val="TAL"/>
              <w:rPr>
                <w:ins w:id="1948" w:author="23.503_CR0625R1_(Rel-17)_IIoT" w:date="2021-09-21T09:06:00Z"/>
                <w:sz w:val="16"/>
              </w:rPr>
            </w:pPr>
            <w:ins w:id="1949" w:author="23.503_CR0625R1_(Rel-17)_IIoT" w:date="2021-09-21T09:06: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Default="006A4701" w:rsidP="00844BD5">
            <w:pPr>
              <w:pStyle w:val="TAC"/>
              <w:rPr>
                <w:ins w:id="1950" w:author="23.503_CR0625R1_(Rel-17)_IIoT" w:date="2021-09-21T09:06:00Z"/>
                <w:sz w:val="16"/>
                <w:szCs w:val="16"/>
              </w:rPr>
            </w:pPr>
            <w:ins w:id="1951" w:author="23.503_CR0625R1_(Rel-17)_IIoT" w:date="2021-09-21T09:06:00Z">
              <w:r>
                <w:rPr>
                  <w:sz w:val="16"/>
                  <w:szCs w:val="16"/>
                </w:rPr>
                <w:t>SP-210930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Default="006A4701" w:rsidP="00844BD5">
            <w:pPr>
              <w:pStyle w:val="TAL"/>
              <w:rPr>
                <w:ins w:id="1952" w:author="23.503_CR0625R1_(Rel-17)_IIoT" w:date="2021-09-21T09:06:00Z"/>
                <w:sz w:val="16"/>
              </w:rPr>
            </w:pPr>
            <w:ins w:id="1953" w:author="23.503_CR0625R1_(Rel-17)_IIoT" w:date="2021-09-21T09:06:00Z">
              <w:r>
                <w:rPr>
                  <w:sz w:val="16"/>
                </w:rPr>
                <w:t>0625</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Default="006A4701" w:rsidP="00844BD5">
            <w:pPr>
              <w:pStyle w:val="TAL"/>
              <w:rPr>
                <w:ins w:id="1954" w:author="23.503_CR0625R1_(Rel-17)_IIoT" w:date="2021-09-21T09:06:00Z"/>
                <w:sz w:val="16"/>
              </w:rPr>
            </w:pPr>
            <w:ins w:id="1955" w:author="23.503_CR0625R1_(Rel-17)_IIoT" w:date="2021-09-21T09:06: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Default="006A4701" w:rsidP="00844BD5">
            <w:pPr>
              <w:pStyle w:val="TAL"/>
              <w:rPr>
                <w:ins w:id="1956" w:author="23.503_CR0625R1_(Rel-17)_IIoT" w:date="2021-09-21T09:06:00Z"/>
                <w:sz w:val="16"/>
              </w:rPr>
            </w:pPr>
            <w:ins w:id="1957" w:author="23.503_CR0625R1_(Rel-17)_IIoT" w:date="2021-09-21T09:06:00Z">
              <w:r>
                <w:rPr>
                  <w:sz w:val="16"/>
                </w:rPr>
                <w:t>C</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Default="006A4701" w:rsidP="00844BD5">
            <w:pPr>
              <w:pStyle w:val="TAL"/>
              <w:rPr>
                <w:ins w:id="1958" w:author="23.503_CR0625R1_(Rel-17)_IIoT" w:date="2021-09-21T09:06:00Z"/>
                <w:sz w:val="16"/>
                <w:szCs w:val="16"/>
              </w:rPr>
            </w:pPr>
            <w:ins w:id="1959" w:author="23.503_CR0625R1_(Rel-17)_IIoT" w:date="2021-09-21T09:06:00Z">
              <w:r>
                <w:rPr>
                  <w:sz w:val="16"/>
                  <w:szCs w:val="16"/>
                </w:rPr>
                <w:t>Control of the 5G reference time distribution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Default="006A4701" w:rsidP="00844BD5">
            <w:pPr>
              <w:pStyle w:val="TAL"/>
              <w:rPr>
                <w:ins w:id="1960" w:author="23.503_CR0625R1_(Rel-17)_IIoT" w:date="2021-09-21T09:06:00Z"/>
                <w:sz w:val="16"/>
              </w:rPr>
            </w:pPr>
            <w:ins w:id="1961" w:author="23.503_CR0625R1_(Rel-17)_IIoT" w:date="2021-09-21T09:06:00Z">
              <w:r>
                <w:rPr>
                  <w:sz w:val="16"/>
                </w:rPr>
                <w:t>17.2.0</w:t>
              </w:r>
            </w:ins>
          </w:p>
        </w:tc>
      </w:tr>
      <w:tr w:rsidR="006A4701" w:rsidRPr="000652FD" w14:paraId="08B0493D" w14:textId="77777777" w:rsidTr="00844BD5">
        <w:trPr>
          <w:ins w:id="1962" w:author="23.503_CR0626_(Rel-17 )_eNS_Ph2" w:date="2021-09-21T09: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Default="006A4701" w:rsidP="00844BD5">
            <w:pPr>
              <w:pStyle w:val="TAL"/>
              <w:rPr>
                <w:ins w:id="1963" w:author="23.503_CR0626_(Rel-17 )_eNS_Ph2" w:date="2021-09-21T09:09:00Z"/>
                <w:sz w:val="16"/>
              </w:rPr>
            </w:pPr>
            <w:ins w:id="1964" w:author="23.503_CR0626_(Rel-17 )_eNS_Ph2" w:date="2021-09-21T09:09: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Default="006A4701" w:rsidP="00844BD5">
            <w:pPr>
              <w:pStyle w:val="TAL"/>
              <w:rPr>
                <w:ins w:id="1965" w:author="23.503_CR0626_(Rel-17 )_eNS_Ph2" w:date="2021-09-21T09:09:00Z"/>
                <w:sz w:val="16"/>
              </w:rPr>
            </w:pPr>
            <w:ins w:id="1966" w:author="23.503_CR0626_(Rel-17 )_eNS_Ph2" w:date="2021-09-21T09:09: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Default="006A4701" w:rsidP="00844BD5">
            <w:pPr>
              <w:pStyle w:val="TAC"/>
              <w:rPr>
                <w:ins w:id="1967" w:author="23.503_CR0626_(Rel-17 )_eNS_Ph2" w:date="2021-09-21T09:09:00Z"/>
                <w:sz w:val="16"/>
                <w:szCs w:val="16"/>
              </w:rPr>
            </w:pPr>
            <w:ins w:id="1968" w:author="23.503_CR0626_(Rel-17 )_eNS_Ph2" w:date="2021-09-21T09:09:00Z">
              <w:r>
                <w:rPr>
                  <w:sz w:val="16"/>
                  <w:szCs w:val="16"/>
                </w:rPr>
                <w:t>SP-210926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Default="006A4701" w:rsidP="00844BD5">
            <w:pPr>
              <w:pStyle w:val="TAL"/>
              <w:rPr>
                <w:ins w:id="1969" w:author="23.503_CR0626_(Rel-17 )_eNS_Ph2" w:date="2021-09-21T09:09:00Z"/>
                <w:sz w:val="16"/>
              </w:rPr>
            </w:pPr>
            <w:ins w:id="1970" w:author="23.503_CR0626_(Rel-17 )_eNS_Ph2" w:date="2021-09-21T09:09:00Z">
              <w:r>
                <w:rPr>
                  <w:sz w:val="16"/>
                </w:rPr>
                <w:t>0626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Default="006A4701" w:rsidP="00844BD5">
            <w:pPr>
              <w:pStyle w:val="TAL"/>
              <w:rPr>
                <w:ins w:id="1971" w:author="23.503_CR0626_(Rel-17 )_eNS_Ph2" w:date="2021-09-21T09:09:00Z"/>
                <w:sz w:val="16"/>
              </w:rPr>
            </w:pPr>
            <w:ins w:id="1972" w:author="23.503_CR0626_(Rel-17 )_eNS_Ph2" w:date="2021-09-21T09:09: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Default="006A4701" w:rsidP="00844BD5">
            <w:pPr>
              <w:pStyle w:val="TAL"/>
              <w:rPr>
                <w:ins w:id="1973" w:author="23.503_CR0626_(Rel-17 )_eNS_Ph2" w:date="2021-09-21T09:09:00Z"/>
                <w:sz w:val="16"/>
              </w:rPr>
            </w:pPr>
            <w:ins w:id="1974" w:author="23.503_CR0626_(Rel-17 )_eNS_Ph2" w:date="2021-09-21T09:0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Default="006A4701" w:rsidP="00844BD5">
            <w:pPr>
              <w:pStyle w:val="TAL"/>
              <w:rPr>
                <w:ins w:id="1975" w:author="23.503_CR0626_(Rel-17 )_eNS_Ph2" w:date="2021-09-21T09:09:00Z"/>
                <w:sz w:val="16"/>
                <w:szCs w:val="16"/>
              </w:rPr>
            </w:pPr>
            <w:ins w:id="1976" w:author="23.503_CR0626_(Rel-17 )_eNS_Ph2" w:date="2021-09-21T09:09:00Z">
              <w:r>
                <w:rPr>
                  <w:sz w:val="16"/>
                  <w:szCs w:val="16"/>
                </w:rPr>
                <w:t>KI#3 Subscribed UE-Slice-MBR in PDU Session policy control subscription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Default="006A4701" w:rsidP="00844BD5">
            <w:pPr>
              <w:pStyle w:val="TAL"/>
              <w:rPr>
                <w:ins w:id="1977" w:author="23.503_CR0626_(Rel-17 )_eNS_Ph2" w:date="2021-09-21T09:09:00Z"/>
                <w:sz w:val="16"/>
              </w:rPr>
            </w:pPr>
            <w:ins w:id="1978" w:author="23.503_CR0626_(Rel-17 )_eNS_Ph2" w:date="2021-09-21T09:09:00Z">
              <w:r>
                <w:rPr>
                  <w:sz w:val="16"/>
                </w:rPr>
                <w:t>17.2.0</w:t>
              </w:r>
            </w:ins>
          </w:p>
        </w:tc>
      </w:tr>
      <w:tr w:rsidR="006A4701" w:rsidRPr="000652FD" w14:paraId="04DBAB75" w14:textId="77777777" w:rsidTr="00844BD5">
        <w:trPr>
          <w:ins w:id="1979" w:author="23.503_CR0629R1_(Rel-17 )_eNS_Ph2" w:date="2021-09-21T09: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Default="006A4701" w:rsidP="00844BD5">
            <w:pPr>
              <w:pStyle w:val="TAL"/>
              <w:rPr>
                <w:ins w:id="1980" w:author="23.503_CR0629R1_(Rel-17 )_eNS_Ph2" w:date="2021-09-21T09:11:00Z"/>
                <w:sz w:val="16"/>
              </w:rPr>
            </w:pPr>
            <w:ins w:id="1981" w:author="23.503_CR0629R1_(Rel-17 )_eNS_Ph2" w:date="2021-09-21T09:11: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Default="006A4701" w:rsidP="00844BD5">
            <w:pPr>
              <w:pStyle w:val="TAL"/>
              <w:rPr>
                <w:ins w:id="1982" w:author="23.503_CR0629R1_(Rel-17 )_eNS_Ph2" w:date="2021-09-21T09:11:00Z"/>
                <w:sz w:val="16"/>
              </w:rPr>
            </w:pPr>
            <w:ins w:id="1983" w:author="23.503_CR0629R1_(Rel-17 )_eNS_Ph2" w:date="2021-09-21T09:11: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Default="006A4701" w:rsidP="00844BD5">
            <w:pPr>
              <w:pStyle w:val="TAC"/>
              <w:rPr>
                <w:ins w:id="1984" w:author="23.503_CR0629R1_(Rel-17 )_eNS_Ph2" w:date="2021-09-21T09:11:00Z"/>
                <w:sz w:val="16"/>
                <w:szCs w:val="16"/>
              </w:rPr>
            </w:pPr>
            <w:ins w:id="1985" w:author="23.503_CR0629R1_(Rel-17 )_eNS_Ph2" w:date="2021-09-21T09:11:00Z">
              <w:r>
                <w:rPr>
                  <w:sz w:val="16"/>
                  <w:szCs w:val="16"/>
                </w:rPr>
                <w:t>SP-210926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Default="006A4701" w:rsidP="00844BD5">
            <w:pPr>
              <w:pStyle w:val="TAL"/>
              <w:rPr>
                <w:ins w:id="1986" w:author="23.503_CR0629R1_(Rel-17 )_eNS_Ph2" w:date="2021-09-21T09:11:00Z"/>
                <w:sz w:val="16"/>
              </w:rPr>
            </w:pPr>
            <w:ins w:id="1987" w:author="23.503_CR0629R1_(Rel-17 )_eNS_Ph2" w:date="2021-09-21T09:11:00Z">
              <w:r>
                <w:rPr>
                  <w:sz w:val="16"/>
                </w:rPr>
                <w:t>0629</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Default="006A4701" w:rsidP="00844BD5">
            <w:pPr>
              <w:pStyle w:val="TAL"/>
              <w:rPr>
                <w:ins w:id="1988" w:author="23.503_CR0629R1_(Rel-17 )_eNS_Ph2" w:date="2021-09-21T09:11:00Z"/>
                <w:sz w:val="16"/>
              </w:rPr>
            </w:pPr>
            <w:ins w:id="1989" w:author="23.503_CR0629R1_(Rel-17 )_eNS_Ph2" w:date="2021-09-21T09:1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Default="006A4701" w:rsidP="00844BD5">
            <w:pPr>
              <w:pStyle w:val="TAL"/>
              <w:rPr>
                <w:ins w:id="1990" w:author="23.503_CR0629R1_(Rel-17 )_eNS_Ph2" w:date="2021-09-21T09:11:00Z"/>
                <w:sz w:val="16"/>
              </w:rPr>
            </w:pPr>
            <w:ins w:id="1991" w:author="23.503_CR0629R1_(Rel-17 )_eNS_Ph2" w:date="2021-09-21T09:11: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Default="006A4701" w:rsidP="00844BD5">
            <w:pPr>
              <w:pStyle w:val="TAL"/>
              <w:rPr>
                <w:ins w:id="1992" w:author="23.503_CR0629R1_(Rel-17 )_eNS_Ph2" w:date="2021-09-21T09:11:00Z"/>
                <w:sz w:val="16"/>
                <w:szCs w:val="16"/>
              </w:rPr>
            </w:pPr>
            <w:ins w:id="1993" w:author="23.503_CR0629R1_(Rel-17 )_eNS_Ph2" w:date="2021-09-21T09:11:00Z">
              <w:r>
                <w:rPr>
                  <w:sz w:val="16"/>
                  <w:szCs w:val="16"/>
                </w:rPr>
                <w:t>KI#5-Policy control for data rate per network slice with assistance of the NWDAF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Default="006A4701" w:rsidP="00844BD5">
            <w:pPr>
              <w:pStyle w:val="TAL"/>
              <w:rPr>
                <w:ins w:id="1994" w:author="23.503_CR0629R1_(Rel-17 )_eNS_Ph2" w:date="2021-09-21T09:11:00Z"/>
                <w:sz w:val="16"/>
              </w:rPr>
            </w:pPr>
            <w:ins w:id="1995" w:author="23.503_CR0629R1_(Rel-17 )_eNS_Ph2" w:date="2021-09-21T09:11:00Z">
              <w:r>
                <w:rPr>
                  <w:sz w:val="16"/>
                </w:rPr>
                <w:t>17.2.0</w:t>
              </w:r>
            </w:ins>
          </w:p>
        </w:tc>
      </w:tr>
      <w:tr w:rsidR="006A4701" w:rsidRPr="000652FD" w14:paraId="61B5E3F3" w14:textId="77777777" w:rsidTr="00844BD5">
        <w:trPr>
          <w:ins w:id="1996" w:author="23.503_CR0631R1_(Rel-17)_5G_ProSe" w:date="2021-09-21T09: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Default="006A4701" w:rsidP="00844BD5">
            <w:pPr>
              <w:pStyle w:val="TAL"/>
              <w:rPr>
                <w:ins w:id="1997" w:author="23.503_CR0631R1_(Rel-17)_5G_ProSe" w:date="2021-09-21T09:14:00Z"/>
                <w:sz w:val="16"/>
              </w:rPr>
            </w:pPr>
            <w:ins w:id="1998" w:author="23.503_CR0631R1_(Rel-17)_5G_ProSe" w:date="2021-09-21T09:14: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Default="006A4701" w:rsidP="00844BD5">
            <w:pPr>
              <w:pStyle w:val="TAL"/>
              <w:rPr>
                <w:ins w:id="1999" w:author="23.503_CR0631R1_(Rel-17)_5G_ProSe" w:date="2021-09-21T09:14:00Z"/>
                <w:sz w:val="16"/>
              </w:rPr>
            </w:pPr>
            <w:ins w:id="2000" w:author="23.503_CR0631R1_(Rel-17)_5G_ProSe" w:date="2021-09-21T09:14: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Default="006A4701" w:rsidP="00844BD5">
            <w:pPr>
              <w:pStyle w:val="TAC"/>
              <w:rPr>
                <w:ins w:id="2001" w:author="23.503_CR0631R1_(Rel-17)_5G_ProSe" w:date="2021-09-21T09:14:00Z"/>
                <w:sz w:val="16"/>
                <w:szCs w:val="16"/>
              </w:rPr>
            </w:pPr>
            <w:ins w:id="2002" w:author="23.503_CR0631R1_(Rel-17)_5G_ProSe" w:date="2021-09-21T09:14:00Z">
              <w:r>
                <w:rPr>
                  <w:sz w:val="16"/>
                  <w:szCs w:val="16"/>
                </w:rPr>
                <w:t>SP-210914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Default="006A4701" w:rsidP="00844BD5">
            <w:pPr>
              <w:pStyle w:val="TAL"/>
              <w:rPr>
                <w:ins w:id="2003" w:author="23.503_CR0631R1_(Rel-17)_5G_ProSe" w:date="2021-09-21T09:14:00Z"/>
                <w:sz w:val="16"/>
              </w:rPr>
            </w:pPr>
            <w:ins w:id="2004" w:author="23.503_CR0631R1_(Rel-17)_5G_ProSe" w:date="2021-09-21T09:14:00Z">
              <w:r>
                <w:rPr>
                  <w:sz w:val="16"/>
                </w:rPr>
                <w:t>0631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Default="006A4701" w:rsidP="00844BD5">
            <w:pPr>
              <w:pStyle w:val="TAL"/>
              <w:rPr>
                <w:ins w:id="2005" w:author="23.503_CR0631R1_(Rel-17)_5G_ProSe" w:date="2021-09-21T09:14:00Z"/>
                <w:sz w:val="16"/>
              </w:rPr>
            </w:pPr>
            <w:ins w:id="2006" w:author="23.503_CR0631R1_(Rel-17)_5G_ProSe" w:date="2021-09-21T09:14: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Default="006A4701" w:rsidP="00844BD5">
            <w:pPr>
              <w:pStyle w:val="TAL"/>
              <w:rPr>
                <w:ins w:id="2007" w:author="23.503_CR0631R1_(Rel-17)_5G_ProSe" w:date="2021-09-21T09:14:00Z"/>
                <w:sz w:val="16"/>
              </w:rPr>
            </w:pPr>
            <w:ins w:id="2008" w:author="23.503_CR0631R1_(Rel-17)_5G_ProSe" w:date="2021-09-21T09:14: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Default="006A4701" w:rsidP="00844BD5">
            <w:pPr>
              <w:pStyle w:val="TAL"/>
              <w:rPr>
                <w:ins w:id="2009" w:author="23.503_CR0631R1_(Rel-17)_5G_ProSe" w:date="2021-09-21T09:14:00Z"/>
                <w:sz w:val="16"/>
                <w:szCs w:val="16"/>
              </w:rPr>
            </w:pPr>
            <w:ins w:id="2010" w:author="23.503_CR0631R1_(Rel-17)_5G_ProSe" w:date="2021-09-21T09:14:00Z">
              <w:r>
                <w:rPr>
                  <w:sz w:val="16"/>
                  <w:szCs w:val="16"/>
                </w:rPr>
                <w:t>IP prefix delegation for ProSe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Default="006A4701" w:rsidP="00844BD5">
            <w:pPr>
              <w:pStyle w:val="TAL"/>
              <w:rPr>
                <w:ins w:id="2011" w:author="23.503_CR0631R1_(Rel-17)_5G_ProSe" w:date="2021-09-21T09:14:00Z"/>
                <w:sz w:val="16"/>
              </w:rPr>
            </w:pPr>
            <w:ins w:id="2012" w:author="23.503_CR0631R1_(Rel-17)_5G_ProSe" w:date="2021-09-21T09:14:00Z">
              <w:r>
                <w:rPr>
                  <w:sz w:val="16"/>
                </w:rPr>
                <w:t>17.2.0</w:t>
              </w:r>
            </w:ins>
          </w:p>
        </w:tc>
      </w:tr>
      <w:tr w:rsidR="006A4701" w:rsidRPr="000652FD" w14:paraId="01C8B8B4" w14:textId="77777777" w:rsidTr="00844BD5">
        <w:trPr>
          <w:ins w:id="2013" w:author="23.503_CR0632R1_(Rel-17)_TEI17, xBDT" w:date="2021-09-21T09: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Default="006A4701" w:rsidP="00844BD5">
            <w:pPr>
              <w:pStyle w:val="TAL"/>
              <w:rPr>
                <w:ins w:id="2014" w:author="23.503_CR0632R1_(Rel-17)_TEI17, xBDT" w:date="2021-09-21T09:15:00Z"/>
                <w:sz w:val="16"/>
              </w:rPr>
            </w:pPr>
            <w:ins w:id="2015" w:author="23.503_CR0632R1_(Rel-17)_TEI17, xBDT" w:date="2021-09-21T09:15: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Default="006A4701" w:rsidP="00844BD5">
            <w:pPr>
              <w:pStyle w:val="TAL"/>
              <w:rPr>
                <w:ins w:id="2016" w:author="23.503_CR0632R1_(Rel-17)_TEI17, xBDT" w:date="2021-09-21T09:15:00Z"/>
                <w:sz w:val="16"/>
              </w:rPr>
            </w:pPr>
            <w:ins w:id="2017" w:author="23.503_CR0632R1_(Rel-17)_TEI17, xBDT" w:date="2021-09-21T09:15: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Default="006A4701" w:rsidP="00844BD5">
            <w:pPr>
              <w:pStyle w:val="TAC"/>
              <w:rPr>
                <w:ins w:id="2018" w:author="23.503_CR0632R1_(Rel-17)_TEI17, xBDT" w:date="2021-09-21T09:15:00Z"/>
                <w:sz w:val="16"/>
                <w:szCs w:val="16"/>
              </w:rPr>
            </w:pPr>
            <w:ins w:id="2019" w:author="23.503_CR0632R1_(Rel-17)_TEI17, xBDT" w:date="2021-09-21T09:15:00Z">
              <w:r>
                <w:rPr>
                  <w:sz w:val="16"/>
                  <w:szCs w:val="16"/>
                </w:rPr>
                <w:t>SP-210936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Default="006A4701" w:rsidP="00844BD5">
            <w:pPr>
              <w:pStyle w:val="TAL"/>
              <w:rPr>
                <w:ins w:id="2020" w:author="23.503_CR0632R1_(Rel-17)_TEI17, xBDT" w:date="2021-09-21T09:15:00Z"/>
                <w:sz w:val="16"/>
              </w:rPr>
            </w:pPr>
            <w:ins w:id="2021" w:author="23.503_CR0632R1_(Rel-17)_TEI17, xBDT" w:date="2021-09-21T09:15:00Z">
              <w:r>
                <w:rPr>
                  <w:sz w:val="16"/>
                </w:rPr>
                <w:t>0632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Default="006A4701" w:rsidP="00844BD5">
            <w:pPr>
              <w:pStyle w:val="TAL"/>
              <w:rPr>
                <w:ins w:id="2022" w:author="23.503_CR0632R1_(Rel-17)_TEI17, xBDT" w:date="2021-09-21T09:15:00Z"/>
                <w:sz w:val="16"/>
              </w:rPr>
            </w:pPr>
            <w:ins w:id="2023" w:author="23.503_CR0632R1_(Rel-17)_TEI17, xBDT" w:date="2021-09-21T09:15: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Default="006A4701" w:rsidP="00844BD5">
            <w:pPr>
              <w:pStyle w:val="TAL"/>
              <w:rPr>
                <w:ins w:id="2024" w:author="23.503_CR0632R1_(Rel-17)_TEI17, xBDT" w:date="2021-09-21T09:15:00Z"/>
                <w:sz w:val="16"/>
              </w:rPr>
            </w:pPr>
            <w:ins w:id="2025" w:author="23.503_CR0632R1_(Rel-17)_TEI17, xBDT" w:date="2021-09-21T09:15: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Default="006A4701" w:rsidP="00844BD5">
            <w:pPr>
              <w:pStyle w:val="TAL"/>
              <w:rPr>
                <w:ins w:id="2026" w:author="23.503_CR0632R1_(Rel-17)_TEI17, xBDT" w:date="2021-09-21T09:15:00Z"/>
                <w:sz w:val="16"/>
                <w:szCs w:val="16"/>
              </w:rPr>
            </w:pPr>
            <w:ins w:id="2027" w:author="23.503_CR0632R1_(Rel-17)_TEI17, xBDT" w:date="2021-09-21T09:15:00Z">
              <w:r>
                <w:rPr>
                  <w:sz w:val="16"/>
                  <w:szCs w:val="16"/>
                </w:rPr>
                <w:t>URSP rule generation based on BDT policy and related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Default="006A4701" w:rsidP="00844BD5">
            <w:pPr>
              <w:pStyle w:val="TAL"/>
              <w:rPr>
                <w:ins w:id="2028" w:author="23.503_CR0632R1_(Rel-17)_TEI17, xBDT" w:date="2021-09-21T09:15:00Z"/>
                <w:sz w:val="16"/>
              </w:rPr>
            </w:pPr>
            <w:ins w:id="2029" w:author="23.503_CR0632R1_(Rel-17)_TEI17, xBDT" w:date="2021-09-21T09:15:00Z">
              <w:r>
                <w:rPr>
                  <w:sz w:val="16"/>
                </w:rPr>
                <w:t>17.2.0</w:t>
              </w:r>
            </w:ins>
          </w:p>
        </w:tc>
      </w:tr>
      <w:tr w:rsidR="004B2724" w:rsidRPr="000652FD" w14:paraId="79E2BFE3" w14:textId="77777777" w:rsidTr="00844BD5">
        <w:trPr>
          <w:ins w:id="2030" w:author="23.503_CR0633R1_(Rel-17)_eNS_Ph2" w:date="2021-09-22T05: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Default="004B2724" w:rsidP="00844BD5">
            <w:pPr>
              <w:pStyle w:val="TAL"/>
              <w:rPr>
                <w:ins w:id="2031" w:author="23.503_CR0633R1_(Rel-17)_eNS_Ph2" w:date="2021-09-22T05:58:00Z"/>
                <w:sz w:val="16"/>
              </w:rPr>
            </w:pPr>
            <w:ins w:id="2032" w:author="23.503_CR0633R1_(Rel-17)_eNS_Ph2" w:date="2021-09-22T05:58: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Default="004B2724" w:rsidP="00844BD5">
            <w:pPr>
              <w:pStyle w:val="TAL"/>
              <w:rPr>
                <w:ins w:id="2033" w:author="23.503_CR0633R1_(Rel-17)_eNS_Ph2" w:date="2021-09-22T05:58:00Z"/>
                <w:sz w:val="16"/>
              </w:rPr>
            </w:pPr>
            <w:ins w:id="2034" w:author="23.503_CR0633R1_(Rel-17)_eNS_Ph2" w:date="2021-09-22T05:58: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Default="004B2724" w:rsidP="00844BD5">
            <w:pPr>
              <w:pStyle w:val="TAC"/>
              <w:rPr>
                <w:ins w:id="2035" w:author="23.503_CR0633R1_(Rel-17)_eNS_Ph2" w:date="2021-09-22T05:58:00Z"/>
                <w:sz w:val="16"/>
                <w:szCs w:val="16"/>
              </w:rPr>
            </w:pPr>
            <w:ins w:id="2036" w:author="23.503_CR0633R1_(Rel-17)_eNS_Ph2" w:date="2021-09-22T05:58:00Z">
              <w:r>
                <w:rPr>
                  <w:sz w:val="16"/>
                  <w:szCs w:val="16"/>
                </w:rPr>
                <w:t>SP-210926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Default="004B2724" w:rsidP="00844BD5">
            <w:pPr>
              <w:pStyle w:val="TAL"/>
              <w:rPr>
                <w:ins w:id="2037" w:author="23.503_CR0633R1_(Rel-17)_eNS_Ph2" w:date="2021-09-22T05:58:00Z"/>
                <w:sz w:val="16"/>
              </w:rPr>
            </w:pPr>
            <w:ins w:id="2038" w:author="23.503_CR0633R1_(Rel-17)_eNS_Ph2" w:date="2021-09-22T05:58:00Z">
              <w:r>
                <w:rPr>
                  <w:sz w:val="16"/>
                </w:rPr>
                <w:t>0633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Default="004B2724" w:rsidP="00844BD5">
            <w:pPr>
              <w:pStyle w:val="TAL"/>
              <w:rPr>
                <w:ins w:id="2039" w:author="23.503_CR0633R1_(Rel-17)_eNS_Ph2" w:date="2021-09-22T05:58:00Z"/>
                <w:sz w:val="16"/>
              </w:rPr>
            </w:pPr>
            <w:ins w:id="2040" w:author="23.503_CR0633R1_(Rel-17)_eNS_Ph2" w:date="2021-09-22T05:58: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Default="004B2724" w:rsidP="00844BD5">
            <w:pPr>
              <w:pStyle w:val="TAL"/>
              <w:rPr>
                <w:ins w:id="2041" w:author="23.503_CR0633R1_(Rel-17)_eNS_Ph2" w:date="2021-09-22T05:58:00Z"/>
                <w:sz w:val="16"/>
              </w:rPr>
            </w:pPr>
            <w:ins w:id="2042" w:author="23.503_CR0633R1_(Rel-17)_eNS_Ph2" w:date="2021-09-22T05:58: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Default="004B2724" w:rsidP="00844BD5">
            <w:pPr>
              <w:pStyle w:val="TAL"/>
              <w:rPr>
                <w:ins w:id="2043" w:author="23.503_CR0633R1_(Rel-17)_eNS_Ph2" w:date="2021-09-22T05:58:00Z"/>
                <w:sz w:val="16"/>
                <w:szCs w:val="16"/>
              </w:rPr>
            </w:pPr>
            <w:ins w:id="2044" w:author="23.503_CR0633R1_(Rel-17)_eNS_Ph2" w:date="2021-09-22T05:58:00Z">
              <w:r>
                <w:rPr>
                  <w:sz w:val="16"/>
                  <w:szCs w:val="16"/>
                </w:rPr>
                <w:t>Clarifications for slice related policy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Default="004B2724" w:rsidP="00844BD5">
            <w:pPr>
              <w:pStyle w:val="TAL"/>
              <w:rPr>
                <w:ins w:id="2045" w:author="23.503_CR0633R1_(Rel-17)_eNS_Ph2" w:date="2021-09-22T05:58:00Z"/>
                <w:sz w:val="16"/>
              </w:rPr>
            </w:pPr>
            <w:ins w:id="2046" w:author="23.503_CR0633R1_(Rel-17)_eNS_Ph2" w:date="2021-09-22T05:58:00Z">
              <w:r>
                <w:rPr>
                  <w:sz w:val="16"/>
                </w:rPr>
                <w:t>17.2.0</w:t>
              </w:r>
            </w:ins>
          </w:p>
        </w:tc>
      </w:tr>
      <w:tr w:rsidR="004B2724" w:rsidRPr="000652FD" w14:paraId="4E25406A" w14:textId="77777777" w:rsidTr="00844BD5">
        <w:trPr>
          <w:ins w:id="2047" w:author="23.503_CR0637R1 _(Rel-17)_Vertical_LAN" w:date="2021-09-22T0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Default="004B2724" w:rsidP="00844BD5">
            <w:pPr>
              <w:pStyle w:val="TAL"/>
              <w:rPr>
                <w:ins w:id="2048" w:author="23.503_CR0637R1 _(Rel-17)_Vertical_LAN" w:date="2021-09-22T06:20:00Z"/>
                <w:sz w:val="16"/>
              </w:rPr>
            </w:pPr>
            <w:ins w:id="2049" w:author="23.503_CR0637R1 _(Rel-17)_Vertical_LAN" w:date="2021-09-22T06:20: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Default="004B2724" w:rsidP="00844BD5">
            <w:pPr>
              <w:pStyle w:val="TAL"/>
              <w:rPr>
                <w:ins w:id="2050" w:author="23.503_CR0637R1 _(Rel-17)_Vertical_LAN" w:date="2021-09-22T06:20:00Z"/>
                <w:sz w:val="16"/>
              </w:rPr>
            </w:pPr>
            <w:ins w:id="2051" w:author="23.503_CR0637R1 _(Rel-17)_Vertical_LAN" w:date="2021-09-22T06:20: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Default="004B2724" w:rsidP="00844BD5">
            <w:pPr>
              <w:pStyle w:val="TAC"/>
              <w:rPr>
                <w:ins w:id="2052" w:author="23.503_CR0637R1 _(Rel-17)_Vertical_LAN" w:date="2021-09-22T06:20:00Z"/>
                <w:sz w:val="16"/>
                <w:szCs w:val="16"/>
              </w:rPr>
            </w:pPr>
            <w:ins w:id="2053" w:author="23.503_CR0637R1 _(Rel-17)_Vertical_LAN" w:date="2021-09-22T06:20:00Z">
              <w:r>
                <w:rPr>
                  <w:sz w:val="16"/>
                  <w:szCs w:val="16"/>
                </w:rPr>
                <w:t>SP-210911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Default="004B2724" w:rsidP="00844BD5">
            <w:pPr>
              <w:pStyle w:val="TAL"/>
              <w:rPr>
                <w:ins w:id="2054" w:author="23.503_CR0637R1 _(Rel-17)_Vertical_LAN" w:date="2021-09-22T06:20:00Z"/>
                <w:sz w:val="16"/>
              </w:rPr>
            </w:pPr>
            <w:ins w:id="2055" w:author="23.503_CR0637R1 _(Rel-17)_Vertical_LAN" w:date="2021-09-22T06:20:00Z">
              <w:r>
                <w:rPr>
                  <w:sz w:val="16"/>
                </w:rPr>
                <w:t>0637</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Default="004B2724" w:rsidP="00844BD5">
            <w:pPr>
              <w:pStyle w:val="TAL"/>
              <w:rPr>
                <w:ins w:id="2056" w:author="23.503_CR0637R1 _(Rel-17)_Vertical_LAN" w:date="2021-09-22T06:20:00Z"/>
                <w:sz w:val="16"/>
              </w:rPr>
            </w:pPr>
            <w:ins w:id="2057" w:author="23.503_CR0637R1 _(Rel-17)_Vertical_LAN" w:date="2021-09-22T06:20:00Z">
              <w:r>
                <w:rPr>
                  <w:sz w:val="16"/>
                </w:rPr>
                <w:t xml:space="preserve">1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Default="004B2724" w:rsidP="00844BD5">
            <w:pPr>
              <w:pStyle w:val="TAL"/>
              <w:rPr>
                <w:ins w:id="2058" w:author="23.503_CR0637R1 _(Rel-17)_Vertical_LAN" w:date="2021-09-22T06:20:00Z"/>
                <w:sz w:val="16"/>
              </w:rPr>
            </w:pPr>
            <w:ins w:id="2059" w:author="23.503_CR0637R1 _(Rel-17)_Vertical_LAN" w:date="2021-09-22T06:20: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Default="004B2724" w:rsidP="00844BD5">
            <w:pPr>
              <w:pStyle w:val="TAL"/>
              <w:rPr>
                <w:ins w:id="2060" w:author="23.503_CR0637R1 _(Rel-17)_Vertical_LAN" w:date="2021-09-22T06:20:00Z"/>
                <w:sz w:val="16"/>
                <w:szCs w:val="16"/>
              </w:rPr>
            </w:pPr>
            <w:ins w:id="2061" w:author="23.503_CR0637R1 _(Rel-17)_Vertical_LAN" w:date="2021-09-22T06:20:00Z">
              <w:r>
                <w:rPr>
                  <w:sz w:val="16"/>
                  <w:szCs w:val="16"/>
                </w:rPr>
                <w:t>Clarification on 5GS Bridge Information Notification when no AF Session exists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Default="004B2724" w:rsidP="00844BD5">
            <w:pPr>
              <w:pStyle w:val="TAL"/>
              <w:rPr>
                <w:ins w:id="2062" w:author="23.503_CR0637R1 _(Rel-17)_Vertical_LAN" w:date="2021-09-22T06:20:00Z"/>
                <w:sz w:val="16"/>
              </w:rPr>
            </w:pPr>
            <w:ins w:id="2063" w:author="23.503_CR0637R1 _(Rel-17)_Vertical_LAN" w:date="2021-09-22T06:20:00Z">
              <w:r>
                <w:rPr>
                  <w:sz w:val="16"/>
                </w:rPr>
                <w:t>17.2.0</w:t>
              </w:r>
            </w:ins>
          </w:p>
        </w:tc>
      </w:tr>
      <w:tr w:rsidR="004B2724" w:rsidRPr="000652FD" w14:paraId="5862BF23" w14:textId="77777777" w:rsidTr="00844BD5">
        <w:trPr>
          <w:ins w:id="2064" w:author="23.503_CR0638R1_(Rel-17)_eEDGE_5GC" w:date="2021-09-22T06: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Default="004B2724" w:rsidP="00844BD5">
            <w:pPr>
              <w:pStyle w:val="TAL"/>
              <w:rPr>
                <w:ins w:id="2065" w:author="23.503_CR0638R1_(Rel-17)_eEDGE_5GC" w:date="2021-09-22T06:31:00Z"/>
                <w:sz w:val="16"/>
              </w:rPr>
            </w:pPr>
            <w:ins w:id="2066" w:author="23.503_CR0638R1_(Rel-17)_eEDGE_5GC" w:date="2021-09-22T06:31: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Default="004B2724" w:rsidP="00844BD5">
            <w:pPr>
              <w:pStyle w:val="TAL"/>
              <w:rPr>
                <w:ins w:id="2067" w:author="23.503_CR0638R1_(Rel-17)_eEDGE_5GC" w:date="2021-09-22T06:31:00Z"/>
                <w:sz w:val="16"/>
              </w:rPr>
            </w:pPr>
            <w:ins w:id="2068" w:author="23.503_CR0638R1_(Rel-17)_eEDGE_5GC" w:date="2021-09-22T06:31: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Default="004B2724" w:rsidP="00844BD5">
            <w:pPr>
              <w:pStyle w:val="TAC"/>
              <w:rPr>
                <w:ins w:id="2069" w:author="23.503_CR0638R1_(Rel-17)_eEDGE_5GC" w:date="2021-09-22T06:31:00Z"/>
                <w:sz w:val="16"/>
                <w:szCs w:val="16"/>
              </w:rPr>
            </w:pPr>
            <w:ins w:id="2070" w:author="23.503_CR0638R1_(Rel-17)_eEDGE_5GC" w:date="2021-09-22T06:31:00Z">
              <w:r>
                <w:rPr>
                  <w:sz w:val="16"/>
                  <w:szCs w:val="16"/>
                </w:rPr>
                <w:t>SP-210920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Default="004B2724" w:rsidP="00844BD5">
            <w:pPr>
              <w:pStyle w:val="TAL"/>
              <w:rPr>
                <w:ins w:id="2071" w:author="23.503_CR0638R1_(Rel-17)_eEDGE_5GC" w:date="2021-09-22T06:31:00Z"/>
                <w:sz w:val="16"/>
              </w:rPr>
            </w:pPr>
            <w:ins w:id="2072" w:author="23.503_CR0638R1_(Rel-17)_eEDGE_5GC" w:date="2021-09-22T06:31:00Z">
              <w:r>
                <w:rPr>
                  <w:sz w:val="16"/>
                </w:rPr>
                <w:t>0638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Default="004B2724" w:rsidP="00844BD5">
            <w:pPr>
              <w:pStyle w:val="TAL"/>
              <w:rPr>
                <w:ins w:id="2073" w:author="23.503_CR0638R1_(Rel-17)_eEDGE_5GC" w:date="2021-09-22T06:31:00Z"/>
                <w:sz w:val="16"/>
              </w:rPr>
            </w:pPr>
            <w:ins w:id="2074" w:author="23.503_CR0638R1_(Rel-17)_eEDGE_5GC" w:date="2021-09-22T06:3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Default="004B2724" w:rsidP="00844BD5">
            <w:pPr>
              <w:pStyle w:val="TAL"/>
              <w:rPr>
                <w:ins w:id="2075" w:author="23.503_CR0638R1_(Rel-17)_eEDGE_5GC" w:date="2021-09-22T06:31:00Z"/>
                <w:sz w:val="16"/>
              </w:rPr>
            </w:pPr>
            <w:ins w:id="2076" w:author="23.503_CR0638R1_(Rel-17)_eEDGE_5GC" w:date="2021-09-22T06:3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Default="004B2724" w:rsidP="00844BD5">
            <w:pPr>
              <w:pStyle w:val="TAL"/>
              <w:rPr>
                <w:ins w:id="2077" w:author="23.503_CR0638R1_(Rel-17)_eEDGE_5GC" w:date="2021-09-22T06:31:00Z"/>
                <w:sz w:val="16"/>
                <w:szCs w:val="16"/>
              </w:rPr>
            </w:pPr>
            <w:ins w:id="2078" w:author="23.503_CR0638R1_(Rel-17)_eEDGE_5GC" w:date="2021-09-22T06:31:00Z">
              <w:r>
                <w:rPr>
                  <w:sz w:val="16"/>
                  <w:szCs w:val="16"/>
                </w:rPr>
                <w:t>Update with AF guidance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Default="004B2724" w:rsidP="00844BD5">
            <w:pPr>
              <w:pStyle w:val="TAL"/>
              <w:rPr>
                <w:ins w:id="2079" w:author="23.503_CR0638R1_(Rel-17)_eEDGE_5GC" w:date="2021-09-22T06:31:00Z"/>
                <w:sz w:val="16"/>
              </w:rPr>
            </w:pPr>
            <w:ins w:id="2080" w:author="23.503_CR0638R1_(Rel-17)_eEDGE_5GC" w:date="2021-09-22T06:31:00Z">
              <w:r>
                <w:rPr>
                  <w:sz w:val="16"/>
                </w:rPr>
                <w:t>17.2.0</w:t>
              </w:r>
            </w:ins>
          </w:p>
        </w:tc>
      </w:tr>
      <w:tr w:rsidR="004B2724" w:rsidRPr="000652FD" w14:paraId="1277E893" w14:textId="77777777" w:rsidTr="00844BD5">
        <w:trPr>
          <w:ins w:id="2081" w:author="23.503_CR0640R1_(Rel-17)_IIoT" w:date="2021-09-22T06: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Default="004B2724" w:rsidP="00844BD5">
            <w:pPr>
              <w:pStyle w:val="TAL"/>
              <w:rPr>
                <w:ins w:id="2082" w:author="23.503_CR0640R1_(Rel-17)_IIoT" w:date="2021-09-22T06:32:00Z"/>
                <w:sz w:val="16"/>
              </w:rPr>
            </w:pPr>
            <w:ins w:id="2083" w:author="23.503_CR0640R1_(Rel-17)_IIoT" w:date="2021-09-22T06:32: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Default="004B2724" w:rsidP="00844BD5">
            <w:pPr>
              <w:pStyle w:val="TAL"/>
              <w:rPr>
                <w:ins w:id="2084" w:author="23.503_CR0640R1_(Rel-17)_IIoT" w:date="2021-09-22T06:32:00Z"/>
                <w:sz w:val="16"/>
              </w:rPr>
            </w:pPr>
            <w:ins w:id="2085" w:author="23.503_CR0640R1_(Rel-17)_IIoT" w:date="2021-09-22T06:32: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Default="004B2724" w:rsidP="00844BD5">
            <w:pPr>
              <w:pStyle w:val="TAC"/>
              <w:rPr>
                <w:ins w:id="2086" w:author="23.503_CR0640R1_(Rel-17)_IIoT" w:date="2021-09-22T06:32:00Z"/>
                <w:sz w:val="16"/>
                <w:szCs w:val="16"/>
              </w:rPr>
            </w:pPr>
            <w:ins w:id="2087" w:author="23.503_CR0640R1_(Rel-17)_IIoT" w:date="2021-09-22T06:33:00Z">
              <w:r>
                <w:rPr>
                  <w:sz w:val="16"/>
                  <w:szCs w:val="16"/>
                </w:rPr>
                <w:t>SP-210930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Default="004B2724" w:rsidP="00844BD5">
            <w:pPr>
              <w:pStyle w:val="TAL"/>
              <w:rPr>
                <w:ins w:id="2088" w:author="23.503_CR0640R1_(Rel-17)_IIoT" w:date="2021-09-22T06:32:00Z"/>
                <w:sz w:val="16"/>
              </w:rPr>
            </w:pPr>
            <w:ins w:id="2089" w:author="23.503_CR0640R1_(Rel-17)_IIoT" w:date="2021-09-22T06:32:00Z">
              <w:r>
                <w:rPr>
                  <w:sz w:val="16"/>
                </w:rPr>
                <w:t>0640</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Default="004B2724" w:rsidP="00844BD5">
            <w:pPr>
              <w:pStyle w:val="TAL"/>
              <w:rPr>
                <w:ins w:id="2090" w:author="23.503_CR0640R1_(Rel-17)_IIoT" w:date="2021-09-22T06:32:00Z"/>
                <w:sz w:val="16"/>
              </w:rPr>
            </w:pPr>
            <w:ins w:id="2091" w:author="23.503_CR0640R1_(Rel-17)_IIoT" w:date="2021-09-22T06:32: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Default="004B2724" w:rsidP="00844BD5">
            <w:pPr>
              <w:pStyle w:val="TAL"/>
              <w:rPr>
                <w:ins w:id="2092" w:author="23.503_CR0640R1_(Rel-17)_IIoT" w:date="2021-09-22T06:32:00Z"/>
                <w:sz w:val="16"/>
              </w:rPr>
            </w:pPr>
            <w:ins w:id="2093" w:author="23.503_CR0640R1_(Rel-17)_IIoT" w:date="2021-09-22T06:32: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Default="004B2724" w:rsidP="00844BD5">
            <w:pPr>
              <w:pStyle w:val="TAL"/>
              <w:rPr>
                <w:ins w:id="2094" w:author="23.503_CR0640R1_(Rel-17)_IIoT" w:date="2021-09-22T06:32:00Z"/>
                <w:sz w:val="16"/>
                <w:szCs w:val="16"/>
              </w:rPr>
            </w:pPr>
            <w:ins w:id="2095" w:author="23.503_CR0640R1_(Rel-17)_IIoT" w:date="2021-09-22T06:32:00Z">
              <w:r>
                <w:rPr>
                  <w:sz w:val="16"/>
                  <w:szCs w:val="16"/>
                </w:rPr>
                <w:t>KI#3, clarification on the TSC Assistance Container provider, AF functionality and PCF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Default="004B2724" w:rsidP="00844BD5">
            <w:pPr>
              <w:pStyle w:val="TAL"/>
              <w:rPr>
                <w:ins w:id="2096" w:author="23.503_CR0640R1_(Rel-17)_IIoT" w:date="2021-09-22T06:32:00Z"/>
                <w:sz w:val="16"/>
              </w:rPr>
            </w:pPr>
            <w:ins w:id="2097" w:author="23.503_CR0640R1_(Rel-17)_IIoT" w:date="2021-09-22T06:32:00Z">
              <w:r>
                <w:rPr>
                  <w:sz w:val="16"/>
                </w:rPr>
                <w:t>17.2.0</w:t>
              </w:r>
            </w:ins>
          </w:p>
        </w:tc>
      </w:tr>
      <w:tr w:rsidR="004B2724" w:rsidRPr="000652FD" w14:paraId="5737161D" w14:textId="77777777" w:rsidTr="00844BD5">
        <w:trPr>
          <w:ins w:id="2098" w:author="23.503_CR0641R1_(Rel-17)_IIoT" w:date="2021-09-22T06: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Default="004B2724" w:rsidP="00844BD5">
            <w:pPr>
              <w:pStyle w:val="TAL"/>
              <w:rPr>
                <w:ins w:id="2099" w:author="23.503_CR0641R1_(Rel-17)_IIoT" w:date="2021-09-22T06:37:00Z"/>
                <w:sz w:val="16"/>
              </w:rPr>
            </w:pPr>
            <w:ins w:id="2100" w:author="23.503_CR0641R1_(Rel-17)_IIoT" w:date="2021-09-22T06:37: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Default="004B2724" w:rsidP="00844BD5">
            <w:pPr>
              <w:pStyle w:val="TAL"/>
              <w:rPr>
                <w:ins w:id="2101" w:author="23.503_CR0641R1_(Rel-17)_IIoT" w:date="2021-09-22T06:37:00Z"/>
                <w:sz w:val="16"/>
              </w:rPr>
            </w:pPr>
            <w:ins w:id="2102" w:author="23.503_CR0641R1_(Rel-17)_IIoT" w:date="2021-09-22T06:37: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Default="004B2724" w:rsidP="00844BD5">
            <w:pPr>
              <w:pStyle w:val="TAC"/>
              <w:rPr>
                <w:ins w:id="2103" w:author="23.503_CR0641R1_(Rel-17)_IIoT" w:date="2021-09-22T06:37:00Z"/>
                <w:sz w:val="16"/>
                <w:szCs w:val="16"/>
              </w:rPr>
            </w:pPr>
            <w:ins w:id="2104" w:author="23.503_CR0641R1_(Rel-17)_IIoT" w:date="2021-09-22T06:37:00Z">
              <w:r>
                <w:rPr>
                  <w:sz w:val="16"/>
                  <w:szCs w:val="16"/>
                </w:rPr>
                <w:t>SP-210930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Default="004B2724" w:rsidP="00844BD5">
            <w:pPr>
              <w:pStyle w:val="TAL"/>
              <w:rPr>
                <w:ins w:id="2105" w:author="23.503_CR0641R1_(Rel-17)_IIoT" w:date="2021-09-22T06:37:00Z"/>
                <w:sz w:val="16"/>
              </w:rPr>
            </w:pPr>
            <w:ins w:id="2106" w:author="23.503_CR0641R1_(Rel-17)_IIoT" w:date="2021-09-22T06:37:00Z">
              <w:r>
                <w:rPr>
                  <w:sz w:val="16"/>
                </w:rPr>
                <w:t>0641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Default="004B2724" w:rsidP="00844BD5">
            <w:pPr>
              <w:pStyle w:val="TAL"/>
              <w:rPr>
                <w:ins w:id="2107" w:author="23.503_CR0641R1_(Rel-17)_IIoT" w:date="2021-09-22T06:37:00Z"/>
                <w:sz w:val="16"/>
              </w:rPr>
            </w:pPr>
            <w:ins w:id="2108" w:author="23.503_CR0641R1_(Rel-17)_IIoT" w:date="2021-09-22T06:37: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Default="004B2724" w:rsidP="00844BD5">
            <w:pPr>
              <w:pStyle w:val="TAL"/>
              <w:rPr>
                <w:ins w:id="2109" w:author="23.503_CR0641R1_(Rel-17)_IIoT" w:date="2021-09-22T06:37:00Z"/>
                <w:sz w:val="16"/>
              </w:rPr>
            </w:pPr>
            <w:ins w:id="2110" w:author="23.503_CR0641R1_(Rel-17)_IIoT" w:date="2021-09-22T06:37:00Z">
              <w:r>
                <w:rPr>
                  <w:sz w:val="16"/>
                </w:rPr>
                <w:t>B</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Default="004B2724" w:rsidP="00844BD5">
            <w:pPr>
              <w:pStyle w:val="TAL"/>
              <w:rPr>
                <w:ins w:id="2111" w:author="23.503_CR0641R1_(Rel-17)_IIoT" w:date="2021-09-22T06:37:00Z"/>
                <w:sz w:val="16"/>
                <w:szCs w:val="16"/>
              </w:rPr>
            </w:pPr>
            <w:ins w:id="2112" w:author="23.503_CR0641R1_(Rel-17)_IIoT" w:date="2021-09-22T06:37:00Z">
              <w:r>
                <w:rPr>
                  <w:sz w:val="16"/>
                  <w:szCs w:val="16"/>
                </w:rPr>
                <w:t>KI#3, clarification on the TSCTSF provides the Qos and traffic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Default="004B2724" w:rsidP="00844BD5">
            <w:pPr>
              <w:pStyle w:val="TAL"/>
              <w:rPr>
                <w:ins w:id="2113" w:author="23.503_CR0641R1_(Rel-17)_IIoT" w:date="2021-09-22T06:37:00Z"/>
                <w:sz w:val="16"/>
              </w:rPr>
            </w:pPr>
            <w:ins w:id="2114" w:author="23.503_CR0641R1_(Rel-17)_IIoT" w:date="2021-09-22T06:37:00Z">
              <w:r>
                <w:rPr>
                  <w:sz w:val="16"/>
                </w:rPr>
                <w:t>17.2.0</w:t>
              </w:r>
            </w:ins>
          </w:p>
        </w:tc>
      </w:tr>
      <w:tr w:rsidR="004B2724" w:rsidRPr="000652FD" w14:paraId="21C49E0A" w14:textId="77777777" w:rsidTr="00844BD5">
        <w:trPr>
          <w:ins w:id="2115" w:author="23.503_CR0642_(Rel-17)_ATSSS_Ph2" w:date="2021-09-22T06: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Default="004B2724" w:rsidP="00844BD5">
            <w:pPr>
              <w:pStyle w:val="TAL"/>
              <w:rPr>
                <w:ins w:id="2116" w:author="23.503_CR0642_(Rel-17)_ATSSS_Ph2" w:date="2021-09-22T06:39:00Z"/>
                <w:sz w:val="16"/>
              </w:rPr>
            </w:pPr>
            <w:ins w:id="2117" w:author="23.503_CR0642_(Rel-17)_ATSSS_Ph2" w:date="2021-09-22T06:39:00Z">
              <w:r>
                <w:rPr>
                  <w:sz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Default="004B2724" w:rsidP="00844BD5">
            <w:pPr>
              <w:pStyle w:val="TAL"/>
              <w:rPr>
                <w:ins w:id="2118" w:author="23.503_CR0642_(Rel-17)_ATSSS_Ph2" w:date="2021-09-22T06:39:00Z"/>
                <w:sz w:val="16"/>
              </w:rPr>
            </w:pPr>
            <w:ins w:id="2119" w:author="23.503_CR0642_(Rel-17)_ATSSS_Ph2" w:date="2021-09-22T06:39:00Z">
              <w:r>
                <w:rPr>
                  <w:sz w:val="16"/>
                </w:rPr>
                <w:t>SP-93E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Default="004B2724" w:rsidP="00844BD5">
            <w:pPr>
              <w:pStyle w:val="TAC"/>
              <w:rPr>
                <w:ins w:id="2120" w:author="23.503_CR0642_(Rel-17)_ATSSS_Ph2" w:date="2021-09-22T06:39:00Z"/>
                <w:sz w:val="16"/>
                <w:szCs w:val="16"/>
              </w:rPr>
            </w:pPr>
            <w:ins w:id="2121" w:author="23.503_CR0642_(Rel-17)_ATSSS_Ph2" w:date="2021-09-22T06:39:00Z">
              <w:r>
                <w:rPr>
                  <w:sz w:val="16"/>
                  <w:szCs w:val="16"/>
                </w:rPr>
                <w:t>SP-210918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Default="004B2724" w:rsidP="00844BD5">
            <w:pPr>
              <w:pStyle w:val="TAL"/>
              <w:rPr>
                <w:ins w:id="2122" w:author="23.503_CR0642_(Rel-17)_ATSSS_Ph2" w:date="2021-09-22T06:39:00Z"/>
                <w:sz w:val="16"/>
              </w:rPr>
            </w:pPr>
            <w:ins w:id="2123" w:author="23.503_CR0642_(Rel-17)_ATSSS_Ph2" w:date="2021-09-22T06:39:00Z">
              <w:r>
                <w:rPr>
                  <w:sz w:val="16"/>
                </w:rPr>
                <w:t>0642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Default="004B2724" w:rsidP="00844BD5">
            <w:pPr>
              <w:pStyle w:val="TAL"/>
              <w:rPr>
                <w:ins w:id="2124" w:author="23.503_CR0642_(Rel-17)_ATSSS_Ph2" w:date="2021-09-22T06:39:00Z"/>
                <w:sz w:val="16"/>
              </w:rPr>
            </w:pPr>
            <w:ins w:id="2125" w:author="23.503_CR0642_(Rel-17)_ATSSS_Ph2" w:date="2021-09-22T06:39:00Z">
              <w:r>
                <w:rPr>
                  <w:sz w:val="16"/>
                </w:rPr>
                <w:t xml:space="preserve">- </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Default="004B2724" w:rsidP="00844BD5">
            <w:pPr>
              <w:pStyle w:val="TAL"/>
              <w:rPr>
                <w:ins w:id="2126" w:author="23.503_CR0642_(Rel-17)_ATSSS_Ph2" w:date="2021-09-22T06:39:00Z"/>
                <w:sz w:val="16"/>
              </w:rPr>
            </w:pPr>
            <w:ins w:id="2127" w:author="23.503_CR0642_(Rel-17)_ATSSS_Ph2" w:date="2021-09-22T06:3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Default="004B2724" w:rsidP="00844BD5">
            <w:pPr>
              <w:pStyle w:val="TAL"/>
              <w:rPr>
                <w:ins w:id="2128" w:author="23.503_CR0642_(Rel-17)_ATSSS_Ph2" w:date="2021-09-22T06:39:00Z"/>
                <w:sz w:val="16"/>
                <w:szCs w:val="16"/>
              </w:rPr>
            </w:pPr>
            <w:ins w:id="2129" w:author="23.503_CR0642_(Rel-17)_ATSSS_Ph2" w:date="2021-09-22T06:39:00Z">
              <w:r>
                <w:rPr>
                  <w:sz w:val="16"/>
                  <w:szCs w:val="16"/>
                </w:rPr>
                <w:t>Clarification on threshold values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Default="004B2724" w:rsidP="00844BD5">
            <w:pPr>
              <w:pStyle w:val="TAL"/>
              <w:rPr>
                <w:ins w:id="2130" w:author="23.503_CR0642_(Rel-17)_ATSSS_Ph2" w:date="2021-09-22T06:39:00Z"/>
                <w:sz w:val="16"/>
              </w:rPr>
            </w:pPr>
            <w:ins w:id="2131" w:author="23.503_CR0642_(Rel-17)_ATSSS_Ph2" w:date="2021-09-22T06:39:00Z">
              <w:r>
                <w:rPr>
                  <w:sz w:val="16"/>
                </w:rPr>
                <w:t>17.2.0</w:t>
              </w:r>
            </w:ins>
          </w:p>
        </w:tc>
      </w:tr>
    </w:tbl>
    <w:p w14:paraId="4FF57D31" w14:textId="77777777" w:rsidR="00080512" w:rsidRPr="00787F8E" w:rsidRDefault="00080512" w:rsidP="00787F8E"/>
    <w:sectPr w:rsidR="00080512" w:rsidRPr="00787F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6A4701" w:rsidRDefault="006A4701">
      <w:r>
        <w:separator/>
      </w:r>
    </w:p>
  </w:endnote>
  <w:endnote w:type="continuationSeparator" w:id="0">
    <w:p w14:paraId="27B946AB" w14:textId="77777777" w:rsidR="006A4701" w:rsidRDefault="006A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6A4701" w:rsidRDefault="006A4701">
      <w:r>
        <w:separator/>
      </w:r>
    </w:p>
  </w:footnote>
  <w:footnote w:type="continuationSeparator" w:id="0">
    <w:p w14:paraId="281536DE" w14:textId="77777777" w:rsidR="006A4701" w:rsidRDefault="006A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31FC630B"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D86">
      <w:rPr>
        <w:rFonts w:ascii="Arial" w:hAnsi="Arial" w:cs="Arial"/>
        <w:b/>
        <w:noProof/>
        <w:sz w:val="18"/>
        <w:szCs w:val="18"/>
      </w:rPr>
      <w:t>3GPP TS 23.503 V17.12.0 (2021-096)</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7A2C062"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D86">
      <w:rPr>
        <w:rFonts w:ascii="Arial" w:hAnsi="Arial" w:cs="Arial"/>
        <w:b/>
        <w:noProof/>
        <w:sz w:val="18"/>
        <w:szCs w:val="18"/>
      </w:rPr>
      <w:t>Release 17</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3_CR0606R1_(Rel-17)_TEI17_DCAMP">
    <w15:presenceInfo w15:providerId="None" w15:userId="23.503_CR0606R1_(Rel-17)_TEI17_DCAMP"/>
  </w15:person>
  <w15:person w15:author="23.503_CR0608R1_(Rel-17 )_eNS_Ph2">
    <w15:presenceInfo w15:providerId="None" w15:userId="23.503_CR0608R1_(Rel-17 )_eNS_Ph2"/>
  </w15:person>
  <w15:person w15:author="23.503_CR0633R1_(Rel-17)_eNS_Ph2">
    <w15:presenceInfo w15:providerId="None" w15:userId="23.503_CR0633R1_(Rel-17)_eNS_Ph2"/>
  </w15:person>
  <w15:person w15:author="23.503_CR0609_(Rel-17)_eNA_Ph2">
    <w15:presenceInfo w15:providerId="None" w15:userId="23.503_CR0609_(Rel-17)_eNA_Ph2"/>
  </w15:person>
  <w15:person w15:author="23.503_CR0621R1 _(Rel-17)_TEI17_DCAMP">
    <w15:presenceInfo w15:providerId="None" w15:userId="23.503_CR0621R1 _(Rel-17)_TEI17_DCAMP"/>
  </w15:person>
  <w15:person w15:author="23.503_CR0632R1_(Rel-17)_TEI17, xBDT">
    <w15:presenceInfo w15:providerId="None" w15:userId="23.503_CR0632R1_(Rel-17)_TEI17, xBDT"/>
  </w15:person>
  <w15:person w15:author="23.503_CR0622R1_(Rel-17)_eNS_Ph2">
    <w15:presenceInfo w15:providerId="None" w15:userId="23.503_CR0622R1_(Rel-17)_eNS_Ph2"/>
  </w15:person>
  <w15:person w15:author="23.503_CR0620R1 _(Rel-17)_TEI17_DCAMP">
    <w15:presenceInfo w15:providerId="None" w15:userId="23.503_CR0620R1 _(Rel-17)_TEI17_DCAMP"/>
  </w15:person>
  <w15:person w15:author="23.503_CR0631R1_(Rel-17)_5G_ProSe">
    <w15:presenceInfo w15:providerId="None" w15:userId="23.503_CR0631R1_(Rel-17)_5G_ProSe"/>
  </w15:person>
  <w15:person w15:author="23.503_CR0637R1 _(Rel-17)_Vertical_LAN">
    <w15:presenceInfo w15:providerId="None" w15:userId="23.503_CR0637R1 _(Rel-17)_Vertical_LAN"/>
  </w15:person>
  <w15:person w15:author="23.503_CR0618R1_(Rel-17)_5GSAT_ARCH">
    <w15:presenceInfo w15:providerId="None" w15:userId="23.503_CR0618R1_(Rel-17)_5GSAT_ARCH"/>
  </w15:person>
  <w15:person w15:author="23.503_CR0615R1_(Rel-17)_IIoT">
    <w15:presenceInfo w15:providerId="None" w15:userId="23.503_CR0615R1_(Rel-17)_IIoT"/>
  </w15:person>
  <w15:person w15:author="23.503_CR0642_(Rel-17)_ATSSS_Ph2">
    <w15:presenceInfo w15:providerId="None" w15:userId="23.503_CR0642_(Rel-17)_ATSSS_Ph2"/>
  </w15:person>
  <w15:person w15:author="23.503_CR0629R1_(Rel-17 )_eNS_Ph2">
    <w15:presenceInfo w15:providerId="None" w15:userId="23.503_CR0629R1_(Rel-17 )_eNS_Ph2"/>
  </w15:person>
  <w15:person w15:author="23.503_CR0619R1_(Rel-17)_TEI17, 5GS_Ph1">
    <w15:presenceInfo w15:providerId="None" w15:userId="23.503_CR0619R1_(Rel-17)_TEI17, 5GS_Ph1"/>
  </w15:person>
  <w15:person w15:author="23.503_CR0641R1_(Rel-17)_IIoT">
    <w15:presenceInfo w15:providerId="None" w15:userId="23.503_CR0641R1_(Rel-17)_IIoT"/>
  </w15:person>
  <w15:person w15:author="23.503_CR0617R1_(Rel-17)_eEDGE_5GC">
    <w15:presenceInfo w15:providerId="None" w15:userId="23.503_CR0617R1_(Rel-17)_eEDGE_5GC"/>
  </w15:person>
  <w15:person w15:author="23.503_CR0626_(Rel-17 )_eNS_Ph2">
    <w15:presenceInfo w15:providerId="None" w15:userId="23.503_CR0626_(Rel-17 )_eNS_Ph2"/>
  </w15:person>
  <w15:person w15:author="23.503_CR0638R1_(Rel-17)_eEDGE_5GC">
    <w15:presenceInfo w15:providerId="None" w15:userId="23.503_CR0638R1_(Rel-17)_eEDGE_5GC"/>
  </w15:person>
  <w15:person w15:author="23.503_CR0640R1_(Rel-17)_IIoT">
    <w15:presenceInfo w15:providerId="None" w15:userId="23.503_CR0640R1_(Rel-17)_IIoT"/>
  </w15:person>
  <w15:person w15:author="23.503_CR0611R1_(Rel-17)_eEDGE_5GC">
    <w15:presenceInfo w15:providerId="None" w15:userId="23.503_CR0611R1_(Rel-17)_eEDGE_5GC"/>
  </w15:person>
  <w15:person w15:author="23.503_CR0625R1_(Rel-17)_IIoT">
    <w15:presenceInfo w15:providerId="None" w15:userId="23.503_CR0625R1_(Rel-17)_IIoT"/>
  </w15:person>
  <w15:person w15:author="23.503_CR0607R1_(Rel-17)_TEI17, 5GS_Ph1">
    <w15:presenceInfo w15:providerId="None" w15:userId="23.503_CR0607R1_(Rel-17)_TEI17, 5GS_Ph1"/>
  </w15:person>
  <w15:person w15:author="23.503_CR0623R1 _(Rel-17)_5G_ProSe">
    <w15:presenceInfo w15:providerId="None" w15:userId="23.503_CR0623R1 _(Rel-17)_5G_P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5462D"/>
    <w:rsid w:val="003765B8"/>
    <w:rsid w:val="0038430D"/>
    <w:rsid w:val="003C3971"/>
    <w:rsid w:val="00423334"/>
    <w:rsid w:val="004345EC"/>
    <w:rsid w:val="00465515"/>
    <w:rsid w:val="004B2724"/>
    <w:rsid w:val="004C4E46"/>
    <w:rsid w:val="004D3578"/>
    <w:rsid w:val="004E213A"/>
    <w:rsid w:val="004F0988"/>
    <w:rsid w:val="004F3340"/>
    <w:rsid w:val="0053388B"/>
    <w:rsid w:val="00535773"/>
    <w:rsid w:val="005422D2"/>
    <w:rsid w:val="00543E6C"/>
    <w:rsid w:val="00565087"/>
    <w:rsid w:val="00597B11"/>
    <w:rsid w:val="005C461D"/>
    <w:rsid w:val="005D2E01"/>
    <w:rsid w:val="005D7526"/>
    <w:rsid w:val="005E4BB2"/>
    <w:rsid w:val="00602AEA"/>
    <w:rsid w:val="00614FDF"/>
    <w:rsid w:val="0063543D"/>
    <w:rsid w:val="00640110"/>
    <w:rsid w:val="00647114"/>
    <w:rsid w:val="00663770"/>
    <w:rsid w:val="006A323F"/>
    <w:rsid w:val="006A4701"/>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E7D86"/>
    <w:rsid w:val="007F0F4A"/>
    <w:rsid w:val="008028A4"/>
    <w:rsid w:val="00830747"/>
    <w:rsid w:val="00844BD5"/>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00CB"/>
    <w:rsid w:val="00A92BA1"/>
    <w:rsid w:val="00AC6BC6"/>
    <w:rsid w:val="00AE65E2"/>
    <w:rsid w:val="00B15449"/>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57972"/>
    <w:rsid w:val="00D63A6A"/>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3DB"/>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457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143</Pages>
  <Words>69843</Words>
  <Characters>398107</Characters>
  <Application>Microsoft Office Word</Application>
  <DocSecurity>0</DocSecurity>
  <Lines>3317</Lines>
  <Paragraphs>934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467016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23.503_CR0642_(Rel-17)_ATSSS_Ph2</cp:lastModifiedBy>
  <cp:revision>6</cp:revision>
  <cp:lastPrinted>2019-02-25T14:05:00Z</cp:lastPrinted>
  <dcterms:created xsi:type="dcterms:W3CDTF">2021-06-24T12:14:00Z</dcterms:created>
  <dcterms:modified xsi:type="dcterms:W3CDTF">2021-09-22T06:40:00Z</dcterms:modified>
</cp:coreProperties>
</file>