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16411905"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w:t>
            </w:r>
            <w:r w:rsidR="00663770">
              <w:t>7</w:t>
            </w:r>
            <w:r w:rsidRPr="00F70B61">
              <w:t>.</w:t>
            </w:r>
            <w:del w:id="1" w:author="23.503_CR0543R3_(Rel-17)_eNS_Ph2" w:date="2021-06-23T03:35:00Z">
              <w:r w:rsidR="00663770" w:rsidDel="00BD10A8">
                <w:delText>0</w:delText>
              </w:r>
            </w:del>
            <w:ins w:id="2" w:author="23.503_CR0543R3_(Rel-17)_eNS_Ph2" w:date="2021-06-23T03:35:00Z">
              <w:r w:rsidR="00BD10A8">
                <w:t>1</w:t>
              </w:r>
            </w:ins>
            <w:r>
              <w:t>.0</w:t>
            </w:r>
            <w:r w:rsidRPr="00F70B61">
              <w:t xml:space="preserve"> </w:t>
            </w:r>
            <w:r w:rsidRPr="00F70B61">
              <w:rPr>
                <w:sz w:val="32"/>
              </w:rPr>
              <w:t>(20</w:t>
            </w:r>
            <w:r>
              <w:rPr>
                <w:sz w:val="32"/>
              </w:rPr>
              <w:t>2</w:t>
            </w:r>
            <w:r w:rsidR="009D0ABB">
              <w:rPr>
                <w:sz w:val="32"/>
              </w:rPr>
              <w:t>1</w:t>
            </w:r>
            <w:r w:rsidRPr="00F70B61">
              <w:rPr>
                <w:sz w:val="32"/>
              </w:rPr>
              <w:t>-</w:t>
            </w:r>
            <w:r w:rsidR="009D0ABB">
              <w:rPr>
                <w:sz w:val="32"/>
              </w:rPr>
              <w:t>0</w:t>
            </w:r>
            <w:ins w:id="3" w:author="23.503_CR0543R3_(Rel-17)_eNS_Ph2" w:date="2021-06-23T03:35:00Z">
              <w:r w:rsidR="00BD10A8">
                <w:rPr>
                  <w:sz w:val="32"/>
                </w:rPr>
                <w:t>6</w:t>
              </w:r>
            </w:ins>
            <w:del w:id="4" w:author="23.503_CR0543R3_(Rel-17)_eNS_Ph2" w:date="2021-06-23T03:35:00Z">
              <w:r w:rsidR="009D0ABB" w:rsidDel="00BD10A8">
                <w:rPr>
                  <w:sz w:val="32"/>
                </w:rPr>
                <w:delText>3</w:delText>
              </w:r>
            </w:del>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5F9AD4AA" w:rsidR="004F0988" w:rsidRPr="00787F8E" w:rsidRDefault="00787F8E" w:rsidP="00787F8E">
            <w:pPr>
              <w:pStyle w:val="ZT"/>
              <w:framePr w:wrap="auto" w:hAnchor="text" w:yAlign="inline"/>
              <w:rPr>
                <w:i/>
                <w:sz w:val="28"/>
              </w:rPr>
            </w:pPr>
            <w:r w:rsidRPr="00F70B61">
              <w:t>(</w:t>
            </w:r>
            <w:r w:rsidRPr="00F70B61">
              <w:rPr>
                <w:rStyle w:val="ZGSM"/>
              </w:rPr>
              <w:t>Release 1</w:t>
            </w:r>
            <w:r w:rsidR="00663770">
              <w:rPr>
                <w:rStyle w:val="ZGSM"/>
              </w:rPr>
              <w:t>7</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tr w:rsidR="00C074DD" w:rsidRPr="00787F8E" w14:paraId="3FEAD0AC" w14:textId="77777777" w:rsidTr="00787F8E">
        <w:trPr>
          <w:cantSplit/>
          <w:trHeight w:hRule="exact" w:val="1531"/>
        </w:trPr>
        <w:tc>
          <w:tcPr>
            <w:tcW w:w="4883" w:type="dxa"/>
            <w:shd w:val="clear" w:color="auto" w:fill="auto"/>
          </w:tcPr>
          <w:p w14:paraId="1C5A4987" w14:textId="196FC318" w:rsidR="00C074DD" w:rsidRPr="00787F8E" w:rsidRDefault="00023F69" w:rsidP="00C074DD">
            <w:pPr>
              <w:rPr>
                <w:i/>
              </w:rPr>
            </w:pPr>
            <w:r w:rsidRPr="00787F8E">
              <w:rPr>
                <w:i/>
                <w:noProof/>
              </w:rPr>
              <w:drawing>
                <wp:inline distT="0" distB="0" distL="0" distR="0" wp14:anchorId="17D0982C" wp14:editId="544C97FE">
                  <wp:extent cx="1209675" cy="83820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EC392FD" w14:textId="1FE7C869" w:rsidR="00C074DD" w:rsidRPr="00787F8E" w:rsidRDefault="00023F69" w:rsidP="00C074DD">
            <w:pPr>
              <w:jc w:val="right"/>
            </w:pPr>
            <w:r w:rsidRPr="007E0DD4">
              <w:rPr>
                <w:noProof/>
              </w:rPr>
              <w:drawing>
                <wp:inline distT="0" distB="0" distL="0" distR="0" wp14:anchorId="386A7B85" wp14:editId="2DF4B59B">
                  <wp:extent cx="1619250" cy="952500"/>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5"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5"/>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6"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7"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7"/>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8"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06E5EE37"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9D0ABB">
              <w:rPr>
                <w:noProof/>
                <w:sz w:val="18"/>
              </w:rPr>
              <w:t>1</w:t>
            </w:r>
            <w:r w:rsidRPr="00787F8E">
              <w:rPr>
                <w:noProof/>
                <w:sz w:val="18"/>
              </w:rPr>
              <w:t>, 3GPP Organizational Partners (ARIB, ATIS, CCSA, ETSI, TSDSI, TTA, TTC).</w:t>
            </w:r>
            <w:bookmarkStart w:id="9" w:name="copyrightaddon"/>
            <w:bookmarkEnd w:id="9"/>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8"/>
          </w:p>
          <w:p w14:paraId="68304DE7" w14:textId="77777777" w:rsidR="00E16509" w:rsidRPr="00787F8E" w:rsidRDefault="00E16509" w:rsidP="00133525"/>
        </w:tc>
      </w:tr>
      <w:bookmarkEnd w:id="6"/>
    </w:tbl>
    <w:p w14:paraId="74EDE512" w14:textId="77777777" w:rsidR="00080512" w:rsidRPr="00787F8E" w:rsidRDefault="00080512">
      <w:pPr>
        <w:pStyle w:val="TT"/>
      </w:pPr>
      <w:r w:rsidRPr="00787F8E">
        <w:br w:type="page"/>
      </w:r>
      <w:bookmarkStart w:id="10" w:name="tableOfContents"/>
      <w:bookmarkEnd w:id="10"/>
      <w:r w:rsidRPr="00787F8E">
        <w:lastRenderedPageBreak/>
        <w:t>Contents</w:t>
      </w:r>
    </w:p>
    <w:p w14:paraId="6E9079B4" w14:textId="5D1AE491" w:rsidR="0030218C"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0218C">
        <w:t>Foreword</w:t>
      </w:r>
      <w:r w:rsidR="0030218C">
        <w:tab/>
      </w:r>
      <w:r w:rsidR="0030218C">
        <w:fldChar w:fldCharType="begin" w:fldLock="1"/>
      </w:r>
      <w:r w:rsidR="0030218C">
        <w:instrText xml:space="preserve"> PAGEREF _Toc68066481 \h </w:instrText>
      </w:r>
      <w:r w:rsidR="0030218C">
        <w:fldChar w:fldCharType="separate"/>
      </w:r>
      <w:r w:rsidR="0030218C">
        <w:t>6</w:t>
      </w:r>
      <w:r w:rsidR="0030218C">
        <w:fldChar w:fldCharType="end"/>
      </w:r>
    </w:p>
    <w:p w14:paraId="3799D14C" w14:textId="1A7D3254" w:rsidR="0030218C" w:rsidRDefault="0030218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_Toc68066482 \h </w:instrText>
      </w:r>
      <w:r>
        <w:fldChar w:fldCharType="separate"/>
      </w:r>
      <w:r>
        <w:t>6</w:t>
      </w:r>
      <w:r>
        <w:fldChar w:fldCharType="end"/>
      </w:r>
    </w:p>
    <w:p w14:paraId="22FF2176" w14:textId="3283C1F1" w:rsidR="0030218C" w:rsidRDefault="0030218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_Toc68066483 \h </w:instrText>
      </w:r>
      <w:r>
        <w:fldChar w:fldCharType="separate"/>
      </w:r>
      <w:r>
        <w:t>7</w:t>
      </w:r>
      <w:r>
        <w:fldChar w:fldCharType="end"/>
      </w:r>
    </w:p>
    <w:p w14:paraId="30B35EF8" w14:textId="2C4BAB59" w:rsidR="0030218C" w:rsidRDefault="0030218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_Toc68066484 \h </w:instrText>
      </w:r>
      <w:r>
        <w:fldChar w:fldCharType="separate"/>
      </w:r>
      <w:r>
        <w:t>7</w:t>
      </w:r>
      <w:r>
        <w:fldChar w:fldCharType="end"/>
      </w:r>
    </w:p>
    <w:p w14:paraId="6C4F2549" w14:textId="109E59D0" w:rsidR="0030218C" w:rsidRDefault="0030218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_Toc68066485 \h </w:instrText>
      </w:r>
      <w:r>
        <w:fldChar w:fldCharType="separate"/>
      </w:r>
      <w:r>
        <w:t>8</w:t>
      </w:r>
      <w:r>
        <w:fldChar w:fldCharType="end"/>
      </w:r>
    </w:p>
    <w:p w14:paraId="33564F84" w14:textId="2DEC6076" w:rsidR="0030218C" w:rsidRDefault="0030218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_Toc68066486 \h </w:instrText>
      </w:r>
      <w:r>
        <w:fldChar w:fldCharType="separate"/>
      </w:r>
      <w:r>
        <w:t>8</w:t>
      </w:r>
      <w:r>
        <w:fldChar w:fldCharType="end"/>
      </w:r>
    </w:p>
    <w:p w14:paraId="1135474F" w14:textId="2557D605" w:rsidR="0030218C" w:rsidRDefault="0030218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_Toc68066487 \h </w:instrText>
      </w:r>
      <w:r>
        <w:fldChar w:fldCharType="separate"/>
      </w:r>
      <w:r>
        <w:t>11</w:t>
      </w:r>
      <w:r>
        <w:fldChar w:fldCharType="end"/>
      </w:r>
    </w:p>
    <w:p w14:paraId="43FD58B2" w14:textId="5BB90BEB" w:rsidR="0030218C" w:rsidRDefault="0030218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_Toc68066488 \h </w:instrText>
      </w:r>
      <w:r>
        <w:fldChar w:fldCharType="separate"/>
      </w:r>
      <w:r>
        <w:t>11</w:t>
      </w:r>
      <w:r>
        <w:fldChar w:fldCharType="end"/>
      </w:r>
    </w:p>
    <w:p w14:paraId="69408AF0" w14:textId="4D777E9E" w:rsidR="0030218C" w:rsidRDefault="0030218C">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_Toc68066489 \h </w:instrText>
      </w:r>
      <w:r>
        <w:fldChar w:fldCharType="separate"/>
      </w:r>
      <w:r>
        <w:t>11</w:t>
      </w:r>
      <w:r>
        <w:fldChar w:fldCharType="end"/>
      </w:r>
    </w:p>
    <w:p w14:paraId="6C1F1711" w14:textId="14034C4D" w:rsidR="0030218C" w:rsidRDefault="0030218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_Toc68066490 \h </w:instrText>
      </w:r>
      <w:r>
        <w:fldChar w:fldCharType="separate"/>
      </w:r>
      <w:r>
        <w:t>12</w:t>
      </w:r>
      <w:r>
        <w:fldChar w:fldCharType="end"/>
      </w:r>
    </w:p>
    <w:p w14:paraId="7FC4C701" w14:textId="32914B1B" w:rsidR="0030218C" w:rsidRDefault="0030218C">
      <w:pPr>
        <w:pStyle w:val="TOC3"/>
        <w:rPr>
          <w:rFonts w:asciiTheme="minorHAnsi" w:eastAsiaTheme="minorEastAsia" w:hAnsiTheme="minorHAnsi" w:cstheme="minorBidi"/>
          <w:sz w:val="22"/>
          <w:szCs w:val="22"/>
          <w:lang w:eastAsia="en-GB"/>
        </w:rPr>
      </w:pPr>
      <w:r w:rsidRPr="0030218C">
        <w:t>4.2.1</w:t>
      </w:r>
      <w:r w:rsidRPr="0030218C">
        <w:rPr>
          <w:rFonts w:asciiTheme="minorHAnsi" w:eastAsiaTheme="minorEastAsia" w:hAnsiTheme="minorHAnsi" w:cstheme="minorBidi"/>
          <w:sz w:val="22"/>
          <w:szCs w:val="22"/>
          <w:lang w:eastAsia="en-GB"/>
        </w:rPr>
        <w:tab/>
      </w:r>
      <w:r w:rsidRPr="003169B7">
        <w:rPr>
          <w:lang w:val="en-US"/>
        </w:rPr>
        <w:t>Access</w:t>
      </w:r>
      <w:r>
        <w:t xml:space="preserve"> and mobility related policy control </w:t>
      </w:r>
      <w:r w:rsidRPr="003169B7">
        <w:rPr>
          <w:lang w:val="en-US"/>
        </w:rPr>
        <w:t>requirements</w:t>
      </w:r>
      <w:r>
        <w:tab/>
      </w:r>
      <w:r>
        <w:fldChar w:fldCharType="begin" w:fldLock="1"/>
      </w:r>
      <w:r>
        <w:instrText xml:space="preserve"> PAGEREF _Toc68066491 \h </w:instrText>
      </w:r>
      <w:r>
        <w:fldChar w:fldCharType="separate"/>
      </w:r>
      <w:r>
        <w:t>12</w:t>
      </w:r>
      <w:r>
        <w:fldChar w:fldCharType="end"/>
      </w:r>
    </w:p>
    <w:p w14:paraId="3B137DDB" w14:textId="26C84FD7" w:rsidR="0030218C" w:rsidRDefault="0030218C">
      <w:pPr>
        <w:pStyle w:val="TOC3"/>
        <w:rPr>
          <w:rFonts w:asciiTheme="minorHAnsi" w:eastAsiaTheme="minorEastAsia" w:hAnsiTheme="minorHAnsi" w:cstheme="minorBidi"/>
          <w:sz w:val="22"/>
          <w:szCs w:val="22"/>
          <w:lang w:eastAsia="en-GB"/>
        </w:rPr>
      </w:pPr>
      <w:r w:rsidRPr="0030218C">
        <w:t>4.2.2</w:t>
      </w:r>
      <w:r w:rsidRPr="0030218C">
        <w:rPr>
          <w:rFonts w:asciiTheme="minorHAnsi" w:eastAsiaTheme="minorEastAsia" w:hAnsiTheme="minorHAnsi" w:cstheme="minorBidi"/>
          <w:sz w:val="22"/>
          <w:szCs w:val="22"/>
          <w:lang w:eastAsia="en-GB"/>
        </w:rPr>
        <w:tab/>
      </w:r>
      <w:r w:rsidRPr="003169B7">
        <w:rPr>
          <w:lang w:val="en-US"/>
        </w:rPr>
        <w:t>UE policy control requirements</w:t>
      </w:r>
      <w:r>
        <w:tab/>
      </w:r>
      <w:r>
        <w:fldChar w:fldCharType="begin" w:fldLock="1"/>
      </w:r>
      <w:r>
        <w:instrText xml:space="preserve"> PAGEREF _Toc68066492 \h </w:instrText>
      </w:r>
      <w:r>
        <w:fldChar w:fldCharType="separate"/>
      </w:r>
      <w:r>
        <w:t>12</w:t>
      </w:r>
      <w:r>
        <w:fldChar w:fldCharType="end"/>
      </w:r>
    </w:p>
    <w:p w14:paraId="75D00436" w14:textId="47C93D07" w:rsidR="0030218C" w:rsidRDefault="0030218C">
      <w:pPr>
        <w:pStyle w:val="TOC3"/>
        <w:rPr>
          <w:rFonts w:asciiTheme="minorHAnsi" w:eastAsiaTheme="minorEastAsia" w:hAnsiTheme="minorHAnsi" w:cstheme="minorBidi"/>
          <w:sz w:val="22"/>
          <w:szCs w:val="22"/>
          <w:lang w:eastAsia="en-GB"/>
        </w:rPr>
      </w:pPr>
      <w:r w:rsidRPr="0030218C">
        <w:t>4.2.3</w:t>
      </w:r>
      <w:r w:rsidRPr="0030218C">
        <w:rPr>
          <w:rFonts w:asciiTheme="minorHAnsi" w:eastAsiaTheme="minorEastAsia" w:hAnsiTheme="minorHAnsi" w:cstheme="minorBidi"/>
          <w:sz w:val="22"/>
          <w:szCs w:val="22"/>
          <w:lang w:eastAsia="en-GB"/>
        </w:rPr>
        <w:tab/>
      </w:r>
      <w:r w:rsidRPr="003169B7">
        <w:rPr>
          <w:lang w:val="en-US"/>
        </w:rPr>
        <w:t>Network analytics information requirements</w:t>
      </w:r>
      <w:r>
        <w:tab/>
      </w:r>
      <w:r>
        <w:fldChar w:fldCharType="begin" w:fldLock="1"/>
      </w:r>
      <w:r>
        <w:instrText xml:space="preserve"> PAGEREF _Toc68066493 \h </w:instrText>
      </w:r>
      <w:r>
        <w:fldChar w:fldCharType="separate"/>
      </w:r>
      <w:r>
        <w:t>12</w:t>
      </w:r>
      <w:r>
        <w:fldChar w:fldCharType="end"/>
      </w:r>
    </w:p>
    <w:p w14:paraId="483E7AA9" w14:textId="21549471" w:rsidR="0030218C" w:rsidRDefault="0030218C">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_Toc68066494 \h </w:instrText>
      </w:r>
      <w:r>
        <w:fldChar w:fldCharType="separate"/>
      </w:r>
      <w:r>
        <w:t>12</w:t>
      </w:r>
      <w:r>
        <w:fldChar w:fldCharType="end"/>
      </w:r>
    </w:p>
    <w:p w14:paraId="1FF486BB" w14:textId="575C94DB" w:rsidR="0030218C" w:rsidRDefault="0030218C">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_Toc68066495 \h </w:instrText>
      </w:r>
      <w:r>
        <w:fldChar w:fldCharType="separate"/>
      </w:r>
      <w:r>
        <w:t>12</w:t>
      </w:r>
      <w:r>
        <w:fldChar w:fldCharType="end"/>
      </w:r>
    </w:p>
    <w:p w14:paraId="02E1658A" w14:textId="732F65C0" w:rsidR="0030218C" w:rsidRDefault="0030218C">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_Toc68066496 \h </w:instrText>
      </w:r>
      <w:r>
        <w:fldChar w:fldCharType="separate"/>
      </w:r>
      <w:r>
        <w:t>13</w:t>
      </w:r>
      <w:r>
        <w:fldChar w:fldCharType="end"/>
      </w:r>
    </w:p>
    <w:p w14:paraId="1C011C0D" w14:textId="1CF80457" w:rsidR="0030218C" w:rsidRDefault="0030218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_Toc68066497 \h </w:instrText>
      </w:r>
      <w:r>
        <w:fldChar w:fldCharType="separate"/>
      </w:r>
      <w:r>
        <w:t>13</w:t>
      </w:r>
      <w:r>
        <w:fldChar w:fldCharType="end"/>
      </w:r>
    </w:p>
    <w:p w14:paraId="719DEC0C" w14:textId="67E3E1E6" w:rsidR="0030218C" w:rsidRDefault="0030218C">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_Toc68066498 \h </w:instrText>
      </w:r>
      <w:r>
        <w:fldChar w:fldCharType="separate"/>
      </w:r>
      <w:r>
        <w:t>13</w:t>
      </w:r>
      <w:r>
        <w:fldChar w:fldCharType="end"/>
      </w:r>
    </w:p>
    <w:p w14:paraId="52758A95" w14:textId="6FCC59AA" w:rsidR="0030218C" w:rsidRDefault="0030218C">
      <w:pPr>
        <w:pStyle w:val="TOC3"/>
        <w:rPr>
          <w:rFonts w:asciiTheme="minorHAnsi" w:eastAsiaTheme="minorEastAsia" w:hAnsiTheme="minorHAnsi" w:cstheme="minorBidi"/>
          <w:sz w:val="22"/>
          <w:szCs w:val="22"/>
          <w:lang w:eastAsia="en-GB"/>
        </w:rPr>
      </w:pPr>
      <w:r w:rsidRPr="0030218C">
        <w:t>4.3.2</w:t>
      </w:r>
      <w:r w:rsidRPr="0030218C">
        <w:rPr>
          <w:rFonts w:asciiTheme="minorHAnsi" w:eastAsiaTheme="minorEastAsia" w:hAnsiTheme="minorHAnsi" w:cstheme="minorBidi"/>
          <w:sz w:val="22"/>
          <w:szCs w:val="22"/>
          <w:lang w:eastAsia="en-GB"/>
        </w:rPr>
        <w:tab/>
      </w:r>
      <w:r w:rsidRPr="003169B7">
        <w:rPr>
          <w:lang w:val="en-US"/>
        </w:rPr>
        <w:t>Charging related requirements</w:t>
      </w:r>
      <w:r>
        <w:tab/>
      </w:r>
      <w:r>
        <w:fldChar w:fldCharType="begin" w:fldLock="1"/>
      </w:r>
      <w:r>
        <w:instrText xml:space="preserve"> PAGEREF _Toc68066499 \h </w:instrText>
      </w:r>
      <w:r>
        <w:fldChar w:fldCharType="separate"/>
      </w:r>
      <w:r>
        <w:t>14</w:t>
      </w:r>
      <w:r>
        <w:fldChar w:fldCharType="end"/>
      </w:r>
    </w:p>
    <w:p w14:paraId="02526AA6" w14:textId="3E8C8544" w:rsidR="0030218C" w:rsidRDefault="0030218C">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_Toc68066500 \h </w:instrText>
      </w:r>
      <w:r>
        <w:fldChar w:fldCharType="separate"/>
      </w:r>
      <w:r>
        <w:t>14</w:t>
      </w:r>
      <w:r>
        <w:fldChar w:fldCharType="end"/>
      </w:r>
    </w:p>
    <w:p w14:paraId="2ED200BA" w14:textId="6A19DFD8" w:rsidR="0030218C" w:rsidRDefault="0030218C">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_Toc68066501 \h </w:instrText>
      </w:r>
      <w:r>
        <w:fldChar w:fldCharType="separate"/>
      </w:r>
      <w:r>
        <w:t>14</w:t>
      </w:r>
      <w:r>
        <w:fldChar w:fldCharType="end"/>
      </w:r>
    </w:p>
    <w:p w14:paraId="4972AFAC" w14:textId="7AE3391F" w:rsidR="0030218C" w:rsidRDefault="0030218C">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_Toc68066502 \h </w:instrText>
      </w:r>
      <w:r>
        <w:fldChar w:fldCharType="separate"/>
      </w:r>
      <w:r>
        <w:t>14</w:t>
      </w:r>
      <w:r>
        <w:fldChar w:fldCharType="end"/>
      </w:r>
    </w:p>
    <w:p w14:paraId="4FCA2AA2" w14:textId="56821C10" w:rsidR="0030218C" w:rsidRDefault="0030218C">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_Toc68066503 \h </w:instrText>
      </w:r>
      <w:r>
        <w:fldChar w:fldCharType="separate"/>
      </w:r>
      <w:r>
        <w:t>15</w:t>
      </w:r>
      <w:r>
        <w:fldChar w:fldCharType="end"/>
      </w:r>
    </w:p>
    <w:p w14:paraId="19D257D4" w14:textId="63F1C0DC" w:rsidR="0030218C" w:rsidRDefault="0030218C">
      <w:pPr>
        <w:pStyle w:val="TOC3"/>
        <w:rPr>
          <w:rFonts w:asciiTheme="minorHAnsi" w:eastAsiaTheme="minorEastAsia" w:hAnsiTheme="minorHAnsi" w:cstheme="minorBidi"/>
          <w:sz w:val="22"/>
          <w:szCs w:val="22"/>
          <w:lang w:eastAsia="en-GB"/>
        </w:rPr>
      </w:pPr>
      <w:r w:rsidRPr="0030218C">
        <w:t>4.3.3</w:t>
      </w:r>
      <w:r w:rsidRPr="0030218C">
        <w:rPr>
          <w:rFonts w:asciiTheme="minorHAnsi" w:eastAsiaTheme="minorEastAsia" w:hAnsiTheme="minorHAnsi" w:cstheme="minorBidi"/>
          <w:sz w:val="22"/>
          <w:szCs w:val="22"/>
          <w:lang w:eastAsia="en-GB"/>
        </w:rPr>
        <w:tab/>
      </w:r>
      <w:r w:rsidRPr="003169B7">
        <w:rPr>
          <w:lang w:val="en-US"/>
        </w:rPr>
        <w:t>Policy control requirements</w:t>
      </w:r>
      <w:r>
        <w:tab/>
      </w:r>
      <w:r>
        <w:fldChar w:fldCharType="begin" w:fldLock="1"/>
      </w:r>
      <w:r>
        <w:instrText xml:space="preserve"> PAGEREF _Toc68066504 \h </w:instrText>
      </w:r>
      <w:r>
        <w:fldChar w:fldCharType="separate"/>
      </w:r>
      <w:r>
        <w:t>15</w:t>
      </w:r>
      <w:r>
        <w:fldChar w:fldCharType="end"/>
      </w:r>
    </w:p>
    <w:p w14:paraId="358024BA" w14:textId="7B16FF3C" w:rsidR="0030218C" w:rsidRDefault="0030218C">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_Toc68066505 \h </w:instrText>
      </w:r>
      <w:r>
        <w:fldChar w:fldCharType="separate"/>
      </w:r>
      <w:r>
        <w:t>15</w:t>
      </w:r>
      <w:r>
        <w:fldChar w:fldCharType="end"/>
      </w:r>
    </w:p>
    <w:p w14:paraId="100DBCB4" w14:textId="7257C0D5" w:rsidR="0030218C" w:rsidRDefault="0030218C">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_Toc68066506 \h </w:instrText>
      </w:r>
      <w:r>
        <w:fldChar w:fldCharType="separate"/>
      </w:r>
      <w:r>
        <w:t>15</w:t>
      </w:r>
      <w:r>
        <w:fldChar w:fldCharType="end"/>
      </w:r>
    </w:p>
    <w:p w14:paraId="7A0D03A7" w14:textId="6A32A827" w:rsidR="0030218C" w:rsidRDefault="0030218C">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_Toc68066507 \h </w:instrText>
      </w:r>
      <w:r>
        <w:fldChar w:fldCharType="separate"/>
      </w:r>
      <w:r>
        <w:t>15</w:t>
      </w:r>
      <w:r>
        <w:fldChar w:fldCharType="end"/>
      </w:r>
    </w:p>
    <w:p w14:paraId="60521BB2" w14:textId="55FB7D65" w:rsidR="0030218C" w:rsidRDefault="0030218C">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_Toc68066508 \h </w:instrText>
      </w:r>
      <w:r>
        <w:fldChar w:fldCharType="separate"/>
      </w:r>
      <w:r>
        <w:t>15</w:t>
      </w:r>
      <w:r>
        <w:fldChar w:fldCharType="end"/>
      </w:r>
    </w:p>
    <w:p w14:paraId="48FD6995" w14:textId="7BC64E4E" w:rsidR="0030218C" w:rsidRDefault="0030218C">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_Toc68066509 \h </w:instrText>
      </w:r>
      <w:r>
        <w:fldChar w:fldCharType="separate"/>
      </w:r>
      <w:r>
        <w:t>16</w:t>
      </w:r>
      <w:r>
        <w:fldChar w:fldCharType="end"/>
      </w:r>
    </w:p>
    <w:p w14:paraId="3CC864E0" w14:textId="37B12443" w:rsidR="0030218C" w:rsidRDefault="0030218C">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_Toc68066510 \h </w:instrText>
      </w:r>
      <w:r>
        <w:fldChar w:fldCharType="separate"/>
      </w:r>
      <w:r>
        <w:t>16</w:t>
      </w:r>
      <w:r>
        <w:fldChar w:fldCharType="end"/>
      </w:r>
    </w:p>
    <w:p w14:paraId="6ED2C6DB" w14:textId="2AFC6E29" w:rsidR="0030218C" w:rsidRDefault="0030218C">
      <w:pPr>
        <w:pStyle w:val="TOC3"/>
        <w:rPr>
          <w:rFonts w:asciiTheme="minorHAnsi" w:eastAsiaTheme="minorEastAsia" w:hAnsiTheme="minorHAnsi" w:cstheme="minorBidi"/>
          <w:sz w:val="22"/>
          <w:szCs w:val="22"/>
          <w:lang w:eastAsia="en-GB"/>
        </w:rPr>
      </w:pPr>
      <w:r w:rsidRPr="0030218C">
        <w:t>4.3.4</w:t>
      </w:r>
      <w:r w:rsidRPr="0030218C">
        <w:rPr>
          <w:rFonts w:asciiTheme="minorHAnsi" w:eastAsiaTheme="minorEastAsia" w:hAnsiTheme="minorHAnsi" w:cstheme="minorBidi"/>
          <w:sz w:val="22"/>
          <w:szCs w:val="22"/>
          <w:lang w:eastAsia="en-GB"/>
        </w:rPr>
        <w:tab/>
      </w:r>
      <w:r w:rsidRPr="003169B7">
        <w:rPr>
          <w:lang w:val="en-US"/>
        </w:rPr>
        <w:t>Usage monitoring control requirements</w:t>
      </w:r>
      <w:r>
        <w:tab/>
      </w:r>
      <w:r>
        <w:fldChar w:fldCharType="begin" w:fldLock="1"/>
      </w:r>
      <w:r>
        <w:instrText xml:space="preserve"> PAGEREF _Toc68066511 \h </w:instrText>
      </w:r>
      <w:r>
        <w:fldChar w:fldCharType="separate"/>
      </w:r>
      <w:r>
        <w:t>16</w:t>
      </w:r>
      <w:r>
        <w:fldChar w:fldCharType="end"/>
      </w:r>
    </w:p>
    <w:p w14:paraId="2723A577" w14:textId="31387748" w:rsidR="0030218C" w:rsidRDefault="0030218C">
      <w:pPr>
        <w:pStyle w:val="TOC3"/>
        <w:rPr>
          <w:rFonts w:asciiTheme="minorHAnsi" w:eastAsiaTheme="minorEastAsia" w:hAnsiTheme="minorHAnsi" w:cstheme="minorBidi"/>
          <w:sz w:val="22"/>
          <w:szCs w:val="22"/>
          <w:lang w:eastAsia="en-GB"/>
        </w:rPr>
      </w:pPr>
      <w:r w:rsidRPr="0030218C">
        <w:t>4.3.5</w:t>
      </w:r>
      <w:r w:rsidRPr="0030218C">
        <w:rPr>
          <w:rFonts w:asciiTheme="minorHAnsi" w:eastAsiaTheme="minorEastAsia" w:hAnsiTheme="minorHAnsi" w:cstheme="minorBidi"/>
          <w:sz w:val="22"/>
          <w:szCs w:val="22"/>
          <w:lang w:eastAsia="en-GB"/>
        </w:rPr>
        <w:tab/>
      </w:r>
      <w:r w:rsidRPr="003169B7">
        <w:rPr>
          <w:lang w:val="en-US"/>
        </w:rPr>
        <w:t>Application detection and control requirements</w:t>
      </w:r>
      <w:r>
        <w:tab/>
      </w:r>
      <w:r>
        <w:fldChar w:fldCharType="begin" w:fldLock="1"/>
      </w:r>
      <w:r>
        <w:instrText xml:space="preserve"> PAGEREF _Toc68066512 \h </w:instrText>
      </w:r>
      <w:r>
        <w:fldChar w:fldCharType="separate"/>
      </w:r>
      <w:r>
        <w:t>17</w:t>
      </w:r>
      <w:r>
        <w:fldChar w:fldCharType="end"/>
      </w:r>
    </w:p>
    <w:p w14:paraId="1D8F7AE8" w14:textId="162124FD" w:rsidR="0030218C" w:rsidRDefault="0030218C">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_Toc68066513 \h </w:instrText>
      </w:r>
      <w:r>
        <w:fldChar w:fldCharType="separate"/>
      </w:r>
      <w:r>
        <w:t>17</w:t>
      </w:r>
      <w:r>
        <w:fldChar w:fldCharType="end"/>
      </w:r>
    </w:p>
    <w:p w14:paraId="246AE45C" w14:textId="74EF6017" w:rsidR="0030218C" w:rsidRDefault="0030218C">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_Toc68066514 \h </w:instrText>
      </w:r>
      <w:r>
        <w:fldChar w:fldCharType="separate"/>
      </w:r>
      <w:r>
        <w:t>17</w:t>
      </w:r>
      <w:r>
        <w:fldChar w:fldCharType="end"/>
      </w:r>
    </w:p>
    <w:p w14:paraId="33C75B3D" w14:textId="780050AD" w:rsidR="0030218C" w:rsidRDefault="0030218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Architecture model and reference points</w:t>
      </w:r>
      <w:r>
        <w:tab/>
      </w:r>
      <w:r>
        <w:fldChar w:fldCharType="begin" w:fldLock="1"/>
      </w:r>
      <w:r>
        <w:instrText xml:space="preserve"> PAGEREF _Toc68066515 \h </w:instrText>
      </w:r>
      <w:r>
        <w:fldChar w:fldCharType="separate"/>
      </w:r>
      <w:r>
        <w:t>1</w:t>
      </w:r>
      <w:r>
        <w:t>7</w:t>
      </w:r>
      <w:r>
        <w:fldChar w:fldCharType="end"/>
      </w:r>
    </w:p>
    <w:p w14:paraId="02040762" w14:textId="5F113E87" w:rsidR="0030218C" w:rsidRDefault="0030218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_Toc68066516 \h </w:instrText>
      </w:r>
      <w:r>
        <w:fldChar w:fldCharType="separate"/>
      </w:r>
      <w:r>
        <w:t>17</w:t>
      </w:r>
      <w:r>
        <w:fldChar w:fldCharType="end"/>
      </w:r>
    </w:p>
    <w:p w14:paraId="6F9BF45E" w14:textId="6BE96D61" w:rsidR="0030218C" w:rsidRDefault="0030218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Reference architecture</w:t>
      </w:r>
      <w:r>
        <w:tab/>
      </w:r>
      <w:r>
        <w:fldChar w:fldCharType="begin" w:fldLock="1"/>
      </w:r>
      <w:r>
        <w:instrText xml:space="preserve"> PAGEREF _Toc68066517 \h </w:instrText>
      </w:r>
      <w:r>
        <w:fldChar w:fldCharType="separate"/>
      </w:r>
      <w:r>
        <w:t>18</w:t>
      </w:r>
      <w:r>
        <w:fldChar w:fldCharType="end"/>
      </w:r>
    </w:p>
    <w:p w14:paraId="4CFABC13" w14:textId="71F5E618" w:rsidR="0030218C" w:rsidRDefault="0030218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 xml:space="preserve">Non-roaming </w:t>
      </w:r>
      <w:r>
        <w:rPr>
          <w:lang w:eastAsia="zh-CN"/>
        </w:rPr>
        <w:t>architecture</w:t>
      </w:r>
      <w:r>
        <w:tab/>
      </w:r>
      <w:r>
        <w:fldChar w:fldCharType="begin" w:fldLock="1"/>
      </w:r>
      <w:r>
        <w:instrText xml:space="preserve"> PAGEREF _Toc68066518 \h </w:instrText>
      </w:r>
      <w:r>
        <w:fldChar w:fldCharType="separate"/>
      </w:r>
      <w:r>
        <w:t>18</w:t>
      </w:r>
      <w:r>
        <w:fldChar w:fldCharType="end"/>
      </w:r>
    </w:p>
    <w:p w14:paraId="4A0E1478" w14:textId="2C0F5103" w:rsidR="0030218C" w:rsidRDefault="0030218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 xml:space="preserve">Roaming </w:t>
      </w:r>
      <w:r>
        <w:rPr>
          <w:lang w:eastAsia="zh-CN"/>
        </w:rPr>
        <w:t>architecture</w:t>
      </w:r>
      <w:r>
        <w:tab/>
      </w:r>
      <w:r>
        <w:fldChar w:fldCharType="begin" w:fldLock="1"/>
      </w:r>
      <w:r>
        <w:instrText xml:space="preserve"> PAGEREF _Toc68066519 \h </w:instrText>
      </w:r>
      <w:r>
        <w:fldChar w:fldCharType="separate"/>
      </w:r>
      <w:r>
        <w:t>19</w:t>
      </w:r>
      <w:r>
        <w:fldChar w:fldCharType="end"/>
      </w:r>
    </w:p>
    <w:p w14:paraId="19342B32" w14:textId="43201D38" w:rsidR="0030218C" w:rsidRDefault="0030218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Void</w:t>
      </w:r>
      <w:r>
        <w:tab/>
      </w:r>
      <w:r>
        <w:fldChar w:fldCharType="begin" w:fldLock="1"/>
      </w:r>
      <w:r>
        <w:instrText xml:space="preserve"> PAGEREF _Toc68066520 \h </w:instrText>
      </w:r>
      <w:r>
        <w:fldChar w:fldCharType="separate"/>
      </w:r>
      <w:r>
        <w:t>21</w:t>
      </w:r>
      <w:r>
        <w:fldChar w:fldCharType="end"/>
      </w:r>
    </w:p>
    <w:p w14:paraId="0169CA5A" w14:textId="7BE7938B" w:rsidR="0030218C" w:rsidRDefault="0030218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t>Service-based interfaces and reference points</w:t>
      </w:r>
      <w:r>
        <w:tab/>
      </w:r>
      <w:r>
        <w:fldChar w:fldCharType="begin" w:fldLock="1"/>
      </w:r>
      <w:r>
        <w:instrText xml:space="preserve"> PAGEREF _Toc68066521 \h </w:instrText>
      </w:r>
      <w:r>
        <w:fldChar w:fldCharType="separate"/>
      </w:r>
      <w:r>
        <w:t>21</w:t>
      </w:r>
      <w:r>
        <w:fldChar w:fldCharType="end"/>
      </w:r>
    </w:p>
    <w:p w14:paraId="5284801D" w14:textId="1DE53D19" w:rsidR="0030218C" w:rsidRDefault="0030218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_Toc68066522 \h </w:instrText>
      </w:r>
      <w:r>
        <w:fldChar w:fldCharType="separate"/>
      </w:r>
      <w:r>
        <w:t>21</w:t>
      </w:r>
      <w:r>
        <w:fldChar w:fldCharType="end"/>
      </w:r>
    </w:p>
    <w:p w14:paraId="4033B2D3" w14:textId="6D7DAF59" w:rsidR="0030218C" w:rsidRDefault="0030218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_Toc68066523 \h </w:instrText>
      </w:r>
      <w:r>
        <w:fldChar w:fldCharType="separate"/>
      </w:r>
      <w:r>
        <w:t>22</w:t>
      </w:r>
      <w:r>
        <w:fldChar w:fldCharType="end"/>
      </w:r>
    </w:p>
    <w:p w14:paraId="1A60293D" w14:textId="5E2665C2" w:rsidR="0030218C" w:rsidRDefault="0030218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_Toc68066524 \h </w:instrText>
      </w:r>
      <w:r>
        <w:fldChar w:fldCharType="separate"/>
      </w:r>
      <w:r>
        <w:t>22</w:t>
      </w:r>
      <w:r>
        <w:fldChar w:fldCharType="end"/>
      </w:r>
    </w:p>
    <w:p w14:paraId="761AC1CE" w14:textId="7AF9CE14" w:rsidR="0030218C" w:rsidRDefault="0030218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_Toc68066525 \h </w:instrText>
      </w:r>
      <w:r>
        <w:fldChar w:fldCharType="separate"/>
      </w:r>
      <w:r>
        <w:t>22</w:t>
      </w:r>
      <w:r>
        <w:fldChar w:fldCharType="end"/>
      </w:r>
    </w:p>
    <w:p w14:paraId="7B89E1F6" w14:textId="6A370D4F" w:rsidR="0030218C" w:rsidRDefault="0030218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_Toc68066526 \h </w:instrText>
      </w:r>
      <w:r>
        <w:fldChar w:fldCharType="separate"/>
      </w:r>
      <w:r>
        <w:t>23</w:t>
      </w:r>
      <w:r>
        <w:fldChar w:fldCharType="end"/>
      </w:r>
    </w:p>
    <w:p w14:paraId="73AE8A62" w14:textId="324491EE" w:rsidR="0030218C" w:rsidRDefault="0030218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_Toc68066527 \h </w:instrText>
      </w:r>
      <w:r>
        <w:fldChar w:fldCharType="separate"/>
      </w:r>
      <w:r>
        <w:t>23</w:t>
      </w:r>
      <w:r>
        <w:fldChar w:fldCharType="end"/>
      </w:r>
    </w:p>
    <w:p w14:paraId="09FFC0B9" w14:textId="0F593ABA" w:rsidR="0030218C" w:rsidRDefault="0030218C">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_Toc68066528 \h </w:instrText>
      </w:r>
      <w:r>
        <w:fldChar w:fldCharType="separate"/>
      </w:r>
      <w:r>
        <w:t>23</w:t>
      </w:r>
      <w:r>
        <w:fldChar w:fldCharType="end"/>
      </w:r>
    </w:p>
    <w:p w14:paraId="33913B12" w14:textId="62935325" w:rsidR="0030218C" w:rsidRDefault="0030218C">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_Toc68066529 \h </w:instrText>
      </w:r>
      <w:r>
        <w:fldChar w:fldCharType="separate"/>
      </w:r>
      <w:r>
        <w:t>23</w:t>
      </w:r>
      <w:r>
        <w:fldChar w:fldCharType="end"/>
      </w:r>
    </w:p>
    <w:p w14:paraId="6593EE6A" w14:textId="581EF675" w:rsidR="0030218C" w:rsidRDefault="0030218C">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_Toc68066530 \h </w:instrText>
      </w:r>
      <w:r>
        <w:fldChar w:fldCharType="separate"/>
      </w:r>
      <w:r>
        <w:t>23</w:t>
      </w:r>
      <w:r>
        <w:fldChar w:fldCharType="end"/>
      </w:r>
    </w:p>
    <w:p w14:paraId="772E4048" w14:textId="57723628" w:rsidR="0030218C" w:rsidRDefault="0030218C">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_Toc68066531 \h </w:instrText>
      </w:r>
      <w:r>
        <w:fldChar w:fldCharType="separate"/>
      </w:r>
      <w:r>
        <w:t>24</w:t>
      </w:r>
      <w:r>
        <w:fldChar w:fldCharType="end"/>
      </w:r>
    </w:p>
    <w:p w14:paraId="4464F9F3" w14:textId="148FE05F" w:rsidR="0030218C" w:rsidRDefault="0030218C">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_Toc68066532 \h </w:instrText>
      </w:r>
      <w:r>
        <w:fldChar w:fldCharType="separate"/>
      </w:r>
      <w:r>
        <w:t>24</w:t>
      </w:r>
      <w:r>
        <w:fldChar w:fldCharType="end"/>
      </w:r>
    </w:p>
    <w:p w14:paraId="70D5B96A" w14:textId="3A17EDEF" w:rsidR="0030218C" w:rsidRDefault="0030218C">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Interactions between PCF for a UE and PCF for a PDU Session</w:t>
      </w:r>
      <w:r>
        <w:tab/>
      </w:r>
      <w:r>
        <w:fldChar w:fldCharType="begin" w:fldLock="1"/>
      </w:r>
      <w:r>
        <w:instrText xml:space="preserve"> PAGEREF _Toc68066533 \h </w:instrText>
      </w:r>
      <w:r>
        <w:fldChar w:fldCharType="separate"/>
      </w:r>
      <w:r>
        <w:t>24</w:t>
      </w:r>
      <w:r>
        <w:fldChar w:fldCharType="end"/>
      </w:r>
    </w:p>
    <w:p w14:paraId="5237050D" w14:textId="642B1C66" w:rsidR="0030218C" w:rsidRDefault="0030218C">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_Toc68066534 \h </w:instrText>
      </w:r>
      <w:r>
        <w:fldChar w:fldCharType="separate"/>
      </w:r>
      <w:r>
        <w:t>25</w:t>
      </w:r>
      <w:r>
        <w:fldChar w:fldCharType="end"/>
      </w:r>
    </w:p>
    <w:p w14:paraId="23C9B325" w14:textId="6AFEDA22" w:rsidR="0030218C" w:rsidRDefault="0030218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Overall description</w:t>
      </w:r>
      <w:r>
        <w:tab/>
      </w:r>
      <w:r>
        <w:fldChar w:fldCharType="begin" w:fldLock="1"/>
      </w:r>
      <w:r>
        <w:instrText xml:space="preserve"> PAGEREF _Toc68066535 \h </w:instrText>
      </w:r>
      <w:r>
        <w:fldChar w:fldCharType="separate"/>
      </w:r>
      <w:r>
        <w:t>25</w:t>
      </w:r>
      <w:r>
        <w:fldChar w:fldCharType="end"/>
      </w:r>
    </w:p>
    <w:p w14:paraId="0BEA49BE" w14:textId="4141F3D4" w:rsidR="0030218C" w:rsidRDefault="0030218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_Toc68066536 \h </w:instrText>
      </w:r>
      <w:r>
        <w:fldChar w:fldCharType="separate"/>
      </w:r>
      <w:r>
        <w:t>25</w:t>
      </w:r>
      <w:r>
        <w:fldChar w:fldCharType="end"/>
      </w:r>
    </w:p>
    <w:p w14:paraId="361BB373" w14:textId="47F565C0" w:rsidR="0030218C" w:rsidRDefault="0030218C">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_Toc68066537 \h </w:instrText>
      </w:r>
      <w:r>
        <w:fldChar w:fldCharType="separate"/>
      </w:r>
      <w:r>
        <w:t>25</w:t>
      </w:r>
      <w:r>
        <w:fldChar w:fldCharType="end"/>
      </w:r>
    </w:p>
    <w:p w14:paraId="5FC009CF" w14:textId="16FAFE16" w:rsidR="0030218C" w:rsidRDefault="0030218C">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_Toc68066538 \h </w:instrText>
      </w:r>
      <w:r>
        <w:fldChar w:fldCharType="separate"/>
      </w:r>
      <w:r>
        <w:t>25</w:t>
      </w:r>
      <w:r>
        <w:fldChar w:fldCharType="end"/>
      </w:r>
    </w:p>
    <w:p w14:paraId="65452B87" w14:textId="6E05713F" w:rsidR="0030218C" w:rsidRDefault="0030218C">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_Toc68066539 \h </w:instrText>
      </w:r>
      <w:r>
        <w:fldChar w:fldCharType="separate"/>
      </w:r>
      <w:r>
        <w:t>25</w:t>
      </w:r>
      <w:r>
        <w:fldChar w:fldCharType="end"/>
      </w:r>
    </w:p>
    <w:p w14:paraId="29A3D860" w14:textId="43A2F068" w:rsidR="0030218C" w:rsidRDefault="0030218C">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_Toc68066540 \h </w:instrText>
      </w:r>
      <w:r>
        <w:fldChar w:fldCharType="separate"/>
      </w:r>
      <w:r>
        <w:t>25</w:t>
      </w:r>
      <w:r>
        <w:fldChar w:fldCharType="end"/>
      </w:r>
    </w:p>
    <w:p w14:paraId="0DB097CC" w14:textId="57FB8E28" w:rsidR="0030218C" w:rsidRDefault="0030218C">
      <w:pPr>
        <w:pStyle w:val="TOC4"/>
        <w:rPr>
          <w:rFonts w:asciiTheme="minorHAnsi" w:eastAsiaTheme="minorEastAsia" w:hAnsiTheme="minorHAnsi" w:cstheme="minorBidi"/>
          <w:sz w:val="22"/>
          <w:szCs w:val="22"/>
          <w:lang w:eastAsia="en-GB"/>
        </w:rPr>
      </w:pPr>
      <w:r>
        <w:t>6.1.1.2a</w:t>
      </w:r>
      <w:r>
        <w:rPr>
          <w:rFonts w:asciiTheme="minorHAnsi" w:eastAsiaTheme="minorEastAsia" w:hAnsiTheme="minorHAnsi" w:cstheme="minorBidi"/>
          <w:sz w:val="22"/>
          <w:szCs w:val="22"/>
          <w:lang w:eastAsia="en-GB"/>
        </w:rPr>
        <w:tab/>
      </w:r>
      <w:r>
        <w:t>Binding an NF request targeting a UE to the relevant PCF for a UE</w:t>
      </w:r>
      <w:r>
        <w:tab/>
      </w:r>
      <w:r>
        <w:fldChar w:fldCharType="begin" w:fldLock="1"/>
      </w:r>
      <w:r>
        <w:instrText xml:space="preserve"> PAGEREF _Toc68066541 \h </w:instrText>
      </w:r>
      <w:r>
        <w:fldChar w:fldCharType="separate"/>
      </w:r>
      <w:r>
        <w:t>27</w:t>
      </w:r>
      <w:r>
        <w:fldChar w:fldCharType="end"/>
      </w:r>
    </w:p>
    <w:p w14:paraId="4ABC1412" w14:textId="552BE79A" w:rsidR="0030218C" w:rsidRDefault="0030218C">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_Toc68066542 \h </w:instrText>
      </w:r>
      <w:r>
        <w:fldChar w:fldCharType="separate"/>
      </w:r>
      <w:r>
        <w:t>27</w:t>
      </w:r>
      <w:r>
        <w:fldChar w:fldCharType="end"/>
      </w:r>
    </w:p>
    <w:p w14:paraId="2C5AE1C3" w14:textId="46FD7222" w:rsidR="0030218C" w:rsidRDefault="0030218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_Toc68066543 \h </w:instrText>
      </w:r>
      <w:r>
        <w:fldChar w:fldCharType="separate"/>
      </w:r>
      <w:r>
        <w:t>30</w:t>
      </w:r>
      <w:r>
        <w:fldChar w:fldCharType="end"/>
      </w:r>
    </w:p>
    <w:p w14:paraId="3593CCE8" w14:textId="07A51561" w:rsidR="0030218C" w:rsidRDefault="0030218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_Toc68066544 \h </w:instrText>
      </w:r>
      <w:r>
        <w:fldChar w:fldCharType="separate"/>
      </w:r>
      <w:r>
        <w:t>30</w:t>
      </w:r>
      <w:r>
        <w:fldChar w:fldCharType="end"/>
      </w:r>
    </w:p>
    <w:p w14:paraId="0228BCAC" w14:textId="3F9560F5" w:rsidR="0030218C" w:rsidRDefault="0030218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_Toc68066545 \h </w:instrText>
      </w:r>
      <w:r>
        <w:fldChar w:fldCharType="separate"/>
      </w:r>
      <w:r>
        <w:t>31</w:t>
      </w:r>
      <w:r>
        <w:fldChar w:fldCharType="end"/>
      </w:r>
    </w:p>
    <w:p w14:paraId="6FDAC489" w14:textId="064759D4" w:rsidR="0030218C" w:rsidRDefault="0030218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_Toc68066546 \h </w:instrText>
      </w:r>
      <w:r>
        <w:fldChar w:fldCharType="separate"/>
      </w:r>
      <w:r>
        <w:t>31</w:t>
      </w:r>
      <w:r>
        <w:fldChar w:fldCharType="end"/>
      </w:r>
    </w:p>
    <w:p w14:paraId="36B2A280" w14:textId="53713EB5" w:rsidR="0030218C" w:rsidRDefault="0030218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_Toc68066547 \h </w:instrText>
      </w:r>
      <w:r>
        <w:fldChar w:fldCharType="separate"/>
      </w:r>
      <w:r>
        <w:t>33</w:t>
      </w:r>
      <w:r>
        <w:fldChar w:fldCharType="end"/>
      </w:r>
    </w:p>
    <w:p w14:paraId="7E10D419" w14:textId="1745A095" w:rsidR="0030218C" w:rsidRDefault="0030218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_Toc68066548 \h </w:instrText>
      </w:r>
      <w:r>
        <w:fldChar w:fldCharType="separate"/>
      </w:r>
      <w:r>
        <w:t>35</w:t>
      </w:r>
      <w:r>
        <w:fldChar w:fldCharType="end"/>
      </w:r>
    </w:p>
    <w:p w14:paraId="66A5CDD9" w14:textId="4FF75A55" w:rsidR="0030218C" w:rsidRDefault="0030218C">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_Toc68066549 \h </w:instrText>
      </w:r>
      <w:r>
        <w:fldChar w:fldCharType="separate"/>
      </w:r>
      <w:r>
        <w:t>35</w:t>
      </w:r>
      <w:r>
        <w:fldChar w:fldCharType="end"/>
      </w:r>
    </w:p>
    <w:p w14:paraId="01D6E6F6" w14:textId="14652D0D" w:rsidR="0030218C" w:rsidRDefault="0030218C">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_Toc68066550 \h </w:instrText>
      </w:r>
      <w:r>
        <w:fldChar w:fldCharType="separate"/>
      </w:r>
      <w:r>
        <w:t>37</w:t>
      </w:r>
      <w:r>
        <w:fldChar w:fldCharType="end"/>
      </w:r>
    </w:p>
    <w:p w14:paraId="2C6718C6" w14:textId="6276E462" w:rsidR="0030218C" w:rsidRDefault="0030218C">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_Toc68066551 \h </w:instrText>
      </w:r>
      <w:r>
        <w:fldChar w:fldCharType="separate"/>
      </w:r>
      <w:r>
        <w:t>37</w:t>
      </w:r>
      <w:r>
        <w:fldChar w:fldCharType="end"/>
      </w:r>
    </w:p>
    <w:p w14:paraId="0A2E409F" w14:textId="051B99E7" w:rsidR="0030218C" w:rsidRDefault="0030218C">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_Toc68066552 \h </w:instrText>
      </w:r>
      <w:r>
        <w:fldChar w:fldCharType="separate"/>
      </w:r>
      <w:r>
        <w:t>39</w:t>
      </w:r>
      <w:r>
        <w:fldChar w:fldCharType="end"/>
      </w:r>
    </w:p>
    <w:p w14:paraId="2B71D254" w14:textId="3831699C" w:rsidR="0030218C" w:rsidRDefault="0030218C">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AF influence on Access and Mobility related policies</w:t>
      </w:r>
      <w:r>
        <w:tab/>
      </w:r>
      <w:r>
        <w:fldChar w:fldCharType="begin" w:fldLock="1"/>
      </w:r>
      <w:r>
        <w:instrText xml:space="preserve"> PAGEREF _Toc68066553 \h </w:instrText>
      </w:r>
      <w:r>
        <w:fldChar w:fldCharType="separate"/>
      </w:r>
      <w:r>
        <w:t>41</w:t>
      </w:r>
      <w:r>
        <w:fldChar w:fldCharType="end"/>
      </w:r>
    </w:p>
    <w:p w14:paraId="489EADB1" w14:textId="53DDECDC" w:rsidR="0030218C" w:rsidRDefault="0030218C">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AF request Access and Mobility related Policy Authorization for a UE</w:t>
      </w:r>
      <w:r>
        <w:tab/>
      </w:r>
      <w:r>
        <w:fldChar w:fldCharType="begin" w:fldLock="1"/>
      </w:r>
      <w:r>
        <w:instrText xml:space="preserve"> PAGEREF _Toc68066554 \h </w:instrText>
      </w:r>
      <w:r>
        <w:fldChar w:fldCharType="separate"/>
      </w:r>
      <w:r>
        <w:t>41</w:t>
      </w:r>
      <w:r>
        <w:fldChar w:fldCharType="end"/>
      </w:r>
    </w:p>
    <w:p w14:paraId="0A7A3C97" w14:textId="1F0264A2" w:rsidR="0030218C" w:rsidRDefault="0030218C">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AF request to influence on Access and Mobility related Policies</w:t>
      </w:r>
      <w:r>
        <w:tab/>
      </w:r>
      <w:r>
        <w:fldChar w:fldCharType="begin" w:fldLock="1"/>
      </w:r>
      <w:r>
        <w:instrText xml:space="preserve"> PAGEREF _Toc68066555 \h </w:instrText>
      </w:r>
      <w:r>
        <w:fldChar w:fldCharType="separate"/>
      </w:r>
      <w:r>
        <w:t>42</w:t>
      </w:r>
      <w:r>
        <w:fldChar w:fldCharType="end"/>
      </w:r>
    </w:p>
    <w:p w14:paraId="0E7325CE" w14:textId="79416111" w:rsidR="0030218C" w:rsidRDefault="0030218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3169B7">
        <w:rPr>
          <w:lang w:val="en-US"/>
        </w:rPr>
        <w:t>Session management related</w:t>
      </w:r>
      <w:r>
        <w:t xml:space="preserve"> policy control</w:t>
      </w:r>
      <w:r>
        <w:tab/>
      </w:r>
      <w:r>
        <w:fldChar w:fldCharType="begin" w:fldLock="1"/>
      </w:r>
      <w:r>
        <w:instrText xml:space="preserve"> PAGEREF _Toc68066556 \h </w:instrText>
      </w:r>
      <w:r>
        <w:fldChar w:fldCharType="separate"/>
      </w:r>
      <w:r>
        <w:t>42</w:t>
      </w:r>
      <w:r>
        <w:fldChar w:fldCharType="end"/>
      </w:r>
    </w:p>
    <w:p w14:paraId="727E051B" w14:textId="53820B06" w:rsidR="0030218C" w:rsidRDefault="0030218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_Toc68066557 \h </w:instrText>
      </w:r>
      <w:r>
        <w:fldChar w:fldCharType="separate"/>
      </w:r>
      <w:r>
        <w:t>42</w:t>
      </w:r>
      <w:r>
        <w:fldChar w:fldCharType="end"/>
      </w:r>
    </w:p>
    <w:p w14:paraId="6796E2A1" w14:textId="39196064" w:rsidR="0030218C" w:rsidRDefault="0030218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_Toc68066558 \h </w:instrText>
      </w:r>
      <w:r>
        <w:fldChar w:fldCharType="separate"/>
      </w:r>
      <w:r>
        <w:t>42</w:t>
      </w:r>
      <w:r>
        <w:fldChar w:fldCharType="end"/>
      </w:r>
    </w:p>
    <w:p w14:paraId="22812437" w14:textId="57CBC48D" w:rsidR="0030218C" w:rsidRDefault="0030218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_Toc68066559 \h </w:instrText>
      </w:r>
      <w:r>
        <w:fldChar w:fldCharType="separate"/>
      </w:r>
      <w:r>
        <w:t>42</w:t>
      </w:r>
      <w:r>
        <w:fldChar w:fldCharType="end"/>
      </w:r>
    </w:p>
    <w:p w14:paraId="4F5710C5" w14:textId="0801F801" w:rsidR="0030218C" w:rsidRDefault="0030218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_Toc68066560 \h </w:instrText>
      </w:r>
      <w:r>
        <w:fldChar w:fldCharType="separate"/>
      </w:r>
      <w:r>
        <w:t>43</w:t>
      </w:r>
      <w:r>
        <w:fldChar w:fldCharType="end"/>
      </w:r>
    </w:p>
    <w:p w14:paraId="5A2B37A5" w14:textId="3CD05272" w:rsidR="0030218C" w:rsidRDefault="0030218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_Toc68066561 \h </w:instrText>
      </w:r>
      <w:r>
        <w:fldChar w:fldCharType="separate"/>
      </w:r>
      <w:r>
        <w:t>43</w:t>
      </w:r>
      <w:r>
        <w:fldChar w:fldCharType="end"/>
      </w:r>
    </w:p>
    <w:p w14:paraId="4702AC3A" w14:textId="0B2174AF" w:rsidR="0030218C" w:rsidRDefault="0030218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_Toc68066562 \h </w:instrText>
      </w:r>
      <w:r>
        <w:fldChar w:fldCharType="separate"/>
      </w:r>
      <w:r>
        <w:t>43</w:t>
      </w:r>
      <w:r>
        <w:fldChar w:fldCharType="end"/>
      </w:r>
    </w:p>
    <w:p w14:paraId="4C960D81" w14:textId="70E515EE" w:rsidR="0030218C" w:rsidRDefault="0030218C">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_Toc68066563 \h </w:instrText>
      </w:r>
      <w:r>
        <w:fldChar w:fldCharType="separate"/>
      </w:r>
      <w:r>
        <w:t>45</w:t>
      </w:r>
      <w:r>
        <w:fldChar w:fldCharType="end"/>
      </w:r>
    </w:p>
    <w:p w14:paraId="3390DEF0" w14:textId="6F5B8A76" w:rsidR="0030218C" w:rsidRDefault="0030218C">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_Toc68066564 \h </w:instrText>
      </w:r>
      <w:r>
        <w:fldChar w:fldCharType="separate"/>
      </w:r>
      <w:r>
        <w:t>45</w:t>
      </w:r>
      <w:r>
        <w:fldChar w:fldCharType="end"/>
      </w:r>
    </w:p>
    <w:p w14:paraId="57C56531" w14:textId="410F9118" w:rsidR="0030218C" w:rsidRDefault="0030218C">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_Toc68066565 \h </w:instrText>
      </w:r>
      <w:r>
        <w:fldChar w:fldCharType="separate"/>
      </w:r>
      <w:r>
        <w:t>46</w:t>
      </w:r>
      <w:r>
        <w:fldChar w:fldCharType="end"/>
      </w:r>
    </w:p>
    <w:p w14:paraId="4AC7F7FE" w14:textId="5FE55236" w:rsidR="0030218C" w:rsidRDefault="0030218C">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_Toc68066566 \h </w:instrText>
      </w:r>
      <w:r>
        <w:fldChar w:fldCharType="separate"/>
      </w:r>
      <w:r>
        <w:t>54</w:t>
      </w:r>
      <w:r>
        <w:fldChar w:fldCharType="end"/>
      </w:r>
    </w:p>
    <w:p w14:paraId="7481BA64" w14:textId="160EDF17" w:rsidR="0030218C" w:rsidRDefault="0030218C">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_Toc68066567 \h </w:instrText>
      </w:r>
      <w:r>
        <w:fldChar w:fldCharType="separate"/>
      </w:r>
      <w:r>
        <w:t>55</w:t>
      </w:r>
      <w:r>
        <w:fldChar w:fldCharType="end"/>
      </w:r>
    </w:p>
    <w:p w14:paraId="2FD8767B" w14:textId="4F977339" w:rsidR="0030218C" w:rsidRDefault="0030218C">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_Toc68066568 \h </w:instrText>
      </w:r>
      <w:r>
        <w:fldChar w:fldCharType="separate"/>
      </w:r>
      <w:r>
        <w:t>55</w:t>
      </w:r>
      <w:r>
        <w:fldChar w:fldCharType="end"/>
      </w:r>
    </w:p>
    <w:p w14:paraId="1E4612BE" w14:textId="658D6396" w:rsidR="0030218C" w:rsidRDefault="0030218C">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_Toc68066569 \h </w:instrText>
      </w:r>
      <w:r>
        <w:fldChar w:fldCharType="separate"/>
      </w:r>
      <w:r>
        <w:t>55</w:t>
      </w:r>
      <w:r>
        <w:fldChar w:fldCharType="end"/>
      </w:r>
    </w:p>
    <w:p w14:paraId="0149D67F" w14:textId="032AF607" w:rsidR="0030218C" w:rsidRDefault="0030218C">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_Toc68066570 \h </w:instrText>
      </w:r>
      <w:r>
        <w:fldChar w:fldCharType="separate"/>
      </w:r>
      <w:r>
        <w:t>55</w:t>
      </w:r>
      <w:r>
        <w:fldChar w:fldCharType="end"/>
      </w:r>
    </w:p>
    <w:p w14:paraId="08B686F4" w14:textId="0343ECA9" w:rsidR="0030218C" w:rsidRDefault="0030218C">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_Toc68066571 \h </w:instrText>
      </w:r>
      <w:r>
        <w:fldChar w:fldCharType="separate"/>
      </w:r>
      <w:r>
        <w:t>56</w:t>
      </w:r>
      <w:r>
        <w:fldChar w:fldCharType="end"/>
      </w:r>
    </w:p>
    <w:p w14:paraId="5D63F6B0" w14:textId="422ACB74" w:rsidR="0030218C" w:rsidRDefault="0030218C">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_Toc68066572 \h </w:instrText>
      </w:r>
      <w:r>
        <w:fldChar w:fldCharType="separate"/>
      </w:r>
      <w:r>
        <w:t>58</w:t>
      </w:r>
      <w:r>
        <w:fldChar w:fldCharType="end"/>
      </w:r>
    </w:p>
    <w:p w14:paraId="5EFB9E2E" w14:textId="4A4452A0" w:rsidR="0030218C" w:rsidRDefault="0030218C">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_Toc68066573 \h </w:instrText>
      </w:r>
      <w:r>
        <w:fldChar w:fldCharType="separate"/>
      </w:r>
      <w:r>
        <w:t>58</w:t>
      </w:r>
      <w:r>
        <w:fldChar w:fldCharType="end"/>
      </w:r>
    </w:p>
    <w:p w14:paraId="75F043F1" w14:textId="47604988" w:rsidR="0030218C" w:rsidRDefault="0030218C">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_Toc68066574 \h </w:instrText>
      </w:r>
      <w:r>
        <w:fldChar w:fldCharType="separate"/>
      </w:r>
      <w:r>
        <w:t>58</w:t>
      </w:r>
      <w:r>
        <w:fldChar w:fldCharType="end"/>
      </w:r>
    </w:p>
    <w:p w14:paraId="1D6B70B6" w14:textId="5F68E1E3" w:rsidR="0030218C" w:rsidRDefault="0030218C">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_Toc68066575 \h </w:instrText>
      </w:r>
      <w:r>
        <w:fldChar w:fldCharType="separate"/>
      </w:r>
      <w:r>
        <w:t>59</w:t>
      </w:r>
      <w:r>
        <w:fldChar w:fldCharType="end"/>
      </w:r>
    </w:p>
    <w:p w14:paraId="3DCFA8D8" w14:textId="104D58D3" w:rsidR="0030218C" w:rsidRDefault="0030218C">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_Toc68066576 \h </w:instrText>
      </w:r>
      <w:r>
        <w:fldChar w:fldCharType="separate"/>
      </w:r>
      <w:r>
        <w:t>60</w:t>
      </w:r>
      <w:r>
        <w:fldChar w:fldCharType="end"/>
      </w:r>
    </w:p>
    <w:p w14:paraId="628D3F2F" w14:textId="5ED33D2E" w:rsidR="0030218C" w:rsidRDefault="0030218C">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_Toc68066577 \h </w:instrText>
      </w:r>
      <w:r>
        <w:fldChar w:fldCharType="separate"/>
      </w:r>
      <w:r>
        <w:t>61</w:t>
      </w:r>
      <w:r>
        <w:fldChar w:fldCharType="end"/>
      </w:r>
    </w:p>
    <w:p w14:paraId="5FBDCA4F" w14:textId="196027EB" w:rsidR="0030218C" w:rsidRDefault="0030218C">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3169B7">
        <w:rPr>
          <w:rFonts w:eastAsia="SimSun"/>
          <w:lang w:eastAsia="zh-CN"/>
        </w:rPr>
        <w:t xml:space="preserve"> </w:t>
      </w:r>
      <w:r>
        <w:t>PCF</w:t>
      </w:r>
      <w:r>
        <w:tab/>
      </w:r>
      <w:r>
        <w:fldChar w:fldCharType="begin" w:fldLock="1"/>
      </w:r>
      <w:r>
        <w:instrText xml:space="preserve"> PAGEREF _Toc68066578 \h </w:instrText>
      </w:r>
      <w:r>
        <w:fldChar w:fldCharType="separate"/>
      </w:r>
      <w:r>
        <w:t>62</w:t>
      </w:r>
      <w:r>
        <w:fldChar w:fldCharType="end"/>
      </w:r>
    </w:p>
    <w:p w14:paraId="0F07298B" w14:textId="2E8889D9" w:rsidR="0030218C" w:rsidRDefault="0030218C">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_Toc68066579 \h </w:instrText>
      </w:r>
      <w:r>
        <w:fldChar w:fldCharType="separate"/>
      </w:r>
      <w:r>
        <w:t>65</w:t>
      </w:r>
      <w:r>
        <w:fldChar w:fldCharType="end"/>
      </w:r>
    </w:p>
    <w:p w14:paraId="20D1821B" w14:textId="6DFA90D4" w:rsidR="0030218C" w:rsidRDefault="0030218C">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_Toc68066580 \h </w:instrText>
      </w:r>
      <w:r>
        <w:fldChar w:fldCharType="separate"/>
      </w:r>
      <w:r>
        <w:t>65</w:t>
      </w:r>
      <w:r>
        <w:fldChar w:fldCharType="end"/>
      </w:r>
    </w:p>
    <w:p w14:paraId="2078F9A9" w14:textId="4AA5C642" w:rsidR="0030218C" w:rsidRDefault="0030218C">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_Toc68066581 \h </w:instrText>
      </w:r>
      <w:r>
        <w:fldChar w:fldCharType="separate"/>
      </w:r>
      <w:r>
        <w:t>67</w:t>
      </w:r>
      <w:r>
        <w:fldChar w:fldCharType="end"/>
      </w:r>
    </w:p>
    <w:p w14:paraId="5C0E968B" w14:textId="427086C2" w:rsidR="0030218C" w:rsidRDefault="0030218C">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_Toc68066582 \h </w:instrText>
      </w:r>
      <w:r>
        <w:fldChar w:fldCharType="separate"/>
      </w:r>
      <w:r>
        <w:t>67</w:t>
      </w:r>
      <w:r>
        <w:fldChar w:fldCharType="end"/>
      </w:r>
    </w:p>
    <w:p w14:paraId="36B23DA5" w14:textId="56DB7B67" w:rsidR="0030218C" w:rsidRDefault="0030218C">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_Toc68066583 \h </w:instrText>
      </w:r>
      <w:r>
        <w:fldChar w:fldCharType="separate"/>
      </w:r>
      <w:r>
        <w:t>68</w:t>
      </w:r>
      <w:r>
        <w:fldChar w:fldCharType="end"/>
      </w:r>
    </w:p>
    <w:p w14:paraId="6EF3B30A" w14:textId="39242CC9" w:rsidR="0030218C" w:rsidRDefault="0030218C">
      <w:pPr>
        <w:pStyle w:val="TOC4"/>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rPr>
        <w:tab/>
      </w:r>
      <w:r>
        <w:rPr>
          <w:lang w:eastAsia="zh-CN"/>
        </w:rPr>
        <w:t>Policy control for redundant PDU Sessions</w:t>
      </w:r>
      <w:r>
        <w:tab/>
      </w:r>
      <w:r>
        <w:fldChar w:fldCharType="begin" w:fldLock="1"/>
      </w:r>
      <w:r>
        <w:instrText xml:space="preserve"> PAGEREF _Toc68066584 \h </w:instrText>
      </w:r>
      <w:r>
        <w:fldChar w:fldCharType="separate"/>
      </w:r>
      <w:r>
        <w:t>69</w:t>
      </w:r>
      <w:r>
        <w:fldChar w:fldCharType="end"/>
      </w:r>
    </w:p>
    <w:p w14:paraId="16286725" w14:textId="3960A6F5" w:rsidR="0030218C" w:rsidRDefault="0030218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Network functions and entities</w:t>
      </w:r>
      <w:r>
        <w:tab/>
      </w:r>
      <w:r>
        <w:fldChar w:fldCharType="begin" w:fldLock="1"/>
      </w:r>
      <w:r>
        <w:instrText xml:space="preserve"> PAGEREF _Toc68066585 \h </w:instrText>
      </w:r>
      <w:r>
        <w:fldChar w:fldCharType="separate"/>
      </w:r>
      <w:r>
        <w:t>70</w:t>
      </w:r>
      <w:r>
        <w:fldChar w:fldCharType="end"/>
      </w:r>
    </w:p>
    <w:p w14:paraId="2709A81F" w14:textId="4E3D3A24" w:rsidR="0030218C" w:rsidRDefault="0030218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_Toc68066586 \h </w:instrText>
      </w:r>
      <w:r>
        <w:fldChar w:fldCharType="separate"/>
      </w:r>
      <w:r>
        <w:t>70</w:t>
      </w:r>
      <w:r>
        <w:fldChar w:fldCharType="end"/>
      </w:r>
    </w:p>
    <w:p w14:paraId="38837126" w14:textId="73F0ABB1" w:rsidR="0030218C" w:rsidRDefault="0030218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_Toc68066587 \h </w:instrText>
      </w:r>
      <w:r>
        <w:fldChar w:fldCharType="separate"/>
      </w:r>
      <w:r>
        <w:t>70</w:t>
      </w:r>
      <w:r>
        <w:fldChar w:fldCharType="end"/>
      </w:r>
    </w:p>
    <w:p w14:paraId="25988803" w14:textId="2F5CDBBD" w:rsidR="0030218C" w:rsidRDefault="0030218C">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_Toc68066588 \h </w:instrText>
      </w:r>
      <w:r>
        <w:fldChar w:fldCharType="separate"/>
      </w:r>
      <w:r>
        <w:t>70</w:t>
      </w:r>
      <w:r>
        <w:fldChar w:fldCharType="end"/>
      </w:r>
    </w:p>
    <w:p w14:paraId="67A6A052" w14:textId="6B2194B9" w:rsidR="0030218C" w:rsidRDefault="0030218C">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_Toc68066589 \h </w:instrText>
      </w:r>
      <w:r>
        <w:fldChar w:fldCharType="separate"/>
      </w:r>
      <w:r>
        <w:t>71</w:t>
      </w:r>
      <w:r>
        <w:fldChar w:fldCharType="end"/>
      </w:r>
    </w:p>
    <w:p w14:paraId="7E6163B2" w14:textId="2EE76DED" w:rsidR="0030218C" w:rsidRDefault="0030218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_Toc68066590 \h </w:instrText>
      </w:r>
      <w:r>
        <w:fldChar w:fldCharType="separate"/>
      </w:r>
      <w:r>
        <w:t>71</w:t>
      </w:r>
      <w:r>
        <w:fldChar w:fldCharType="end"/>
      </w:r>
    </w:p>
    <w:p w14:paraId="793A91CE" w14:textId="79F82E86" w:rsidR="0030218C" w:rsidRDefault="0030218C">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_Toc68066591 \h </w:instrText>
      </w:r>
      <w:r>
        <w:fldChar w:fldCharType="separate"/>
      </w:r>
      <w:r>
        <w:t>74</w:t>
      </w:r>
      <w:r>
        <w:fldChar w:fldCharType="end"/>
      </w:r>
    </w:p>
    <w:p w14:paraId="56F88CA3" w14:textId="4DF49888" w:rsidR="0030218C" w:rsidRDefault="0030218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_Toc68066592 \h </w:instrText>
      </w:r>
      <w:r>
        <w:fldChar w:fldCharType="separate"/>
      </w:r>
      <w:r>
        <w:t>77</w:t>
      </w:r>
      <w:r>
        <w:fldChar w:fldCharType="end"/>
      </w:r>
    </w:p>
    <w:p w14:paraId="18382C59" w14:textId="5D28CFC1" w:rsidR="0030218C" w:rsidRDefault="0030218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_Toc68066593 \h </w:instrText>
      </w:r>
      <w:r>
        <w:fldChar w:fldCharType="separate"/>
      </w:r>
      <w:r>
        <w:t>77</w:t>
      </w:r>
      <w:r>
        <w:fldChar w:fldCharType="end"/>
      </w:r>
    </w:p>
    <w:p w14:paraId="3E0A11B9" w14:textId="3DE0CC73" w:rsidR="0030218C" w:rsidRDefault="0030218C">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3169B7">
        <w:rPr>
          <w:rFonts w:eastAsia="SimSun" w:cs="Arial"/>
          <w:lang w:eastAsia="zh-CN"/>
        </w:rPr>
        <w:t>Application specific policy information management</w:t>
      </w:r>
      <w:r>
        <w:tab/>
      </w:r>
      <w:r>
        <w:fldChar w:fldCharType="begin" w:fldLock="1"/>
      </w:r>
      <w:r>
        <w:instrText xml:space="preserve"> PAGEREF _Toc68066594 \h </w:instrText>
      </w:r>
      <w:r>
        <w:fldChar w:fldCharType="separate"/>
      </w:r>
      <w:r>
        <w:t>78</w:t>
      </w:r>
      <w:r>
        <w:fldChar w:fldCharType="end"/>
      </w:r>
    </w:p>
    <w:p w14:paraId="2356B34F" w14:textId="2F17E34F" w:rsidR="0030218C" w:rsidRDefault="0030218C">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_Toc68066595 \h </w:instrText>
      </w:r>
      <w:r>
        <w:fldChar w:fldCharType="separate"/>
      </w:r>
      <w:r>
        <w:t>78</w:t>
      </w:r>
      <w:r>
        <w:fldChar w:fldCharType="end"/>
      </w:r>
    </w:p>
    <w:p w14:paraId="5029B404" w14:textId="6BC8ED7B" w:rsidR="0030218C" w:rsidRDefault="0030218C">
      <w:pPr>
        <w:pStyle w:val="TOC4"/>
        <w:rPr>
          <w:rFonts w:asciiTheme="minorHAnsi" w:eastAsiaTheme="minorEastAsia" w:hAnsiTheme="minorHAnsi" w:cstheme="minorBidi"/>
          <w:sz w:val="22"/>
          <w:szCs w:val="22"/>
          <w:lang w:eastAsia="en-GB"/>
        </w:rPr>
      </w:pPr>
      <w:r>
        <w:lastRenderedPageBreak/>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_Toc68066596 \h </w:instrText>
      </w:r>
      <w:r>
        <w:fldChar w:fldCharType="separate"/>
      </w:r>
      <w:r>
        <w:t>79</w:t>
      </w:r>
      <w:r>
        <w:fldChar w:fldCharType="end"/>
      </w:r>
    </w:p>
    <w:p w14:paraId="6AEBE0E1" w14:textId="392A683F" w:rsidR="0030218C" w:rsidRDefault="0030218C">
      <w:pPr>
        <w:pStyle w:val="TOC3"/>
        <w:rPr>
          <w:rFonts w:asciiTheme="minorHAnsi" w:eastAsiaTheme="minorEastAsia" w:hAnsiTheme="minorHAnsi" w:cstheme="minorBidi"/>
          <w:sz w:val="22"/>
          <w:szCs w:val="22"/>
          <w:lang w:eastAsia="en-GB"/>
        </w:rPr>
      </w:pPr>
      <w:r w:rsidRPr="0030218C">
        <w:t>6.2.2</w:t>
      </w:r>
      <w:r w:rsidRPr="0030218C">
        <w:rPr>
          <w:rFonts w:asciiTheme="minorHAnsi" w:eastAsiaTheme="minorEastAsia" w:hAnsiTheme="minorHAnsi"/>
          <w:sz w:val="22"/>
          <w:szCs w:val="22"/>
        </w:rPr>
        <w:tab/>
      </w:r>
      <w:r>
        <w:t>Session Management Function (SMF)</w:t>
      </w:r>
      <w:r>
        <w:tab/>
      </w:r>
      <w:r>
        <w:fldChar w:fldCharType="begin" w:fldLock="1"/>
      </w:r>
      <w:r>
        <w:instrText xml:space="preserve"> PAGEREF _Toc68066597 \h </w:instrText>
      </w:r>
      <w:r>
        <w:fldChar w:fldCharType="separate"/>
      </w:r>
      <w:r>
        <w:t>7</w:t>
      </w:r>
      <w:r>
        <w:t>9</w:t>
      </w:r>
      <w:r>
        <w:fldChar w:fldCharType="end"/>
      </w:r>
    </w:p>
    <w:p w14:paraId="761F195C" w14:textId="1CBF8E49" w:rsidR="0030218C" w:rsidRDefault="0030218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_Toc68066598 \h </w:instrText>
      </w:r>
      <w:r>
        <w:fldChar w:fldCharType="separate"/>
      </w:r>
      <w:r>
        <w:t>79</w:t>
      </w:r>
      <w:r>
        <w:fldChar w:fldCharType="end"/>
      </w:r>
    </w:p>
    <w:p w14:paraId="221CE7EB" w14:textId="7C64B500" w:rsidR="0030218C" w:rsidRDefault="0030218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_Toc68066599 \h </w:instrText>
      </w:r>
      <w:r>
        <w:fldChar w:fldCharType="separate"/>
      </w:r>
      <w:r>
        <w:t>81</w:t>
      </w:r>
      <w:r>
        <w:fldChar w:fldCharType="end"/>
      </w:r>
    </w:p>
    <w:p w14:paraId="49F9E1D6" w14:textId="73D0305E" w:rsidR="0030218C" w:rsidRDefault="0030218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_Toc68066600 \h </w:instrText>
      </w:r>
      <w:r>
        <w:fldChar w:fldCharType="separate"/>
      </w:r>
      <w:r>
        <w:t>82</w:t>
      </w:r>
      <w:r>
        <w:fldChar w:fldCharType="end"/>
      </w:r>
    </w:p>
    <w:p w14:paraId="1259A2D1" w14:textId="4A52CFC8" w:rsidR="0030218C" w:rsidRDefault="0030218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_Toc68066601 \h </w:instrText>
      </w:r>
      <w:r>
        <w:fldChar w:fldCharType="separate"/>
      </w:r>
      <w:r>
        <w:t>83</w:t>
      </w:r>
      <w:r>
        <w:fldChar w:fldCharType="end"/>
      </w:r>
    </w:p>
    <w:p w14:paraId="13C7D7C3" w14:textId="0200D171" w:rsidR="0030218C" w:rsidRDefault="0030218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_Toc68066602 \h </w:instrText>
      </w:r>
      <w:r>
        <w:fldChar w:fldCharType="separate"/>
      </w:r>
      <w:r>
        <w:t>84</w:t>
      </w:r>
      <w:r>
        <w:fldChar w:fldCharType="end"/>
      </w:r>
    </w:p>
    <w:p w14:paraId="74AD1147" w14:textId="35ED0F0A" w:rsidR="0030218C" w:rsidRDefault="0030218C">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_Toc68066603 \h </w:instrText>
      </w:r>
      <w:r>
        <w:fldChar w:fldCharType="separate"/>
      </w:r>
      <w:r>
        <w:t>84</w:t>
      </w:r>
      <w:r>
        <w:fldChar w:fldCharType="end"/>
      </w:r>
    </w:p>
    <w:p w14:paraId="2E7CCEE6" w14:textId="66E088D0" w:rsidR="0030218C" w:rsidRDefault="0030218C">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_Toc68066604 \h </w:instrText>
      </w:r>
      <w:r>
        <w:fldChar w:fldCharType="separate"/>
      </w:r>
      <w:r>
        <w:t>84</w:t>
      </w:r>
      <w:r>
        <w:fldChar w:fldCharType="end"/>
      </w:r>
    </w:p>
    <w:p w14:paraId="051A1C02" w14:textId="798CB464" w:rsidR="0030218C" w:rsidRDefault="0030218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_Toc68066605 \h </w:instrText>
      </w:r>
      <w:r>
        <w:fldChar w:fldCharType="separate"/>
      </w:r>
      <w:r>
        <w:t>84</w:t>
      </w:r>
      <w:r>
        <w:fldChar w:fldCharType="end"/>
      </w:r>
    </w:p>
    <w:p w14:paraId="55B13305" w14:textId="5D3B03AB" w:rsidR="0030218C" w:rsidRDefault="0030218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3169B7">
        <w:rPr>
          <w:lang w:val="en-US"/>
        </w:rPr>
        <w:t>Unified Data Repository</w:t>
      </w:r>
      <w:r>
        <w:t xml:space="preserve"> (UDR)</w:t>
      </w:r>
      <w:r>
        <w:tab/>
      </w:r>
      <w:r>
        <w:fldChar w:fldCharType="begin" w:fldLock="1"/>
      </w:r>
      <w:r>
        <w:instrText xml:space="preserve"> PAGEREF _Toc68066606 \h </w:instrText>
      </w:r>
      <w:r>
        <w:fldChar w:fldCharType="separate"/>
      </w:r>
      <w:r>
        <w:t>85</w:t>
      </w:r>
      <w:r>
        <w:fldChar w:fldCharType="end"/>
      </w:r>
    </w:p>
    <w:p w14:paraId="09FF2CCC" w14:textId="465633C9" w:rsidR="0030218C" w:rsidRDefault="0030218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_Toc68066607 \h </w:instrText>
      </w:r>
      <w:r>
        <w:fldChar w:fldCharType="separate"/>
      </w:r>
      <w:r>
        <w:t>85</w:t>
      </w:r>
      <w:r>
        <w:fldChar w:fldCharType="end"/>
      </w:r>
    </w:p>
    <w:p w14:paraId="1D6649C1" w14:textId="4BF2FE64" w:rsidR="0030218C" w:rsidRDefault="0030218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_Toc68066608 \h </w:instrText>
      </w:r>
      <w:r>
        <w:fldChar w:fldCharType="separate"/>
      </w:r>
      <w:r>
        <w:t>85</w:t>
      </w:r>
      <w:r>
        <w:fldChar w:fldCharType="end"/>
      </w:r>
    </w:p>
    <w:p w14:paraId="78283B10" w14:textId="221A24F1" w:rsidR="0030218C" w:rsidRDefault="0030218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_Toc68066609 \h </w:instrText>
      </w:r>
      <w:r>
        <w:fldChar w:fldCharType="separate"/>
      </w:r>
      <w:r>
        <w:t>85</w:t>
      </w:r>
      <w:r>
        <w:fldChar w:fldCharType="end"/>
      </w:r>
    </w:p>
    <w:p w14:paraId="3A6EDFBB" w14:textId="0F0C4DD1" w:rsidR="0030218C" w:rsidRDefault="0030218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_Toc68066610 \h </w:instrText>
      </w:r>
      <w:r>
        <w:fldChar w:fldCharType="separate"/>
      </w:r>
      <w:r>
        <w:t>86</w:t>
      </w:r>
      <w:r>
        <w:fldChar w:fldCharType="end"/>
      </w:r>
    </w:p>
    <w:p w14:paraId="4A89D9C8" w14:textId="2DB742E6" w:rsidR="0030218C" w:rsidRDefault="0030218C">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_Toc68066611 \h </w:instrText>
      </w:r>
      <w:r>
        <w:fldChar w:fldCharType="separate"/>
      </w:r>
      <w:r>
        <w:t>86</w:t>
      </w:r>
      <w:r>
        <w:fldChar w:fldCharType="end"/>
      </w:r>
    </w:p>
    <w:p w14:paraId="2574A71F" w14:textId="58E777D1" w:rsidR="0030218C" w:rsidRDefault="0030218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_Toc68066612 \h </w:instrText>
      </w:r>
      <w:r>
        <w:fldChar w:fldCharType="separate"/>
      </w:r>
      <w:r>
        <w:t>86</w:t>
      </w:r>
      <w:r>
        <w:fldChar w:fldCharType="end"/>
      </w:r>
    </w:p>
    <w:p w14:paraId="073C2575" w14:textId="222923E7" w:rsidR="0030218C" w:rsidRDefault="0030218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_Toc68066613 \h </w:instrText>
      </w:r>
      <w:r>
        <w:fldChar w:fldCharType="separate"/>
      </w:r>
      <w:r>
        <w:t>86</w:t>
      </w:r>
      <w:r>
        <w:fldChar w:fldCharType="end"/>
      </w:r>
    </w:p>
    <w:p w14:paraId="2975C123" w14:textId="345C07C2" w:rsidR="0030218C" w:rsidRDefault="0030218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_Toc68066614 \h </w:instrText>
      </w:r>
      <w:r>
        <w:fldChar w:fldCharType="separate"/>
      </w:r>
      <w:r>
        <w:t>98</w:t>
      </w:r>
      <w:r>
        <w:fldChar w:fldCharType="end"/>
      </w:r>
    </w:p>
    <w:p w14:paraId="257F2812" w14:textId="115DC052" w:rsidR="0030218C" w:rsidRDefault="0030218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_Toc68066615 \h </w:instrText>
      </w:r>
      <w:r>
        <w:fldChar w:fldCharType="separate"/>
      </w:r>
      <w:r>
        <w:t>99</w:t>
      </w:r>
      <w:r>
        <w:fldChar w:fldCharType="end"/>
      </w:r>
    </w:p>
    <w:p w14:paraId="1A30F18A" w14:textId="2FE63F54" w:rsidR="0030218C" w:rsidRDefault="0030218C">
      <w:pPr>
        <w:pStyle w:val="TOC2"/>
        <w:rPr>
          <w:rFonts w:asciiTheme="minorHAnsi" w:eastAsiaTheme="minorEastAsia" w:hAnsiTheme="minorHAnsi" w:cstheme="minorBidi"/>
          <w:sz w:val="22"/>
          <w:szCs w:val="22"/>
          <w:lang w:eastAsia="en-GB"/>
        </w:rPr>
      </w:pPr>
      <w:r w:rsidRPr="0030218C">
        <w:t>6.5</w:t>
      </w:r>
      <w:r w:rsidRPr="0030218C">
        <w:rPr>
          <w:rFonts w:asciiTheme="minorHAnsi" w:eastAsiaTheme="minorEastAsia" w:hAnsiTheme="minorHAnsi" w:cstheme="minorBidi"/>
          <w:sz w:val="22"/>
          <w:szCs w:val="22"/>
          <w:lang w:eastAsia="en-GB"/>
        </w:rPr>
        <w:tab/>
      </w:r>
      <w:r w:rsidRPr="003169B7">
        <w:rPr>
          <w:lang w:val="en-US"/>
        </w:rPr>
        <w:t>Access</w:t>
      </w:r>
      <w:r>
        <w:t xml:space="preserve"> and mobility related policy information</w:t>
      </w:r>
      <w:r>
        <w:tab/>
      </w:r>
      <w:r>
        <w:fldChar w:fldCharType="begin" w:fldLock="1"/>
      </w:r>
      <w:r>
        <w:instrText xml:space="preserve"> PAGEREF _Toc68066616 \h </w:instrText>
      </w:r>
      <w:r>
        <w:fldChar w:fldCharType="separate"/>
      </w:r>
      <w:r>
        <w:t>105</w:t>
      </w:r>
      <w:r>
        <w:fldChar w:fldCharType="end"/>
      </w:r>
    </w:p>
    <w:p w14:paraId="62AEFB0B" w14:textId="023D8598" w:rsidR="0030218C" w:rsidRDefault="0030218C">
      <w:pPr>
        <w:pStyle w:val="TOC2"/>
        <w:rPr>
          <w:rFonts w:asciiTheme="minorHAnsi" w:eastAsiaTheme="minorEastAsia" w:hAnsiTheme="minorHAnsi" w:cstheme="minorBidi"/>
          <w:sz w:val="22"/>
          <w:szCs w:val="22"/>
          <w:lang w:eastAsia="en-GB"/>
        </w:rPr>
      </w:pPr>
      <w:r w:rsidRPr="0030218C">
        <w:t>6.6</w:t>
      </w:r>
      <w:r w:rsidRPr="0030218C">
        <w:rPr>
          <w:rFonts w:asciiTheme="minorHAnsi" w:eastAsiaTheme="minorEastAsia" w:hAnsiTheme="minorHAnsi" w:cstheme="minorBidi"/>
          <w:sz w:val="22"/>
          <w:szCs w:val="22"/>
          <w:lang w:eastAsia="en-GB"/>
        </w:rPr>
        <w:tab/>
      </w:r>
      <w:r w:rsidRPr="003169B7">
        <w:rPr>
          <w:lang w:val="en-US"/>
        </w:rPr>
        <w:t>UE policy information</w:t>
      </w:r>
      <w:r>
        <w:tab/>
      </w:r>
      <w:r>
        <w:fldChar w:fldCharType="begin" w:fldLock="1"/>
      </w:r>
      <w:r>
        <w:instrText xml:space="preserve"> PAGEREF _Toc68066617 \h </w:instrText>
      </w:r>
      <w:r>
        <w:fldChar w:fldCharType="separate"/>
      </w:r>
      <w:r>
        <w:t>106</w:t>
      </w:r>
      <w:r>
        <w:fldChar w:fldCharType="end"/>
      </w:r>
    </w:p>
    <w:p w14:paraId="6DE1D2E0" w14:textId="28EE93E8" w:rsidR="0030218C" w:rsidRDefault="0030218C">
      <w:pPr>
        <w:pStyle w:val="TOC3"/>
        <w:rPr>
          <w:rFonts w:asciiTheme="minorHAnsi" w:eastAsiaTheme="minorEastAsia" w:hAnsiTheme="minorHAnsi" w:cstheme="minorBidi"/>
          <w:sz w:val="22"/>
          <w:szCs w:val="22"/>
          <w:lang w:eastAsia="en-GB"/>
        </w:rPr>
      </w:pPr>
      <w:r w:rsidRPr="0030218C">
        <w:t>6.6.1</w:t>
      </w:r>
      <w:r w:rsidRPr="0030218C">
        <w:rPr>
          <w:rFonts w:asciiTheme="minorHAnsi" w:eastAsiaTheme="minorEastAsia" w:hAnsiTheme="minorHAnsi" w:cstheme="minorBidi"/>
          <w:sz w:val="22"/>
          <w:szCs w:val="22"/>
          <w:lang w:eastAsia="en-GB"/>
        </w:rPr>
        <w:tab/>
      </w:r>
      <w:r w:rsidRPr="003169B7">
        <w:rPr>
          <w:lang w:val="en-US"/>
        </w:rPr>
        <w:t>Access Network Discovery &amp; Selection Policy Information</w:t>
      </w:r>
      <w:r>
        <w:tab/>
      </w:r>
      <w:r>
        <w:fldChar w:fldCharType="begin" w:fldLock="1"/>
      </w:r>
      <w:r>
        <w:instrText xml:space="preserve"> PAGEREF _Toc68066618 \h </w:instrText>
      </w:r>
      <w:r>
        <w:fldChar w:fldCharType="separate"/>
      </w:r>
      <w:r>
        <w:t>106</w:t>
      </w:r>
      <w:r>
        <w:fldChar w:fldCharType="end"/>
      </w:r>
    </w:p>
    <w:p w14:paraId="0B63BB36" w14:textId="2544DB1A" w:rsidR="0030218C" w:rsidRDefault="0030218C">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_Toc68066619 \h </w:instrText>
      </w:r>
      <w:r>
        <w:fldChar w:fldCharType="separate"/>
      </w:r>
      <w:r>
        <w:t>106</w:t>
      </w:r>
      <w:r>
        <w:fldChar w:fldCharType="end"/>
      </w:r>
    </w:p>
    <w:p w14:paraId="0C11C662" w14:textId="1514E94D" w:rsidR="0030218C" w:rsidRDefault="0030218C">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_Toc68066620 \h </w:instrText>
      </w:r>
      <w:r>
        <w:fldChar w:fldCharType="separate"/>
      </w:r>
      <w:r>
        <w:t>106</w:t>
      </w:r>
      <w:r>
        <w:fldChar w:fldCharType="end"/>
      </w:r>
    </w:p>
    <w:p w14:paraId="20F4672F" w14:textId="31DB0BC1" w:rsidR="0030218C" w:rsidRDefault="0030218C">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_Toc68066621 \h </w:instrText>
      </w:r>
      <w:r>
        <w:fldChar w:fldCharType="separate"/>
      </w:r>
      <w:r>
        <w:t>107</w:t>
      </w:r>
      <w:r>
        <w:fldChar w:fldCharType="end"/>
      </w:r>
    </w:p>
    <w:p w14:paraId="5B2737C9" w14:textId="4A55A14A" w:rsidR="0030218C" w:rsidRDefault="0030218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3169B7">
        <w:rPr>
          <w:lang w:val="en-US"/>
        </w:rPr>
        <w:t>UE Route Selection Policy information</w:t>
      </w:r>
      <w:r>
        <w:tab/>
      </w:r>
      <w:r>
        <w:fldChar w:fldCharType="begin" w:fldLock="1"/>
      </w:r>
      <w:r>
        <w:instrText xml:space="preserve"> PAGEREF _Toc68066622 \h </w:instrText>
      </w:r>
      <w:r>
        <w:fldChar w:fldCharType="separate"/>
      </w:r>
      <w:r>
        <w:t>107</w:t>
      </w:r>
      <w:r>
        <w:fldChar w:fldCharType="end"/>
      </w:r>
    </w:p>
    <w:p w14:paraId="0A93FF53" w14:textId="310F3B4E" w:rsidR="0030218C" w:rsidRDefault="0030218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_Toc68066623 \h </w:instrText>
      </w:r>
      <w:r>
        <w:fldChar w:fldCharType="separate"/>
      </w:r>
      <w:r>
        <w:t>107</w:t>
      </w:r>
      <w:r>
        <w:fldChar w:fldCharType="end"/>
      </w:r>
    </w:p>
    <w:p w14:paraId="6AB6DCCE" w14:textId="17C44504" w:rsidR="0030218C" w:rsidRDefault="0030218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_Toc68066624 \h </w:instrText>
      </w:r>
      <w:r>
        <w:fldChar w:fldCharType="separate"/>
      </w:r>
      <w:r>
        <w:t>111</w:t>
      </w:r>
      <w:r>
        <w:fldChar w:fldCharType="end"/>
      </w:r>
    </w:p>
    <w:p w14:paraId="0441B9E2" w14:textId="7CDABBC1" w:rsidR="0030218C" w:rsidRDefault="0030218C">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_Toc68066625 \h </w:instrText>
      </w:r>
      <w:r>
        <w:fldChar w:fldCharType="separate"/>
      </w:r>
      <w:r>
        <w:t>111</w:t>
      </w:r>
      <w:r>
        <w:fldChar w:fldCharType="end"/>
      </w:r>
    </w:p>
    <w:p w14:paraId="6884CDEB" w14:textId="7051C039" w:rsidR="0030218C" w:rsidRDefault="0030218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_Toc68066626 \h </w:instrText>
      </w:r>
      <w:r>
        <w:fldChar w:fldCharType="separate"/>
      </w:r>
      <w:r>
        <w:t>112</w:t>
      </w:r>
      <w:r>
        <w:fldChar w:fldCharType="end"/>
      </w:r>
    </w:p>
    <w:p w14:paraId="49DCA0C3" w14:textId="0BE0286A" w:rsidR="0030218C" w:rsidRDefault="0030218C">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ProSe Policy information</w:t>
      </w:r>
      <w:r>
        <w:tab/>
      </w:r>
      <w:r>
        <w:fldChar w:fldCharType="begin" w:fldLock="1"/>
      </w:r>
      <w:r>
        <w:instrText xml:space="preserve"> PAGEREF _Toc68066627 \h </w:instrText>
      </w:r>
      <w:r>
        <w:fldChar w:fldCharType="separate"/>
      </w:r>
      <w:r>
        <w:t>113</w:t>
      </w:r>
      <w:r>
        <w:fldChar w:fldCharType="end"/>
      </w:r>
    </w:p>
    <w:p w14:paraId="3010445D" w14:textId="7EEA1982" w:rsidR="0030218C" w:rsidRDefault="0030218C" w:rsidP="0030218C">
      <w:pPr>
        <w:pStyle w:val="TOC8"/>
        <w:rPr>
          <w:rFonts w:asciiTheme="minorHAnsi" w:eastAsiaTheme="minorEastAsia" w:hAnsiTheme="minorHAnsi" w:cstheme="minorBidi"/>
          <w:b w:val="0"/>
          <w:szCs w:val="22"/>
          <w:lang w:eastAsia="en-GB"/>
        </w:rPr>
      </w:pPr>
      <w:r>
        <w:t>Annex A (informative):</w:t>
      </w:r>
      <w:r>
        <w:tab/>
        <w:t>URSP rules example</w:t>
      </w:r>
      <w:r>
        <w:tab/>
      </w:r>
      <w:r>
        <w:fldChar w:fldCharType="begin" w:fldLock="1"/>
      </w:r>
      <w:r>
        <w:instrText xml:space="preserve"> PAGEREF _Toc68066628 \h </w:instrText>
      </w:r>
      <w:r>
        <w:fldChar w:fldCharType="separate"/>
      </w:r>
      <w:r>
        <w:t>114</w:t>
      </w:r>
      <w:r>
        <w:fldChar w:fldCharType="end"/>
      </w:r>
    </w:p>
    <w:p w14:paraId="7B1B705C" w14:textId="66B41D0F" w:rsidR="0030218C" w:rsidRDefault="0030218C" w:rsidP="0030218C">
      <w:pPr>
        <w:pStyle w:val="TOC8"/>
        <w:rPr>
          <w:rFonts w:asciiTheme="minorHAnsi" w:eastAsiaTheme="minorEastAsia" w:hAnsiTheme="minorHAnsi" w:cstheme="minorBidi"/>
          <w:b w:val="0"/>
          <w:szCs w:val="22"/>
          <w:lang w:eastAsia="en-GB"/>
        </w:rPr>
      </w:pPr>
      <w:r>
        <w:t>Annex B (informative):</w:t>
      </w:r>
      <w:r>
        <w:tab/>
        <w:t>Deployment option to support of BSF and DRA coexistence due to network migration</w:t>
      </w:r>
      <w:r>
        <w:tab/>
      </w:r>
      <w:r>
        <w:fldChar w:fldCharType="begin" w:fldLock="1"/>
      </w:r>
      <w:r>
        <w:instrText xml:space="preserve"> PAGEREF _Toc68066629 \h </w:instrText>
      </w:r>
      <w:r>
        <w:fldChar w:fldCharType="separate"/>
      </w:r>
      <w:r>
        <w:t>118</w:t>
      </w:r>
      <w:r>
        <w:fldChar w:fldCharType="end"/>
      </w:r>
    </w:p>
    <w:p w14:paraId="66B26BAF" w14:textId="6DA7BC58" w:rsidR="0030218C" w:rsidRDefault="0030218C" w:rsidP="0030218C">
      <w:pPr>
        <w:pStyle w:val="TOC8"/>
        <w:rPr>
          <w:rFonts w:asciiTheme="minorHAnsi" w:eastAsiaTheme="minorEastAsia" w:hAnsiTheme="minorHAnsi" w:cstheme="minorBidi"/>
          <w:b w:val="0"/>
          <w:szCs w:val="22"/>
          <w:lang w:eastAsia="en-GB"/>
        </w:rPr>
      </w:pPr>
      <w:r>
        <w:t>Annex C (Normative):</w:t>
      </w:r>
      <w:r>
        <w:tab/>
        <w:t>Support for Application Functions supporting Rx interface</w:t>
      </w:r>
      <w:r>
        <w:tab/>
      </w:r>
      <w:r>
        <w:fldChar w:fldCharType="begin" w:fldLock="1"/>
      </w:r>
      <w:r>
        <w:instrText xml:space="preserve"> PAGEREF _Toc68066630 \h </w:instrText>
      </w:r>
      <w:r>
        <w:fldChar w:fldCharType="separate"/>
      </w:r>
      <w:r>
        <w:t>119</w:t>
      </w:r>
      <w:r>
        <w:fldChar w:fldCharType="end"/>
      </w:r>
    </w:p>
    <w:p w14:paraId="65DA18ED" w14:textId="083E40DB" w:rsidR="0030218C" w:rsidRDefault="0030218C" w:rsidP="0030218C">
      <w:pPr>
        <w:pStyle w:val="TOC8"/>
        <w:rPr>
          <w:rFonts w:asciiTheme="minorHAnsi" w:eastAsiaTheme="minorEastAsia" w:hAnsiTheme="minorHAnsi" w:cstheme="minorBidi"/>
          <w:b w:val="0"/>
          <w:szCs w:val="22"/>
          <w:lang w:eastAsia="en-GB"/>
        </w:rPr>
      </w:pPr>
      <w:r>
        <w:t>Annex D (informative):</w:t>
      </w:r>
      <w:r>
        <w:tab/>
        <w:t>PCC usage for sponsored data connectivity</w:t>
      </w:r>
      <w:r>
        <w:tab/>
      </w:r>
      <w:r>
        <w:fldChar w:fldCharType="begin" w:fldLock="1"/>
      </w:r>
      <w:r>
        <w:instrText xml:space="preserve"> PAGEREF _Toc68066631 \h </w:instrText>
      </w:r>
      <w:r>
        <w:fldChar w:fldCharType="separate"/>
      </w:r>
      <w:r>
        <w:t>121</w:t>
      </w:r>
      <w:r>
        <w:fldChar w:fldCharType="end"/>
      </w:r>
    </w:p>
    <w:p w14:paraId="7AFB1BB4" w14:textId="6CCE80E9" w:rsidR="0030218C" w:rsidRDefault="0030218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_Toc68066632 \h </w:instrText>
      </w:r>
      <w:r>
        <w:fldChar w:fldCharType="separate"/>
      </w:r>
      <w:r>
        <w:t>121</w:t>
      </w:r>
      <w:r>
        <w:fldChar w:fldCharType="end"/>
      </w:r>
    </w:p>
    <w:p w14:paraId="0E62BFE8" w14:textId="784A974D" w:rsidR="0030218C" w:rsidRDefault="0030218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_Toc68066633 \h </w:instrText>
      </w:r>
      <w:r>
        <w:fldChar w:fldCharType="separate"/>
      </w:r>
      <w:r>
        <w:t>122</w:t>
      </w:r>
      <w:r>
        <w:fldChar w:fldCharType="end"/>
      </w:r>
    </w:p>
    <w:p w14:paraId="7D68CFF7" w14:textId="436E6DB7" w:rsidR="0030218C" w:rsidRDefault="0030218C" w:rsidP="0030218C">
      <w:pPr>
        <w:pStyle w:val="TOC8"/>
        <w:rPr>
          <w:rFonts w:asciiTheme="minorHAnsi" w:eastAsiaTheme="minorEastAsia" w:hAnsiTheme="minorHAnsi" w:cstheme="minorBidi"/>
          <w:b w:val="0"/>
          <w:szCs w:val="22"/>
          <w:lang w:eastAsia="en-GB"/>
        </w:rPr>
      </w:pPr>
      <w:r>
        <w:t>Annex E (informative):</w:t>
      </w:r>
      <w:r>
        <w:tab/>
        <w:t>Change history</w:t>
      </w:r>
      <w:r>
        <w:tab/>
      </w:r>
      <w:r>
        <w:fldChar w:fldCharType="begin" w:fldLock="1"/>
      </w:r>
      <w:r>
        <w:instrText xml:space="preserve"> PAGEREF _Toc68066634 \h </w:instrText>
      </w:r>
      <w:r>
        <w:fldChar w:fldCharType="separate"/>
      </w:r>
      <w:r>
        <w:t>123</w:t>
      </w:r>
      <w:r>
        <w:fldChar w:fldCharType="end"/>
      </w:r>
    </w:p>
    <w:p w14:paraId="2CACE4FA" w14:textId="38FF28C6"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1" w:name="_Toc19197263"/>
      <w:bookmarkStart w:id="12" w:name="_Toc27896416"/>
      <w:bookmarkStart w:id="13" w:name="_Toc36192583"/>
      <w:bookmarkStart w:id="14" w:name="_Toc37076314"/>
      <w:bookmarkStart w:id="15" w:name="_Toc45194760"/>
      <w:bookmarkStart w:id="16" w:name="_Toc47594172"/>
      <w:bookmarkStart w:id="17" w:name="_Toc51836803"/>
      <w:bookmarkStart w:id="18" w:name="_Toc68066481"/>
      <w:r w:rsidRPr="00F70B61">
        <w:lastRenderedPageBreak/>
        <w:t>Foreword</w:t>
      </w:r>
      <w:bookmarkEnd w:id="11"/>
      <w:bookmarkEnd w:id="12"/>
      <w:bookmarkEnd w:id="13"/>
      <w:bookmarkEnd w:id="14"/>
      <w:bookmarkEnd w:id="15"/>
      <w:bookmarkEnd w:id="16"/>
      <w:bookmarkEnd w:id="17"/>
      <w:bookmarkEnd w:id="18"/>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proofErr w:type="spellStart"/>
      <w:r w:rsidRPr="00F70B61">
        <w:t>y</w:t>
      </w:r>
      <w:proofErr w:type="spellEnd"/>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68066482"/>
      <w:r w:rsidRPr="00F70B61">
        <w:t>Introduction</w:t>
      </w:r>
      <w:bookmarkEnd w:id="19"/>
      <w:bookmarkEnd w:id="20"/>
      <w:bookmarkEnd w:id="21"/>
      <w:bookmarkEnd w:id="22"/>
      <w:bookmarkEnd w:id="23"/>
      <w:bookmarkEnd w:id="24"/>
      <w:bookmarkEnd w:id="25"/>
      <w:bookmarkEnd w:id="26"/>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7" w:name="_Toc19197265"/>
      <w:bookmarkStart w:id="28" w:name="_Toc27896418"/>
      <w:bookmarkStart w:id="29" w:name="_Toc36192585"/>
      <w:bookmarkStart w:id="30" w:name="_Toc37076316"/>
      <w:bookmarkStart w:id="31" w:name="_Toc45194762"/>
      <w:bookmarkStart w:id="32" w:name="_Toc47594174"/>
      <w:bookmarkStart w:id="33" w:name="_Toc51836805"/>
      <w:bookmarkStart w:id="34" w:name="_Toc68066483"/>
      <w:r w:rsidRPr="00F70B61">
        <w:lastRenderedPageBreak/>
        <w:t>1</w:t>
      </w:r>
      <w:r w:rsidRPr="00F70B61">
        <w:tab/>
        <w:t>Scope</w:t>
      </w:r>
      <w:bookmarkEnd w:id="27"/>
      <w:bookmarkEnd w:id="28"/>
      <w:bookmarkEnd w:id="29"/>
      <w:bookmarkEnd w:id="30"/>
      <w:bookmarkEnd w:id="31"/>
      <w:bookmarkEnd w:id="32"/>
      <w:bookmarkEnd w:id="33"/>
      <w:bookmarkEnd w:id="34"/>
    </w:p>
    <w:p w14:paraId="234334F4" w14:textId="77777777" w:rsidR="00787F8E" w:rsidRPr="003F46C2" w:rsidRDefault="00787F8E" w:rsidP="00787F8E">
      <w:bookmarkStart w:id="35"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6" w:name="_Toc19197266"/>
      <w:bookmarkStart w:id="37" w:name="_Toc27896419"/>
      <w:bookmarkStart w:id="38" w:name="_Toc36192586"/>
      <w:bookmarkStart w:id="39" w:name="_Toc37076317"/>
      <w:bookmarkStart w:id="40" w:name="_Toc45194763"/>
      <w:bookmarkStart w:id="41" w:name="_Toc47594175"/>
      <w:bookmarkStart w:id="42" w:name="_Toc51836806"/>
      <w:bookmarkStart w:id="43" w:name="_Toc68066484"/>
      <w:r w:rsidRPr="00F70B61">
        <w:t>2</w:t>
      </w:r>
      <w:r w:rsidRPr="00F70B61">
        <w:tab/>
        <w:t>References</w:t>
      </w:r>
      <w:bookmarkEnd w:id="36"/>
      <w:bookmarkEnd w:id="37"/>
      <w:bookmarkEnd w:id="38"/>
      <w:bookmarkEnd w:id="39"/>
      <w:bookmarkEnd w:id="40"/>
      <w:bookmarkEnd w:id="41"/>
      <w:bookmarkEnd w:id="42"/>
      <w:bookmarkEnd w:id="43"/>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18467E60" w:rsidR="00787F8E" w:rsidRPr="00F70B61" w:rsidRDefault="00787F8E" w:rsidP="00787F8E">
      <w:pPr>
        <w:pStyle w:val="EX"/>
        <w:rPr>
          <w:lang w:eastAsia="zh-CN"/>
        </w:rPr>
      </w:pPr>
      <w:r w:rsidRPr="00F70B61">
        <w:t>[1]</w:t>
      </w:r>
      <w:r w:rsidRPr="00F70B61">
        <w:tab/>
      </w:r>
      <w:r w:rsidR="0030218C" w:rsidRPr="00F70B61">
        <w:t>3GPP</w:t>
      </w:r>
      <w:r w:rsidR="0030218C">
        <w:t> </w:t>
      </w:r>
      <w:r w:rsidR="0030218C" w:rsidRPr="00F70B61">
        <w:t>TR</w:t>
      </w:r>
      <w:r w:rsidR="0030218C">
        <w:t> </w:t>
      </w:r>
      <w:r w:rsidR="0030218C" w:rsidRPr="00F70B61">
        <w:t>21.905:</w:t>
      </w:r>
      <w:r w:rsidRPr="00F70B61">
        <w:t xml:space="preserve"> "Vocabulary for 3GPP Specifications".</w:t>
      </w:r>
    </w:p>
    <w:p w14:paraId="3DAA249E" w14:textId="7AF1B472" w:rsidR="00787F8E" w:rsidRPr="00F70B61" w:rsidRDefault="00787F8E" w:rsidP="00787F8E">
      <w:pPr>
        <w:pStyle w:val="EX"/>
        <w:rPr>
          <w:lang w:eastAsia="zh-CN"/>
        </w:rPr>
      </w:pPr>
      <w:r w:rsidRPr="00F70B61">
        <w:t>[2]</w:t>
      </w:r>
      <w:r w:rsidRPr="00F70B61">
        <w:tab/>
      </w:r>
      <w:r w:rsidR="0030218C" w:rsidRPr="00F70B61">
        <w:t>3GPP</w:t>
      </w:r>
      <w:r w:rsidR="0030218C">
        <w:t> </w:t>
      </w:r>
      <w:r w:rsidR="0030218C" w:rsidRPr="00F70B61">
        <w:t>TS</w:t>
      </w:r>
      <w:r w:rsidR="0030218C">
        <w:t> </w:t>
      </w:r>
      <w:r w:rsidR="0030218C" w:rsidRPr="00F70B61">
        <w:t>23.501:</w:t>
      </w:r>
      <w:r w:rsidRPr="00F70B61">
        <w:t xml:space="preserve"> "Technical Specification Group Services and System Aspects; System Architecture for the 5G System".</w:t>
      </w:r>
    </w:p>
    <w:p w14:paraId="434BA6ED" w14:textId="3EBBFB3D" w:rsidR="00787F8E" w:rsidRPr="00F70B61" w:rsidRDefault="00787F8E" w:rsidP="00787F8E">
      <w:pPr>
        <w:pStyle w:val="EX"/>
        <w:rPr>
          <w:lang w:eastAsia="zh-CN"/>
        </w:rPr>
      </w:pPr>
      <w:r w:rsidRPr="00F70B61">
        <w:t>[3]</w:t>
      </w:r>
      <w:r w:rsidRPr="00F70B61">
        <w:tab/>
      </w:r>
      <w:r w:rsidR="0030218C" w:rsidRPr="00F70B61">
        <w:t>3GPP</w:t>
      </w:r>
      <w:r w:rsidR="0030218C">
        <w:t> </w:t>
      </w:r>
      <w:r w:rsidR="0030218C" w:rsidRPr="00F70B61">
        <w:t>TS</w:t>
      </w:r>
      <w:r w:rsidR="0030218C">
        <w:t> </w:t>
      </w:r>
      <w:r w:rsidR="0030218C" w:rsidRPr="00F70B61">
        <w:t>23.502:</w:t>
      </w:r>
      <w:r w:rsidRPr="00F70B61">
        <w:t xml:space="preserve"> "Procedures for the 5G System; Stage 2".</w:t>
      </w:r>
    </w:p>
    <w:p w14:paraId="484FB0A8" w14:textId="56A1DCDF" w:rsidR="00787F8E" w:rsidRPr="00F70B61" w:rsidRDefault="00787F8E" w:rsidP="00787F8E">
      <w:pPr>
        <w:pStyle w:val="EX"/>
      </w:pPr>
      <w:r w:rsidRPr="00F70B61">
        <w:t>[</w:t>
      </w:r>
      <w:r w:rsidRPr="00F70B61">
        <w:rPr>
          <w:noProof/>
        </w:rPr>
        <w:t>4</w:t>
      </w:r>
      <w:r w:rsidRPr="00F70B61">
        <w:t>]</w:t>
      </w:r>
      <w:r w:rsidRPr="00F70B61">
        <w:tab/>
      </w:r>
      <w:r w:rsidR="0030218C" w:rsidRPr="00F70B61">
        <w:t>3GPP</w:t>
      </w:r>
      <w:r w:rsidR="0030218C">
        <w:t> </w:t>
      </w:r>
      <w:r w:rsidR="0030218C" w:rsidRPr="00F70B61">
        <w:t>TS</w:t>
      </w:r>
      <w:r w:rsidR="0030218C">
        <w:t> </w:t>
      </w:r>
      <w:r w:rsidR="0030218C" w:rsidRPr="00F70B61">
        <w:t>23.203:</w:t>
      </w:r>
      <w:r w:rsidRPr="00F70B61">
        <w:t xml:space="preserve"> "Policies and Charging control architecture; Stage 2".</w:t>
      </w:r>
    </w:p>
    <w:p w14:paraId="3438FFB6" w14:textId="69075628" w:rsidR="00787F8E" w:rsidRPr="00F70B61" w:rsidRDefault="00787F8E" w:rsidP="00787F8E">
      <w:pPr>
        <w:pStyle w:val="EX"/>
      </w:pPr>
      <w:r w:rsidRPr="00F70B61">
        <w:t>[5]</w:t>
      </w:r>
      <w:r w:rsidRPr="00F70B61">
        <w:tab/>
      </w:r>
      <w:r w:rsidR="0030218C" w:rsidRPr="00F70B61">
        <w:t>3GPP</w:t>
      </w:r>
      <w:r w:rsidR="0030218C">
        <w:t> </w:t>
      </w:r>
      <w:r w:rsidR="0030218C" w:rsidRPr="00F70B61">
        <w:t>TS</w:t>
      </w:r>
      <w:r w:rsidR="0030218C">
        <w:t> </w:t>
      </w:r>
      <w:r w:rsidR="0030218C" w:rsidRPr="00F70B61">
        <w:t>23.228:</w:t>
      </w:r>
      <w:r w:rsidRPr="00F70B61">
        <w:t xml:space="preserve"> "IP Multimedia Subsystem (IMS); Stage 2".</w:t>
      </w:r>
    </w:p>
    <w:p w14:paraId="09B6CB6D" w14:textId="291F736A" w:rsidR="00787F8E" w:rsidRPr="00F70B61" w:rsidRDefault="00787F8E" w:rsidP="00787F8E">
      <w:pPr>
        <w:pStyle w:val="EX"/>
      </w:pPr>
      <w:r w:rsidRPr="00F70B61">
        <w:t>[6]</w:t>
      </w:r>
      <w:r w:rsidRPr="00F70B61">
        <w:tab/>
      </w:r>
      <w:r w:rsidR="0030218C" w:rsidRPr="00F70B61">
        <w:t>3GPP</w:t>
      </w:r>
      <w:r w:rsidR="0030218C">
        <w:t> </w:t>
      </w:r>
      <w:r w:rsidR="0030218C" w:rsidRPr="00F70B61">
        <w:t>TS</w:t>
      </w:r>
      <w:r w:rsidR="0030218C">
        <w:t> </w:t>
      </w:r>
      <w:r w:rsidR="0030218C" w:rsidRPr="00F70B61">
        <w:t>23.179:</w:t>
      </w:r>
      <w:r w:rsidRPr="00F70B61">
        <w:t xml:space="preserve">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3D1B1444" w:rsidR="00787F8E" w:rsidRPr="00F70B61" w:rsidRDefault="00787F8E" w:rsidP="00787F8E">
      <w:pPr>
        <w:keepLines/>
        <w:ind w:left="1702" w:hanging="1418"/>
      </w:pPr>
      <w:r w:rsidRPr="00F70B61">
        <w:t>[8]</w:t>
      </w:r>
      <w:r w:rsidRPr="00F70B61">
        <w:tab/>
      </w:r>
      <w:r w:rsidR="0030218C" w:rsidRPr="00F70B61">
        <w:t>3GPP</w:t>
      </w:r>
      <w:r w:rsidR="0030218C">
        <w:t> </w:t>
      </w:r>
      <w:r w:rsidR="0030218C" w:rsidRPr="00F70B61">
        <w:t>TS</w:t>
      </w:r>
      <w:r w:rsidR="0030218C">
        <w:t> </w:t>
      </w:r>
      <w:r w:rsidR="0030218C" w:rsidRPr="00F70B61">
        <w:t>32.240:</w:t>
      </w:r>
      <w:r w:rsidRPr="00F70B61">
        <w:t xml:space="preserve"> "Charging management; Charging architecture and principles".</w:t>
      </w:r>
    </w:p>
    <w:p w14:paraId="6FACD94C" w14:textId="791E4514" w:rsidR="00787F8E" w:rsidRPr="00F70B61" w:rsidRDefault="00787F8E" w:rsidP="00787F8E">
      <w:pPr>
        <w:keepLines/>
        <w:ind w:left="1702" w:hanging="1418"/>
      </w:pPr>
      <w:r w:rsidRPr="00F70B61">
        <w:t>[9]</w:t>
      </w:r>
      <w:r w:rsidRPr="00F70B61">
        <w:tab/>
      </w:r>
      <w:r w:rsidR="0030218C" w:rsidRPr="00F70B61">
        <w:t>3GPP</w:t>
      </w:r>
      <w:r w:rsidR="0030218C">
        <w:t> </w:t>
      </w:r>
      <w:r w:rsidR="0030218C" w:rsidRPr="00F70B61">
        <w:t>TS</w:t>
      </w:r>
      <w:r w:rsidR="0030218C">
        <w:t> </w:t>
      </w:r>
      <w:r w:rsidR="0030218C" w:rsidRPr="00F70B61">
        <w:t>23.402:</w:t>
      </w:r>
      <w:r w:rsidRPr="00F70B61">
        <w:t xml:space="preserve"> "Architecture enhancements for non-3GPP accesses".</w:t>
      </w:r>
    </w:p>
    <w:p w14:paraId="55191C6A" w14:textId="42C3B671" w:rsidR="00787F8E" w:rsidRPr="00F70B61" w:rsidRDefault="00787F8E" w:rsidP="00787F8E">
      <w:pPr>
        <w:keepLines/>
        <w:ind w:left="1702" w:hanging="1418"/>
      </w:pPr>
      <w:r w:rsidRPr="00F70B61">
        <w:t>[10]</w:t>
      </w:r>
      <w:r w:rsidRPr="00F70B61">
        <w:tab/>
      </w:r>
      <w:r w:rsidR="0030218C" w:rsidRPr="00F70B61">
        <w:t>3GPP</w:t>
      </w:r>
      <w:r w:rsidR="0030218C">
        <w:t> </w:t>
      </w:r>
      <w:r w:rsidR="0030218C" w:rsidRPr="00F70B61">
        <w:t>TS</w:t>
      </w:r>
      <w:r w:rsidR="0030218C">
        <w:t> </w:t>
      </w:r>
      <w:r w:rsidR="0030218C" w:rsidRPr="00F70B61">
        <w:t>23.161:</w:t>
      </w:r>
      <w:r w:rsidRPr="00F70B61">
        <w:t xml:space="preserve"> "Network-Based IP Flow Mobility (NBIFOM); Stage 2".</w:t>
      </w:r>
    </w:p>
    <w:p w14:paraId="3F63E640" w14:textId="5A24194C" w:rsidR="00787F8E" w:rsidRPr="00F70B61" w:rsidRDefault="00787F8E" w:rsidP="00787F8E">
      <w:pPr>
        <w:keepLines/>
        <w:ind w:left="1702" w:hanging="1418"/>
      </w:pPr>
      <w:r w:rsidRPr="00F70B61">
        <w:t>[11]</w:t>
      </w:r>
      <w:r w:rsidRPr="00F70B61">
        <w:tab/>
      </w:r>
      <w:r w:rsidR="0030218C" w:rsidRPr="00F70B61">
        <w:t>3GPP</w:t>
      </w:r>
      <w:r w:rsidR="0030218C">
        <w:t> </w:t>
      </w:r>
      <w:r w:rsidR="0030218C" w:rsidRPr="00F70B61">
        <w:t>TS</w:t>
      </w:r>
      <w:r w:rsidR="0030218C">
        <w:t> </w:t>
      </w:r>
      <w:r w:rsidR="0030218C" w:rsidRPr="00F70B61">
        <w:t>23.261:</w:t>
      </w:r>
      <w:r w:rsidRPr="00F70B61">
        <w:t xml:space="preserve"> "IP flow mobility and seamless Wireless Local Area Network (WLAN) offload; Stage 2".</w:t>
      </w:r>
    </w:p>
    <w:p w14:paraId="7684F39F" w14:textId="62CDB785" w:rsidR="00787F8E" w:rsidRPr="00F70B61" w:rsidRDefault="00787F8E" w:rsidP="00787F8E">
      <w:pPr>
        <w:pStyle w:val="EX"/>
      </w:pPr>
      <w:r w:rsidRPr="00F70B61">
        <w:lastRenderedPageBreak/>
        <w:t>[12]</w:t>
      </w:r>
      <w:r w:rsidRPr="00F70B61">
        <w:tab/>
      </w:r>
      <w:r w:rsidR="0030218C" w:rsidRPr="00F70B61">
        <w:t>3GPP</w:t>
      </w:r>
      <w:r w:rsidR="0030218C">
        <w:t> </w:t>
      </w:r>
      <w:r w:rsidR="0030218C" w:rsidRPr="00F70B61">
        <w:t>TS</w:t>
      </w:r>
      <w:r w:rsidR="0030218C">
        <w:t> </w:t>
      </w:r>
      <w:r w:rsidR="0030218C" w:rsidRPr="00F70B61">
        <w:t>23.167:</w:t>
      </w:r>
      <w:r w:rsidRPr="00F70B61">
        <w:t xml:space="preserve"> "3rd Generation Partnership Project; Technical Specification Group Services and Systems Aspects; IP Multimedia Subsystem (IMS) emergency sessions".</w:t>
      </w:r>
    </w:p>
    <w:p w14:paraId="65831AD0" w14:textId="681AA333" w:rsidR="00787F8E" w:rsidRPr="00F70B61" w:rsidRDefault="00787F8E" w:rsidP="00787F8E">
      <w:pPr>
        <w:pStyle w:val="EX"/>
      </w:pPr>
      <w:r w:rsidRPr="00F70B61">
        <w:t>[13]</w:t>
      </w:r>
      <w:r w:rsidRPr="00F70B61">
        <w:tab/>
      </w:r>
      <w:r w:rsidR="0030218C" w:rsidRPr="00F70B61">
        <w:t>3GPP</w:t>
      </w:r>
      <w:r w:rsidR="0030218C">
        <w:t> </w:t>
      </w:r>
      <w:r w:rsidR="0030218C" w:rsidRPr="00F70B61">
        <w:t>TS</w:t>
      </w:r>
      <w:r w:rsidR="0030218C">
        <w:t> </w:t>
      </w:r>
      <w:r w:rsidR="0030218C" w:rsidRPr="00F70B61">
        <w:t>29.507:</w:t>
      </w:r>
      <w:r w:rsidRPr="00F70B61">
        <w:t xml:space="preserve"> "</w:t>
      </w:r>
      <w:bookmarkStart w:id="44" w:name="_Hlk494379414"/>
      <w:r w:rsidRPr="00F70B61">
        <w:t>Access and Mobility Policy Control</w:t>
      </w:r>
      <w:bookmarkEnd w:id="44"/>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186D8C5C" w:rsidR="00787F8E" w:rsidRPr="00F70B61" w:rsidRDefault="00787F8E" w:rsidP="00787F8E">
      <w:pPr>
        <w:pStyle w:val="EX"/>
        <w:rPr>
          <w:lang w:eastAsia="zh-CN"/>
        </w:rPr>
      </w:pPr>
      <w:r w:rsidRPr="00F70B61">
        <w:t>[</w:t>
      </w:r>
      <w:r>
        <w:t>15</w:t>
      </w:r>
      <w:r w:rsidRPr="00F70B61">
        <w:t>]</w:t>
      </w:r>
      <w:r w:rsidRPr="00F70B61">
        <w:tab/>
      </w:r>
      <w:r w:rsidR="0030218C" w:rsidRPr="00F70B61">
        <w:t>3GPP</w:t>
      </w:r>
      <w:r w:rsidR="0030218C">
        <w:t> TS 22.011:</w:t>
      </w:r>
      <w:r>
        <w:t xml:space="preserve"> "Service Accessibility".</w:t>
      </w:r>
    </w:p>
    <w:p w14:paraId="741083E8" w14:textId="7304549A" w:rsidR="00787F8E" w:rsidRPr="00F70B61" w:rsidRDefault="00787F8E" w:rsidP="00787F8E">
      <w:pPr>
        <w:pStyle w:val="EX"/>
        <w:rPr>
          <w:lang w:eastAsia="zh-CN"/>
        </w:rPr>
      </w:pPr>
      <w:r w:rsidRPr="00F70B61">
        <w:t>[</w:t>
      </w:r>
      <w:r>
        <w:t>16</w:t>
      </w:r>
      <w:r w:rsidRPr="00F70B61">
        <w:t>]</w:t>
      </w:r>
      <w:r w:rsidRPr="00F70B61">
        <w:tab/>
      </w:r>
      <w:r w:rsidR="0030218C" w:rsidRPr="00F70B61">
        <w:t>3GPP</w:t>
      </w:r>
      <w:r w:rsidR="0030218C">
        <w:t> TS 23.221:</w:t>
      </w:r>
      <w:r>
        <w:t xml:space="preserve"> "Architectural requirements".</w:t>
      </w:r>
    </w:p>
    <w:p w14:paraId="38A154D1" w14:textId="3907FE28" w:rsidR="00787F8E" w:rsidRPr="00F70B61" w:rsidRDefault="00787F8E" w:rsidP="00787F8E">
      <w:pPr>
        <w:pStyle w:val="EX"/>
        <w:rPr>
          <w:lang w:eastAsia="zh-CN"/>
        </w:rPr>
      </w:pPr>
      <w:r w:rsidRPr="00F70B61">
        <w:t>[</w:t>
      </w:r>
      <w:r>
        <w:t>17</w:t>
      </w:r>
      <w:r w:rsidRPr="00F70B61">
        <w:t>]</w:t>
      </w:r>
      <w:r w:rsidRPr="00F70B61">
        <w:tab/>
      </w:r>
      <w:r w:rsidR="0030218C" w:rsidRPr="00F70B61">
        <w:t>3GPP</w:t>
      </w:r>
      <w:r w:rsidR="0030218C">
        <w:t> TS 29.551:</w:t>
      </w:r>
      <w:r>
        <w:t xml:space="preserve"> "5G System; Packet Flow Description Management Service; Stage 3".</w:t>
      </w:r>
    </w:p>
    <w:p w14:paraId="203FA161" w14:textId="6A313D06" w:rsidR="00787F8E" w:rsidRPr="00F70B61" w:rsidRDefault="00787F8E" w:rsidP="00787F8E">
      <w:pPr>
        <w:pStyle w:val="EX"/>
        <w:rPr>
          <w:lang w:eastAsia="zh-CN"/>
        </w:rPr>
      </w:pPr>
      <w:r w:rsidRPr="00F70B61">
        <w:t>[</w:t>
      </w:r>
      <w:r>
        <w:t>18</w:t>
      </w:r>
      <w:r w:rsidRPr="00F70B61">
        <w:t>]</w:t>
      </w:r>
      <w:r w:rsidRPr="00F70B61">
        <w:tab/>
      </w:r>
      <w:r w:rsidR="0030218C" w:rsidRPr="00F70B61">
        <w:t>3GPP</w:t>
      </w:r>
      <w:r w:rsidR="0030218C">
        <w:t> TS 32.421:</w:t>
      </w:r>
      <w:r>
        <w:t xml:space="preserve"> "Telecommunication management; Subscriber and equipment trace; Trace concepts and requirements".</w:t>
      </w:r>
    </w:p>
    <w:p w14:paraId="441EDCB5" w14:textId="00C0D653" w:rsidR="00787F8E" w:rsidRPr="00F70B61" w:rsidRDefault="00787F8E" w:rsidP="00787F8E">
      <w:pPr>
        <w:pStyle w:val="EX"/>
        <w:rPr>
          <w:lang w:eastAsia="zh-CN"/>
        </w:rPr>
      </w:pPr>
      <w:r w:rsidRPr="00F70B61">
        <w:t>[</w:t>
      </w:r>
      <w:r>
        <w:t>19</w:t>
      </w:r>
      <w:r w:rsidRPr="00F70B61">
        <w:t>]</w:t>
      </w:r>
      <w:r w:rsidRPr="00F70B61">
        <w:tab/>
      </w:r>
      <w:r w:rsidR="0030218C" w:rsidRPr="00F70B61">
        <w:t>3GPP</w:t>
      </w:r>
      <w:r w:rsidR="0030218C">
        <w:t> TS 24.526:</w:t>
      </w:r>
      <w:r>
        <w:t xml:space="preserve"> "UE Equipment (UE) policies for 5G System (5GS); Stage 3".</w:t>
      </w:r>
    </w:p>
    <w:p w14:paraId="6F05D6C1" w14:textId="32EED368" w:rsidR="00787F8E" w:rsidRPr="00F70B61" w:rsidRDefault="00787F8E" w:rsidP="00787F8E">
      <w:pPr>
        <w:pStyle w:val="EX"/>
        <w:rPr>
          <w:lang w:eastAsia="zh-CN"/>
        </w:rPr>
      </w:pPr>
      <w:r w:rsidRPr="00F70B61">
        <w:t>[</w:t>
      </w:r>
      <w:r>
        <w:t>20</w:t>
      </w:r>
      <w:r w:rsidRPr="00F70B61">
        <w:t>]</w:t>
      </w:r>
      <w:r w:rsidRPr="00F70B61">
        <w:tab/>
      </w:r>
      <w:r w:rsidR="0030218C" w:rsidRPr="00F70B61">
        <w:t>3GPP</w:t>
      </w:r>
      <w:r w:rsidR="0030218C">
        <w:t> TS 32.291:</w:t>
      </w:r>
      <w:r>
        <w:t xml:space="preserve"> "Charging management; 5G system, Charging service; stage 3".</w:t>
      </w:r>
    </w:p>
    <w:p w14:paraId="4E0CA37F" w14:textId="5BF4B253" w:rsidR="00787F8E" w:rsidRPr="00F70B61" w:rsidRDefault="00787F8E" w:rsidP="00787F8E">
      <w:pPr>
        <w:pStyle w:val="EX"/>
        <w:rPr>
          <w:lang w:eastAsia="zh-CN"/>
        </w:rPr>
      </w:pPr>
      <w:r>
        <w:rPr>
          <w:lang w:eastAsia="zh-CN"/>
        </w:rPr>
        <w:t>[21]</w:t>
      </w:r>
      <w:r>
        <w:rPr>
          <w:lang w:eastAsia="zh-CN"/>
        </w:rPr>
        <w:tab/>
      </w:r>
      <w:r w:rsidR="0030218C">
        <w:rPr>
          <w:lang w:eastAsia="zh-CN"/>
        </w:rPr>
        <w:t>3GPP TS 32.255:</w:t>
      </w:r>
      <w:r>
        <w:rPr>
          <w:lang w:eastAsia="zh-CN"/>
        </w:rPr>
        <w:t xml:space="preserve"> "Telecommunication management; Charging management; 5G Data connectivity domain charging; Stage 2".</w:t>
      </w:r>
    </w:p>
    <w:p w14:paraId="55E922DE" w14:textId="4429342B" w:rsidR="00787F8E" w:rsidRPr="00F70B61" w:rsidRDefault="00787F8E" w:rsidP="00787F8E">
      <w:pPr>
        <w:pStyle w:val="EX"/>
        <w:rPr>
          <w:lang w:eastAsia="zh-CN"/>
        </w:rPr>
      </w:pPr>
      <w:r w:rsidRPr="00F70B61">
        <w:t>[</w:t>
      </w:r>
      <w:r>
        <w:t>22</w:t>
      </w:r>
      <w:r w:rsidRPr="00F70B61">
        <w:t>]</w:t>
      </w:r>
      <w:r w:rsidRPr="00F70B61">
        <w:tab/>
      </w:r>
      <w:r w:rsidR="0030218C" w:rsidRPr="00F70B61">
        <w:t>3GPP</w:t>
      </w:r>
      <w:r w:rsidR="0030218C">
        <w:t> TS 24.501:</w:t>
      </w:r>
      <w:r>
        <w:t xml:space="preserve"> "Non-Access-Stratum (NAS) protocol for 5G System (5GS); Stage 3".</w:t>
      </w:r>
    </w:p>
    <w:p w14:paraId="6BEB6F6B" w14:textId="28338945" w:rsidR="00787F8E" w:rsidRPr="00F70B61" w:rsidRDefault="00787F8E" w:rsidP="00787F8E">
      <w:pPr>
        <w:pStyle w:val="EX"/>
        <w:rPr>
          <w:lang w:eastAsia="zh-CN"/>
        </w:rPr>
      </w:pPr>
      <w:r w:rsidRPr="00F70B61">
        <w:t>[</w:t>
      </w:r>
      <w:r>
        <w:t>23</w:t>
      </w:r>
      <w:r w:rsidRPr="00F70B61">
        <w:t>]</w:t>
      </w:r>
      <w:r w:rsidRPr="00F70B61">
        <w:tab/>
      </w:r>
      <w:r w:rsidR="0030218C" w:rsidRPr="00F70B61">
        <w:t>3GPP</w:t>
      </w:r>
      <w:r w:rsidR="0030218C">
        <w:t> TS 23.280:</w:t>
      </w:r>
      <w:r>
        <w:t xml:space="preserve"> "Common functional architecture to support mission critical services; Stage 2".</w:t>
      </w:r>
    </w:p>
    <w:p w14:paraId="421E54BB" w14:textId="241BFB42" w:rsidR="00787F8E" w:rsidRPr="00F70B61" w:rsidRDefault="00787F8E" w:rsidP="00787F8E">
      <w:pPr>
        <w:pStyle w:val="EX"/>
        <w:rPr>
          <w:lang w:eastAsia="zh-CN"/>
        </w:rPr>
      </w:pPr>
      <w:r w:rsidRPr="00F70B61">
        <w:t>[</w:t>
      </w:r>
      <w:r>
        <w:t>24</w:t>
      </w:r>
      <w:r w:rsidRPr="00F70B61">
        <w:t>]</w:t>
      </w:r>
      <w:r w:rsidRPr="00F70B61">
        <w:tab/>
      </w:r>
      <w:r w:rsidR="0030218C" w:rsidRPr="00F70B61">
        <w:t>3GPP</w:t>
      </w:r>
      <w:r w:rsidR="0030218C">
        <w:t> TS 23.288:</w:t>
      </w:r>
      <w:r>
        <w:t xml:space="preserve"> "Architecture enhancements for 5G System (5GS) to support network data analytics services".</w:t>
      </w:r>
    </w:p>
    <w:p w14:paraId="20A56353" w14:textId="0BE2B88E" w:rsidR="00787F8E" w:rsidRPr="00F70B61" w:rsidRDefault="00787F8E" w:rsidP="00787F8E">
      <w:pPr>
        <w:pStyle w:val="EX"/>
        <w:rPr>
          <w:lang w:eastAsia="zh-CN"/>
        </w:rPr>
      </w:pPr>
      <w:r w:rsidRPr="00F70B61">
        <w:t>[</w:t>
      </w:r>
      <w:r>
        <w:t>25</w:t>
      </w:r>
      <w:r w:rsidRPr="00F70B61">
        <w:t>]</w:t>
      </w:r>
      <w:r w:rsidRPr="00F70B61">
        <w:tab/>
      </w:r>
      <w:r w:rsidR="0030218C" w:rsidRPr="00F70B61">
        <w:t>3GPP</w:t>
      </w:r>
      <w:r w:rsidR="0030218C">
        <w:t> TS 23.216:</w:t>
      </w:r>
      <w:r>
        <w:t xml:space="preserve"> "Single Radio Voice Call Continuity (SRVCC); Stage 2".</w:t>
      </w:r>
    </w:p>
    <w:p w14:paraId="03E03562" w14:textId="14C56FD9" w:rsidR="00787F8E" w:rsidRPr="00F70B61" w:rsidRDefault="00787F8E" w:rsidP="00787F8E">
      <w:pPr>
        <w:pStyle w:val="EX"/>
        <w:rPr>
          <w:lang w:eastAsia="zh-CN"/>
        </w:rPr>
      </w:pPr>
      <w:r w:rsidRPr="00F70B61">
        <w:t>[</w:t>
      </w:r>
      <w:r>
        <w:t>26</w:t>
      </w:r>
      <w:r w:rsidRPr="00F70B61">
        <w:t>]</w:t>
      </w:r>
      <w:r w:rsidRPr="00F70B61">
        <w:tab/>
      </w:r>
      <w:r w:rsidR="0030218C" w:rsidRPr="00F70B61">
        <w:t>3GPP</w:t>
      </w:r>
      <w:r w:rsidR="0030218C">
        <w:t> TS 23.272:</w:t>
      </w:r>
      <w:r>
        <w:t xml:space="preserve"> "Circuit Switched (CS) fallback in Evolved Packet System (EPS); Stage 2".</w:t>
      </w:r>
    </w:p>
    <w:p w14:paraId="4B6C95FE" w14:textId="1047F3BA" w:rsidR="00787F8E" w:rsidRPr="00F70B61" w:rsidRDefault="00787F8E" w:rsidP="00787F8E">
      <w:pPr>
        <w:pStyle w:val="EX"/>
        <w:rPr>
          <w:lang w:eastAsia="zh-CN"/>
        </w:rPr>
      </w:pPr>
      <w:r w:rsidRPr="00F70B61">
        <w:t>[</w:t>
      </w:r>
      <w:r>
        <w:t>27</w:t>
      </w:r>
      <w:r w:rsidRPr="00F70B61">
        <w:t>]</w:t>
      </w:r>
      <w:r w:rsidRPr="00F70B61">
        <w:tab/>
      </w:r>
      <w:r w:rsidR="0030218C" w:rsidRPr="00F70B61">
        <w:t>3GPP</w:t>
      </w:r>
      <w:r w:rsidR="0030218C">
        <w:t> TS 23.316:</w:t>
      </w:r>
      <w:r>
        <w:t xml:space="preserve"> "Wireless and wireline convergence access support for the 5G System (5GS)".</w:t>
      </w:r>
    </w:p>
    <w:p w14:paraId="1FC2FD41" w14:textId="31546845" w:rsidR="00787F8E" w:rsidRPr="00F70B61" w:rsidRDefault="00787F8E" w:rsidP="00787F8E">
      <w:pPr>
        <w:pStyle w:val="EX"/>
        <w:rPr>
          <w:lang w:eastAsia="zh-CN"/>
        </w:rPr>
      </w:pPr>
      <w:r w:rsidRPr="00F70B61">
        <w:t>[</w:t>
      </w:r>
      <w:r>
        <w:t>28</w:t>
      </w:r>
      <w:r w:rsidRPr="00F70B61">
        <w:t>]</w:t>
      </w:r>
      <w:r w:rsidRPr="00F70B61">
        <w:tab/>
      </w:r>
      <w:r w:rsidR="0030218C" w:rsidRPr="00F70B61">
        <w:t>3GPP</w:t>
      </w:r>
      <w:r w:rsidR="0030218C">
        <w:t> TS 23.287:</w:t>
      </w:r>
      <w:r>
        <w:t xml:space="preserve"> "Architecture enhancements for 5G System (5GS) to support Vehicle-to-Everything (V2X) services".</w:t>
      </w:r>
    </w:p>
    <w:p w14:paraId="167A6123" w14:textId="0928CEE0" w:rsidR="00787F8E" w:rsidRPr="00F70B61" w:rsidRDefault="00787F8E" w:rsidP="00787F8E">
      <w:pPr>
        <w:pStyle w:val="EX"/>
        <w:rPr>
          <w:lang w:eastAsia="zh-CN"/>
        </w:rPr>
      </w:pPr>
      <w:bookmarkStart w:id="45" w:name="_Toc19197267"/>
      <w:r w:rsidRPr="00F70B61">
        <w:t>[</w:t>
      </w:r>
      <w:r>
        <w:t>29</w:t>
      </w:r>
      <w:r w:rsidRPr="00F70B61">
        <w:t>]</w:t>
      </w:r>
      <w:r w:rsidRPr="00F70B61">
        <w:tab/>
      </w:r>
      <w:r w:rsidR="0030218C" w:rsidRPr="00F70B61">
        <w:t>3GPP</w:t>
      </w:r>
      <w:r w:rsidR="0030218C">
        <w:t> TS 24.229:</w:t>
      </w:r>
      <w:r>
        <w:t xml:space="preserve"> "IP multimedia call control protocol based on Session Initiation Protocol (SIP) and Session Description Protocol (SDP); Stage 3".</w:t>
      </w:r>
    </w:p>
    <w:p w14:paraId="6FED29DE" w14:textId="4F5F1D37" w:rsidR="00787F8E" w:rsidRPr="00F70B61" w:rsidRDefault="00787F8E" w:rsidP="00787F8E">
      <w:pPr>
        <w:pStyle w:val="EX"/>
        <w:rPr>
          <w:lang w:eastAsia="zh-CN"/>
        </w:rPr>
      </w:pPr>
      <w:r w:rsidRPr="00F70B61">
        <w:t>[</w:t>
      </w:r>
      <w:r>
        <w:t>30</w:t>
      </w:r>
      <w:r w:rsidRPr="00F70B61">
        <w:t>]</w:t>
      </w:r>
      <w:r w:rsidRPr="00F70B61">
        <w:tab/>
      </w:r>
      <w:r w:rsidR="0030218C" w:rsidRPr="00F70B61">
        <w:t>3GPP</w:t>
      </w:r>
      <w:r w:rsidR="0030218C">
        <w:t> TS 24.237:</w:t>
      </w:r>
      <w:r>
        <w:t xml:space="preserve"> "IP Multimedia (IM) Core Network (CN) subsystem IP Multimedia Subsystem (IMS) Service Continuity; Stage 3".</w:t>
      </w:r>
    </w:p>
    <w:p w14:paraId="786C25A7" w14:textId="1D19C80E" w:rsidR="00787F8E" w:rsidRPr="00F70B61" w:rsidRDefault="00787F8E" w:rsidP="00787F8E">
      <w:pPr>
        <w:pStyle w:val="EX"/>
        <w:rPr>
          <w:lang w:eastAsia="zh-CN"/>
        </w:rPr>
      </w:pPr>
      <w:r w:rsidRPr="00F70B61">
        <w:t>[</w:t>
      </w:r>
      <w:r>
        <w:t>31</w:t>
      </w:r>
      <w:r w:rsidRPr="00F70B61">
        <w:t>]</w:t>
      </w:r>
      <w:r w:rsidRPr="00F70B61">
        <w:tab/>
      </w:r>
      <w:r w:rsidR="0030218C" w:rsidRPr="00F70B61">
        <w:t>3GPP</w:t>
      </w:r>
      <w:r w:rsidR="0030218C">
        <w:t> TS 26.114:</w:t>
      </w:r>
      <w:r>
        <w:t xml:space="preserve"> "IP Multimedia Subsystem (IMS); Multimedia telephony; Media handling and interaction".</w:t>
      </w:r>
    </w:p>
    <w:p w14:paraId="67ED692F" w14:textId="6A7A97BB" w:rsidR="00787F8E" w:rsidRPr="00F70B61"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F70B61">
        <w:t>[</w:t>
      </w:r>
      <w:r>
        <w:t>32</w:t>
      </w:r>
      <w:r w:rsidRPr="00F70B61">
        <w:t>]</w:t>
      </w:r>
      <w:r w:rsidR="005C461D">
        <w:tab/>
      </w:r>
      <w:r w:rsidR="0030218C">
        <w:t>3GPP TS 29.510:</w:t>
      </w:r>
      <w:r w:rsidR="009D0ABB">
        <w:t xml:space="preserve"> "5G System; Network Function Repository Services; Stage 3".</w:t>
      </w:r>
    </w:p>
    <w:p w14:paraId="4AE2F050" w14:textId="5533C42A" w:rsidR="00663770" w:rsidRPr="00F70B61" w:rsidRDefault="00663770" w:rsidP="00663770">
      <w:pPr>
        <w:pStyle w:val="EX"/>
        <w:rPr>
          <w:lang w:eastAsia="zh-CN"/>
        </w:rPr>
      </w:pPr>
      <w:bookmarkStart w:id="51" w:name="_Toc51836807"/>
      <w:r w:rsidRPr="00F70B61">
        <w:t>[</w:t>
      </w:r>
      <w:r>
        <w:t>33</w:t>
      </w:r>
      <w:r w:rsidRPr="00F70B61">
        <w:t>]</w:t>
      </w:r>
      <w:r>
        <w:tab/>
      </w:r>
      <w:r w:rsidR="0030218C">
        <w:t>3GPP TS 23.548:</w:t>
      </w:r>
      <w:r>
        <w:t xml:space="preserve"> "5G System Enhancements for Edge Computing; Stage 2".</w:t>
      </w:r>
    </w:p>
    <w:p w14:paraId="28F88A6A" w14:textId="33D34A4C" w:rsidR="00E873DB" w:rsidRPr="00F70B61" w:rsidRDefault="00E873DB" w:rsidP="00E873DB">
      <w:pPr>
        <w:pStyle w:val="EX"/>
        <w:rPr>
          <w:lang w:eastAsia="zh-CN"/>
        </w:rPr>
      </w:pPr>
      <w:r w:rsidRPr="00F70B61">
        <w:t>[</w:t>
      </w:r>
      <w:r>
        <w:t>34</w:t>
      </w:r>
      <w:r w:rsidRPr="00F70B61">
        <w:t>]</w:t>
      </w:r>
      <w:r>
        <w:tab/>
      </w:r>
      <w:r w:rsidR="0030218C">
        <w:t>3GPP TS 23.304:</w:t>
      </w:r>
      <w:r>
        <w:t xml:space="preserve"> "Proximity based Services (</w:t>
      </w:r>
      <w:proofErr w:type="spellStart"/>
      <w:r>
        <w:t>ProSe</w:t>
      </w:r>
      <w:proofErr w:type="spellEnd"/>
      <w:r>
        <w:t>) in the 5G System (5GS)".</w:t>
      </w:r>
    </w:p>
    <w:p w14:paraId="19E9111C" w14:textId="77777777" w:rsidR="00787F8E" w:rsidRPr="00F70B61" w:rsidRDefault="00787F8E" w:rsidP="00787F8E">
      <w:pPr>
        <w:pStyle w:val="Heading1"/>
      </w:pPr>
      <w:bookmarkStart w:id="52" w:name="_Toc68066485"/>
      <w:r w:rsidRPr="00F70B61">
        <w:t>3</w:t>
      </w:r>
      <w:r w:rsidRPr="00F70B61">
        <w:tab/>
        <w:t>Definitions</w:t>
      </w:r>
      <w:r w:rsidRPr="00F70B61">
        <w:rPr>
          <w:rFonts w:hint="eastAsia"/>
          <w:lang w:eastAsia="zh-CN"/>
        </w:rPr>
        <w:t xml:space="preserve"> </w:t>
      </w:r>
      <w:r w:rsidRPr="00F70B61">
        <w:t>and abbreviations</w:t>
      </w:r>
      <w:bookmarkEnd w:id="45"/>
      <w:bookmarkEnd w:id="46"/>
      <w:bookmarkEnd w:id="47"/>
      <w:bookmarkEnd w:id="48"/>
      <w:bookmarkEnd w:id="49"/>
      <w:bookmarkEnd w:id="50"/>
      <w:bookmarkEnd w:id="51"/>
      <w:bookmarkEnd w:id="52"/>
    </w:p>
    <w:p w14:paraId="1D421B44" w14:textId="77777777" w:rsidR="00787F8E" w:rsidRPr="00F70B61" w:rsidRDefault="00787F8E" w:rsidP="00787F8E">
      <w:pPr>
        <w:pStyle w:val="Heading2"/>
      </w:pPr>
      <w:bookmarkStart w:id="53" w:name="_Toc19197268"/>
      <w:bookmarkStart w:id="54" w:name="_Toc27896421"/>
      <w:bookmarkStart w:id="55" w:name="_Toc36192588"/>
      <w:bookmarkStart w:id="56" w:name="_Toc37076319"/>
      <w:bookmarkStart w:id="57" w:name="_Toc45194765"/>
      <w:bookmarkStart w:id="58" w:name="_Toc47594177"/>
      <w:bookmarkStart w:id="59" w:name="_Toc51836808"/>
      <w:bookmarkStart w:id="60" w:name="_Toc68066486"/>
      <w:r w:rsidRPr="00F70B61">
        <w:t>3.1</w:t>
      </w:r>
      <w:r w:rsidRPr="00F70B61">
        <w:tab/>
        <w:t>Definitions</w:t>
      </w:r>
      <w:bookmarkEnd w:id="53"/>
      <w:bookmarkEnd w:id="54"/>
      <w:bookmarkEnd w:id="55"/>
      <w:bookmarkEnd w:id="56"/>
      <w:bookmarkEnd w:id="57"/>
      <w:bookmarkEnd w:id="58"/>
      <w:bookmarkEnd w:id="59"/>
      <w:bookmarkEnd w:id="60"/>
    </w:p>
    <w:p w14:paraId="0C1CCD1C" w14:textId="421F2A82" w:rsidR="00787F8E" w:rsidRPr="00F70B61" w:rsidRDefault="00787F8E" w:rsidP="00787F8E">
      <w:pPr>
        <w:rPr>
          <w:lang w:eastAsia="zh-CN"/>
        </w:rPr>
      </w:pPr>
      <w:r w:rsidRPr="00F70B61">
        <w:t xml:space="preserve">For the purposes of the present document, the terms and definitions given in </w:t>
      </w:r>
      <w:r w:rsidR="0030218C" w:rsidRPr="00F70B61">
        <w:t>TR</w:t>
      </w:r>
      <w:r w:rsidR="0030218C">
        <w:t> </w:t>
      </w:r>
      <w:r w:rsidR="0030218C" w:rsidRPr="00F70B61">
        <w:t>21.905</w:t>
      </w:r>
      <w:r w:rsidR="0030218C">
        <w:t> </w:t>
      </w:r>
      <w:r w:rsidR="0030218C" w:rsidRPr="00F70B61">
        <w:t>[</w:t>
      </w:r>
      <w:r w:rsidRPr="00F70B61">
        <w:t xml:space="preserve">1],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 xml:space="preserve">3] and the following apply. A term defined in the present document takes precedence over the definition of the same term, if any, in </w:t>
      </w:r>
      <w:r w:rsidR="0030218C" w:rsidRPr="00F70B61">
        <w:t>TR</w:t>
      </w:r>
      <w:r w:rsidR="0030218C">
        <w:t> </w:t>
      </w:r>
      <w:r w:rsidR="0030218C" w:rsidRPr="00F70B61">
        <w:t>21.905</w:t>
      </w:r>
      <w:r w:rsidR="0030218C">
        <w:t> </w:t>
      </w:r>
      <w:r w:rsidR="0030218C" w:rsidRPr="00F70B61">
        <w:t>[</w:t>
      </w:r>
      <w:r w:rsidRPr="00F70B61">
        <w:t>1].</w:t>
      </w:r>
    </w:p>
    <w:p w14:paraId="47F550A3" w14:textId="77777777" w:rsidR="00787F8E" w:rsidRDefault="00787F8E" w:rsidP="00787F8E">
      <w:r w:rsidRPr="008A7CE6">
        <w:rPr>
          <w:b/>
        </w:rPr>
        <w:lastRenderedPageBreak/>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205C7B0B"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w:t>
      </w:r>
      <w:r w:rsidR="0030218C">
        <w:t>TS 23.501 [</w:t>
      </w:r>
      <w:r>
        <w:t>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lastRenderedPageBreak/>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49F57DA1"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w:t>
      </w:r>
      <w:r w:rsidR="00E873DB">
        <w:t>,</w:t>
      </w:r>
      <w:r>
        <w:t xml:space="preserve"> V2X communications (i.e. V2XP)</w:t>
      </w:r>
      <w:r w:rsidR="00E873DB">
        <w:t xml:space="preserve"> and/or</w:t>
      </w:r>
      <w:ins w:id="61" w:author="23.503_CR0567R2_(Rel-17)_5G_ProSe" w:date="2021-06-23T04:50:00Z">
        <w:r w:rsidR="007B57D2">
          <w:t xml:space="preserve"> </w:t>
        </w:r>
        <w:proofErr w:type="spellStart"/>
        <w:r w:rsidR="007B57D2">
          <w:t>ProSe</w:t>
        </w:r>
        <w:proofErr w:type="spellEnd"/>
        <w:r w:rsidR="007B57D2">
          <w:t xml:space="preserve"> operations</w:t>
        </w:r>
      </w:ins>
      <w:del w:id="62" w:author="23.503_CR0567R2_(Rel-17)_5G_ProSe" w:date="2021-06-23T04:51:00Z">
        <w:r w:rsidR="00E873DB" w:rsidDel="007B57D2">
          <w:delText xml:space="preserve"> ProSe Direct Discovery and ProSe Direct Communication</w:delText>
        </w:r>
      </w:del>
      <w:r w:rsidR="00E873DB">
        <w:t xml:space="preserve"> (i.e. </w:t>
      </w:r>
      <w:proofErr w:type="spellStart"/>
      <w:r w:rsidR="00E873DB">
        <w:t>ProSeP</w:t>
      </w:r>
      <w:proofErr w:type="spellEnd"/>
      <w:r w:rsidR="00E873DB">
        <w:t>)</w:t>
      </w:r>
      <w:r>
        <w:t>.</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3" w:name="_Toc19197269"/>
      <w:bookmarkStart w:id="64" w:name="_Toc27896422"/>
      <w:bookmarkStart w:id="65" w:name="_Toc36192589"/>
      <w:bookmarkStart w:id="66" w:name="_Toc37076320"/>
      <w:bookmarkStart w:id="67" w:name="_Toc45194766"/>
      <w:bookmarkStart w:id="68" w:name="_Toc47594178"/>
      <w:bookmarkStart w:id="69" w:name="_Toc51836809"/>
      <w:bookmarkStart w:id="70" w:name="_Toc68066487"/>
      <w:r w:rsidRPr="00F70B61">
        <w:lastRenderedPageBreak/>
        <w:t>3.2</w:t>
      </w:r>
      <w:r w:rsidRPr="00F70B61">
        <w:tab/>
        <w:t>Abbreviations</w:t>
      </w:r>
      <w:bookmarkEnd w:id="63"/>
      <w:bookmarkEnd w:id="64"/>
      <w:bookmarkEnd w:id="65"/>
      <w:bookmarkEnd w:id="66"/>
      <w:bookmarkEnd w:id="67"/>
      <w:bookmarkEnd w:id="68"/>
      <w:bookmarkEnd w:id="69"/>
      <w:bookmarkEnd w:id="70"/>
    </w:p>
    <w:p w14:paraId="03486D4C" w14:textId="304ADBB6" w:rsidR="00787F8E" w:rsidRPr="00F70B61" w:rsidRDefault="00787F8E" w:rsidP="00787F8E">
      <w:pPr>
        <w:keepNext/>
        <w:rPr>
          <w:lang w:eastAsia="zh-CN"/>
        </w:rPr>
      </w:pPr>
      <w:r w:rsidRPr="00F70B61">
        <w:t xml:space="preserve">For the purposes of the present document, the abbreviations given in </w:t>
      </w:r>
      <w:r w:rsidR="0030218C" w:rsidRPr="00F70B61">
        <w:t>TR</w:t>
      </w:r>
      <w:r w:rsidR="0030218C">
        <w:t> </w:t>
      </w:r>
      <w:r w:rsidR="0030218C" w:rsidRPr="00F70B61">
        <w:t>21.905</w:t>
      </w:r>
      <w:r w:rsidR="0030218C">
        <w:t> </w:t>
      </w:r>
      <w:r w:rsidR="0030218C" w:rsidRPr="00F70B61">
        <w:t>[</w:t>
      </w:r>
      <w:r w:rsidRPr="00F70B61">
        <w:t xml:space="preserve">1],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3]</w:t>
      </w:r>
      <w:r>
        <w:t xml:space="preserve">, </w:t>
      </w:r>
      <w:r w:rsidR="0030218C">
        <w:t>TS 23.316 [</w:t>
      </w:r>
      <w:r>
        <w:t>27]</w:t>
      </w:r>
      <w:r w:rsidRPr="00F70B61">
        <w:t xml:space="preserve"> and the following apply. An abbreviation defined in the present document takes precedence over the definition of the same abbreviation, if any, in </w:t>
      </w:r>
      <w:r w:rsidR="0030218C" w:rsidRPr="00F70B61">
        <w:t>TR</w:t>
      </w:r>
      <w:r w:rsidR="0030218C">
        <w:t> </w:t>
      </w:r>
      <w:r w:rsidR="0030218C" w:rsidRPr="00F70B61">
        <w:t>21.905</w:t>
      </w:r>
      <w:r w:rsidR="0030218C">
        <w:t> </w:t>
      </w:r>
      <w:r w:rsidR="0030218C" w:rsidRPr="00F70B61">
        <w:t>[</w:t>
      </w:r>
      <w:r w:rsidRPr="00F70B61">
        <w:t>1].</w:t>
      </w:r>
    </w:p>
    <w:p w14:paraId="76F37057" w14:textId="6B159092" w:rsidR="00844BD5" w:rsidRDefault="00844BD5" w:rsidP="00787F8E">
      <w:pPr>
        <w:pStyle w:val="EW"/>
        <w:rPr>
          <w:ins w:id="71" w:author="23.503_CR0573R1_(Rel-17)_5G_ProSe" w:date="2021-06-23T05:14:00Z"/>
        </w:rPr>
      </w:pPr>
      <w:ins w:id="72" w:author="23.503_CR0573R1_(Rel-17)_5G_ProSe" w:date="2021-06-23T05:14:00Z">
        <w:r>
          <w:t>5G DDNMF</w:t>
        </w:r>
        <w:r>
          <w:tab/>
          <w:t>5G Direct Discovery Name Management Function</w:t>
        </w:r>
      </w:ins>
    </w:p>
    <w:p w14:paraId="0C95AB12" w14:textId="0D14EDCC"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r>
      <w:proofErr w:type="spellStart"/>
      <w:r>
        <w:t>CHarging</w:t>
      </w:r>
      <w:proofErr w:type="spellEnd"/>
      <w:r>
        <w:t xml:space="preserve">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6774C329" w14:textId="73060FBF" w:rsidR="00844BD5" w:rsidRDefault="00844BD5" w:rsidP="00787F8E">
      <w:pPr>
        <w:pStyle w:val="EW"/>
        <w:rPr>
          <w:ins w:id="73" w:author="23.503_CR0573R1_(Rel-17)_5G_ProSe" w:date="2021-06-23T05:14:00Z"/>
        </w:rPr>
      </w:pPr>
      <w:ins w:id="74" w:author="23.503_CR0573R1_(Rel-17)_5G_ProSe" w:date="2021-06-23T05:14:00Z">
        <w:r>
          <w:t>PDUID</w:t>
        </w:r>
        <w:r>
          <w:tab/>
        </w:r>
        <w:proofErr w:type="spellStart"/>
        <w:r>
          <w:t>ProSe</w:t>
        </w:r>
        <w:proofErr w:type="spellEnd"/>
        <w:r>
          <w:t xml:space="preserve"> Discovery UE ID</w:t>
        </w:r>
      </w:ins>
    </w:p>
    <w:p w14:paraId="0D6A8B8B" w14:textId="2C1CC9C1"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1CE484E" w14:textId="77777777" w:rsidR="00E873DB" w:rsidRDefault="00E873DB" w:rsidP="00787F8E">
      <w:pPr>
        <w:pStyle w:val="EW"/>
      </w:pPr>
      <w:proofErr w:type="spellStart"/>
      <w:r>
        <w:t>ProSe</w:t>
      </w:r>
      <w:proofErr w:type="spellEnd"/>
      <w:r>
        <w:tab/>
        <w:t>Proximity based Services</w:t>
      </w:r>
    </w:p>
    <w:p w14:paraId="336D72FB" w14:textId="77777777" w:rsidR="00E873DB" w:rsidRDefault="00E873DB" w:rsidP="00787F8E">
      <w:pPr>
        <w:pStyle w:val="EW"/>
      </w:pPr>
      <w:proofErr w:type="spellStart"/>
      <w:r>
        <w:t>ProSeP</w:t>
      </w:r>
      <w:proofErr w:type="spellEnd"/>
      <w:r>
        <w:tab/>
      </w:r>
      <w:proofErr w:type="spellStart"/>
      <w:r>
        <w:t>ProSe</w:t>
      </w:r>
      <w:proofErr w:type="spellEnd"/>
      <w:r>
        <w:t xml:space="preserve"> Policy</w:t>
      </w:r>
    </w:p>
    <w:p w14:paraId="39190E91" w14:textId="51B8A3B7" w:rsidR="00787F8E" w:rsidRDefault="00787F8E" w:rsidP="00787F8E">
      <w:pPr>
        <w:pStyle w:val="EW"/>
      </w:pPr>
      <w:r>
        <w:t>RAN</w:t>
      </w:r>
      <w:r>
        <w:tab/>
        <w:t>Radio Access Network</w:t>
      </w:r>
    </w:p>
    <w:p w14:paraId="3FD05017" w14:textId="03573057" w:rsidR="007B57D2" w:rsidRDefault="007B57D2" w:rsidP="00787F8E">
      <w:pPr>
        <w:pStyle w:val="EW"/>
        <w:rPr>
          <w:ins w:id="75" w:author="23.503_CR0565R3_(Rel-17)_eNPN" w:date="2021-06-23T04:43:00Z"/>
        </w:rPr>
      </w:pPr>
      <w:ins w:id="76" w:author="23.503_CR0565R3_(Rel-17)_eNPN" w:date="2021-06-23T04:43:00Z">
        <w:r>
          <w:t>SNPN</w:t>
        </w:r>
        <w:r>
          <w:tab/>
          <w:t>Stand-alone Non-Public Network</w:t>
        </w:r>
      </w:ins>
    </w:p>
    <w:p w14:paraId="1150AF63" w14:textId="460EC60A"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proofErr w:type="spellStart"/>
      <w:r>
        <w:t>vSRVCC</w:t>
      </w:r>
      <w:proofErr w:type="spellEnd"/>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77" w:name="_Toc19197270"/>
      <w:bookmarkStart w:id="78" w:name="_Toc27896423"/>
      <w:bookmarkStart w:id="79" w:name="_Toc36192590"/>
      <w:bookmarkStart w:id="80" w:name="_Toc37076321"/>
      <w:bookmarkStart w:id="81" w:name="_Toc45194767"/>
      <w:bookmarkStart w:id="82" w:name="_Toc47594179"/>
      <w:bookmarkStart w:id="83" w:name="_Toc51836810"/>
      <w:bookmarkStart w:id="84" w:name="_Toc68066488"/>
      <w:r w:rsidRPr="00F70B61">
        <w:t>4</w:t>
      </w:r>
      <w:r w:rsidRPr="00F70B61">
        <w:tab/>
      </w:r>
      <w:r w:rsidRPr="00F70B61">
        <w:rPr>
          <w:lang w:eastAsia="zh-CN"/>
        </w:rPr>
        <w:t>High level architectural requirements</w:t>
      </w:r>
      <w:bookmarkEnd w:id="77"/>
      <w:bookmarkEnd w:id="78"/>
      <w:bookmarkEnd w:id="79"/>
      <w:bookmarkEnd w:id="80"/>
      <w:bookmarkEnd w:id="81"/>
      <w:bookmarkEnd w:id="82"/>
      <w:bookmarkEnd w:id="83"/>
      <w:bookmarkEnd w:id="84"/>
    </w:p>
    <w:p w14:paraId="1F27CE63" w14:textId="77777777" w:rsidR="00787F8E" w:rsidRPr="00F70B61" w:rsidRDefault="00787F8E" w:rsidP="00787F8E">
      <w:pPr>
        <w:pStyle w:val="Heading2"/>
        <w:rPr>
          <w:lang w:eastAsia="zh-CN"/>
        </w:rPr>
      </w:pPr>
      <w:bookmarkStart w:id="85" w:name="_Toc19197271"/>
      <w:bookmarkStart w:id="86" w:name="_Toc27896424"/>
      <w:bookmarkStart w:id="87" w:name="_Toc36192591"/>
      <w:bookmarkStart w:id="88" w:name="_Toc37076322"/>
      <w:bookmarkStart w:id="89" w:name="_Toc45194768"/>
      <w:bookmarkStart w:id="90" w:name="_Toc47594180"/>
      <w:bookmarkStart w:id="91" w:name="_Toc51836811"/>
      <w:bookmarkStart w:id="92" w:name="_Toc68066489"/>
      <w:r w:rsidRPr="00F70B61">
        <w:t>4.</w:t>
      </w:r>
      <w:r w:rsidRPr="00F70B61">
        <w:rPr>
          <w:rFonts w:hint="eastAsia"/>
          <w:lang w:eastAsia="zh-CN"/>
        </w:rPr>
        <w:t>1</w:t>
      </w:r>
      <w:r w:rsidRPr="00F70B61">
        <w:tab/>
      </w:r>
      <w:r w:rsidRPr="00F70B61">
        <w:rPr>
          <w:lang w:eastAsia="zh-CN"/>
        </w:rPr>
        <w:t>General requirements</w:t>
      </w:r>
      <w:bookmarkEnd w:id="85"/>
      <w:bookmarkEnd w:id="86"/>
      <w:bookmarkEnd w:id="87"/>
      <w:bookmarkEnd w:id="88"/>
      <w:bookmarkEnd w:id="89"/>
      <w:bookmarkEnd w:id="90"/>
      <w:bookmarkEnd w:id="91"/>
      <w:bookmarkEnd w:id="92"/>
    </w:p>
    <w:p w14:paraId="55257A1D" w14:textId="3EFF4F18"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30218C" w:rsidRPr="00F70B61">
        <w:rPr>
          <w:rFonts w:eastAsia="DengXian"/>
          <w:lang w:eastAsia="ja-JP"/>
        </w:rPr>
        <w:t>TS</w:t>
      </w:r>
      <w:r w:rsidR="0030218C">
        <w:rPr>
          <w:rFonts w:eastAsia="DengXian"/>
          <w:lang w:eastAsia="ja-JP"/>
        </w:rPr>
        <w:t> </w:t>
      </w:r>
      <w:r w:rsidR="0030218C" w:rsidRPr="00F70B61">
        <w:rPr>
          <w:rFonts w:eastAsia="DengXian"/>
          <w:lang w:eastAsia="ja-JP"/>
        </w:rPr>
        <w:t>23.501</w:t>
      </w:r>
      <w:r w:rsidR="0030218C">
        <w:rPr>
          <w:rFonts w:eastAsia="DengXian"/>
          <w:lang w:eastAsia="ja-JP"/>
        </w:rPr>
        <w:t> </w:t>
      </w:r>
      <w:r w:rsidR="0030218C" w:rsidRPr="00F70B61">
        <w:rPr>
          <w:rFonts w:eastAsia="DengXian"/>
          <w:lang w:eastAsia="ja-JP"/>
        </w:rPr>
        <w:t>[</w:t>
      </w:r>
      <w:r w:rsidRPr="00F70B61">
        <w:rPr>
          <w:rFonts w:eastAsia="DengXian"/>
          <w:lang w:eastAsia="ja-JP"/>
        </w:rPr>
        <w:t>2].</w:t>
      </w:r>
    </w:p>
    <w:p w14:paraId="19CA95AF" w14:textId="736DDC69"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30218C" w:rsidRPr="00F70B61">
        <w:rPr>
          <w:rFonts w:eastAsia="DengXian"/>
          <w:lang w:eastAsia="ja-JP"/>
        </w:rPr>
        <w:t>TS</w:t>
      </w:r>
      <w:r w:rsidR="0030218C">
        <w:rPr>
          <w:rFonts w:eastAsia="DengXian"/>
          <w:lang w:eastAsia="ja-JP"/>
        </w:rPr>
        <w:t> </w:t>
      </w:r>
      <w:r w:rsidR="0030218C" w:rsidRPr="00F70B61">
        <w:rPr>
          <w:rFonts w:eastAsia="DengXian"/>
          <w:lang w:eastAsia="ja-JP"/>
        </w:rPr>
        <w:t>23.501</w:t>
      </w:r>
      <w:r w:rsidR="0030218C">
        <w:rPr>
          <w:rFonts w:eastAsia="DengXian"/>
          <w:lang w:eastAsia="ja-JP"/>
        </w:rPr>
        <w:t> </w:t>
      </w:r>
      <w:r w:rsidR="0030218C" w:rsidRPr="00F70B61">
        <w:rPr>
          <w:rFonts w:eastAsia="DengXian"/>
          <w:lang w:eastAsia="ja-JP"/>
        </w:rPr>
        <w:t>[</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93"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93"/>
    </w:p>
    <w:p w14:paraId="09AF5824" w14:textId="1579B51D" w:rsidR="00BD10A8" w:rsidRPr="00F70B61" w:rsidRDefault="00BD10A8" w:rsidP="00BD10A8">
      <w:pPr>
        <w:overflowPunct w:val="0"/>
        <w:autoSpaceDE w:val="0"/>
        <w:autoSpaceDN w:val="0"/>
        <w:adjustRightInd w:val="0"/>
        <w:textAlignment w:val="baseline"/>
        <w:rPr>
          <w:ins w:id="94" w:author="23.503_CR0552R3 _(Rel-17)_eNS_Ph2" w:date="2021-06-23T03:57:00Z"/>
          <w:rFonts w:eastAsia="DengXian"/>
          <w:lang w:val="x-none" w:eastAsia="zh-CN"/>
        </w:rPr>
      </w:pPr>
      <w:bookmarkStart w:id="95" w:name="_Toc19197272"/>
      <w:bookmarkStart w:id="96" w:name="_Toc27896425"/>
      <w:bookmarkStart w:id="97" w:name="_Toc36192592"/>
      <w:bookmarkStart w:id="98" w:name="_Toc37076323"/>
      <w:bookmarkStart w:id="99" w:name="_Toc45194769"/>
      <w:bookmarkStart w:id="100" w:name="_Toc47594181"/>
      <w:bookmarkStart w:id="101" w:name="_Toc51836812"/>
      <w:bookmarkStart w:id="102" w:name="_Toc68066490"/>
      <w:ins w:id="103" w:author="23.503_CR0552R3 _(Rel-17)_eNS_Ph2" w:date="2021-06-23T03:57:00Z">
        <w:r>
          <w:rPr>
            <w:rFonts w:eastAsia="DengXian"/>
            <w:lang w:val="x-none" w:eastAsia="zh-CN"/>
          </w:rPr>
          <w:t>The network slice specific policy control is supported if the S-NSSAI is subject to specific network slice data rate limitation control as defined in clause 4.4.</w:t>
        </w:r>
      </w:ins>
    </w:p>
    <w:p w14:paraId="610F574F" w14:textId="77777777" w:rsidR="00787F8E" w:rsidRPr="00F70B61" w:rsidRDefault="00787F8E" w:rsidP="00787F8E">
      <w:pPr>
        <w:pStyle w:val="Heading2"/>
      </w:pPr>
      <w:r w:rsidRPr="00F70B61">
        <w:lastRenderedPageBreak/>
        <w:t>4.2</w:t>
      </w:r>
      <w:r w:rsidRPr="00F70B61">
        <w:rPr>
          <w:rFonts w:hint="eastAsia"/>
        </w:rPr>
        <w:tab/>
      </w:r>
      <w:r w:rsidRPr="00F70B61">
        <w:t>Non-session management related policy control requirements</w:t>
      </w:r>
      <w:bookmarkEnd w:id="95"/>
      <w:bookmarkEnd w:id="96"/>
      <w:bookmarkEnd w:id="97"/>
      <w:bookmarkEnd w:id="98"/>
      <w:bookmarkEnd w:id="99"/>
      <w:bookmarkEnd w:id="100"/>
      <w:bookmarkEnd w:id="101"/>
      <w:bookmarkEnd w:id="102"/>
    </w:p>
    <w:p w14:paraId="24956145" w14:textId="77777777" w:rsidR="00787F8E" w:rsidRPr="00F70B61" w:rsidRDefault="00787F8E" w:rsidP="00787F8E">
      <w:pPr>
        <w:pStyle w:val="Heading3"/>
        <w:rPr>
          <w:lang w:val="en-US"/>
        </w:rPr>
      </w:pPr>
      <w:bookmarkStart w:id="104" w:name="_Toc19197273"/>
      <w:bookmarkStart w:id="105" w:name="_Toc27896426"/>
      <w:bookmarkStart w:id="106" w:name="_Toc36192593"/>
      <w:bookmarkStart w:id="107" w:name="_Toc37076324"/>
      <w:bookmarkStart w:id="108" w:name="_Toc45194770"/>
      <w:bookmarkStart w:id="109" w:name="_Toc47594182"/>
      <w:bookmarkStart w:id="110" w:name="_Toc51836813"/>
      <w:bookmarkStart w:id="111" w:name="_Toc68066491"/>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104"/>
      <w:bookmarkEnd w:id="105"/>
      <w:bookmarkEnd w:id="106"/>
      <w:bookmarkEnd w:id="107"/>
      <w:bookmarkEnd w:id="108"/>
      <w:bookmarkEnd w:id="109"/>
      <w:bookmarkEnd w:id="110"/>
      <w:bookmarkEnd w:id="111"/>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574FED9C" w:rsidR="00787F8E" w:rsidRPr="00F70B61" w:rsidRDefault="00787F8E" w:rsidP="00787F8E">
      <w:pPr>
        <w:pStyle w:val="B1"/>
      </w:pPr>
      <w:r w:rsidRPr="00F70B61">
        <w:t>-</w:t>
      </w:r>
      <w:r w:rsidRPr="00F70B61">
        <w:tab/>
        <w:t>The PCF shall be able to evaluate operator policies that are triggered by events.</w:t>
      </w:r>
    </w:p>
    <w:p w14:paraId="34BBF99E" w14:textId="75CEE3E4" w:rsidR="00663770" w:rsidRDefault="00663770" w:rsidP="0030218C">
      <w:pPr>
        <w:pStyle w:val="B1"/>
        <w:rPr>
          <w:lang w:val="en-US"/>
        </w:rPr>
      </w:pPr>
      <w:bookmarkStart w:id="112" w:name="_Toc19197274"/>
      <w:bookmarkStart w:id="113" w:name="_Toc27896427"/>
      <w:bookmarkStart w:id="114" w:name="_Toc36192594"/>
      <w:bookmarkStart w:id="115" w:name="_Toc37076325"/>
      <w:bookmarkStart w:id="116" w:name="_Toc45194771"/>
      <w:bookmarkStart w:id="117" w:name="_Toc47594183"/>
      <w:bookmarkStart w:id="118" w:name="_Toc51836814"/>
      <w:r>
        <w:rPr>
          <w:lang w:val="en-US"/>
        </w:rPr>
        <w:t>-</w:t>
      </w:r>
      <w:r>
        <w:rPr>
          <w:lang w:val="en-US"/>
        </w:rPr>
        <w:tab/>
        <w:t>The AF may influence Access and Mobility related policy control performed by the PCF.</w:t>
      </w:r>
    </w:p>
    <w:p w14:paraId="44B006A1" w14:textId="61813430" w:rsidR="00787F8E" w:rsidRPr="00F70B61" w:rsidRDefault="00787F8E" w:rsidP="00787F8E">
      <w:pPr>
        <w:pStyle w:val="Heading3"/>
        <w:rPr>
          <w:lang w:val="en-US"/>
        </w:rPr>
      </w:pPr>
      <w:bookmarkStart w:id="119" w:name="_Toc68066492"/>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12"/>
      <w:bookmarkEnd w:id="113"/>
      <w:bookmarkEnd w:id="114"/>
      <w:bookmarkEnd w:id="115"/>
      <w:bookmarkEnd w:id="116"/>
      <w:bookmarkEnd w:id="117"/>
      <w:bookmarkEnd w:id="118"/>
      <w:bookmarkEnd w:id="119"/>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30EAA93E"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w:t>
      </w:r>
      <w:ins w:id="120" w:author="23.503_CR0569R2_(Rel-17)_5G_ProSe" w:date="2021-06-23T04:57:00Z">
        <w:r w:rsidR="007B57D2">
          <w:t xml:space="preserve">, can be routed via a </w:t>
        </w:r>
        <w:proofErr w:type="spellStart"/>
        <w:r w:rsidR="007B57D2">
          <w:t>ProSe</w:t>
        </w:r>
        <w:proofErr w:type="spellEnd"/>
        <w:r w:rsidR="007B57D2">
          <w:t xml:space="preserve"> Layer-3 UE-to-Network Relay outside a PDU session</w:t>
        </w:r>
      </w:ins>
      <w:r w:rsidRPr="003F46C2">
        <w:t>, or can trigger the establishment of a new PDU Session</w:t>
      </w:r>
      <w:r>
        <w:t>.</w:t>
      </w:r>
    </w:p>
    <w:p w14:paraId="6F49C8ED" w14:textId="22EACCA7" w:rsidR="00787F8E" w:rsidRPr="003F46C2" w:rsidRDefault="00787F8E" w:rsidP="00787F8E">
      <w:pPr>
        <w:pStyle w:val="B1"/>
      </w:pPr>
      <w:bookmarkStart w:id="121" w:name="_Toc19197275"/>
      <w:bookmarkStart w:id="122"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w:t>
      </w:r>
      <w:r w:rsidR="0030218C">
        <w:t>TS 23.287 [</w:t>
      </w:r>
      <w:r>
        <w:t>28].</w:t>
      </w:r>
    </w:p>
    <w:p w14:paraId="65B99B4F" w14:textId="1BD9E3BD" w:rsidR="00E873DB" w:rsidRDefault="00E873DB" w:rsidP="0030218C">
      <w:pPr>
        <w:pStyle w:val="B1"/>
        <w:rPr>
          <w:lang w:val="en-US"/>
        </w:rPr>
      </w:pPr>
      <w:bookmarkStart w:id="123" w:name="_Toc36192595"/>
      <w:bookmarkStart w:id="124" w:name="_Toc37076326"/>
      <w:bookmarkStart w:id="125" w:name="_Toc45194772"/>
      <w:bookmarkStart w:id="126" w:name="_Toc47594184"/>
      <w:bookmarkStart w:id="127" w:name="_Toc51836815"/>
      <w:r>
        <w:rPr>
          <w:lang w:val="en-US"/>
        </w:rPr>
        <w:t>-</w:t>
      </w:r>
      <w:r>
        <w:rPr>
          <w:lang w:val="en-US"/>
        </w:rPr>
        <w:tab/>
      </w:r>
      <w:proofErr w:type="spellStart"/>
      <w:r>
        <w:rPr>
          <w:lang w:val="en-US"/>
        </w:rPr>
        <w:t>ProSe</w:t>
      </w:r>
      <w:proofErr w:type="spellEnd"/>
      <w:r>
        <w:rPr>
          <w:lang w:val="en-US"/>
        </w:rPr>
        <w:t xml:space="preserve"> Policy (</w:t>
      </w:r>
      <w:proofErr w:type="spellStart"/>
      <w:r>
        <w:rPr>
          <w:lang w:val="en-US"/>
        </w:rPr>
        <w:t>ProSeP</w:t>
      </w:r>
      <w:proofErr w:type="spellEnd"/>
      <w:r>
        <w:rPr>
          <w:lang w:val="en-US"/>
        </w:rPr>
        <w:t xml:space="preserve">): This policy provides configuration parameters to the UE for </w:t>
      </w:r>
      <w:proofErr w:type="spellStart"/>
      <w:r>
        <w:rPr>
          <w:lang w:val="en-US"/>
        </w:rPr>
        <w:t>ProSe</w:t>
      </w:r>
      <w:proofErr w:type="spellEnd"/>
      <w:r>
        <w:rPr>
          <w:lang w:val="en-US"/>
        </w:rPr>
        <w:t xml:space="preserve"> Direct Discovery</w:t>
      </w:r>
      <w:ins w:id="128" w:author="23.503_CR0567R2_(Rel-17)_5G_ProSe" w:date="2021-06-23T04:51:00Z">
        <w:r w:rsidR="007B57D2">
          <w:rPr>
            <w:lang w:val="en-US"/>
          </w:rPr>
          <w:t>,</w:t>
        </w:r>
      </w:ins>
      <w:del w:id="129" w:author="23.503_CR0567R2_(Rel-17)_5G_ProSe" w:date="2021-06-23T04:51:00Z">
        <w:r w:rsidDel="007B57D2">
          <w:rPr>
            <w:lang w:val="en-US"/>
          </w:rPr>
          <w:delText xml:space="preserve"> and</w:delText>
        </w:r>
      </w:del>
      <w:r>
        <w:rPr>
          <w:lang w:val="en-US"/>
        </w:rPr>
        <w:t xml:space="preserve"> </w:t>
      </w:r>
      <w:proofErr w:type="spellStart"/>
      <w:r>
        <w:rPr>
          <w:lang w:val="en-US"/>
        </w:rPr>
        <w:t>ProSe</w:t>
      </w:r>
      <w:proofErr w:type="spellEnd"/>
      <w:r>
        <w:rPr>
          <w:lang w:val="en-US"/>
        </w:rPr>
        <w:t xml:space="preserve"> Direct Communication</w:t>
      </w:r>
      <w:ins w:id="130" w:author="23.503_CR0567R2_(Rel-17)_5G_ProSe" w:date="2021-06-23T04:51:00Z">
        <w:r w:rsidR="007B57D2">
          <w:rPr>
            <w:lang w:val="en-US"/>
          </w:rPr>
          <w:t xml:space="preserve">, </w:t>
        </w:r>
        <w:proofErr w:type="spellStart"/>
        <w:r w:rsidR="007B57D2">
          <w:rPr>
            <w:lang w:val="en-US"/>
          </w:rPr>
          <w:t>ProSe</w:t>
        </w:r>
        <w:proofErr w:type="spellEnd"/>
        <w:r w:rsidR="007B57D2">
          <w:rPr>
            <w:lang w:val="en-US"/>
          </w:rPr>
          <w:t xml:space="preserve"> UE-to-Network Relay and Remote UE</w:t>
        </w:r>
      </w:ins>
      <w:r>
        <w:rPr>
          <w:lang w:val="en-US"/>
        </w:rPr>
        <w:t xml:space="preserve">. </w:t>
      </w:r>
      <w:proofErr w:type="spellStart"/>
      <w:r>
        <w:rPr>
          <w:lang w:val="en-US"/>
        </w:rPr>
        <w:t>ProSe</w:t>
      </w:r>
      <w:proofErr w:type="spellEnd"/>
      <w:r>
        <w:rPr>
          <w:lang w:val="en-US"/>
        </w:rPr>
        <w:t xml:space="preserve"> Policies are defined in </w:t>
      </w:r>
      <w:r w:rsidR="0030218C">
        <w:rPr>
          <w:lang w:val="en-US"/>
        </w:rPr>
        <w:t>TS 23.304 [</w:t>
      </w:r>
      <w:r>
        <w:rPr>
          <w:lang w:val="en-US"/>
        </w:rPr>
        <w:t>34].</w:t>
      </w:r>
    </w:p>
    <w:p w14:paraId="7CAE1837" w14:textId="13B018F1" w:rsidR="00787F8E" w:rsidRPr="00F70B61" w:rsidRDefault="00787F8E" w:rsidP="00787F8E">
      <w:pPr>
        <w:pStyle w:val="Heading3"/>
        <w:rPr>
          <w:lang w:val="en-US"/>
        </w:rPr>
      </w:pPr>
      <w:bookmarkStart w:id="131" w:name="_Toc68066493"/>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21"/>
      <w:bookmarkEnd w:id="122"/>
      <w:bookmarkEnd w:id="123"/>
      <w:bookmarkEnd w:id="124"/>
      <w:bookmarkEnd w:id="125"/>
      <w:bookmarkEnd w:id="126"/>
      <w:bookmarkEnd w:id="127"/>
      <w:bookmarkEnd w:id="131"/>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32" w:name="_Toc19197276"/>
      <w:bookmarkStart w:id="133" w:name="_Toc27896429"/>
      <w:bookmarkStart w:id="134" w:name="_Toc36192596"/>
      <w:bookmarkStart w:id="135" w:name="_Toc37076327"/>
      <w:bookmarkStart w:id="136" w:name="_Toc45194773"/>
      <w:bookmarkStart w:id="137" w:name="_Toc47594185"/>
      <w:bookmarkStart w:id="138" w:name="_Toc51836816"/>
      <w:bookmarkStart w:id="139" w:name="_Toc68066494"/>
      <w:r w:rsidRPr="00F70B61">
        <w:t>4.2.4</w:t>
      </w:r>
      <w:r w:rsidRPr="00F70B61">
        <w:tab/>
        <w:t>Management of packet flow descriptions</w:t>
      </w:r>
      <w:bookmarkEnd w:id="132"/>
      <w:bookmarkEnd w:id="133"/>
      <w:bookmarkEnd w:id="134"/>
      <w:bookmarkEnd w:id="135"/>
      <w:bookmarkEnd w:id="136"/>
      <w:bookmarkEnd w:id="137"/>
      <w:bookmarkEnd w:id="138"/>
      <w:bookmarkEnd w:id="139"/>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40" w:name="_Toc19197277"/>
      <w:bookmarkStart w:id="141" w:name="_Toc27896430"/>
      <w:bookmarkStart w:id="142" w:name="_Toc36192597"/>
      <w:bookmarkStart w:id="143" w:name="_Toc37076328"/>
      <w:bookmarkStart w:id="144" w:name="_Toc45194774"/>
      <w:bookmarkStart w:id="145" w:name="_Toc47594186"/>
      <w:bookmarkStart w:id="146" w:name="_Toc51836817"/>
      <w:bookmarkStart w:id="147" w:name="_Toc68066495"/>
      <w:r>
        <w:lastRenderedPageBreak/>
        <w:t>4.2.5</w:t>
      </w:r>
      <w:r>
        <w:tab/>
        <w:t>SMF selection management related policy control requirements</w:t>
      </w:r>
      <w:bookmarkEnd w:id="140"/>
      <w:bookmarkEnd w:id="141"/>
      <w:bookmarkEnd w:id="142"/>
      <w:bookmarkEnd w:id="143"/>
      <w:bookmarkEnd w:id="144"/>
      <w:bookmarkEnd w:id="145"/>
      <w:bookmarkEnd w:id="146"/>
      <w:bookmarkEnd w:id="147"/>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48" w:name="_Toc36192598"/>
      <w:bookmarkStart w:id="149" w:name="_Toc37076329"/>
      <w:bookmarkStart w:id="150" w:name="_Toc45194775"/>
      <w:bookmarkStart w:id="151" w:name="_Toc47594187"/>
      <w:bookmarkStart w:id="152" w:name="_Toc51836818"/>
      <w:bookmarkStart w:id="153" w:name="_Toc68066496"/>
      <w:bookmarkStart w:id="154" w:name="_Toc19197278"/>
      <w:bookmarkStart w:id="155" w:name="_Toc27896431"/>
      <w:r>
        <w:t>4.2.6</w:t>
      </w:r>
      <w:r>
        <w:tab/>
        <w:t>Support for non-session management related network capability exposure</w:t>
      </w:r>
      <w:bookmarkEnd w:id="148"/>
      <w:bookmarkEnd w:id="149"/>
      <w:bookmarkEnd w:id="150"/>
      <w:bookmarkEnd w:id="151"/>
      <w:bookmarkEnd w:id="152"/>
      <w:bookmarkEnd w:id="153"/>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3751C611" w:rsidR="00787F8E" w:rsidRDefault="00787F8E" w:rsidP="00787F8E">
      <w:pPr>
        <w:pStyle w:val="B1"/>
      </w:pPr>
      <w:r>
        <w:t>-</w:t>
      </w:r>
      <w:r>
        <w:tab/>
        <w:t>Management of PFDs as defined in clause 4.2.4 and in</w:t>
      </w:r>
      <w:r w:rsidR="00A900CB" w:rsidRPr="00A900CB">
        <w:t xml:space="preserve"> </w:t>
      </w:r>
      <w:r w:rsidR="00A900CB">
        <w:t>clause 4.18</w:t>
      </w:r>
      <w:r>
        <w:t xml:space="preserve"> </w:t>
      </w:r>
      <w:r w:rsidR="00A900CB">
        <w:t xml:space="preserve">of </w:t>
      </w:r>
      <w:r w:rsidR="0030218C">
        <w:t>TS 23.502 [</w:t>
      </w:r>
      <w:r>
        <w:t>3</w:t>
      </w:r>
      <w:r w:rsidR="00A900CB">
        <w:t>]</w:t>
      </w:r>
      <w:r>
        <w:t>;</w:t>
      </w:r>
    </w:p>
    <w:p w14:paraId="199EF289" w14:textId="7E9788AE" w:rsidR="00787F8E" w:rsidRDefault="00787F8E" w:rsidP="00787F8E">
      <w:pPr>
        <w:pStyle w:val="B1"/>
      </w:pPr>
      <w:r>
        <w:t>-</w:t>
      </w:r>
      <w:r>
        <w:tab/>
        <w:t xml:space="preserve">Negotiations for future background data transfer as defined in clause 6.1.2.4 and in </w:t>
      </w:r>
      <w:r w:rsidR="00A900CB">
        <w:t xml:space="preserve">clause 4.16.7 of </w:t>
      </w:r>
      <w:r w:rsidR="0030218C">
        <w:t>TS 23.502 [</w:t>
      </w:r>
      <w:r>
        <w:t>3</w:t>
      </w:r>
      <w:r w:rsidR="00A900CB">
        <w:t>]</w:t>
      </w:r>
      <w:r>
        <w:t>;</w:t>
      </w:r>
    </w:p>
    <w:p w14:paraId="01CB2B52" w14:textId="6280BCF2" w:rsidR="00787F8E" w:rsidRDefault="00787F8E" w:rsidP="00787F8E">
      <w:pPr>
        <w:pStyle w:val="B1"/>
      </w:pPr>
      <w:r>
        <w:t>-</w:t>
      </w:r>
      <w:r>
        <w:tab/>
        <w:t>Applying a previously negotiated background data transfer policy to a UE or group of UEs as defined in clause 6.1.2.4 and in</w:t>
      </w:r>
      <w:r w:rsidR="00A900CB">
        <w:t xml:space="preserve"> clause 4.15.6.8</w:t>
      </w:r>
      <w:r>
        <w:t xml:space="preserve"> </w:t>
      </w:r>
      <w:r w:rsidR="00A900CB">
        <w:t xml:space="preserve">of </w:t>
      </w:r>
      <w:r w:rsidR="0030218C">
        <w:t>TS 23.502 [</w:t>
      </w:r>
      <w:r>
        <w:t>3</w:t>
      </w:r>
      <w:r w:rsidR="00A900CB">
        <w:t>]</w:t>
      </w:r>
      <w:r>
        <w:t>;</w:t>
      </w:r>
    </w:p>
    <w:p w14:paraId="6A498915" w14:textId="1FC0BBC5" w:rsidR="00787F8E" w:rsidRDefault="00787F8E" w:rsidP="00787F8E">
      <w:pPr>
        <w:pStyle w:val="B1"/>
      </w:pPr>
      <w:r>
        <w:t>-</w:t>
      </w:r>
      <w:r>
        <w:tab/>
        <w:t>Traffic steering control for AF influenced traffic diversion, as defined in clause 4.3.7 and in</w:t>
      </w:r>
      <w:r w:rsidR="00A900CB" w:rsidRPr="00A900CB">
        <w:t xml:space="preserve"> </w:t>
      </w:r>
      <w:r w:rsidR="00A900CB">
        <w:t>clause 5.6.7</w:t>
      </w:r>
      <w:r>
        <w:t xml:space="preserve"> </w:t>
      </w:r>
      <w:r w:rsidR="00A900CB">
        <w:t xml:space="preserve">of </w:t>
      </w:r>
      <w:r w:rsidR="0030218C">
        <w:t>TS 23.501 [</w:t>
      </w:r>
      <w:r>
        <w:t>2</w:t>
      </w:r>
      <w:r w:rsidR="00A900CB">
        <w:t>]</w:t>
      </w:r>
      <w:r>
        <w:t>;</w:t>
      </w:r>
    </w:p>
    <w:p w14:paraId="221CCF7D" w14:textId="2E6303F4" w:rsidR="00787F8E" w:rsidRDefault="00787F8E" w:rsidP="00787F8E">
      <w:pPr>
        <w:pStyle w:val="B1"/>
      </w:pPr>
      <w:r>
        <w:t>-</w:t>
      </w:r>
      <w:r>
        <w:tab/>
        <w:t xml:space="preserve">Service specific parameter provisioning for V2X communication (see clause 5.20 of </w:t>
      </w:r>
      <w:r w:rsidR="0030218C">
        <w:t>TS 23.501 [</w:t>
      </w:r>
      <w:r>
        <w:t xml:space="preserve">2] and clause 4.15.6.7 of </w:t>
      </w:r>
      <w:r w:rsidR="0030218C">
        <w:t>TS 23.502 [</w:t>
      </w:r>
      <w:r>
        <w:t>3]);</w:t>
      </w:r>
    </w:p>
    <w:p w14:paraId="4650A542" w14:textId="15924119" w:rsidR="00787F8E" w:rsidRDefault="00787F8E" w:rsidP="00787F8E">
      <w:pPr>
        <w:pStyle w:val="B1"/>
      </w:pPr>
      <w:r>
        <w:t>-</w:t>
      </w:r>
      <w:r>
        <w:tab/>
        <w:t xml:space="preserve">5G VN group management (see clause 5.29 of </w:t>
      </w:r>
      <w:r w:rsidR="0030218C">
        <w:t>TS 23.501 [</w:t>
      </w:r>
      <w:r>
        <w:t xml:space="preserve">2] and clause 4.15.6 of </w:t>
      </w:r>
      <w:r w:rsidR="0030218C">
        <w:t>TS 23.502 [</w:t>
      </w:r>
      <w:r>
        <w:t>3])</w:t>
      </w:r>
      <w:r w:rsidR="00E873DB">
        <w:t>;</w:t>
      </w:r>
    </w:p>
    <w:p w14:paraId="3C5C2D6B" w14:textId="481E324C" w:rsidR="00E873DB" w:rsidRDefault="00E873DB" w:rsidP="0030218C">
      <w:pPr>
        <w:pStyle w:val="B1"/>
      </w:pPr>
      <w:bookmarkStart w:id="156" w:name="_Toc36192599"/>
      <w:bookmarkStart w:id="157" w:name="_Toc37076330"/>
      <w:bookmarkStart w:id="158" w:name="_Toc45194776"/>
      <w:bookmarkStart w:id="159" w:name="_Toc47594188"/>
      <w:bookmarkStart w:id="160" w:name="_Toc51836819"/>
      <w:r>
        <w:t>-</w:t>
      </w:r>
      <w:r>
        <w:tab/>
        <w:t xml:space="preserve">Service specific parameter provisioning for </w:t>
      </w:r>
      <w:proofErr w:type="spellStart"/>
      <w:r>
        <w:t>ProSe</w:t>
      </w:r>
      <w:proofErr w:type="spellEnd"/>
      <w:r>
        <w:t xml:space="preserve"> Direct Discovery</w:t>
      </w:r>
      <w:ins w:id="161" w:author="23.503_CR0567R2_(Rel-17)_5G_ProSe" w:date="2021-06-23T04:52:00Z">
        <w:r w:rsidR="007B57D2">
          <w:t>,</w:t>
        </w:r>
      </w:ins>
      <w:del w:id="162" w:author="23.503_CR0567R2_(Rel-17)_5G_ProSe" w:date="2021-06-23T04:52:00Z">
        <w:r w:rsidDel="007B57D2">
          <w:delText xml:space="preserve"> and</w:delText>
        </w:r>
      </w:del>
      <w:r>
        <w:t xml:space="preserve"> </w:t>
      </w:r>
      <w:proofErr w:type="spellStart"/>
      <w:r>
        <w:t>ProSe</w:t>
      </w:r>
      <w:proofErr w:type="spellEnd"/>
      <w:r>
        <w:t xml:space="preserve"> Direct Communication</w:t>
      </w:r>
      <w:ins w:id="163" w:author="23.503_CR0567R2_(Rel-17)_5G_ProSe" w:date="2021-06-23T04:52:00Z">
        <w:r w:rsidR="007B57D2">
          <w:t xml:space="preserve">, </w:t>
        </w:r>
        <w:proofErr w:type="spellStart"/>
        <w:r w:rsidR="007B57D2">
          <w:t>ProSe</w:t>
        </w:r>
        <w:proofErr w:type="spellEnd"/>
        <w:r w:rsidR="007B57D2">
          <w:t xml:space="preserve"> Relay Discovery and </w:t>
        </w:r>
        <w:proofErr w:type="spellStart"/>
        <w:r w:rsidR="007B57D2">
          <w:t>ProSe</w:t>
        </w:r>
        <w:proofErr w:type="spellEnd"/>
        <w:r w:rsidR="007B57D2">
          <w:t xml:space="preserve"> Relay Communications</w:t>
        </w:r>
      </w:ins>
      <w:r>
        <w:t xml:space="preserve"> (see clause 5.20 of </w:t>
      </w:r>
      <w:r w:rsidR="0030218C">
        <w:t>TS 23.501 [</w:t>
      </w:r>
      <w:r>
        <w:t xml:space="preserve">2] and clause 4.15.6.7 of </w:t>
      </w:r>
      <w:r w:rsidR="0030218C">
        <w:t>TS 23.502 [</w:t>
      </w:r>
      <w:r>
        <w:t>3]).</w:t>
      </w:r>
      <w:del w:id="164" w:author="23.503_CR0567R2_(Rel-17)_5G_ProSe" w:date="2021-06-23T04:52:00Z">
        <w:r w:rsidDel="007B57D2">
          <w:delText>;</w:delText>
        </w:r>
      </w:del>
    </w:p>
    <w:p w14:paraId="3A6CC175" w14:textId="3CEE7A17" w:rsidR="00844BD5" w:rsidRDefault="00844BD5" w:rsidP="00844BD5">
      <w:pPr>
        <w:pStyle w:val="B1"/>
        <w:rPr>
          <w:ins w:id="165" w:author="23.503_CR0585R1_(Rel-17)_IIoT" w:date="2021-06-23T05:39:00Z"/>
        </w:rPr>
        <w:pPrChange w:id="166" w:author="23.503_CR0585R1_(Rel-17)_IIoT" w:date="2021-06-23T05:39:00Z">
          <w:pPr>
            <w:pStyle w:val="Heading2"/>
          </w:pPr>
        </w:pPrChange>
      </w:pPr>
      <w:bookmarkStart w:id="167" w:name="_Toc68066497"/>
      <w:ins w:id="168" w:author="23.503_CR0585R1_(Rel-17)_IIoT" w:date="2021-06-23T05:39:00Z">
        <w:r>
          <w:t>-</w:t>
        </w:r>
        <w:r>
          <w:tab/>
          <w:t>Service specific parameter provisioning for time synchronization service (see clause 5.27.1.8 of TS 23.501 [2] and clause 4.15.9 of TS 23.502 [3]).</w:t>
        </w:r>
      </w:ins>
    </w:p>
    <w:p w14:paraId="1EE0AD52" w14:textId="1AFB6C0C" w:rsidR="00787F8E" w:rsidRPr="00F70B61" w:rsidRDefault="00787F8E" w:rsidP="00787F8E">
      <w:pPr>
        <w:pStyle w:val="Heading2"/>
      </w:pPr>
      <w:r w:rsidRPr="00F70B61">
        <w:t>4.3</w:t>
      </w:r>
      <w:r w:rsidRPr="00F70B61">
        <w:rPr>
          <w:rFonts w:hint="eastAsia"/>
        </w:rPr>
        <w:tab/>
      </w:r>
      <w:r w:rsidRPr="00F70B61">
        <w:t>Session management related policy control requirements</w:t>
      </w:r>
      <w:bookmarkEnd w:id="154"/>
      <w:bookmarkEnd w:id="155"/>
      <w:bookmarkEnd w:id="156"/>
      <w:bookmarkEnd w:id="157"/>
      <w:bookmarkEnd w:id="158"/>
      <w:bookmarkEnd w:id="159"/>
      <w:bookmarkEnd w:id="160"/>
      <w:bookmarkEnd w:id="167"/>
    </w:p>
    <w:p w14:paraId="2C65DC30" w14:textId="77777777" w:rsidR="00787F8E" w:rsidRPr="00F70B61" w:rsidRDefault="00787F8E" w:rsidP="00787F8E">
      <w:pPr>
        <w:pStyle w:val="Heading3"/>
      </w:pPr>
      <w:bookmarkStart w:id="169" w:name="_Toc19197279"/>
      <w:bookmarkStart w:id="170" w:name="_Toc27896432"/>
      <w:bookmarkStart w:id="171" w:name="_Toc36192600"/>
      <w:bookmarkStart w:id="172" w:name="_Toc37076331"/>
      <w:bookmarkStart w:id="173" w:name="_Toc45194777"/>
      <w:bookmarkStart w:id="174" w:name="_Toc47594189"/>
      <w:bookmarkStart w:id="175" w:name="_Toc51836820"/>
      <w:bookmarkStart w:id="176" w:name="_Toc68066498"/>
      <w:r w:rsidRPr="00F70B61">
        <w:t>4.3.1</w:t>
      </w:r>
      <w:r w:rsidRPr="00F70B61">
        <w:tab/>
        <w:t>General requirements</w:t>
      </w:r>
      <w:bookmarkEnd w:id="169"/>
      <w:bookmarkEnd w:id="170"/>
      <w:bookmarkEnd w:id="171"/>
      <w:bookmarkEnd w:id="172"/>
      <w:bookmarkEnd w:id="173"/>
      <w:bookmarkEnd w:id="174"/>
      <w:bookmarkEnd w:id="175"/>
      <w:bookmarkEnd w:id="176"/>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lastRenderedPageBreak/>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77" w:name="_Toc19197280"/>
      <w:bookmarkStart w:id="178" w:name="_Toc27896433"/>
      <w:bookmarkStart w:id="179" w:name="_Toc36192601"/>
      <w:bookmarkStart w:id="180" w:name="_Toc37076332"/>
      <w:bookmarkStart w:id="181" w:name="_Toc45194778"/>
      <w:bookmarkStart w:id="182" w:name="_Toc47594190"/>
      <w:bookmarkStart w:id="183" w:name="_Toc51836821"/>
      <w:bookmarkStart w:id="184" w:name="_Toc68066499"/>
      <w:r w:rsidRPr="00F70B61">
        <w:rPr>
          <w:lang w:val="en-US"/>
        </w:rPr>
        <w:t>4.3.2</w:t>
      </w:r>
      <w:r w:rsidRPr="00F70B61">
        <w:rPr>
          <w:lang w:val="en-US"/>
        </w:rPr>
        <w:tab/>
        <w:t>Charging related requirements</w:t>
      </w:r>
      <w:bookmarkEnd w:id="177"/>
      <w:bookmarkEnd w:id="178"/>
      <w:bookmarkEnd w:id="179"/>
      <w:bookmarkEnd w:id="180"/>
      <w:bookmarkEnd w:id="181"/>
      <w:bookmarkEnd w:id="182"/>
      <w:bookmarkEnd w:id="183"/>
      <w:bookmarkEnd w:id="184"/>
    </w:p>
    <w:p w14:paraId="67D3B917" w14:textId="77777777" w:rsidR="00787F8E" w:rsidRDefault="00787F8E" w:rsidP="00787F8E">
      <w:pPr>
        <w:pStyle w:val="Heading4"/>
      </w:pPr>
      <w:bookmarkStart w:id="185" w:name="_Toc19197281"/>
      <w:bookmarkStart w:id="186" w:name="_Toc27896434"/>
      <w:bookmarkStart w:id="187" w:name="_Toc36192602"/>
      <w:bookmarkStart w:id="188" w:name="_Toc37076333"/>
      <w:bookmarkStart w:id="189" w:name="_Toc45194779"/>
      <w:bookmarkStart w:id="190" w:name="_Toc47594191"/>
      <w:bookmarkStart w:id="191" w:name="_Toc51836822"/>
      <w:bookmarkStart w:id="192" w:name="_Toc68066500"/>
      <w:r>
        <w:t>4.3.2.1</w:t>
      </w:r>
      <w:r>
        <w:tab/>
        <w:t>General</w:t>
      </w:r>
      <w:bookmarkEnd w:id="185"/>
      <w:bookmarkEnd w:id="186"/>
      <w:bookmarkEnd w:id="187"/>
      <w:bookmarkEnd w:id="188"/>
      <w:bookmarkEnd w:id="189"/>
      <w:bookmarkEnd w:id="190"/>
      <w:bookmarkEnd w:id="191"/>
      <w:bookmarkEnd w:id="192"/>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93" w:name="_Toc19197282"/>
      <w:bookmarkStart w:id="194" w:name="_Toc27896435"/>
      <w:bookmarkStart w:id="195" w:name="_Toc36192603"/>
      <w:bookmarkStart w:id="196" w:name="_Toc37076334"/>
      <w:bookmarkStart w:id="197" w:name="_Toc45194780"/>
      <w:bookmarkStart w:id="198" w:name="_Toc47594192"/>
      <w:bookmarkStart w:id="199" w:name="_Toc51836823"/>
      <w:bookmarkStart w:id="200" w:name="_Toc68066501"/>
      <w:r>
        <w:t>4.3.2.2</w:t>
      </w:r>
      <w:r>
        <w:tab/>
        <w:t>Charging models</w:t>
      </w:r>
      <w:bookmarkEnd w:id="193"/>
      <w:bookmarkEnd w:id="194"/>
      <w:bookmarkEnd w:id="195"/>
      <w:bookmarkEnd w:id="196"/>
      <w:bookmarkEnd w:id="197"/>
      <w:bookmarkEnd w:id="198"/>
      <w:bookmarkEnd w:id="199"/>
      <w:bookmarkEnd w:id="200"/>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201" w:name="_Toc19197283"/>
      <w:bookmarkStart w:id="202" w:name="_Toc27896436"/>
      <w:bookmarkStart w:id="203" w:name="_Toc36192604"/>
      <w:bookmarkStart w:id="204" w:name="_Toc37076335"/>
      <w:bookmarkStart w:id="205" w:name="_Toc45194781"/>
      <w:bookmarkStart w:id="206" w:name="_Toc47594193"/>
      <w:bookmarkStart w:id="207" w:name="_Toc51836824"/>
      <w:bookmarkStart w:id="208" w:name="_Toc68066502"/>
      <w:r>
        <w:t>4.3.2.3</w:t>
      </w:r>
      <w:r>
        <w:tab/>
        <w:t>Charging requirements</w:t>
      </w:r>
      <w:bookmarkEnd w:id="201"/>
      <w:bookmarkEnd w:id="202"/>
      <w:bookmarkEnd w:id="203"/>
      <w:bookmarkEnd w:id="204"/>
      <w:bookmarkEnd w:id="205"/>
      <w:bookmarkEnd w:id="206"/>
      <w:bookmarkEnd w:id="207"/>
      <w:bookmarkEnd w:id="208"/>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lastRenderedPageBreak/>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209" w:name="_Toc19197284"/>
      <w:bookmarkStart w:id="210" w:name="_Toc27896437"/>
      <w:bookmarkStart w:id="211" w:name="_Toc36192605"/>
      <w:bookmarkStart w:id="212" w:name="_Toc37076336"/>
      <w:bookmarkStart w:id="213" w:name="_Toc45194782"/>
      <w:bookmarkStart w:id="214" w:name="_Toc47594194"/>
      <w:bookmarkStart w:id="215" w:name="_Toc51836825"/>
      <w:bookmarkStart w:id="216" w:name="_Toc68066503"/>
      <w:r>
        <w:t>4.3.2.4</w:t>
      </w:r>
      <w:r>
        <w:tab/>
        <w:t>Examples of Service Data Flow Charging</w:t>
      </w:r>
      <w:bookmarkEnd w:id="209"/>
      <w:bookmarkEnd w:id="210"/>
      <w:bookmarkEnd w:id="211"/>
      <w:bookmarkEnd w:id="212"/>
      <w:bookmarkEnd w:id="213"/>
      <w:bookmarkEnd w:id="214"/>
      <w:bookmarkEnd w:id="215"/>
      <w:bookmarkEnd w:id="216"/>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68066504"/>
      <w:r w:rsidRPr="00F70B61">
        <w:rPr>
          <w:lang w:val="en-US"/>
        </w:rPr>
        <w:t>4.3.3</w:t>
      </w:r>
      <w:r w:rsidRPr="00F70B61">
        <w:rPr>
          <w:lang w:val="en-US"/>
        </w:rPr>
        <w:tab/>
        <w:t>Policy control requirements</w:t>
      </w:r>
      <w:bookmarkEnd w:id="217"/>
      <w:bookmarkEnd w:id="218"/>
      <w:bookmarkEnd w:id="219"/>
      <w:bookmarkEnd w:id="220"/>
      <w:bookmarkEnd w:id="221"/>
      <w:bookmarkEnd w:id="222"/>
      <w:bookmarkEnd w:id="223"/>
      <w:bookmarkEnd w:id="224"/>
    </w:p>
    <w:p w14:paraId="4DD9F077" w14:textId="77777777" w:rsidR="00787F8E" w:rsidRPr="00F70B61" w:rsidRDefault="00787F8E" w:rsidP="00787F8E">
      <w:pPr>
        <w:pStyle w:val="Heading4"/>
      </w:pPr>
      <w:bookmarkStart w:id="225" w:name="_Toc19197286"/>
      <w:bookmarkStart w:id="226" w:name="_Toc27896439"/>
      <w:bookmarkStart w:id="227" w:name="_Toc36192607"/>
      <w:bookmarkStart w:id="228" w:name="_Toc37076338"/>
      <w:bookmarkStart w:id="229" w:name="_Toc45194784"/>
      <w:bookmarkStart w:id="230" w:name="_Toc47594196"/>
      <w:bookmarkStart w:id="231" w:name="_Toc51836827"/>
      <w:bookmarkStart w:id="232" w:name="_Toc68066505"/>
      <w:r w:rsidRPr="00F70B61">
        <w:t>4.3.3.1</w:t>
      </w:r>
      <w:r w:rsidRPr="00F70B61">
        <w:tab/>
        <w:t>Gating control requirements</w:t>
      </w:r>
      <w:bookmarkEnd w:id="225"/>
      <w:bookmarkEnd w:id="226"/>
      <w:bookmarkEnd w:id="227"/>
      <w:bookmarkEnd w:id="228"/>
      <w:bookmarkEnd w:id="229"/>
      <w:bookmarkEnd w:id="230"/>
      <w:bookmarkEnd w:id="231"/>
      <w:bookmarkEnd w:id="232"/>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33" w:name="_Toc19197287"/>
      <w:bookmarkStart w:id="234" w:name="_Toc27896440"/>
      <w:bookmarkStart w:id="235" w:name="_Toc36192608"/>
      <w:bookmarkStart w:id="236" w:name="_Toc37076339"/>
      <w:bookmarkStart w:id="237" w:name="_Toc45194785"/>
      <w:bookmarkStart w:id="238" w:name="_Toc47594197"/>
      <w:bookmarkStart w:id="239" w:name="_Toc51836828"/>
      <w:bookmarkStart w:id="240" w:name="_Toc68066506"/>
      <w:r w:rsidRPr="00F70B61">
        <w:t>4.3.3.2</w:t>
      </w:r>
      <w:r w:rsidRPr="00F70B61">
        <w:tab/>
        <w:t>QoS control requirements</w:t>
      </w:r>
      <w:bookmarkEnd w:id="233"/>
      <w:bookmarkEnd w:id="234"/>
      <w:bookmarkEnd w:id="235"/>
      <w:bookmarkEnd w:id="236"/>
      <w:bookmarkEnd w:id="237"/>
      <w:bookmarkEnd w:id="238"/>
      <w:bookmarkEnd w:id="239"/>
      <w:bookmarkEnd w:id="240"/>
    </w:p>
    <w:p w14:paraId="3D3045AE" w14:textId="77777777" w:rsidR="00787F8E" w:rsidRPr="00F70B61" w:rsidRDefault="00787F8E" w:rsidP="00787F8E">
      <w:pPr>
        <w:pStyle w:val="Heading5"/>
      </w:pPr>
      <w:bookmarkStart w:id="241" w:name="_Toc19197288"/>
      <w:bookmarkStart w:id="242" w:name="_Toc27896441"/>
      <w:bookmarkStart w:id="243" w:name="_Toc36192609"/>
      <w:bookmarkStart w:id="244" w:name="_Toc37076340"/>
      <w:bookmarkStart w:id="245" w:name="_Toc45194786"/>
      <w:bookmarkStart w:id="246" w:name="_Toc47594198"/>
      <w:bookmarkStart w:id="247" w:name="_Toc51836829"/>
      <w:bookmarkStart w:id="248" w:name="_Toc68066507"/>
      <w:r w:rsidRPr="00F70B61">
        <w:t>4.3.3.2.1</w:t>
      </w:r>
      <w:r w:rsidRPr="00F70B61">
        <w:tab/>
        <w:t>QoS control at service data flow level</w:t>
      </w:r>
      <w:bookmarkEnd w:id="241"/>
      <w:bookmarkEnd w:id="242"/>
      <w:bookmarkEnd w:id="243"/>
      <w:bookmarkEnd w:id="244"/>
      <w:bookmarkEnd w:id="245"/>
      <w:bookmarkEnd w:id="246"/>
      <w:bookmarkEnd w:id="247"/>
      <w:bookmarkEnd w:id="248"/>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49" w:name="_Toc19197289"/>
      <w:bookmarkStart w:id="250" w:name="_Toc27896442"/>
      <w:bookmarkStart w:id="251" w:name="_Toc36192610"/>
      <w:bookmarkStart w:id="252" w:name="_Toc37076341"/>
      <w:bookmarkStart w:id="253" w:name="_Toc45194787"/>
      <w:bookmarkStart w:id="254" w:name="_Toc47594199"/>
      <w:bookmarkStart w:id="255" w:name="_Toc51836830"/>
      <w:bookmarkStart w:id="256" w:name="_Toc68066508"/>
      <w:r w:rsidRPr="00F70B61">
        <w:lastRenderedPageBreak/>
        <w:t>4.3.3.2.2</w:t>
      </w:r>
      <w:r w:rsidRPr="00F70B61">
        <w:tab/>
        <w:t>QoS control at QoS Flow level</w:t>
      </w:r>
      <w:bookmarkEnd w:id="249"/>
      <w:bookmarkEnd w:id="250"/>
      <w:bookmarkEnd w:id="251"/>
      <w:bookmarkEnd w:id="252"/>
      <w:bookmarkEnd w:id="253"/>
      <w:bookmarkEnd w:id="254"/>
      <w:bookmarkEnd w:id="255"/>
      <w:bookmarkEnd w:id="256"/>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57" w:name="_Toc19197290"/>
      <w:bookmarkStart w:id="258" w:name="_Toc27896443"/>
      <w:bookmarkStart w:id="259" w:name="_Toc36192611"/>
      <w:bookmarkStart w:id="260" w:name="_Toc37076342"/>
      <w:bookmarkStart w:id="261" w:name="_Toc45194788"/>
      <w:bookmarkStart w:id="262" w:name="_Toc47594200"/>
      <w:bookmarkStart w:id="263" w:name="_Toc51836831"/>
      <w:bookmarkStart w:id="264" w:name="_Toc68066509"/>
      <w:r w:rsidRPr="00F70B61">
        <w:t>4.3.3.2.3</w:t>
      </w:r>
      <w:r w:rsidRPr="00F70B61">
        <w:tab/>
        <w:t>QoS control at PDU Session level</w:t>
      </w:r>
      <w:bookmarkEnd w:id="257"/>
      <w:bookmarkEnd w:id="258"/>
      <w:bookmarkEnd w:id="259"/>
      <w:bookmarkEnd w:id="260"/>
      <w:bookmarkEnd w:id="261"/>
      <w:bookmarkEnd w:id="262"/>
      <w:bookmarkEnd w:id="263"/>
      <w:bookmarkEnd w:id="264"/>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65" w:name="_Toc19197291"/>
      <w:bookmarkStart w:id="266" w:name="_Toc27896444"/>
      <w:bookmarkStart w:id="267" w:name="_Toc36192612"/>
      <w:bookmarkStart w:id="268" w:name="_Toc37076343"/>
      <w:bookmarkStart w:id="269" w:name="_Toc45194789"/>
      <w:bookmarkStart w:id="270" w:name="_Toc47594201"/>
      <w:bookmarkStart w:id="271" w:name="_Toc51836832"/>
      <w:bookmarkStart w:id="272" w:name="_Toc68066510"/>
      <w:r w:rsidRPr="00F70B61">
        <w:t>4.3.3.3</w:t>
      </w:r>
      <w:r w:rsidRPr="00F70B61">
        <w:tab/>
        <w:t>Subscriber spending limits requirements</w:t>
      </w:r>
      <w:bookmarkEnd w:id="265"/>
      <w:bookmarkEnd w:id="266"/>
      <w:bookmarkEnd w:id="267"/>
      <w:bookmarkEnd w:id="268"/>
      <w:bookmarkEnd w:id="269"/>
      <w:bookmarkEnd w:id="270"/>
      <w:bookmarkEnd w:id="271"/>
      <w:bookmarkEnd w:id="272"/>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73" w:name="_Toc19197292"/>
      <w:bookmarkStart w:id="274" w:name="_Toc27896445"/>
      <w:bookmarkStart w:id="275" w:name="_Toc36192613"/>
      <w:bookmarkStart w:id="276" w:name="_Toc37076344"/>
      <w:bookmarkStart w:id="277" w:name="_Toc45194790"/>
      <w:bookmarkStart w:id="278" w:name="_Toc47594202"/>
      <w:bookmarkStart w:id="279" w:name="_Toc51836833"/>
      <w:bookmarkStart w:id="280" w:name="_Toc68066511"/>
      <w:r w:rsidRPr="00F70B61">
        <w:rPr>
          <w:lang w:val="en-US"/>
        </w:rPr>
        <w:t>4.3.4</w:t>
      </w:r>
      <w:r w:rsidRPr="00F70B61">
        <w:rPr>
          <w:lang w:val="en-US"/>
        </w:rPr>
        <w:tab/>
        <w:t>Usage monitoring control requirements</w:t>
      </w:r>
      <w:bookmarkEnd w:id="273"/>
      <w:bookmarkEnd w:id="274"/>
      <w:bookmarkEnd w:id="275"/>
      <w:bookmarkEnd w:id="276"/>
      <w:bookmarkEnd w:id="277"/>
      <w:bookmarkEnd w:id="278"/>
      <w:bookmarkEnd w:id="279"/>
      <w:bookmarkEnd w:id="280"/>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81" w:name="_Toc19197293"/>
      <w:bookmarkStart w:id="282" w:name="_Toc27896446"/>
      <w:bookmarkStart w:id="283" w:name="_Toc36192614"/>
      <w:bookmarkStart w:id="284" w:name="_Toc37076345"/>
      <w:bookmarkStart w:id="285" w:name="_Toc45194791"/>
      <w:bookmarkStart w:id="286" w:name="_Toc47594203"/>
      <w:bookmarkStart w:id="287" w:name="_Toc51836834"/>
      <w:bookmarkStart w:id="288" w:name="_Toc68066512"/>
      <w:r w:rsidRPr="00F70B61">
        <w:rPr>
          <w:lang w:val="en-US"/>
        </w:rPr>
        <w:t>4.3.5</w:t>
      </w:r>
      <w:r w:rsidRPr="00F70B61">
        <w:rPr>
          <w:lang w:val="en-US"/>
        </w:rPr>
        <w:tab/>
        <w:t>Application detection and control requirements</w:t>
      </w:r>
      <w:bookmarkEnd w:id="281"/>
      <w:bookmarkEnd w:id="282"/>
      <w:bookmarkEnd w:id="283"/>
      <w:bookmarkEnd w:id="284"/>
      <w:bookmarkEnd w:id="285"/>
      <w:bookmarkEnd w:id="286"/>
      <w:bookmarkEnd w:id="287"/>
      <w:bookmarkEnd w:id="288"/>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89" w:name="_Toc19197294"/>
      <w:bookmarkStart w:id="290" w:name="_Toc27896447"/>
      <w:bookmarkStart w:id="291" w:name="_Toc36192615"/>
      <w:bookmarkStart w:id="292" w:name="_Toc37076346"/>
      <w:bookmarkStart w:id="293" w:name="_Toc45194792"/>
      <w:bookmarkStart w:id="294" w:name="_Toc47594204"/>
      <w:bookmarkStart w:id="295" w:name="_Toc51836835"/>
      <w:bookmarkStart w:id="296" w:name="_Toc68066513"/>
      <w:r w:rsidRPr="00F70B61">
        <w:t>4.3.6</w:t>
      </w:r>
      <w:r w:rsidRPr="00F70B61">
        <w:rPr>
          <w:rFonts w:eastAsia="SimSun"/>
        </w:rPr>
        <w:tab/>
      </w:r>
      <w:r w:rsidRPr="00F70B61">
        <w:t xml:space="preserve">Support for </w:t>
      </w:r>
      <w:r>
        <w:t xml:space="preserve">session management related network </w:t>
      </w:r>
      <w:r w:rsidRPr="00F70B61">
        <w:t>capability exposure</w:t>
      </w:r>
      <w:bookmarkEnd w:id="289"/>
      <w:bookmarkEnd w:id="290"/>
      <w:bookmarkEnd w:id="291"/>
      <w:bookmarkEnd w:id="292"/>
      <w:bookmarkEnd w:id="293"/>
      <w:bookmarkEnd w:id="294"/>
      <w:bookmarkEnd w:id="295"/>
      <w:bookmarkEnd w:id="296"/>
    </w:p>
    <w:p w14:paraId="3A189F50" w14:textId="77777777" w:rsidR="00787F8E" w:rsidRDefault="00787F8E" w:rsidP="00787F8E">
      <w:bookmarkStart w:id="297" w:name="_Toc19197295"/>
      <w:bookmarkStart w:id="298" w:name="_Toc27896448"/>
      <w:r>
        <w:t>Support for network capability exposure enables an AF (e.g. an external ASP) to request the following session management related policy control functionality from the NEF:</w:t>
      </w:r>
    </w:p>
    <w:p w14:paraId="5DA48FB6" w14:textId="2138B4F7" w:rsidR="00787F8E" w:rsidRDefault="00787F8E" w:rsidP="00787F8E">
      <w:pPr>
        <w:pStyle w:val="B1"/>
      </w:pPr>
      <w:r>
        <w:t>-</w:t>
      </w:r>
      <w:r>
        <w:tab/>
        <w:t xml:space="preserve">Set or change a chargeable party at AF session setup (see clause 4.15.6.4 and 4.15.6.5 of </w:t>
      </w:r>
      <w:r w:rsidR="0030218C">
        <w:t>TS 23.502 [</w:t>
      </w:r>
      <w:r>
        <w:t>3]);</w:t>
      </w:r>
    </w:p>
    <w:p w14:paraId="0D2A162E" w14:textId="421C7D56" w:rsidR="00787F8E" w:rsidRDefault="00787F8E" w:rsidP="00787F8E">
      <w:pPr>
        <w:pStyle w:val="B1"/>
      </w:pPr>
      <w:r>
        <w:t>-</w:t>
      </w:r>
      <w:r>
        <w:tab/>
        <w:t>Set up an AF session with required QoS (see clause 6.1.3.22 and</w:t>
      </w:r>
      <w:r w:rsidR="00A900CB">
        <w:t xml:space="preserve"> clause 4.15.6.6</w:t>
      </w:r>
      <w:r>
        <w:t xml:space="preserve"> </w:t>
      </w:r>
      <w:r w:rsidR="00A900CB">
        <w:t xml:space="preserve">of </w:t>
      </w:r>
      <w:r w:rsidR="0030218C">
        <w:t>TS 23.502 [</w:t>
      </w:r>
      <w:r>
        <w:t>3</w:t>
      </w:r>
      <w:r w:rsidR="00A900CB">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2D9004" w14:textId="2009A770" w:rsidR="00844BD5" w:rsidRDefault="00844BD5" w:rsidP="00844BD5">
      <w:pPr>
        <w:pStyle w:val="B1"/>
        <w:rPr>
          <w:ins w:id="299" w:author="23.503_CR0585R1_(Rel-17)_IIoT" w:date="2021-06-23T05:41:00Z"/>
        </w:rPr>
      </w:pPr>
      <w:bookmarkStart w:id="300" w:name="_Toc36192616"/>
      <w:bookmarkStart w:id="301" w:name="_Toc37076347"/>
      <w:bookmarkStart w:id="302" w:name="_Toc45194793"/>
      <w:bookmarkStart w:id="303" w:name="_Toc47594205"/>
      <w:bookmarkStart w:id="304" w:name="_Toc51836836"/>
      <w:bookmarkStart w:id="305" w:name="_Toc68066514"/>
      <w:ins w:id="306" w:author="23.503_CR0585R1_(Rel-17)_IIoT" w:date="2021-06-23T05:41:00Z">
        <w:r>
          <w:t>-</w:t>
        </w:r>
        <w:r>
          <w:tab/>
          <w:t>Set up a time synchronization service (see clause 5.27.1.8 of TS 23.501 [2] and clause 4.15.9 of TS 23.502 [3]).</w:t>
        </w:r>
      </w:ins>
    </w:p>
    <w:p w14:paraId="2F7B1989" w14:textId="77777777" w:rsidR="00787F8E" w:rsidRPr="00F70B61" w:rsidRDefault="00787F8E" w:rsidP="00787F8E">
      <w:pPr>
        <w:pStyle w:val="Heading3"/>
      </w:pPr>
      <w:r w:rsidRPr="00F70B61">
        <w:t>4.3.7</w:t>
      </w:r>
      <w:r w:rsidRPr="00F70B61">
        <w:rPr>
          <w:rFonts w:eastAsia="SimSun"/>
        </w:rPr>
        <w:tab/>
      </w:r>
      <w:r w:rsidRPr="00F70B61">
        <w:t>Traffic steering control</w:t>
      </w:r>
      <w:bookmarkEnd w:id="297"/>
      <w:bookmarkEnd w:id="298"/>
      <w:bookmarkEnd w:id="300"/>
      <w:bookmarkEnd w:id="301"/>
      <w:bookmarkEnd w:id="302"/>
      <w:bookmarkEnd w:id="303"/>
      <w:bookmarkEnd w:id="304"/>
      <w:bookmarkEnd w:id="305"/>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35F6A9DA"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A900CB" w:rsidRPr="00A900CB">
        <w:rPr>
          <w:rFonts w:eastAsia="MS Mincho"/>
        </w:rPr>
        <w:t xml:space="preserve"> </w:t>
      </w:r>
      <w:r w:rsidR="00A900CB">
        <w:rPr>
          <w:rFonts w:eastAsia="MS Mincho"/>
        </w:rPr>
        <w:t>clause 5.6.7</w:t>
      </w:r>
      <w:r>
        <w:rPr>
          <w:rFonts w:eastAsia="MS Mincho"/>
        </w:rPr>
        <w:t xml:space="preserve"> </w:t>
      </w:r>
      <w:r w:rsidR="00A900CB">
        <w:t>of</w:t>
      </w:r>
      <w:r w:rsidR="00A900CB">
        <w:rPr>
          <w:rFonts w:eastAsia="MS Mincho"/>
        </w:rPr>
        <w:t xml:space="preserve"> </w:t>
      </w:r>
      <w:r w:rsidR="0030218C">
        <w:rPr>
          <w:rFonts w:eastAsia="MS Mincho"/>
        </w:rPr>
        <w:t>TS 23.501 [</w:t>
      </w:r>
      <w:r>
        <w:rPr>
          <w:rFonts w:eastAsia="MS Mincho"/>
        </w:rPr>
        <w:t>2</w:t>
      </w:r>
      <w:r w:rsidR="00A900CB">
        <w:rPr>
          <w:rFonts w:eastAsia="MS Mincho"/>
        </w:rPr>
        <w:t>]</w:t>
      </w:r>
      <w:r>
        <w:rPr>
          <w:rFonts w:eastAsia="MS Mincho"/>
        </w:rPr>
        <w:t>.</w:t>
      </w:r>
    </w:p>
    <w:p w14:paraId="096F7C05" w14:textId="01CFE20A" w:rsidR="00BD10A8" w:rsidRDefault="00BD10A8" w:rsidP="00BD10A8">
      <w:pPr>
        <w:pStyle w:val="Heading2"/>
        <w:rPr>
          <w:ins w:id="307" w:author="23.503_CR0552R3 _(Rel-17)_eNS_Ph2" w:date="2021-06-23T03:58:00Z"/>
        </w:rPr>
      </w:pPr>
      <w:bookmarkStart w:id="308" w:name="_Toc19197296"/>
      <w:bookmarkStart w:id="309" w:name="_Toc27896449"/>
      <w:bookmarkStart w:id="310" w:name="_Toc36192617"/>
      <w:bookmarkStart w:id="311" w:name="_Toc37076348"/>
      <w:bookmarkStart w:id="312" w:name="_Toc45194794"/>
      <w:bookmarkStart w:id="313" w:name="_Toc47594206"/>
      <w:bookmarkStart w:id="314" w:name="_Toc51836837"/>
      <w:bookmarkStart w:id="315" w:name="_Toc68066515"/>
      <w:ins w:id="316" w:author="23.503_CR0552R3 _(Rel-17)_eNS_Ph2" w:date="2021-06-23T03:58:00Z">
        <w:r>
          <w:t>4.4</w:t>
        </w:r>
        <w:r>
          <w:tab/>
          <w:t>Network slice specific policy control requirements</w:t>
        </w:r>
      </w:ins>
    </w:p>
    <w:p w14:paraId="090C12F9" w14:textId="77777777" w:rsidR="00BD10A8" w:rsidRDefault="00BD10A8" w:rsidP="00BD10A8">
      <w:pPr>
        <w:rPr>
          <w:ins w:id="317" w:author="23.503_CR0552R3 _(Rel-17)_eNS_Ph2" w:date="2021-06-23T03:58:00Z"/>
        </w:rPr>
      </w:pPr>
      <w:ins w:id="318" w:author="23.503_CR0552R3 _(Rel-17)_eNS_Ph2" w:date="2021-06-23T03:58:00Z">
        <w:r>
          <w:t>The network slice specific policy control requirements for the PCF includes:</w:t>
        </w:r>
      </w:ins>
    </w:p>
    <w:p w14:paraId="58C5FBB0" w14:textId="7D5060FD" w:rsidR="00BD10A8" w:rsidRDefault="00BD10A8" w:rsidP="00BD10A8">
      <w:pPr>
        <w:pStyle w:val="B1"/>
        <w:rPr>
          <w:ins w:id="319" w:author="23.503_CR0552R3 _(Rel-17)_eNS_Ph2" w:date="2021-06-23T03:58:00Z"/>
        </w:rPr>
        <w:pPrChange w:id="320" w:author="23.503_CR0552R3 _(Rel-17)_eNS_Ph2" w:date="2021-06-23T03:58:00Z">
          <w:pPr/>
        </w:pPrChange>
      </w:pPr>
      <w:ins w:id="321" w:author="23.503_CR0552R3 _(Rel-17)_eNS_Ph2" w:date="2021-06-23T03:58:00Z">
        <w:r>
          <w:t>-</w:t>
        </w:r>
        <w:r>
          <w:tab/>
          <w:t>data rate control per S-NSSAI.</w:t>
        </w:r>
      </w:ins>
    </w:p>
    <w:p w14:paraId="70D61714" w14:textId="27CB0E03" w:rsidR="00BD10A8" w:rsidRDefault="00BD10A8" w:rsidP="00BD10A8">
      <w:pPr>
        <w:rPr>
          <w:ins w:id="322" w:author="23.503_CR0552R3 _(Rel-17)_eNS_Ph2" w:date="2021-06-23T03:58:00Z"/>
        </w:rPr>
      </w:pPr>
      <w:ins w:id="323" w:author="23.503_CR0552R3 _(Rel-17)_eNS_Ph2" w:date="2021-06-23T03:58:00Z">
        <w:r>
          <w:lastRenderedPageBreak/>
          <w:t>The policy control for data rate per network slice by the PCF is defined in clause 6.1.4.</w:t>
        </w:r>
      </w:ins>
    </w:p>
    <w:p w14:paraId="661B38D0" w14:textId="77777777" w:rsidR="00787F8E" w:rsidRPr="00F70B61" w:rsidRDefault="00787F8E" w:rsidP="00787F8E">
      <w:pPr>
        <w:pStyle w:val="Heading1"/>
      </w:pPr>
      <w:r w:rsidRPr="00F70B61">
        <w:rPr>
          <w:rFonts w:hint="eastAsia"/>
          <w:lang w:eastAsia="zh-CN"/>
        </w:rPr>
        <w:t>5</w:t>
      </w:r>
      <w:r w:rsidRPr="00F70B61">
        <w:tab/>
      </w:r>
      <w:r w:rsidRPr="00F70B61">
        <w:rPr>
          <w:lang w:eastAsia="zh-CN"/>
        </w:rPr>
        <w:t>Architecture model and reference points</w:t>
      </w:r>
      <w:bookmarkEnd w:id="308"/>
      <w:bookmarkEnd w:id="309"/>
      <w:bookmarkEnd w:id="310"/>
      <w:bookmarkEnd w:id="311"/>
      <w:bookmarkEnd w:id="312"/>
      <w:bookmarkEnd w:id="313"/>
      <w:bookmarkEnd w:id="314"/>
      <w:bookmarkEnd w:id="315"/>
    </w:p>
    <w:p w14:paraId="3D5F6233" w14:textId="77777777" w:rsidR="00787F8E" w:rsidRPr="00F70B61" w:rsidRDefault="00787F8E" w:rsidP="00787F8E">
      <w:pPr>
        <w:pStyle w:val="Heading2"/>
      </w:pPr>
      <w:bookmarkStart w:id="324" w:name="_Toc19197297"/>
      <w:bookmarkStart w:id="325" w:name="_Toc27896450"/>
      <w:bookmarkStart w:id="326" w:name="_Toc36192618"/>
      <w:bookmarkStart w:id="327" w:name="_Toc37076349"/>
      <w:bookmarkStart w:id="328" w:name="_Toc45194795"/>
      <w:bookmarkStart w:id="329" w:name="_Toc47594207"/>
      <w:bookmarkStart w:id="330" w:name="_Toc51836838"/>
      <w:bookmarkStart w:id="331" w:name="_Toc68066516"/>
      <w:r w:rsidRPr="00F70B61">
        <w:t>5.1</w:t>
      </w:r>
      <w:r w:rsidRPr="00F70B61">
        <w:tab/>
        <w:t>General</w:t>
      </w:r>
      <w:bookmarkEnd w:id="324"/>
      <w:bookmarkEnd w:id="325"/>
      <w:bookmarkEnd w:id="326"/>
      <w:bookmarkEnd w:id="327"/>
      <w:bookmarkEnd w:id="328"/>
      <w:bookmarkEnd w:id="329"/>
      <w:bookmarkEnd w:id="330"/>
      <w:bookmarkEnd w:id="331"/>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32" w:name="_Toc19197298"/>
      <w:bookmarkStart w:id="333" w:name="_Toc27896451"/>
      <w:bookmarkStart w:id="334" w:name="_Toc36192619"/>
      <w:bookmarkStart w:id="335" w:name="_Toc37076350"/>
      <w:bookmarkStart w:id="336" w:name="_Toc45194796"/>
      <w:bookmarkStart w:id="337" w:name="_Toc47594208"/>
      <w:bookmarkStart w:id="338" w:name="_Toc51836839"/>
      <w:bookmarkStart w:id="339" w:name="_Toc68066517"/>
      <w:r w:rsidRPr="00F70B61">
        <w:rPr>
          <w:rFonts w:hint="eastAsia"/>
          <w:lang w:eastAsia="zh-CN"/>
        </w:rPr>
        <w:t>5</w:t>
      </w:r>
      <w:r w:rsidRPr="00F70B61">
        <w:t>.2</w:t>
      </w:r>
      <w:r w:rsidRPr="00F70B61">
        <w:tab/>
      </w:r>
      <w:r w:rsidRPr="00F70B61">
        <w:rPr>
          <w:lang w:eastAsia="zh-CN"/>
        </w:rPr>
        <w:t>Reference architecture</w:t>
      </w:r>
      <w:bookmarkEnd w:id="332"/>
      <w:bookmarkEnd w:id="333"/>
      <w:bookmarkEnd w:id="334"/>
      <w:bookmarkEnd w:id="335"/>
      <w:bookmarkEnd w:id="336"/>
      <w:bookmarkEnd w:id="337"/>
      <w:bookmarkEnd w:id="338"/>
      <w:bookmarkEnd w:id="339"/>
    </w:p>
    <w:p w14:paraId="73CFCB5F" w14:textId="77777777" w:rsidR="00787F8E" w:rsidRPr="00F70B61" w:rsidRDefault="00787F8E" w:rsidP="00787F8E">
      <w:pPr>
        <w:pStyle w:val="Heading3"/>
        <w:rPr>
          <w:lang w:eastAsia="zh-CN"/>
        </w:rPr>
      </w:pPr>
      <w:bookmarkStart w:id="340" w:name="_Toc19197299"/>
      <w:bookmarkStart w:id="341" w:name="_Toc27896452"/>
      <w:bookmarkStart w:id="342" w:name="_Toc36192620"/>
      <w:bookmarkStart w:id="343" w:name="_Toc37076351"/>
      <w:bookmarkStart w:id="344" w:name="_Toc45194797"/>
      <w:bookmarkStart w:id="345" w:name="_Toc47594209"/>
      <w:bookmarkStart w:id="346" w:name="_Toc51836840"/>
      <w:bookmarkStart w:id="347" w:name="_Toc68066518"/>
      <w:r w:rsidRPr="00F70B61">
        <w:rPr>
          <w:rFonts w:hint="eastAsia"/>
          <w:lang w:eastAsia="zh-CN"/>
        </w:rPr>
        <w:t>5</w:t>
      </w:r>
      <w:r w:rsidRPr="00F70B61">
        <w:t>.2.1</w:t>
      </w:r>
      <w:r w:rsidRPr="00F70B61">
        <w:tab/>
        <w:t xml:space="preserve">Non-roaming </w:t>
      </w:r>
      <w:r w:rsidRPr="00F70B61">
        <w:rPr>
          <w:lang w:eastAsia="zh-CN"/>
        </w:rPr>
        <w:t>architecture</w:t>
      </w:r>
      <w:bookmarkEnd w:id="340"/>
      <w:bookmarkEnd w:id="341"/>
      <w:bookmarkEnd w:id="342"/>
      <w:bookmarkEnd w:id="343"/>
      <w:bookmarkEnd w:id="344"/>
      <w:bookmarkEnd w:id="345"/>
      <w:bookmarkEnd w:id="346"/>
      <w:bookmarkEnd w:id="347"/>
    </w:p>
    <w:p w14:paraId="05B9E131" w14:textId="77777777" w:rsidR="00787F8E" w:rsidRPr="00F70B61" w:rsidRDefault="00787F8E" w:rsidP="00787F8E">
      <w:bookmarkStart w:id="348" w:name="_Hlk496905240"/>
      <w:r w:rsidRPr="00F70B61">
        <w:t>The reference architecture of policy and charging control framework for the 5G System</w:t>
      </w:r>
      <w:bookmarkEnd w:id="348"/>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199.7pt" o:ole="">
            <v:imagedata r:id="rId11" o:title=""/>
          </v:shape>
          <o:OLEObject Type="Embed" ProgID="Word.Picture.8" ShapeID="_x0000_i1025" DrawAspect="Content" ObjectID="_1685944407" r:id="rId12"/>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49" w:name="_MON_1600547904"/>
    <w:bookmarkEnd w:id="349"/>
    <w:p w14:paraId="74B3EFAD" w14:textId="77777777" w:rsidR="00787F8E" w:rsidRPr="007B1DBA" w:rsidRDefault="00787F8E" w:rsidP="00787F8E">
      <w:pPr>
        <w:pStyle w:val="TH"/>
      </w:pPr>
      <w:r w:rsidRPr="007B1DBA">
        <w:object w:dxaOrig="8835" w:dyaOrig="5531" w14:anchorId="7E660A1C">
          <v:shape id="_x0000_i1026" type="#_x0000_t75" style="width:368.15pt;height:230.4pt" o:ole="">
            <v:imagedata r:id="rId13" o:title=""/>
          </v:shape>
          <o:OLEObject Type="Embed" ProgID="Word.Picture.8" ShapeID="_x0000_i1026" DrawAspect="Content" ObjectID="_1685944408" r:id="rId14"/>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60C06548" w:rsidR="00787F8E" w:rsidRPr="00F70B61" w:rsidRDefault="00787F8E" w:rsidP="00787F8E">
      <w:pPr>
        <w:pStyle w:val="NO"/>
      </w:pPr>
      <w:r w:rsidRPr="00F70B61">
        <w:t>NOTE 1:</w:t>
      </w:r>
      <w:r w:rsidRPr="00F70B61">
        <w:tab/>
        <w:t xml:space="preserve">The N4 reference point is not part of the 5G Policy Framework architecture but shown in the figures for completeness. See </w:t>
      </w:r>
      <w:r w:rsidR="0030218C" w:rsidRPr="00F70B61">
        <w:t>TS</w:t>
      </w:r>
      <w:r w:rsidR="0030218C">
        <w:t> </w:t>
      </w:r>
      <w:r w:rsidR="0030218C" w:rsidRPr="00F70B61">
        <w:t>23.501</w:t>
      </w:r>
      <w:r w:rsidR="0030218C">
        <w:t> </w:t>
      </w:r>
      <w:r w:rsidR="0030218C" w:rsidRPr="00F70B61">
        <w:t>[</w:t>
      </w:r>
      <w:r w:rsidRPr="00F70B61">
        <w:t>2] for N4 reference point definition.</w:t>
      </w:r>
    </w:p>
    <w:p w14:paraId="10C9CDAB" w14:textId="50D1F073"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0030218C" w:rsidRPr="00F70B61">
        <w:rPr>
          <w:lang w:val="en-US"/>
        </w:rPr>
        <w:t>TS</w:t>
      </w:r>
      <w:r w:rsidR="0030218C">
        <w:rPr>
          <w:lang w:val="en-US"/>
        </w:rPr>
        <w:t> </w:t>
      </w:r>
      <w:r w:rsidR="0030218C" w:rsidRPr="00F70B61">
        <w:t>23.501</w:t>
      </w:r>
      <w:r w:rsidR="0030218C">
        <w:rPr>
          <w:lang w:val="en-US"/>
        </w:rPr>
        <w:t> </w:t>
      </w:r>
      <w:r w:rsidR="0030218C" w:rsidRPr="00F70B61">
        <w:t>[</w:t>
      </w:r>
      <w:r w:rsidRPr="00F70B61">
        <w:t>2].</w:t>
      </w:r>
    </w:p>
    <w:p w14:paraId="54498DF3" w14:textId="6BEFA384" w:rsidR="00844BD5" w:rsidRDefault="00844BD5" w:rsidP="00844BD5">
      <w:pPr>
        <w:pStyle w:val="NO"/>
        <w:rPr>
          <w:ins w:id="350" w:author="23.503_CR0573R1_(Rel-17)_5G_ProSe" w:date="2021-06-23T05:16:00Z"/>
          <w:lang w:eastAsia="zh-CN"/>
        </w:rPr>
        <w:pPrChange w:id="351" w:author="23.503_CR0573R1_(Rel-17)_5G_ProSe" w:date="2021-06-23T05:16:00Z">
          <w:pPr/>
        </w:pPrChange>
      </w:pPr>
      <w:ins w:id="352" w:author="23.503_CR0573R1_(Rel-17)_5G_ProSe" w:date="2021-06-23T05:17:00Z">
        <w:r>
          <w:rPr>
            <w:lang w:eastAsia="zh-CN"/>
          </w:rPr>
          <w:t>NOTE 3:</w:t>
        </w:r>
        <w:r>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Pr>
            <w:lang w:eastAsia="zh-CN"/>
          </w:rPr>
          <w:t>ProSe</w:t>
        </w:r>
        <w:proofErr w:type="spellEnd"/>
        <w:r>
          <w:rPr>
            <w:lang w:eastAsia="zh-CN"/>
          </w:rPr>
          <w:t xml:space="preserve"> architecture depicted in TS 23.304 [34].</w:t>
        </w:r>
      </w:ins>
    </w:p>
    <w:p w14:paraId="28E3CCE6" w14:textId="51736DD6"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w:t>
      </w:r>
      <w:r w:rsidR="0030218C">
        <w:rPr>
          <w:lang w:eastAsia="zh-CN"/>
        </w:rPr>
        <w:t>TS 32.240 [</w:t>
      </w:r>
      <w:r>
        <w:rPr>
          <w:lang w:eastAsia="zh-CN"/>
        </w:rPr>
        <w:t>8].</w:t>
      </w:r>
    </w:p>
    <w:p w14:paraId="46385ABD" w14:textId="17A25BB2"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w:t>
      </w:r>
      <w:r w:rsidR="0030218C">
        <w:rPr>
          <w:lang w:eastAsia="zh-CN"/>
        </w:rPr>
        <w:t>TS 23.502 [</w:t>
      </w:r>
      <w:r>
        <w:rPr>
          <w:lang w:eastAsia="zh-CN"/>
        </w:rPr>
        <w:t>3].</w:t>
      </w:r>
    </w:p>
    <w:p w14:paraId="2CE0E27E" w14:textId="44C33767" w:rsidR="00663770" w:rsidRDefault="00663770" w:rsidP="0030218C">
      <w:pPr>
        <w:rPr>
          <w:lang w:eastAsia="zh-CN"/>
        </w:rPr>
      </w:pPr>
      <w:bookmarkStart w:id="353" w:name="_Toc19197300"/>
      <w:bookmarkStart w:id="354" w:name="_Toc27896453"/>
      <w:bookmarkStart w:id="355" w:name="_Toc36192621"/>
      <w:bookmarkStart w:id="356" w:name="_Toc37076352"/>
      <w:bookmarkStart w:id="357" w:name="_Toc45194798"/>
      <w:bookmarkStart w:id="358" w:name="_Toc47594210"/>
      <w:bookmarkStart w:id="359" w:name="_Toc51836841"/>
      <w:r>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F70B61" w:rsidRDefault="00787F8E" w:rsidP="00787F8E">
      <w:pPr>
        <w:pStyle w:val="Heading3"/>
        <w:rPr>
          <w:lang w:eastAsia="zh-CN"/>
        </w:rPr>
      </w:pPr>
      <w:bookmarkStart w:id="360" w:name="_Toc68066519"/>
      <w:r w:rsidRPr="00F70B61">
        <w:rPr>
          <w:rFonts w:hint="eastAsia"/>
          <w:lang w:eastAsia="zh-CN"/>
        </w:rPr>
        <w:t>5</w:t>
      </w:r>
      <w:r w:rsidRPr="00F70B61">
        <w:t>.2.2</w:t>
      </w:r>
      <w:r w:rsidRPr="00F70B61">
        <w:tab/>
        <w:t xml:space="preserve">Roaming </w:t>
      </w:r>
      <w:r w:rsidRPr="00F70B61">
        <w:rPr>
          <w:lang w:eastAsia="zh-CN"/>
        </w:rPr>
        <w:t>architecture</w:t>
      </w:r>
      <w:bookmarkEnd w:id="353"/>
      <w:bookmarkEnd w:id="354"/>
      <w:bookmarkEnd w:id="355"/>
      <w:bookmarkEnd w:id="356"/>
      <w:bookmarkEnd w:id="357"/>
      <w:bookmarkEnd w:id="358"/>
      <w:bookmarkEnd w:id="359"/>
      <w:bookmarkEnd w:id="360"/>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25128E1F" w14:textId="79408F67" w:rsidR="00844BD5" w:rsidRDefault="00844BD5" w:rsidP="00844BD5">
      <w:pPr>
        <w:pStyle w:val="TH"/>
        <w:rPr>
          <w:rFonts w:eastAsia="DengXian"/>
        </w:rPr>
      </w:pPr>
      <w:r w:rsidRPr="00D24D85">
        <w:object w:dxaOrig="9436" w:dyaOrig="3856" w14:anchorId="2F1A754B">
          <v:shape id="_x0000_i1049" type="#_x0000_t75" style="width:376.3pt;height:154pt" o:ole="">
            <v:imagedata r:id="rId15" o:title=""/>
          </v:shape>
          <o:OLEObject Type="Embed" ProgID="Word.Picture.8" ShapeID="_x0000_i1049" DrawAspect="Content" ObjectID="_1685944409" r:id="rId16"/>
        </w:object>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61" w:name="_MON_1600547967"/>
    <w:bookmarkEnd w:id="361"/>
    <w:p w14:paraId="642133C0" w14:textId="77777777" w:rsidR="00787F8E" w:rsidRDefault="00787F8E" w:rsidP="00787F8E">
      <w:pPr>
        <w:pStyle w:val="TH"/>
        <w:rPr>
          <w:rFonts w:eastAsia="DengXian"/>
        </w:rPr>
      </w:pPr>
      <w:r w:rsidRPr="00D24D85">
        <w:object w:dxaOrig="9205" w:dyaOrig="6165" w14:anchorId="0554EF13">
          <v:shape id="_x0000_i1027" type="#_x0000_t75" style="width:366.9pt;height:246.05pt" o:ole="">
            <v:imagedata r:id="rId17" o:title=""/>
          </v:shape>
          <o:OLEObject Type="Embed" ProgID="Word.Picture.8" ShapeID="_x0000_i1027" DrawAspect="Content" ObjectID="_1685944410" r:id="rId18"/>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28" type="#_x0000_t75" style="width:475.2pt;height:187.85pt" o:ole="">
            <v:imagedata r:id="rId19" o:title=""/>
          </v:shape>
          <o:OLEObject Type="Embed" ProgID="Visio.Drawing.11" ShapeID="_x0000_i1028" DrawAspect="Content" ObjectID="_1685944411" r:id="rId20"/>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62" w:name="_MON_1632751462"/>
    <w:bookmarkEnd w:id="362"/>
    <w:p w14:paraId="4FD0B160" w14:textId="77777777" w:rsidR="00787F8E" w:rsidRDefault="00787F8E" w:rsidP="00787F8E">
      <w:pPr>
        <w:pStyle w:val="TH"/>
        <w:rPr>
          <w:rFonts w:eastAsia="DengXian"/>
        </w:rPr>
      </w:pPr>
      <w:r w:rsidRPr="00D24D85">
        <w:object w:dxaOrig="11340" w:dyaOrig="6267" w14:anchorId="734D022D">
          <v:shape id="_x0000_i1029" type="#_x0000_t75" style="width:437.65pt;height:242.3pt" o:ole="">
            <v:imagedata r:id="rId21" o:title=""/>
          </v:shape>
          <o:OLEObject Type="Embed" ProgID="Word.Picture.8" ShapeID="_x0000_i1029" DrawAspect="Content" ObjectID="_1685944412" r:id="rId22"/>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63" w:name="_Toc19197301"/>
      <w:bookmarkStart w:id="364" w:name="_Toc27896454"/>
      <w:bookmarkStart w:id="365" w:name="_Toc36192622"/>
      <w:bookmarkStart w:id="366" w:name="_Toc37076353"/>
      <w:bookmarkStart w:id="367" w:name="_Toc45194799"/>
      <w:bookmarkStart w:id="368" w:name="_Toc47594211"/>
      <w:bookmarkStart w:id="369" w:name="_Toc51836842"/>
      <w:bookmarkStart w:id="370" w:name="_Toc68066520"/>
      <w:r w:rsidRPr="00F70B61">
        <w:rPr>
          <w:rFonts w:hint="eastAsia"/>
          <w:lang w:eastAsia="zh-CN"/>
        </w:rPr>
        <w:t>5</w:t>
      </w:r>
      <w:r w:rsidRPr="00F70B61">
        <w:t>.2.3</w:t>
      </w:r>
      <w:r>
        <w:tab/>
        <w:t>Void</w:t>
      </w:r>
      <w:bookmarkEnd w:id="363"/>
      <w:bookmarkEnd w:id="364"/>
      <w:bookmarkEnd w:id="365"/>
      <w:bookmarkEnd w:id="366"/>
      <w:bookmarkEnd w:id="367"/>
      <w:bookmarkEnd w:id="368"/>
      <w:bookmarkEnd w:id="369"/>
      <w:bookmarkEnd w:id="370"/>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71" w:name="_Toc19197302"/>
      <w:bookmarkStart w:id="372" w:name="_Toc27896455"/>
      <w:bookmarkStart w:id="373" w:name="_Toc36192623"/>
      <w:bookmarkStart w:id="374" w:name="_Toc37076354"/>
      <w:bookmarkStart w:id="375" w:name="_Toc45194800"/>
      <w:bookmarkStart w:id="376" w:name="_Toc47594212"/>
      <w:bookmarkStart w:id="377" w:name="_Toc51836843"/>
      <w:bookmarkStart w:id="378" w:name="_Toc68066521"/>
      <w:r w:rsidRPr="00F70B61">
        <w:rPr>
          <w:rFonts w:hint="eastAsia"/>
          <w:lang w:eastAsia="zh-CN"/>
        </w:rPr>
        <w:lastRenderedPageBreak/>
        <w:t>5</w:t>
      </w:r>
      <w:r w:rsidRPr="00F70B61">
        <w:t>.3</w:t>
      </w:r>
      <w:r w:rsidRPr="00F70B61">
        <w:tab/>
        <w:t>Service-based interfaces and reference points</w:t>
      </w:r>
      <w:bookmarkEnd w:id="371"/>
      <w:bookmarkEnd w:id="372"/>
      <w:bookmarkEnd w:id="373"/>
      <w:bookmarkEnd w:id="374"/>
      <w:bookmarkEnd w:id="375"/>
      <w:bookmarkEnd w:id="376"/>
      <w:bookmarkEnd w:id="377"/>
      <w:bookmarkEnd w:id="378"/>
    </w:p>
    <w:p w14:paraId="558D5BF5" w14:textId="77777777" w:rsidR="00787F8E" w:rsidRPr="00F70B61" w:rsidRDefault="00787F8E" w:rsidP="00787F8E">
      <w:pPr>
        <w:pStyle w:val="Heading3"/>
      </w:pPr>
      <w:bookmarkStart w:id="379" w:name="_Toc19197303"/>
      <w:bookmarkStart w:id="380" w:name="_Toc27896456"/>
      <w:bookmarkStart w:id="381" w:name="_Toc36192624"/>
      <w:bookmarkStart w:id="382" w:name="_Toc37076355"/>
      <w:bookmarkStart w:id="383" w:name="_Toc45194801"/>
      <w:bookmarkStart w:id="384" w:name="_Toc47594213"/>
      <w:bookmarkStart w:id="385" w:name="_Toc51836844"/>
      <w:bookmarkStart w:id="386" w:name="_Toc68066522"/>
      <w:r w:rsidRPr="00F70B61">
        <w:t>5.3.1</w:t>
      </w:r>
      <w:r w:rsidRPr="00F70B61">
        <w:tab/>
        <w:t>Interactions between PCF and AF</w:t>
      </w:r>
      <w:bookmarkEnd w:id="379"/>
      <w:bookmarkEnd w:id="380"/>
      <w:bookmarkEnd w:id="381"/>
      <w:bookmarkEnd w:id="382"/>
      <w:bookmarkEnd w:id="383"/>
      <w:bookmarkEnd w:id="384"/>
      <w:bookmarkEnd w:id="385"/>
      <w:bookmarkEnd w:id="386"/>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13115A5E"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 xml:space="preserve">5.6.7 of </w:t>
      </w:r>
      <w:r w:rsidR="0030218C" w:rsidRPr="00F70B61">
        <w:t>TS</w:t>
      </w:r>
      <w:r w:rsidR="0030218C">
        <w:t> </w:t>
      </w:r>
      <w:r w:rsidR="0030218C" w:rsidRPr="00F70B61">
        <w:t>23.501</w:t>
      </w:r>
      <w:r w:rsidR="0030218C">
        <w:t> </w:t>
      </w:r>
      <w:r w:rsidR="0030218C" w:rsidRPr="00F70B61">
        <w:t>[</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159A0C87" w:rsidR="00787F8E" w:rsidRPr="00F70B61" w:rsidRDefault="00663770" w:rsidP="00787F8E">
      <w:pPr>
        <w:rPr>
          <w:rFonts w:eastAsia="DengXian"/>
        </w:rPr>
      </w:pPr>
      <w:proofErr w:type="spellStart"/>
      <w:r>
        <w:rPr>
          <w:rFonts w:eastAsia="DengXian"/>
        </w:rPr>
        <w:t>Npcf</w:t>
      </w:r>
      <w:proofErr w:type="spellEnd"/>
      <w:r>
        <w:rPr>
          <w:rFonts w:eastAsia="DengXian"/>
        </w:rPr>
        <w:t xml:space="preserve"> also enables the AF to request to influence Access and Mobility related policies for a UE. </w:t>
      </w:r>
      <w:proofErr w:type="spellStart"/>
      <w:r w:rsidR="00787F8E" w:rsidRPr="00F70B61">
        <w:rPr>
          <w:rFonts w:eastAsia="DengXian"/>
        </w:rPr>
        <w:t>Npcf</w:t>
      </w:r>
      <w:proofErr w:type="spellEnd"/>
      <w:r w:rsidR="00787F8E" w:rsidRPr="00F70B61">
        <w:rPr>
          <w:rFonts w:eastAsia="DengXian"/>
        </w:rPr>
        <w:t xml:space="preserve"> and </w:t>
      </w:r>
      <w:proofErr w:type="spellStart"/>
      <w:r w:rsidR="00787F8E" w:rsidRPr="00F70B61">
        <w:rPr>
          <w:rFonts w:eastAsia="DengXian"/>
        </w:rPr>
        <w:t>Naf</w:t>
      </w:r>
      <w:proofErr w:type="spellEnd"/>
      <w:r w:rsidR="00787F8E" w:rsidRPr="00F70B61">
        <w:rPr>
          <w:rFonts w:eastAsia="DengXian"/>
        </w:rPr>
        <w:t xml:space="preserve"> enable the AF </w:t>
      </w:r>
      <w:r w:rsidR="00787F8E" w:rsidRPr="00F70B61">
        <w:rPr>
          <w:rFonts w:eastAsia="DengXian"/>
          <w:lang w:eastAsia="ja-JP"/>
        </w:rPr>
        <w:t>subscription to notifications on</w:t>
      </w:r>
      <w:r w:rsidR="00787F8E" w:rsidRPr="00F70B61">
        <w:rPr>
          <w:rFonts w:eastAsia="DengXian"/>
        </w:rPr>
        <w:t xml:space="preserve"> PDU Session events, i.e. the events requested by the AF as described in </w:t>
      </w:r>
      <w:r w:rsidR="00787F8E" w:rsidRPr="00F70B61">
        <w:t>clause</w:t>
      </w:r>
      <w:r w:rsidR="00787F8E">
        <w:t xml:space="preserve"> 6.1.3.18 and the </w:t>
      </w:r>
      <w:r w:rsidR="00787F8E" w:rsidRPr="00F70B61">
        <w:rPr>
          <w:rFonts w:eastAsia="DengXian"/>
        </w:rPr>
        <w:t xml:space="preserve">change of DNAI </w:t>
      </w:r>
      <w:r w:rsidR="00787F8E" w:rsidRPr="00F70B61">
        <w:t xml:space="preserve">as defined in </w:t>
      </w:r>
      <w:r w:rsidR="00787F8E">
        <w:t>c</w:t>
      </w:r>
      <w:r w:rsidR="00787F8E" w:rsidRPr="00F70B61">
        <w:t>lause</w:t>
      </w:r>
      <w:r w:rsidR="00787F8E">
        <w:t> </w:t>
      </w:r>
      <w:r w:rsidR="00787F8E" w:rsidRPr="00F70B61">
        <w:t xml:space="preserve">5.6.7 of </w:t>
      </w:r>
      <w:r w:rsidR="0030218C" w:rsidRPr="00F70B61">
        <w:t>TS</w:t>
      </w:r>
      <w:r w:rsidR="0030218C">
        <w:t> </w:t>
      </w:r>
      <w:r w:rsidR="0030218C" w:rsidRPr="00F70B61">
        <w:t>23.501</w:t>
      </w:r>
      <w:r w:rsidR="0030218C">
        <w:t> </w:t>
      </w:r>
      <w:r w:rsidR="0030218C" w:rsidRPr="00F70B61">
        <w:t>[</w:t>
      </w:r>
      <w:r w:rsidR="00787F8E" w:rsidRPr="00F70B61">
        <w:t>2]</w:t>
      </w:r>
      <w:r w:rsidR="00787F8E"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87" w:name="_Toc19197304"/>
      <w:bookmarkStart w:id="388" w:name="_Toc27896457"/>
      <w:bookmarkStart w:id="389" w:name="_Toc36192625"/>
      <w:bookmarkStart w:id="390" w:name="_Toc37076356"/>
      <w:bookmarkStart w:id="391" w:name="_Toc45194802"/>
      <w:bookmarkStart w:id="392" w:name="_Toc47594214"/>
      <w:bookmarkStart w:id="393" w:name="_Toc51836845"/>
      <w:bookmarkStart w:id="394" w:name="_Toc68066523"/>
      <w:r w:rsidRPr="00F70B61">
        <w:t>5.3.2</w:t>
      </w:r>
      <w:r w:rsidRPr="00F70B61">
        <w:tab/>
        <w:t>Interactions between PCF and SMF</w:t>
      </w:r>
      <w:bookmarkEnd w:id="387"/>
      <w:bookmarkEnd w:id="388"/>
      <w:bookmarkEnd w:id="389"/>
      <w:bookmarkEnd w:id="390"/>
      <w:bookmarkEnd w:id="391"/>
      <w:bookmarkEnd w:id="392"/>
      <w:bookmarkEnd w:id="393"/>
      <w:bookmarkEnd w:id="394"/>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0159F28D" w:rsidR="00787F8E" w:rsidRDefault="00787F8E" w:rsidP="00787F8E">
      <w:pPr>
        <w:pStyle w:val="B1"/>
        <w:rPr>
          <w:rFonts w:eastAsia="DengXian"/>
        </w:rPr>
      </w:pPr>
      <w:r>
        <w:rPr>
          <w:rFonts w:eastAsia="DengXian"/>
        </w:rPr>
        <w:t>-</w:t>
      </w:r>
      <w:r>
        <w:rPr>
          <w:rFonts w:eastAsia="DengXian"/>
        </w:rPr>
        <w:tab/>
        <w:t xml:space="preserve">Creation of a SM Policy Association as defined in clause 4.16 of </w:t>
      </w:r>
      <w:r w:rsidR="0030218C">
        <w:rPr>
          <w:rFonts w:eastAsia="DengXian"/>
        </w:rPr>
        <w:t>TS 23.502 [</w:t>
      </w:r>
      <w:r>
        <w:rPr>
          <w:rFonts w:eastAsia="DengXian"/>
        </w:rPr>
        <w:t>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B8DC72C" w:rsidR="00787F8E" w:rsidRDefault="00787F8E" w:rsidP="00787F8E">
      <w:pPr>
        <w:pStyle w:val="B1"/>
        <w:rPr>
          <w:rFonts w:eastAsia="DengXian"/>
        </w:rPr>
      </w:pPr>
      <w:r>
        <w:rPr>
          <w:rFonts w:eastAsia="DengXian"/>
        </w:rPr>
        <w:t>-</w:t>
      </w:r>
      <w:r>
        <w:rPr>
          <w:rFonts w:eastAsia="DengXian"/>
        </w:rPr>
        <w:tab/>
        <w:t xml:space="preserve">Deletion of a SM Policy Association as defined in clause 4.16 of </w:t>
      </w:r>
      <w:r w:rsidR="0030218C">
        <w:rPr>
          <w:rFonts w:eastAsia="DengXian"/>
        </w:rPr>
        <w:t>TS 23.502 [</w:t>
      </w:r>
      <w:r>
        <w:rPr>
          <w:rFonts w:eastAsia="DengXian"/>
        </w:rPr>
        <w:t>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95" w:name="_Toc19197305"/>
      <w:bookmarkStart w:id="396" w:name="_Toc27896458"/>
      <w:bookmarkStart w:id="397" w:name="_Toc36192626"/>
      <w:bookmarkStart w:id="398" w:name="_Toc37076357"/>
      <w:bookmarkStart w:id="399" w:name="_Toc45194803"/>
      <w:bookmarkStart w:id="400" w:name="_Toc47594215"/>
      <w:bookmarkStart w:id="401" w:name="_Toc51836846"/>
      <w:bookmarkStart w:id="402" w:name="_Toc68066524"/>
      <w:r w:rsidRPr="00F70B61">
        <w:t>5.3.3</w:t>
      </w:r>
      <w:r w:rsidRPr="00F70B61">
        <w:tab/>
        <w:t>Interactions between PCF and AMF</w:t>
      </w:r>
      <w:bookmarkEnd w:id="395"/>
      <w:bookmarkEnd w:id="396"/>
      <w:bookmarkEnd w:id="397"/>
      <w:bookmarkEnd w:id="398"/>
      <w:bookmarkEnd w:id="399"/>
      <w:bookmarkEnd w:id="400"/>
      <w:bookmarkEnd w:id="401"/>
      <w:bookmarkEnd w:id="402"/>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0680D43B" w:rsidR="00787F8E" w:rsidRDefault="00787F8E" w:rsidP="00787F8E">
      <w:pPr>
        <w:pStyle w:val="B1"/>
        <w:rPr>
          <w:rFonts w:eastAsia="DengXian"/>
        </w:rPr>
      </w:pPr>
      <w:r>
        <w:rPr>
          <w:rFonts w:eastAsia="DengXian"/>
        </w:rPr>
        <w:t>-</w:t>
      </w:r>
      <w:r>
        <w:rPr>
          <w:rFonts w:eastAsia="DengXian"/>
        </w:rPr>
        <w:tab/>
        <w:t xml:space="preserve">Creation of an AM Policy Association as defined in clause 4.16 of </w:t>
      </w:r>
      <w:r w:rsidR="0030218C">
        <w:rPr>
          <w:rFonts w:eastAsia="DengXian"/>
        </w:rPr>
        <w:t>TS 23.502 [</w:t>
      </w:r>
      <w:r>
        <w:rPr>
          <w:rFonts w:eastAsia="DengXian"/>
        </w:rPr>
        <w:t>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549411AF" w:rsidR="00787F8E" w:rsidRDefault="00787F8E" w:rsidP="00787F8E">
      <w:pPr>
        <w:pStyle w:val="B1"/>
        <w:rPr>
          <w:rFonts w:eastAsia="DengXian"/>
        </w:rPr>
      </w:pPr>
      <w:r>
        <w:rPr>
          <w:rFonts w:eastAsia="DengXian"/>
        </w:rPr>
        <w:lastRenderedPageBreak/>
        <w:t>-</w:t>
      </w:r>
      <w:r>
        <w:rPr>
          <w:rFonts w:eastAsia="DengXian"/>
        </w:rPr>
        <w:tab/>
        <w:t xml:space="preserve">Deletion of an AM Policy Association as defined in clause 4.16 of </w:t>
      </w:r>
      <w:r w:rsidR="0030218C">
        <w:rPr>
          <w:rFonts w:eastAsia="DengXian"/>
        </w:rPr>
        <w:t>TS 23.502 [</w:t>
      </w:r>
      <w:r>
        <w:rPr>
          <w:rFonts w:eastAsia="DengXian"/>
        </w:rPr>
        <w:t>3];</w:t>
      </w:r>
    </w:p>
    <w:p w14:paraId="258BE620" w14:textId="3EFEC316" w:rsidR="00787F8E" w:rsidRDefault="00787F8E" w:rsidP="00787F8E">
      <w:pPr>
        <w:pStyle w:val="B1"/>
        <w:rPr>
          <w:rFonts w:eastAsia="DengXian"/>
        </w:rPr>
      </w:pPr>
      <w:r>
        <w:rPr>
          <w:rFonts w:eastAsia="DengXian"/>
        </w:rPr>
        <w:t>-</w:t>
      </w:r>
      <w:r>
        <w:rPr>
          <w:rFonts w:eastAsia="DengXian"/>
        </w:rPr>
        <w:tab/>
        <w:t xml:space="preserve">Creation of an UE Policy Association as defined in clause 4.16 of </w:t>
      </w:r>
      <w:r w:rsidR="0030218C">
        <w:rPr>
          <w:rFonts w:eastAsia="DengXian"/>
        </w:rPr>
        <w:t>TS 23.502 [</w:t>
      </w:r>
      <w:r>
        <w:rPr>
          <w:rFonts w:eastAsia="DengXian"/>
        </w:rPr>
        <w:t>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210210ED" w:rsidR="00787F8E" w:rsidRPr="00627C98" w:rsidRDefault="00787F8E" w:rsidP="00787F8E">
      <w:pPr>
        <w:pStyle w:val="B1"/>
        <w:rPr>
          <w:rFonts w:eastAsia="DengXian"/>
        </w:rPr>
      </w:pPr>
      <w:r>
        <w:rPr>
          <w:rFonts w:eastAsia="DengXian"/>
        </w:rPr>
        <w:t>-</w:t>
      </w:r>
      <w:r>
        <w:rPr>
          <w:rFonts w:eastAsia="DengXian"/>
        </w:rPr>
        <w:tab/>
        <w:t xml:space="preserve">Deletion of an UE Policy Association as defined in clause 4.16 of </w:t>
      </w:r>
      <w:r w:rsidR="0030218C">
        <w:rPr>
          <w:rFonts w:eastAsia="DengXian"/>
        </w:rPr>
        <w:t>TS 23.502 [</w:t>
      </w:r>
      <w:r>
        <w:rPr>
          <w:rFonts w:eastAsia="DengXian"/>
        </w:rPr>
        <w:t>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403" w:name="_Toc19197306"/>
      <w:bookmarkStart w:id="404" w:name="_Toc27896459"/>
      <w:bookmarkStart w:id="405" w:name="_Toc36192627"/>
      <w:bookmarkStart w:id="406" w:name="_Toc37076358"/>
      <w:bookmarkStart w:id="407" w:name="_Toc45194804"/>
      <w:bookmarkStart w:id="408" w:name="_Toc47594216"/>
      <w:bookmarkStart w:id="409" w:name="_Toc51836847"/>
      <w:bookmarkStart w:id="410" w:name="_Toc68066525"/>
      <w:r w:rsidRPr="00F70B61">
        <w:t>5.3.4</w:t>
      </w:r>
      <w:r w:rsidRPr="00F70B61">
        <w:tab/>
        <w:t>Interactions between V-PCF and H-PCF</w:t>
      </w:r>
      <w:bookmarkEnd w:id="403"/>
      <w:bookmarkEnd w:id="404"/>
      <w:bookmarkEnd w:id="405"/>
      <w:bookmarkEnd w:id="406"/>
      <w:bookmarkEnd w:id="407"/>
      <w:bookmarkEnd w:id="408"/>
      <w:bookmarkEnd w:id="409"/>
      <w:bookmarkEnd w:id="410"/>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66FB394E"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w:t>
      </w:r>
      <w:r w:rsidR="0030218C">
        <w:rPr>
          <w:rFonts w:eastAsia="DengXian"/>
        </w:rPr>
        <w:t>TS 23.502 [</w:t>
      </w:r>
      <w:r>
        <w:rPr>
          <w:rFonts w:eastAsia="DengXian"/>
        </w:rPr>
        <w:t>3];</w:t>
      </w:r>
    </w:p>
    <w:p w14:paraId="49A28B1A" w14:textId="3C8CA929" w:rsidR="00787F8E" w:rsidRDefault="00787F8E" w:rsidP="00787F8E">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30218C">
        <w:rPr>
          <w:rFonts w:eastAsia="DengXian"/>
        </w:rPr>
        <w:t>TS 23.502 [</w:t>
      </w:r>
      <w:r>
        <w:rPr>
          <w:rFonts w:eastAsia="DengXian"/>
        </w:rPr>
        <w:t>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4D26DB06"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w:t>
      </w:r>
      <w:r w:rsidR="0030218C">
        <w:rPr>
          <w:rFonts w:eastAsia="DengXian"/>
        </w:rPr>
        <w:t>TS 23.502 [</w:t>
      </w:r>
      <w:r>
        <w:rPr>
          <w:rFonts w:eastAsia="DengXian"/>
        </w:rPr>
        <w:t>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411" w:name="_Toc19197307"/>
      <w:bookmarkStart w:id="412" w:name="_Toc27896460"/>
      <w:bookmarkStart w:id="413" w:name="_Toc36192628"/>
      <w:bookmarkStart w:id="414" w:name="_Toc37076359"/>
      <w:bookmarkStart w:id="415" w:name="_Toc45194805"/>
      <w:bookmarkStart w:id="416" w:name="_Toc47594217"/>
      <w:bookmarkStart w:id="417" w:name="_Toc51836848"/>
      <w:bookmarkStart w:id="418" w:name="_Toc68066526"/>
      <w:r w:rsidRPr="00F70B61">
        <w:t>5.3.5</w:t>
      </w:r>
      <w:r w:rsidRPr="00F70B61">
        <w:tab/>
        <w:t>Interactions between PCF and UDR</w:t>
      </w:r>
      <w:bookmarkEnd w:id="411"/>
      <w:bookmarkEnd w:id="412"/>
      <w:bookmarkEnd w:id="413"/>
      <w:bookmarkEnd w:id="414"/>
      <w:bookmarkEnd w:id="415"/>
      <w:bookmarkEnd w:id="416"/>
      <w:bookmarkEnd w:id="417"/>
      <w:bookmarkEnd w:id="418"/>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419" w:name="_Toc19197308"/>
      <w:bookmarkStart w:id="420" w:name="_Toc27896461"/>
      <w:bookmarkStart w:id="421" w:name="_Toc36192629"/>
      <w:bookmarkStart w:id="422" w:name="_Toc37076360"/>
      <w:bookmarkStart w:id="423" w:name="_Toc45194806"/>
      <w:bookmarkStart w:id="424" w:name="_Toc47594218"/>
      <w:bookmarkStart w:id="425" w:name="_Toc51836849"/>
      <w:bookmarkStart w:id="426" w:name="_Toc68066527"/>
      <w:r w:rsidRPr="00F70B61">
        <w:t>5.3.6</w:t>
      </w:r>
      <w:r w:rsidRPr="00F70B61">
        <w:tab/>
        <w:t>Interactions between SMF and</w:t>
      </w:r>
      <w:r>
        <w:t xml:space="preserve"> CHF</w:t>
      </w:r>
      <w:bookmarkEnd w:id="419"/>
      <w:bookmarkEnd w:id="420"/>
      <w:bookmarkEnd w:id="421"/>
      <w:bookmarkEnd w:id="422"/>
      <w:bookmarkEnd w:id="423"/>
      <w:bookmarkEnd w:id="424"/>
      <w:bookmarkEnd w:id="425"/>
      <w:bookmarkEnd w:id="426"/>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26C8CC0F" w:rsidR="00787F8E" w:rsidRPr="00F70B61" w:rsidRDefault="00787F8E" w:rsidP="00787F8E">
      <w:pPr>
        <w:pStyle w:val="NO"/>
      </w:pPr>
      <w:r w:rsidRPr="00F70B61">
        <w:rPr>
          <w:iCs/>
        </w:rPr>
        <w:t>NOTE:</w:t>
      </w:r>
      <w:r w:rsidRPr="00F70B61">
        <w:rPr>
          <w:iCs/>
        </w:rPr>
        <w:tab/>
        <w:t xml:space="preserve">The functionality of this interface/reference point is defined in </w:t>
      </w:r>
      <w:r w:rsidR="0030218C" w:rsidRPr="00F70B61">
        <w:rPr>
          <w:iCs/>
        </w:rPr>
        <w:t>TS</w:t>
      </w:r>
      <w:r w:rsidR="0030218C">
        <w:rPr>
          <w:iCs/>
        </w:rPr>
        <w:t> </w:t>
      </w:r>
      <w:r w:rsidR="0030218C" w:rsidRPr="00F70B61">
        <w:rPr>
          <w:iCs/>
        </w:rPr>
        <w:t>32.240</w:t>
      </w:r>
      <w:r w:rsidR="0030218C">
        <w:rPr>
          <w:iCs/>
        </w:rPr>
        <w:t> </w:t>
      </w:r>
      <w:r w:rsidR="0030218C"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427" w:name="_Toc19197309"/>
      <w:bookmarkStart w:id="428" w:name="_Toc27896462"/>
      <w:bookmarkStart w:id="429" w:name="_Toc36192630"/>
      <w:bookmarkStart w:id="430" w:name="_Toc37076361"/>
      <w:bookmarkStart w:id="431" w:name="_Toc45194807"/>
      <w:bookmarkStart w:id="432" w:name="_Toc47594219"/>
      <w:bookmarkStart w:id="433" w:name="_Toc51836850"/>
      <w:bookmarkStart w:id="434" w:name="_Toc68066528"/>
      <w:r w:rsidRPr="00F70B61">
        <w:lastRenderedPageBreak/>
        <w:t>5.3.7</w:t>
      </w:r>
      <w:r>
        <w:tab/>
        <w:t>Void</w:t>
      </w:r>
      <w:bookmarkEnd w:id="427"/>
      <w:bookmarkEnd w:id="428"/>
      <w:bookmarkEnd w:id="429"/>
      <w:bookmarkEnd w:id="430"/>
      <w:bookmarkEnd w:id="431"/>
      <w:bookmarkEnd w:id="432"/>
      <w:bookmarkEnd w:id="433"/>
      <w:bookmarkEnd w:id="434"/>
    </w:p>
    <w:p w14:paraId="66465AD7" w14:textId="77777777" w:rsidR="00787F8E" w:rsidRPr="003F46C2" w:rsidRDefault="00787F8E" w:rsidP="00787F8E"/>
    <w:p w14:paraId="3417E297" w14:textId="77777777" w:rsidR="00787F8E" w:rsidRPr="00F70B61" w:rsidRDefault="00787F8E" w:rsidP="00787F8E">
      <w:pPr>
        <w:pStyle w:val="Heading3"/>
      </w:pPr>
      <w:bookmarkStart w:id="435" w:name="_Toc19197310"/>
      <w:bookmarkStart w:id="436" w:name="_Toc27896463"/>
      <w:bookmarkStart w:id="437" w:name="_Toc36192631"/>
      <w:bookmarkStart w:id="438" w:name="_Toc37076362"/>
      <w:bookmarkStart w:id="439" w:name="_Toc45194808"/>
      <w:bookmarkStart w:id="440" w:name="_Toc47594220"/>
      <w:bookmarkStart w:id="441" w:name="_Toc51836851"/>
      <w:bookmarkStart w:id="442" w:name="_Toc68066529"/>
      <w:r w:rsidRPr="00F70B61">
        <w:t>5.3.8</w:t>
      </w:r>
      <w:r w:rsidRPr="00F70B61">
        <w:tab/>
        <w:t>Interactions between PCF and</w:t>
      </w:r>
      <w:r>
        <w:t xml:space="preserve"> CHF</w:t>
      </w:r>
      <w:bookmarkEnd w:id="435"/>
      <w:bookmarkEnd w:id="436"/>
      <w:bookmarkEnd w:id="437"/>
      <w:bookmarkEnd w:id="438"/>
      <w:bookmarkEnd w:id="439"/>
      <w:bookmarkEnd w:id="440"/>
      <w:bookmarkEnd w:id="441"/>
      <w:bookmarkEnd w:id="442"/>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43" w:name="_Toc19197311"/>
      <w:bookmarkStart w:id="444" w:name="_Toc27896464"/>
      <w:bookmarkStart w:id="445" w:name="_Toc36192632"/>
      <w:bookmarkStart w:id="446" w:name="_Toc37076363"/>
      <w:bookmarkStart w:id="447" w:name="_Toc45194809"/>
      <w:bookmarkStart w:id="448" w:name="_Toc47594221"/>
      <w:bookmarkStart w:id="449" w:name="_Toc51836852"/>
      <w:bookmarkStart w:id="450" w:name="_Toc68066530"/>
      <w:r w:rsidRPr="00F70B61">
        <w:t>5.3.9</w:t>
      </w:r>
      <w:r w:rsidRPr="00F70B61">
        <w:tab/>
        <w:t>Interactions between SMF and NEF</w:t>
      </w:r>
      <w:bookmarkEnd w:id="443"/>
      <w:bookmarkEnd w:id="444"/>
      <w:bookmarkEnd w:id="445"/>
      <w:bookmarkEnd w:id="446"/>
      <w:bookmarkEnd w:id="447"/>
      <w:bookmarkEnd w:id="448"/>
      <w:bookmarkEnd w:id="449"/>
      <w:bookmarkEnd w:id="450"/>
    </w:p>
    <w:p w14:paraId="46BB69FA" w14:textId="12D5017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51" w:name="_Toc19197312"/>
      <w:bookmarkStart w:id="452" w:name="_Toc27896465"/>
      <w:bookmarkStart w:id="453" w:name="_Toc36192633"/>
      <w:bookmarkStart w:id="454" w:name="_Toc37076364"/>
      <w:bookmarkStart w:id="455" w:name="_Toc45194810"/>
      <w:bookmarkStart w:id="456" w:name="_Toc47594222"/>
      <w:bookmarkStart w:id="457" w:name="_Toc51836853"/>
      <w:bookmarkStart w:id="458" w:name="_Toc68066531"/>
      <w:r w:rsidRPr="00F70B61">
        <w:t>5.3.10</w:t>
      </w:r>
      <w:r w:rsidRPr="00F70B61">
        <w:tab/>
        <w:t>Interactions between NEF and PCF</w:t>
      </w:r>
      <w:bookmarkEnd w:id="451"/>
      <w:bookmarkEnd w:id="452"/>
      <w:bookmarkEnd w:id="453"/>
      <w:bookmarkEnd w:id="454"/>
      <w:bookmarkEnd w:id="455"/>
      <w:bookmarkEnd w:id="456"/>
      <w:bookmarkEnd w:id="457"/>
      <w:bookmarkEnd w:id="458"/>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59" w:name="_Toc19197313"/>
      <w:bookmarkStart w:id="460" w:name="_Toc27896466"/>
      <w:bookmarkStart w:id="461" w:name="_Toc36192634"/>
      <w:bookmarkStart w:id="462" w:name="_Toc37076365"/>
      <w:bookmarkStart w:id="463" w:name="_Toc45194811"/>
      <w:bookmarkStart w:id="464" w:name="_Toc47594223"/>
      <w:bookmarkStart w:id="465" w:name="_Toc51836854"/>
      <w:bookmarkStart w:id="466" w:name="_Toc68066532"/>
      <w:r w:rsidRPr="00F70B61">
        <w:t>5.3.11</w:t>
      </w:r>
      <w:r w:rsidRPr="00F70B61">
        <w:tab/>
        <w:t>Interactions between NWDAF and PCF</w:t>
      </w:r>
      <w:bookmarkEnd w:id="459"/>
      <w:bookmarkEnd w:id="460"/>
      <w:bookmarkEnd w:id="461"/>
      <w:bookmarkEnd w:id="462"/>
      <w:bookmarkEnd w:id="463"/>
      <w:bookmarkEnd w:id="464"/>
      <w:bookmarkEnd w:id="465"/>
      <w:bookmarkEnd w:id="466"/>
    </w:p>
    <w:p w14:paraId="27777901" w14:textId="490CF1BB"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w:t>
      </w:r>
      <w:r w:rsidR="00663770">
        <w:rPr>
          <w:rFonts w:eastAsia="DengXian"/>
        </w:rPr>
        <w:t xml:space="preserve"> request or</w:t>
      </w:r>
      <w:r w:rsidRPr="003F46C2">
        <w:rPr>
          <w:rFonts w:eastAsia="DengXian"/>
        </w:rPr>
        <w:t xml:space="preserve"> subscribe to and be notified on</w:t>
      </w:r>
      <w:r w:rsidR="00663770">
        <w:rPr>
          <w:rFonts w:eastAsia="DengXian"/>
        </w:rPr>
        <w:t xml:space="preserve"> the following</w:t>
      </w:r>
      <w:r w:rsidRPr="003F46C2">
        <w:rPr>
          <w:rFonts w:eastAsia="DengXian"/>
        </w:rPr>
        <w:t xml:space="preserve"> analytics</w:t>
      </w:r>
      <w:r w:rsidR="00663770">
        <w:rPr>
          <w:rFonts w:eastAsia="DengXian"/>
        </w:rPr>
        <w:t xml:space="preserve"> as specified in clause 6 of </w:t>
      </w:r>
      <w:r w:rsidR="0030218C">
        <w:rPr>
          <w:rFonts w:eastAsia="DengXian"/>
        </w:rPr>
        <w:t>TS 23.288 [</w:t>
      </w:r>
      <w:r w:rsidR="00663770">
        <w:rPr>
          <w:rFonts w:eastAsia="DengXian"/>
        </w:rPr>
        <w:t>24]</w:t>
      </w:r>
      <w:r w:rsidRPr="003F46C2">
        <w:rPr>
          <w:rFonts w:eastAsia="DengXian"/>
        </w:rPr>
        <w:t>:</w:t>
      </w:r>
    </w:p>
    <w:p w14:paraId="57EF4BA3" w14:textId="70A12E63" w:rsidR="00663770" w:rsidRDefault="00663770" w:rsidP="00787F8E">
      <w:pPr>
        <w:pStyle w:val="B1"/>
        <w:rPr>
          <w:rFonts w:eastAsia="DengXian"/>
        </w:rPr>
      </w:pPr>
      <w:r>
        <w:rPr>
          <w:rFonts w:eastAsia="DengXian"/>
        </w:rPr>
        <w:lastRenderedPageBreak/>
        <w:t>-</w:t>
      </w:r>
      <w:r>
        <w:rPr>
          <w:rFonts w:eastAsia="DengXian"/>
        </w:rPr>
        <w:tab/>
        <w:t>Slice Load Level.</w:t>
      </w:r>
    </w:p>
    <w:p w14:paraId="2D6F95B6" w14:textId="6A898978" w:rsidR="00663770" w:rsidRDefault="00663770" w:rsidP="00787F8E">
      <w:pPr>
        <w:pStyle w:val="B1"/>
        <w:rPr>
          <w:rFonts w:eastAsia="DengXian"/>
        </w:rPr>
      </w:pPr>
      <w:r>
        <w:rPr>
          <w:rFonts w:eastAsia="DengXian"/>
        </w:rPr>
        <w:t>-</w:t>
      </w:r>
      <w:r>
        <w:rPr>
          <w:rFonts w:eastAsia="DengXian"/>
        </w:rPr>
        <w:tab/>
        <w:t>Service Experience.</w:t>
      </w:r>
    </w:p>
    <w:p w14:paraId="2546B0D3" w14:textId="52DA47D3" w:rsidR="00663770" w:rsidRDefault="00663770" w:rsidP="00787F8E">
      <w:pPr>
        <w:pStyle w:val="B1"/>
        <w:rPr>
          <w:rFonts w:eastAsia="DengXian"/>
        </w:rPr>
      </w:pPr>
      <w:r>
        <w:rPr>
          <w:rFonts w:eastAsia="DengXian"/>
        </w:rPr>
        <w:t>-</w:t>
      </w:r>
      <w:r>
        <w:rPr>
          <w:rFonts w:eastAsia="DengXian"/>
        </w:rPr>
        <w:tab/>
        <w:t>Network Performance.</w:t>
      </w:r>
    </w:p>
    <w:p w14:paraId="57202B9C" w14:textId="12ED5D29" w:rsidR="00663770" w:rsidRDefault="00663770" w:rsidP="00787F8E">
      <w:pPr>
        <w:pStyle w:val="B1"/>
        <w:rPr>
          <w:rFonts w:eastAsia="DengXian"/>
        </w:rPr>
      </w:pPr>
      <w:r>
        <w:rPr>
          <w:rFonts w:eastAsia="DengXian"/>
        </w:rPr>
        <w:t>-</w:t>
      </w:r>
      <w:r>
        <w:rPr>
          <w:rFonts w:eastAsia="DengXian"/>
        </w:rPr>
        <w:tab/>
        <w:t>Abnormal Behaviour.</w:t>
      </w:r>
    </w:p>
    <w:p w14:paraId="174A8CB8" w14:textId="5149BB0B" w:rsidR="00663770" w:rsidRDefault="00663770" w:rsidP="00787F8E">
      <w:pPr>
        <w:pStyle w:val="B1"/>
        <w:rPr>
          <w:rFonts w:eastAsia="DengXian"/>
        </w:rPr>
      </w:pPr>
      <w:r>
        <w:rPr>
          <w:rFonts w:eastAsia="DengXian"/>
        </w:rPr>
        <w:t>-</w:t>
      </w:r>
      <w:r>
        <w:rPr>
          <w:rFonts w:eastAsia="DengXian"/>
        </w:rPr>
        <w:tab/>
        <w:t>UE Mobility.</w:t>
      </w:r>
    </w:p>
    <w:p w14:paraId="3AA08E59" w14:textId="22AEEB3A" w:rsidR="00663770" w:rsidRDefault="00663770" w:rsidP="00787F8E">
      <w:pPr>
        <w:pStyle w:val="B1"/>
        <w:rPr>
          <w:rFonts w:eastAsia="DengXian"/>
        </w:rPr>
      </w:pPr>
      <w:r>
        <w:rPr>
          <w:rFonts w:eastAsia="DengXian"/>
        </w:rPr>
        <w:t>-</w:t>
      </w:r>
      <w:r>
        <w:rPr>
          <w:rFonts w:eastAsia="DengXian"/>
        </w:rPr>
        <w:tab/>
        <w:t>UE Communication.</w:t>
      </w:r>
    </w:p>
    <w:p w14:paraId="5A12325A" w14:textId="69CE79C0" w:rsidR="00663770" w:rsidRDefault="00663770" w:rsidP="00787F8E">
      <w:pPr>
        <w:pStyle w:val="B1"/>
        <w:rPr>
          <w:rFonts w:eastAsia="DengXian"/>
        </w:rPr>
      </w:pPr>
      <w:r>
        <w:rPr>
          <w:rFonts w:eastAsia="DengXian"/>
        </w:rPr>
        <w:t>-</w:t>
      </w:r>
      <w:r>
        <w:rPr>
          <w:rFonts w:eastAsia="DengXian"/>
        </w:rPr>
        <w:tab/>
        <w:t>User Data Congestion.</w:t>
      </w:r>
    </w:p>
    <w:p w14:paraId="550552C6" w14:textId="0562DC8D" w:rsidR="00663770" w:rsidRDefault="00663770" w:rsidP="00787F8E">
      <w:pPr>
        <w:pStyle w:val="B1"/>
        <w:rPr>
          <w:rFonts w:eastAsia="DengXian"/>
        </w:rPr>
      </w:pPr>
      <w:r>
        <w:rPr>
          <w:rFonts w:eastAsia="DengXian"/>
        </w:rPr>
        <w:t>-</w:t>
      </w:r>
      <w:r>
        <w:rPr>
          <w:rFonts w:eastAsia="DengXian"/>
        </w:rPr>
        <w:tab/>
        <w:t>Data or Transaction Dispersion.</w:t>
      </w:r>
    </w:p>
    <w:p w14:paraId="255172E8" w14:textId="42C8228F" w:rsidR="00663770" w:rsidRDefault="00663770" w:rsidP="00787F8E">
      <w:pPr>
        <w:pStyle w:val="B1"/>
        <w:rPr>
          <w:rFonts w:eastAsia="DengXian"/>
        </w:rPr>
      </w:pPr>
      <w:r>
        <w:rPr>
          <w:rFonts w:eastAsia="DengXian"/>
        </w:rPr>
        <w:t>-</w:t>
      </w:r>
      <w:r>
        <w:rPr>
          <w:rFonts w:eastAsia="DengXian"/>
        </w:rPr>
        <w:tab/>
        <w:t>WLAN performance.</w:t>
      </w:r>
    </w:p>
    <w:p w14:paraId="12E29D12" w14:textId="236FDCDF" w:rsidR="00663770" w:rsidRDefault="00663770" w:rsidP="0030218C">
      <w:pPr>
        <w:pStyle w:val="NO"/>
        <w:rPr>
          <w:rFonts w:eastAsia="DengXian"/>
        </w:rPr>
      </w:pPr>
      <w:r>
        <w:rPr>
          <w:rFonts w:eastAsia="DengXian"/>
        </w:rPr>
        <w:t>NOTE:</w:t>
      </w:r>
      <w:r>
        <w:rPr>
          <w:rFonts w:eastAsia="DengXian"/>
        </w:rPr>
        <w:tab/>
        <w:t>How these analytics can be used by the PCF is described in clause 6.1.1.3.</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4C14A614" w14:textId="6CBD722D" w:rsidR="00663770" w:rsidRDefault="00663770" w:rsidP="00663770">
      <w:pPr>
        <w:pStyle w:val="Heading3"/>
      </w:pPr>
      <w:bookmarkStart w:id="467" w:name="_Toc68066533"/>
      <w:bookmarkStart w:id="468" w:name="_Toc19197314"/>
      <w:bookmarkStart w:id="469" w:name="_Toc27896467"/>
      <w:bookmarkStart w:id="470" w:name="_Toc36192635"/>
      <w:bookmarkStart w:id="471" w:name="_Toc37076366"/>
      <w:bookmarkStart w:id="472" w:name="_Toc45194812"/>
      <w:bookmarkStart w:id="473" w:name="_Toc47594224"/>
      <w:bookmarkStart w:id="474" w:name="_Toc51836855"/>
      <w:r>
        <w:t>5.3.12</w:t>
      </w:r>
      <w:r>
        <w:tab/>
        <w:t>Interactions between PCF for a UE and PCF for a PDU Session</w:t>
      </w:r>
      <w:bookmarkEnd w:id="467"/>
    </w:p>
    <w:p w14:paraId="3AD22242" w14:textId="76AFEF90" w:rsidR="00663770" w:rsidRPr="0030218C" w:rsidRDefault="00663770" w:rsidP="0030218C">
      <w:proofErr w:type="spellStart"/>
      <w:r>
        <w:t>Npcf</w:t>
      </w:r>
      <w:proofErr w:type="spellEnd"/>
      <w:r>
        <w:t xml:space="preserve"> services enable reporting of PDU Session related events detected by the PCF for a PDU Session to the PCF for a UE. Such events are reporting the start and stop of application traffic detection.</w:t>
      </w:r>
    </w:p>
    <w:p w14:paraId="6A31BB10" w14:textId="25E7E3A3" w:rsidR="00787F8E" w:rsidRPr="00F70B61" w:rsidRDefault="00787F8E" w:rsidP="00787F8E">
      <w:pPr>
        <w:pStyle w:val="Heading1"/>
      </w:pPr>
      <w:bookmarkStart w:id="475" w:name="_Toc68066534"/>
      <w:r w:rsidRPr="00F70B61">
        <w:rPr>
          <w:rFonts w:hint="eastAsia"/>
        </w:rPr>
        <w:t>6</w:t>
      </w:r>
      <w:r w:rsidRPr="00F70B61">
        <w:tab/>
        <w:t>Functional description</w:t>
      </w:r>
      <w:bookmarkEnd w:id="468"/>
      <w:bookmarkEnd w:id="469"/>
      <w:bookmarkEnd w:id="470"/>
      <w:bookmarkEnd w:id="471"/>
      <w:bookmarkEnd w:id="472"/>
      <w:bookmarkEnd w:id="473"/>
      <w:bookmarkEnd w:id="474"/>
      <w:bookmarkEnd w:id="475"/>
    </w:p>
    <w:p w14:paraId="10E245E2" w14:textId="77777777" w:rsidR="00787F8E" w:rsidRPr="00F70B61" w:rsidRDefault="00787F8E" w:rsidP="00787F8E">
      <w:pPr>
        <w:pStyle w:val="Heading2"/>
        <w:rPr>
          <w:lang w:eastAsia="zh-CN"/>
        </w:rPr>
      </w:pPr>
      <w:bookmarkStart w:id="476" w:name="_Toc19197315"/>
      <w:bookmarkStart w:id="477" w:name="_Toc27896468"/>
      <w:bookmarkStart w:id="478" w:name="_Toc36192636"/>
      <w:bookmarkStart w:id="479" w:name="_Toc37076367"/>
      <w:bookmarkStart w:id="480" w:name="_Toc45194813"/>
      <w:bookmarkStart w:id="481" w:name="_Toc47594225"/>
      <w:bookmarkStart w:id="482" w:name="_Toc51836856"/>
      <w:bookmarkStart w:id="483" w:name="_Toc68066535"/>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76"/>
      <w:bookmarkEnd w:id="477"/>
      <w:bookmarkEnd w:id="478"/>
      <w:bookmarkEnd w:id="479"/>
      <w:bookmarkEnd w:id="480"/>
      <w:bookmarkEnd w:id="481"/>
      <w:bookmarkEnd w:id="482"/>
      <w:bookmarkEnd w:id="483"/>
    </w:p>
    <w:p w14:paraId="539FA63F" w14:textId="77777777" w:rsidR="00787F8E" w:rsidRPr="00F70B61" w:rsidRDefault="00787F8E" w:rsidP="00787F8E">
      <w:pPr>
        <w:pStyle w:val="Heading3"/>
      </w:pPr>
      <w:bookmarkStart w:id="484" w:name="_Toc19197316"/>
      <w:bookmarkStart w:id="485" w:name="_Toc27896469"/>
      <w:bookmarkStart w:id="486" w:name="_Toc36192637"/>
      <w:bookmarkStart w:id="487" w:name="_Toc37076368"/>
      <w:bookmarkStart w:id="488" w:name="_Toc45194814"/>
      <w:bookmarkStart w:id="489" w:name="_Toc47594226"/>
      <w:bookmarkStart w:id="490" w:name="_Toc51836857"/>
      <w:bookmarkStart w:id="491" w:name="_Toc68066536"/>
      <w:r w:rsidRPr="00F70B61">
        <w:t>6.1.1</w:t>
      </w:r>
      <w:r w:rsidRPr="00F70B61">
        <w:tab/>
        <w:t>General</w:t>
      </w:r>
      <w:bookmarkEnd w:id="484"/>
      <w:bookmarkEnd w:id="485"/>
      <w:bookmarkEnd w:id="486"/>
      <w:bookmarkEnd w:id="487"/>
      <w:bookmarkEnd w:id="488"/>
      <w:bookmarkEnd w:id="489"/>
      <w:bookmarkEnd w:id="490"/>
      <w:bookmarkEnd w:id="491"/>
    </w:p>
    <w:p w14:paraId="2EB9B31A" w14:textId="77777777" w:rsidR="00787F8E" w:rsidRPr="00F70B61" w:rsidRDefault="00787F8E" w:rsidP="00787F8E">
      <w:pPr>
        <w:pStyle w:val="Heading4"/>
      </w:pPr>
      <w:bookmarkStart w:id="492" w:name="_Toc19197317"/>
      <w:bookmarkStart w:id="493" w:name="_Toc27896470"/>
      <w:bookmarkStart w:id="494" w:name="_Toc36192638"/>
      <w:bookmarkStart w:id="495" w:name="_Toc37076369"/>
      <w:bookmarkStart w:id="496" w:name="_Toc45194815"/>
      <w:bookmarkStart w:id="497" w:name="_Toc47594227"/>
      <w:bookmarkStart w:id="498" w:name="_Toc51836858"/>
      <w:bookmarkStart w:id="499" w:name="_Toc68066537"/>
      <w:r w:rsidRPr="00F70B61">
        <w:t>6.1.1.1</w:t>
      </w:r>
      <w:r w:rsidRPr="00F70B61">
        <w:tab/>
        <w:t>PCF Discovery and Selection</w:t>
      </w:r>
      <w:bookmarkEnd w:id="492"/>
      <w:bookmarkEnd w:id="493"/>
      <w:bookmarkEnd w:id="494"/>
      <w:bookmarkEnd w:id="495"/>
      <w:bookmarkEnd w:id="496"/>
      <w:bookmarkEnd w:id="497"/>
      <w:bookmarkEnd w:id="498"/>
      <w:bookmarkEnd w:id="499"/>
    </w:p>
    <w:p w14:paraId="2518BBB9" w14:textId="6741FCC4" w:rsidR="00787F8E" w:rsidRPr="00F70B61" w:rsidRDefault="00787F8E" w:rsidP="00787F8E">
      <w:r w:rsidRPr="00F70B61">
        <w:t xml:space="preserve">The procedures for PCF Discovery and Selection by the AMF and by the SMF are described in </w:t>
      </w:r>
      <w:r w:rsidR="0030218C" w:rsidRPr="00F70B61">
        <w:t>TS</w:t>
      </w:r>
      <w:r w:rsidR="0030218C">
        <w:t> </w:t>
      </w:r>
      <w:r w:rsidR="0030218C" w:rsidRPr="00F70B61">
        <w:t>23.501</w:t>
      </w:r>
      <w:r w:rsidR="0030218C">
        <w:t> </w:t>
      </w:r>
      <w:r w:rsidR="0030218C" w:rsidRPr="00F70B61">
        <w:t>[</w:t>
      </w:r>
      <w:r w:rsidRPr="00F70B61">
        <w:t>2].</w:t>
      </w:r>
    </w:p>
    <w:p w14:paraId="40E6626D" w14:textId="6A4868A4" w:rsidR="00787F8E" w:rsidRPr="00F70B61" w:rsidRDefault="00787F8E" w:rsidP="00787F8E">
      <w:r w:rsidRPr="00F70B61">
        <w:t>The procedure to ensure that</w:t>
      </w:r>
      <w:r w:rsidR="00663770">
        <w:t xml:space="preserve"> a consumer NF (e.g.</w:t>
      </w:r>
      <w:r w:rsidRPr="00F70B61">
        <w:t xml:space="preserve"> an AF</w:t>
      </w:r>
      <w:r w:rsidR="00663770">
        <w:t>, NEF or PCF for a UE)</w:t>
      </w:r>
      <w:r w:rsidRPr="00F70B61">
        <w:t xml:space="preserve"> reaches the PCF selected for a PDU Session is described in clause 6.1.1.2.</w:t>
      </w:r>
    </w:p>
    <w:p w14:paraId="0D08F6CE" w14:textId="084E69CD" w:rsidR="00663770" w:rsidRDefault="00663770" w:rsidP="0030218C">
      <w:bookmarkStart w:id="500" w:name="_Toc19197318"/>
      <w:bookmarkStart w:id="501" w:name="_Toc27896471"/>
      <w:bookmarkStart w:id="502" w:name="_Toc36192639"/>
      <w:bookmarkStart w:id="503" w:name="_Toc37076370"/>
      <w:bookmarkStart w:id="504" w:name="_Toc45194816"/>
      <w:bookmarkStart w:id="505" w:name="_Toc47594228"/>
      <w:bookmarkStart w:id="506" w:name="_Toc51836859"/>
      <w:r>
        <w:t>The procedure to ensure that a consumer NF (e.g. an AF) reaches the PCF selected for a UE is described in clause 6.1.1.2a.</w:t>
      </w:r>
    </w:p>
    <w:p w14:paraId="615ACE9B" w14:textId="581732E9" w:rsidR="00787F8E" w:rsidRPr="00F70B61" w:rsidRDefault="00787F8E" w:rsidP="00787F8E">
      <w:pPr>
        <w:pStyle w:val="Heading4"/>
        <w:rPr>
          <w:lang w:eastAsia="ko-KR"/>
        </w:rPr>
      </w:pPr>
      <w:bookmarkStart w:id="507" w:name="_Toc68066538"/>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500"/>
      <w:bookmarkEnd w:id="501"/>
      <w:bookmarkEnd w:id="502"/>
      <w:bookmarkEnd w:id="503"/>
      <w:bookmarkEnd w:id="504"/>
      <w:bookmarkEnd w:id="505"/>
      <w:bookmarkEnd w:id="506"/>
      <w:bookmarkEnd w:id="507"/>
    </w:p>
    <w:p w14:paraId="73B4F66F" w14:textId="77777777" w:rsidR="00787F8E" w:rsidRPr="00F70B61" w:rsidRDefault="00787F8E" w:rsidP="00787F8E">
      <w:pPr>
        <w:pStyle w:val="Heading5"/>
        <w:rPr>
          <w:lang w:eastAsia="ko-KR"/>
        </w:rPr>
      </w:pPr>
      <w:bookmarkStart w:id="508" w:name="_Toc19197319"/>
      <w:bookmarkStart w:id="509" w:name="_Toc27896472"/>
      <w:bookmarkStart w:id="510" w:name="_Toc36192640"/>
      <w:bookmarkStart w:id="511" w:name="_Toc37076371"/>
      <w:bookmarkStart w:id="512" w:name="_Toc45194817"/>
      <w:bookmarkStart w:id="513" w:name="_Toc47594229"/>
      <w:bookmarkStart w:id="514" w:name="_Toc51836860"/>
      <w:bookmarkStart w:id="515" w:name="_Toc68066539"/>
      <w:r w:rsidRPr="00F70B61">
        <w:rPr>
          <w:lang w:eastAsia="ko-KR"/>
        </w:rPr>
        <w:t>6.1.1.2.1</w:t>
      </w:r>
      <w:r w:rsidRPr="00F70B61">
        <w:rPr>
          <w:lang w:eastAsia="ko-KR"/>
        </w:rPr>
        <w:tab/>
        <w:t>General</w:t>
      </w:r>
      <w:bookmarkEnd w:id="508"/>
      <w:bookmarkEnd w:id="509"/>
      <w:bookmarkEnd w:id="510"/>
      <w:bookmarkEnd w:id="511"/>
      <w:bookmarkEnd w:id="512"/>
      <w:bookmarkEnd w:id="513"/>
      <w:bookmarkEnd w:id="514"/>
      <w:bookmarkEnd w:id="515"/>
    </w:p>
    <w:p w14:paraId="005EF045" w14:textId="70085651" w:rsidR="00787F8E" w:rsidRPr="003F46C2" w:rsidRDefault="00787F8E" w:rsidP="00787F8E">
      <w:r w:rsidRPr="003F46C2">
        <w:t>When multiple and separately addressable PCFs have been deployed, a network functionality is required in order to ensure that</w:t>
      </w:r>
      <w:r w:rsidR="00663770">
        <w:t xml:space="preserve"> a consumer NF (e.g. </w:t>
      </w:r>
      <w:r w:rsidRPr="003F46C2">
        <w:t>AF</w:t>
      </w:r>
      <w:r w:rsidR="00663770">
        <w:t>)</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4BFF98EF" w:rsidR="00787F8E" w:rsidRDefault="00787F8E" w:rsidP="00787F8E">
      <w:pPr>
        <w:pStyle w:val="B2"/>
      </w:pPr>
      <w:r>
        <w:t>-</w:t>
      </w:r>
      <w:r>
        <w:tab/>
        <w:t xml:space="preserve">For Ethernet PDU Sessions supporting binding of AF request based on MAC address, it shall receive information when a MAC address is detected as being used by the UE over the PDU Session (this detection </w:t>
      </w:r>
      <w:r>
        <w:lastRenderedPageBreak/>
        <w:t>takes place at the UPF under control of SMF and is defined in</w:t>
      </w:r>
      <w:r w:rsidR="00A900CB" w:rsidRPr="00A900CB">
        <w:t xml:space="preserve"> </w:t>
      </w:r>
      <w:r w:rsidR="00A900CB">
        <w:t>clause 5.8.2</w:t>
      </w:r>
      <w:r>
        <w:t xml:space="preserve"> </w:t>
      </w:r>
      <w:r w:rsidR="00A900CB">
        <w:t xml:space="preserve">of </w:t>
      </w:r>
      <w:r w:rsidR="0030218C">
        <w:t>TS 23.501 [</w:t>
      </w:r>
      <w:r>
        <w:t xml:space="preserve">2]). In addition, it receives the DS-TT port MAC address in case of IEEE TSN integration (as described in clause 5.28.2 of </w:t>
      </w:r>
      <w:r w:rsidR="0030218C">
        <w:t>TS 23.501 [</w:t>
      </w:r>
      <w:r>
        <w:t>2]).</w:t>
      </w:r>
    </w:p>
    <w:p w14:paraId="0DE4066B" w14:textId="58B14F0D"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w:t>
      </w:r>
      <w:r w:rsidR="0030218C" w:rsidRPr="003F46C2">
        <w:t>TS</w:t>
      </w:r>
      <w:r w:rsidR="0030218C">
        <w:t> </w:t>
      </w:r>
      <w:r w:rsidR="0030218C" w:rsidRPr="003F46C2">
        <w:t>23.501</w:t>
      </w:r>
      <w:r w:rsidR="0030218C">
        <w:t> </w:t>
      </w:r>
      <w:r w:rsidR="0030218C" w:rsidRPr="003F46C2">
        <w:t>[</w:t>
      </w:r>
      <w:r w:rsidRPr="003F46C2">
        <w:t>2].</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516" w:name="_Toc19197320"/>
      <w:bookmarkStart w:id="517" w:name="_Toc27896473"/>
      <w:bookmarkStart w:id="518" w:name="_Toc36192641"/>
      <w:bookmarkStart w:id="519" w:name="_Toc37076372"/>
      <w:bookmarkStart w:id="520" w:name="_Toc45194818"/>
      <w:bookmarkStart w:id="521" w:name="_Toc47594230"/>
      <w:bookmarkStart w:id="522" w:name="_Toc51836861"/>
      <w:bookmarkStart w:id="523" w:name="_Toc68066540"/>
      <w:r w:rsidRPr="00F70B61">
        <w:t>6.1.1.2.2</w:t>
      </w:r>
      <w:r w:rsidRPr="00F70B61">
        <w:tab/>
        <w:t>The Binding Support Function (BSF)</w:t>
      </w:r>
      <w:bookmarkEnd w:id="516"/>
      <w:bookmarkEnd w:id="517"/>
      <w:bookmarkEnd w:id="518"/>
      <w:bookmarkEnd w:id="519"/>
      <w:bookmarkEnd w:id="520"/>
      <w:bookmarkEnd w:id="521"/>
      <w:bookmarkEnd w:id="522"/>
      <w:bookmarkEnd w:id="523"/>
    </w:p>
    <w:p w14:paraId="5014895B" w14:textId="77777777" w:rsidR="00787F8E" w:rsidRPr="002B4BCB" w:rsidRDefault="00787F8E" w:rsidP="00787F8E">
      <w:r w:rsidRPr="002B4BCB">
        <w:t>The BSF has the following characteristics:</w:t>
      </w:r>
    </w:p>
    <w:p w14:paraId="5DA834EF" w14:textId="1E3911CB" w:rsidR="00663770" w:rsidRDefault="00663770" w:rsidP="00787F8E">
      <w:pPr>
        <w:pStyle w:val="B1"/>
      </w:pPr>
      <w:r>
        <w:t>-</w:t>
      </w:r>
      <w:r>
        <w:tab/>
        <w:t>The BSF stores internally information about the corresponding selected PCF:</w:t>
      </w:r>
    </w:p>
    <w:p w14:paraId="3EE65827" w14:textId="23C6A588" w:rsidR="00787F8E" w:rsidRPr="002B4BCB" w:rsidRDefault="00787F8E" w:rsidP="0030218C">
      <w:pPr>
        <w:pStyle w:val="B2"/>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xml:space="preserve">) address(es), the S-NSSAI, the selected PCF address and if available the associated PCF instance ID, PCF set ID and the level of binding (see clause 6.3.1.0 of </w:t>
      </w:r>
      <w:r w:rsidR="0030218C" w:rsidRPr="002B4BCB">
        <w:t>TS</w:t>
      </w:r>
      <w:r w:rsidR="0030218C">
        <w:t> </w:t>
      </w:r>
      <w:r w:rsidR="0030218C" w:rsidRPr="002B4BCB">
        <w:t>23.501</w:t>
      </w:r>
      <w:r w:rsidR="0030218C">
        <w:t> </w:t>
      </w:r>
      <w:r w:rsidR="0030218C" w:rsidRPr="002B4BCB">
        <w:t>[</w:t>
      </w:r>
      <w:r w:rsidRPr="002B4BCB">
        <w:t>2]).</w:t>
      </w:r>
    </w:p>
    <w:p w14:paraId="10545B90" w14:textId="1D49F5B4" w:rsidR="00663770" w:rsidRDefault="00663770" w:rsidP="0030218C">
      <w:pPr>
        <w:pStyle w:val="B2"/>
      </w:pPr>
      <w:r>
        <w:t>-</w:t>
      </w:r>
      <w:r>
        <w:tab/>
        <w:t xml:space="preserve">For a certain UE, the BSF stores internally information about the user identity, the selected PCF address and if available the associated PCF instance ID, PCF set ID and the level of binding (see clause 6.3.1.0 of </w:t>
      </w:r>
      <w:r w:rsidR="0030218C">
        <w:t>TS 23.501 [</w:t>
      </w:r>
      <w:r>
        <w:t>2]).</w:t>
      </w:r>
    </w:p>
    <w:p w14:paraId="25D09FD2" w14:textId="4FF8A164" w:rsidR="00787F8E" w:rsidRPr="002B4BCB" w:rsidRDefault="00787F8E" w:rsidP="00787F8E">
      <w:pPr>
        <w:pStyle w:val="NO"/>
      </w:pPr>
      <w:r w:rsidRPr="002B4BCB">
        <w:t>NOTE 1:</w:t>
      </w:r>
      <w:r w:rsidRPr="002B4BCB">
        <w:tab/>
        <w:t>Only NF instance or NF set Level of Binding indication are supported at the BSF.</w:t>
      </w:r>
    </w:p>
    <w:p w14:paraId="4F8FF1FC" w14:textId="68577F8C"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w:t>
      </w:r>
      <w:r w:rsidR="0030218C" w:rsidRPr="002B4BCB">
        <w:t>TS</w:t>
      </w:r>
      <w:r w:rsidR="0030218C">
        <w:t> </w:t>
      </w:r>
      <w:r w:rsidR="0030218C" w:rsidRPr="002B4BCB">
        <w:t>23.502</w:t>
      </w:r>
      <w:r w:rsidR="0030218C">
        <w:t> </w:t>
      </w:r>
      <w:r w:rsidR="0030218C" w:rsidRPr="002B4BCB">
        <w:t>[</w:t>
      </w:r>
      <w:r w:rsidRPr="002B4BCB">
        <w:t>3]</w:t>
      </w:r>
      <w:r w:rsidR="00663770">
        <w:t>:</w:t>
      </w:r>
    </w:p>
    <w:p w14:paraId="60434150" w14:textId="50E0420C" w:rsidR="00787F8E" w:rsidRPr="002B4BCB" w:rsidRDefault="00787F8E" w:rsidP="00787F8E">
      <w:pPr>
        <w:pStyle w:val="B2"/>
      </w:pPr>
      <w:r w:rsidRPr="002B4BCB">
        <w:t>-</w:t>
      </w:r>
      <w:r w:rsidRPr="002B4BCB">
        <w:tab/>
      </w:r>
      <w:r w:rsidR="00663770">
        <w:t xml:space="preserve">For a PDU Session, the </w:t>
      </w:r>
      <w:r w:rsidRPr="002B4BCB">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Default="00663770" w:rsidP="00787F8E">
      <w:pPr>
        <w:pStyle w:val="B2"/>
      </w:pPr>
      <w:r>
        <w:t>-</w:t>
      </w:r>
      <w:r>
        <w:tab/>
        <w:t>For a UE, the PCF ensures that it is updated each time the AMF selects a new PCF.</w:t>
      </w:r>
    </w:p>
    <w:p w14:paraId="0F2D8211" w14:textId="0D653C83"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3D49E0C9" w:rsidR="00787F8E" w:rsidRPr="002B4BCB" w:rsidRDefault="00787F8E" w:rsidP="00787F8E">
      <w:pPr>
        <w:pStyle w:val="B1"/>
      </w:pPr>
      <w:r w:rsidRPr="002B4BCB">
        <w:t>-</w:t>
      </w:r>
      <w:r w:rsidRPr="002B4BCB">
        <w:tab/>
        <w:t>The selected PCF (if needed) downloads the user profile from the UDR as described in</w:t>
      </w:r>
      <w:r w:rsidR="00A900CB" w:rsidRPr="00A900CB">
        <w:t xml:space="preserve"> </w:t>
      </w:r>
      <w:r w:rsidR="00A900CB">
        <w:t>clause </w:t>
      </w:r>
      <w:r w:rsidR="00A900CB" w:rsidRPr="002B4BCB">
        <w:t>4.16.4 step 2</w:t>
      </w:r>
      <w:r w:rsidRPr="002B4BCB">
        <w:t xml:space="preserve"> </w:t>
      </w:r>
      <w:r w:rsidR="00A900CB">
        <w:t>of</w:t>
      </w:r>
      <w:r w:rsidR="00A900CB" w:rsidRPr="002B4BCB">
        <w:t xml:space="preserve"> </w:t>
      </w:r>
      <w:r w:rsidR="0030218C" w:rsidRPr="002B4BCB">
        <w:t>TS</w:t>
      </w:r>
      <w:r w:rsidR="0030218C">
        <w:t> </w:t>
      </w:r>
      <w:r w:rsidR="0030218C" w:rsidRPr="002B4BCB">
        <w:t>23.502</w:t>
      </w:r>
      <w:r w:rsidR="0030218C">
        <w:t> </w:t>
      </w:r>
      <w:r w:rsidR="0030218C" w:rsidRPr="002B4BCB">
        <w:t>[</w:t>
      </w:r>
      <w:r w:rsidRPr="002B4BCB">
        <w:t>3]. If usage monitoring is enabled for the user, and based on operator's policies, the PCF checks if the BSF has already existing PCF serving the combination of SUPI, S-NSSAI, DNN</w:t>
      </w:r>
      <w:r w:rsidR="00663770">
        <w:t>:</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0E171B37" w14:textId="400BBE5C" w:rsidR="00663770" w:rsidRDefault="00663770" w:rsidP="00787F8E">
      <w:pPr>
        <w:pStyle w:val="B1"/>
      </w:pPr>
      <w:r>
        <w:t>-</w:t>
      </w:r>
      <w:r>
        <w:tab/>
        <w:t xml:space="preserve">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w:t>
      </w:r>
      <w:r>
        <w:lastRenderedPageBreak/>
        <w:t>UE. If the consumer NF (e.g. the AF or the NEF) provides the UE address, the BSF shall provide the address of a PCF for a PDU Session.</w:t>
      </w:r>
    </w:p>
    <w:p w14:paraId="59C9EDBF" w14:textId="59FBD235" w:rsidR="00663770" w:rsidRDefault="00663770" w:rsidP="0030218C">
      <w:pPr>
        <w:pStyle w:val="NO"/>
      </w:pPr>
      <w:r>
        <w:t>NOTE 4:</w:t>
      </w:r>
      <w: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5E287B28" w:rsidR="00787F8E" w:rsidRPr="002B4BCB" w:rsidRDefault="00787F8E" w:rsidP="00787F8E">
      <w:pPr>
        <w:pStyle w:val="B1"/>
      </w:pPr>
      <w:r w:rsidRPr="002B4BCB">
        <w:t>-</w:t>
      </w:r>
      <w:r w:rsidRPr="002B4BCB">
        <w:tab/>
        <w:t xml:space="preserve">For retrieval binding information, any NF, such as NEF or AF, that needs to discover the selected PCF address(es), and if available, the associated PCF instance ID, PCF set ID and level of binding (see clause 6.3.1.0 of </w:t>
      </w:r>
      <w:r w:rsidR="0030218C" w:rsidRPr="002B4BCB">
        <w:t>TS</w:t>
      </w:r>
      <w:r w:rsidR="0030218C">
        <w:t> </w:t>
      </w:r>
      <w:r w:rsidR="0030218C" w:rsidRPr="002B4BCB">
        <w:t>23.501</w:t>
      </w:r>
      <w:r w:rsidR="0030218C">
        <w:t> </w:t>
      </w:r>
      <w:r w:rsidR="0030218C" w:rsidRPr="002B4BCB">
        <w:t>[</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w:t>
      </w:r>
      <w:r w:rsidR="0030218C" w:rsidRPr="002B4BCB">
        <w:t>TS</w:t>
      </w:r>
      <w:r w:rsidR="0030218C">
        <w:t> </w:t>
      </w:r>
      <w:r w:rsidR="0030218C" w:rsidRPr="002B4BCB">
        <w:t>23.502</w:t>
      </w:r>
      <w:r w:rsidR="0030218C">
        <w:t> </w:t>
      </w:r>
      <w:r w:rsidR="0030218C" w:rsidRPr="002B4BCB">
        <w:t>[</w:t>
      </w:r>
      <w:r w:rsidRPr="002B4BCB">
        <w:t>3].</w:t>
      </w:r>
    </w:p>
    <w:p w14:paraId="7C81A2D1" w14:textId="18EDE3A7"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w:t>
      </w:r>
      <w:r w:rsidR="0030218C">
        <w:t>TS 29.510 [</w:t>
      </w:r>
      <w:r w:rsidR="009D0ABB">
        <w:t>32],</w:t>
      </w:r>
      <w:r w:rsidRPr="002B4BCB">
        <w:t xml:space="preserve"> may be provided to NRF.</w:t>
      </w:r>
    </w:p>
    <w:p w14:paraId="1450387F" w14:textId="4A338EA7"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w:t>
      </w:r>
      <w:r w:rsidR="0030218C" w:rsidRPr="002B4BCB">
        <w:t>TS</w:t>
      </w:r>
      <w:r w:rsidR="0030218C">
        <w:t> </w:t>
      </w:r>
      <w:r w:rsidR="0030218C" w:rsidRPr="002B4BCB">
        <w:t>23.501</w:t>
      </w:r>
      <w:r w:rsidR="0030218C">
        <w:t> </w:t>
      </w:r>
      <w:r w:rsidR="0030218C" w:rsidRPr="002B4BCB">
        <w:t>[</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2838A07A" w:rsidR="00787F8E" w:rsidRPr="002B4BCB" w:rsidRDefault="00787F8E" w:rsidP="00787F8E">
      <w:pPr>
        <w:pStyle w:val="B1"/>
      </w:pPr>
      <w:r w:rsidRPr="002B4BCB">
        <w:t>-</w:t>
      </w:r>
      <w:r w:rsidRPr="002B4BCB">
        <w:tab/>
        <w:t xml:space="preserve">For an ongoing NF service session, the PCF may provide Binding indication to the NF (see clause 6.3.1.0 of </w:t>
      </w:r>
      <w:r w:rsidR="0030218C" w:rsidRPr="002B4BCB">
        <w:t>TS</w:t>
      </w:r>
      <w:r w:rsidR="0030218C">
        <w:t> </w:t>
      </w:r>
      <w:r w:rsidR="0030218C" w:rsidRPr="002B4BCB">
        <w:t>23.501</w:t>
      </w:r>
      <w:r w:rsidR="0030218C">
        <w:t> </w:t>
      </w:r>
      <w:r w:rsidR="0030218C" w:rsidRPr="002B4BCB">
        <w:t>[</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t>The BSF may be deployed standalone or may be collocated with other network functions, such as PCF, UDR, NRF, SMF.</w:t>
      </w:r>
    </w:p>
    <w:p w14:paraId="7CBC6F6C" w14:textId="1AB073C0" w:rsidR="00787F8E" w:rsidRPr="003F46C2" w:rsidRDefault="00787F8E" w:rsidP="00787F8E">
      <w:pPr>
        <w:pStyle w:val="NO"/>
      </w:pPr>
      <w:r w:rsidRPr="003F46C2">
        <w:t>NOTE</w:t>
      </w:r>
      <w:r>
        <w:t> </w:t>
      </w:r>
      <w:r w:rsidR="00663770">
        <w:t>5</w:t>
      </w:r>
      <w:r w:rsidRPr="003F46C2">
        <w:t>:</w:t>
      </w:r>
      <w:r w:rsidRPr="003F46C2">
        <w:tab/>
        <w:t>Collocation allows combined implementation.</w:t>
      </w:r>
    </w:p>
    <w:p w14:paraId="78FCDFD9" w14:textId="03F6D568" w:rsidR="00663770" w:rsidRDefault="00663770" w:rsidP="00787F8E">
      <w:pPr>
        <w:pStyle w:val="Heading4"/>
      </w:pPr>
      <w:bookmarkStart w:id="524" w:name="_Toc68066541"/>
      <w:bookmarkStart w:id="525" w:name="_Toc19197321"/>
      <w:bookmarkStart w:id="526" w:name="_Toc27896474"/>
      <w:bookmarkStart w:id="527" w:name="_Toc36192642"/>
      <w:bookmarkStart w:id="528" w:name="_Toc37076373"/>
      <w:bookmarkStart w:id="529" w:name="_Toc45194819"/>
      <w:bookmarkStart w:id="530" w:name="_Toc47594231"/>
      <w:bookmarkStart w:id="531" w:name="_Toc51836862"/>
      <w:r>
        <w:t>6.1.1.2a</w:t>
      </w:r>
      <w:r>
        <w:tab/>
        <w:t>Binding an NF request targeting a UE to the relevant PCF for a UE</w:t>
      </w:r>
      <w:bookmarkEnd w:id="524"/>
    </w:p>
    <w:p w14:paraId="7306291F" w14:textId="145D5E5D" w:rsidR="00663770" w:rsidRDefault="00663770" w:rsidP="00663770">
      <w:r>
        <w:t>When multiple and separately addressable PCFs have been deployed, a network functionality is required in order to ensure that a consumer NF (e.g. AF</w:t>
      </w:r>
      <w:ins w:id="532" w:author="23.503_CR0573R1_(Rel-17)_5G_ProSe" w:date="2021-06-23T05:17:00Z">
        <w:r w:rsidR="00844BD5">
          <w:t>, 5G DDNMF</w:t>
        </w:r>
      </w:ins>
      <w:r>
        <w:t>) reaches the PCF serving the UE. This network functionality is provided by the BSF (described in clause 6.1.1.2.2) and has the following characteristics:</w:t>
      </w:r>
    </w:p>
    <w:p w14:paraId="0262E615" w14:textId="77777777" w:rsidR="00663770" w:rsidRDefault="00663770" w:rsidP="0030218C">
      <w:pPr>
        <w:pStyle w:val="B1"/>
      </w:pPr>
      <w:r>
        <w:t>-</w:t>
      </w:r>
      <w:r>
        <w:tab/>
        <w:t>It has information about the user identity, and the selected PCF address for a certain UE.</w:t>
      </w:r>
    </w:p>
    <w:p w14:paraId="658B4BBE" w14:textId="6B1178FC" w:rsidR="00663770" w:rsidRDefault="00663770" w:rsidP="0030218C">
      <w:pPr>
        <w:pStyle w:val="B1"/>
      </w:pPr>
      <w:r>
        <w:t>-</w:t>
      </w:r>
      <w:r>
        <w:tab/>
        <w:t xml:space="preserve">The functionality determines the PCF address and if available the associated PCF instance ID and PCF set ID, selected by the PCF discovery and selection function described in </w:t>
      </w:r>
      <w:r w:rsidR="0030218C">
        <w:t>TS 23.501 [</w:t>
      </w:r>
      <w:r>
        <w:t>2].</w:t>
      </w:r>
    </w:p>
    <w:p w14:paraId="261303AB" w14:textId="54F78ED8" w:rsidR="00663770" w:rsidRDefault="00663770" w:rsidP="0030218C">
      <w:pPr>
        <w:pStyle w:val="NO"/>
      </w:pPr>
      <w:r>
        <w:t>NOTE:</w:t>
      </w:r>
      <w:r>
        <w:tab/>
        <w:t>The above is required e.g. for dynamic control of access and mobility related policy control functionality</w:t>
      </w:r>
      <w:ins w:id="533" w:author="23.503_CR0573R1_(Rel-17)_5G_ProSe" w:date="2021-06-23T05:17:00Z">
        <w:r w:rsidR="00844BD5">
          <w:t xml:space="preserve"> or for reporting events for a UE to a consumer such as 5G DDNMF</w:t>
        </w:r>
      </w:ins>
      <w:r>
        <w:t>.</w:t>
      </w:r>
    </w:p>
    <w:p w14:paraId="640B79D1" w14:textId="68A765E5" w:rsidR="00787F8E" w:rsidRDefault="00787F8E" w:rsidP="00787F8E">
      <w:pPr>
        <w:pStyle w:val="Heading4"/>
      </w:pPr>
      <w:bookmarkStart w:id="534" w:name="_Toc68066542"/>
      <w:r>
        <w:t>6.1.1.3</w:t>
      </w:r>
      <w:r>
        <w:tab/>
        <w:t>Policy decisions based on network analytics</w:t>
      </w:r>
      <w:bookmarkEnd w:id="525"/>
      <w:bookmarkEnd w:id="526"/>
      <w:bookmarkEnd w:id="527"/>
      <w:bookmarkEnd w:id="528"/>
      <w:bookmarkEnd w:id="529"/>
      <w:bookmarkEnd w:id="530"/>
      <w:bookmarkEnd w:id="531"/>
      <w:bookmarkEnd w:id="534"/>
    </w:p>
    <w:p w14:paraId="274D433C" w14:textId="561CCC5A" w:rsidR="00787F8E" w:rsidRPr="002B4BCB" w:rsidRDefault="00787F8E" w:rsidP="00787F8E">
      <w:r w:rsidRPr="002B4BCB">
        <w:t>Policy decisions based on network analytics allow PCF to perform policy decisions taking into account the analytics information provided by the NWDAF. The PCF</w:t>
      </w:r>
      <w:ins w:id="535" w:author="23.503_CR0576R1_(Rel-17)_eNA_Ph2" w:date="2021-06-23T05:32:00Z">
        <w:r w:rsidR="00844BD5">
          <w:t xml:space="preserve"> performs discovery and selection of NWDAF and</w:t>
        </w:r>
      </w:ins>
      <w:r w:rsidRPr="002B4BCB">
        <w:t xml:space="preserve"> subscribes/unsubscribes to Analytics information as defined in </w:t>
      </w:r>
      <w:r w:rsidR="0030218C" w:rsidRPr="002B4BCB">
        <w:t>TS</w:t>
      </w:r>
      <w:r w:rsidR="0030218C">
        <w:t> </w:t>
      </w:r>
      <w:r w:rsidR="0030218C" w:rsidRPr="002B4BCB">
        <w:t>23.288</w:t>
      </w:r>
      <w:r w:rsidR="0030218C">
        <w:t> </w:t>
      </w:r>
      <w:r w:rsidR="0030218C" w:rsidRPr="002B4BCB">
        <w:t>[</w:t>
      </w:r>
      <w:r w:rsidRPr="002B4BCB">
        <w:t>24].</w:t>
      </w:r>
      <w:ins w:id="536" w:author="23.503_CR0576R1_(Rel-17)_eNA_Ph2" w:date="2021-06-23T05:32:00Z">
        <w:r w:rsidR="00844BD5">
          <w:t xml:space="preserve"> In addition, the AMF and/or SMF may </w:t>
        </w:r>
        <w:r w:rsidR="00844BD5">
          <w:lastRenderedPageBreak/>
          <w:t>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ins>
    </w:p>
    <w:p w14:paraId="07A3141D" w14:textId="7E55538E" w:rsidR="00663770" w:rsidRDefault="00787F8E" w:rsidP="00787F8E">
      <w:r w:rsidRPr="002B4BCB">
        <w:t>The following Analytics IDs are relevant for Policy decisions: "Load level information", "Service Experience", "Network Performance"</w:t>
      </w:r>
      <w:r w:rsidR="00663770">
        <w:t>,</w:t>
      </w:r>
      <w:r w:rsidRPr="002B4BCB">
        <w:t xml:space="preserve"> "Abnormal behaviour"</w:t>
      </w:r>
      <w:r w:rsidR="00663770">
        <w:t>, "UE Mobility", "UE Communication", "User Data Congestion", "Data Dispersion" and "WLAN performance":</w:t>
      </w:r>
    </w:p>
    <w:p w14:paraId="5A191562" w14:textId="587AE28C" w:rsidR="00787F8E" w:rsidRPr="002B4BCB" w:rsidRDefault="00663770" w:rsidP="0030218C">
      <w:pPr>
        <w:pStyle w:val="B1"/>
      </w:pPr>
      <w:r>
        <w:t>-</w:t>
      </w:r>
      <w:r>
        <w:tab/>
      </w:r>
      <w:r w:rsidR="00787F8E" w:rsidRPr="002B4BCB">
        <w:t xml:space="preserve">The PCF may subscribe to notifications of network analytics related to "Load Level Information" using the </w:t>
      </w:r>
      <w:proofErr w:type="spellStart"/>
      <w:r w:rsidR="00787F8E" w:rsidRPr="002B4BCB">
        <w:t>Nnwdaf_AnalyticsSubscription_Subscribe</w:t>
      </w:r>
      <w:proofErr w:type="spellEnd"/>
      <w:r w:rsidR="00787F8E" w:rsidRPr="002B4BCB">
        <w:t xml:space="preserve"> service operation including the Analytics ID "Load level information", the Analytics Filter "S-NSSAI</w:t>
      </w:r>
      <w:del w:id="537" w:author="23.503_CR0550_(Rel-17)_5GS_Ph1" w:date="2021-06-23T03:55:00Z">
        <w:r w:rsidR="00787F8E" w:rsidRPr="002B4BCB" w:rsidDel="00BD10A8">
          <w:delText xml:space="preserve"> and NSI ID</w:delText>
        </w:r>
      </w:del>
      <w:r w:rsidR="00787F8E" w:rsidRPr="002B4BCB">
        <w:t>" and the Analytics Reporting Information set to a load level threshold value. The PCF is notified when the load level of the Network Slice Instance reaches the threshold.</w:t>
      </w:r>
    </w:p>
    <w:p w14:paraId="3A4E63BB" w14:textId="40D840E6" w:rsidR="00663770" w:rsidRDefault="00663770" w:rsidP="0030218C">
      <w:pPr>
        <w:pStyle w:val="B1"/>
      </w:pPr>
      <w:r>
        <w:tab/>
        <w:t xml:space="preserve">The NWDAF service to retrieve the Load Level Information is described in clause 6.3 of </w:t>
      </w:r>
      <w:r w:rsidR="0030218C">
        <w:t>TS 23.288 [</w:t>
      </w:r>
      <w:r>
        <w:t>24].</w:t>
      </w:r>
    </w:p>
    <w:p w14:paraId="0F564079" w14:textId="5443BFBD" w:rsidR="00787F8E" w:rsidRPr="002B4BCB" w:rsidRDefault="00663770" w:rsidP="0030218C">
      <w:pPr>
        <w:pStyle w:val="B1"/>
      </w:pPr>
      <w:r>
        <w:t>-</w:t>
      </w:r>
      <w:r>
        <w:tab/>
      </w:r>
      <w:r w:rsidR="00787F8E" w:rsidRPr="002B4BCB">
        <w:t xml:space="preserve">The PCF may subscribe to notifications of network analytics related to "Service Experience" using the </w:t>
      </w:r>
      <w:proofErr w:type="spellStart"/>
      <w:r w:rsidR="00787F8E" w:rsidRPr="002B4BCB">
        <w:t>Nnwdaf_AnalyticsSubscription_Subscribe</w:t>
      </w:r>
      <w:proofErr w:type="spellEnd"/>
      <w:r w:rsidR="00787F8E" w:rsidRPr="002B4BCB">
        <w:t xml:space="preserve"> service operation including the Analytics ID "Service Experience", the Target of Analytics Reporting</w:t>
      </w:r>
      <w:r>
        <w:t xml:space="preserve"> "SUPI", "Internal Group Id" or</w:t>
      </w:r>
      <w:r w:rsidR="00787F8E" w:rsidRPr="002B4BCB">
        <w:t xml:space="preserve"> "any UE" and the Analytics Filter including one or more "Application</w:t>
      </w:r>
      <w:del w:id="538" w:author="23.503_CR0586R1 _(Rel-17)_TEI17, 5GS Ph1" w:date="2021-06-23T05:42:00Z">
        <w:r w:rsidR="00787F8E" w:rsidRPr="002B4BCB" w:rsidDel="00844BD5">
          <w:delText xml:space="preserve"> ID</w:delText>
        </w:r>
      </w:del>
      <w:ins w:id="539" w:author="23.503_CR0586R1 _(Rel-17)_TEI17, 5GS Ph1" w:date="2021-06-23T05:42:00Z">
        <w:r w:rsidR="00844BD5">
          <w:t xml:space="preserve"> Identifier</w:t>
        </w:r>
      </w:ins>
      <w:r w:rsidR="00787F8E" w:rsidRPr="002B4BCB">
        <w:t>(s)". The PCF is notified on the Service Experience statistics or predictions including, for each Application</w:t>
      </w:r>
      <w:del w:id="540" w:author="23.503_CR0586R1 _(Rel-17)_TEI17, 5GS Ph1" w:date="2021-06-23T05:42:00Z">
        <w:r w:rsidR="00787F8E" w:rsidRPr="002B4BCB" w:rsidDel="00844BD5">
          <w:delText xml:space="preserve"> Id</w:delText>
        </w:r>
      </w:del>
      <w:ins w:id="541" w:author="23.503_CR0586R1 _(Rel-17)_TEI17, 5GS Ph1" w:date="2021-06-23T05:42:00Z">
        <w:r w:rsidR="00844BD5">
          <w:t xml:space="preserve"> Identifier</w:t>
        </w:r>
      </w:ins>
      <w:r w:rsidR="00787F8E" w:rsidRPr="002B4BCB">
        <w:t>, the list of SUPIs for which Service Experience is provided. In addition, both spatial and time validity may be provided as well as the confidence of the prediction.</w:t>
      </w:r>
    </w:p>
    <w:p w14:paraId="7AF41CB3" w14:textId="29E48C04" w:rsidR="00787F8E" w:rsidRPr="002B4BCB" w:rsidRDefault="00663770" w:rsidP="0030218C">
      <w:pPr>
        <w:pStyle w:val="B1"/>
      </w:pPr>
      <w:r>
        <w:tab/>
      </w:r>
      <w:r w:rsidR="00787F8E" w:rsidRPr="002B4BCB">
        <w:t xml:space="preserve">The NWDAF service to retrieve the service experience (i.e. the average observed Service </w:t>
      </w:r>
      <w:proofErr w:type="spellStart"/>
      <w:r w:rsidR="00787F8E" w:rsidRPr="002B4BCB">
        <w:t>MoS</w:t>
      </w:r>
      <w:proofErr w:type="spellEnd"/>
      <w:r w:rsidR="00787F8E" w:rsidRPr="002B4BCB">
        <w:t xml:space="preserve">) is described in clause 6.4 of </w:t>
      </w:r>
      <w:r w:rsidR="0030218C" w:rsidRPr="002B4BCB">
        <w:t>TS</w:t>
      </w:r>
      <w:r w:rsidR="0030218C">
        <w:t> </w:t>
      </w:r>
      <w:r w:rsidR="0030218C" w:rsidRPr="002B4BCB">
        <w:t>23.288</w:t>
      </w:r>
      <w:r w:rsidR="0030218C">
        <w:t> </w:t>
      </w:r>
      <w:r w:rsidR="0030218C" w:rsidRPr="002B4BCB">
        <w:t>[</w:t>
      </w:r>
      <w:r w:rsidR="00787F8E" w:rsidRPr="002B4BCB">
        <w:t>24].</w:t>
      </w:r>
    </w:p>
    <w:p w14:paraId="01FDE875" w14:textId="128C9E54" w:rsidR="00787F8E" w:rsidRPr="002B4BCB" w:rsidRDefault="00663770" w:rsidP="0030218C">
      <w:pPr>
        <w:pStyle w:val="B1"/>
      </w:pPr>
      <w:r>
        <w:t>-</w:t>
      </w:r>
      <w:r>
        <w:tab/>
      </w:r>
      <w:r w:rsidR="00787F8E" w:rsidRPr="002B4BCB">
        <w:t xml:space="preserve">The PCF may subscribe to notifications of network analytics related to "Network Performance" using the </w:t>
      </w:r>
      <w:proofErr w:type="spellStart"/>
      <w:r w:rsidR="00787F8E" w:rsidRPr="002B4BCB">
        <w:t>Nnwdaf_AnalyticsSubscription_Subscribe</w:t>
      </w:r>
      <w:proofErr w:type="spellEnd"/>
      <w:r w:rsidR="00787F8E"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3FCDA3" w:rsidR="00787F8E" w:rsidRPr="002B4BCB" w:rsidRDefault="00663770" w:rsidP="0030218C">
      <w:pPr>
        <w:pStyle w:val="B1"/>
      </w:pPr>
      <w:r>
        <w:tab/>
      </w:r>
      <w:r w:rsidR="00787F8E" w:rsidRPr="002B4BCB">
        <w:t xml:space="preserve">The NWDAF services to retrieve "Network Performance" as described in clause 6.6 of </w:t>
      </w:r>
      <w:r w:rsidR="0030218C" w:rsidRPr="002B4BCB">
        <w:t>TS</w:t>
      </w:r>
      <w:r w:rsidR="0030218C">
        <w:t> </w:t>
      </w:r>
      <w:r w:rsidR="0030218C" w:rsidRPr="002B4BCB">
        <w:t>23.288</w:t>
      </w:r>
      <w:r w:rsidR="0030218C">
        <w:t> </w:t>
      </w:r>
      <w:r w:rsidR="0030218C" w:rsidRPr="002B4BCB">
        <w:t>[</w:t>
      </w:r>
      <w:r w:rsidR="00787F8E" w:rsidRPr="002B4BCB">
        <w:t>24].</w:t>
      </w:r>
    </w:p>
    <w:p w14:paraId="0C1AA250" w14:textId="02CA9372" w:rsidR="00787F8E" w:rsidRPr="002B4BCB" w:rsidRDefault="00663770" w:rsidP="0030218C">
      <w:pPr>
        <w:pStyle w:val="B1"/>
      </w:pPr>
      <w:r>
        <w:t>-</w:t>
      </w:r>
      <w:r>
        <w:tab/>
      </w:r>
      <w:r w:rsidR="00787F8E" w:rsidRPr="002B4BCB">
        <w:t xml:space="preserve">The PCF may subscribe to notifications of network analytics related to "Abnormal behaviour" using the </w:t>
      </w:r>
      <w:proofErr w:type="spellStart"/>
      <w:r w:rsidR="00787F8E" w:rsidRPr="002B4BCB">
        <w:t>Nnwdaf_AnalyticsSubscription_Subscribe</w:t>
      </w:r>
      <w:proofErr w:type="spellEnd"/>
      <w:r w:rsidR="00787F8E"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30218C" w:rsidRPr="002B4BCB">
        <w:t>TS</w:t>
      </w:r>
      <w:r w:rsidR="0030218C">
        <w:t> </w:t>
      </w:r>
      <w:r w:rsidR="0030218C" w:rsidRPr="002B4BCB">
        <w:t>23.288</w:t>
      </w:r>
      <w:r w:rsidR="0030218C">
        <w:t> </w:t>
      </w:r>
      <w:r w:rsidR="0030218C" w:rsidRPr="002B4BCB">
        <w:t>[</w:t>
      </w:r>
      <w:r w:rsidR="00787F8E" w:rsidRPr="002B4BCB">
        <w:t>24].</w:t>
      </w:r>
    </w:p>
    <w:p w14:paraId="74D192FE" w14:textId="587CCF54" w:rsidR="00787F8E" w:rsidRPr="002B4BCB" w:rsidRDefault="00663770" w:rsidP="0030218C">
      <w:pPr>
        <w:pStyle w:val="B1"/>
      </w:pPr>
      <w:r>
        <w:tab/>
      </w:r>
      <w:r w:rsidR="00787F8E" w:rsidRPr="002B4BCB">
        <w:t>The NWDAF services to retrieve</w:t>
      </w:r>
      <w:r>
        <w:t xml:space="preserve"> "Abnormal behaviour"</w:t>
      </w:r>
      <w:r w:rsidR="00787F8E" w:rsidRPr="002B4BCB">
        <w:t xml:space="preserve"> analytics are described in clause 6.7</w:t>
      </w:r>
      <w:r>
        <w:t>.5</w:t>
      </w:r>
      <w:r w:rsidR="00787F8E" w:rsidRPr="002B4BCB">
        <w:t xml:space="preserve"> of </w:t>
      </w:r>
      <w:r w:rsidR="0030218C" w:rsidRPr="002B4BCB">
        <w:t>TS</w:t>
      </w:r>
      <w:r w:rsidR="0030218C">
        <w:t> </w:t>
      </w:r>
      <w:r w:rsidR="0030218C" w:rsidRPr="002B4BCB">
        <w:t>23.288</w:t>
      </w:r>
      <w:r w:rsidR="0030218C">
        <w:t> </w:t>
      </w:r>
      <w:r w:rsidR="0030218C" w:rsidRPr="002B4BCB">
        <w:t>[</w:t>
      </w:r>
      <w:r w:rsidR="00787F8E" w:rsidRPr="002B4BCB">
        <w:t>24].</w:t>
      </w:r>
    </w:p>
    <w:p w14:paraId="1050FC39" w14:textId="04344550" w:rsidR="00663770" w:rsidRDefault="00663770" w:rsidP="00663770">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30218C">
        <w:t>TS 23.288 [</w:t>
      </w:r>
      <w:r>
        <w:t>24].</w:t>
      </w:r>
    </w:p>
    <w:p w14:paraId="6CB1AD4F" w14:textId="173162A2" w:rsidR="00663770" w:rsidRDefault="00663770" w:rsidP="00663770">
      <w:pPr>
        <w:pStyle w:val="B1"/>
      </w:pPr>
      <w:r>
        <w:tab/>
        <w:t xml:space="preserve">The NWDAF services to retrieve "UE Mobility" analytics are described in clause 6.7.2 of </w:t>
      </w:r>
      <w:r w:rsidR="0030218C">
        <w:t>TS 23.288 [</w:t>
      </w:r>
      <w:r>
        <w:t>24].</w:t>
      </w:r>
    </w:p>
    <w:p w14:paraId="10DD3237" w14:textId="02A9C40F" w:rsidR="00663770" w:rsidRDefault="00663770" w:rsidP="00663770">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w:t>
      </w:r>
      <w:del w:id="542" w:author="23.503_CR0586R1 _(Rel-17)_TEI17, 5GS Ph1" w:date="2021-06-23T05:43:00Z">
        <w:r w:rsidDel="00844BD5">
          <w:delText xml:space="preserve"> ID</w:delText>
        </w:r>
      </w:del>
      <w:ins w:id="543" w:author="23.503_CR0586R1 _(Rel-17)_TEI17, 5GS Ph1" w:date="2021-06-23T05:43:00Z">
        <w:r w:rsidR="00844BD5">
          <w:t xml:space="preserve"> Identifier</w:t>
        </w:r>
      </w:ins>
      <w:r>
        <w:t>(s)". The PCF is notified on the UE communication statistics or predictions including list of application(s) in use and corresponding characteristics, e.g. start time and duration time. In addition, the confidence of the prediction may be provided.</w:t>
      </w:r>
    </w:p>
    <w:p w14:paraId="661374D0" w14:textId="719953D9" w:rsidR="00663770" w:rsidRDefault="00663770" w:rsidP="00663770">
      <w:pPr>
        <w:pStyle w:val="B1"/>
      </w:pPr>
      <w:r>
        <w:tab/>
        <w:t xml:space="preserve">The NWDAF services to retrieve "UE Communication" analytics are described in clause 6.7.3 of </w:t>
      </w:r>
      <w:r w:rsidR="0030218C">
        <w:t>TS 23.288 [</w:t>
      </w:r>
      <w:r>
        <w:t>24].</w:t>
      </w:r>
    </w:p>
    <w:p w14:paraId="07DDC6BF" w14:textId="77777777" w:rsidR="00663770" w:rsidRDefault="00663770" w:rsidP="00663770">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w:t>
      </w:r>
      <w:r>
        <w:lastRenderedPageBreak/>
        <w:t>Congestion", the Target of Analytics Reporting containing a SUPI and the Analytics Filter may include Area of Interest and reporting threshold. The PCF is notified when the congestion level reaches the threshold.</w:t>
      </w:r>
    </w:p>
    <w:p w14:paraId="3C74BDED" w14:textId="0E4FCE7F" w:rsidR="00663770" w:rsidRDefault="00663770" w:rsidP="00663770">
      <w:pPr>
        <w:pStyle w:val="B1"/>
      </w:pPr>
      <w:r>
        <w:tab/>
        <w:t xml:space="preserve">The NWDAF services to retrieve "User Data Congestion" analytics are described in clause 6.8 of </w:t>
      </w:r>
      <w:r w:rsidR="0030218C">
        <w:t>TS 23.288 [</w:t>
      </w:r>
      <w:r>
        <w:t>24].</w:t>
      </w:r>
    </w:p>
    <w:p w14:paraId="131213B6" w14:textId="79D06C4A" w:rsidR="00663770" w:rsidRDefault="00663770" w:rsidP="00663770">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w:t>
      </w:r>
      <w:ins w:id="544" w:author="23.503_CR0592R1_(Rel-17)_eNS_Ph2" w:date="2021-06-23T05:53:00Z">
        <w:r w:rsidR="00844BD5">
          <w:t xml:space="preserve"> i.e.</w:t>
        </w:r>
      </w:ins>
      <w:r>
        <w:t xml:space="preserve"> Data or Transactions. The Target of Analytics Reporting containing "SUPI", "Internal Group Id" or "any UE", and the Analytics Filter may include a list of TA(s) or an</w:t>
      </w:r>
      <w:ins w:id="545" w:author="23.503_CR0592R1_(Rel-17)_eNS_Ph2" w:date="2021-06-23T05:54:00Z">
        <w:r w:rsidR="00844BD5">
          <w:t xml:space="preserve"> </w:t>
        </w:r>
      </w:ins>
      <w:r>
        <w:t>Area of Interest, or a list of Cells, or a</w:t>
      </w:r>
      <w:ins w:id="546" w:author="23.503_CR0592R1_(Rel-17)_eNS_Ph2" w:date="2021-06-23T05:54:00Z">
        <w:r w:rsidR="00844BD5">
          <w:t>n</w:t>
        </w:r>
      </w:ins>
      <w:r>
        <w:t xml:space="preserve"> S-NSSAI or top heavy users</w:t>
      </w:r>
      <w:ins w:id="547" w:author="23.503_CR0592R1_(Rel-17)_eNS_Ph2" w:date="2021-06-23T05:54:00Z">
        <w:r w:rsidR="00844BD5">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ins>
    </w:p>
    <w:p w14:paraId="32701540" w14:textId="3E08DC70" w:rsidR="00663770" w:rsidRDefault="00663770" w:rsidP="00663770">
      <w:pPr>
        <w:pStyle w:val="B1"/>
      </w:pPr>
      <w:r>
        <w:tab/>
        <w:t>The NWDAF services to retrieve "Data Dispersion" analytics are described in clause 6.</w:t>
      </w:r>
      <w:ins w:id="548" w:author="23.503_CR0592R1_(Rel-17)_eNS_Ph2" w:date="2021-06-23T05:54:00Z">
        <w:r w:rsidR="00844BD5">
          <w:t>10</w:t>
        </w:r>
      </w:ins>
      <w:del w:id="549" w:author="23.503_CR0592R1_(Rel-17)_eNS_Ph2" w:date="2021-06-23T05:54:00Z">
        <w:r w:rsidDel="00844BD5">
          <w:delText>X</w:delText>
        </w:r>
      </w:del>
      <w:r>
        <w:t xml:space="preserve"> of </w:t>
      </w:r>
      <w:r w:rsidR="0030218C">
        <w:t>TS 23.288 [</w:t>
      </w:r>
      <w:r>
        <w:t>24].</w:t>
      </w:r>
    </w:p>
    <w:p w14:paraId="201BEFFD" w14:textId="77777777" w:rsidR="00663770" w:rsidRDefault="00663770" w:rsidP="00663770">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25F98E89" w:rsidR="00663770" w:rsidRDefault="00663770" w:rsidP="00663770">
      <w:pPr>
        <w:pStyle w:val="B1"/>
      </w:pPr>
      <w:r>
        <w:tab/>
        <w:t>The NWDAF services to retrieve "WLAN performance" analytics are described in clause 6.</w:t>
      </w:r>
      <w:ins w:id="550" w:author="23.503_CR0592R1_(Rel-17)_eNS_Ph2" w:date="2021-06-23T05:54:00Z">
        <w:r w:rsidR="00844BD5">
          <w:t>11</w:t>
        </w:r>
      </w:ins>
      <w:del w:id="551" w:author="23.503_CR0592R1_(Rel-17)_eNS_Ph2" w:date="2021-06-23T05:54:00Z">
        <w:r w:rsidDel="00844BD5">
          <w:delText>x</w:delText>
        </w:r>
      </w:del>
      <w:r>
        <w:t xml:space="preserve"> of </w:t>
      </w:r>
      <w:r w:rsidR="0030218C">
        <w:t>TS 23.288 [</w:t>
      </w:r>
      <w:r>
        <w:t>24].</w:t>
      </w:r>
    </w:p>
    <w:p w14:paraId="2D40AF55" w14:textId="77777777" w:rsidR="00663770" w:rsidRDefault="00663770" w:rsidP="0030218C">
      <w:r>
        <w:t>Possible triggers for the PCF to subscribe to analytics information from the NWDAF may include:</w:t>
      </w:r>
    </w:p>
    <w:p w14:paraId="18B19528" w14:textId="03E3578E" w:rsidR="00663770" w:rsidRDefault="00663770">
      <w:pPr>
        <w:pStyle w:val="B1"/>
      </w:pPr>
      <w:r>
        <w:t>-</w:t>
      </w:r>
      <w:r>
        <w:tab/>
      </w:r>
      <w:del w:id="552" w:author="23.503_CR0592R1_(Rel-17)_eNS_Ph2" w:date="2021-06-23T05:55:00Z">
        <w:r w:rsidDel="00844BD5">
          <w:delText>r</w:delText>
        </w:r>
      </w:del>
      <w:ins w:id="553" w:author="23.503_CR0592R1_(Rel-17)_eNS_Ph2" w:date="2021-06-23T05:55:00Z">
        <w:r w:rsidR="00844BD5">
          <w:t>R</w:t>
        </w:r>
      </w:ins>
      <w:r>
        <w:t>equests from AF/NEF;</w:t>
      </w:r>
    </w:p>
    <w:p w14:paraId="01B6AEDC" w14:textId="77777777" w:rsidR="00663770" w:rsidRDefault="00663770">
      <w:pPr>
        <w:pStyle w:val="B1"/>
      </w:pPr>
      <w:r>
        <w:t>-</w:t>
      </w:r>
      <w:r>
        <w:tab/>
        <w:t>AM Policy association establishment or modification request from the AMF;</w:t>
      </w:r>
    </w:p>
    <w:p w14:paraId="4CF0E119" w14:textId="77777777" w:rsidR="00663770" w:rsidRDefault="00663770">
      <w:pPr>
        <w:pStyle w:val="B1"/>
      </w:pPr>
      <w:r>
        <w:t>-</w:t>
      </w:r>
      <w:r>
        <w:tab/>
        <w:t>SM Policy association establishment or modification request from the SMF;</w:t>
      </w:r>
    </w:p>
    <w:p w14:paraId="03CE9E61" w14:textId="60A4E3A7" w:rsidR="00663770" w:rsidRDefault="00663770">
      <w:pPr>
        <w:pStyle w:val="B1"/>
      </w:pPr>
      <w:r>
        <w:t>-</w:t>
      </w:r>
      <w:r>
        <w:tab/>
      </w:r>
      <w:del w:id="554" w:author="23.503_CR0592R1_(Rel-17)_eNS_Ph2" w:date="2021-06-23T05:55:00Z">
        <w:r w:rsidDel="00844BD5">
          <w:delText>n</w:delText>
        </w:r>
      </w:del>
      <w:ins w:id="555" w:author="23.503_CR0592R1_(Rel-17)_eNS_Ph2" w:date="2021-06-23T05:55:00Z">
        <w:r w:rsidR="00844BD5">
          <w:t>N</w:t>
        </w:r>
      </w:ins>
      <w:r>
        <w:t>otifications received from UDR or CHF on UE subscription change;</w:t>
      </w:r>
    </w:p>
    <w:p w14:paraId="6679734F" w14:textId="1F160D79" w:rsidR="00663770" w:rsidRDefault="00663770">
      <w:pPr>
        <w:pStyle w:val="B1"/>
      </w:pPr>
      <w:r>
        <w:t>-</w:t>
      </w:r>
      <w:r>
        <w:tab/>
      </w:r>
      <w:del w:id="556" w:author="23.503_CR0592R1_(Rel-17)_eNS_Ph2" w:date="2021-06-23T05:55:00Z">
        <w:r w:rsidDel="00844BD5">
          <w:delText>a</w:delText>
        </w:r>
      </w:del>
      <w:ins w:id="557" w:author="23.503_CR0592R1_(Rel-17)_eNS_Ph2" w:date="2021-06-23T05:55:00Z">
        <w:r w:rsidR="00844BD5">
          <w:t>A</w:t>
        </w:r>
      </w:ins>
      <w:r>
        <w:t>nalytics information received.</w:t>
      </w:r>
    </w:p>
    <w:p w14:paraId="23361A12" w14:textId="69399A18" w:rsidR="00663770" w:rsidRDefault="00663770" w:rsidP="0030218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11840020" w14:textId="18A3D62C" w:rsidR="00663770" w:rsidRDefault="00663770" w:rsidP="0030218C">
      <w:r>
        <w:t>The PCF may, upon a request from AF/NEF for negotiation for future background data transfer, subscribe to the network analytics related to "Network Performance" from the NWDAF to assist in determination of BDT policies as described in clause 6.1.2.4.</w:t>
      </w:r>
    </w:p>
    <w:p w14:paraId="009858E6" w14:textId="5312789B" w:rsidR="00663770" w:rsidRDefault="00663770" w:rsidP="0030218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187D0AD1" w:rsidR="00663770" w:rsidRDefault="00663770" w:rsidP="0030218C">
      <w:r>
        <w:t>The PCF may, upon reception of analytics information, subscribe to other analytics information from the NWDAF.</w:t>
      </w:r>
    </w:p>
    <w:p w14:paraId="115800F5" w14:textId="244CF8B6" w:rsidR="00663770" w:rsidRDefault="00663770" w:rsidP="0030218C">
      <w:r>
        <w:t>The PCF may use the network analytics information from NWDAF as input to its policy decision to apply operator defined actions for session and non-session management related policy control as described in clauses 6.1.2 and 6.1.3.</w:t>
      </w:r>
    </w:p>
    <w:p w14:paraId="6679B2C7" w14:textId="5D1C2DC0" w:rsidR="00663770" w:rsidRDefault="00663770" w:rsidP="0030218C">
      <w:r>
        <w:t>Examples of operator policies including network analytics information from NWDAF as inputs for policy decisions included below:</w:t>
      </w:r>
    </w:p>
    <w:p w14:paraId="0AEDB30E" w14:textId="77777777" w:rsidR="00663770" w:rsidRDefault="00663770" w:rsidP="00663770">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6CBC368A" w:rsidR="00663770" w:rsidRDefault="00663770" w:rsidP="00663770">
      <w:pPr>
        <w:pStyle w:val="B1"/>
      </w:pPr>
      <w:r>
        <w:lastRenderedPageBreak/>
        <w:t>-</w:t>
      </w:r>
      <w:r>
        <w:tab/>
        <w:t>Based on the Service Experience statistics or predictions,</w:t>
      </w:r>
      <w:del w:id="558" w:author="23.503_CR0592R1_(Rel-17)_eNS_Ph2" w:date="2021-06-23T05:55:00Z">
        <w:r w:rsidDel="00844BD5">
          <w:delText xml:space="preserve"> tT</w:delText>
        </w:r>
      </w:del>
      <w:ins w:id="559" w:author="23.503_CR0592R1_(Rel-17)_eNS_Ph2" w:date="2021-06-23T05:55:00Z">
        <w:r w:rsidR="00844BD5">
          <w:t xml:space="preserve"> t</w:t>
        </w:r>
      </w:ins>
      <w:r>
        <w:t>he PCF may check the 5QI values assigned to the Application, and may use this as input to calculate and update the authorized QoS for a service data flow template.</w:t>
      </w:r>
    </w:p>
    <w:p w14:paraId="3F543397" w14:textId="77777777" w:rsidR="00663770" w:rsidRDefault="00663770" w:rsidP="00663770">
      <w:pPr>
        <w:pStyle w:val="B1"/>
      </w:pPr>
      <w:r>
        <w:t>-</w:t>
      </w:r>
      <w:r>
        <w:tab/>
        <w:t>The PCF may use the network analytics related to "Network Performance" as input to calculate the background data transfer policies that are negotiated with the ASP, as defined in clause 6.1.2.4.</w:t>
      </w:r>
    </w:p>
    <w:p w14:paraId="06109173" w14:textId="77777777" w:rsidR="00663770" w:rsidRDefault="00663770" w:rsidP="00663770">
      <w:pPr>
        <w:pStyle w:val="B1"/>
      </w:pPr>
      <w:r>
        <w:t>-</w:t>
      </w:r>
      <w:r>
        <w:tab/>
        <w:t>Based on the UE mobility statistics or predictions, the PCF may adjust Service Area Restriction as defined in clause 6.1.2.1.</w:t>
      </w:r>
    </w:p>
    <w:p w14:paraId="07B8D5B9" w14:textId="77777777" w:rsidR="00663770" w:rsidRDefault="00663770" w:rsidP="00663770">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Default="00663770" w:rsidP="00663770">
      <w:pPr>
        <w:pStyle w:val="B1"/>
      </w:pPr>
      <w:r>
        <w:t>-</w:t>
      </w:r>
      <w:r>
        <w:tab/>
        <w:t>Based on the WLAN performance statistics or predictions, the PCF may update WLANSP as defined in clause 6.1.2.2.1.</w:t>
      </w:r>
    </w:p>
    <w:p w14:paraId="27011735" w14:textId="08C7950F" w:rsidR="00787F8E" w:rsidRPr="002B4BCB" w:rsidRDefault="00663770" w:rsidP="0030218C">
      <w:pPr>
        <w:pStyle w:val="B1"/>
      </w:pPr>
      <w:r>
        <w:t>-</w:t>
      </w:r>
      <w:r>
        <w:tab/>
      </w:r>
      <w:r w:rsidR="00787F8E" w:rsidRPr="002B4BCB">
        <w:t xml:space="preserve">The PCF may also use the network analytics as input to its policy decision to apply operator defined actions for example for the UE context(s) or PDU </w:t>
      </w:r>
      <w:r w:rsidR="005C461D">
        <w:t>S</w:t>
      </w:r>
      <w:r w:rsidR="00787F8E" w:rsidRPr="002B4BCB">
        <w:t>ession(s).</w:t>
      </w:r>
    </w:p>
    <w:p w14:paraId="2E71C8E2" w14:textId="7687E461" w:rsidR="00663770" w:rsidRDefault="00663770" w:rsidP="00663770">
      <w:bookmarkStart w:id="560" w:name="_Toc19197322"/>
      <w:bookmarkStart w:id="561" w:name="_Toc27896475"/>
      <w:bookmarkStart w:id="562" w:name="_Toc36192643"/>
      <w:bookmarkStart w:id="563" w:name="_Toc37076374"/>
      <w:bookmarkStart w:id="564" w:name="_Toc45194820"/>
      <w:bookmarkStart w:id="565" w:name="_Toc47594232"/>
      <w:bookmarkStart w:id="566" w:name="_Toc51836863"/>
      <w:r>
        <w:t>Examples of operator policies including combination of multiple network analytics from NWDAF as inputs for policy decisions are included below:</w:t>
      </w:r>
    </w:p>
    <w:p w14:paraId="33FD7735" w14:textId="77777777" w:rsidR="00663770" w:rsidRDefault="00663770" w:rsidP="00663770">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22605278" w14:textId="77777777" w:rsidR="00663770" w:rsidRDefault="00663770" w:rsidP="00663770">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1A5208CF" w14:textId="1BB3B10A" w:rsidR="00663770" w:rsidRDefault="00663770" w:rsidP="0030218C">
      <w:pPr>
        <w:pStyle w:val="B2"/>
      </w:pPr>
      <w:r>
        <w:t>-</w:t>
      </w:r>
      <w:r>
        <w:tab/>
        <w:t>AM policy modification to update UE-AMBR, RFSP index and/or service area restriction, for those UEs reported as heavy users.</w:t>
      </w:r>
    </w:p>
    <w:p w14:paraId="2A2FF871" w14:textId="4C454EE3" w:rsidR="00663770" w:rsidRDefault="00663770" w:rsidP="0030218C">
      <w:pPr>
        <w:pStyle w:val="B2"/>
      </w:pPr>
      <w:r>
        <w:t>-</w:t>
      </w:r>
      <w:r>
        <w:tab/>
        <w:t>SM policy modification to update the policies in the SMF for those UEs reported as heavy users.</w:t>
      </w:r>
    </w:p>
    <w:p w14:paraId="6FE425A4" w14:textId="77777777" w:rsidR="00787F8E" w:rsidRPr="003F46C2" w:rsidRDefault="00787F8E" w:rsidP="00787F8E">
      <w:pPr>
        <w:pStyle w:val="Heading3"/>
      </w:pPr>
      <w:bookmarkStart w:id="567" w:name="_Toc68066543"/>
      <w:r w:rsidRPr="003F46C2">
        <w:t>6.1</w:t>
      </w:r>
      <w:r w:rsidRPr="003F46C2">
        <w:rPr>
          <w:rFonts w:hint="eastAsia"/>
        </w:rPr>
        <w:t>.</w:t>
      </w:r>
      <w:r w:rsidRPr="003F46C2">
        <w:t>2</w:t>
      </w:r>
      <w:r w:rsidRPr="003F46C2">
        <w:rPr>
          <w:rFonts w:hint="eastAsia"/>
        </w:rPr>
        <w:tab/>
      </w:r>
      <w:r w:rsidRPr="003F46C2">
        <w:t>Non-session management related policy control</w:t>
      </w:r>
      <w:bookmarkEnd w:id="560"/>
      <w:bookmarkEnd w:id="561"/>
      <w:bookmarkEnd w:id="562"/>
      <w:bookmarkEnd w:id="563"/>
      <w:bookmarkEnd w:id="564"/>
      <w:bookmarkEnd w:id="565"/>
      <w:bookmarkEnd w:id="566"/>
      <w:bookmarkEnd w:id="567"/>
    </w:p>
    <w:p w14:paraId="1E84F92B" w14:textId="77777777" w:rsidR="00787F8E" w:rsidRPr="003F46C2" w:rsidRDefault="00787F8E" w:rsidP="00787F8E">
      <w:pPr>
        <w:pStyle w:val="Heading4"/>
      </w:pPr>
      <w:bookmarkStart w:id="568" w:name="_Toc19197323"/>
      <w:bookmarkStart w:id="569" w:name="_Toc27896476"/>
      <w:bookmarkStart w:id="570" w:name="_Toc36192644"/>
      <w:bookmarkStart w:id="571" w:name="_Toc37076375"/>
      <w:bookmarkStart w:id="572" w:name="_Toc45194821"/>
      <w:bookmarkStart w:id="573" w:name="_Toc47594233"/>
      <w:bookmarkStart w:id="574" w:name="_Toc51836864"/>
      <w:bookmarkStart w:id="575" w:name="_Toc68066544"/>
      <w:r w:rsidRPr="003F46C2">
        <w:t>6.1.2.1</w:t>
      </w:r>
      <w:r w:rsidRPr="003F46C2">
        <w:tab/>
        <w:t>Access and mobility related policy control</w:t>
      </w:r>
      <w:bookmarkEnd w:id="568"/>
      <w:bookmarkEnd w:id="569"/>
      <w:bookmarkEnd w:id="570"/>
      <w:bookmarkEnd w:id="571"/>
      <w:bookmarkEnd w:id="572"/>
      <w:bookmarkEnd w:id="573"/>
      <w:bookmarkEnd w:id="574"/>
      <w:bookmarkEnd w:id="575"/>
    </w:p>
    <w:p w14:paraId="6E57B25F" w14:textId="6D2204B3"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w:t>
      </w:r>
      <w:ins w:id="576" w:author="23.503_CR0544R4_(Rel-17)_eNS_Ph2" w:date="2021-06-23T03:40:00Z">
        <w:r w:rsidR="00BD10A8">
          <w:t xml:space="preserve"> Index, the management of the</w:t>
        </w:r>
      </w:ins>
      <w:del w:id="577" w:author="23.503_CR0544R4_(Rel-17)_eNS_Ph2" w:date="2021-06-23T03:40:00Z">
        <w:r w:rsidRPr="003F46C2" w:rsidDel="00BD10A8">
          <w:delText xml:space="preserve"> functionalities</w:delText>
        </w:r>
        <w:r w:rsidDel="00BD10A8">
          <w:delText xml:space="preserve"> and</w:delText>
        </w:r>
      </w:del>
      <w:r>
        <w:t xml:space="preserve"> UE-AMBR, </w:t>
      </w:r>
      <w:ins w:id="578" w:author="23.503_CR0544R4_(Rel-17)_eNS_Ph2" w:date="2021-06-23T03:40:00Z">
        <w:r w:rsidR="00BD10A8">
          <w:t xml:space="preserve">the management of the UE Slice-MBR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w:t>
      </w:r>
      <w:r w:rsidR="0030218C">
        <w:t>TS 23.316 [</w:t>
      </w:r>
      <w:r>
        <w:t>27].</w:t>
      </w:r>
    </w:p>
    <w:p w14:paraId="3562D8DA" w14:textId="4F75D823"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A900CB" w:rsidRPr="00A900CB">
        <w:t xml:space="preserve"> </w:t>
      </w:r>
      <w:r w:rsidR="00A900CB" w:rsidRPr="003F46C2">
        <w:t>clause 5.3.4</w:t>
      </w:r>
      <w:r w:rsidRPr="003F46C2">
        <w:t xml:space="preserve"> </w:t>
      </w:r>
      <w:r w:rsidR="00A900CB">
        <w:t>of</w:t>
      </w:r>
      <w:r w:rsidR="00A900CB" w:rsidRPr="003F46C2">
        <w:t xml:space="preserve"> </w:t>
      </w:r>
      <w:r w:rsidR="0030218C" w:rsidRPr="003F46C2">
        <w:t>TS</w:t>
      </w:r>
      <w:r w:rsidR="0030218C">
        <w:t> </w:t>
      </w:r>
      <w:r w:rsidR="0030218C" w:rsidRPr="003F46C2">
        <w:t>23.501</w:t>
      </w:r>
      <w:r w:rsidR="0030218C">
        <w:t> </w:t>
      </w:r>
      <w:r w:rsidR="0030218C" w:rsidRPr="003F46C2">
        <w:t>[</w:t>
      </w:r>
      <w:r w:rsidRPr="003F46C2">
        <w:t>2].</w:t>
      </w:r>
    </w:p>
    <w:p w14:paraId="2C26043B" w14:textId="574AE2D6"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Pr>
          <w:rFonts w:eastAsia="DengXian"/>
        </w:rPr>
        <w:t xml:space="preserve"> such as an AF request to change the service coverage</w:t>
      </w:r>
      <w:r w:rsidRPr="003F46C2">
        <w:rPr>
          <w:rFonts w:eastAsia="DengXian"/>
        </w:rPr>
        <w:t>,</w:t>
      </w:r>
      <w:r w:rsidR="00663770">
        <w:rPr>
          <w:rFonts w:eastAsia="DengXian"/>
        </w:rPr>
        <w:t xml:space="preserve"> network analytics from NWDAF,</w:t>
      </w:r>
      <w:r w:rsidRPr="003F46C2">
        <w:rPr>
          <w:rFonts w:eastAsia="DengXian"/>
        </w:rPr>
        <w:t xml:space="preserve"> etc.</w:t>
      </w:r>
    </w:p>
    <w:p w14:paraId="497D0787" w14:textId="1B040BFB"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rsidR="00663770">
        <w:t>s</w:t>
      </w:r>
      <w:r>
        <w:t xml:space="preserve">, as described in clause 6.1.2.5, </w:t>
      </w:r>
      <w:r w:rsidRPr="003F46C2">
        <w:t xml:space="preserve">is met. The AMF receives the </w:t>
      </w:r>
      <w:r w:rsidRPr="003F46C2">
        <w:lastRenderedPageBreak/>
        <w:t>modified service area restrictions from the PCF. The AMF stores them</w:t>
      </w:r>
      <w:r w:rsidR="00663770">
        <w:t xml:space="preserve"> and</w:t>
      </w:r>
      <w:r w:rsidRPr="003F46C2">
        <w:t xml:space="preserve"> then use</w:t>
      </w:r>
      <w:r w:rsidR="00663770">
        <w:t>s</w:t>
      </w:r>
      <w:r w:rsidRPr="003F46C2">
        <w:t xml:space="preserve"> it to determine mobility restriction for a UE. The PCF may indicate</w:t>
      </w:r>
      <w:r w:rsidR="00663770">
        <w:t xml:space="preserve"> to</w:t>
      </w:r>
      <w:r w:rsidRPr="003F46C2">
        <w:t xml:space="preserv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6EB7D440"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A900CB" w:rsidRPr="00A900CB">
        <w:t xml:space="preserve"> </w:t>
      </w:r>
      <w:r w:rsidR="00A900CB" w:rsidRPr="00F70B61">
        <w:t>clause</w:t>
      </w:r>
      <w:r w:rsidR="00A900CB">
        <w:t> </w:t>
      </w:r>
      <w:r w:rsidR="00A900CB" w:rsidRPr="00F70B61">
        <w:t>5.3.4</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r>
        <w:t xml:space="preserve"> </w:t>
      </w:r>
      <w:r w:rsidR="00663770">
        <w:t xml:space="preserve">The </w:t>
      </w:r>
      <w:r w:rsidRPr="00F70B61">
        <w:t>PCF modifies the RFSP Index based on operator policies that take into consideration e.g. accumulated usage, load level information per network slice instance</w:t>
      </w:r>
      <w:r w:rsidR="00663770">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286FFBE8" w14:textId="597AF03F" w:rsidR="00663770" w:rsidRDefault="00663770" w:rsidP="00787F8E">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0DD0E95C" w14:textId="63CC1C8B"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rsidR="00663770">
        <w:t>d</w:t>
      </w:r>
      <w:r w:rsidRPr="00F70B61">
        <w:t>. The AMF reports the subscribed RFSP Index to the PCF when the subscription to</w:t>
      </w:r>
      <w:r w:rsidR="00663770">
        <w:t xml:space="preserve"> the</w:t>
      </w:r>
      <w:r w:rsidRPr="00F70B61">
        <w:t xml:space="preserve">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540023D9" w:rsidR="00787F8E" w:rsidRDefault="00787F8E" w:rsidP="00787F8E">
      <w:r>
        <w:t>The management of UE-AMBR enables the PCF to provide the UE-AMBR information to</w:t>
      </w:r>
      <w:r w:rsidR="00663770">
        <w:t xml:space="preserve"> the</w:t>
      </w:r>
      <w:r>
        <w:t xml:space="preserve"> AMF based on serving network policy. The AMF may report the subscribed UE-AMBR received from UDM. The conditions for reporting are that the PCF provided Policy Control Request Triggers the AMF to report </w:t>
      </w:r>
      <w:del w:id="579" w:author="23.503_CR0544R4_(Rel-17)_eNS_Ph2" w:date="2021-06-23T03:40:00Z">
        <w:r w:rsidDel="00BD10A8">
          <w:delText xml:space="preserve">subscriber </w:delText>
        </w:r>
      </w:del>
      <w:ins w:id="580" w:author="23.503_CR0544R4_(Rel-17)_eNS_Ph2" w:date="2021-06-23T03:40:00Z">
        <w:r w:rsidR="00BD10A8">
          <w:t xml:space="preserve">subscribed </w:t>
        </w:r>
      </w:ins>
      <w:r>
        <w:t>UE-AMBR</w:t>
      </w:r>
      <w:del w:id="581" w:author="23.503_CR0544R4_(Rel-17)_eNS_Ph2" w:date="2021-06-23T03:41:00Z">
        <w:r w:rsidDel="00BD10A8">
          <w:delText xml:space="preserve"> change</w:delText>
        </w:r>
      </w:del>
      <w:r>
        <w:t>. The AMF receives the modified UE-AMBR from the PCF. The AMF provides a UE-AMBR value of the serving network to</w:t>
      </w:r>
      <w:r w:rsidR="00663770">
        <w:t xml:space="preserve"> the</w:t>
      </w:r>
      <w:r>
        <w:t xml:space="preserve"> RAN as specified in</w:t>
      </w:r>
      <w:r w:rsidR="00A900CB">
        <w:t xml:space="preserve"> clause 5.7.2.6</w:t>
      </w:r>
      <w:r>
        <w:t xml:space="preserve"> </w:t>
      </w:r>
      <w:r w:rsidR="00A900CB">
        <w:t xml:space="preserve">of </w:t>
      </w:r>
      <w:r w:rsidR="0030218C">
        <w:t>TS 23.501 [</w:t>
      </w:r>
      <w:r>
        <w:t>2</w:t>
      </w:r>
      <w:r w:rsidR="00A900CB">
        <w:t>]</w:t>
      </w:r>
      <w:r>
        <w:t>.</w:t>
      </w:r>
    </w:p>
    <w:p w14:paraId="6B10881D" w14:textId="42B6C277" w:rsidR="00787F8E" w:rsidRDefault="00787F8E" w:rsidP="00787F8E">
      <w:r>
        <w:t>The management of the SMF selection enables the PCF to instruct the AMF to contact the PCF during the PDU Session Establishment procedure to perform a DNN replacement, as specified in</w:t>
      </w:r>
      <w:r w:rsidR="00A900CB" w:rsidRPr="00A900CB">
        <w:t xml:space="preserve"> </w:t>
      </w:r>
      <w:r w:rsidR="00A900CB">
        <w:t>clause 5.6.1</w:t>
      </w:r>
      <w:r>
        <w:t xml:space="preserve"> </w:t>
      </w:r>
      <w:r w:rsidR="00A900CB">
        <w:t xml:space="preserve">of </w:t>
      </w:r>
      <w:r w:rsidR="0030218C">
        <w:t>TS 23.501 [</w:t>
      </w:r>
      <w:r>
        <w:t>2</w:t>
      </w:r>
      <w:r w:rsidR="00A900CB">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10377251" w:rsidR="00787F8E" w:rsidRDefault="00787F8E" w:rsidP="00787F8E">
      <w:bookmarkStart w:id="582" w:name="_Toc19197324"/>
      <w:bookmarkStart w:id="583" w:name="_Toc27896477"/>
      <w:r>
        <w:t>The PCF may update</w:t>
      </w:r>
      <w:r w:rsidR="00663770">
        <w:t xml:space="preserve"> the</w:t>
      </w:r>
      <w:r>
        <w:t xml:space="preserve"> SMF selection management information based on </w:t>
      </w:r>
      <w:r w:rsidR="00663770">
        <w:t xml:space="preserve">a </w:t>
      </w:r>
      <w:r>
        <w:t>PCF local decision or upon being informed about a new Allowed NSSAI. The AMF applies the updated SMF selection management information to new PDU Sessions only, i.e. already established PDU Sessions are not affected.</w:t>
      </w:r>
    </w:p>
    <w:p w14:paraId="596EA28B" w14:textId="3D1721AE" w:rsidR="00BD10A8" w:rsidRDefault="00BD10A8" w:rsidP="0030218C">
      <w:pPr>
        <w:rPr>
          <w:ins w:id="584" w:author="23.503_CR0544R4_(Rel-17)_eNS_Ph2" w:date="2021-06-23T03:41:00Z"/>
        </w:rPr>
      </w:pPr>
      <w:bookmarkStart w:id="585" w:name="_Toc36192645"/>
      <w:bookmarkStart w:id="586" w:name="_Toc37076376"/>
      <w:bookmarkStart w:id="587" w:name="_Toc45194822"/>
      <w:bookmarkStart w:id="588" w:name="_Toc47594234"/>
      <w:bookmarkStart w:id="589" w:name="_Toc51836865"/>
      <w:ins w:id="590" w:author="23.503_CR0544R4_(Rel-17)_eNS_Ph2" w:date="2021-06-23T03:41:00Z">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ins>
    </w:p>
    <w:p w14:paraId="30C3167A" w14:textId="70DC95E0" w:rsidR="00663770" w:rsidRDefault="00663770" w:rsidP="0030218C">
      <w:r>
        <w:t>In the case that the PCF for the UE (providing the Access and Mobility related policies) and the PCF for the PDU Session of this UE (providing the start/stop of application traffic detection) are separate PCF instances, the following applies:</w:t>
      </w:r>
    </w:p>
    <w:p w14:paraId="4B365EF5" w14:textId="38916D72" w:rsidR="00663770" w:rsidRDefault="00663770" w:rsidP="00663770">
      <w:pPr>
        <w:pStyle w:val="B1"/>
      </w:pPr>
      <w:r>
        <w:lastRenderedPageBreak/>
        <w:t>-</w:t>
      </w:r>
      <w:r>
        <w:tab/>
        <w:t>The PCF for the UE may subscribes to be notified about when a PCF for the PDU Session (of this UE) is registered in the BSF, including the SUPI, DNN, S-NSSAI. The DNN, S-NSSAI is either provided by the AF or locally configured in the PCF for certain Application</w:t>
      </w:r>
      <w:del w:id="591" w:author="23.503_CR0586R1 _(Rel-17)_TEI17, 5GS Ph1" w:date="2021-06-23T05:43:00Z">
        <w:r w:rsidDel="00844BD5">
          <w:delText xml:space="preserve"> Id</w:delText>
        </w:r>
      </w:del>
      <w:ins w:id="592" w:author="23.503_CR0586R1 _(Rel-17)_TEI17, 5GS Ph1" w:date="2021-06-23T05:43:00Z">
        <w:r w:rsidR="00844BD5">
          <w:t xml:space="preserve"> Identifier</w:t>
        </w:r>
      </w:ins>
      <w:r>
        <w:t>(s).</w:t>
      </w:r>
    </w:p>
    <w:p w14:paraId="6C68A25A" w14:textId="77777777" w:rsidR="00663770" w:rsidRDefault="00663770" w:rsidP="00663770">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018A5E23" w14:textId="77777777" w:rsidR="00663770" w:rsidRDefault="00663770" w:rsidP="00663770">
      <w:pPr>
        <w:pStyle w:val="B1"/>
      </w:pPr>
      <w:r>
        <w:t>-</w:t>
      </w:r>
      <w:r>
        <w:tab/>
        <w:t>The reporting of "start/stop of application traffic detection" to the PCF for the UE is used as input for a policy decision to change the Access and Mobility related policies.</w:t>
      </w:r>
    </w:p>
    <w:p w14:paraId="179AB7FB" w14:textId="77777777" w:rsidR="00663770" w:rsidRDefault="00663770" w:rsidP="00663770">
      <w:pPr>
        <w:pStyle w:val="B1"/>
      </w:pPr>
      <w:r>
        <w:t>-</w:t>
      </w:r>
      <w:r>
        <w:tab/>
        <w:t>The PCF checks if an AF is subscribed to be notified on outcome of service area coverage change, using the related event defined in clause 6.1.3.18.</w:t>
      </w:r>
    </w:p>
    <w:p w14:paraId="3D1484FF" w14:textId="1ADCFDB8" w:rsidR="00787F8E" w:rsidRPr="00F70B61" w:rsidRDefault="00787F8E" w:rsidP="00787F8E">
      <w:pPr>
        <w:pStyle w:val="Heading4"/>
      </w:pPr>
      <w:bookmarkStart w:id="593" w:name="_Toc68066545"/>
      <w:r w:rsidRPr="00F70B61">
        <w:t>6.1.2.2</w:t>
      </w:r>
      <w:r w:rsidRPr="00F70B61">
        <w:tab/>
        <w:t xml:space="preserve">UE </w:t>
      </w:r>
      <w:r>
        <w:t>policy</w:t>
      </w:r>
      <w:r w:rsidRPr="00F70B61">
        <w:t xml:space="preserve"> control</w:t>
      </w:r>
      <w:bookmarkEnd w:id="582"/>
      <w:bookmarkEnd w:id="583"/>
      <w:bookmarkEnd w:id="585"/>
      <w:bookmarkEnd w:id="586"/>
      <w:bookmarkEnd w:id="587"/>
      <w:bookmarkEnd w:id="588"/>
      <w:bookmarkEnd w:id="589"/>
      <w:bookmarkEnd w:id="593"/>
    </w:p>
    <w:p w14:paraId="573F0DC4" w14:textId="77777777" w:rsidR="00787F8E" w:rsidRPr="00F70B61" w:rsidRDefault="00787F8E" w:rsidP="00787F8E">
      <w:pPr>
        <w:pStyle w:val="Heading5"/>
      </w:pPr>
      <w:bookmarkStart w:id="594" w:name="_Toc19197325"/>
      <w:bookmarkStart w:id="595" w:name="_Toc27896478"/>
      <w:bookmarkStart w:id="596" w:name="_Toc36192646"/>
      <w:bookmarkStart w:id="597" w:name="_Toc37076377"/>
      <w:bookmarkStart w:id="598" w:name="_Toc45194823"/>
      <w:bookmarkStart w:id="599" w:name="_Toc47594235"/>
      <w:bookmarkStart w:id="600" w:name="_Toc51836866"/>
      <w:bookmarkStart w:id="601" w:name="_Toc68066546"/>
      <w:r w:rsidRPr="00F70B61">
        <w:t>6.1.2.2.1</w:t>
      </w:r>
      <w:r w:rsidRPr="00F70B61">
        <w:tab/>
        <w:t>General</w:t>
      </w:r>
      <w:bookmarkEnd w:id="594"/>
      <w:bookmarkEnd w:id="595"/>
      <w:bookmarkEnd w:id="596"/>
      <w:bookmarkEnd w:id="597"/>
      <w:bookmarkEnd w:id="598"/>
      <w:bookmarkEnd w:id="599"/>
      <w:bookmarkEnd w:id="600"/>
      <w:bookmarkEnd w:id="601"/>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2C4D8ACD" w:rsidR="00787F8E" w:rsidRPr="00F70B61" w:rsidRDefault="00787F8E" w:rsidP="00787F8E">
      <w:pPr>
        <w:pStyle w:val="B1"/>
        <w:rPr>
          <w:rFonts w:eastAsia="SimSun"/>
        </w:rPr>
      </w:pPr>
      <w:r w:rsidRPr="00F70B61">
        <w:rPr>
          <w:rFonts w:eastAsia="SimSun"/>
        </w:rPr>
        <w:t>2)</w:t>
      </w:r>
      <w:r w:rsidRPr="00F70B61">
        <w:rPr>
          <w:rFonts w:eastAsia="SimSun"/>
        </w:rPr>
        <w:tab/>
        <w:t>UE Route Selection Policy (URSP): This policy is used by the UE to determine if a detected application can be associated to an established PDU Session, can be offloaded to non-3GPP access outside a PDU Session</w:t>
      </w:r>
      <w:ins w:id="602" w:author="23.503_CR0569R2_(Rel-17)_5G_ProSe" w:date="2021-06-23T04:57:00Z">
        <w:r w:rsidR="007B57D2">
          <w:rPr>
            <w:rFonts w:eastAsia="SimSun"/>
          </w:rPr>
          <w:t xml:space="preserve">, can be routed via a </w:t>
        </w:r>
        <w:proofErr w:type="spellStart"/>
        <w:r w:rsidR="007B57D2">
          <w:rPr>
            <w:rFonts w:eastAsia="SimSun"/>
          </w:rPr>
          <w:t>ProSe</w:t>
        </w:r>
        <w:proofErr w:type="spellEnd"/>
        <w:r w:rsidR="007B57D2">
          <w:rPr>
            <w:rFonts w:eastAsia="SimSun"/>
          </w:rPr>
          <w:t xml:space="preserve"> Layer-3 UE-to-Network Relay outside a PDU session</w:t>
        </w:r>
      </w:ins>
      <w:r w:rsidRPr="00F70B61">
        <w:rPr>
          <w:rFonts w:eastAsia="SimSun"/>
        </w:rPr>
        <w:t xml:space="preserve">,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0324D540"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549C8507" w14:textId="71F80AA6" w:rsidR="007B57D2" w:rsidRDefault="007B57D2" w:rsidP="007B57D2">
      <w:pPr>
        <w:pStyle w:val="NO"/>
        <w:rPr>
          <w:ins w:id="603" w:author="23.503_CR0569R2_(Rel-17)_5G_ProSe" w:date="2021-06-23T04:58:00Z"/>
          <w:rFonts w:eastAsia="SimSun"/>
        </w:rPr>
        <w:pPrChange w:id="604" w:author="23.503_CR0569R2_(Rel-17)_5G_ProSe" w:date="2021-06-23T04:58:00Z">
          <w:pPr>
            <w:pStyle w:val="B2"/>
          </w:pPr>
        </w:pPrChange>
      </w:pPr>
      <w:bookmarkStart w:id="605" w:name="_Hlk499721075"/>
      <w:ins w:id="606" w:author="23.503_CR0569R2_(Rel-17)_5G_ProSe" w:date="2021-06-23T04:58:00Z">
        <w:r>
          <w:rPr>
            <w:rFonts w:eastAsia="SimSun"/>
          </w:rPr>
          <w:t>NOTE 1:</w:t>
        </w:r>
        <w:r>
          <w:rPr>
            <w:rFonts w:eastAsia="SimSun"/>
          </w:rPr>
          <w:tab/>
          <w:t xml:space="preserve">The Access Type of 3GPP also includes the use of </w:t>
        </w:r>
        <w:proofErr w:type="spellStart"/>
        <w:r>
          <w:rPr>
            <w:rFonts w:eastAsia="SimSun"/>
          </w:rPr>
          <w:t>ProSe</w:t>
        </w:r>
        <w:proofErr w:type="spellEnd"/>
        <w:r>
          <w:rPr>
            <w:rFonts w:eastAsia="SimSun"/>
          </w:rPr>
          <w:t xml:space="preserve"> UE-to-Network Relay access as defined in TS 23.304 [34].</w:t>
        </w:r>
      </w:ins>
    </w:p>
    <w:p w14:paraId="13A84B2B" w14:textId="104A4D70" w:rsidR="007B57D2" w:rsidRDefault="007B57D2" w:rsidP="007B57D2">
      <w:pPr>
        <w:pStyle w:val="B2"/>
        <w:rPr>
          <w:ins w:id="607" w:author="23.503_CR0569R2_(Rel-17)_5G_ProSe" w:date="2021-06-23T04:58:00Z"/>
          <w:rFonts w:eastAsia="SimSun"/>
        </w:rPr>
      </w:pPr>
      <w:ins w:id="608" w:author="23.503_CR0569R2_(Rel-17)_5G_ProSe" w:date="2021-06-23T04:58:00Z">
        <w:r>
          <w:rPr>
            <w:rFonts w:eastAsia="SimSun"/>
          </w:rPr>
          <w:t>2g)</w:t>
        </w:r>
        <w:r>
          <w:rPr>
            <w:rFonts w:eastAsia="SimSun"/>
          </w:rPr>
          <w:tab/>
        </w:r>
        <w:proofErr w:type="spellStart"/>
        <w:r>
          <w:rPr>
            <w:rFonts w:eastAsia="SimSun"/>
          </w:rPr>
          <w:t>ProSe</w:t>
        </w:r>
        <w:proofErr w:type="spellEnd"/>
        <w:r>
          <w:rPr>
            <w:rFonts w:eastAsia="SimSun"/>
          </w:rPr>
          <w:t xml:space="preserve"> Layer-3 UE-to-Network Relay Offload Policy: This is used by the UE to determine if the matching application should be routed via a </w:t>
        </w:r>
        <w:proofErr w:type="spellStart"/>
        <w:r>
          <w:rPr>
            <w:rFonts w:eastAsia="SimSun"/>
          </w:rPr>
          <w:t>ProSe</w:t>
        </w:r>
        <w:proofErr w:type="spellEnd"/>
        <w:r>
          <w:rPr>
            <w:rFonts w:eastAsia="SimSun"/>
          </w:rPr>
          <w:t xml:space="preserve"> Layer-3 UE-to-Network Relay outside of a PDU Session. If this indication is not present the traffic shall not be routed via a </w:t>
        </w:r>
        <w:proofErr w:type="spellStart"/>
        <w:r>
          <w:rPr>
            <w:rFonts w:eastAsia="SimSun"/>
          </w:rPr>
          <w:t>ProSe</w:t>
        </w:r>
        <w:proofErr w:type="spellEnd"/>
        <w:r>
          <w:rPr>
            <w:rFonts w:eastAsia="SimSun"/>
          </w:rPr>
          <w:t xml:space="preserve"> Layer-3 UE-to-Network Relay outside of a PDU Session.</w:t>
        </w:r>
      </w:ins>
    </w:p>
    <w:p w14:paraId="2CDA8513" w14:textId="77777777" w:rsidR="00844BD5" w:rsidRDefault="00844BD5" w:rsidP="00844BD5">
      <w:pPr>
        <w:pStyle w:val="B2"/>
        <w:rPr>
          <w:ins w:id="609" w:author="23.503_CR0595R1 _(Rel-17)_TEI17_SE_RPS" w:date="2021-06-23T05:57:00Z"/>
          <w:lang w:eastAsia="zh-CN"/>
        </w:rPr>
        <w:pPrChange w:id="610" w:author="23.503_CR0595R1 _(Rel-17)_TEI17_SE_RPS" w:date="2021-06-23T05:57:00Z">
          <w:pPr>
            <w:pStyle w:val="B1"/>
          </w:pPr>
        </w:pPrChange>
      </w:pPr>
      <w:ins w:id="611" w:author="23.503_CR0595R1 _(Rel-17)_TEI17_SE_RPS" w:date="2021-06-23T05:57:00Z">
        <w:r>
          <w:rPr>
            <w:lang w:eastAsia="zh-CN"/>
          </w:rPr>
          <w:t>2h)</w:t>
        </w:r>
        <w:r>
          <w:rPr>
            <w:lang w:eastAsia="zh-CN"/>
          </w:rPr>
          <w:tab/>
          <w:t>PDU Session Pair ID: If the UE needs to establish a PDU Session for the matching application, this indicates PDU Sessions with same PDU Session Pair ID are paired for redundant transmission.</w:t>
        </w:r>
      </w:ins>
    </w:p>
    <w:p w14:paraId="5D60468A" w14:textId="77777777" w:rsidR="00844BD5" w:rsidRDefault="00844BD5" w:rsidP="00844BD5">
      <w:pPr>
        <w:pStyle w:val="B2"/>
        <w:rPr>
          <w:ins w:id="612" w:author="23.503_CR0595R1 _(Rel-17)_TEI17_SE_RPS" w:date="2021-06-23T05:57:00Z"/>
          <w:lang w:eastAsia="zh-CN"/>
        </w:rPr>
        <w:pPrChange w:id="613" w:author="23.503_CR0595R1 _(Rel-17)_TEI17_SE_RPS" w:date="2021-06-23T05:57:00Z">
          <w:pPr>
            <w:pStyle w:val="B1"/>
          </w:pPr>
        </w:pPrChange>
      </w:pPr>
      <w:ins w:id="614" w:author="23.503_CR0595R1 _(Rel-17)_TEI17_SE_RPS" w:date="2021-06-23T05:57:00Z">
        <w:r>
          <w:rPr>
            <w:lang w:eastAsia="zh-CN"/>
          </w:rPr>
          <w:t>2i)</w:t>
        </w:r>
        <w:r>
          <w:rPr>
            <w:lang w:eastAsia="zh-CN"/>
          </w:rPr>
          <w:tab/>
          <w:t>RSN: If the UE needs to establish a PDU Session for the matching application, this indicates RSN for redundant transmission.</w:t>
        </w:r>
      </w:ins>
    </w:p>
    <w:p w14:paraId="714389DA" w14:textId="0B4E7EB9" w:rsidR="00787F8E" w:rsidRDefault="00787F8E" w:rsidP="00787F8E">
      <w:pPr>
        <w:pStyle w:val="B1"/>
        <w:rPr>
          <w:lang w:eastAsia="zh-CN"/>
        </w:rPr>
      </w:pPr>
      <w:r>
        <w:rPr>
          <w:lang w:eastAsia="zh-CN"/>
        </w:rPr>
        <w:lastRenderedPageBreak/>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r w:rsidR="005C461D">
        <w:rPr>
          <w:lang w:eastAsia="zh-CN"/>
        </w:rPr>
        <w:t xml:space="preserve"> clause 5.1.2.1 and clause 5.1.3.1 of</w:t>
      </w:r>
      <w:r>
        <w:rPr>
          <w:lang w:eastAsia="zh-CN"/>
        </w:rPr>
        <w:t xml:space="preserve"> </w:t>
      </w:r>
      <w:r w:rsidR="0030218C">
        <w:rPr>
          <w:lang w:eastAsia="zh-CN"/>
        </w:rPr>
        <w:t>TS 23.287 [</w:t>
      </w:r>
      <w:r>
        <w:rPr>
          <w:lang w:eastAsia="zh-CN"/>
        </w:rPr>
        <w:t>28].</w:t>
      </w:r>
    </w:p>
    <w:p w14:paraId="1F0ECB2D" w14:textId="0952B8F7" w:rsidR="00E873DB" w:rsidRDefault="00E873DB" w:rsidP="0030218C">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w:t>
      </w:r>
      <w:ins w:id="615" w:author="23.503_CR0567R2_(Rel-17)_5G_ProSe" w:date="2021-06-23T04:52:00Z">
        <w:r w:rsidR="007B57D2">
          <w:rPr>
            <w:lang w:eastAsia="zh-CN"/>
          </w:rPr>
          <w:t>,</w:t>
        </w:r>
      </w:ins>
      <w:del w:id="616" w:author="23.503_CR0567R2_(Rel-17)_5G_ProSe" w:date="2021-06-23T04:52:00Z">
        <w:r w:rsidDel="007B57D2">
          <w:rPr>
            <w:lang w:eastAsia="zh-CN"/>
          </w:rPr>
          <w:delText xml:space="preserve"> and</w:delText>
        </w:r>
      </w:del>
      <w:r>
        <w:rPr>
          <w:lang w:eastAsia="zh-CN"/>
        </w:rPr>
        <w:t xml:space="preserve"> </w:t>
      </w:r>
      <w:proofErr w:type="spellStart"/>
      <w:r>
        <w:rPr>
          <w:lang w:eastAsia="zh-CN"/>
        </w:rPr>
        <w:t>ProSe</w:t>
      </w:r>
      <w:proofErr w:type="spellEnd"/>
      <w:r>
        <w:rPr>
          <w:lang w:eastAsia="zh-CN"/>
        </w:rPr>
        <w:t xml:space="preserve"> Direct Communication</w:t>
      </w:r>
      <w:ins w:id="617" w:author="23.503_CR0567R2_(Rel-17)_5G_ProSe" w:date="2021-06-23T04:53:00Z">
        <w:r w:rsidR="007B57D2">
          <w:rPr>
            <w:lang w:eastAsia="zh-CN"/>
          </w:rPr>
          <w:t xml:space="preserve">, </w:t>
        </w:r>
        <w:proofErr w:type="spellStart"/>
        <w:r w:rsidR="007B57D2">
          <w:rPr>
            <w:lang w:eastAsia="zh-CN"/>
          </w:rPr>
          <w:t>ProSe</w:t>
        </w:r>
        <w:proofErr w:type="spellEnd"/>
        <w:r w:rsidR="007B57D2">
          <w:rPr>
            <w:lang w:eastAsia="zh-CN"/>
          </w:rPr>
          <w:t xml:space="preserve"> UE-to-Network Relay and Remote UE</w:t>
        </w:r>
      </w:ins>
      <w:r>
        <w:rPr>
          <w:lang w:eastAsia="zh-CN"/>
        </w:rPr>
        <w:t xml:space="preserve">. </w:t>
      </w:r>
      <w:proofErr w:type="spellStart"/>
      <w:r>
        <w:rPr>
          <w:lang w:eastAsia="zh-CN"/>
        </w:rPr>
        <w:t>ProSe</w:t>
      </w:r>
      <w:proofErr w:type="spellEnd"/>
      <w:r>
        <w:rPr>
          <w:lang w:eastAsia="zh-CN"/>
        </w:rPr>
        <w:t xml:space="preserve"> Policies are defined in clause</w:t>
      </w:r>
      <w:ins w:id="618" w:author="23.503_CR0567R2_(Rel-17)_5G_ProSe" w:date="2021-06-23T04:53:00Z">
        <w:r w:rsidR="007B57D2">
          <w:rPr>
            <w:lang w:eastAsia="zh-CN"/>
          </w:rPr>
          <w:t xml:space="preserve">s </w:t>
        </w:r>
      </w:ins>
      <w:del w:id="619" w:author="23.503_CR0567R2_(Rel-17)_5G_ProSe" w:date="2021-06-23T04:53:00Z">
        <w:r w:rsidDel="007B57D2">
          <w:rPr>
            <w:lang w:eastAsia="zh-CN"/>
          </w:rPr>
          <w:delText> </w:delText>
        </w:r>
      </w:del>
      <w:r>
        <w:rPr>
          <w:lang w:eastAsia="zh-CN"/>
        </w:rPr>
        <w:t>5.1.2.1</w:t>
      </w:r>
      <w:ins w:id="620" w:author="23.503_CR0567R2_(Rel-17)_5G_ProSe" w:date="2021-06-23T04:53:00Z">
        <w:r w:rsidR="007B57D2">
          <w:rPr>
            <w:lang w:eastAsia="zh-CN"/>
          </w:rPr>
          <w:t>,</w:t>
        </w:r>
      </w:ins>
      <w:del w:id="621" w:author="23.503_CR0567R2_(Rel-17)_5G_ProSe" w:date="2021-06-23T04:53:00Z">
        <w:r w:rsidDel="007B57D2">
          <w:rPr>
            <w:lang w:eastAsia="zh-CN"/>
          </w:rPr>
          <w:delText xml:space="preserve"> and clause </w:delText>
        </w:r>
      </w:del>
      <w:ins w:id="622" w:author="23.503_CR0567R2_(Rel-17)_5G_ProSe" w:date="2021-06-23T04:53:00Z">
        <w:r w:rsidR="007B57D2">
          <w:rPr>
            <w:lang w:eastAsia="zh-CN"/>
          </w:rPr>
          <w:t xml:space="preserve"> </w:t>
        </w:r>
      </w:ins>
      <w:r>
        <w:rPr>
          <w:lang w:eastAsia="zh-CN"/>
        </w:rPr>
        <w:t>5.1.3.1</w:t>
      </w:r>
      <w:ins w:id="623" w:author="23.503_CR0567R2_(Rel-17)_5G_ProSe" w:date="2021-06-23T04:53:00Z">
        <w:r w:rsidR="007B57D2">
          <w:rPr>
            <w:lang w:eastAsia="zh-CN"/>
          </w:rPr>
          <w:t xml:space="preserve"> and 5.1.4.1</w:t>
        </w:r>
      </w:ins>
      <w:r>
        <w:rPr>
          <w:lang w:eastAsia="zh-CN"/>
        </w:rPr>
        <w:t xml:space="preserve"> of </w:t>
      </w:r>
      <w:r w:rsidR="0030218C">
        <w:rPr>
          <w:lang w:eastAsia="zh-CN"/>
        </w:rPr>
        <w:t>TS 23.304 [</w:t>
      </w:r>
      <w:r>
        <w:rPr>
          <w:lang w:eastAsia="zh-CN"/>
        </w:rPr>
        <w:t>34].</w:t>
      </w:r>
    </w:p>
    <w:p w14:paraId="470C617D" w14:textId="6BBBCF5B"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605"/>
    <w:p w14:paraId="4104C476" w14:textId="2E61CC33" w:rsidR="00787F8E" w:rsidRDefault="00787F8E" w:rsidP="00787F8E">
      <w:pPr>
        <w:rPr>
          <w:rFonts w:eastAsia="SimSun"/>
        </w:rPr>
      </w:pPr>
      <w:r>
        <w:rPr>
          <w:rFonts w:eastAsia="SimSun"/>
        </w:rPr>
        <w:t>The methods of configuring V2XP to the UE, including (pre-)</w:t>
      </w:r>
      <w:r w:rsidR="00663770">
        <w:rPr>
          <w:rFonts w:eastAsia="SimSun"/>
        </w:rPr>
        <w:t xml:space="preserve"> </w:t>
      </w:r>
      <w:r>
        <w:rPr>
          <w:rFonts w:eastAsia="SimSun"/>
        </w:rPr>
        <w:t xml:space="preserve">configuration and provisioning, and the priority of the same type of parameters acquired from different sources are defined in clause 5.1.1 of </w:t>
      </w:r>
      <w:r w:rsidR="0030218C">
        <w:rPr>
          <w:rFonts w:eastAsia="SimSun"/>
        </w:rPr>
        <w:t>TS 23.287 [</w:t>
      </w:r>
      <w:r>
        <w:rPr>
          <w:rFonts w:eastAsia="SimSun"/>
        </w:rPr>
        <w:t>28].</w:t>
      </w:r>
    </w:p>
    <w:p w14:paraId="68A09B1A" w14:textId="0C5D0327" w:rsidR="00E873DB" w:rsidRDefault="00E873DB" w:rsidP="00787F8E">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w:t>
      </w:r>
      <w:r w:rsidR="0030218C">
        <w:rPr>
          <w:rFonts w:eastAsia="SimSun"/>
        </w:rPr>
        <w:t>TS 23.304 [</w:t>
      </w:r>
      <w:r>
        <w:rPr>
          <w:rFonts w:eastAsia="SimSun"/>
        </w:rPr>
        <w:t>34].</w:t>
      </w:r>
    </w:p>
    <w:p w14:paraId="6EF1CAB7" w14:textId="7CC9E69A"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10ACD047"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w:t>
      </w:r>
      <w:r w:rsidR="00A900CB">
        <w:t xml:space="preserve"> clause 4.2.4.3</w:t>
      </w:r>
      <w:r>
        <w:t xml:space="preserve"> </w:t>
      </w:r>
      <w:r w:rsidR="00A900CB">
        <w:t xml:space="preserve">of </w:t>
      </w:r>
      <w:r w:rsidR="0030218C">
        <w:t>TS 23.502 [</w:t>
      </w:r>
      <w:r>
        <w:t>3]</w:t>
      </w:r>
      <w:r w:rsidRPr="00F70B61">
        <w:t>. The AMF shall not change the</w:t>
      </w:r>
      <w:r>
        <w:t xml:space="preserve"> UE policy information</w:t>
      </w:r>
      <w:r w:rsidRPr="00F70B61">
        <w:t xml:space="preserve"> provided by PCF.</w:t>
      </w:r>
    </w:p>
    <w:p w14:paraId="4A43C8EC" w14:textId="741CD382"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A900CB">
        <w:t xml:space="preserve"> </w:t>
      </w:r>
      <w:r w:rsidR="00A900CB">
        <w:t>clause 4.16.12.2</w:t>
      </w:r>
      <w:r>
        <w:t xml:space="preserve"> </w:t>
      </w:r>
      <w:r w:rsidR="00A900CB">
        <w:t xml:space="preserve">of </w:t>
      </w:r>
      <w:r w:rsidR="0030218C">
        <w:t>TS 23.502 [</w:t>
      </w:r>
      <w:r>
        <w:t>3]. After reception of the Notify message indicating that the UE enters the CM-Connected state, the PCF may retry to deliver the UE policy information.</w:t>
      </w:r>
    </w:p>
    <w:p w14:paraId="257FED5D" w14:textId="29D36645" w:rsidR="00787F8E" w:rsidRPr="0045409C" w:rsidRDefault="00787F8E" w:rsidP="00787F8E">
      <w:pPr>
        <w:pStyle w:val="NO"/>
      </w:pPr>
      <w:r>
        <w:t>NOTE </w:t>
      </w:r>
      <w:ins w:id="624" w:author="23.503_CR0569R2_(Rel-17)_5G_ProSe" w:date="2021-06-23T04:58:00Z">
        <w:r w:rsidR="007B57D2">
          <w:t>2</w:t>
        </w:r>
      </w:ins>
      <w:del w:id="625" w:author="23.503_CR0569R2_(Rel-17)_5G_ProSe" w:date="2021-06-23T04:58:00Z">
        <w:r w:rsidDel="007B57D2">
          <w:delText>1</w:delText>
        </w:r>
      </w:del>
      <w:r>
        <w:t>:</w:t>
      </w:r>
      <w:r>
        <w:tab/>
        <w:t xml:space="preserve">For backward </w:t>
      </w:r>
      <w:r w:rsidRPr="0045409C">
        <w:t>compatibility</w:t>
      </w:r>
      <w:r>
        <w:t xml:space="preserve"> the PCF may subscribe the "Connectivity state changes (IDLE or CONNECTED)" event in Rel-15 AMF as defined in</w:t>
      </w:r>
      <w:r w:rsidR="00A900CB">
        <w:t xml:space="preserve"> clause 5.2.2.3</w:t>
      </w:r>
      <w:r>
        <w:t xml:space="preserve"> </w:t>
      </w:r>
      <w:r w:rsidR="00A900CB">
        <w:t xml:space="preserve">of </w:t>
      </w:r>
      <w:r w:rsidR="0030218C">
        <w:t>TS 23.502 [</w:t>
      </w:r>
      <w:r>
        <w:t>3].</w:t>
      </w:r>
    </w:p>
    <w:p w14:paraId="37C1C447" w14:textId="1529CCEE" w:rsidR="00787F8E" w:rsidRPr="00834DA8" w:rsidRDefault="00787F8E" w:rsidP="00787F8E">
      <w:pPr>
        <w:pStyle w:val="B1"/>
        <w:ind w:left="0" w:firstLine="0"/>
      </w:pPr>
      <w:r w:rsidRPr="00834DA8">
        <w:t>If due to UE Local Configurations, a UE application requests a network connection using Non-Seamless Offload</w:t>
      </w:r>
      <w:ins w:id="626" w:author="23.503_CR0569R2_(Rel-17)_5G_ProSe" w:date="2021-06-23T04:59:00Z">
        <w:r w:rsidR="007B57D2">
          <w:t xml:space="preserve"> or </w:t>
        </w:r>
        <w:proofErr w:type="spellStart"/>
        <w:r w:rsidR="007B57D2">
          <w:t>ProSe</w:t>
        </w:r>
        <w:proofErr w:type="spellEnd"/>
        <w:r w:rsidR="007B57D2">
          <w:t xml:space="preserve"> Layer-3 UE-to-Network Relay Offload</w:t>
        </w:r>
      </w:ins>
      <w:r w:rsidRPr="00834DA8">
        <w:t>,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56FC1BFD"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w:t>
      </w:r>
      <w:ins w:id="627" w:author="23.503_CR0569R2_(Rel-17)_5G_ProSe" w:date="2021-06-23T04:59:00Z">
        <w:r w:rsidR="007B57D2">
          <w:t xml:space="preserve"> or </w:t>
        </w:r>
        <w:proofErr w:type="spellStart"/>
        <w:r w:rsidR="007B57D2">
          <w:t>ProSe</w:t>
        </w:r>
        <w:proofErr w:type="spellEnd"/>
        <w:r w:rsidR="007B57D2">
          <w:t xml:space="preserve"> Layer-3 UE-to-Network Relay Offload</w:t>
        </w:r>
      </w:ins>
      <w:r w:rsidRPr="00834DA8">
        <w:t xml:space="preserve"> according to this rule; Otherwise,</w:t>
      </w:r>
    </w:p>
    <w:p w14:paraId="015A16C9" w14:textId="676C460D" w:rsidR="00787F8E" w:rsidRPr="00834DA8" w:rsidRDefault="00787F8E" w:rsidP="00787F8E">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w:t>
      </w:r>
      <w:ins w:id="628" w:author="23.503_CR0569R2_(Rel-17)_5G_ProSe" w:date="2021-06-23T04:59:00Z">
        <w:r w:rsidR="007B57D2">
          <w:t xml:space="preserve"> or </w:t>
        </w:r>
        <w:proofErr w:type="spellStart"/>
        <w:r w:rsidR="007B57D2">
          <w:t>ProSe</w:t>
        </w:r>
        <w:proofErr w:type="spellEnd"/>
        <w:r w:rsidR="007B57D2">
          <w:t xml:space="preserve"> Layer-3 UE-to-Network Relay Offload</w:t>
        </w:r>
      </w:ins>
      <w:r w:rsidRPr="00834DA8">
        <w:t xml:space="preserve"> according to the URSP rule with the "match all" Traffic descriptor; Otherwise,</w:t>
      </w:r>
    </w:p>
    <w:p w14:paraId="7828C69A" w14:textId="151E11A2" w:rsidR="00787F8E" w:rsidRPr="00834DA8" w:rsidRDefault="00787F8E" w:rsidP="00787F8E">
      <w:pPr>
        <w:pStyle w:val="NO"/>
      </w:pPr>
      <w:r w:rsidRPr="00834DA8">
        <w:t>NOTE </w:t>
      </w:r>
      <w:ins w:id="629" w:author="23.503_CR0569R2_(Rel-17)_5G_ProSe" w:date="2021-06-23T05:00:00Z">
        <w:r w:rsidR="007B57D2">
          <w:t>3</w:t>
        </w:r>
      </w:ins>
      <w:del w:id="630" w:author="23.503_CR0569R2_(Rel-17)_5G_ProSe" w:date="2021-06-23T05:00:00Z">
        <w:r w:rsidDel="007B57D2">
          <w:delText>2</w:delText>
        </w:r>
      </w:del>
      <w:r w:rsidRPr="00834DA8">
        <w:t>:</w:t>
      </w:r>
      <w:r w:rsidRPr="00834DA8">
        <w:tab/>
        <w:t>It is assumed that the S-NSSAI(s) in the UE Local Configurations are operator-provided S-NSSAI(s). The provision of the S-NSSAI(s) is not specified.</w:t>
      </w:r>
    </w:p>
    <w:p w14:paraId="4F57FAE1" w14:textId="45F4E8B2" w:rsidR="00787F8E" w:rsidRPr="00834DA8" w:rsidRDefault="00787F8E" w:rsidP="00787F8E">
      <w:pPr>
        <w:pStyle w:val="NO"/>
      </w:pPr>
      <w:r w:rsidRPr="00834DA8">
        <w:t>NOTE </w:t>
      </w:r>
      <w:ins w:id="631" w:author="23.503_CR0569R2_(Rel-17)_5G_ProSe" w:date="2021-06-23T05:00:00Z">
        <w:r w:rsidR="007B57D2">
          <w:t>4</w:t>
        </w:r>
      </w:ins>
      <w:del w:id="632" w:author="23.503_CR0569R2_(Rel-17)_5G_ProSe" w:date="2021-06-23T05:00:00Z">
        <w:r w:rsidDel="007B57D2">
          <w:delText>3</w:delText>
        </w:r>
      </w:del>
      <w:r w:rsidRPr="00834DA8">
        <w:t>:</w:t>
      </w:r>
      <w:r w:rsidRPr="00834DA8">
        <w:tab/>
        <w:t>The application layer is not allowed to set the S-NSSAI when the UE establishes a PDU Session based on the UE Local Configurations.</w:t>
      </w:r>
    </w:p>
    <w:p w14:paraId="7D40758F" w14:textId="6F0228C7" w:rsidR="00787F8E" w:rsidRPr="00834DA8" w:rsidRDefault="00787F8E" w:rsidP="00787F8E">
      <w:pPr>
        <w:pStyle w:val="NO"/>
      </w:pPr>
      <w:r w:rsidRPr="00834DA8">
        <w:t>NOTE </w:t>
      </w:r>
      <w:ins w:id="633" w:author="23.503_CR0569R2_(Rel-17)_5G_ProSe" w:date="2021-06-23T05:00:00Z">
        <w:r w:rsidR="007B57D2">
          <w:t>5</w:t>
        </w:r>
      </w:ins>
      <w:del w:id="634" w:author="23.503_CR0569R2_(Rel-17)_5G_ProSe" w:date="2021-06-23T05:00:00Z">
        <w:r w:rsidDel="007B57D2">
          <w:delText>4</w:delText>
        </w:r>
      </w:del>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834DA8" w:rsidRDefault="00787F8E" w:rsidP="00787F8E">
      <w:pPr>
        <w:pStyle w:val="B1"/>
      </w:pPr>
      <w:r w:rsidRPr="00834DA8">
        <w:lastRenderedPageBreak/>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w:t>
      </w:r>
      <w:ins w:id="635" w:author="23.503_CR0569R2_(Rel-17)_5G_ProSe" w:date="2021-06-23T05:00:00Z">
        <w:r w:rsidR="007B57D2">
          <w:t xml:space="preserve"> or </w:t>
        </w:r>
        <w:proofErr w:type="spellStart"/>
        <w:r w:rsidR="007B57D2">
          <w:t>ProSe</w:t>
        </w:r>
        <w:proofErr w:type="spellEnd"/>
        <w:r w:rsidR="007B57D2">
          <w:t xml:space="preserve"> Layer-3 UE-to-Network Relay Offload</w:t>
        </w:r>
      </w:ins>
      <w:r w:rsidRPr="00834DA8">
        <w:t xml:space="preserve">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53E134A2"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w:t>
      </w:r>
      <w:r w:rsidR="0030218C" w:rsidRPr="00F70B61">
        <w:t>TS</w:t>
      </w:r>
      <w:r w:rsidR="0030218C">
        <w:t> </w:t>
      </w:r>
      <w:r w:rsidR="0030218C" w:rsidRPr="00F70B61">
        <w:t>23.501</w:t>
      </w:r>
      <w:r w:rsidR="0030218C">
        <w:t> </w:t>
      </w:r>
      <w:r w:rsidR="0030218C" w:rsidRPr="00F70B61">
        <w:t>[</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E1E3DEA" w14:textId="2976157F" w:rsidR="00663770" w:rsidRDefault="00663770" w:rsidP="0030218C">
      <w:bookmarkStart w:id="636" w:name="_Toc19197326"/>
      <w:bookmarkStart w:id="637" w:name="_Toc27896479"/>
      <w:bookmarkStart w:id="638" w:name="_Toc36192647"/>
      <w:bookmarkStart w:id="639" w:name="_Toc37076378"/>
      <w:bookmarkStart w:id="640" w:name="_Toc45194824"/>
      <w:bookmarkStart w:id="641" w:name="_Toc47594236"/>
      <w:bookmarkStart w:id="642" w:name="_Toc51836867"/>
      <w:r>
        <w:t xml:space="preserve">The PCF may subscribe to analytics on "WLAN performance" from NWDAF following the procedures and services described in </w:t>
      </w:r>
      <w:r w:rsidR="0030218C">
        <w:t>TS 23.288 [</w:t>
      </w:r>
      <w:r>
        <w:t>24]. When the PCF gets a notification from the NWDAF, the PCF may try to update WLANSP rules.</w:t>
      </w:r>
    </w:p>
    <w:p w14:paraId="44282EF9" w14:textId="0316D60C" w:rsidR="00787F8E" w:rsidRPr="00F70B61" w:rsidRDefault="00787F8E" w:rsidP="00787F8E">
      <w:pPr>
        <w:pStyle w:val="Heading5"/>
      </w:pPr>
      <w:bookmarkStart w:id="643" w:name="_Toc68066547"/>
      <w:r w:rsidRPr="00F70B61">
        <w:t>6.1.2.2.2</w:t>
      </w:r>
      <w:r w:rsidRPr="00F70B61">
        <w:tab/>
        <w:t>Distribution of the policies to UE</w:t>
      </w:r>
      <w:bookmarkEnd w:id="636"/>
      <w:bookmarkEnd w:id="637"/>
      <w:bookmarkEnd w:id="638"/>
      <w:bookmarkEnd w:id="639"/>
      <w:bookmarkEnd w:id="640"/>
      <w:bookmarkEnd w:id="641"/>
      <w:bookmarkEnd w:id="642"/>
      <w:bookmarkEnd w:id="643"/>
    </w:p>
    <w:p w14:paraId="549ED581" w14:textId="5ED017DC"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V2X Policy (V2XP) or</w:t>
      </w:r>
      <w:r w:rsidR="00E873DB">
        <w:rPr>
          <w:rFonts w:eastAsia="SimSun"/>
        </w:rPr>
        <w:t xml:space="preserve"> </w:t>
      </w:r>
      <w:proofErr w:type="spellStart"/>
      <w:r w:rsidR="00E873DB">
        <w:rPr>
          <w:rFonts w:eastAsia="SimSun"/>
        </w:rPr>
        <w:t>ProSe</w:t>
      </w:r>
      <w:proofErr w:type="spellEnd"/>
      <w:r w:rsidR="00E873DB">
        <w:rPr>
          <w:rFonts w:eastAsia="SimSun"/>
        </w:rPr>
        <w:t xml:space="preserve"> Policy (</w:t>
      </w:r>
      <w:proofErr w:type="spellStart"/>
      <w:r w:rsidR="00E873DB">
        <w:rPr>
          <w:rFonts w:eastAsia="SimSun"/>
        </w:rPr>
        <w:t>ProSeP</w:t>
      </w:r>
      <w:proofErr w:type="spellEnd"/>
      <w:r w:rsidR="00E873DB">
        <w:rPr>
          <w:rFonts w:eastAsia="SimSun"/>
        </w:rPr>
        <w:t>) or</w:t>
      </w:r>
      <w:r>
        <w:rPr>
          <w:rFonts w:eastAsia="SimSun"/>
        </w:rPr>
        <w:t xml:space="preserve">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2A57F93B"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w:t>
      </w:r>
      <w:r w:rsidR="0030218C" w:rsidRPr="003F46C2">
        <w:t>TS</w:t>
      </w:r>
      <w:r w:rsidR="0030218C">
        <w:t> </w:t>
      </w:r>
      <w:r w:rsidR="0030218C" w:rsidRPr="003F46C2">
        <w:t>23.502</w:t>
      </w:r>
      <w:r w:rsidR="0030218C">
        <w:t> </w:t>
      </w:r>
      <w:r w:rsidR="0030218C" w:rsidRPr="003F46C2">
        <w:t>[</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176395E"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w:t>
      </w:r>
      <w:r w:rsidR="00E873DB">
        <w:rPr>
          <w:rFonts w:eastAsia="DengXian"/>
        </w:rPr>
        <w:t xml:space="preserve"> and </w:t>
      </w:r>
      <w:proofErr w:type="spellStart"/>
      <w:r w:rsidR="00E873DB">
        <w:rPr>
          <w:rFonts w:eastAsia="DengXian"/>
        </w:rPr>
        <w:t>ProSeP</w:t>
      </w:r>
      <w:proofErr w:type="spellEnd"/>
      <w:r>
        <w:rPr>
          <w:rFonts w:eastAsia="DengXian"/>
        </w:rPr>
        <w:t xml:space="preserve"> as defined in clause 4.15.6.7 of </w:t>
      </w:r>
      <w:r w:rsidR="0030218C">
        <w:rPr>
          <w:rFonts w:eastAsia="DengXian"/>
        </w:rPr>
        <w:t>TS 23.502 [</w:t>
      </w:r>
      <w:r>
        <w:rPr>
          <w:rFonts w:eastAsia="DengXian"/>
        </w:rPr>
        <w:t>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0E767094" w:rsidR="00787F8E" w:rsidRDefault="00787F8E" w:rsidP="00787F8E">
      <w:pPr>
        <w:pStyle w:val="NO"/>
      </w:pPr>
      <w:r>
        <w:t>NOTE 3:</w:t>
      </w:r>
      <w:r>
        <w:tab/>
        <w:t xml:space="preserve">The size limit to allow the policy information to be delivered using NAS transport is specified in </w:t>
      </w:r>
      <w:r w:rsidR="0030218C">
        <w:t>TS 29.507 [</w:t>
      </w:r>
      <w:r>
        <w:t>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t>-</w:t>
      </w:r>
      <w:r>
        <w:tab/>
        <w:t>when the PCF delivers V2XP to the UE, the PCF provides the list of V2XP in the order of precedence and without splitting a V2XP across Policy Sections;</w:t>
      </w:r>
    </w:p>
    <w:p w14:paraId="22105BD6" w14:textId="07CD8487" w:rsidR="00E873DB" w:rsidRDefault="00E873DB" w:rsidP="00787F8E">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20030A20" w14:textId="2D3D41C1"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lastRenderedPageBreak/>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6F87712D"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t xml:space="preserve"> clauses 4.2.4.3 and 4.16</w:t>
      </w:r>
      <w:r>
        <w:t xml:space="preserve"> </w:t>
      </w:r>
      <w:r w:rsidR="00A900CB">
        <w:t xml:space="preserve">of </w:t>
      </w:r>
      <w:r w:rsidR="0030218C">
        <w:t>TS 23.502 [</w:t>
      </w:r>
      <w:r>
        <w:t>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60EED9C1"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w:t>
      </w:r>
      <w:r w:rsidR="0030218C" w:rsidRPr="003B262B">
        <w:t>TS</w:t>
      </w:r>
      <w:r w:rsidR="0030218C">
        <w:t> </w:t>
      </w:r>
      <w:r w:rsidR="0030218C" w:rsidRPr="003B262B">
        <w:t>2</w:t>
      </w:r>
      <w:r w:rsidR="0030218C">
        <w:t>4</w:t>
      </w:r>
      <w:r w:rsidR="0030218C" w:rsidRPr="003B262B">
        <w:t>.501</w:t>
      </w:r>
      <w:r w:rsidR="0030218C">
        <w:t> </w:t>
      </w:r>
      <w:r w:rsidR="0030218C"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02D302C1" w:rsidR="00787F8E" w:rsidRDefault="00787F8E" w:rsidP="00787F8E">
      <w:r>
        <w:t>The ANDSP for VPLMN, if provided within the UE policy in the UE Configuration Update procedure described in</w:t>
      </w:r>
      <w:r w:rsidR="00A900CB">
        <w:t xml:space="preserve"> clause 4.2.4.3</w:t>
      </w:r>
      <w:r>
        <w:t xml:space="preserve"> </w:t>
      </w:r>
      <w:r w:rsidR="00A900CB">
        <w:t xml:space="preserve">of </w:t>
      </w:r>
      <w:r w:rsidR="0030218C">
        <w:t>TS 23.502 [</w:t>
      </w:r>
      <w:r>
        <w:t>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0738C0C5" w:rsidR="00787F8E" w:rsidRDefault="00787F8E" w:rsidP="00787F8E">
      <w:pPr>
        <w:pStyle w:val="B1"/>
      </w:pPr>
      <w:r>
        <w:t>-</w:t>
      </w:r>
      <w:r>
        <w:tab/>
        <w:t xml:space="preserve">UE may indicate the V2X Policy Provisioning Request in the UE Policy Container. If this indication is received, the PCF includes V2XP in the UE policy information as defined in clause 6.2.2 of </w:t>
      </w:r>
      <w:r w:rsidR="0030218C">
        <w:t>TS 23.287 [</w:t>
      </w:r>
      <w:r>
        <w:t>28].</w:t>
      </w:r>
    </w:p>
    <w:p w14:paraId="6D22E137" w14:textId="37213FC9" w:rsidR="00E873DB" w:rsidRDefault="00E873DB" w:rsidP="00787F8E">
      <w:pPr>
        <w:pStyle w:val="B1"/>
      </w:pPr>
      <w:r>
        <w:t>-</w:t>
      </w:r>
      <w:r>
        <w:tab/>
        <w:t xml:space="preserve">UE may indicate the 5G </w:t>
      </w:r>
      <w:proofErr w:type="spellStart"/>
      <w:r>
        <w:t>ProSe</w:t>
      </w:r>
      <w:proofErr w:type="spellEnd"/>
      <w:r>
        <w:t xml:space="preserve"> Policy and </w:t>
      </w:r>
      <w:del w:id="644" w:author="23.503_CR0567R2_(Rel-17)_5G_ProSe" w:date="2021-06-23T04:55:00Z">
        <w:r w:rsidDel="007B57D2">
          <w:delText>p</w:delText>
        </w:r>
      </w:del>
      <w:ins w:id="645" w:author="23.503_CR0567R2_(Rel-17)_5G_ProSe" w:date="2021-06-23T04:55:00Z">
        <w:r w:rsidR="007B57D2">
          <w:t>P</w:t>
        </w:r>
      </w:ins>
      <w:r>
        <w:t xml:space="preserve">arameter Provisioning Request in the UE Policy Container. If this indication is received, the PCF includes </w:t>
      </w:r>
      <w:proofErr w:type="spellStart"/>
      <w:r>
        <w:t>ProSeP</w:t>
      </w:r>
      <w:proofErr w:type="spellEnd"/>
      <w:r>
        <w:t xml:space="preserve"> in the UE policy information as defined in clause 6.2.2 of </w:t>
      </w:r>
      <w:r w:rsidR="0030218C">
        <w:t>TS 23.304 [</w:t>
      </w:r>
      <w:r>
        <w:t>34].</w:t>
      </w:r>
      <w:ins w:id="646" w:author="23.503_CR0567R2_(Rel-17)_5G_ProSe" w:date="2021-06-23T04:55:00Z">
        <w:r w:rsidR="007B57D2">
          <w:t xml:space="preserve"> PCF determines contents of </w:t>
        </w:r>
        <w:proofErr w:type="spellStart"/>
        <w:r w:rsidR="007B57D2">
          <w:t>ProSeP</w:t>
        </w:r>
        <w:proofErr w:type="spellEnd"/>
        <w:r w:rsidR="007B57D2">
          <w:t xml:space="preserve"> based on the information contained in the 5G </w:t>
        </w:r>
        <w:proofErr w:type="spellStart"/>
        <w:r w:rsidR="007B57D2">
          <w:t>ProSe</w:t>
        </w:r>
        <w:proofErr w:type="spellEnd"/>
        <w:r w:rsidR="007B57D2">
          <w:t xml:space="preserve"> Policy and Parameter Provisioning Request as defined in clause 4.3.1 of TS 23.304 [34].</w:t>
        </w:r>
      </w:ins>
    </w:p>
    <w:p w14:paraId="14DC60D7" w14:textId="63E1EBE0"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lastRenderedPageBreak/>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647" w:name="_Toc19197327"/>
      <w:bookmarkStart w:id="648" w:name="_Toc27896480"/>
      <w:bookmarkStart w:id="649" w:name="_Toc36192648"/>
      <w:bookmarkStart w:id="650" w:name="_Toc37076379"/>
      <w:bookmarkStart w:id="651" w:name="_Toc45194825"/>
      <w:bookmarkStart w:id="652" w:name="_Toc47594237"/>
      <w:bookmarkStart w:id="653" w:name="_Toc51836868"/>
      <w:bookmarkStart w:id="654" w:name="_Toc68066548"/>
      <w:r w:rsidRPr="00F70B61">
        <w:t>6.1.2.3</w:t>
      </w:r>
      <w:r w:rsidRPr="00F70B61">
        <w:tab/>
        <w:t>Management of packet flow descriptions</w:t>
      </w:r>
      <w:bookmarkEnd w:id="647"/>
      <w:bookmarkEnd w:id="648"/>
      <w:bookmarkEnd w:id="649"/>
      <w:bookmarkEnd w:id="650"/>
      <w:bookmarkEnd w:id="651"/>
      <w:bookmarkEnd w:id="652"/>
      <w:bookmarkEnd w:id="653"/>
      <w:bookmarkEnd w:id="654"/>
    </w:p>
    <w:p w14:paraId="07468B60" w14:textId="77777777" w:rsidR="00787F8E" w:rsidRPr="00F70B61" w:rsidRDefault="00787F8E" w:rsidP="00787F8E">
      <w:pPr>
        <w:pStyle w:val="Heading5"/>
      </w:pPr>
      <w:bookmarkStart w:id="655" w:name="_Toc19197328"/>
      <w:bookmarkStart w:id="656" w:name="_Toc27896481"/>
      <w:bookmarkStart w:id="657" w:name="_Toc36192649"/>
      <w:bookmarkStart w:id="658" w:name="_Toc37076380"/>
      <w:bookmarkStart w:id="659" w:name="_Toc45194826"/>
      <w:bookmarkStart w:id="660" w:name="_Toc47594238"/>
      <w:bookmarkStart w:id="661" w:name="_Toc51836869"/>
      <w:bookmarkStart w:id="662" w:name="_Toc68066549"/>
      <w:r w:rsidRPr="00F70B61">
        <w:t>6.1.2.3.</w:t>
      </w:r>
      <w:r w:rsidRPr="00F70B61">
        <w:rPr>
          <w:rFonts w:hint="eastAsia"/>
        </w:rPr>
        <w:t>1</w:t>
      </w:r>
      <w:r w:rsidRPr="00F70B61">
        <w:tab/>
        <w:t>PFD management</w:t>
      </w:r>
      <w:bookmarkEnd w:id="655"/>
      <w:bookmarkEnd w:id="656"/>
      <w:bookmarkEnd w:id="657"/>
      <w:bookmarkEnd w:id="658"/>
      <w:bookmarkEnd w:id="659"/>
      <w:bookmarkEnd w:id="660"/>
      <w:bookmarkEnd w:id="661"/>
      <w:bookmarkEnd w:id="662"/>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0CC82D9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w:t>
      </w:r>
      <w:r w:rsidR="0030218C">
        <w:t>TS 23.501 [</w:t>
      </w:r>
      <w:r>
        <w:t>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lastRenderedPageBreak/>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AD73ADA"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5DF9AD8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lastRenderedPageBreak/>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2AC59B7B"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w:t>
      </w:r>
      <w:r w:rsidR="0030218C">
        <w:t>TS 23.501 [</w:t>
      </w:r>
      <w:r>
        <w:t>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663" w:name="_Toc19197329"/>
      <w:bookmarkStart w:id="664" w:name="_Toc27896482"/>
      <w:bookmarkStart w:id="665" w:name="_Toc36192650"/>
      <w:bookmarkStart w:id="666" w:name="_Toc37076381"/>
      <w:bookmarkStart w:id="667" w:name="_Toc45194827"/>
      <w:bookmarkStart w:id="668" w:name="_Toc47594239"/>
      <w:bookmarkStart w:id="669" w:name="_Toc51836870"/>
      <w:bookmarkStart w:id="670" w:name="_Toc68066550"/>
      <w:r w:rsidRPr="00F70B61">
        <w:t>6.1.2.3.2</w:t>
      </w:r>
      <w:r w:rsidRPr="00F70B61">
        <w:tab/>
        <w:t>Packet Flow Description</w:t>
      </w:r>
      <w:bookmarkEnd w:id="663"/>
      <w:bookmarkEnd w:id="664"/>
      <w:bookmarkEnd w:id="665"/>
      <w:bookmarkEnd w:id="666"/>
      <w:bookmarkEnd w:id="667"/>
      <w:bookmarkEnd w:id="668"/>
      <w:bookmarkEnd w:id="669"/>
      <w:bookmarkEnd w:id="670"/>
    </w:p>
    <w:p w14:paraId="37751BB8" w14:textId="77777777" w:rsidR="00787F8E" w:rsidRPr="00F70B61" w:rsidRDefault="00787F8E" w:rsidP="00787F8E">
      <w:r w:rsidRPr="00F70B61">
        <w:t>PFD (Packet Flow Description) is a set of information enabling the detection of application traffic.</w:t>
      </w:r>
    </w:p>
    <w:p w14:paraId="22B539A9" w14:textId="4E0AB2D5"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w:t>
      </w:r>
      <w:r w:rsidR="0030218C">
        <w:t>TS 29.551 [</w:t>
      </w:r>
      <w:r>
        <w:t>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671" w:name="_Toc19197330"/>
      <w:bookmarkStart w:id="672" w:name="_Toc27896483"/>
      <w:bookmarkStart w:id="673" w:name="_Toc36192651"/>
      <w:bookmarkStart w:id="674" w:name="_Toc37076382"/>
      <w:bookmarkStart w:id="675" w:name="_Toc45194828"/>
      <w:bookmarkStart w:id="676" w:name="_Toc47594240"/>
      <w:bookmarkStart w:id="677" w:name="_Toc51836871"/>
      <w:bookmarkStart w:id="678" w:name="_Toc68066551"/>
      <w:r w:rsidRPr="00F70B61">
        <w:t>6.1.2.4</w:t>
      </w:r>
      <w:r w:rsidRPr="00F70B61">
        <w:tab/>
        <w:t>Negotiation for future background data transfer</w:t>
      </w:r>
      <w:bookmarkEnd w:id="671"/>
      <w:bookmarkEnd w:id="672"/>
      <w:bookmarkEnd w:id="673"/>
      <w:bookmarkEnd w:id="674"/>
      <w:bookmarkEnd w:id="675"/>
      <w:bookmarkEnd w:id="676"/>
      <w:bookmarkEnd w:id="677"/>
      <w:bookmarkEnd w:id="678"/>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169D32DB"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w:t>
      </w:r>
      <w:r w:rsidR="0030218C">
        <w:t>TS 23.502 [</w:t>
      </w:r>
      <w:r>
        <w:t>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5EBBD50A"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w:t>
      </w:r>
      <w:r w:rsidR="0030218C">
        <w:t>TS 23.288 [</w:t>
      </w:r>
      <w:r>
        <w:t>24].</w:t>
      </w:r>
      <w:r w:rsidRPr="00F70B61">
        <w:t xml:space="preserve"> </w:t>
      </w:r>
      <w:r w:rsidRPr="00F70B61">
        <w:lastRenderedPageBreak/>
        <w:t>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w:t>
      </w:r>
      <w:r>
        <w:lastRenderedPageBreak/>
        <w:t xml:space="preserve">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FBB9B08" w:rsidR="00787F8E" w:rsidRDefault="00787F8E" w:rsidP="00787F8E">
      <w:r>
        <w:t xml:space="preserve">The PCF may reject corresponding SM Policy Association, as described in clause 4.16.4 of </w:t>
      </w:r>
      <w:r w:rsidR="0030218C">
        <w:t>TS 23.502 [</w:t>
      </w:r>
      <w:r>
        <w:t xml:space="preserve">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6607CA87"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w:t>
      </w:r>
      <w:r w:rsidR="0030218C">
        <w:t>TS 23.288 [</w:t>
      </w:r>
      <w:r>
        <w:t>24]</w:t>
      </w:r>
      <w:ins w:id="679" w:author="23.503_CR0589R1_(Rel-17)_eNA" w:date="2021-06-23T05:51:00Z">
        <w:r w:rsidR="00844BD5">
          <w:t xml:space="preserve"> indicating a Reporting Threshold in the Analytics Reporting information. The value for the Reporting Threshold is set by the PCF based on operator configuration</w:t>
        </w:r>
      </w:ins>
      <w:ins w:id="680" w:author="23.503_CR0589R1_(Rel-17)_eNA" w:date="2021-06-23T05:52:00Z">
        <w:r w:rsidR="00844BD5">
          <w:t>. When the NWDAF determines that the network performance goes below the threshold, the NWDAF notifies the PCF with the network performance analytics in the area of interest and time window</w:t>
        </w:r>
      </w:ins>
      <w:r>
        <w:t xml:space="preserve">. When the PCF gets </w:t>
      </w:r>
      <w:del w:id="681" w:author="23.503_CR0589R1_(Rel-17)_eNA" w:date="2021-06-23T05:52:00Z">
        <w:r w:rsidDel="00844BD5">
          <w:delText xml:space="preserve">a </w:delText>
        </w:r>
      </w:del>
      <w:ins w:id="682" w:author="23.503_CR0589R1_(Rel-17)_eNA" w:date="2021-06-23T05:52:00Z">
        <w:r w:rsidR="00844BD5">
          <w:t xml:space="preserve">the </w:t>
        </w:r>
      </w:ins>
      <w:r>
        <w:t>notification from the NWDAF</w:t>
      </w:r>
      <w:del w:id="683" w:author="23.503_CR0589R1_(Rel-17)_eNA" w:date="2021-06-23T05:52:00Z">
        <w:r w:rsidDel="00844BD5">
          <w:delText>, that the network performance in the area of interest and time window goes below the criteria set by the operator</w:delText>
        </w:r>
      </w:del>
      <w:r>
        <w:t xml:space="preserve">,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2FA30043"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w:t>
      </w:r>
      <w:r w:rsidR="0030218C">
        <w:t>TS 23.502 [</w:t>
      </w:r>
      <w:r>
        <w:t>3].</w:t>
      </w:r>
    </w:p>
    <w:p w14:paraId="609FD763" w14:textId="7B663B8C"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w:t>
      </w:r>
      <w:r w:rsidR="0030218C">
        <w:t>TS 23.502 [</w:t>
      </w:r>
      <w:r>
        <w:t>3].</w:t>
      </w:r>
    </w:p>
    <w:p w14:paraId="6F16DF8E" w14:textId="7BBB1475" w:rsidR="00787F8E" w:rsidRDefault="00787F8E" w:rsidP="00787F8E">
      <w:bookmarkStart w:id="684" w:name="_Toc19197331"/>
      <w:bookmarkStart w:id="685" w:name="_Toc27896484"/>
      <w:bookmarkStart w:id="686" w:name="_Toc36192652"/>
      <w:bookmarkStart w:id="687" w:name="_Toc37076383"/>
      <w:bookmarkStart w:id="688" w:name="_Toc45194829"/>
      <w:bookmarkStart w:id="689"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w:t>
      </w:r>
      <w:r w:rsidR="0030218C">
        <w:t>TS 23.502 [</w:t>
      </w:r>
      <w:r>
        <w:t>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690" w:name="_Toc51836872"/>
      <w:bookmarkStart w:id="691" w:name="_Toc68066552"/>
      <w:r>
        <w:t>6.1.2.5</w:t>
      </w:r>
      <w:r>
        <w:tab/>
        <w:t>Policy Control Request Triggers relevant for AMF</w:t>
      </w:r>
      <w:bookmarkEnd w:id="684"/>
      <w:bookmarkEnd w:id="685"/>
      <w:bookmarkEnd w:id="686"/>
      <w:bookmarkEnd w:id="687"/>
      <w:bookmarkEnd w:id="688"/>
      <w:bookmarkEnd w:id="689"/>
      <w:bookmarkEnd w:id="690"/>
      <w:bookmarkEnd w:id="691"/>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12291A34" w:rsidR="00787F8E" w:rsidRDefault="00787F8E" w:rsidP="00787F8E">
      <w:r>
        <w:t xml:space="preserve">The PCF provides Policy Control Request Triggers to the AMF indicating a specific UE (i.e. SUPI or PEI) in the Policy Association establishment and modification procedures defined in the </w:t>
      </w:r>
      <w:r w:rsidR="0030218C">
        <w:t>TS 23.502 [</w:t>
      </w:r>
      <w:r>
        <w:t>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844BD5">
        <w:tc>
          <w:tcPr>
            <w:tcW w:w="2062" w:type="dxa"/>
          </w:tcPr>
          <w:p w14:paraId="64C0C0FC" w14:textId="77777777" w:rsidR="00787F8E" w:rsidRPr="00834DA8" w:rsidRDefault="00787F8E" w:rsidP="00844BD5">
            <w:pPr>
              <w:pStyle w:val="TAH"/>
            </w:pPr>
            <w:r w:rsidRPr="00834DA8">
              <w:t>Policy Control Request Trigger</w:t>
            </w:r>
          </w:p>
        </w:tc>
        <w:tc>
          <w:tcPr>
            <w:tcW w:w="5514" w:type="dxa"/>
          </w:tcPr>
          <w:p w14:paraId="51B86600" w14:textId="77777777" w:rsidR="00787F8E" w:rsidRPr="00834DA8" w:rsidRDefault="00787F8E" w:rsidP="00844BD5">
            <w:pPr>
              <w:pStyle w:val="TAH"/>
            </w:pPr>
            <w:r w:rsidRPr="00834DA8">
              <w:t>Description</w:t>
            </w:r>
          </w:p>
        </w:tc>
        <w:tc>
          <w:tcPr>
            <w:tcW w:w="2055" w:type="dxa"/>
          </w:tcPr>
          <w:p w14:paraId="2A2E01C4" w14:textId="77777777" w:rsidR="00787F8E" w:rsidRPr="00834DA8" w:rsidRDefault="00787F8E" w:rsidP="00844BD5">
            <w:pPr>
              <w:pStyle w:val="TAH"/>
            </w:pPr>
            <w:r w:rsidRPr="00834DA8">
              <w:t>Condition for reporting</w:t>
            </w:r>
          </w:p>
        </w:tc>
      </w:tr>
      <w:tr w:rsidR="00787F8E" w:rsidRPr="00834DA8" w14:paraId="2575E8AE" w14:textId="77777777" w:rsidTr="00844BD5">
        <w:tc>
          <w:tcPr>
            <w:tcW w:w="2062" w:type="dxa"/>
          </w:tcPr>
          <w:p w14:paraId="0F9D6DDB" w14:textId="77777777" w:rsidR="00787F8E" w:rsidRPr="00834DA8" w:rsidRDefault="00787F8E" w:rsidP="00844BD5">
            <w:pPr>
              <w:pStyle w:val="TAL"/>
            </w:pPr>
            <w:r w:rsidRPr="00834DA8">
              <w:t>Location change (tracking area)</w:t>
            </w:r>
          </w:p>
        </w:tc>
        <w:tc>
          <w:tcPr>
            <w:tcW w:w="5514" w:type="dxa"/>
          </w:tcPr>
          <w:p w14:paraId="258C20F5" w14:textId="77777777" w:rsidR="00787F8E" w:rsidRPr="00834DA8" w:rsidRDefault="00787F8E" w:rsidP="00844BD5">
            <w:pPr>
              <w:pStyle w:val="TAL"/>
            </w:pPr>
            <w:r w:rsidRPr="00834DA8">
              <w:t>The tracking area of the UE has changed.</w:t>
            </w:r>
          </w:p>
        </w:tc>
        <w:tc>
          <w:tcPr>
            <w:tcW w:w="2055" w:type="dxa"/>
          </w:tcPr>
          <w:p w14:paraId="0BD92BE7" w14:textId="77777777" w:rsidR="00787F8E" w:rsidRPr="00834DA8" w:rsidRDefault="00787F8E" w:rsidP="00844BD5">
            <w:pPr>
              <w:pStyle w:val="TAL"/>
            </w:pPr>
            <w:r w:rsidRPr="00834DA8">
              <w:t>PCF (AM Policy, UE Policy)</w:t>
            </w:r>
          </w:p>
        </w:tc>
      </w:tr>
      <w:tr w:rsidR="00787F8E" w:rsidRPr="00834DA8" w14:paraId="35BF8D26" w14:textId="77777777" w:rsidTr="00844BD5">
        <w:tc>
          <w:tcPr>
            <w:tcW w:w="2062" w:type="dxa"/>
          </w:tcPr>
          <w:p w14:paraId="376C11AF" w14:textId="77777777" w:rsidR="00787F8E" w:rsidRPr="00834DA8" w:rsidRDefault="00787F8E" w:rsidP="00844BD5">
            <w:pPr>
              <w:pStyle w:val="TAL"/>
            </w:pPr>
            <w:r w:rsidRPr="00834DA8">
              <w:t>Change of UE presence in Presence Reporting Area</w:t>
            </w:r>
          </w:p>
        </w:tc>
        <w:tc>
          <w:tcPr>
            <w:tcW w:w="5514" w:type="dxa"/>
          </w:tcPr>
          <w:p w14:paraId="47EF4270" w14:textId="6E160D3F" w:rsidR="00787F8E" w:rsidRPr="00834DA8" w:rsidRDefault="00787F8E" w:rsidP="00844BD5">
            <w:pPr>
              <w:pStyle w:val="TAL"/>
            </w:pPr>
            <w:r w:rsidRPr="00834DA8">
              <w:t>The UE is entering/leaving a Presence Reporting Area</w:t>
            </w:r>
            <w:r w:rsidR="00844BD5">
              <w:t>.</w:t>
            </w:r>
          </w:p>
        </w:tc>
        <w:tc>
          <w:tcPr>
            <w:tcW w:w="2055" w:type="dxa"/>
          </w:tcPr>
          <w:p w14:paraId="40D490B0" w14:textId="77777777" w:rsidR="00787F8E" w:rsidRPr="00834DA8" w:rsidRDefault="00787F8E" w:rsidP="00844BD5">
            <w:pPr>
              <w:pStyle w:val="TAL"/>
            </w:pPr>
            <w:r w:rsidRPr="00834DA8">
              <w:t>PCF (AM Policy, UE Policy)</w:t>
            </w:r>
          </w:p>
        </w:tc>
      </w:tr>
      <w:tr w:rsidR="00787F8E" w:rsidRPr="00834DA8" w14:paraId="00C8B6C6" w14:textId="77777777" w:rsidTr="00844BD5">
        <w:tc>
          <w:tcPr>
            <w:tcW w:w="2062" w:type="dxa"/>
          </w:tcPr>
          <w:p w14:paraId="1096C326" w14:textId="77777777" w:rsidR="00787F8E" w:rsidRPr="00834DA8" w:rsidRDefault="00787F8E" w:rsidP="00844BD5">
            <w:pPr>
              <w:pStyle w:val="TAL"/>
            </w:pPr>
            <w:r w:rsidRPr="00834DA8">
              <w:t>Service Area restriction change</w:t>
            </w:r>
          </w:p>
        </w:tc>
        <w:tc>
          <w:tcPr>
            <w:tcW w:w="5514" w:type="dxa"/>
          </w:tcPr>
          <w:p w14:paraId="02C94234" w14:textId="77777777" w:rsidR="00787F8E" w:rsidRPr="00834DA8" w:rsidRDefault="00787F8E" w:rsidP="00844BD5">
            <w:pPr>
              <w:pStyle w:val="TAL"/>
            </w:pPr>
            <w:r w:rsidRPr="00834DA8">
              <w:t>The subscribed service area restriction information has changed.</w:t>
            </w:r>
          </w:p>
        </w:tc>
        <w:tc>
          <w:tcPr>
            <w:tcW w:w="2055" w:type="dxa"/>
          </w:tcPr>
          <w:p w14:paraId="7DFD7D9C" w14:textId="77777777" w:rsidR="00787F8E" w:rsidRPr="00834DA8" w:rsidRDefault="00787F8E" w:rsidP="00844BD5">
            <w:pPr>
              <w:pStyle w:val="TAL"/>
            </w:pPr>
            <w:r w:rsidRPr="00834DA8">
              <w:t>PCF (AM Policy)</w:t>
            </w:r>
          </w:p>
        </w:tc>
      </w:tr>
      <w:tr w:rsidR="00787F8E" w:rsidRPr="00834DA8" w14:paraId="18CD721F" w14:textId="77777777" w:rsidTr="00844BD5">
        <w:tc>
          <w:tcPr>
            <w:tcW w:w="2062" w:type="dxa"/>
          </w:tcPr>
          <w:p w14:paraId="2F18801B" w14:textId="77777777" w:rsidR="00787F8E" w:rsidRPr="00834DA8" w:rsidRDefault="00787F8E" w:rsidP="00844BD5">
            <w:pPr>
              <w:pStyle w:val="TAL"/>
            </w:pPr>
            <w:r w:rsidRPr="00834DA8">
              <w:t>RFSP index change</w:t>
            </w:r>
          </w:p>
        </w:tc>
        <w:tc>
          <w:tcPr>
            <w:tcW w:w="5514" w:type="dxa"/>
          </w:tcPr>
          <w:p w14:paraId="59F74BCC" w14:textId="423A6A40" w:rsidR="00787F8E" w:rsidRPr="00834DA8" w:rsidRDefault="00787F8E" w:rsidP="00844BD5">
            <w:pPr>
              <w:pStyle w:val="TAL"/>
            </w:pPr>
            <w:r w:rsidRPr="00834DA8">
              <w:t>The subscribed RFSP index has changed</w:t>
            </w:r>
            <w:r w:rsidR="00844BD5">
              <w:t>.</w:t>
            </w:r>
          </w:p>
        </w:tc>
        <w:tc>
          <w:tcPr>
            <w:tcW w:w="2055" w:type="dxa"/>
          </w:tcPr>
          <w:p w14:paraId="7F23BB18" w14:textId="77777777" w:rsidR="00787F8E" w:rsidRPr="00834DA8" w:rsidRDefault="00787F8E" w:rsidP="00844BD5">
            <w:pPr>
              <w:pStyle w:val="TAL"/>
            </w:pPr>
            <w:r w:rsidRPr="00834DA8">
              <w:t>PCF (AM Policy)</w:t>
            </w:r>
          </w:p>
        </w:tc>
      </w:tr>
      <w:tr w:rsidR="00787F8E" w:rsidRPr="00834DA8" w14:paraId="1C7B69FF" w14:textId="77777777" w:rsidTr="00844BD5">
        <w:tc>
          <w:tcPr>
            <w:tcW w:w="2062" w:type="dxa"/>
          </w:tcPr>
          <w:p w14:paraId="1C9FC00B" w14:textId="77777777" w:rsidR="00787F8E" w:rsidRPr="00834DA8" w:rsidRDefault="00787F8E" w:rsidP="00844BD5">
            <w:pPr>
              <w:pStyle w:val="TAL"/>
            </w:pPr>
            <w:r w:rsidRPr="00834DA8">
              <w:t>Change of the Allowed NSSAI</w:t>
            </w:r>
          </w:p>
        </w:tc>
        <w:tc>
          <w:tcPr>
            <w:tcW w:w="5514" w:type="dxa"/>
          </w:tcPr>
          <w:p w14:paraId="379722FD" w14:textId="6B5BA7F1" w:rsidR="00787F8E" w:rsidRPr="00834DA8" w:rsidRDefault="00787F8E" w:rsidP="00844BD5">
            <w:pPr>
              <w:pStyle w:val="TAL"/>
            </w:pPr>
            <w:r w:rsidRPr="00834DA8">
              <w:rPr>
                <w:rFonts w:eastAsia="SimSun" w:hint="eastAsia"/>
              </w:rPr>
              <w:t>The Allowed NSSAI has changed</w:t>
            </w:r>
            <w:r w:rsidR="00844BD5">
              <w:rPr>
                <w:rFonts w:eastAsia="SimSun"/>
              </w:rPr>
              <w:t>.</w:t>
            </w:r>
          </w:p>
        </w:tc>
        <w:tc>
          <w:tcPr>
            <w:tcW w:w="2055" w:type="dxa"/>
          </w:tcPr>
          <w:p w14:paraId="3C261834" w14:textId="77777777" w:rsidR="00787F8E" w:rsidRPr="00834DA8" w:rsidRDefault="00787F8E" w:rsidP="00844BD5">
            <w:pPr>
              <w:pStyle w:val="TAL"/>
            </w:pPr>
            <w:r w:rsidRPr="00834DA8">
              <w:t>PCF (AM Policy)</w:t>
            </w:r>
          </w:p>
        </w:tc>
      </w:tr>
      <w:tr w:rsidR="00787F8E" w:rsidRPr="00834DA8" w14:paraId="156F28AE" w14:textId="77777777" w:rsidTr="00844BD5">
        <w:tc>
          <w:tcPr>
            <w:tcW w:w="2062" w:type="dxa"/>
          </w:tcPr>
          <w:p w14:paraId="459E0CB7" w14:textId="77777777" w:rsidR="00787F8E" w:rsidRPr="00834DA8" w:rsidRDefault="00787F8E" w:rsidP="00844BD5">
            <w:pPr>
              <w:pStyle w:val="TAL"/>
            </w:pPr>
            <w:r w:rsidRPr="00834DA8">
              <w:t>UE-AMBR change</w:t>
            </w:r>
          </w:p>
        </w:tc>
        <w:tc>
          <w:tcPr>
            <w:tcW w:w="5514" w:type="dxa"/>
          </w:tcPr>
          <w:p w14:paraId="5B5AA158" w14:textId="7345A95E" w:rsidR="00787F8E" w:rsidRPr="00834DA8" w:rsidRDefault="00787F8E" w:rsidP="00844BD5">
            <w:pPr>
              <w:pStyle w:val="TAL"/>
              <w:rPr>
                <w:rFonts w:eastAsia="SimSun"/>
              </w:rPr>
            </w:pPr>
            <w:r w:rsidRPr="00834DA8">
              <w:rPr>
                <w:rFonts w:eastAsia="SimSun"/>
              </w:rPr>
              <w:t>The subscribed UE-AMBR has changed</w:t>
            </w:r>
            <w:r w:rsidR="00844BD5">
              <w:rPr>
                <w:rFonts w:eastAsia="SimSun"/>
              </w:rPr>
              <w:t>.</w:t>
            </w:r>
          </w:p>
        </w:tc>
        <w:tc>
          <w:tcPr>
            <w:tcW w:w="2055" w:type="dxa"/>
          </w:tcPr>
          <w:p w14:paraId="3EEC9724" w14:textId="77777777" w:rsidR="00787F8E" w:rsidRPr="00834DA8" w:rsidRDefault="00787F8E" w:rsidP="00844BD5">
            <w:pPr>
              <w:pStyle w:val="TAL"/>
            </w:pPr>
            <w:r w:rsidRPr="00834DA8">
              <w:t>PCF (AM Policy)</w:t>
            </w:r>
          </w:p>
        </w:tc>
      </w:tr>
      <w:tr w:rsidR="00844BD5" w:rsidRPr="00834DA8" w14:paraId="36352637" w14:textId="77777777" w:rsidTr="00844BD5">
        <w:trPr>
          <w:ins w:id="692" w:author="23.503_CR0574R1_(Rel-17)_eNS_Ph2" w:date="2021-06-23T05:21:00Z"/>
        </w:trPr>
        <w:tc>
          <w:tcPr>
            <w:tcW w:w="2062" w:type="dxa"/>
          </w:tcPr>
          <w:p w14:paraId="3F192E53" w14:textId="6FF1C6A1" w:rsidR="00844BD5" w:rsidRPr="00834DA8" w:rsidRDefault="00844BD5" w:rsidP="00844BD5">
            <w:pPr>
              <w:pStyle w:val="TAL"/>
              <w:rPr>
                <w:ins w:id="693" w:author="23.503_CR0574R1_(Rel-17)_eNS_Ph2" w:date="2021-06-23T05:21:00Z"/>
              </w:rPr>
            </w:pPr>
            <w:ins w:id="694" w:author="23.503_CR0574R1_(Rel-17)_eNS_Ph2" w:date="2021-06-23T05:21:00Z">
              <w:r>
                <w:t>UE-Slice-MBR change</w:t>
              </w:r>
            </w:ins>
          </w:p>
        </w:tc>
        <w:tc>
          <w:tcPr>
            <w:tcW w:w="5514" w:type="dxa"/>
          </w:tcPr>
          <w:p w14:paraId="44130A55" w14:textId="699C38D7" w:rsidR="00844BD5" w:rsidRPr="00834DA8" w:rsidRDefault="00844BD5" w:rsidP="00844BD5">
            <w:pPr>
              <w:pStyle w:val="TAL"/>
              <w:rPr>
                <w:ins w:id="695" w:author="23.503_CR0574R1_(Rel-17)_eNS_Ph2" w:date="2021-06-23T05:21:00Z"/>
                <w:rFonts w:eastAsia="SimSun"/>
              </w:rPr>
            </w:pPr>
            <w:ins w:id="696" w:author="23.503_CR0574R1_(Rel-17)_eNS_Ph2" w:date="2021-06-23T05:22:00Z">
              <w:r>
                <w:rPr>
                  <w:rFonts w:eastAsia="SimSun"/>
                </w:rPr>
                <w:t>The subscribed UE-Slice-MBR has changed</w:t>
              </w:r>
            </w:ins>
            <w:ins w:id="697" w:author="23.503_CR0576R1_(Rel-17)_eNA_Ph2" w:date="2021-06-23T05:33:00Z">
              <w:r>
                <w:rPr>
                  <w:rFonts w:eastAsia="SimSun"/>
                </w:rPr>
                <w:t>.</w:t>
              </w:r>
            </w:ins>
          </w:p>
        </w:tc>
        <w:tc>
          <w:tcPr>
            <w:tcW w:w="2055" w:type="dxa"/>
          </w:tcPr>
          <w:p w14:paraId="2980331A" w14:textId="1A362965" w:rsidR="00844BD5" w:rsidRPr="00834DA8" w:rsidRDefault="00844BD5" w:rsidP="00844BD5">
            <w:pPr>
              <w:pStyle w:val="TAL"/>
              <w:rPr>
                <w:ins w:id="698" w:author="23.503_CR0574R1_(Rel-17)_eNS_Ph2" w:date="2021-06-23T05:21:00Z"/>
              </w:rPr>
            </w:pPr>
            <w:ins w:id="699" w:author="23.503_CR0574R1_(Rel-17)_eNS_Ph2" w:date="2021-06-23T05:22:00Z">
              <w:r>
                <w:t>PCF (AM Policy)</w:t>
              </w:r>
            </w:ins>
          </w:p>
        </w:tc>
      </w:tr>
      <w:tr w:rsidR="00787F8E" w:rsidRPr="00834DA8" w14:paraId="281BC052" w14:textId="77777777" w:rsidTr="00844BD5">
        <w:tc>
          <w:tcPr>
            <w:tcW w:w="2062" w:type="dxa"/>
          </w:tcPr>
          <w:p w14:paraId="64786490" w14:textId="77777777" w:rsidR="00787F8E" w:rsidRPr="00834DA8" w:rsidRDefault="00787F8E" w:rsidP="00844BD5">
            <w:pPr>
              <w:pStyle w:val="TAL"/>
            </w:pPr>
            <w:r w:rsidRPr="00834DA8">
              <w:t>PLMN change</w:t>
            </w:r>
          </w:p>
        </w:tc>
        <w:tc>
          <w:tcPr>
            <w:tcW w:w="5514" w:type="dxa"/>
          </w:tcPr>
          <w:p w14:paraId="79B6E1D8" w14:textId="77777777" w:rsidR="00787F8E" w:rsidRPr="00834DA8" w:rsidRDefault="00787F8E" w:rsidP="00844BD5">
            <w:pPr>
              <w:pStyle w:val="TAL"/>
              <w:rPr>
                <w:rFonts w:eastAsia="SimSun"/>
              </w:rPr>
            </w:pPr>
            <w:r w:rsidRPr="00834DA8">
              <w:rPr>
                <w:rFonts w:eastAsia="SimSun"/>
              </w:rPr>
              <w:t>The UE has moved to another operators' domain.</w:t>
            </w:r>
          </w:p>
        </w:tc>
        <w:tc>
          <w:tcPr>
            <w:tcW w:w="2055" w:type="dxa"/>
          </w:tcPr>
          <w:p w14:paraId="78030D22" w14:textId="77777777" w:rsidR="00787F8E" w:rsidRPr="00834DA8" w:rsidRDefault="00787F8E" w:rsidP="00844BD5">
            <w:pPr>
              <w:pStyle w:val="TAL"/>
            </w:pPr>
            <w:r w:rsidRPr="00834DA8">
              <w:t>PCF (UE Policy)</w:t>
            </w:r>
          </w:p>
        </w:tc>
      </w:tr>
      <w:tr w:rsidR="00787F8E" w:rsidRPr="00834DA8" w14:paraId="67E556F6" w14:textId="77777777" w:rsidTr="00844BD5">
        <w:tc>
          <w:tcPr>
            <w:tcW w:w="2062" w:type="dxa"/>
          </w:tcPr>
          <w:p w14:paraId="4BADE414" w14:textId="77777777" w:rsidR="00787F8E" w:rsidRPr="00834DA8" w:rsidRDefault="00787F8E" w:rsidP="00844BD5">
            <w:pPr>
              <w:pStyle w:val="TAL"/>
            </w:pPr>
            <w:r w:rsidRPr="00834DA8">
              <w:t>SMF selection management</w:t>
            </w:r>
          </w:p>
        </w:tc>
        <w:tc>
          <w:tcPr>
            <w:tcW w:w="5514" w:type="dxa"/>
          </w:tcPr>
          <w:p w14:paraId="6913A862" w14:textId="16F441A2" w:rsidR="00787F8E" w:rsidRPr="00834DA8" w:rsidRDefault="00787F8E" w:rsidP="00844BD5">
            <w:pPr>
              <w:pStyle w:val="TAL"/>
              <w:rPr>
                <w:rFonts w:eastAsia="SimSun"/>
              </w:rPr>
            </w:pPr>
            <w:r w:rsidRPr="00834DA8">
              <w:rPr>
                <w:rFonts w:eastAsia="SimSun"/>
              </w:rPr>
              <w:t>UE request for an unsupported DNN or UE request for a DNN within the list of DNN candidates for replacement per S-NSSAI</w:t>
            </w:r>
            <w:r w:rsidR="00844BD5">
              <w:rPr>
                <w:rFonts w:eastAsia="SimSun"/>
              </w:rPr>
              <w:t>.</w:t>
            </w:r>
          </w:p>
        </w:tc>
        <w:tc>
          <w:tcPr>
            <w:tcW w:w="2055" w:type="dxa"/>
          </w:tcPr>
          <w:p w14:paraId="322F9EA1" w14:textId="77777777" w:rsidR="00787F8E" w:rsidRPr="00834DA8" w:rsidRDefault="00787F8E" w:rsidP="00844BD5">
            <w:pPr>
              <w:pStyle w:val="TAL"/>
            </w:pPr>
            <w:r w:rsidRPr="00834DA8">
              <w:t>PCF (AM Policy)</w:t>
            </w:r>
          </w:p>
        </w:tc>
      </w:tr>
      <w:tr w:rsidR="00787F8E" w:rsidRPr="00834DA8" w14:paraId="1450963B" w14:textId="77777777" w:rsidTr="00844BD5">
        <w:tc>
          <w:tcPr>
            <w:tcW w:w="2062" w:type="dxa"/>
          </w:tcPr>
          <w:p w14:paraId="6445F85A" w14:textId="77777777" w:rsidR="00787F8E" w:rsidRPr="00834DA8" w:rsidRDefault="00787F8E" w:rsidP="00844BD5">
            <w:pPr>
              <w:pStyle w:val="TAL"/>
            </w:pPr>
            <w:r>
              <w:t>Connectivity state changes</w:t>
            </w:r>
          </w:p>
        </w:tc>
        <w:tc>
          <w:tcPr>
            <w:tcW w:w="5514" w:type="dxa"/>
          </w:tcPr>
          <w:p w14:paraId="6B557E7E" w14:textId="43E72727" w:rsidR="00787F8E" w:rsidRPr="00834DA8" w:rsidRDefault="00787F8E" w:rsidP="00844BD5">
            <w:pPr>
              <w:pStyle w:val="TAL"/>
              <w:rPr>
                <w:rFonts w:eastAsia="SimSun"/>
              </w:rPr>
            </w:pPr>
            <w:r>
              <w:rPr>
                <w:rFonts w:eastAsia="SimSun"/>
              </w:rPr>
              <w:t>The connectivity state of UE is changed</w:t>
            </w:r>
            <w:r w:rsidR="00844BD5">
              <w:rPr>
                <w:rFonts w:eastAsia="SimSun"/>
              </w:rPr>
              <w:t>.</w:t>
            </w:r>
          </w:p>
        </w:tc>
        <w:tc>
          <w:tcPr>
            <w:tcW w:w="2055" w:type="dxa"/>
          </w:tcPr>
          <w:p w14:paraId="49E293E5" w14:textId="77777777" w:rsidR="00787F8E" w:rsidRPr="00834DA8" w:rsidRDefault="00787F8E" w:rsidP="00844BD5">
            <w:pPr>
              <w:pStyle w:val="TAL"/>
            </w:pPr>
            <w:r>
              <w:t>PCF (UE Policy)</w:t>
            </w:r>
          </w:p>
        </w:tc>
      </w:tr>
      <w:tr w:rsidR="00844BD5" w:rsidRPr="00834DA8" w14:paraId="1047B5CA" w14:textId="77777777" w:rsidTr="00844BD5">
        <w:trPr>
          <w:ins w:id="700" w:author="23.503_CR0576R1_(Rel-17)_eNA_Ph2" w:date="2021-06-23T05:33:00Z"/>
        </w:trPr>
        <w:tc>
          <w:tcPr>
            <w:tcW w:w="2062" w:type="dxa"/>
          </w:tcPr>
          <w:p w14:paraId="36C87BBE" w14:textId="23C78DB0" w:rsidR="00844BD5" w:rsidRDefault="00844BD5" w:rsidP="00844BD5">
            <w:pPr>
              <w:pStyle w:val="TAL"/>
              <w:rPr>
                <w:ins w:id="701" w:author="23.503_CR0576R1_(Rel-17)_eNA_Ph2" w:date="2021-06-23T05:33:00Z"/>
              </w:rPr>
            </w:pPr>
            <w:ins w:id="702" w:author="23.503_CR0576R1_(Rel-17)_eNA_Ph2" w:date="2021-06-23T05:33:00Z">
              <w:r>
                <w:t>NWDAF info change</w:t>
              </w:r>
            </w:ins>
          </w:p>
        </w:tc>
        <w:tc>
          <w:tcPr>
            <w:tcW w:w="5514" w:type="dxa"/>
          </w:tcPr>
          <w:p w14:paraId="443FE83D" w14:textId="1AE0A323" w:rsidR="00844BD5" w:rsidRDefault="00844BD5" w:rsidP="00844BD5">
            <w:pPr>
              <w:pStyle w:val="TAL"/>
              <w:rPr>
                <w:ins w:id="703" w:author="23.503_CR0576R1_(Rel-17)_eNA_Ph2" w:date="2021-06-23T05:33:00Z"/>
                <w:rFonts w:eastAsia="SimSun"/>
              </w:rPr>
            </w:pPr>
            <w:ins w:id="704" w:author="23.503_CR0576R1_(Rel-17)_eNA_Ph2" w:date="2021-06-23T05:33:00Z">
              <w:r>
                <w:rPr>
                  <w:rFonts w:eastAsia="SimSun"/>
                </w:rPr>
                <w:t>The NWDAF instance IDs used for the UE or associated Analytic IDs used for the UE and available in the AMF have changed.</w:t>
              </w:r>
            </w:ins>
          </w:p>
        </w:tc>
        <w:tc>
          <w:tcPr>
            <w:tcW w:w="2055" w:type="dxa"/>
          </w:tcPr>
          <w:p w14:paraId="62BD392F" w14:textId="078939EB" w:rsidR="00844BD5" w:rsidRDefault="00844BD5" w:rsidP="00844BD5">
            <w:pPr>
              <w:pStyle w:val="TAL"/>
              <w:rPr>
                <w:ins w:id="705" w:author="23.503_CR0576R1_(Rel-17)_eNA_Ph2" w:date="2021-06-23T05:33:00Z"/>
              </w:rPr>
            </w:pPr>
            <w:ins w:id="706" w:author="23.503_CR0576R1_(Rel-17)_eNA_Ph2" w:date="2021-06-23T05:33:00Z">
              <w:r>
                <w:t>PCF (AM Policy)</w:t>
              </w:r>
            </w:ins>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41A60EA0" w:rsidR="00787F8E" w:rsidRDefault="00787F8E" w:rsidP="00787F8E">
      <w:r>
        <w:t>If the Location change trigger are armed, the AMF shall activate the relevant procedure which reports any changes in location as explained in</w:t>
      </w:r>
      <w:r w:rsidR="00A900CB">
        <w:t xml:space="preserve"> clause 5.6.11</w:t>
      </w:r>
      <w:r>
        <w:t xml:space="preserve"> </w:t>
      </w:r>
      <w:r w:rsidR="00A900CB">
        <w:t xml:space="preserve">of </w:t>
      </w:r>
      <w:r w:rsidR="0030218C">
        <w:t>TS 23.501 [</w:t>
      </w:r>
      <w:r>
        <w:t xml:space="preserve">2]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5BC4C571"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t xml:space="preserve"> clause 5.6.11</w:t>
      </w:r>
      <w:r>
        <w:t xml:space="preserve"> </w:t>
      </w:r>
      <w:r w:rsidR="00A900CB">
        <w:t xml:space="preserve">of </w:t>
      </w:r>
      <w:r w:rsidR="0030218C">
        <w:t>TS 23.501 [</w:t>
      </w:r>
      <w:r>
        <w:t>2</w:t>
      </w:r>
      <w:r w:rsidR="00A900CB">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5B9FFDA1" w:rsidR="00844BD5" w:rsidRDefault="00844BD5" w:rsidP="00787F8E">
      <w:pPr>
        <w:rPr>
          <w:ins w:id="707" w:author="23.503_CR0574R1_(Rel-17)_eNS_Ph2" w:date="2021-06-23T05:22:00Z"/>
          <w:lang w:eastAsia="zh-CN"/>
        </w:rPr>
      </w:pPr>
      <w:ins w:id="708" w:author="23.503_CR0574R1_(Rel-17)_eNS_Ph2" w:date="2021-06-23T05:22:00Z">
        <w:r>
          <w:rPr>
            <w:lang w:eastAsia="zh-CN"/>
          </w:rPr>
          <w:t>The Slice-UE-MBR change trigger shall trigger the AMF to interact with the PCF for all changes in the Subscribed UE-Slice-MBR for each S-NSSAI in the Allowed NSSAI received in AMF from UDM. The reporting includes that the trigger is met and the Subscribed UE-Slice-MBR value for each S-NSSAI in the Allowed NSSAI.</w:t>
        </w:r>
      </w:ins>
    </w:p>
    <w:p w14:paraId="02AA09FA" w14:textId="1438BCF5" w:rsidR="00787F8E" w:rsidRDefault="00787F8E" w:rsidP="00787F8E">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30218C">
        <w:rPr>
          <w:lang w:eastAsia="zh-CN"/>
        </w:rPr>
        <w:t>TS 23.287 [</w:t>
      </w:r>
      <w:r>
        <w:rPr>
          <w:lang w:eastAsia="zh-CN"/>
        </w:rPr>
        <w:t>28]</w:t>
      </w:r>
      <w:r w:rsidR="00E873DB">
        <w:rPr>
          <w:lang w:eastAsia="zh-CN"/>
        </w:rPr>
        <w:t xml:space="preserve"> and to trigger the update of </w:t>
      </w:r>
      <w:proofErr w:type="spellStart"/>
      <w:r w:rsidR="00E873DB">
        <w:rPr>
          <w:lang w:eastAsia="zh-CN"/>
        </w:rPr>
        <w:t>ProSe</w:t>
      </w:r>
      <w:proofErr w:type="spellEnd"/>
      <w:r w:rsidR="00E873DB">
        <w:rPr>
          <w:lang w:eastAsia="zh-CN"/>
        </w:rPr>
        <w:t xml:space="preserve"> authorization parameters to the UE as defined in clause 6.2.2 of </w:t>
      </w:r>
      <w:r w:rsidR="0030218C">
        <w:rPr>
          <w:lang w:eastAsia="zh-CN"/>
        </w:rPr>
        <w:t>TS 23.304 [</w:t>
      </w:r>
      <w:r w:rsidR="00E873DB">
        <w:rPr>
          <w:lang w:eastAsia="zh-CN"/>
        </w:rPr>
        <w:t>34]</w:t>
      </w:r>
      <w:r>
        <w:rPr>
          <w:lang w:eastAsia="zh-CN"/>
        </w:rPr>
        <w:t>. The reporting includes the event with the serving PLMN ID.</w:t>
      </w:r>
    </w:p>
    <w:p w14:paraId="504D6435" w14:textId="77777777" w:rsidR="00787F8E" w:rsidRDefault="00787F8E" w:rsidP="00787F8E">
      <w:pPr>
        <w:rPr>
          <w:lang w:eastAsia="zh-CN"/>
        </w:rPr>
      </w:pPr>
      <w:r>
        <w:rPr>
          <w:lang w:eastAsia="zh-CN"/>
        </w:rPr>
        <w:t xml:space="preserve">If the SMF selection management trigger is set, then the AMF shall contact the PCF when the AMF detects that the UE requested an unsupported DNN and the PCF indicated DNN replacement of unsupported DNNs in the Access and </w:t>
      </w:r>
      <w:r>
        <w:rPr>
          <w:lang w:eastAsia="zh-CN"/>
        </w:rPr>
        <w:lastRenderedPageBreak/>
        <w:t>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709" w:name="_Toc19197332"/>
      <w:r>
        <w:rPr>
          <w:lang w:eastAsia="zh-CN"/>
        </w:rPr>
        <w:t>If the Connectivity state changes trigger is set, then the AMF shall notify the PCF when the UE connectivity state is changed e.g. from IDLE to CONNECTED. The AMF then reset the trigger.</w:t>
      </w:r>
    </w:p>
    <w:p w14:paraId="0E5565DE" w14:textId="52A3F70D" w:rsidR="00844BD5" w:rsidRDefault="00844BD5" w:rsidP="00844BD5">
      <w:pPr>
        <w:rPr>
          <w:ins w:id="710" w:author="23.503_CR0576R1_(Rel-17)_eNA_Ph2" w:date="2021-06-23T05:33:00Z"/>
        </w:rPr>
        <w:pPrChange w:id="711" w:author="23.503_CR0576R1_(Rel-17)_eNA_Ph2" w:date="2021-06-23T05:33:00Z">
          <w:pPr>
            <w:pStyle w:val="Heading4"/>
          </w:pPr>
        </w:pPrChange>
      </w:pPr>
      <w:bookmarkStart w:id="712" w:name="_Toc68066553"/>
      <w:bookmarkStart w:id="713" w:name="_Toc27896485"/>
      <w:bookmarkStart w:id="714" w:name="_Toc36192653"/>
      <w:bookmarkStart w:id="715" w:name="_Toc37076384"/>
      <w:bookmarkStart w:id="716" w:name="_Toc45194830"/>
      <w:bookmarkStart w:id="717" w:name="_Toc47594242"/>
      <w:bookmarkStart w:id="718" w:name="_Toc51836873"/>
      <w:ins w:id="719" w:author="23.503_CR0576R1_(Rel-17)_eNA_Ph2" w:date="2021-06-23T05:33:00Z">
        <w:r>
          <w:t>The NWDAF info change trigger shall trigger the AMF to interact with the PCF when the list of NWDAF Instance IDs used for the UE or associated Analytic IDs used for the UE at the AMF are changed in the AMF.</w:t>
        </w:r>
      </w:ins>
    </w:p>
    <w:p w14:paraId="0B89C5E9" w14:textId="60433BAE" w:rsidR="00663770" w:rsidRDefault="00663770" w:rsidP="00663770">
      <w:pPr>
        <w:pStyle w:val="Heading4"/>
      </w:pPr>
      <w:r>
        <w:t>6.1.2.6</w:t>
      </w:r>
      <w:r>
        <w:tab/>
        <w:t>AF influence on Access and Mobility related policies</w:t>
      </w:r>
      <w:bookmarkEnd w:id="712"/>
    </w:p>
    <w:p w14:paraId="6F182784" w14:textId="77777777" w:rsidR="00663770" w:rsidRDefault="00663770" w:rsidP="00663770">
      <w:r>
        <w:t>The AF influence on Access and Mobility related policies refers to the AF capability to request a service coverage area or the indication that high throughput is desired for a UE.</w:t>
      </w:r>
    </w:p>
    <w:p w14:paraId="339122BB" w14:textId="77777777" w:rsidR="00663770" w:rsidRDefault="00663770" w:rsidP="00663770">
      <w:r>
        <w:t>Two methods enable the AF to influence Access and Mobility related policies:</w:t>
      </w:r>
    </w:p>
    <w:p w14:paraId="22F4AC47" w14:textId="77777777" w:rsidR="00663770" w:rsidRDefault="00663770" w:rsidP="0030218C">
      <w:pPr>
        <w:pStyle w:val="B1"/>
      </w:pPr>
      <w:r>
        <w:t>-</w:t>
      </w:r>
      <w: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Default="00663770" w:rsidP="0030218C">
      <w:pPr>
        <w:pStyle w:val="B1"/>
      </w:pPr>
      <w:r>
        <w:t>-</w:t>
      </w:r>
      <w: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BF5F4E" w:rsidR="00663770" w:rsidRDefault="00663770" w:rsidP="00663770">
      <w:r>
        <w:t>The content of this clause</w:t>
      </w:r>
      <w:r w:rsidR="0030218C">
        <w:t xml:space="preserve"> </w:t>
      </w:r>
      <w:r>
        <w:t>applies to non-roaming, i.e. to cases where the PCF, AF, AMF and SMF belong to the Serving PLMN or AF belongs to a third party with which the Serving PLMN has an agreement. AF influence on Access and Mobility related policies does not apply in the case of Home Routed or Local breakout roaming cases.</w:t>
      </w:r>
    </w:p>
    <w:p w14:paraId="21F88E16" w14:textId="19870FBD" w:rsidR="00663770" w:rsidRDefault="00663770" w:rsidP="00663770">
      <w:pPr>
        <w:pStyle w:val="Heading5"/>
      </w:pPr>
      <w:bookmarkStart w:id="720" w:name="_Toc68066554"/>
      <w:r>
        <w:t>6.1.2.6.1</w:t>
      </w:r>
      <w:r>
        <w:tab/>
        <w:t>AF request Access and Mobility related Policy Authorization for a UE</w:t>
      </w:r>
      <w:bookmarkEnd w:id="720"/>
    </w:p>
    <w:p w14:paraId="0A9A7F32" w14:textId="77777777" w:rsidR="00663770" w:rsidRDefault="00663770" w:rsidP="00663770">
      <w:r>
        <w:t>The AF may subscribe to notifications when a PCF for the UE is registered in the BSF for a certain SUPI or GPSI.</w:t>
      </w:r>
    </w:p>
    <w:p w14:paraId="6A3A839F" w14:textId="2B7EF400" w:rsidR="00663770" w:rsidRDefault="00663770" w:rsidP="00663770">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w:t>
      </w:r>
      <w:del w:id="721" w:author="23.503_CR0586R1 _(Rel-17)_TEI17, 5GS Ph1" w:date="2021-06-23T05:44:00Z">
        <w:r w:rsidDel="00844BD5">
          <w:delText xml:space="preserve"> Id</w:delText>
        </w:r>
      </w:del>
      <w:ins w:id="722" w:author="23.503_CR0586R1 _(Rel-17)_TEI17, 5GS Ph1" w:date="2021-06-23T05:44:00Z">
        <w:r w:rsidR="00844BD5">
          <w:t xml:space="preserve"> Identifier</w:t>
        </w:r>
      </w:ins>
      <w:r>
        <w:t>(s) or to a (DNN,S-NSSAI) combination. If no Application</w:t>
      </w:r>
      <w:del w:id="723" w:author="23.503_CR0586R1 _(Rel-17)_TEI17, 5GS Ph1" w:date="2021-06-23T05:44:00Z">
        <w:r w:rsidDel="00844BD5">
          <w:delText xml:space="preserve"> Id</w:delText>
        </w:r>
      </w:del>
      <w:ins w:id="724" w:author="23.503_CR0586R1 _(Rel-17)_TEI17, 5GS Ph1" w:date="2021-06-23T05:44:00Z">
        <w:r w:rsidR="00844BD5">
          <w:t xml:space="preserve"> Identifier</w:t>
        </w:r>
      </w:ins>
      <w:r>
        <w:t>(s)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42FD2066" w14:textId="2C1BE3BF" w:rsidR="00663770" w:rsidRDefault="00663770" w:rsidP="0030218C">
      <w:pPr>
        <w:pStyle w:val="NO"/>
      </w:pPr>
      <w:r>
        <w:t>NOTE:</w:t>
      </w:r>
      <w:r>
        <w:tab/>
        <w:t>The assumption is that the AF also removes the context at the time the AF request expires.</w:t>
      </w:r>
    </w:p>
    <w:p w14:paraId="7B0DFA25" w14:textId="77777777" w:rsidR="00663770" w:rsidRDefault="00663770" w:rsidP="00663770">
      <w:r>
        <w:t>When the AF contacts the NEF then the following mappings are performed by the NEF:</w:t>
      </w:r>
    </w:p>
    <w:p w14:paraId="0E84F926" w14:textId="77777777" w:rsidR="00663770" w:rsidRDefault="00663770" w:rsidP="0030218C">
      <w:pPr>
        <w:pStyle w:val="B1"/>
      </w:pPr>
      <w:r>
        <w:t>1)</w:t>
      </w:r>
      <w:r>
        <w:tab/>
        <w:t>The geographic zone identifier(s) are mapped into a list of TAs determined by local configuration.</w:t>
      </w:r>
    </w:p>
    <w:p w14:paraId="05D58443" w14:textId="77777777" w:rsidR="00663770" w:rsidRDefault="00663770" w:rsidP="0030218C">
      <w:pPr>
        <w:pStyle w:val="B1"/>
      </w:pPr>
      <w:r>
        <w:t>2)</w:t>
      </w:r>
      <w:r>
        <w:tab/>
        <w:t>The GPSI, if provided, is mapped to a SUPI according to the subscription information received from UDM.</w:t>
      </w:r>
    </w:p>
    <w:p w14:paraId="4E96007A" w14:textId="77777777" w:rsidR="00663770" w:rsidRDefault="00663770" w:rsidP="00663770">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5A87BB6A" w14:textId="77777777" w:rsidR="00663770" w:rsidRDefault="00663770" w:rsidP="00663770">
      <w:r>
        <w:lastRenderedPageBreak/>
        <w:t>The PCF reports the outcome of a service coverage area change, including the list of allowed TAIs (that is mapped to a geographical area if the requests goes via NEF) and any changes to the AF, according to the events described in clause 6.1.3.18.</w:t>
      </w:r>
    </w:p>
    <w:p w14:paraId="0ECC8B54" w14:textId="77777777" w:rsidR="00663770" w:rsidRDefault="00663770" w:rsidP="00663770">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actually applied RFSP or throughput changes, according to the events described in clause 6.1.3.18.</w:t>
      </w:r>
    </w:p>
    <w:p w14:paraId="0916F2CB" w14:textId="71CD58FE" w:rsidR="00663770" w:rsidRDefault="00663770" w:rsidP="00663770">
      <w:pPr>
        <w:pStyle w:val="Heading5"/>
      </w:pPr>
      <w:bookmarkStart w:id="725" w:name="_Toc68066555"/>
      <w:r>
        <w:t>6.1.2.6.2</w:t>
      </w:r>
      <w:r>
        <w:tab/>
        <w:t>AF request to influence on Access and Mobility related Policies</w:t>
      </w:r>
      <w:bookmarkEnd w:id="725"/>
    </w:p>
    <w:p w14:paraId="7B05F97F" w14:textId="77777777" w:rsidR="00663770" w:rsidRDefault="00663770" w:rsidP="00663770">
      <w:r>
        <w:t>The PCF for the UE may subscribe at UDR to notifications on change of "Application Data" and "AM influence information", e.g. when the AM Policy Association is established.</w:t>
      </w:r>
    </w:p>
    <w:p w14:paraId="1FF54871" w14:textId="1675C560" w:rsidR="00663770" w:rsidRDefault="00663770" w:rsidP="00663770">
      <w:r>
        <w:t>The AF may request notifications on outcome of service coverage area change, represented by a geographical area, may indicate that high throughput is desired for one or multiple target UEs, which may be associated to an Application</w:t>
      </w:r>
      <w:del w:id="726" w:author="23.503_CR0586R1 _(Rel-17)_TEI17, 5GS Ph1" w:date="2021-06-23T05:44:00Z">
        <w:r w:rsidDel="00844BD5">
          <w:delText xml:space="preserve"> Id</w:delText>
        </w:r>
      </w:del>
      <w:ins w:id="727" w:author="23.503_CR0586R1 _(Rel-17)_TEI17, 5GS Ph1" w:date="2021-06-23T05:44:00Z">
        <w:r w:rsidR="00844BD5">
          <w:t xml:space="preserve"> Identifier</w:t>
        </w:r>
      </w:ins>
      <w:r>
        <w:t>(s) or to a (DNN,S-NSSAI) combination (if no Application</w:t>
      </w:r>
      <w:del w:id="728" w:author="23.503_CR0586R1 _(Rel-17)_TEI17, 5GS Ph1" w:date="2021-06-23T05:44:00Z">
        <w:r w:rsidDel="00844BD5">
          <w:delText xml:space="preserve"> Id</w:delText>
        </w:r>
      </w:del>
      <w:ins w:id="729" w:author="23.503_CR0586R1 _(Rel-17)_TEI17, 5GS Ph1" w:date="2021-06-23T05:44:00Z">
        <w:r w:rsidR="00844BD5">
          <w:t xml:space="preserve"> Identifier</w:t>
        </w:r>
      </w:ins>
      <w:r>
        <w:t>(s)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42A29836" w14:textId="77777777" w:rsidR="00663770" w:rsidRDefault="00663770" w:rsidP="0030218C">
      <w:pPr>
        <w:pStyle w:val="B1"/>
      </w:pPr>
      <w:r>
        <w:t>1)</w:t>
      </w:r>
      <w:r>
        <w:tab/>
        <w:t>The geographic zone identifier(s) are mapped into a list of TAs determined by local configuration.</w:t>
      </w:r>
    </w:p>
    <w:p w14:paraId="53162B84" w14:textId="77777777" w:rsidR="00663770" w:rsidRDefault="00663770" w:rsidP="0030218C">
      <w:pPr>
        <w:pStyle w:val="B1"/>
      </w:pPr>
      <w:r>
        <w:t>2)</w:t>
      </w:r>
      <w:r>
        <w:tab/>
        <w:t>The GPSI, if provided, is mapped to a SUPI according to the subscription information received from UDM.</w:t>
      </w:r>
    </w:p>
    <w:p w14:paraId="3EE6EE16" w14:textId="77777777" w:rsidR="00663770" w:rsidRDefault="00663770" w:rsidP="0030218C">
      <w:pPr>
        <w:pStyle w:val="B1"/>
      </w:pPr>
      <w:r>
        <w:t>3)</w:t>
      </w:r>
      <w:r>
        <w:tab/>
        <w:t>External Group Identifier(s) are mapped to Internal Group Identifier(s).</w:t>
      </w:r>
    </w:p>
    <w:p w14:paraId="48A8F65A" w14:textId="77777777" w:rsidR="00663770" w:rsidRDefault="00663770" w:rsidP="00663770">
      <w:r>
        <w:t>The NEF stores the AF request in the UDR as Data Set "Application Data" and Data Subset "AM influence information".</w:t>
      </w:r>
    </w:p>
    <w:p w14:paraId="1FB1BBF0" w14:textId="77777777" w:rsidR="00663770" w:rsidRDefault="00663770" w:rsidP="00663770">
      <w: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Default="00663770" w:rsidP="00663770">
      <w:r>
        <w:t>The PCF calculates the RFSP index value as defined in clause 6.1.2.6.1.</w:t>
      </w:r>
    </w:p>
    <w:p w14:paraId="0314C302" w14:textId="77777777" w:rsidR="00663770" w:rsidRDefault="00663770" w:rsidP="00663770">
      <w:r>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4D9BE25F" w14:textId="073B5DCA" w:rsidR="00787F8E" w:rsidRPr="00F70B61" w:rsidRDefault="00787F8E" w:rsidP="00787F8E">
      <w:pPr>
        <w:pStyle w:val="Heading3"/>
      </w:pPr>
      <w:bookmarkStart w:id="730" w:name="_Toc68066556"/>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709"/>
      <w:bookmarkEnd w:id="713"/>
      <w:bookmarkEnd w:id="714"/>
      <w:bookmarkEnd w:id="715"/>
      <w:bookmarkEnd w:id="716"/>
      <w:bookmarkEnd w:id="717"/>
      <w:bookmarkEnd w:id="718"/>
      <w:bookmarkEnd w:id="730"/>
    </w:p>
    <w:p w14:paraId="70483990" w14:textId="77777777" w:rsidR="00787F8E" w:rsidRPr="00F70B61" w:rsidRDefault="00787F8E" w:rsidP="00787F8E">
      <w:pPr>
        <w:pStyle w:val="Heading4"/>
      </w:pPr>
      <w:bookmarkStart w:id="731" w:name="_Toc19197333"/>
      <w:bookmarkStart w:id="732" w:name="_Toc27896486"/>
      <w:bookmarkStart w:id="733" w:name="_Toc36192654"/>
      <w:bookmarkStart w:id="734" w:name="_Toc37076385"/>
      <w:bookmarkStart w:id="735" w:name="_Toc45194831"/>
      <w:bookmarkStart w:id="736" w:name="_Toc47594243"/>
      <w:bookmarkStart w:id="737" w:name="_Toc51836874"/>
      <w:bookmarkStart w:id="738" w:name="_Toc68066557"/>
      <w:r w:rsidRPr="00F70B61">
        <w:t>6.1.3.1</w:t>
      </w:r>
      <w:r w:rsidRPr="00F70B61">
        <w:tab/>
        <w:t>General</w:t>
      </w:r>
      <w:bookmarkEnd w:id="731"/>
      <w:bookmarkEnd w:id="732"/>
      <w:bookmarkEnd w:id="733"/>
      <w:bookmarkEnd w:id="734"/>
      <w:bookmarkEnd w:id="735"/>
      <w:bookmarkEnd w:id="736"/>
      <w:bookmarkEnd w:id="737"/>
      <w:bookmarkEnd w:id="738"/>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2C2E6A90" w:rsidR="00787F8E" w:rsidRDefault="00787F8E" w:rsidP="00787F8E">
      <w:pPr>
        <w:pStyle w:val="NO"/>
      </w:pPr>
      <w:r>
        <w:t>NOTE 4:</w:t>
      </w:r>
      <w:r>
        <w:tab/>
        <w:t>Events received from the AF include changes in global policy related instructions (as described in</w:t>
      </w:r>
      <w:r w:rsidR="00A900CB" w:rsidRPr="00A900CB">
        <w:t xml:space="preserve"> </w:t>
      </w:r>
      <w:r w:rsidR="00A900CB">
        <w:t>clause 5.6.7</w:t>
      </w:r>
      <w:r>
        <w:t xml:space="preserve"> </w:t>
      </w:r>
      <w:r w:rsidR="00A900CB">
        <w:t xml:space="preserve">of </w:t>
      </w:r>
      <w:r w:rsidR="0030218C">
        <w:t>TS 23.501 [</w:t>
      </w:r>
      <w:r>
        <w:t>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739" w:name="_Toc19197334"/>
      <w:bookmarkStart w:id="740" w:name="_Toc27896487"/>
      <w:bookmarkStart w:id="741" w:name="_Toc36192655"/>
      <w:bookmarkStart w:id="742" w:name="_Toc37076386"/>
      <w:bookmarkStart w:id="743" w:name="_Toc45194832"/>
      <w:bookmarkStart w:id="744" w:name="_Toc47594244"/>
      <w:bookmarkStart w:id="745" w:name="_Toc51836875"/>
      <w:bookmarkStart w:id="746" w:name="_Toc68066558"/>
      <w:r w:rsidRPr="00F70B61">
        <w:lastRenderedPageBreak/>
        <w:t>6.1.3.2</w:t>
      </w:r>
      <w:r w:rsidRPr="00F70B61">
        <w:tab/>
        <w:t>Binding mechanism</w:t>
      </w:r>
      <w:bookmarkEnd w:id="739"/>
      <w:bookmarkEnd w:id="740"/>
      <w:bookmarkEnd w:id="741"/>
      <w:bookmarkEnd w:id="742"/>
      <w:bookmarkEnd w:id="743"/>
      <w:bookmarkEnd w:id="744"/>
      <w:bookmarkEnd w:id="745"/>
      <w:bookmarkEnd w:id="746"/>
    </w:p>
    <w:p w14:paraId="451C4C05" w14:textId="77777777" w:rsidR="00787F8E" w:rsidRPr="00F70B61" w:rsidRDefault="00787F8E" w:rsidP="00787F8E">
      <w:pPr>
        <w:pStyle w:val="Heading5"/>
      </w:pPr>
      <w:bookmarkStart w:id="747" w:name="_Toc19197335"/>
      <w:bookmarkStart w:id="748" w:name="_Toc27896488"/>
      <w:bookmarkStart w:id="749" w:name="_Toc36192656"/>
      <w:bookmarkStart w:id="750" w:name="_Toc37076387"/>
      <w:bookmarkStart w:id="751" w:name="_Toc45194833"/>
      <w:bookmarkStart w:id="752" w:name="_Toc47594245"/>
      <w:bookmarkStart w:id="753" w:name="_Toc51836876"/>
      <w:bookmarkStart w:id="754" w:name="_Toc68066559"/>
      <w:r w:rsidRPr="00F70B61">
        <w:t>6.1.3.2.1</w:t>
      </w:r>
      <w:r w:rsidRPr="00F70B61">
        <w:tab/>
        <w:t>General</w:t>
      </w:r>
      <w:bookmarkEnd w:id="747"/>
      <w:bookmarkEnd w:id="748"/>
      <w:bookmarkEnd w:id="749"/>
      <w:bookmarkEnd w:id="750"/>
      <w:bookmarkEnd w:id="751"/>
      <w:bookmarkEnd w:id="752"/>
      <w:bookmarkEnd w:id="753"/>
      <w:bookmarkEnd w:id="754"/>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755" w:name="_Toc19197336"/>
      <w:bookmarkStart w:id="756" w:name="_Toc27896489"/>
      <w:bookmarkStart w:id="757" w:name="_Toc36192657"/>
      <w:bookmarkStart w:id="758" w:name="_Toc37076388"/>
      <w:bookmarkStart w:id="759" w:name="_Toc45194834"/>
      <w:bookmarkStart w:id="760" w:name="_Toc47594246"/>
      <w:bookmarkStart w:id="761" w:name="_Toc51836877"/>
      <w:bookmarkStart w:id="762" w:name="_Toc68066560"/>
      <w:r w:rsidRPr="00F70B61">
        <w:t>6.1.3.2.2</w:t>
      </w:r>
      <w:r w:rsidRPr="00F70B61">
        <w:tab/>
        <w:t>Session binding</w:t>
      </w:r>
      <w:bookmarkEnd w:id="755"/>
      <w:bookmarkEnd w:id="756"/>
      <w:bookmarkEnd w:id="757"/>
      <w:bookmarkEnd w:id="758"/>
      <w:bookmarkEnd w:id="759"/>
      <w:bookmarkEnd w:id="760"/>
      <w:bookmarkEnd w:id="761"/>
      <w:bookmarkEnd w:id="762"/>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0048A7EF"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xml:space="preserve">, in addition when using W-5GAN the description in </w:t>
      </w:r>
      <w:r w:rsidR="0030218C">
        <w:t>TS 23.316 [</w:t>
      </w:r>
      <w:r>
        <w:t>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763" w:name="_Toc19197337"/>
      <w:bookmarkStart w:id="764" w:name="_Toc27896490"/>
      <w:bookmarkStart w:id="765" w:name="_Toc36192658"/>
      <w:bookmarkStart w:id="766" w:name="_Toc37076389"/>
      <w:bookmarkStart w:id="767" w:name="_Toc45194835"/>
      <w:bookmarkStart w:id="768" w:name="_Toc47594247"/>
      <w:bookmarkStart w:id="769" w:name="_Toc51836878"/>
      <w:bookmarkStart w:id="770" w:name="_Toc68066561"/>
      <w:r w:rsidRPr="00F70B61">
        <w:t>6.1.3.2.3</w:t>
      </w:r>
      <w:r w:rsidRPr="00F70B61">
        <w:tab/>
        <w:t>PCC rule authorization</w:t>
      </w:r>
      <w:bookmarkEnd w:id="763"/>
      <w:bookmarkEnd w:id="764"/>
      <w:bookmarkEnd w:id="765"/>
      <w:bookmarkEnd w:id="766"/>
      <w:bookmarkEnd w:id="767"/>
      <w:bookmarkEnd w:id="768"/>
      <w:bookmarkEnd w:id="769"/>
      <w:bookmarkEnd w:id="770"/>
    </w:p>
    <w:p w14:paraId="3F24CF04" w14:textId="37A1B69C" w:rsidR="00787F8E" w:rsidRPr="00F70B61" w:rsidRDefault="00787F8E" w:rsidP="00787F8E">
      <w:r w:rsidRPr="00F70B61">
        <w:t>PCC Rule authorization is the selection of the 5G QoS parameters, described in</w:t>
      </w:r>
      <w:r w:rsidR="00A900CB" w:rsidRPr="00A900CB">
        <w:t xml:space="preserve"> </w:t>
      </w:r>
      <w:r w:rsidR="00A900CB" w:rsidRPr="00F70B61">
        <w:t>clause 5.7.2</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55A48434" w14:textId="77777777" w:rsidR="007B57D2" w:rsidRDefault="00787F8E" w:rsidP="00787F8E">
      <w:pPr>
        <w:rPr>
          <w:ins w:id="771" w:author="23.503_CR0565R3_(Rel-17)_eNPN" w:date="2021-06-23T04:44:00Z"/>
        </w:rPr>
      </w:pPr>
      <w:r w:rsidRPr="00F70B61">
        <w:t>For the authorization of a PCC rule the PCF shall consider any 5GC specific restrictions, subscription information and other information available to the PCF. Each PCC rule receives a set of QoS parameters that are supported by the specific Access Network.</w:t>
      </w:r>
      <w:del w:id="772" w:author="23.503_CR0565R3_(Rel-17)_eNPN" w:date="2021-06-23T04:44:00Z">
        <w:r w:rsidRPr="00F70B61" w:rsidDel="007B57D2">
          <w:delText xml:space="preserve"> </w:delText>
        </w:r>
      </w:del>
    </w:p>
    <w:p w14:paraId="1D5978DB" w14:textId="7FE37FA3" w:rsidR="00787F8E" w:rsidRPr="00F70B61" w:rsidRDefault="00787F8E" w:rsidP="00787F8E">
      <w:r w:rsidRPr="00F70B61">
        <w:t>The authorization of a PCC rule associated with an emergency service shall be supported without subscription information. The PCF shall apply local policies configured for the emergency service.</w:t>
      </w:r>
    </w:p>
    <w:p w14:paraId="31184A7C" w14:textId="4C8F20A8" w:rsidR="007B57D2" w:rsidRDefault="007B57D2" w:rsidP="007B57D2">
      <w:pPr>
        <w:rPr>
          <w:ins w:id="773" w:author="23.503_CR0565R3_(Rel-17)_eNPN" w:date="2021-06-23T04:44:00Z"/>
        </w:rPr>
        <w:pPrChange w:id="774" w:author="23.503_CR0565R3_(Rel-17)_eNPN" w:date="2021-06-23T04:44:00Z">
          <w:pPr>
            <w:pStyle w:val="Heading5"/>
          </w:pPr>
        </w:pPrChange>
      </w:pPr>
      <w:bookmarkStart w:id="775" w:name="_Toc19197338"/>
      <w:bookmarkStart w:id="776" w:name="_Toc27896491"/>
      <w:bookmarkStart w:id="777" w:name="_Toc36192659"/>
      <w:bookmarkStart w:id="778" w:name="_Toc37076390"/>
      <w:bookmarkStart w:id="779" w:name="_Toc45194836"/>
      <w:bookmarkStart w:id="780" w:name="_Toc47594248"/>
      <w:bookmarkStart w:id="781" w:name="_Toc51836879"/>
      <w:bookmarkStart w:id="782" w:name="_Toc68066562"/>
      <w:ins w:id="783" w:author="23.503_CR0565R3_(Rel-17)_eNPN" w:date="2021-06-23T04:44:00Z">
        <w:r>
          <w:t>The authorization of a PCC rule used for SNPN UE remote provisioning via user plane shall be supported without subscription information. The PCF shall apply policies for support of SNPN UE remote provisioning as described in clause 6.1.3.25.</w:t>
        </w:r>
      </w:ins>
    </w:p>
    <w:p w14:paraId="0C7E2462" w14:textId="279598EC" w:rsidR="00787F8E" w:rsidRPr="00F70B61" w:rsidRDefault="00787F8E" w:rsidP="00787F8E">
      <w:pPr>
        <w:pStyle w:val="Heading5"/>
      </w:pPr>
      <w:r w:rsidRPr="00F70B61">
        <w:lastRenderedPageBreak/>
        <w:t>6.1.3.2.4</w:t>
      </w:r>
      <w:r w:rsidRPr="00F70B61">
        <w:tab/>
        <w:t>QoS Flow binding</w:t>
      </w:r>
      <w:bookmarkEnd w:id="775"/>
      <w:bookmarkEnd w:id="776"/>
      <w:bookmarkEnd w:id="777"/>
      <w:bookmarkEnd w:id="778"/>
      <w:bookmarkEnd w:id="779"/>
      <w:bookmarkEnd w:id="780"/>
      <w:bookmarkEnd w:id="781"/>
      <w:bookmarkEnd w:id="782"/>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02600DF7"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A900CB" w:rsidRPr="00A900CB">
        <w:t xml:space="preserve"> </w:t>
      </w:r>
      <w:r w:rsidR="00A900CB">
        <w:t xml:space="preserve">in </w:t>
      </w:r>
      <w:r w:rsidR="00A900CB" w:rsidRPr="00F70B61">
        <w:t>clause</w:t>
      </w:r>
      <w:r w:rsidR="00A900CB">
        <w:t> </w:t>
      </w:r>
      <w:r w:rsidR="00A900CB" w:rsidRPr="00F70B61">
        <w:t>5.7.</w:t>
      </w:r>
      <w:r w:rsidR="00A900CB">
        <w:t>1.5</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 xml:space="preserve">2] </w:t>
      </w:r>
      <w:r>
        <w:t>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A900CB">
        <w:t xml:space="preserve"> in</w:t>
      </w:r>
      <w:r w:rsidR="00A900CB" w:rsidRPr="00A900CB">
        <w:t xml:space="preserve"> </w:t>
      </w:r>
      <w:r w:rsidR="00A900CB">
        <w:t>clause 5.7.1.5</w:t>
      </w:r>
      <w:r>
        <w:t xml:space="preserve"> </w:t>
      </w:r>
      <w:r w:rsidR="00A900CB">
        <w:t xml:space="preserve">of </w:t>
      </w:r>
      <w:r w:rsidR="0030218C">
        <w:t>TS 23.501 [</w:t>
      </w:r>
      <w:r>
        <w:t>2] 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460312AC"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A900CB" w:rsidRPr="00A900CB">
        <w:t xml:space="preserve"> </w:t>
      </w:r>
      <w:r w:rsidR="00A900CB">
        <w:t>clause </w:t>
      </w:r>
      <w:r w:rsidR="00A900CB" w:rsidRPr="00865F08">
        <w:t>5.7.1</w:t>
      </w:r>
      <w:r w:rsidRPr="00865F08">
        <w:t xml:space="preserve"> </w:t>
      </w:r>
      <w:r w:rsidR="00A900CB">
        <w:t>of</w:t>
      </w:r>
      <w:r w:rsidR="00A900CB" w:rsidRPr="00865F08">
        <w:t xml:space="preserve"> </w:t>
      </w:r>
      <w:r w:rsidR="0030218C" w:rsidRPr="00865F08">
        <w:t>TS</w:t>
      </w:r>
      <w:r w:rsidR="0030218C">
        <w:t> </w:t>
      </w:r>
      <w:r w:rsidR="0030218C" w:rsidRPr="00865F08">
        <w:t>23.501</w:t>
      </w:r>
      <w:r w:rsidR="0030218C">
        <w:t> [</w:t>
      </w:r>
      <w:r w:rsidRPr="00865F08">
        <w:t>2]).</w:t>
      </w:r>
      <w:r w:rsidRPr="00F70B61">
        <w:t xml:space="preserve"> In the UE, the QoS rule associated with the QoS Flow </w:t>
      </w:r>
      <w:r w:rsidRPr="00865F08">
        <w:t>(which is generated by the SMF and explicitly signalled to the UE as described in</w:t>
      </w:r>
      <w:r w:rsidR="00A900CB" w:rsidRPr="00A900CB">
        <w:t xml:space="preserve"> </w:t>
      </w:r>
      <w:r w:rsidR="00A900CB">
        <w:t>clause </w:t>
      </w:r>
      <w:r w:rsidR="00A900CB" w:rsidRPr="00865F08">
        <w:t>5.7.1</w:t>
      </w:r>
      <w:r w:rsidRPr="00865F08">
        <w:t xml:space="preserve"> </w:t>
      </w:r>
      <w:r w:rsidR="00A900CB">
        <w:t>of</w:t>
      </w:r>
      <w:r w:rsidR="00A900CB" w:rsidRPr="00865F08">
        <w:t xml:space="preserve"> </w:t>
      </w:r>
      <w:r w:rsidR="0030218C" w:rsidRPr="00865F08">
        <w:t>TS</w:t>
      </w:r>
      <w:r w:rsidR="0030218C">
        <w:t> </w:t>
      </w:r>
      <w:r w:rsidR="0030218C" w:rsidRPr="00865F08">
        <w:t>23.501</w:t>
      </w:r>
      <w:r w:rsidR="0030218C">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lastRenderedPageBreak/>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784" w:name="_Toc19197339"/>
      <w:bookmarkStart w:id="785" w:name="_Toc27896492"/>
      <w:r>
        <w:t>The QoS Flow binding shall also ensure that:</w:t>
      </w:r>
    </w:p>
    <w:p w14:paraId="2BBD8E91" w14:textId="4E825F38" w:rsidR="00787F8E" w:rsidRDefault="00787F8E" w:rsidP="00787F8E">
      <w:pPr>
        <w:pStyle w:val="B1"/>
      </w:pPr>
      <w:r>
        <w:t>-</w:t>
      </w:r>
      <w:r>
        <w:tab/>
        <w:t xml:space="preserve">when the PCF provisions a PCC rule, and if the PCC rule contains a TSC Assistance Container, the PCC rule is bound to a new QoS Flow and no other PCC rule is bound to this QoS Flow. Whenever the TSC Assistance </w:t>
      </w:r>
      <w:r w:rsidR="00E873DB">
        <w:t>C</w:t>
      </w:r>
      <w:r>
        <w:t>ontainer of an existing PCC rule is changed, the binding of this PCC rule shall not be re-evaluated.</w:t>
      </w:r>
    </w:p>
    <w:p w14:paraId="221326C5" w14:textId="6010E9A9" w:rsidR="00787F8E" w:rsidRDefault="00787F8E" w:rsidP="00787F8E">
      <w:pPr>
        <w:pStyle w:val="B1"/>
      </w:pPr>
      <w:r>
        <w:t>-</w:t>
      </w:r>
      <w:r>
        <w:tab/>
        <w:t>if a dynamic value for the Core Network Packet Delay Budget (defined in</w:t>
      </w:r>
      <w:r w:rsidR="00A900CB" w:rsidRPr="00A900CB">
        <w:t xml:space="preserve"> </w:t>
      </w:r>
      <w:r w:rsidR="00A900CB">
        <w:t>clause 5.7.3.4</w:t>
      </w:r>
      <w:r>
        <w:t xml:space="preserve"> </w:t>
      </w:r>
      <w:r w:rsidR="00A900CB">
        <w:t xml:space="preserve">of </w:t>
      </w:r>
      <w:r w:rsidR="0030218C">
        <w:t>TS 23.501 [</w:t>
      </w:r>
      <w:r>
        <w:t>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0C4A29CF" w14:textId="432BA9B3" w:rsidR="00844BD5" w:rsidRDefault="00844BD5" w:rsidP="00844BD5">
      <w:pPr>
        <w:pStyle w:val="NO"/>
        <w:rPr>
          <w:ins w:id="786" w:author="23.503 _CR0582_(Rel-17)_5G_URLLC" w:date="2021-06-23T05:36:00Z"/>
        </w:rPr>
      </w:pPr>
      <w:ins w:id="787" w:author="23.503 _CR0582_(Rel-17)_5G_URLLC" w:date="2021-06-23T05:36:00Z">
        <w:r>
          <w:t>NOTE 5:</w:t>
        </w:r>
        <w:r>
          <w:tab/>
          <w:t>For MA PDU Session, the GBR or delay critical GBR resource for a service data flow is allocated only in one access (as described in</w:t>
        </w:r>
        <w:r w:rsidRPr="00844BD5">
          <w:t xml:space="preserve"> </w:t>
        </w:r>
        <w:r>
          <w:t>clause 5.32.4 of TS 23.501 [2]).</w:t>
        </w:r>
      </w:ins>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5B8847A" w14:textId="77777777" w:rsidR="00844BD5" w:rsidRDefault="00844BD5" w:rsidP="00844BD5">
      <w:pPr>
        <w:pStyle w:val="B1"/>
        <w:rPr>
          <w:ins w:id="788" w:author="23.503 _CR0582_(Rel-17)_5G_URLLC" w:date="2021-06-23T05:36:00Z"/>
        </w:rPr>
        <w:pPrChange w:id="789" w:author="23.503 _CR0582_(Rel-17)_5G_URLLC" w:date="2021-06-23T05:36:00Z">
          <w:pPr>
            <w:pStyle w:val="NO"/>
          </w:pPr>
        </w:pPrChange>
      </w:pPr>
      <w:ins w:id="790" w:author="23.503 _CR0582_(Rel-17)_5G_URLLC" w:date="2021-06-23T05:36:00Z">
        <w:r>
          <w:t>-</w:t>
        </w:r>
        <w:r>
          <w:tab/>
          <w:t>When the PCF provisions a PCC rule with QoS Monitoring Policy, the PCC rule is bound to a new QoS Flow and no other PCC rules is bound to this QoS Flow.</w:t>
        </w:r>
      </w:ins>
    </w:p>
    <w:p w14:paraId="35EAF6E2" w14:textId="05DC6B88" w:rsidR="00844BD5" w:rsidRDefault="00844BD5" w:rsidP="00787F8E">
      <w:pPr>
        <w:pStyle w:val="NO"/>
        <w:rPr>
          <w:ins w:id="791" w:author="23.503 _CR0582_(Rel-17)_5G_URLLC" w:date="2021-06-23T05:36:00Z"/>
        </w:rPr>
      </w:pPr>
      <w:ins w:id="792" w:author="23.503 _CR0582_(Rel-17)_5G_URLLC" w:date="2021-06-23T05:36:00Z">
        <w:r>
          <w:t>NOTE 6:</w:t>
        </w:r>
        <w:r>
          <w:tab/>
          <w:t>The binding of PCC rule with QoS Monitoring policy to a new QoS flow is only applicable to the Per QoS Flow per UE QoS Monitoring (as described in</w:t>
        </w:r>
        <w:r w:rsidRPr="00844BD5">
          <w:t xml:space="preserve"> </w:t>
        </w:r>
        <w:r>
          <w:t>clause 5.33.3.2 of TS 23.501 [2]).</w:t>
        </w:r>
      </w:ins>
    </w:p>
    <w:p w14:paraId="0FA8860B" w14:textId="3EA07AFD" w:rsidR="00787F8E" w:rsidDel="00844BD5" w:rsidRDefault="00787F8E" w:rsidP="00787F8E">
      <w:pPr>
        <w:pStyle w:val="NO"/>
        <w:rPr>
          <w:del w:id="793" w:author="23.503 _CR0582_(Rel-17)_5G_URLLC" w:date="2021-06-23T05:36:00Z"/>
        </w:rPr>
      </w:pPr>
      <w:del w:id="794" w:author="23.503 _CR0582_(Rel-17)_5G_URLLC" w:date="2021-06-23T05:36:00Z">
        <w:r w:rsidDel="00844BD5">
          <w:delText>NOTE 5:</w:delText>
        </w:r>
        <w:r w:rsidDel="00844BD5">
          <w:tab/>
          <w:delText>For MA PDU Session, the GBR or delay critical GBR resource for a service data flow is allocated only in one access (as described in</w:delText>
        </w:r>
        <w:r w:rsidR="00A900CB" w:rsidRPr="00A900CB" w:rsidDel="00844BD5">
          <w:delText xml:space="preserve"> </w:delText>
        </w:r>
        <w:r w:rsidR="00A900CB" w:rsidDel="00844BD5">
          <w:delText>clause 5.32.4</w:delText>
        </w:r>
        <w:r w:rsidDel="00844BD5">
          <w:delText xml:space="preserve"> </w:delText>
        </w:r>
        <w:r w:rsidR="00A900CB" w:rsidDel="00844BD5">
          <w:delText xml:space="preserve">of </w:delText>
        </w:r>
        <w:r w:rsidR="0030218C" w:rsidDel="00844BD5">
          <w:delText>TS 23.501 [</w:delText>
        </w:r>
        <w:r w:rsidDel="00844BD5">
          <w:delText>2]).</w:delText>
        </w:r>
      </w:del>
    </w:p>
    <w:p w14:paraId="4F2B102A" w14:textId="77777777" w:rsidR="00787F8E" w:rsidRPr="00F70B61" w:rsidRDefault="00787F8E" w:rsidP="00787F8E">
      <w:pPr>
        <w:pStyle w:val="Heading4"/>
      </w:pPr>
      <w:bookmarkStart w:id="795" w:name="_Toc36192660"/>
      <w:bookmarkStart w:id="796" w:name="_Toc37076391"/>
      <w:bookmarkStart w:id="797" w:name="_Toc45194837"/>
      <w:bookmarkStart w:id="798" w:name="_Toc47594249"/>
      <w:bookmarkStart w:id="799" w:name="_Toc51836880"/>
      <w:bookmarkStart w:id="800" w:name="_Toc68066563"/>
      <w:r w:rsidRPr="00F70B61">
        <w:t>6.1.3.3</w:t>
      </w:r>
      <w:r w:rsidRPr="00F70B61">
        <w:tab/>
        <w:t>Reporting</w:t>
      </w:r>
      <w:bookmarkEnd w:id="784"/>
      <w:bookmarkEnd w:id="785"/>
      <w:bookmarkEnd w:id="795"/>
      <w:bookmarkEnd w:id="796"/>
      <w:bookmarkEnd w:id="797"/>
      <w:bookmarkEnd w:id="798"/>
      <w:bookmarkEnd w:id="799"/>
      <w:bookmarkEnd w:id="800"/>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lastRenderedPageBreak/>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801" w:name="_Toc19197340"/>
      <w:bookmarkStart w:id="802" w:name="_Toc27896493"/>
      <w:bookmarkStart w:id="803" w:name="_Toc36192661"/>
      <w:bookmarkStart w:id="804" w:name="_Toc37076392"/>
      <w:bookmarkStart w:id="805" w:name="_Toc45194838"/>
      <w:bookmarkStart w:id="806" w:name="_Toc47594250"/>
      <w:bookmarkStart w:id="807" w:name="_Toc51836881"/>
      <w:bookmarkStart w:id="808" w:name="_Toc68066564"/>
      <w:r w:rsidRPr="00F70B61">
        <w:t>6.1.3.4</w:t>
      </w:r>
      <w:r w:rsidRPr="00F70B61">
        <w:tab/>
        <w:t>Credit management</w:t>
      </w:r>
      <w:bookmarkEnd w:id="801"/>
      <w:bookmarkEnd w:id="802"/>
      <w:bookmarkEnd w:id="803"/>
      <w:bookmarkEnd w:id="804"/>
      <w:bookmarkEnd w:id="805"/>
      <w:bookmarkEnd w:id="806"/>
      <w:bookmarkEnd w:id="807"/>
      <w:bookmarkEnd w:id="808"/>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0231547E" w:rsidR="00787F8E" w:rsidRDefault="00787F8E" w:rsidP="00787F8E">
      <w:bookmarkStart w:id="809" w:name="_Toc19197341"/>
      <w:bookmarkStart w:id="810" w:name="_Toc27896494"/>
      <w:bookmarkStart w:id="811" w:name="_Toc36192662"/>
      <w:bookmarkStart w:id="812" w:name="_Toc37076393"/>
      <w:r>
        <w:t xml:space="preserve">The events trigger information which may be received from the CHF, causing the SMF to perform a usage reporting and credit request to CHF when the event occurs are specified in </w:t>
      </w:r>
      <w:r w:rsidR="0030218C">
        <w:t>TS 32.255 [</w:t>
      </w:r>
      <w:r>
        <w:t>21].</w:t>
      </w:r>
    </w:p>
    <w:p w14:paraId="194D1261" w14:textId="12BD398F" w:rsidR="00787F8E" w:rsidRDefault="00787F8E" w:rsidP="00787F8E">
      <w:r>
        <w:t xml:space="preserve">The CHF may subscribe to Change of UE presence in Presence Reporting Area at any time during the life time of the charging session as described in </w:t>
      </w:r>
      <w:r w:rsidR="0030218C">
        <w:t>TS 32.255 [</w:t>
      </w:r>
      <w:r>
        <w:t>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813" w:name="_Toc45194839"/>
      <w:bookmarkStart w:id="814" w:name="_Toc47594251"/>
      <w:bookmarkStart w:id="815" w:name="_Toc51836882"/>
      <w:bookmarkStart w:id="816" w:name="_Toc68066565"/>
      <w:r w:rsidRPr="00F70B61">
        <w:t>6.1.3.5</w:t>
      </w:r>
      <w:r w:rsidRPr="00F70B61">
        <w:tab/>
      </w:r>
      <w:r>
        <w:t>Policy Control Request T</w:t>
      </w:r>
      <w:r w:rsidRPr="00F70B61">
        <w:t>riggers</w:t>
      </w:r>
      <w:r>
        <w:t xml:space="preserve"> relevant for SMF</w:t>
      </w:r>
      <w:bookmarkEnd w:id="809"/>
      <w:bookmarkEnd w:id="810"/>
      <w:bookmarkEnd w:id="811"/>
      <w:bookmarkEnd w:id="812"/>
      <w:bookmarkEnd w:id="813"/>
      <w:bookmarkEnd w:id="814"/>
      <w:bookmarkEnd w:id="815"/>
      <w:bookmarkEnd w:id="816"/>
    </w:p>
    <w:p w14:paraId="1638DF94" w14:textId="39C73B58"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w:t>
      </w:r>
      <w:r w:rsidR="0030218C">
        <w:t>TS 23.502 [</w:t>
      </w:r>
      <w:r>
        <w:t>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0BDAB1AC" w:rsidR="00787F8E" w:rsidRDefault="00787F8E" w:rsidP="00787F8E">
      <w:r>
        <w:t xml:space="preserve">The differences with table 6.2 and table A.4.3-2 in </w:t>
      </w:r>
      <w:r w:rsidR="0030218C">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844BD5">
        <w:tc>
          <w:tcPr>
            <w:tcW w:w="1741" w:type="dxa"/>
          </w:tcPr>
          <w:p w14:paraId="3F8C22AD" w14:textId="77777777" w:rsidR="00787F8E" w:rsidRPr="00F70B61" w:rsidRDefault="00787F8E" w:rsidP="00844BD5">
            <w:pPr>
              <w:pStyle w:val="TAH"/>
            </w:pPr>
            <w:r>
              <w:lastRenderedPageBreak/>
              <w:t>Policy Control Request T</w:t>
            </w:r>
            <w:r w:rsidRPr="00F70B61">
              <w:t>rigger</w:t>
            </w:r>
          </w:p>
        </w:tc>
        <w:tc>
          <w:tcPr>
            <w:tcW w:w="2762" w:type="dxa"/>
          </w:tcPr>
          <w:p w14:paraId="7E1B16A5" w14:textId="77777777" w:rsidR="00787F8E" w:rsidRPr="00F70B61" w:rsidRDefault="00787F8E" w:rsidP="00844BD5">
            <w:pPr>
              <w:pStyle w:val="TAH"/>
            </w:pPr>
            <w:r w:rsidRPr="00F70B61">
              <w:t>Description</w:t>
            </w:r>
          </w:p>
        </w:tc>
        <w:tc>
          <w:tcPr>
            <w:tcW w:w="1559" w:type="dxa"/>
          </w:tcPr>
          <w:p w14:paraId="7040A2F0" w14:textId="77777777" w:rsidR="00787F8E" w:rsidRPr="00F70B61" w:rsidRDefault="00787F8E" w:rsidP="00844BD5">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844BD5">
            <w:pPr>
              <w:pStyle w:val="TAH"/>
            </w:pPr>
            <w:r w:rsidRPr="00F70B61">
              <w:t>Conditions for reporting</w:t>
            </w:r>
          </w:p>
        </w:tc>
        <w:tc>
          <w:tcPr>
            <w:tcW w:w="1620" w:type="dxa"/>
          </w:tcPr>
          <w:p w14:paraId="755C63F0" w14:textId="77777777" w:rsidR="00787F8E" w:rsidRPr="00F70B61" w:rsidRDefault="00787F8E" w:rsidP="00844BD5">
            <w:pPr>
              <w:pStyle w:val="TAH"/>
            </w:pPr>
            <w:r w:rsidRPr="00F70B61">
              <w:t>Motivation</w:t>
            </w:r>
          </w:p>
        </w:tc>
      </w:tr>
      <w:tr w:rsidR="00787F8E" w:rsidRPr="00F70B61" w14:paraId="21E203C2" w14:textId="77777777" w:rsidTr="00844BD5">
        <w:tc>
          <w:tcPr>
            <w:tcW w:w="1741" w:type="dxa"/>
          </w:tcPr>
          <w:p w14:paraId="78DCBC50" w14:textId="77777777" w:rsidR="00787F8E" w:rsidRPr="00F70B61" w:rsidRDefault="00787F8E" w:rsidP="00844BD5">
            <w:pPr>
              <w:pStyle w:val="TAL"/>
            </w:pPr>
            <w:r w:rsidRPr="00F70B61">
              <w:t>PLMN change</w:t>
            </w:r>
          </w:p>
        </w:tc>
        <w:tc>
          <w:tcPr>
            <w:tcW w:w="2762" w:type="dxa"/>
          </w:tcPr>
          <w:p w14:paraId="47313EC6" w14:textId="77777777" w:rsidR="00787F8E" w:rsidRPr="003F46C2" w:rsidRDefault="00787F8E" w:rsidP="00844BD5">
            <w:pPr>
              <w:pStyle w:val="TAL"/>
            </w:pPr>
            <w:r w:rsidRPr="003F46C2">
              <w:t>The UE has moved to another operators' domain.</w:t>
            </w:r>
          </w:p>
        </w:tc>
        <w:tc>
          <w:tcPr>
            <w:tcW w:w="1559" w:type="dxa"/>
          </w:tcPr>
          <w:p w14:paraId="4742198E" w14:textId="77777777" w:rsidR="00787F8E" w:rsidRPr="00F70B61" w:rsidRDefault="00787F8E" w:rsidP="00844BD5">
            <w:pPr>
              <w:pStyle w:val="TAL"/>
            </w:pPr>
            <w:r w:rsidRPr="00F70B61">
              <w:t>None</w:t>
            </w:r>
          </w:p>
        </w:tc>
        <w:tc>
          <w:tcPr>
            <w:tcW w:w="1465" w:type="dxa"/>
          </w:tcPr>
          <w:p w14:paraId="4DDB3E71" w14:textId="77777777" w:rsidR="00787F8E" w:rsidRPr="00F70B61" w:rsidRDefault="00787F8E" w:rsidP="00844BD5">
            <w:pPr>
              <w:pStyle w:val="TAL"/>
            </w:pPr>
            <w:r w:rsidRPr="00F70B61">
              <w:t>PCF</w:t>
            </w:r>
          </w:p>
        </w:tc>
        <w:tc>
          <w:tcPr>
            <w:tcW w:w="1620" w:type="dxa"/>
          </w:tcPr>
          <w:p w14:paraId="6EF7576E" w14:textId="77777777" w:rsidR="00787F8E" w:rsidRPr="00F70B61" w:rsidRDefault="00787F8E" w:rsidP="00844BD5">
            <w:pPr>
              <w:pStyle w:val="TAL"/>
            </w:pPr>
          </w:p>
        </w:tc>
      </w:tr>
      <w:tr w:rsidR="00787F8E" w:rsidRPr="00F70B61" w14:paraId="2F25A3D3" w14:textId="77777777" w:rsidTr="00844BD5">
        <w:tc>
          <w:tcPr>
            <w:tcW w:w="1741" w:type="dxa"/>
          </w:tcPr>
          <w:p w14:paraId="76B6F96C" w14:textId="77777777" w:rsidR="00787F8E" w:rsidRPr="00F70B61" w:rsidRDefault="00787F8E" w:rsidP="00844BD5">
            <w:pPr>
              <w:pStyle w:val="TAL"/>
            </w:pPr>
            <w:r w:rsidRPr="00F70B61">
              <w:t>QoS change</w:t>
            </w:r>
          </w:p>
        </w:tc>
        <w:tc>
          <w:tcPr>
            <w:tcW w:w="2762" w:type="dxa"/>
          </w:tcPr>
          <w:p w14:paraId="648B9D2B" w14:textId="77777777" w:rsidR="00787F8E" w:rsidRPr="003F46C2" w:rsidRDefault="00787F8E" w:rsidP="00844BD5">
            <w:pPr>
              <w:pStyle w:val="TAL"/>
            </w:pPr>
            <w:r w:rsidRPr="003F46C2">
              <w:t>The QoS parameters of the QoS Flow has changed</w:t>
            </w:r>
            <w:r>
              <w:t>.</w:t>
            </w:r>
          </w:p>
        </w:tc>
        <w:tc>
          <w:tcPr>
            <w:tcW w:w="1559" w:type="dxa"/>
          </w:tcPr>
          <w:p w14:paraId="5B195B0D" w14:textId="77777777" w:rsidR="00787F8E" w:rsidRPr="00F70B61" w:rsidRDefault="00787F8E" w:rsidP="00844BD5">
            <w:pPr>
              <w:pStyle w:val="TAL"/>
            </w:pPr>
            <w:r w:rsidRPr="00F70B61">
              <w:t>Removed</w:t>
            </w:r>
          </w:p>
        </w:tc>
        <w:tc>
          <w:tcPr>
            <w:tcW w:w="1465" w:type="dxa"/>
          </w:tcPr>
          <w:p w14:paraId="76C6F928" w14:textId="77777777" w:rsidR="00787F8E" w:rsidRPr="00F70B61" w:rsidRDefault="00787F8E" w:rsidP="00844BD5">
            <w:pPr>
              <w:pStyle w:val="TAL"/>
            </w:pPr>
          </w:p>
        </w:tc>
        <w:tc>
          <w:tcPr>
            <w:tcW w:w="1620" w:type="dxa"/>
          </w:tcPr>
          <w:p w14:paraId="4A5161E6" w14:textId="77777777" w:rsidR="00787F8E" w:rsidRPr="00F70B61" w:rsidRDefault="00787F8E" w:rsidP="00844BD5">
            <w:pPr>
              <w:pStyle w:val="TAL"/>
            </w:pPr>
            <w:r w:rsidRPr="00F70B61">
              <w:t>Only applicable when binding of bearers was done in PCRF.</w:t>
            </w:r>
          </w:p>
        </w:tc>
      </w:tr>
      <w:tr w:rsidR="00787F8E" w:rsidRPr="00F70B61" w14:paraId="1E648011" w14:textId="77777777" w:rsidTr="00844BD5">
        <w:tc>
          <w:tcPr>
            <w:tcW w:w="1741" w:type="dxa"/>
          </w:tcPr>
          <w:p w14:paraId="520AA560" w14:textId="77777777" w:rsidR="00787F8E" w:rsidRPr="00F70B61" w:rsidRDefault="00787F8E" w:rsidP="00844BD5">
            <w:pPr>
              <w:pStyle w:val="TAL"/>
            </w:pPr>
            <w:r w:rsidRPr="00F70B61">
              <w:t>QoS change exceeding authorization</w:t>
            </w:r>
          </w:p>
        </w:tc>
        <w:tc>
          <w:tcPr>
            <w:tcW w:w="2762" w:type="dxa"/>
          </w:tcPr>
          <w:p w14:paraId="7D7737E7" w14:textId="77777777" w:rsidR="00787F8E" w:rsidRPr="003F46C2" w:rsidRDefault="00787F8E" w:rsidP="00844BD5">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844BD5">
            <w:pPr>
              <w:pStyle w:val="TAL"/>
            </w:pPr>
            <w:r w:rsidRPr="00F70B61">
              <w:t>Removed</w:t>
            </w:r>
          </w:p>
        </w:tc>
        <w:tc>
          <w:tcPr>
            <w:tcW w:w="1465" w:type="dxa"/>
          </w:tcPr>
          <w:p w14:paraId="1918CDD7" w14:textId="77777777" w:rsidR="00787F8E" w:rsidRPr="00F70B61" w:rsidRDefault="00787F8E" w:rsidP="00844BD5">
            <w:pPr>
              <w:pStyle w:val="TAL"/>
            </w:pPr>
          </w:p>
        </w:tc>
        <w:tc>
          <w:tcPr>
            <w:tcW w:w="1620" w:type="dxa"/>
          </w:tcPr>
          <w:p w14:paraId="679D737D" w14:textId="77777777" w:rsidR="00787F8E" w:rsidRPr="00F70B61" w:rsidRDefault="00787F8E" w:rsidP="00844BD5">
            <w:pPr>
              <w:pStyle w:val="TAL"/>
            </w:pPr>
            <w:r w:rsidRPr="00F70B61">
              <w:t>Only applicable when binding of bearers was done in PCRF.</w:t>
            </w:r>
          </w:p>
        </w:tc>
      </w:tr>
      <w:tr w:rsidR="00787F8E" w:rsidRPr="00F70B61" w14:paraId="6C92D453" w14:textId="77777777" w:rsidTr="00844BD5">
        <w:tc>
          <w:tcPr>
            <w:tcW w:w="1741" w:type="dxa"/>
          </w:tcPr>
          <w:p w14:paraId="1091D71B" w14:textId="77777777" w:rsidR="00787F8E" w:rsidRPr="00F70B61" w:rsidRDefault="00787F8E" w:rsidP="00844BD5">
            <w:pPr>
              <w:pStyle w:val="TAL"/>
            </w:pPr>
            <w:r w:rsidRPr="00F70B61">
              <w:t>Traffic mapping information change</w:t>
            </w:r>
          </w:p>
        </w:tc>
        <w:tc>
          <w:tcPr>
            <w:tcW w:w="2762" w:type="dxa"/>
          </w:tcPr>
          <w:p w14:paraId="45F5F2DC" w14:textId="77777777" w:rsidR="00787F8E" w:rsidRPr="003F46C2" w:rsidRDefault="00787F8E" w:rsidP="00844BD5">
            <w:pPr>
              <w:pStyle w:val="TAL"/>
            </w:pPr>
            <w:r w:rsidRPr="003F46C2">
              <w:t>The traffic mapping information of the QoS profile has changed</w:t>
            </w:r>
            <w:r>
              <w:t>.</w:t>
            </w:r>
          </w:p>
        </w:tc>
        <w:tc>
          <w:tcPr>
            <w:tcW w:w="1559" w:type="dxa"/>
          </w:tcPr>
          <w:p w14:paraId="0772C9C7" w14:textId="77777777" w:rsidR="00787F8E" w:rsidRPr="00F70B61" w:rsidRDefault="00787F8E" w:rsidP="00844BD5">
            <w:pPr>
              <w:pStyle w:val="TAL"/>
            </w:pPr>
            <w:r w:rsidRPr="00F70B61">
              <w:t>Removed</w:t>
            </w:r>
          </w:p>
        </w:tc>
        <w:tc>
          <w:tcPr>
            <w:tcW w:w="1465" w:type="dxa"/>
          </w:tcPr>
          <w:p w14:paraId="59B38154" w14:textId="77777777" w:rsidR="00787F8E" w:rsidRPr="00F70B61" w:rsidRDefault="00787F8E" w:rsidP="00844BD5">
            <w:pPr>
              <w:pStyle w:val="TAL"/>
            </w:pPr>
          </w:p>
        </w:tc>
        <w:tc>
          <w:tcPr>
            <w:tcW w:w="1620" w:type="dxa"/>
          </w:tcPr>
          <w:p w14:paraId="56754988" w14:textId="77777777" w:rsidR="00787F8E" w:rsidRPr="00F70B61" w:rsidRDefault="00787F8E" w:rsidP="00844BD5">
            <w:pPr>
              <w:pStyle w:val="TAL"/>
            </w:pPr>
            <w:r w:rsidRPr="00F70B61">
              <w:t>Only applicable when binding of bearers was done in PCRF.</w:t>
            </w:r>
          </w:p>
        </w:tc>
      </w:tr>
      <w:tr w:rsidR="00787F8E" w:rsidRPr="00F70B61" w14:paraId="7E13B666" w14:textId="77777777" w:rsidTr="00844BD5">
        <w:tc>
          <w:tcPr>
            <w:tcW w:w="1741" w:type="dxa"/>
          </w:tcPr>
          <w:p w14:paraId="57E85FE6" w14:textId="77777777" w:rsidR="00787F8E" w:rsidRPr="00F70B61" w:rsidRDefault="00787F8E" w:rsidP="00844BD5">
            <w:pPr>
              <w:pStyle w:val="TAL"/>
            </w:pPr>
            <w:r w:rsidRPr="00F70B61">
              <w:t>Resource modification request</w:t>
            </w:r>
          </w:p>
        </w:tc>
        <w:tc>
          <w:tcPr>
            <w:tcW w:w="2762" w:type="dxa"/>
          </w:tcPr>
          <w:p w14:paraId="08B3DC31" w14:textId="77777777" w:rsidR="00787F8E" w:rsidRPr="003F46C2" w:rsidRDefault="00787F8E" w:rsidP="00844BD5">
            <w:pPr>
              <w:pStyle w:val="TAL"/>
            </w:pPr>
            <w:r w:rsidRPr="003F46C2">
              <w:t>A request for resource modification has been received by the SMF.</w:t>
            </w:r>
          </w:p>
        </w:tc>
        <w:tc>
          <w:tcPr>
            <w:tcW w:w="1559" w:type="dxa"/>
          </w:tcPr>
          <w:p w14:paraId="7712EAE9" w14:textId="77777777" w:rsidR="00787F8E" w:rsidRPr="00F70B61" w:rsidRDefault="00787F8E" w:rsidP="00844BD5">
            <w:pPr>
              <w:pStyle w:val="TAL"/>
            </w:pPr>
            <w:r w:rsidRPr="00F70B61">
              <w:t>None</w:t>
            </w:r>
          </w:p>
        </w:tc>
        <w:tc>
          <w:tcPr>
            <w:tcW w:w="1465" w:type="dxa"/>
          </w:tcPr>
          <w:p w14:paraId="2BCAE5CE" w14:textId="77777777" w:rsidR="00787F8E" w:rsidRPr="00F70B61" w:rsidRDefault="00787F8E" w:rsidP="00844BD5">
            <w:pPr>
              <w:pStyle w:val="TAL"/>
            </w:pPr>
            <w:r>
              <w:t>SMF always reports to PCF</w:t>
            </w:r>
          </w:p>
        </w:tc>
        <w:tc>
          <w:tcPr>
            <w:tcW w:w="1620" w:type="dxa"/>
          </w:tcPr>
          <w:p w14:paraId="21DEDEBD" w14:textId="77777777" w:rsidR="00787F8E" w:rsidRPr="00F70B61" w:rsidRDefault="00787F8E" w:rsidP="00844BD5">
            <w:pPr>
              <w:pStyle w:val="TAL"/>
            </w:pPr>
          </w:p>
        </w:tc>
      </w:tr>
      <w:tr w:rsidR="00787F8E" w:rsidRPr="00F70B61" w14:paraId="0B15A7D9" w14:textId="77777777" w:rsidTr="00844BD5">
        <w:tc>
          <w:tcPr>
            <w:tcW w:w="1741" w:type="dxa"/>
          </w:tcPr>
          <w:p w14:paraId="55495AAB" w14:textId="77777777" w:rsidR="00787F8E" w:rsidRPr="00F70B61" w:rsidRDefault="00787F8E" w:rsidP="00844BD5">
            <w:pPr>
              <w:pStyle w:val="TAL"/>
            </w:pPr>
            <w:r w:rsidRPr="00F70B61">
              <w:t>Routing information change</w:t>
            </w:r>
          </w:p>
        </w:tc>
        <w:tc>
          <w:tcPr>
            <w:tcW w:w="2762" w:type="dxa"/>
          </w:tcPr>
          <w:p w14:paraId="7A283672" w14:textId="77777777" w:rsidR="00787F8E" w:rsidRPr="003F46C2" w:rsidRDefault="00787F8E" w:rsidP="00844BD5">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844BD5">
            <w:pPr>
              <w:pStyle w:val="TAL"/>
            </w:pPr>
            <w:r w:rsidRPr="00F70B61">
              <w:t>Removed</w:t>
            </w:r>
          </w:p>
        </w:tc>
        <w:tc>
          <w:tcPr>
            <w:tcW w:w="1465" w:type="dxa"/>
          </w:tcPr>
          <w:p w14:paraId="50DF97DD" w14:textId="77777777" w:rsidR="00787F8E" w:rsidRPr="00F70B61" w:rsidRDefault="00787F8E" w:rsidP="00844BD5">
            <w:pPr>
              <w:pStyle w:val="TAL"/>
            </w:pPr>
          </w:p>
        </w:tc>
        <w:tc>
          <w:tcPr>
            <w:tcW w:w="1620" w:type="dxa"/>
          </w:tcPr>
          <w:p w14:paraId="2CD1E39C" w14:textId="77777777" w:rsidR="00787F8E" w:rsidRPr="00F70B61" w:rsidRDefault="00787F8E" w:rsidP="00844BD5">
            <w:pPr>
              <w:pStyle w:val="TAL"/>
            </w:pPr>
            <w:r w:rsidRPr="00F70B61">
              <w:t>Not in 5GS yet.</w:t>
            </w:r>
          </w:p>
        </w:tc>
      </w:tr>
      <w:tr w:rsidR="00787F8E" w:rsidRPr="00834DA8" w14:paraId="61655759" w14:textId="77777777" w:rsidTr="00844BD5">
        <w:tc>
          <w:tcPr>
            <w:tcW w:w="1741" w:type="dxa"/>
          </w:tcPr>
          <w:p w14:paraId="58D4F0F2" w14:textId="77777777" w:rsidR="00787F8E" w:rsidRDefault="00787F8E" w:rsidP="00844BD5">
            <w:pPr>
              <w:pStyle w:val="TAL"/>
            </w:pPr>
            <w:r w:rsidRPr="00834DA8">
              <w:t>Change in Access Type</w:t>
            </w:r>
          </w:p>
          <w:p w14:paraId="7C2C47D5" w14:textId="77777777" w:rsidR="00787F8E" w:rsidRPr="00834DA8" w:rsidRDefault="00787F8E" w:rsidP="00844BD5">
            <w:pPr>
              <w:pStyle w:val="TAL"/>
            </w:pPr>
            <w:r>
              <w:t>(NOTE 8)</w:t>
            </w:r>
          </w:p>
        </w:tc>
        <w:tc>
          <w:tcPr>
            <w:tcW w:w="2762" w:type="dxa"/>
          </w:tcPr>
          <w:p w14:paraId="49CCA100" w14:textId="77777777" w:rsidR="00787F8E" w:rsidRPr="00834DA8" w:rsidRDefault="00787F8E" w:rsidP="00844BD5">
            <w:pPr>
              <w:pStyle w:val="TAL"/>
            </w:pPr>
            <w:r w:rsidRPr="00834DA8">
              <w:t>The Access Type and, if applicable, the RAT Type of the PDU Session has changed.</w:t>
            </w:r>
          </w:p>
        </w:tc>
        <w:tc>
          <w:tcPr>
            <w:tcW w:w="1559" w:type="dxa"/>
          </w:tcPr>
          <w:p w14:paraId="4A49691F" w14:textId="77777777" w:rsidR="00787F8E" w:rsidRPr="00834DA8" w:rsidRDefault="00787F8E" w:rsidP="00844BD5">
            <w:pPr>
              <w:pStyle w:val="TAL"/>
            </w:pPr>
            <w:r w:rsidRPr="00834DA8">
              <w:t>None</w:t>
            </w:r>
          </w:p>
        </w:tc>
        <w:tc>
          <w:tcPr>
            <w:tcW w:w="1465" w:type="dxa"/>
          </w:tcPr>
          <w:p w14:paraId="7D52A838" w14:textId="77777777" w:rsidR="00787F8E" w:rsidRPr="00834DA8" w:rsidRDefault="00787F8E" w:rsidP="00844BD5">
            <w:pPr>
              <w:pStyle w:val="TAL"/>
            </w:pPr>
            <w:r w:rsidRPr="00834DA8">
              <w:t>PCF</w:t>
            </w:r>
          </w:p>
        </w:tc>
        <w:tc>
          <w:tcPr>
            <w:tcW w:w="1620" w:type="dxa"/>
          </w:tcPr>
          <w:p w14:paraId="670C6401" w14:textId="77777777" w:rsidR="00787F8E" w:rsidRPr="00834DA8" w:rsidRDefault="00787F8E" w:rsidP="00844BD5">
            <w:pPr>
              <w:pStyle w:val="TAL"/>
            </w:pPr>
          </w:p>
        </w:tc>
      </w:tr>
      <w:tr w:rsidR="00787F8E" w:rsidRPr="00834DA8" w14:paraId="638E07CF" w14:textId="77777777" w:rsidTr="00844BD5">
        <w:tc>
          <w:tcPr>
            <w:tcW w:w="1741" w:type="dxa"/>
          </w:tcPr>
          <w:p w14:paraId="07D4DB22" w14:textId="77777777" w:rsidR="00787F8E" w:rsidRPr="00834DA8" w:rsidRDefault="00787F8E" w:rsidP="00844BD5">
            <w:pPr>
              <w:pStyle w:val="TAL"/>
            </w:pPr>
            <w:r>
              <w:t>EPS Fallback</w:t>
            </w:r>
          </w:p>
        </w:tc>
        <w:tc>
          <w:tcPr>
            <w:tcW w:w="2762" w:type="dxa"/>
          </w:tcPr>
          <w:p w14:paraId="0BE76D1D" w14:textId="77777777" w:rsidR="00787F8E" w:rsidRPr="00834DA8" w:rsidRDefault="00787F8E" w:rsidP="00844BD5">
            <w:pPr>
              <w:pStyle w:val="TAL"/>
            </w:pPr>
            <w:r>
              <w:t>EPS fallback is initiated</w:t>
            </w:r>
          </w:p>
        </w:tc>
        <w:tc>
          <w:tcPr>
            <w:tcW w:w="1559" w:type="dxa"/>
          </w:tcPr>
          <w:p w14:paraId="4851A922" w14:textId="77777777" w:rsidR="00787F8E" w:rsidRPr="00834DA8" w:rsidRDefault="00787F8E" w:rsidP="00844BD5">
            <w:pPr>
              <w:pStyle w:val="TAL"/>
            </w:pPr>
            <w:r>
              <w:t>Added</w:t>
            </w:r>
          </w:p>
        </w:tc>
        <w:tc>
          <w:tcPr>
            <w:tcW w:w="1465" w:type="dxa"/>
          </w:tcPr>
          <w:p w14:paraId="7FD24EA5" w14:textId="77777777" w:rsidR="00787F8E" w:rsidRPr="00834DA8" w:rsidRDefault="00787F8E" w:rsidP="00844BD5">
            <w:pPr>
              <w:pStyle w:val="TAL"/>
            </w:pPr>
            <w:r w:rsidRPr="00834DA8">
              <w:t>PCF</w:t>
            </w:r>
          </w:p>
        </w:tc>
        <w:tc>
          <w:tcPr>
            <w:tcW w:w="1620" w:type="dxa"/>
          </w:tcPr>
          <w:p w14:paraId="42201337" w14:textId="77777777" w:rsidR="00787F8E" w:rsidRPr="00834DA8" w:rsidRDefault="00787F8E" w:rsidP="00844BD5">
            <w:pPr>
              <w:pStyle w:val="TAL"/>
            </w:pPr>
          </w:p>
        </w:tc>
      </w:tr>
      <w:tr w:rsidR="00787F8E" w:rsidRPr="00F70B61" w14:paraId="308F9D4A" w14:textId="77777777" w:rsidTr="00844BD5">
        <w:tc>
          <w:tcPr>
            <w:tcW w:w="1741" w:type="dxa"/>
          </w:tcPr>
          <w:p w14:paraId="5ACE8071" w14:textId="77777777" w:rsidR="00787F8E" w:rsidRPr="00F70B61" w:rsidRDefault="00787F8E" w:rsidP="00844BD5">
            <w:pPr>
              <w:pStyle w:val="TAL"/>
            </w:pPr>
            <w:r w:rsidRPr="00F70B61">
              <w:t>Loss/recovery of transmission resources</w:t>
            </w:r>
          </w:p>
        </w:tc>
        <w:tc>
          <w:tcPr>
            <w:tcW w:w="2762" w:type="dxa"/>
          </w:tcPr>
          <w:p w14:paraId="3F224CA3" w14:textId="77777777" w:rsidR="00787F8E" w:rsidRPr="003F46C2" w:rsidRDefault="00787F8E" w:rsidP="00844BD5">
            <w:pPr>
              <w:pStyle w:val="TAL"/>
            </w:pPr>
            <w:r w:rsidRPr="003F46C2">
              <w:t>The Access type transmission resources are no longer usable/again usable.</w:t>
            </w:r>
          </w:p>
        </w:tc>
        <w:tc>
          <w:tcPr>
            <w:tcW w:w="1559" w:type="dxa"/>
          </w:tcPr>
          <w:p w14:paraId="21E2DE09" w14:textId="77777777" w:rsidR="00787F8E" w:rsidRPr="00F70B61" w:rsidRDefault="00787F8E" w:rsidP="00844BD5">
            <w:pPr>
              <w:pStyle w:val="TAL"/>
            </w:pPr>
            <w:r w:rsidRPr="00F70B61">
              <w:t>Removed</w:t>
            </w:r>
          </w:p>
        </w:tc>
        <w:tc>
          <w:tcPr>
            <w:tcW w:w="1465" w:type="dxa"/>
          </w:tcPr>
          <w:p w14:paraId="176CCA6D" w14:textId="77777777" w:rsidR="00787F8E" w:rsidRPr="00F70B61" w:rsidRDefault="00787F8E" w:rsidP="00844BD5">
            <w:pPr>
              <w:pStyle w:val="TAL"/>
            </w:pPr>
          </w:p>
        </w:tc>
        <w:tc>
          <w:tcPr>
            <w:tcW w:w="1620" w:type="dxa"/>
          </w:tcPr>
          <w:p w14:paraId="439E7231" w14:textId="77777777" w:rsidR="00787F8E" w:rsidRPr="00F70B61" w:rsidRDefault="00787F8E" w:rsidP="00844BD5">
            <w:pPr>
              <w:pStyle w:val="TAL"/>
            </w:pPr>
            <w:r w:rsidRPr="00F70B61">
              <w:t>Not in 5GS yet.</w:t>
            </w:r>
          </w:p>
        </w:tc>
      </w:tr>
      <w:tr w:rsidR="00787F8E" w:rsidRPr="00F70B61" w14:paraId="30186A3E" w14:textId="77777777" w:rsidTr="00844BD5">
        <w:tc>
          <w:tcPr>
            <w:tcW w:w="1741" w:type="dxa"/>
          </w:tcPr>
          <w:p w14:paraId="1091F168" w14:textId="77777777" w:rsidR="00787F8E" w:rsidRDefault="00787F8E" w:rsidP="00844BD5">
            <w:pPr>
              <w:pStyle w:val="TAL"/>
            </w:pPr>
            <w:r w:rsidRPr="00F70B61">
              <w:t>Location change (serving cell)</w:t>
            </w:r>
          </w:p>
          <w:p w14:paraId="49E6EE3C" w14:textId="77777777" w:rsidR="00787F8E" w:rsidRPr="00F70B61" w:rsidRDefault="00787F8E" w:rsidP="00844BD5">
            <w:pPr>
              <w:pStyle w:val="TAL"/>
            </w:pPr>
            <w:r>
              <w:t>(NOTE 6)</w:t>
            </w:r>
            <w:r w:rsidRPr="00F70B61">
              <w:t xml:space="preserve"> </w:t>
            </w:r>
          </w:p>
        </w:tc>
        <w:tc>
          <w:tcPr>
            <w:tcW w:w="2762" w:type="dxa"/>
          </w:tcPr>
          <w:p w14:paraId="3B4E4A44" w14:textId="77777777" w:rsidR="00787F8E" w:rsidRPr="003F46C2" w:rsidRDefault="00787F8E" w:rsidP="00844BD5">
            <w:pPr>
              <w:pStyle w:val="TAL"/>
            </w:pPr>
            <w:r w:rsidRPr="003F46C2">
              <w:t>The serving cell of the UE has changed.</w:t>
            </w:r>
          </w:p>
        </w:tc>
        <w:tc>
          <w:tcPr>
            <w:tcW w:w="1559" w:type="dxa"/>
          </w:tcPr>
          <w:p w14:paraId="4583DDB5" w14:textId="77777777" w:rsidR="00787F8E" w:rsidRPr="00F70B61" w:rsidRDefault="00787F8E" w:rsidP="00844BD5">
            <w:pPr>
              <w:pStyle w:val="TAL"/>
            </w:pPr>
            <w:r w:rsidRPr="00834DA8">
              <w:t>None</w:t>
            </w:r>
          </w:p>
        </w:tc>
        <w:tc>
          <w:tcPr>
            <w:tcW w:w="1465" w:type="dxa"/>
          </w:tcPr>
          <w:p w14:paraId="6EDD3BC6" w14:textId="77777777" w:rsidR="00787F8E" w:rsidRPr="00F70B61" w:rsidRDefault="00787F8E" w:rsidP="00844BD5">
            <w:pPr>
              <w:pStyle w:val="TAL"/>
            </w:pPr>
            <w:r w:rsidRPr="00834DA8">
              <w:t>PCF</w:t>
            </w:r>
          </w:p>
        </w:tc>
        <w:tc>
          <w:tcPr>
            <w:tcW w:w="1620" w:type="dxa"/>
          </w:tcPr>
          <w:p w14:paraId="384AFEA9" w14:textId="77777777" w:rsidR="00787F8E" w:rsidRPr="00F70B61" w:rsidRDefault="00787F8E" w:rsidP="00844BD5">
            <w:pPr>
              <w:pStyle w:val="TAL"/>
            </w:pPr>
          </w:p>
        </w:tc>
      </w:tr>
      <w:tr w:rsidR="00787F8E" w:rsidRPr="00F70B61" w14:paraId="622816A1" w14:textId="77777777" w:rsidTr="00844BD5">
        <w:tc>
          <w:tcPr>
            <w:tcW w:w="1741" w:type="dxa"/>
          </w:tcPr>
          <w:p w14:paraId="33B0A5FD" w14:textId="77777777" w:rsidR="00787F8E" w:rsidRDefault="00787F8E" w:rsidP="00844BD5">
            <w:pPr>
              <w:pStyle w:val="TAL"/>
            </w:pPr>
            <w:r w:rsidRPr="00F70B61">
              <w:t>Location change (serving area)</w:t>
            </w:r>
          </w:p>
          <w:p w14:paraId="1ADCB01B" w14:textId="77777777" w:rsidR="00787F8E" w:rsidRPr="00F70B61" w:rsidRDefault="00787F8E" w:rsidP="00844BD5">
            <w:pPr>
              <w:pStyle w:val="TAL"/>
            </w:pPr>
            <w:r w:rsidRPr="0046055A">
              <w:rPr>
                <w:lang w:val="es-ES_tradnl"/>
              </w:rPr>
              <w:t>(NOTE 2)</w:t>
            </w:r>
          </w:p>
        </w:tc>
        <w:tc>
          <w:tcPr>
            <w:tcW w:w="2762" w:type="dxa"/>
          </w:tcPr>
          <w:p w14:paraId="1F5CC371" w14:textId="77777777" w:rsidR="00787F8E" w:rsidRPr="003F46C2" w:rsidRDefault="00787F8E" w:rsidP="00844BD5">
            <w:pPr>
              <w:pStyle w:val="TAL"/>
            </w:pPr>
            <w:r w:rsidRPr="003F46C2">
              <w:t>The serving area of the UE has changed.</w:t>
            </w:r>
          </w:p>
        </w:tc>
        <w:tc>
          <w:tcPr>
            <w:tcW w:w="1559" w:type="dxa"/>
          </w:tcPr>
          <w:p w14:paraId="44C29267" w14:textId="77777777" w:rsidR="00787F8E" w:rsidRPr="00F70B61" w:rsidRDefault="00787F8E" w:rsidP="00844BD5">
            <w:pPr>
              <w:pStyle w:val="TAL"/>
            </w:pPr>
            <w:r w:rsidRPr="00F70B61">
              <w:t>None</w:t>
            </w:r>
          </w:p>
        </w:tc>
        <w:tc>
          <w:tcPr>
            <w:tcW w:w="1465" w:type="dxa"/>
          </w:tcPr>
          <w:p w14:paraId="777756C7" w14:textId="77777777" w:rsidR="00787F8E" w:rsidRPr="00F70B61" w:rsidRDefault="00787F8E" w:rsidP="00844BD5">
            <w:pPr>
              <w:pStyle w:val="TAL"/>
            </w:pPr>
            <w:r w:rsidRPr="00F70B61">
              <w:t>PCF</w:t>
            </w:r>
          </w:p>
        </w:tc>
        <w:tc>
          <w:tcPr>
            <w:tcW w:w="1620" w:type="dxa"/>
          </w:tcPr>
          <w:p w14:paraId="3848F692" w14:textId="77777777" w:rsidR="00787F8E" w:rsidRPr="00F70B61" w:rsidRDefault="00787F8E" w:rsidP="00844BD5">
            <w:pPr>
              <w:pStyle w:val="TAL"/>
            </w:pPr>
          </w:p>
        </w:tc>
      </w:tr>
      <w:tr w:rsidR="00787F8E" w:rsidRPr="00F70B61" w14:paraId="089653FF" w14:textId="77777777" w:rsidTr="00844BD5">
        <w:tc>
          <w:tcPr>
            <w:tcW w:w="1741" w:type="dxa"/>
          </w:tcPr>
          <w:p w14:paraId="36F9054A" w14:textId="77777777" w:rsidR="00787F8E" w:rsidRDefault="00787F8E" w:rsidP="00844BD5">
            <w:pPr>
              <w:pStyle w:val="TAL"/>
            </w:pPr>
            <w:r>
              <w:t>Location change</w:t>
            </w:r>
          </w:p>
          <w:p w14:paraId="0A4CC9D1" w14:textId="77777777" w:rsidR="00787F8E" w:rsidRDefault="00787F8E" w:rsidP="00844BD5">
            <w:pPr>
              <w:pStyle w:val="TAL"/>
            </w:pPr>
            <w:r>
              <w:t>(serving CN node)</w:t>
            </w:r>
          </w:p>
          <w:p w14:paraId="3EE719E9" w14:textId="77777777" w:rsidR="00787F8E" w:rsidRPr="00F70B61" w:rsidRDefault="00787F8E" w:rsidP="00844BD5">
            <w:pPr>
              <w:pStyle w:val="TAL"/>
            </w:pPr>
            <w:r>
              <w:t>(NOTE 3)</w:t>
            </w:r>
          </w:p>
        </w:tc>
        <w:tc>
          <w:tcPr>
            <w:tcW w:w="2762" w:type="dxa"/>
          </w:tcPr>
          <w:p w14:paraId="42D9E852" w14:textId="77777777" w:rsidR="00787F8E" w:rsidRPr="003F46C2" w:rsidRDefault="00787F8E" w:rsidP="00844BD5">
            <w:pPr>
              <w:pStyle w:val="TAL"/>
            </w:pPr>
            <w:r>
              <w:t>The serving core network node of the UE has changed.</w:t>
            </w:r>
          </w:p>
        </w:tc>
        <w:tc>
          <w:tcPr>
            <w:tcW w:w="1559" w:type="dxa"/>
          </w:tcPr>
          <w:p w14:paraId="3CB2621D" w14:textId="77777777" w:rsidR="00787F8E" w:rsidRPr="00F70B61" w:rsidRDefault="00787F8E" w:rsidP="00844BD5">
            <w:pPr>
              <w:pStyle w:val="TAL"/>
            </w:pPr>
            <w:r w:rsidRPr="00F70B61">
              <w:t>None</w:t>
            </w:r>
          </w:p>
        </w:tc>
        <w:tc>
          <w:tcPr>
            <w:tcW w:w="1465" w:type="dxa"/>
          </w:tcPr>
          <w:p w14:paraId="226AC196" w14:textId="77777777" w:rsidR="00787F8E" w:rsidRPr="00F70B61" w:rsidRDefault="00787F8E" w:rsidP="00844BD5">
            <w:pPr>
              <w:pStyle w:val="TAL"/>
            </w:pPr>
            <w:r w:rsidRPr="00F70B61">
              <w:t>PCF</w:t>
            </w:r>
          </w:p>
        </w:tc>
        <w:tc>
          <w:tcPr>
            <w:tcW w:w="1620" w:type="dxa"/>
          </w:tcPr>
          <w:p w14:paraId="7491632B" w14:textId="77777777" w:rsidR="00787F8E" w:rsidRPr="00F70B61" w:rsidRDefault="00787F8E" w:rsidP="00844BD5">
            <w:pPr>
              <w:pStyle w:val="TAL"/>
            </w:pPr>
          </w:p>
        </w:tc>
      </w:tr>
      <w:tr w:rsidR="00787F8E" w:rsidRPr="00F70B61" w14:paraId="712B4CD1" w14:textId="77777777" w:rsidTr="00844BD5">
        <w:tc>
          <w:tcPr>
            <w:tcW w:w="1741" w:type="dxa"/>
          </w:tcPr>
          <w:p w14:paraId="0A211C5B" w14:textId="77777777" w:rsidR="00787F8E" w:rsidRPr="00F70B61" w:rsidRDefault="00787F8E" w:rsidP="00844BD5">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844BD5">
            <w:pPr>
              <w:pStyle w:val="TAL"/>
            </w:pPr>
            <w:r w:rsidRPr="003F46C2">
              <w:t>The UE is entering/leaving a Presence Reporting Area</w:t>
            </w:r>
            <w:r>
              <w:t>.</w:t>
            </w:r>
          </w:p>
        </w:tc>
        <w:tc>
          <w:tcPr>
            <w:tcW w:w="1559" w:type="dxa"/>
          </w:tcPr>
          <w:p w14:paraId="2652713F" w14:textId="77777777" w:rsidR="00787F8E" w:rsidRPr="00F70B61" w:rsidRDefault="00787F8E" w:rsidP="00844BD5">
            <w:pPr>
              <w:pStyle w:val="TAL"/>
            </w:pPr>
            <w:r w:rsidRPr="00F70B61">
              <w:t>None</w:t>
            </w:r>
          </w:p>
        </w:tc>
        <w:tc>
          <w:tcPr>
            <w:tcW w:w="1465" w:type="dxa"/>
          </w:tcPr>
          <w:p w14:paraId="43CF3795" w14:textId="77777777" w:rsidR="00787F8E" w:rsidRPr="00F70B61" w:rsidRDefault="00787F8E" w:rsidP="00844BD5">
            <w:pPr>
              <w:pStyle w:val="TAL"/>
            </w:pPr>
            <w:r w:rsidRPr="00F70B61">
              <w:t>PCF</w:t>
            </w:r>
          </w:p>
        </w:tc>
        <w:tc>
          <w:tcPr>
            <w:tcW w:w="1620" w:type="dxa"/>
          </w:tcPr>
          <w:p w14:paraId="7F9423B8" w14:textId="77777777" w:rsidR="00787F8E" w:rsidRPr="00F70B61" w:rsidRDefault="00787F8E" w:rsidP="00844BD5">
            <w:pPr>
              <w:pStyle w:val="TAL"/>
            </w:pPr>
            <w:r w:rsidRPr="00F70B61">
              <w:rPr>
                <w:rFonts w:hint="eastAsia"/>
              </w:rPr>
              <w:t>Only applicable to PCF</w:t>
            </w:r>
          </w:p>
        </w:tc>
      </w:tr>
      <w:tr w:rsidR="00787F8E" w:rsidRPr="00F70B61" w14:paraId="3E16805F" w14:textId="77777777" w:rsidTr="00844BD5">
        <w:tc>
          <w:tcPr>
            <w:tcW w:w="1741" w:type="dxa"/>
          </w:tcPr>
          <w:p w14:paraId="252EDB40" w14:textId="77777777" w:rsidR="00787F8E" w:rsidRPr="00F70B61" w:rsidRDefault="00787F8E" w:rsidP="00844BD5">
            <w:pPr>
              <w:pStyle w:val="TAL"/>
            </w:pPr>
            <w:r w:rsidRPr="00F70B61">
              <w:t>Out of credit</w:t>
            </w:r>
          </w:p>
        </w:tc>
        <w:tc>
          <w:tcPr>
            <w:tcW w:w="2762" w:type="dxa"/>
          </w:tcPr>
          <w:p w14:paraId="119DDA54" w14:textId="77777777" w:rsidR="00787F8E" w:rsidRPr="003F46C2" w:rsidRDefault="00787F8E" w:rsidP="00844BD5">
            <w:pPr>
              <w:pStyle w:val="TAL"/>
            </w:pPr>
            <w:r w:rsidRPr="003F46C2">
              <w:t>Credit is no longer available.</w:t>
            </w:r>
          </w:p>
        </w:tc>
        <w:tc>
          <w:tcPr>
            <w:tcW w:w="1559" w:type="dxa"/>
          </w:tcPr>
          <w:p w14:paraId="6FCD8534" w14:textId="77777777" w:rsidR="00787F8E" w:rsidRPr="00F70B61" w:rsidRDefault="00787F8E" w:rsidP="00844BD5">
            <w:pPr>
              <w:pStyle w:val="TAL"/>
            </w:pPr>
            <w:r w:rsidRPr="00F70B61">
              <w:t>None</w:t>
            </w:r>
          </w:p>
        </w:tc>
        <w:tc>
          <w:tcPr>
            <w:tcW w:w="1465" w:type="dxa"/>
          </w:tcPr>
          <w:p w14:paraId="3A7C210A" w14:textId="77777777" w:rsidR="00787F8E" w:rsidRPr="00F70B61" w:rsidRDefault="00787F8E" w:rsidP="00844BD5">
            <w:pPr>
              <w:pStyle w:val="TAL"/>
            </w:pPr>
            <w:r w:rsidRPr="00F70B61">
              <w:t>PCF</w:t>
            </w:r>
          </w:p>
        </w:tc>
        <w:tc>
          <w:tcPr>
            <w:tcW w:w="1620" w:type="dxa"/>
          </w:tcPr>
          <w:p w14:paraId="470C4DEE" w14:textId="77777777" w:rsidR="00787F8E" w:rsidRPr="00F70B61" w:rsidRDefault="00787F8E" w:rsidP="00844BD5">
            <w:pPr>
              <w:pStyle w:val="TAL"/>
            </w:pPr>
          </w:p>
        </w:tc>
      </w:tr>
      <w:tr w:rsidR="00787F8E" w:rsidRPr="00F70B61" w14:paraId="61F7062E" w14:textId="77777777" w:rsidTr="00844BD5">
        <w:tc>
          <w:tcPr>
            <w:tcW w:w="1741" w:type="dxa"/>
          </w:tcPr>
          <w:p w14:paraId="00479F59" w14:textId="77777777" w:rsidR="00787F8E" w:rsidRPr="00F70B61" w:rsidRDefault="00787F8E" w:rsidP="00844BD5">
            <w:pPr>
              <w:pStyle w:val="TAL"/>
            </w:pPr>
            <w:r>
              <w:t>Reallocation of credit</w:t>
            </w:r>
          </w:p>
        </w:tc>
        <w:tc>
          <w:tcPr>
            <w:tcW w:w="2762" w:type="dxa"/>
          </w:tcPr>
          <w:p w14:paraId="56B8BCD9" w14:textId="7F312867" w:rsidR="00787F8E" w:rsidRPr="003F46C2" w:rsidRDefault="00787F8E" w:rsidP="00844BD5">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844BD5">
            <w:pPr>
              <w:pStyle w:val="TAL"/>
            </w:pPr>
            <w:r>
              <w:t>Added</w:t>
            </w:r>
          </w:p>
        </w:tc>
        <w:tc>
          <w:tcPr>
            <w:tcW w:w="1465" w:type="dxa"/>
          </w:tcPr>
          <w:p w14:paraId="74FD2213" w14:textId="77777777" w:rsidR="00787F8E" w:rsidRPr="00F70B61" w:rsidRDefault="00787F8E" w:rsidP="00844BD5">
            <w:pPr>
              <w:pStyle w:val="TAL"/>
            </w:pPr>
            <w:r w:rsidRPr="00F70B61">
              <w:t>PCF</w:t>
            </w:r>
          </w:p>
        </w:tc>
        <w:tc>
          <w:tcPr>
            <w:tcW w:w="1620" w:type="dxa"/>
          </w:tcPr>
          <w:p w14:paraId="2E111FA0" w14:textId="77777777" w:rsidR="00787F8E" w:rsidRPr="00F70B61" w:rsidRDefault="00787F8E" w:rsidP="00844BD5">
            <w:pPr>
              <w:pStyle w:val="TAL"/>
            </w:pPr>
          </w:p>
        </w:tc>
      </w:tr>
      <w:tr w:rsidR="00787F8E" w:rsidRPr="00F70B61" w14:paraId="0FC7D3C6" w14:textId="77777777" w:rsidTr="00844BD5">
        <w:tc>
          <w:tcPr>
            <w:tcW w:w="1741" w:type="dxa"/>
          </w:tcPr>
          <w:p w14:paraId="5CB4F05F" w14:textId="77777777" w:rsidR="00787F8E" w:rsidRPr="00F70B61" w:rsidRDefault="00787F8E" w:rsidP="00844BD5">
            <w:pPr>
              <w:pStyle w:val="TAL"/>
            </w:pPr>
            <w:r w:rsidRPr="00F70B61">
              <w:t>Enforced PCC rule request</w:t>
            </w:r>
          </w:p>
        </w:tc>
        <w:tc>
          <w:tcPr>
            <w:tcW w:w="2762" w:type="dxa"/>
          </w:tcPr>
          <w:p w14:paraId="2476484D" w14:textId="77777777" w:rsidR="00787F8E" w:rsidRPr="003F46C2" w:rsidRDefault="00787F8E" w:rsidP="00844BD5">
            <w:pPr>
              <w:pStyle w:val="TAL"/>
            </w:pPr>
            <w:r w:rsidRPr="003F46C2">
              <w:t>SMF is performing a PCC rules request as instructed by the PCF.</w:t>
            </w:r>
          </w:p>
        </w:tc>
        <w:tc>
          <w:tcPr>
            <w:tcW w:w="1559" w:type="dxa"/>
          </w:tcPr>
          <w:p w14:paraId="68C07901" w14:textId="77777777" w:rsidR="00787F8E" w:rsidRPr="00F70B61" w:rsidRDefault="00787F8E" w:rsidP="00844BD5">
            <w:pPr>
              <w:pStyle w:val="TAL"/>
            </w:pPr>
            <w:r w:rsidRPr="00F70B61">
              <w:t>None</w:t>
            </w:r>
          </w:p>
        </w:tc>
        <w:tc>
          <w:tcPr>
            <w:tcW w:w="1465" w:type="dxa"/>
          </w:tcPr>
          <w:p w14:paraId="3AEEFCB2" w14:textId="77777777" w:rsidR="00787F8E" w:rsidRPr="00F70B61" w:rsidRDefault="00787F8E" w:rsidP="00844BD5">
            <w:pPr>
              <w:pStyle w:val="TAL"/>
            </w:pPr>
            <w:r w:rsidRPr="00F70B61">
              <w:t>PCF</w:t>
            </w:r>
          </w:p>
        </w:tc>
        <w:tc>
          <w:tcPr>
            <w:tcW w:w="1620" w:type="dxa"/>
          </w:tcPr>
          <w:p w14:paraId="7D6110A0" w14:textId="77777777" w:rsidR="00787F8E" w:rsidRPr="00F70B61" w:rsidRDefault="00787F8E" w:rsidP="00844BD5">
            <w:pPr>
              <w:pStyle w:val="TAL"/>
            </w:pPr>
          </w:p>
        </w:tc>
      </w:tr>
      <w:tr w:rsidR="00787F8E" w:rsidRPr="00F70B61" w14:paraId="769DEB5D" w14:textId="77777777" w:rsidTr="00844BD5">
        <w:tc>
          <w:tcPr>
            <w:tcW w:w="1741" w:type="dxa"/>
          </w:tcPr>
          <w:p w14:paraId="0013F9F9" w14:textId="77777777" w:rsidR="00787F8E" w:rsidRPr="00F70B61" w:rsidRDefault="00787F8E" w:rsidP="00844BD5">
            <w:pPr>
              <w:pStyle w:val="TAL"/>
            </w:pPr>
            <w:r w:rsidRPr="00F70B61">
              <w:t>Enforced ADC rule request</w:t>
            </w:r>
          </w:p>
        </w:tc>
        <w:tc>
          <w:tcPr>
            <w:tcW w:w="2762" w:type="dxa"/>
          </w:tcPr>
          <w:p w14:paraId="19696AED" w14:textId="77777777" w:rsidR="00787F8E" w:rsidRPr="003F46C2" w:rsidRDefault="00787F8E" w:rsidP="00844BD5">
            <w:pPr>
              <w:pStyle w:val="TAL"/>
            </w:pPr>
            <w:r w:rsidRPr="003F46C2">
              <w:t>TDF is performing an ADC rules request as instructed by the PCRF.</w:t>
            </w:r>
          </w:p>
        </w:tc>
        <w:tc>
          <w:tcPr>
            <w:tcW w:w="1559" w:type="dxa"/>
          </w:tcPr>
          <w:p w14:paraId="7C37B2AE" w14:textId="77777777" w:rsidR="00787F8E" w:rsidRPr="00F70B61" w:rsidRDefault="00787F8E" w:rsidP="00844BD5">
            <w:pPr>
              <w:pStyle w:val="TAL"/>
            </w:pPr>
            <w:r w:rsidRPr="00F70B61">
              <w:t>Removed</w:t>
            </w:r>
          </w:p>
        </w:tc>
        <w:tc>
          <w:tcPr>
            <w:tcW w:w="1465" w:type="dxa"/>
          </w:tcPr>
          <w:p w14:paraId="7FCEA7A0" w14:textId="77777777" w:rsidR="00787F8E" w:rsidRPr="00F70B61" w:rsidRDefault="00787F8E" w:rsidP="00844BD5">
            <w:pPr>
              <w:pStyle w:val="TAL"/>
            </w:pPr>
          </w:p>
        </w:tc>
        <w:tc>
          <w:tcPr>
            <w:tcW w:w="1620" w:type="dxa"/>
          </w:tcPr>
          <w:p w14:paraId="36019AD7" w14:textId="77777777" w:rsidR="00787F8E" w:rsidRPr="00F70B61" w:rsidRDefault="00787F8E" w:rsidP="00844BD5">
            <w:pPr>
              <w:pStyle w:val="TAL"/>
            </w:pPr>
            <w:r w:rsidRPr="00F70B61">
              <w:t>ADC Rules are not applicable.</w:t>
            </w:r>
          </w:p>
        </w:tc>
      </w:tr>
      <w:tr w:rsidR="00787F8E" w:rsidRPr="00F70B61" w14:paraId="674DFF40" w14:textId="77777777" w:rsidTr="00844BD5">
        <w:tc>
          <w:tcPr>
            <w:tcW w:w="1741" w:type="dxa"/>
          </w:tcPr>
          <w:p w14:paraId="235B5702" w14:textId="77777777" w:rsidR="00787F8E" w:rsidRPr="00F70B61" w:rsidRDefault="00787F8E" w:rsidP="00844BD5">
            <w:pPr>
              <w:pStyle w:val="TAL"/>
            </w:pPr>
            <w:r w:rsidRPr="00F70B61">
              <w:t xml:space="preserve">UE IP address change </w:t>
            </w:r>
          </w:p>
        </w:tc>
        <w:tc>
          <w:tcPr>
            <w:tcW w:w="2762" w:type="dxa"/>
          </w:tcPr>
          <w:p w14:paraId="0225A3E6" w14:textId="77777777" w:rsidR="00787F8E" w:rsidRPr="007F15E2" w:rsidRDefault="00787F8E" w:rsidP="00844BD5">
            <w:pPr>
              <w:pStyle w:val="TAL"/>
            </w:pPr>
            <w:r w:rsidRPr="003F46C2">
              <w:t>A UE IP address has been allocated/released</w:t>
            </w:r>
            <w:r>
              <w:t>.</w:t>
            </w:r>
          </w:p>
        </w:tc>
        <w:tc>
          <w:tcPr>
            <w:tcW w:w="1559" w:type="dxa"/>
          </w:tcPr>
          <w:p w14:paraId="790D5C8F" w14:textId="77777777" w:rsidR="00787F8E" w:rsidRPr="00F70B61" w:rsidRDefault="00787F8E" w:rsidP="00844BD5">
            <w:pPr>
              <w:pStyle w:val="TAL"/>
            </w:pPr>
            <w:r w:rsidRPr="00F70B61">
              <w:t>None</w:t>
            </w:r>
          </w:p>
        </w:tc>
        <w:tc>
          <w:tcPr>
            <w:tcW w:w="1465" w:type="dxa"/>
          </w:tcPr>
          <w:p w14:paraId="10A4C806" w14:textId="77777777" w:rsidR="00787F8E" w:rsidRPr="00F70B61" w:rsidRDefault="00787F8E" w:rsidP="00844BD5">
            <w:pPr>
              <w:pStyle w:val="TAL"/>
            </w:pPr>
            <w:r w:rsidRPr="00F70B61">
              <w:t>SMF always reports allocated or released UE IP addresses</w:t>
            </w:r>
          </w:p>
        </w:tc>
        <w:tc>
          <w:tcPr>
            <w:tcW w:w="1620" w:type="dxa"/>
          </w:tcPr>
          <w:p w14:paraId="1C9A5224" w14:textId="77777777" w:rsidR="00787F8E" w:rsidRPr="00F70B61" w:rsidRDefault="00787F8E" w:rsidP="00844BD5">
            <w:pPr>
              <w:pStyle w:val="TAL"/>
            </w:pPr>
          </w:p>
        </w:tc>
      </w:tr>
      <w:tr w:rsidR="00787F8E" w:rsidRPr="00834DA8" w14:paraId="0A530346" w14:textId="77777777" w:rsidTr="00844BD5">
        <w:tc>
          <w:tcPr>
            <w:tcW w:w="1741" w:type="dxa"/>
          </w:tcPr>
          <w:p w14:paraId="364621BA" w14:textId="77777777" w:rsidR="00787F8E" w:rsidRPr="00834DA8" w:rsidRDefault="00787F8E" w:rsidP="00844BD5">
            <w:pPr>
              <w:pStyle w:val="TAL"/>
            </w:pPr>
            <w:r w:rsidRPr="00834DA8">
              <w:lastRenderedPageBreak/>
              <w:t>UE MAC address change</w:t>
            </w:r>
          </w:p>
        </w:tc>
        <w:tc>
          <w:tcPr>
            <w:tcW w:w="2762" w:type="dxa"/>
          </w:tcPr>
          <w:p w14:paraId="3B88B07E" w14:textId="77777777" w:rsidR="00787F8E" w:rsidRPr="00834DA8" w:rsidRDefault="00787F8E" w:rsidP="00844BD5">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844BD5">
            <w:pPr>
              <w:pStyle w:val="TAL"/>
            </w:pPr>
            <w:r w:rsidRPr="00834DA8">
              <w:t>New</w:t>
            </w:r>
          </w:p>
        </w:tc>
        <w:tc>
          <w:tcPr>
            <w:tcW w:w="1465" w:type="dxa"/>
          </w:tcPr>
          <w:p w14:paraId="20739CF5" w14:textId="77777777" w:rsidR="00787F8E" w:rsidRPr="00834DA8" w:rsidRDefault="00787F8E" w:rsidP="00844BD5">
            <w:pPr>
              <w:pStyle w:val="TAL"/>
            </w:pPr>
            <w:r w:rsidRPr="00834DA8">
              <w:t>PCF</w:t>
            </w:r>
          </w:p>
        </w:tc>
        <w:tc>
          <w:tcPr>
            <w:tcW w:w="1620" w:type="dxa"/>
          </w:tcPr>
          <w:p w14:paraId="0E5913A3" w14:textId="77777777" w:rsidR="00787F8E" w:rsidRPr="00834DA8" w:rsidRDefault="00787F8E" w:rsidP="00844BD5">
            <w:pPr>
              <w:pStyle w:val="TAL"/>
            </w:pPr>
          </w:p>
        </w:tc>
      </w:tr>
      <w:tr w:rsidR="00787F8E" w:rsidRPr="00F70B61" w14:paraId="515B4F6B" w14:textId="77777777" w:rsidTr="00844BD5">
        <w:tc>
          <w:tcPr>
            <w:tcW w:w="1741" w:type="dxa"/>
          </w:tcPr>
          <w:p w14:paraId="2DB14A9B" w14:textId="77777777" w:rsidR="00787F8E" w:rsidRPr="00F70B61" w:rsidRDefault="00787F8E" w:rsidP="00844BD5">
            <w:pPr>
              <w:pStyle w:val="TAL"/>
            </w:pPr>
            <w:r w:rsidRPr="00F70B61">
              <w:t>Access Network Charging Correlation Information</w:t>
            </w:r>
          </w:p>
        </w:tc>
        <w:tc>
          <w:tcPr>
            <w:tcW w:w="2762" w:type="dxa"/>
          </w:tcPr>
          <w:p w14:paraId="0587DC4D" w14:textId="77777777" w:rsidR="00787F8E" w:rsidRPr="003F46C2" w:rsidRDefault="00787F8E" w:rsidP="00844BD5">
            <w:pPr>
              <w:pStyle w:val="TAL"/>
            </w:pPr>
            <w:r w:rsidRPr="003F46C2">
              <w:t>Access Network Charging Correlation Information has been assigned.</w:t>
            </w:r>
          </w:p>
        </w:tc>
        <w:tc>
          <w:tcPr>
            <w:tcW w:w="1559" w:type="dxa"/>
          </w:tcPr>
          <w:p w14:paraId="481B2E18" w14:textId="77777777" w:rsidR="00787F8E" w:rsidRPr="00F70B61" w:rsidRDefault="00787F8E" w:rsidP="00844BD5">
            <w:pPr>
              <w:pStyle w:val="TAL"/>
            </w:pPr>
            <w:r w:rsidRPr="00F70B61">
              <w:t>None</w:t>
            </w:r>
          </w:p>
        </w:tc>
        <w:tc>
          <w:tcPr>
            <w:tcW w:w="1465" w:type="dxa"/>
          </w:tcPr>
          <w:p w14:paraId="55C42A6E" w14:textId="77777777" w:rsidR="00787F8E" w:rsidRPr="00F70B61" w:rsidRDefault="00787F8E" w:rsidP="00844BD5">
            <w:pPr>
              <w:pStyle w:val="TAL"/>
            </w:pPr>
            <w:r w:rsidRPr="00F70B61">
              <w:t>PCF</w:t>
            </w:r>
          </w:p>
        </w:tc>
        <w:tc>
          <w:tcPr>
            <w:tcW w:w="1620" w:type="dxa"/>
          </w:tcPr>
          <w:p w14:paraId="619CA463" w14:textId="77777777" w:rsidR="00787F8E" w:rsidRPr="00F70B61" w:rsidRDefault="00787F8E" w:rsidP="00844BD5">
            <w:pPr>
              <w:pStyle w:val="TAL"/>
            </w:pPr>
          </w:p>
        </w:tc>
      </w:tr>
      <w:tr w:rsidR="00787F8E" w:rsidRPr="00F70B61" w14:paraId="0B291268" w14:textId="77777777" w:rsidTr="00844BD5">
        <w:tc>
          <w:tcPr>
            <w:tcW w:w="1741" w:type="dxa"/>
          </w:tcPr>
          <w:p w14:paraId="37029377" w14:textId="77777777" w:rsidR="00787F8E" w:rsidRPr="00F70B61" w:rsidRDefault="00787F8E" w:rsidP="00844BD5">
            <w:pPr>
              <w:pStyle w:val="TAL"/>
            </w:pPr>
            <w:r w:rsidRPr="00F70B61">
              <w:t>Usage report</w:t>
            </w:r>
          </w:p>
          <w:p w14:paraId="78DFFCAA" w14:textId="77777777" w:rsidR="00787F8E" w:rsidRPr="00F70B61" w:rsidRDefault="00787F8E" w:rsidP="00844BD5">
            <w:pPr>
              <w:pStyle w:val="TAL"/>
            </w:pPr>
            <w:r>
              <w:t>(NOTE 4)</w:t>
            </w:r>
          </w:p>
        </w:tc>
        <w:tc>
          <w:tcPr>
            <w:tcW w:w="2762" w:type="dxa"/>
          </w:tcPr>
          <w:p w14:paraId="43ED0E0D" w14:textId="77777777" w:rsidR="00787F8E" w:rsidRPr="003F46C2" w:rsidRDefault="00787F8E" w:rsidP="00844BD5">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844BD5">
            <w:pPr>
              <w:pStyle w:val="TAL"/>
            </w:pPr>
            <w:r w:rsidRPr="00F70B61">
              <w:t>None</w:t>
            </w:r>
          </w:p>
        </w:tc>
        <w:tc>
          <w:tcPr>
            <w:tcW w:w="1465" w:type="dxa"/>
          </w:tcPr>
          <w:p w14:paraId="6E966515" w14:textId="77777777" w:rsidR="00787F8E" w:rsidRPr="00F70B61" w:rsidRDefault="00787F8E" w:rsidP="00844BD5">
            <w:pPr>
              <w:pStyle w:val="TAL"/>
            </w:pPr>
            <w:r w:rsidRPr="00F70B61">
              <w:t>PCF</w:t>
            </w:r>
          </w:p>
        </w:tc>
        <w:tc>
          <w:tcPr>
            <w:tcW w:w="1620" w:type="dxa"/>
          </w:tcPr>
          <w:p w14:paraId="1AB0C959" w14:textId="77777777" w:rsidR="00787F8E" w:rsidRPr="00F70B61" w:rsidRDefault="00787F8E" w:rsidP="00844BD5">
            <w:pPr>
              <w:pStyle w:val="TAL"/>
            </w:pPr>
          </w:p>
        </w:tc>
      </w:tr>
      <w:tr w:rsidR="00787F8E" w:rsidRPr="00F70B61" w14:paraId="5FBDD2E7" w14:textId="77777777" w:rsidTr="00844BD5">
        <w:tc>
          <w:tcPr>
            <w:tcW w:w="1741" w:type="dxa"/>
          </w:tcPr>
          <w:p w14:paraId="41B3E6AA" w14:textId="77777777" w:rsidR="00787F8E" w:rsidRPr="00F70B61" w:rsidRDefault="00787F8E" w:rsidP="00844BD5">
            <w:pPr>
              <w:pStyle w:val="TAL"/>
            </w:pPr>
            <w:r w:rsidRPr="00F70B61">
              <w:t>Start of application traffic detection and</w:t>
            </w:r>
          </w:p>
          <w:p w14:paraId="2DA4DB28" w14:textId="77777777" w:rsidR="00787F8E" w:rsidRDefault="00787F8E" w:rsidP="00844BD5">
            <w:pPr>
              <w:pStyle w:val="TAL"/>
            </w:pPr>
            <w:r w:rsidRPr="00F70B61">
              <w:t xml:space="preserve">Stop of application traffic detection </w:t>
            </w:r>
          </w:p>
          <w:p w14:paraId="28784761" w14:textId="77777777" w:rsidR="00787F8E" w:rsidRPr="00F70B61" w:rsidRDefault="00787F8E" w:rsidP="00844BD5">
            <w:pPr>
              <w:pStyle w:val="TAL"/>
            </w:pPr>
            <w:r>
              <w:t>(NOTE 5)</w:t>
            </w:r>
          </w:p>
        </w:tc>
        <w:tc>
          <w:tcPr>
            <w:tcW w:w="2762" w:type="dxa"/>
          </w:tcPr>
          <w:p w14:paraId="29571068" w14:textId="77777777" w:rsidR="00787F8E" w:rsidRPr="003F46C2" w:rsidRDefault="00787F8E" w:rsidP="00844BD5">
            <w:pPr>
              <w:pStyle w:val="TAL"/>
            </w:pPr>
            <w:r w:rsidRPr="003F46C2">
              <w:t>The start or the stop of application traffic has been detected.</w:t>
            </w:r>
          </w:p>
        </w:tc>
        <w:tc>
          <w:tcPr>
            <w:tcW w:w="1559" w:type="dxa"/>
          </w:tcPr>
          <w:p w14:paraId="0C1D3A27" w14:textId="77777777" w:rsidR="00787F8E" w:rsidRPr="00F70B61" w:rsidRDefault="00787F8E" w:rsidP="00844BD5">
            <w:pPr>
              <w:pStyle w:val="TAL"/>
            </w:pPr>
            <w:r w:rsidRPr="00F70B61">
              <w:t>None</w:t>
            </w:r>
          </w:p>
        </w:tc>
        <w:tc>
          <w:tcPr>
            <w:tcW w:w="1465" w:type="dxa"/>
          </w:tcPr>
          <w:p w14:paraId="584CB1E0" w14:textId="77777777" w:rsidR="00787F8E" w:rsidRPr="00F70B61" w:rsidRDefault="00787F8E" w:rsidP="00844BD5">
            <w:pPr>
              <w:pStyle w:val="TAL"/>
            </w:pPr>
            <w:r w:rsidRPr="00F70B61">
              <w:t>PCF</w:t>
            </w:r>
          </w:p>
        </w:tc>
        <w:tc>
          <w:tcPr>
            <w:tcW w:w="1620" w:type="dxa"/>
          </w:tcPr>
          <w:p w14:paraId="1150B1B3" w14:textId="77777777" w:rsidR="00787F8E" w:rsidRPr="00F70B61" w:rsidRDefault="00787F8E" w:rsidP="00844BD5">
            <w:pPr>
              <w:pStyle w:val="TAL"/>
            </w:pPr>
          </w:p>
        </w:tc>
      </w:tr>
      <w:tr w:rsidR="00787F8E" w:rsidRPr="00F70B61" w14:paraId="16947E9C" w14:textId="77777777" w:rsidTr="00844BD5">
        <w:tc>
          <w:tcPr>
            <w:tcW w:w="1741" w:type="dxa"/>
          </w:tcPr>
          <w:p w14:paraId="1050CE93" w14:textId="77777777" w:rsidR="00787F8E" w:rsidRPr="00F70B61" w:rsidRDefault="00787F8E" w:rsidP="00844BD5">
            <w:pPr>
              <w:pStyle w:val="TAL"/>
            </w:pPr>
            <w:r w:rsidRPr="00F70B61">
              <w:t>SRVCC CS to PS handover</w:t>
            </w:r>
          </w:p>
        </w:tc>
        <w:tc>
          <w:tcPr>
            <w:tcW w:w="2762" w:type="dxa"/>
          </w:tcPr>
          <w:p w14:paraId="07118B0A" w14:textId="77777777" w:rsidR="00787F8E" w:rsidRPr="007F15E2" w:rsidRDefault="00787F8E" w:rsidP="00844BD5">
            <w:pPr>
              <w:pStyle w:val="TAL"/>
            </w:pPr>
            <w:r w:rsidRPr="003F46C2">
              <w:t>A CS to PS handover has been detected</w:t>
            </w:r>
            <w:r>
              <w:t>.</w:t>
            </w:r>
          </w:p>
        </w:tc>
        <w:tc>
          <w:tcPr>
            <w:tcW w:w="1559" w:type="dxa"/>
          </w:tcPr>
          <w:p w14:paraId="470FA37F" w14:textId="77777777" w:rsidR="00787F8E" w:rsidRPr="00F70B61" w:rsidRDefault="00787F8E" w:rsidP="00844BD5">
            <w:pPr>
              <w:pStyle w:val="TAL"/>
            </w:pPr>
            <w:r w:rsidRPr="00F70B61">
              <w:t>Removed</w:t>
            </w:r>
          </w:p>
        </w:tc>
        <w:tc>
          <w:tcPr>
            <w:tcW w:w="1465" w:type="dxa"/>
          </w:tcPr>
          <w:p w14:paraId="3E002710" w14:textId="77777777" w:rsidR="00787F8E" w:rsidRPr="00F70B61" w:rsidRDefault="00787F8E" w:rsidP="00844BD5">
            <w:pPr>
              <w:pStyle w:val="TAL"/>
            </w:pPr>
          </w:p>
        </w:tc>
        <w:tc>
          <w:tcPr>
            <w:tcW w:w="1620" w:type="dxa"/>
          </w:tcPr>
          <w:p w14:paraId="26E7682E" w14:textId="77777777" w:rsidR="00787F8E" w:rsidRPr="00F70B61" w:rsidRDefault="00787F8E" w:rsidP="00844BD5">
            <w:pPr>
              <w:pStyle w:val="TAL"/>
            </w:pPr>
            <w:r w:rsidRPr="00F70B61">
              <w:t>No support in 5GS yet</w:t>
            </w:r>
          </w:p>
        </w:tc>
      </w:tr>
      <w:tr w:rsidR="00787F8E" w:rsidRPr="00F70B61" w14:paraId="5A530B83" w14:textId="77777777" w:rsidTr="00844BD5">
        <w:tc>
          <w:tcPr>
            <w:tcW w:w="1741" w:type="dxa"/>
          </w:tcPr>
          <w:p w14:paraId="59C9EE9A" w14:textId="77777777" w:rsidR="00787F8E" w:rsidRPr="00F70B61" w:rsidRDefault="00787F8E" w:rsidP="00844BD5">
            <w:pPr>
              <w:pStyle w:val="TAL"/>
            </w:pPr>
            <w:r w:rsidRPr="00F70B61">
              <w:t>Access Network Information report</w:t>
            </w:r>
          </w:p>
        </w:tc>
        <w:tc>
          <w:tcPr>
            <w:tcW w:w="2762" w:type="dxa"/>
          </w:tcPr>
          <w:p w14:paraId="32D3722C" w14:textId="77777777" w:rsidR="00787F8E" w:rsidRPr="003F46C2" w:rsidRDefault="00787F8E" w:rsidP="00844BD5">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844BD5">
            <w:pPr>
              <w:pStyle w:val="TAL"/>
            </w:pPr>
            <w:r w:rsidRPr="00F70B61">
              <w:t>None</w:t>
            </w:r>
          </w:p>
        </w:tc>
        <w:tc>
          <w:tcPr>
            <w:tcW w:w="1465" w:type="dxa"/>
          </w:tcPr>
          <w:p w14:paraId="633FB5B2" w14:textId="77777777" w:rsidR="00787F8E" w:rsidRPr="00F70B61" w:rsidRDefault="00787F8E" w:rsidP="00844BD5">
            <w:pPr>
              <w:pStyle w:val="TAL"/>
            </w:pPr>
            <w:r w:rsidRPr="00F70B61">
              <w:t>PCF</w:t>
            </w:r>
          </w:p>
        </w:tc>
        <w:tc>
          <w:tcPr>
            <w:tcW w:w="1620" w:type="dxa"/>
          </w:tcPr>
          <w:p w14:paraId="1E2A5D89" w14:textId="77777777" w:rsidR="00787F8E" w:rsidRPr="00F70B61" w:rsidRDefault="00787F8E" w:rsidP="00844BD5">
            <w:pPr>
              <w:pStyle w:val="TAL"/>
            </w:pPr>
          </w:p>
        </w:tc>
      </w:tr>
      <w:tr w:rsidR="00787F8E" w:rsidRPr="00834DA8" w14:paraId="7CF97160" w14:textId="77777777" w:rsidTr="00844BD5">
        <w:tc>
          <w:tcPr>
            <w:tcW w:w="1741" w:type="dxa"/>
          </w:tcPr>
          <w:p w14:paraId="3EED8A04" w14:textId="77777777" w:rsidR="00787F8E" w:rsidRPr="00834DA8" w:rsidRDefault="00787F8E" w:rsidP="00844BD5">
            <w:pPr>
              <w:pStyle w:val="TAL"/>
            </w:pPr>
            <w:r w:rsidRPr="00834DA8">
              <w:t>Credit management session failure</w:t>
            </w:r>
          </w:p>
        </w:tc>
        <w:tc>
          <w:tcPr>
            <w:tcW w:w="2762" w:type="dxa"/>
          </w:tcPr>
          <w:p w14:paraId="39D484BC" w14:textId="77777777" w:rsidR="00787F8E" w:rsidRPr="00834DA8" w:rsidRDefault="00787F8E" w:rsidP="00844BD5">
            <w:pPr>
              <w:pStyle w:val="TAL"/>
            </w:pPr>
            <w:r w:rsidRPr="00834DA8">
              <w:t>Transient/Permanent failure as specified by the CHF.</w:t>
            </w:r>
          </w:p>
        </w:tc>
        <w:tc>
          <w:tcPr>
            <w:tcW w:w="1559" w:type="dxa"/>
          </w:tcPr>
          <w:p w14:paraId="28F4EC80" w14:textId="77777777" w:rsidR="00787F8E" w:rsidRPr="00834DA8" w:rsidRDefault="00787F8E" w:rsidP="00844BD5">
            <w:pPr>
              <w:pStyle w:val="TAL"/>
            </w:pPr>
            <w:r w:rsidRPr="00834DA8">
              <w:t>None</w:t>
            </w:r>
          </w:p>
        </w:tc>
        <w:tc>
          <w:tcPr>
            <w:tcW w:w="1465" w:type="dxa"/>
          </w:tcPr>
          <w:p w14:paraId="5721B9EC" w14:textId="77777777" w:rsidR="00787F8E" w:rsidRPr="00834DA8" w:rsidRDefault="00787F8E" w:rsidP="00844BD5">
            <w:pPr>
              <w:pStyle w:val="TAL"/>
            </w:pPr>
            <w:r w:rsidRPr="00834DA8">
              <w:t>PCF</w:t>
            </w:r>
          </w:p>
        </w:tc>
        <w:tc>
          <w:tcPr>
            <w:tcW w:w="1620" w:type="dxa"/>
          </w:tcPr>
          <w:p w14:paraId="43E68141" w14:textId="77777777" w:rsidR="00787F8E" w:rsidRPr="00834DA8" w:rsidRDefault="00787F8E" w:rsidP="00844BD5">
            <w:pPr>
              <w:pStyle w:val="TAL"/>
            </w:pPr>
          </w:p>
        </w:tc>
      </w:tr>
      <w:tr w:rsidR="00787F8E" w:rsidRPr="00F70B61" w14:paraId="4F5FB89C" w14:textId="77777777" w:rsidTr="00844BD5">
        <w:tc>
          <w:tcPr>
            <w:tcW w:w="1741" w:type="dxa"/>
          </w:tcPr>
          <w:p w14:paraId="087F7D1E" w14:textId="77777777" w:rsidR="00787F8E" w:rsidRPr="00F70B61" w:rsidRDefault="00787F8E" w:rsidP="00844BD5">
            <w:pPr>
              <w:pStyle w:val="TAL"/>
            </w:pPr>
            <w:r w:rsidRPr="00F70B61">
              <w:t xml:space="preserve">Addition / removal of an access to an IP-CAN session </w:t>
            </w:r>
          </w:p>
        </w:tc>
        <w:tc>
          <w:tcPr>
            <w:tcW w:w="2762" w:type="dxa"/>
          </w:tcPr>
          <w:p w14:paraId="1DEFAA83" w14:textId="77777777" w:rsidR="00787F8E" w:rsidRPr="007F15E2" w:rsidRDefault="00787F8E" w:rsidP="00844BD5">
            <w:pPr>
              <w:pStyle w:val="TAL"/>
            </w:pPr>
            <w:r w:rsidRPr="003F46C2">
              <w:t>The PCEF reports when an access is added or removed</w:t>
            </w:r>
            <w:r>
              <w:t>.</w:t>
            </w:r>
          </w:p>
        </w:tc>
        <w:tc>
          <w:tcPr>
            <w:tcW w:w="1559" w:type="dxa"/>
          </w:tcPr>
          <w:p w14:paraId="0E6D296D" w14:textId="77777777" w:rsidR="00787F8E" w:rsidRPr="00F70B61" w:rsidRDefault="00787F8E" w:rsidP="00844BD5">
            <w:pPr>
              <w:pStyle w:val="TAL"/>
            </w:pPr>
            <w:r w:rsidRPr="00F70B61">
              <w:t>Removed</w:t>
            </w:r>
          </w:p>
        </w:tc>
        <w:tc>
          <w:tcPr>
            <w:tcW w:w="1465" w:type="dxa"/>
          </w:tcPr>
          <w:p w14:paraId="0CDAF92B" w14:textId="77777777" w:rsidR="00787F8E" w:rsidRPr="00F70B61" w:rsidRDefault="00787F8E" w:rsidP="00844BD5">
            <w:pPr>
              <w:pStyle w:val="TAL"/>
            </w:pPr>
          </w:p>
        </w:tc>
        <w:tc>
          <w:tcPr>
            <w:tcW w:w="1620" w:type="dxa"/>
          </w:tcPr>
          <w:p w14:paraId="47958D6F" w14:textId="77777777" w:rsidR="00787F8E" w:rsidRPr="00F70B61" w:rsidRDefault="00787F8E" w:rsidP="00844BD5">
            <w:pPr>
              <w:pStyle w:val="TAL"/>
            </w:pPr>
            <w:r w:rsidRPr="00F70B61">
              <w:t>No support in 5GS yet</w:t>
            </w:r>
          </w:p>
        </w:tc>
      </w:tr>
      <w:tr w:rsidR="00787F8E" w:rsidRPr="00F70B61" w14:paraId="63EA6073" w14:textId="77777777" w:rsidTr="00844BD5">
        <w:tc>
          <w:tcPr>
            <w:tcW w:w="1741" w:type="dxa"/>
          </w:tcPr>
          <w:p w14:paraId="263A17FC" w14:textId="77777777" w:rsidR="00787F8E" w:rsidRPr="00F70B61" w:rsidRDefault="00787F8E" w:rsidP="00844BD5">
            <w:pPr>
              <w:pStyle w:val="TAL"/>
            </w:pPr>
            <w:r>
              <w:t xml:space="preserve">Change of usability of an access </w:t>
            </w:r>
          </w:p>
        </w:tc>
        <w:tc>
          <w:tcPr>
            <w:tcW w:w="2762" w:type="dxa"/>
          </w:tcPr>
          <w:p w14:paraId="1DB6D3D3" w14:textId="77777777" w:rsidR="00787F8E" w:rsidRPr="003F46C2" w:rsidRDefault="00787F8E" w:rsidP="00844BD5">
            <w:pPr>
              <w:pStyle w:val="TAL"/>
            </w:pPr>
            <w:r>
              <w:t>The PCEF reports that an access becomes unusable or usable again.</w:t>
            </w:r>
          </w:p>
        </w:tc>
        <w:tc>
          <w:tcPr>
            <w:tcW w:w="1559" w:type="dxa"/>
          </w:tcPr>
          <w:p w14:paraId="09E8FEC0" w14:textId="77777777" w:rsidR="00787F8E" w:rsidRPr="00F70B61" w:rsidRDefault="00787F8E" w:rsidP="00844BD5">
            <w:pPr>
              <w:pStyle w:val="TAL"/>
            </w:pPr>
            <w:r w:rsidRPr="00F70B61">
              <w:t>Removed</w:t>
            </w:r>
          </w:p>
        </w:tc>
        <w:tc>
          <w:tcPr>
            <w:tcW w:w="1465" w:type="dxa"/>
          </w:tcPr>
          <w:p w14:paraId="4A81CEF6" w14:textId="77777777" w:rsidR="00787F8E" w:rsidRPr="00F70B61" w:rsidRDefault="00787F8E" w:rsidP="00844BD5">
            <w:pPr>
              <w:pStyle w:val="TAL"/>
            </w:pPr>
          </w:p>
        </w:tc>
        <w:tc>
          <w:tcPr>
            <w:tcW w:w="1620" w:type="dxa"/>
          </w:tcPr>
          <w:p w14:paraId="70ED8A95" w14:textId="77777777" w:rsidR="00787F8E" w:rsidRPr="00F70B61" w:rsidRDefault="00787F8E" w:rsidP="00844BD5">
            <w:pPr>
              <w:pStyle w:val="TAL"/>
            </w:pPr>
            <w:r w:rsidRPr="00F70B61">
              <w:t>No support in 5GS yet</w:t>
            </w:r>
          </w:p>
        </w:tc>
      </w:tr>
      <w:tr w:rsidR="00787F8E" w:rsidRPr="00F70B61" w14:paraId="08C1BC5B" w14:textId="77777777" w:rsidTr="00844BD5">
        <w:tc>
          <w:tcPr>
            <w:tcW w:w="1741" w:type="dxa"/>
          </w:tcPr>
          <w:p w14:paraId="31831264" w14:textId="77777777" w:rsidR="00787F8E" w:rsidRPr="00F70B61" w:rsidRDefault="00787F8E" w:rsidP="00844BD5">
            <w:pPr>
              <w:pStyle w:val="TAL"/>
            </w:pPr>
            <w:r>
              <w:t>3GPP PS Data Off status change</w:t>
            </w:r>
          </w:p>
        </w:tc>
        <w:tc>
          <w:tcPr>
            <w:tcW w:w="2762" w:type="dxa"/>
          </w:tcPr>
          <w:p w14:paraId="0C654E6A" w14:textId="77777777" w:rsidR="00787F8E" w:rsidRPr="007F15E2" w:rsidRDefault="00787F8E" w:rsidP="00844BD5">
            <w:pPr>
              <w:pStyle w:val="TAL"/>
            </w:pPr>
            <w:r>
              <w:t>The SMF reports when the 3GPP PS Data Off status changes.</w:t>
            </w:r>
          </w:p>
        </w:tc>
        <w:tc>
          <w:tcPr>
            <w:tcW w:w="1559" w:type="dxa"/>
          </w:tcPr>
          <w:p w14:paraId="257DE1F2" w14:textId="77777777" w:rsidR="00787F8E" w:rsidRPr="00F70B61" w:rsidRDefault="00787F8E" w:rsidP="00844BD5">
            <w:pPr>
              <w:pStyle w:val="TAL"/>
            </w:pPr>
            <w:r>
              <w:t>None</w:t>
            </w:r>
          </w:p>
        </w:tc>
        <w:tc>
          <w:tcPr>
            <w:tcW w:w="1465" w:type="dxa"/>
          </w:tcPr>
          <w:p w14:paraId="6951C58C" w14:textId="77777777" w:rsidR="00787F8E" w:rsidRPr="00F70B61" w:rsidRDefault="00787F8E" w:rsidP="00844BD5">
            <w:pPr>
              <w:pStyle w:val="TAL"/>
            </w:pPr>
            <w:r w:rsidRPr="00F70B61">
              <w:t>SMF always reports to PCF</w:t>
            </w:r>
          </w:p>
        </w:tc>
        <w:tc>
          <w:tcPr>
            <w:tcW w:w="1620" w:type="dxa"/>
          </w:tcPr>
          <w:p w14:paraId="01147463" w14:textId="77777777" w:rsidR="00787F8E" w:rsidRPr="00F70B61" w:rsidRDefault="00787F8E" w:rsidP="00844BD5">
            <w:pPr>
              <w:pStyle w:val="TAL"/>
            </w:pPr>
          </w:p>
        </w:tc>
      </w:tr>
      <w:tr w:rsidR="00787F8E" w:rsidRPr="00F70B61" w14:paraId="31F04A46" w14:textId="77777777" w:rsidTr="00844BD5">
        <w:tc>
          <w:tcPr>
            <w:tcW w:w="1741" w:type="dxa"/>
          </w:tcPr>
          <w:p w14:paraId="0B639FFE" w14:textId="77777777" w:rsidR="00787F8E" w:rsidRPr="00F70B61" w:rsidRDefault="00787F8E" w:rsidP="00844BD5">
            <w:pPr>
              <w:pStyle w:val="TAL"/>
            </w:pPr>
            <w:r w:rsidRPr="00F70B61">
              <w:t>Session AMBR change</w:t>
            </w:r>
          </w:p>
        </w:tc>
        <w:tc>
          <w:tcPr>
            <w:tcW w:w="2762" w:type="dxa"/>
          </w:tcPr>
          <w:p w14:paraId="07FD8358" w14:textId="1BE7F60D" w:rsidR="00787F8E" w:rsidRPr="007F15E2" w:rsidRDefault="00787F8E" w:rsidP="00844BD5">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844BD5">
            <w:pPr>
              <w:pStyle w:val="TAL"/>
            </w:pPr>
            <w:r w:rsidRPr="00F70B61">
              <w:t>Added</w:t>
            </w:r>
          </w:p>
        </w:tc>
        <w:tc>
          <w:tcPr>
            <w:tcW w:w="1465" w:type="dxa"/>
          </w:tcPr>
          <w:p w14:paraId="781B4798" w14:textId="77777777" w:rsidR="00787F8E" w:rsidRPr="00F70B61" w:rsidRDefault="00787F8E" w:rsidP="00844BD5">
            <w:pPr>
              <w:pStyle w:val="TAL"/>
            </w:pPr>
            <w:r w:rsidRPr="00F70B61">
              <w:t>SMF always reports to PCF</w:t>
            </w:r>
          </w:p>
        </w:tc>
        <w:tc>
          <w:tcPr>
            <w:tcW w:w="1620" w:type="dxa"/>
          </w:tcPr>
          <w:p w14:paraId="49969C20" w14:textId="77777777" w:rsidR="00787F8E" w:rsidRPr="00F70B61" w:rsidRDefault="00787F8E" w:rsidP="00844BD5">
            <w:pPr>
              <w:pStyle w:val="TAL"/>
            </w:pPr>
          </w:p>
        </w:tc>
      </w:tr>
      <w:tr w:rsidR="00787F8E" w:rsidRPr="00F70B61" w14:paraId="4D869E0A" w14:textId="77777777" w:rsidTr="00844BD5">
        <w:tc>
          <w:tcPr>
            <w:tcW w:w="1741" w:type="dxa"/>
          </w:tcPr>
          <w:p w14:paraId="6A5E2051" w14:textId="77777777" w:rsidR="00787F8E" w:rsidRPr="00F70B61" w:rsidRDefault="00787F8E" w:rsidP="00844BD5">
            <w:pPr>
              <w:pStyle w:val="TAL"/>
            </w:pPr>
            <w:r w:rsidRPr="00F70B61">
              <w:t>Default QoS change</w:t>
            </w:r>
          </w:p>
        </w:tc>
        <w:tc>
          <w:tcPr>
            <w:tcW w:w="2762" w:type="dxa"/>
          </w:tcPr>
          <w:p w14:paraId="380AA8CE" w14:textId="77777777" w:rsidR="00787F8E" w:rsidRPr="007F15E2" w:rsidRDefault="00787F8E" w:rsidP="00844BD5">
            <w:pPr>
              <w:pStyle w:val="TAL"/>
            </w:pPr>
            <w:r w:rsidRPr="003F46C2">
              <w:t>The subscribed QoS has changed</w:t>
            </w:r>
            <w:r>
              <w:t>.</w:t>
            </w:r>
          </w:p>
        </w:tc>
        <w:tc>
          <w:tcPr>
            <w:tcW w:w="1559" w:type="dxa"/>
          </w:tcPr>
          <w:p w14:paraId="0BFAB776" w14:textId="77777777" w:rsidR="00787F8E" w:rsidRPr="00F70B61" w:rsidRDefault="00787F8E" w:rsidP="00844BD5">
            <w:pPr>
              <w:pStyle w:val="TAL"/>
            </w:pPr>
            <w:r w:rsidRPr="00F70B61">
              <w:t>Added</w:t>
            </w:r>
          </w:p>
        </w:tc>
        <w:tc>
          <w:tcPr>
            <w:tcW w:w="1465" w:type="dxa"/>
          </w:tcPr>
          <w:p w14:paraId="2C5CEE6E" w14:textId="77777777" w:rsidR="00787F8E" w:rsidRPr="00F70B61" w:rsidRDefault="00787F8E" w:rsidP="00844BD5">
            <w:pPr>
              <w:pStyle w:val="TAL"/>
            </w:pPr>
            <w:r w:rsidRPr="00F70B61">
              <w:t>SMF always reports to PCF</w:t>
            </w:r>
          </w:p>
        </w:tc>
        <w:tc>
          <w:tcPr>
            <w:tcW w:w="1620" w:type="dxa"/>
          </w:tcPr>
          <w:p w14:paraId="0433AD29" w14:textId="77777777" w:rsidR="00787F8E" w:rsidRPr="00F70B61" w:rsidRDefault="00787F8E" w:rsidP="00844BD5">
            <w:pPr>
              <w:pStyle w:val="TAL"/>
            </w:pPr>
          </w:p>
        </w:tc>
      </w:tr>
      <w:tr w:rsidR="00787F8E" w:rsidRPr="00F70B61"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844BD5">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844BD5">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844BD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844BD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844BD5">
            <w:pPr>
              <w:pStyle w:val="TAL"/>
            </w:pPr>
          </w:p>
        </w:tc>
      </w:tr>
      <w:tr w:rsidR="005C461D" w:rsidRPr="00F70B61"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844BD5">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844BD5">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844BD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844BD5">
            <w:pPr>
              <w:pStyle w:val="TAL"/>
            </w:pPr>
          </w:p>
        </w:tc>
      </w:tr>
      <w:tr w:rsidR="00787F8E" w:rsidRPr="00F70B61"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844BD5">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844BD5">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844BD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844BD5">
            <w:pPr>
              <w:pStyle w:val="TAL"/>
            </w:pPr>
          </w:p>
        </w:tc>
      </w:tr>
      <w:tr w:rsidR="00787F8E" w:rsidRPr="00F70B61"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844BD5">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844BD5">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844BD5">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844BD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844BD5">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844BD5">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844BD5">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844BD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844BD5">
            <w:pPr>
              <w:pStyle w:val="TAL"/>
            </w:pPr>
          </w:p>
        </w:tc>
      </w:tr>
      <w:tr w:rsidR="00787F8E" w:rsidRPr="00F70B61"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844BD5">
            <w:pPr>
              <w:pStyle w:val="TAL"/>
            </w:pPr>
            <w:r>
              <w:t>5GS Bridge information available</w:t>
            </w:r>
          </w:p>
          <w:p w14:paraId="5AF05BD6" w14:textId="77777777" w:rsidR="00787F8E" w:rsidRPr="00F70B61" w:rsidRDefault="00787F8E" w:rsidP="00844BD5">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7B744C21" w:rsidR="00787F8E" w:rsidRPr="003F46C2" w:rsidRDefault="00787F8E" w:rsidP="00844BD5">
            <w:pPr>
              <w:pStyle w:val="TAL"/>
            </w:pPr>
            <w:r>
              <w:t xml:space="preserve">SMF has detected new 5GS Bridge information, which may contain, </w:t>
            </w:r>
            <w:del w:id="817" w:author="23.503_CR0566R1_(Rel-17)_IIoT" w:date="2021-06-23T04:49:00Z">
              <w:r w:rsidDel="007B57D2">
                <w:delText>Bridge</w:delText>
              </w:r>
              <w:r w:rsidR="005C461D" w:rsidDel="007B57D2">
                <w:delText xml:space="preserve"> </w:delText>
              </w:r>
            </w:del>
            <w:ins w:id="818" w:author="23.503_CR0566R1_(Rel-17)_IIoT" w:date="2021-06-23T04:49:00Z">
              <w:r w:rsidR="007B57D2">
                <w:t xml:space="preserve">user-plane Node </w:t>
              </w:r>
            </w:ins>
            <w:r w:rsidR="005C461D">
              <w:t>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844BD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844BD5">
            <w:pPr>
              <w:pStyle w:val="TAL"/>
            </w:pPr>
          </w:p>
        </w:tc>
      </w:tr>
      <w:tr w:rsidR="00787F8E" w:rsidRPr="00F70B61"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844BD5">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844BD5">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844BD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844BD5">
            <w:pPr>
              <w:pStyle w:val="TAL"/>
            </w:pPr>
          </w:p>
        </w:tc>
      </w:tr>
      <w:tr w:rsidR="00787F8E" w:rsidRPr="002B4BCB"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2B4BCB" w:rsidRDefault="00787F8E" w:rsidP="00844BD5">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844BD5">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844BD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844BD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844BD5">
            <w:pPr>
              <w:pStyle w:val="TAL"/>
            </w:pPr>
          </w:p>
        </w:tc>
      </w:tr>
      <w:tr w:rsidR="00787F8E" w:rsidRPr="002B4BCB"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2B4BCB" w:rsidRDefault="00787F8E" w:rsidP="00844BD5">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2B4BCB" w:rsidRDefault="00787F8E" w:rsidP="00844BD5">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844BD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844BD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844BD5">
            <w:pPr>
              <w:pStyle w:val="TAL"/>
            </w:pPr>
          </w:p>
        </w:tc>
      </w:tr>
      <w:tr w:rsidR="009D0ABB" w:rsidRPr="002B4BCB"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844BD5">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844BD5">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844BD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844BD5">
            <w:pPr>
              <w:pStyle w:val="TAL"/>
            </w:pPr>
          </w:p>
        </w:tc>
      </w:tr>
      <w:tr w:rsidR="00E873DB" w:rsidRPr="002B4BCB"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8CF9294" w:rsidR="00E873DB" w:rsidRPr="002B4BCB" w:rsidRDefault="00E873DB" w:rsidP="00E873DB">
            <w:pPr>
              <w:pStyle w:val="TAL"/>
            </w:pPr>
            <w:r>
              <w:t>Satellite</w:t>
            </w:r>
            <w:ins w:id="819" w:author="23.503_CR0554R02_(Rel-17)_5GSAT_ARCH" w:date="2021-06-23T04:10:00Z">
              <w:r w:rsidR="00BD10A8">
                <w:t xml:space="preserve"> backhaul</w:t>
              </w:r>
            </w:ins>
            <w:r>
              <w:t xml:space="preserve"> category </w:t>
            </w:r>
            <w:del w:id="820" w:author="23.503_CR0554R02_(Rel-17)_5GSAT_ARCH" w:date="2021-06-23T04:10:00Z">
              <w:r w:rsidDel="00BD10A8">
                <w:delText xml:space="preserve">backhaul </w:delText>
              </w:r>
            </w:del>
            <w:r>
              <w:t>change</w:t>
            </w:r>
          </w:p>
        </w:tc>
        <w:tc>
          <w:tcPr>
            <w:tcW w:w="2762" w:type="dxa"/>
            <w:tcBorders>
              <w:top w:val="single" w:sz="4" w:space="0" w:color="auto"/>
              <w:left w:val="single" w:sz="4" w:space="0" w:color="auto"/>
              <w:bottom w:val="single" w:sz="4" w:space="0" w:color="auto"/>
              <w:right w:val="single" w:sz="4" w:space="0" w:color="auto"/>
            </w:tcBorders>
          </w:tcPr>
          <w:p w14:paraId="5D9762F0" w14:textId="6228F92D" w:rsidR="00E873DB" w:rsidRPr="002B4BCB" w:rsidRDefault="00E873DB" w:rsidP="00E873DB">
            <w:pPr>
              <w:pStyle w:val="TAL"/>
            </w:pPr>
            <w:r>
              <w:t>The backhaul is changed between different satellite</w:t>
            </w:r>
            <w:ins w:id="821" w:author="23.503_CR0554R02_(Rel-17)_5GSAT_ARCH" w:date="2021-06-23T04:10:00Z">
              <w:r w:rsidR="00BD10A8">
                <w:t xml:space="preserve"> backhaul</w:t>
              </w:r>
            </w:ins>
            <w:r>
              <w:t xml:space="preserve"> categor</w:t>
            </w:r>
            <w:ins w:id="822" w:author="23.503_CR0554R02_(Rel-17)_5GSAT_ARCH" w:date="2021-06-23T04:10:00Z">
              <w:r w:rsidR="00BD10A8">
                <w:t>ies</w:t>
              </w:r>
            </w:ins>
            <w:del w:id="823" w:author="23.503_CR0554R02_(Rel-17)_5GSAT_ARCH" w:date="2021-06-23T04:10:00Z">
              <w:r w:rsidDel="00BD10A8">
                <w:delText>y</w:delText>
              </w:r>
            </w:del>
            <w:r>
              <w:t>, or</w:t>
            </w:r>
            <w:ins w:id="824" w:author="23.503_CR0554R02_(Rel-17)_5GSAT_ARCH" w:date="2021-06-23T04:11:00Z">
              <w:r w:rsidR="00BD10A8">
                <w:t xml:space="preserve"> between satellite backhaul and</w:t>
              </w:r>
            </w:ins>
            <w:r>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2B4BCB" w:rsidRDefault="00E873DB" w:rsidP="00E873D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2B4BCB" w:rsidRDefault="00E873DB" w:rsidP="00E873D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2B4BCB" w:rsidRDefault="00E873DB" w:rsidP="00E873DB">
            <w:pPr>
              <w:pStyle w:val="TAL"/>
            </w:pPr>
          </w:p>
        </w:tc>
      </w:tr>
      <w:tr w:rsidR="00844BD5" w:rsidRPr="002B4BCB" w14:paraId="73ABE1E0" w14:textId="77777777" w:rsidTr="00844BD5">
        <w:trPr>
          <w:ins w:id="825" w:author="23.503_CR0576R1_(Rel-17)_eNA_Ph2" w:date="2021-06-23T05:34:00Z"/>
        </w:trPr>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2B4BCB" w:rsidRDefault="00844BD5" w:rsidP="00844BD5">
            <w:pPr>
              <w:pStyle w:val="TAL"/>
              <w:rPr>
                <w:ins w:id="826" w:author="23.503_CR0576R1_(Rel-17)_eNA_Ph2" w:date="2021-06-23T05:34:00Z"/>
              </w:rPr>
            </w:pPr>
            <w:ins w:id="827" w:author="23.503_CR0576R1_(Rel-17)_eNA_Ph2" w:date="2021-06-23T05:34:00Z">
              <w:r>
                <w:t>NWDAF info change</w:t>
              </w:r>
            </w:ins>
          </w:p>
        </w:tc>
        <w:tc>
          <w:tcPr>
            <w:tcW w:w="2762" w:type="dxa"/>
            <w:tcBorders>
              <w:top w:val="single" w:sz="4" w:space="0" w:color="auto"/>
              <w:left w:val="single" w:sz="4" w:space="0" w:color="auto"/>
              <w:bottom w:val="single" w:sz="4" w:space="0" w:color="auto"/>
              <w:right w:val="single" w:sz="4" w:space="0" w:color="auto"/>
            </w:tcBorders>
          </w:tcPr>
          <w:p w14:paraId="2766764E" w14:textId="4E0B82C4" w:rsidR="00844BD5" w:rsidRPr="002B4BCB" w:rsidRDefault="00844BD5" w:rsidP="00844BD5">
            <w:pPr>
              <w:pStyle w:val="TAL"/>
              <w:rPr>
                <w:ins w:id="828" w:author="23.503_CR0576R1_(Rel-17)_eNA_Ph2" w:date="2021-06-23T05:34:00Z"/>
              </w:rPr>
            </w:pPr>
            <w:ins w:id="829" w:author="23.503_CR0576R1_(Rel-17)_eNA_Ph2" w:date="2021-06-23T05:34:00Z">
              <w:r>
                <w:t>The NWDAF instance IDs used for the PDU session or associated Analytic IDs used for the PDU session and available in the SMF have changed.</w:t>
              </w:r>
            </w:ins>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2B4BCB" w:rsidRDefault="00844BD5" w:rsidP="00844BD5">
            <w:pPr>
              <w:pStyle w:val="TAL"/>
              <w:rPr>
                <w:ins w:id="830" w:author="23.503_CR0576R1_(Rel-17)_eNA_Ph2" w:date="2021-06-23T05:34:00Z"/>
              </w:rPr>
            </w:pPr>
            <w:ins w:id="831" w:author="23.503_CR0576R1_(Rel-17)_eNA_Ph2" w:date="2021-06-23T05:34:00Z">
              <w:r w:rsidRPr="002B4BCB">
                <w:t>Added</w:t>
              </w:r>
            </w:ins>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2B4BCB" w:rsidRDefault="00844BD5" w:rsidP="00844BD5">
            <w:pPr>
              <w:pStyle w:val="TAL"/>
              <w:rPr>
                <w:ins w:id="832" w:author="23.503_CR0576R1_(Rel-17)_eNA_Ph2" w:date="2021-06-23T05:34:00Z"/>
              </w:rPr>
            </w:pPr>
            <w:ins w:id="833" w:author="23.503_CR0576R1_(Rel-17)_eNA_Ph2" w:date="2021-06-23T05:34:00Z">
              <w:r w:rsidRPr="002B4BCB">
                <w:rPr>
                  <w:rFonts w:hint="eastAsia"/>
                </w:rPr>
                <w:t>PCF</w:t>
              </w:r>
            </w:ins>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2B4BCB" w:rsidRDefault="00844BD5" w:rsidP="00844BD5">
            <w:pPr>
              <w:pStyle w:val="TAL"/>
              <w:rPr>
                <w:ins w:id="834" w:author="23.503_CR0576R1_(Rel-17)_eNA_Ph2" w:date="2021-06-23T05:34:00Z"/>
              </w:rPr>
            </w:pPr>
          </w:p>
        </w:tc>
      </w:tr>
      <w:tr w:rsidR="00844BD5" w:rsidRPr="00834DA8" w14:paraId="6263A531" w14:textId="77777777" w:rsidTr="00844BD5">
        <w:tc>
          <w:tcPr>
            <w:tcW w:w="9147" w:type="dxa"/>
            <w:gridSpan w:val="5"/>
          </w:tcPr>
          <w:p w14:paraId="30C936A9" w14:textId="77777777" w:rsidR="00844BD5" w:rsidRPr="00024163" w:rsidRDefault="00844BD5" w:rsidP="00844BD5">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844BD5" w:rsidRPr="00024163" w:rsidRDefault="00844BD5" w:rsidP="00844BD5">
            <w:pPr>
              <w:pStyle w:val="TAN"/>
            </w:pPr>
            <w:r w:rsidRPr="00024163">
              <w:t>NOTE 2:</w:t>
            </w:r>
            <w:r w:rsidRPr="00024163">
              <w:tab/>
              <w:t>This trigger reports change of Tracking Area in both 5GS and EPC interworking</w:t>
            </w:r>
            <w:ins w:id="835" w:author="23.503_CR0559R1_(Rel-17)_TEI17_NIESGU" w:date="2021-06-23T04:22:00Z">
              <w:r>
                <w:t>, or reports change of Routing Area for GERAN/UTRAN access (see Annex G of TS 23.502 [3])</w:t>
              </w:r>
            </w:ins>
            <w:r w:rsidRPr="00024163">
              <w:t>.</w:t>
            </w:r>
          </w:p>
          <w:p w14:paraId="45E080F6" w14:textId="6569BCF3" w:rsidR="00844BD5" w:rsidRPr="0045409C" w:rsidRDefault="00844BD5" w:rsidP="00844BD5">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w:t>
            </w:r>
            <w:del w:id="836" w:author="23.503_CR0559R1_(Rel-17)_TEI17_NIESGU" w:date="2021-06-23T04:23:00Z">
              <w:r w:rsidDel="00BD10A8">
                <w:delText xml:space="preserve">or </w:delText>
              </w:r>
            </w:del>
            <w:r>
              <w:t>change between EPC and 5GC</w:t>
            </w:r>
            <w:ins w:id="837" w:author="23.503_CR0559R1_(Rel-17)_TEI17_NIESGU" w:date="2021-06-23T04:23:00Z">
              <w:r>
                <w:t>, change between Serving Gateway and SGSN in GERAN/UTRAN from/to E-UTRAN mobility, or change between SGSNs in the case of GERAN/UTRAN access</w:t>
              </w:r>
            </w:ins>
            <w:r w:rsidRPr="00024163">
              <w:t>. In HR roaming case, if the AMF change is unknown by the H-SMF, then the AMF change is not reported.</w:t>
            </w:r>
          </w:p>
          <w:p w14:paraId="50C0449E" w14:textId="77777777" w:rsidR="00844BD5" w:rsidRPr="00024163" w:rsidRDefault="00844BD5" w:rsidP="00844BD5">
            <w:pPr>
              <w:pStyle w:val="TAN"/>
            </w:pPr>
            <w:r w:rsidRPr="00024163">
              <w:t>NOTE 4:</w:t>
            </w:r>
            <w:r w:rsidRPr="00024163">
              <w:tab/>
              <w:t>Usage is defined as either volume or time of user plane traffic.</w:t>
            </w:r>
          </w:p>
          <w:p w14:paraId="7B1546C6" w14:textId="77777777" w:rsidR="00844BD5" w:rsidRPr="00024163" w:rsidRDefault="00844BD5" w:rsidP="00844BD5">
            <w:pPr>
              <w:pStyle w:val="TAN"/>
            </w:pPr>
            <w:r w:rsidRPr="00024163">
              <w:t>NOTE 5:</w:t>
            </w:r>
            <w:r w:rsidRPr="00024163">
              <w:tab/>
              <w:t>The start and stop of application traffic detection are separate event triggers, but received under the same subscription from the PCF.</w:t>
            </w:r>
          </w:p>
          <w:p w14:paraId="7A4910EA" w14:textId="0A3AAE76" w:rsidR="00844BD5" w:rsidRDefault="00844BD5" w:rsidP="00844BD5">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ins w:id="838" w:author="23.503_CR0559R1_(Rel-17)_TEI17_NIESGU" w:date="2021-06-23T04:23:00Z">
              <w:r>
                <w:t xml:space="preserve"> It also is applicable for GERAN/UTRAN access.</w:t>
              </w:r>
            </w:ins>
          </w:p>
          <w:p w14:paraId="601ACBEE" w14:textId="77777777" w:rsidR="00844BD5" w:rsidRDefault="00844BD5" w:rsidP="00844BD5">
            <w:pPr>
              <w:pStyle w:val="TAN"/>
            </w:pPr>
            <w:r>
              <w:t>NOTE 7:</w:t>
            </w:r>
            <w:r>
              <w:tab/>
              <w:t>UE-DS-TT Residence Time is only provided if a DS-TT port is detected.</w:t>
            </w:r>
          </w:p>
          <w:p w14:paraId="7F0E4B17" w14:textId="4D140BE3" w:rsidR="00844BD5" w:rsidRPr="00CB4FC8" w:rsidRDefault="00844BD5" w:rsidP="00844BD5">
            <w:pPr>
              <w:pStyle w:val="TAN"/>
            </w:pPr>
            <w:r>
              <w:t>NOTE 8:</w:t>
            </w:r>
            <w:r>
              <w:tab/>
            </w:r>
            <w:ins w:id="839" w:author="23.503_CR0559R1_(Rel-17)_TEI17_NIESGU" w:date="2021-06-23T04:24:00Z">
              <w:r>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w:t>
              </w:r>
            </w:ins>
            <w:r>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8F6EA91" w:rsidR="00787F8E" w:rsidRDefault="00787F8E" w:rsidP="00787F8E">
      <w:pPr>
        <w:pStyle w:val="NO"/>
      </w:pPr>
      <w:r>
        <w:t>NOTE 4:</w:t>
      </w:r>
      <w:r>
        <w:tab/>
        <w:t xml:space="preserve">The SMF instructs the UPF to detect new UE MAC addresses or used UE MAC address is inactive for a specific period as described in </w:t>
      </w:r>
      <w:r w:rsidR="0030218C">
        <w:t>TS 23.501 [</w:t>
      </w:r>
      <w:r>
        <w:t>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78928EE9"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A900CB">
        <w:t xml:space="preserve"> clause 5.6.11</w:t>
      </w:r>
      <w:r>
        <w:t xml:space="preserve"> </w:t>
      </w:r>
      <w:r w:rsidR="00A900CB">
        <w:t xml:space="preserve">of </w:t>
      </w:r>
      <w:r w:rsidR="0030218C">
        <w:t>TS 23.501 [</w:t>
      </w:r>
      <w:r>
        <w:t>2</w:t>
      </w:r>
      <w:r w:rsidR="00A900CB">
        <w:t>]</w:t>
      </w:r>
      <w:r>
        <w:t xml:space="preserve"> and </w:t>
      </w:r>
      <w:r w:rsidR="00A900CB">
        <w:t xml:space="preserve">in clause 5.2.2.3.1 of </w:t>
      </w:r>
      <w:r w:rsidR="0030218C">
        <w:t>TS 23.502 [</w:t>
      </w:r>
      <w:r>
        <w:t>3</w:t>
      </w:r>
      <w:r w:rsidR="00A900CB">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672FDED3" w:rsidR="00787F8E" w:rsidRPr="00F70B61" w:rsidRDefault="00787F8E" w:rsidP="00787F8E">
      <w:pPr>
        <w:pStyle w:val="NO"/>
      </w:pPr>
      <w:r w:rsidRPr="00F70B61">
        <w:lastRenderedPageBreak/>
        <w:t>NOTE</w:t>
      </w:r>
      <w:r>
        <w:t> 6</w:t>
      </w:r>
      <w:r w:rsidRPr="00F70B61">
        <w:t>:</w:t>
      </w:r>
      <w:r w:rsidRPr="00F70B61">
        <w:tab/>
        <w:t xml:space="preserve">The serving node </w:t>
      </w:r>
      <w:r w:rsidRPr="002A658C">
        <w:rPr>
          <w:lang w:val="en-US"/>
        </w:rPr>
        <w:t>(i.e. AMF in 5GC or MME in EPC/EUTRAN)</w:t>
      </w:r>
      <w:r w:rsidRPr="002A658C">
        <w:t xml:space="preserve"> </w:t>
      </w:r>
      <w:r w:rsidRPr="00F70B61">
        <w:t xml:space="preserve">can activate the reporting for the PRAs which are inactive as described in the </w:t>
      </w:r>
      <w:r w:rsidR="0030218C" w:rsidRPr="00F70B61">
        <w:t>TS</w:t>
      </w:r>
      <w:r w:rsidR="0030218C">
        <w:t> </w:t>
      </w:r>
      <w:r w:rsidR="0030218C" w:rsidRPr="00F70B61">
        <w:t>23.501</w:t>
      </w:r>
      <w:r w:rsidR="0030218C">
        <w:t> </w:t>
      </w:r>
      <w:r w:rsidR="0030218C" w:rsidRPr="00F70B61">
        <w:t>[</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6A77D50E" w:rsidR="00787F8E" w:rsidRDefault="00787F8E" w:rsidP="00787F8E">
      <w:pPr>
        <w:pStyle w:val="NO"/>
      </w:pPr>
      <w:r>
        <w:t>NOTE 7:</w:t>
      </w:r>
      <w:r>
        <w:tab/>
        <w:t xml:space="preserve">The SMF can also be triggered by the CHF to subscribe to notification of UE presence in PRA from the AMF, and notifies the CHF when receiving reporting of UE presence in PRA from the AMF, referring to </w:t>
      </w:r>
      <w:r w:rsidR="0030218C">
        <w:t>TS 32.291 [</w:t>
      </w:r>
      <w:r>
        <w:t>20].</w:t>
      </w:r>
    </w:p>
    <w:p w14:paraId="68AA3153" w14:textId="2173078F" w:rsidR="00787F8E" w:rsidRDefault="00787F8E" w:rsidP="00787F8E">
      <w:r>
        <w:t xml:space="preserve">If PCF is configured with a PRA identifier referring to the list of PRA Identifier(s) within a Set of Core Network predefined Presence Reporting Areas as defined in </w:t>
      </w:r>
      <w:r w:rsidR="0030218C">
        <w:t>TS 23.501 [</w:t>
      </w:r>
      <w:r>
        <w:t>2], it activates the reporting of UE entering/leaving each individual PRA in the Set of Core Network predefined Presence Reporting Areas, without providing the complete set of individual PRAs.</w:t>
      </w:r>
    </w:p>
    <w:p w14:paraId="6433308A" w14:textId="066ED77C"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xml:space="preserve">, along with the individual PRA Identifier(s) belonging to the PRA set and indication(s) of whether the UE is inside or outside the individual Presence Reporting Area(s), as described in </w:t>
      </w:r>
      <w:r w:rsidR="0030218C" w:rsidRPr="00F70B61">
        <w:t>TS</w:t>
      </w:r>
      <w:r w:rsidR="0030218C">
        <w:t> </w:t>
      </w:r>
      <w:r w:rsidR="0030218C" w:rsidRPr="00F70B61">
        <w:t>23.501</w:t>
      </w:r>
      <w:r w:rsidR="0030218C">
        <w:t> </w:t>
      </w:r>
      <w:r w:rsidR="0030218C" w:rsidRPr="00F70B61">
        <w:t>[</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873BC21"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 xml:space="preserve">AMBR received from the UDM as described in clause 5.6.6 of </w:t>
      </w:r>
      <w:r w:rsidR="0030218C">
        <w:t>TS 23.501 [</w:t>
      </w:r>
      <w:r>
        <w:t>2].</w:t>
      </w:r>
    </w:p>
    <w:p w14:paraId="3BD815D5" w14:textId="7674BE69" w:rsidR="00787F8E" w:rsidRPr="00F70B61" w:rsidRDefault="00787F8E" w:rsidP="00787F8E">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 xml:space="preserve">5.7.2.7 of </w:t>
      </w:r>
      <w:r w:rsidR="0030218C" w:rsidRPr="00F70B61">
        <w:rPr>
          <w:lang w:eastAsia="zh-CN"/>
        </w:rPr>
        <w:t>TS</w:t>
      </w:r>
      <w:r w:rsidR="0030218C">
        <w:rPr>
          <w:lang w:eastAsia="zh-CN"/>
        </w:rPr>
        <w:t> </w:t>
      </w:r>
      <w:r w:rsidR="0030218C" w:rsidRPr="00F70B61">
        <w:rPr>
          <w:lang w:eastAsia="zh-CN"/>
        </w:rPr>
        <w:t>23.501</w:t>
      </w:r>
      <w:r w:rsidR="0030218C">
        <w:rPr>
          <w:lang w:eastAsia="zh-CN"/>
        </w:rPr>
        <w:t> </w:t>
      </w:r>
      <w:r w:rsidR="0030218C" w:rsidRPr="00F70B61">
        <w:rPr>
          <w:lang w:eastAsia="zh-CN"/>
        </w:rPr>
        <w:t>[</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4CBDD267"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A900CB" w:rsidRPr="00A900CB">
        <w:rPr>
          <w:lang w:eastAsia="zh-CN"/>
        </w:rPr>
        <w:t xml:space="preserve"> </w:t>
      </w:r>
      <w:r w:rsidR="00A900CB">
        <w:rPr>
          <w:lang w:eastAsia="zh-CN"/>
        </w:rPr>
        <w:t>clause 5.7.2.4</w:t>
      </w:r>
      <w:r>
        <w:rPr>
          <w:lang w:eastAsia="zh-CN"/>
        </w:rPr>
        <w:t xml:space="preserve"> </w:t>
      </w:r>
      <w:r w:rsidR="00A900CB">
        <w:t>of</w:t>
      </w:r>
      <w:r w:rsidR="00A900CB">
        <w:rPr>
          <w:lang w:eastAsia="zh-CN"/>
        </w:rPr>
        <w:t xml:space="preserve"> </w:t>
      </w:r>
      <w:r w:rsidR="0030218C">
        <w:rPr>
          <w:lang w:eastAsia="zh-CN"/>
        </w:rPr>
        <w:t>TS 23.501 [</w:t>
      </w:r>
      <w:r>
        <w:rPr>
          <w:lang w:eastAsia="zh-CN"/>
        </w:rPr>
        <w:t xml:space="preserve">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w:t>
      </w:r>
      <w:r w:rsidR="0030218C">
        <w:rPr>
          <w:lang w:eastAsia="zh-CN"/>
        </w:rPr>
        <w:t>TS 23.501 [</w:t>
      </w:r>
      <w:r>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26E25631" w:rsidR="00787F8E" w:rsidRPr="00F70B61" w:rsidRDefault="00787F8E" w:rsidP="00787F8E">
      <w:r w:rsidRPr="00F70B61">
        <w:t xml:space="preserve">In an interworking scenario between 5GS and EPC/E-UTRAN, as explained in </w:t>
      </w:r>
      <w:r w:rsidR="00A900CB">
        <w:t>clause</w:t>
      </w:r>
      <w:r w:rsidR="00A900CB" w:rsidRPr="00F70B61">
        <w:t> 4.3</w:t>
      </w:r>
      <w:r w:rsidR="00A900CB">
        <w:t xml:space="preserve"> of</w:t>
      </w:r>
      <w:r w:rsidRPr="00F70B61">
        <w:t xml:space="preserve"> </w:t>
      </w:r>
      <w:r w:rsidR="0030218C" w:rsidRPr="00F70B61">
        <w:t>TS</w:t>
      </w:r>
      <w:r w:rsidR="0030218C">
        <w:t> </w:t>
      </w:r>
      <w:r w:rsidR="0030218C" w:rsidRPr="00F70B61">
        <w:t>23.501</w:t>
      </w:r>
      <w:r w:rsidR="0030218C">
        <w:t> </w:t>
      </w:r>
      <w:r w:rsidR="0030218C" w:rsidRPr="00F70B61">
        <w:t>[</w:t>
      </w:r>
      <w:r w:rsidRPr="00F70B61">
        <w:t>2</w:t>
      </w:r>
      <w:r w:rsidR="00A900CB">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3EBD13E0"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015A09E7" w14:textId="078A07AB" w:rsidR="00787F8E" w:rsidRDefault="00787F8E" w:rsidP="00787F8E">
      <w:bookmarkStart w:id="840"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30218C">
        <w:t>TS 23.502 [</w:t>
      </w:r>
      <w:r>
        <w:t>3]. Upon receiving the QoS Monitoring report from the UPF, the SMF sends the measurement report to the PCF.</w:t>
      </w:r>
    </w:p>
    <w:p w14:paraId="1EF69842" w14:textId="2C139CFC" w:rsidR="009D0ABB" w:rsidRDefault="009D0ABB" w:rsidP="0030218C">
      <w:bookmarkStart w:id="841" w:name="_Toc27896495"/>
      <w:bookmarkStart w:id="842" w:name="_Toc36192663"/>
      <w:bookmarkStart w:id="843" w:name="_Toc37076394"/>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DEBF1A1" w:rsidR="00787F8E" w:rsidRDefault="00787F8E" w:rsidP="00787F8E">
      <w:pPr>
        <w:pStyle w:val="NO"/>
      </w:pPr>
      <w:r>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 xml:space="preserve">N Failure event are specified in clause 4.15.3 of </w:t>
      </w:r>
      <w:r w:rsidR="0030218C">
        <w:t>TS 23.502 [</w:t>
      </w:r>
      <w:r>
        <w:t>3].</w:t>
      </w:r>
    </w:p>
    <w:p w14:paraId="03C5A77A" w14:textId="5FB4CED0" w:rsidR="009D0ABB" w:rsidRDefault="009D0ABB" w:rsidP="0030218C">
      <w:bookmarkStart w:id="844" w:name="_Toc45194840"/>
      <w:bookmarkStart w:id="845" w:name="_Toc47594252"/>
      <w:bookmarkStart w:id="846"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382EE090" w:rsidR="00E873DB" w:rsidRDefault="00E873DB" w:rsidP="0030218C">
      <w:r>
        <w:t xml:space="preserve">When the Satellite </w:t>
      </w:r>
      <w:del w:id="847" w:author="23.503_CR0554R02_(Rel-17)_5GSAT_ARCH" w:date="2021-06-23T04:11:00Z">
        <w:r w:rsidDel="00BD10A8">
          <w:delText>Category B</w:delText>
        </w:r>
      </w:del>
      <w:ins w:id="848" w:author="23.503_CR0554R02_(Rel-17)_5GSAT_ARCH" w:date="2021-06-23T04:11:00Z">
        <w:r w:rsidR="00BD10A8">
          <w:t xml:space="preserve"> b</w:t>
        </w:r>
      </w:ins>
      <w:r>
        <w:t>ackhaul</w:t>
      </w:r>
      <w:ins w:id="849" w:author="23.503_CR0554R02_(Rel-17)_5GSAT_ARCH" w:date="2021-06-23T04:11:00Z">
        <w:r w:rsidR="00BD10A8">
          <w:t xml:space="preserve"> category</w:t>
        </w:r>
      </w:ins>
      <w:r>
        <w:t xml:space="preserve"> change trigger is armed, the SMF reports to the PCF when it becomes aware that there is a change of the backhaul which is used for the PDU Session between satellite</w:t>
      </w:r>
      <w:ins w:id="850" w:author="23.503_CR0554R02_(Rel-17)_5GSAT_ARCH" w:date="2021-06-23T04:12:00Z">
        <w:r w:rsidR="00BD10A8">
          <w:t xml:space="preserve"> backhaul</w:t>
        </w:r>
      </w:ins>
      <w:r>
        <w:t xml:space="preserve"> categories, or</w:t>
      </w:r>
      <w:ins w:id="851" w:author="23.503_CR0554R02_(Rel-17)_5GSAT_ARCH" w:date="2021-06-23T04:12:00Z">
        <w:r w:rsidR="00BD10A8">
          <w:t xml:space="preserve"> between satellite backhaul and</w:t>
        </w:r>
      </w:ins>
      <w:r>
        <w:t xml:space="preserve"> a non-satellite backhaul. The SMF determines whether or not a satellite backhaul is used based on the Network Instance associated to the PDU Session as specified in </w:t>
      </w:r>
      <w:r w:rsidR="0030218C">
        <w:t>TS 23.501 [</w:t>
      </w:r>
      <w:r>
        <w:t>2].</w:t>
      </w:r>
    </w:p>
    <w:p w14:paraId="4C9F9844" w14:textId="398F2D6E" w:rsidR="00BD10A8" w:rsidRDefault="00BD10A8" w:rsidP="00BD10A8">
      <w:pPr>
        <w:pStyle w:val="NO"/>
        <w:rPr>
          <w:ins w:id="852" w:author="23.503_CR0554R02_(Rel-17)_5GSAT_ARCH" w:date="2021-06-23T04:12:00Z"/>
        </w:rPr>
      </w:pPr>
      <w:bookmarkStart w:id="853" w:name="_Toc68066566"/>
      <w:ins w:id="854" w:author="23.503_CR0554R02_(Rel-17)_5GSAT_ARCH" w:date="2021-06-23T04:12:00Z">
        <w:r>
          <w:t>NOTE 12:</w:t>
        </w:r>
        <w:r>
          <w:tab/>
          <w:t>The type (i.e. GEO, MEO, LEO or OTHERSAT) of the satellite involved in the backhaul is referred as the satellite backhaul category. Only a single backhaul category can be indicated.</w:t>
        </w:r>
      </w:ins>
    </w:p>
    <w:p w14:paraId="38FFD539" w14:textId="48B8D946" w:rsidR="00844BD5" w:rsidRDefault="00844BD5" w:rsidP="00844BD5">
      <w:pPr>
        <w:rPr>
          <w:ins w:id="855" w:author="23.503_CR0576R1_(Rel-17)_eNA_Ph2" w:date="2021-06-23T05:35:00Z"/>
        </w:rPr>
      </w:pPr>
      <w:ins w:id="856" w:author="23.503_CR0576R1_(Rel-17)_eNA_Ph2" w:date="2021-06-23T05:35:00Z">
        <w:r>
          <w:t>The NWDAF info change trigger shall trigger the SMF to interact with the PCF when the list of NWDAF Instance IDs used for the PDU Session or associated Analytic IDs used for the PDU Session are changed in the SMF.</w:t>
        </w:r>
      </w:ins>
    </w:p>
    <w:p w14:paraId="7B79BEAF" w14:textId="46592DF0" w:rsidR="00787F8E" w:rsidRPr="00F70B61" w:rsidRDefault="00787F8E" w:rsidP="00787F8E">
      <w:pPr>
        <w:pStyle w:val="Heading4"/>
      </w:pPr>
      <w:r w:rsidRPr="00F70B61">
        <w:t>6.1.3.6</w:t>
      </w:r>
      <w:r w:rsidRPr="00F70B61">
        <w:tab/>
        <w:t>Policy control</w:t>
      </w:r>
      <w:bookmarkEnd w:id="840"/>
      <w:bookmarkEnd w:id="841"/>
      <w:bookmarkEnd w:id="842"/>
      <w:bookmarkEnd w:id="843"/>
      <w:bookmarkEnd w:id="844"/>
      <w:bookmarkEnd w:id="845"/>
      <w:bookmarkEnd w:id="846"/>
      <w:bookmarkEnd w:id="853"/>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28415D51"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A900CB">
        <w:t xml:space="preserve"> </w:t>
      </w:r>
      <w:r w:rsidR="00A900CB">
        <w:t>clause 5.7.3</w:t>
      </w:r>
      <w:r>
        <w:t xml:space="preserve"> </w:t>
      </w:r>
      <w:r w:rsidR="00A900CB">
        <w:t xml:space="preserve">of </w:t>
      </w:r>
      <w:r w:rsidR="0030218C">
        <w:t>TS 23.501 [</w:t>
      </w:r>
      <w:r>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58DA55E9" w:rsidR="009D0ABB" w:rsidRDefault="009D0ABB" w:rsidP="00787F8E">
      <w:r>
        <w:t>In home routed roaming, the H-SMF may provide the QoS constraints received from the VPLMN (defined in</w:t>
      </w:r>
      <w:r w:rsidR="00A900CB" w:rsidRPr="00A900CB">
        <w:t xml:space="preserve"> </w:t>
      </w:r>
      <w:r w:rsidR="00A900CB">
        <w:t>clause 4.3.2.2.2</w:t>
      </w:r>
      <w:r>
        <w:t xml:space="preserve"> </w:t>
      </w:r>
      <w:r w:rsidR="00A900CB">
        <w:t xml:space="preserve">of </w:t>
      </w:r>
      <w:r w:rsidR="0030218C">
        <w:t>TS 23.502 [</w:t>
      </w:r>
      <w:r>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lastRenderedPageBreak/>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751B497F" w14:textId="1469ED84" w:rsidR="00E873DB" w:rsidRDefault="00E873DB" w:rsidP="0030218C">
      <w:bookmarkStart w:id="857" w:name="_Toc19197343"/>
      <w:bookmarkStart w:id="858" w:name="_Toc27896496"/>
      <w:bookmarkStart w:id="859" w:name="_Toc36192664"/>
      <w:bookmarkStart w:id="860" w:name="_Toc37076395"/>
      <w:bookmarkStart w:id="861" w:name="_Toc45194841"/>
      <w:bookmarkStart w:id="862" w:name="_Toc47594253"/>
      <w:bookmarkStart w:id="863" w:name="_Toc51836884"/>
      <w:r>
        <w:t>If SMF indicates that a PDU session is carried over NR satellite access or satellite backhaul, the PCF may take this information into account for the policy decision</w:t>
      </w:r>
      <w:ins w:id="864" w:author="23.503_CR0601R1_(Rel-17)_5GSAT_ARCH" w:date="2021-06-23T06:12:00Z">
        <w:r w:rsidR="00844BD5">
          <w:t>, e.g. together with any delay requirements provided by the AF</w:t>
        </w:r>
      </w:ins>
      <w:r>
        <w:t>.</w:t>
      </w:r>
    </w:p>
    <w:p w14:paraId="4B824BF8" w14:textId="7746E064" w:rsidR="00787F8E" w:rsidRPr="00F70B61" w:rsidRDefault="00787F8E" w:rsidP="00787F8E">
      <w:pPr>
        <w:pStyle w:val="Heading4"/>
      </w:pPr>
      <w:bookmarkStart w:id="865" w:name="_Toc68066567"/>
      <w:r w:rsidRPr="00F70B61">
        <w:t>6.1.3.7</w:t>
      </w:r>
      <w:r w:rsidRPr="00F70B61">
        <w:tab/>
        <w:t>Service (data flow) prioritization and conflict handling</w:t>
      </w:r>
      <w:bookmarkEnd w:id="857"/>
      <w:bookmarkEnd w:id="858"/>
      <w:bookmarkEnd w:id="859"/>
      <w:bookmarkEnd w:id="860"/>
      <w:bookmarkEnd w:id="861"/>
      <w:bookmarkEnd w:id="862"/>
      <w:bookmarkEnd w:id="863"/>
      <w:bookmarkEnd w:id="865"/>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866" w:name="_Toc19197344"/>
      <w:bookmarkStart w:id="867" w:name="_Toc27896497"/>
      <w:bookmarkStart w:id="868" w:name="_Toc36192665"/>
      <w:bookmarkStart w:id="869" w:name="_Toc37076396"/>
      <w:bookmarkStart w:id="870" w:name="_Toc45194842"/>
      <w:bookmarkStart w:id="871" w:name="_Toc47594254"/>
      <w:bookmarkStart w:id="872" w:name="_Toc51836885"/>
      <w:bookmarkStart w:id="873" w:name="_Toc68066568"/>
      <w:r w:rsidRPr="00F70B61">
        <w:t>6.1.3.8</w:t>
      </w:r>
      <w:r w:rsidRPr="00F70B61">
        <w:tab/>
        <w:t>Termination action</w:t>
      </w:r>
      <w:bookmarkEnd w:id="866"/>
      <w:bookmarkEnd w:id="867"/>
      <w:bookmarkEnd w:id="868"/>
      <w:bookmarkEnd w:id="869"/>
      <w:bookmarkEnd w:id="870"/>
      <w:bookmarkEnd w:id="871"/>
      <w:bookmarkEnd w:id="872"/>
      <w:bookmarkEnd w:id="873"/>
    </w:p>
    <w:p w14:paraId="432007DE" w14:textId="1F734C15"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w:t>
      </w:r>
      <w:r w:rsidR="0030218C">
        <w:t>TS 32.255 [</w:t>
      </w:r>
      <w:r>
        <w:t>21]</w:t>
      </w:r>
      <w:r w:rsidRPr="00F70B61">
        <w:t>.</w:t>
      </w:r>
    </w:p>
    <w:p w14:paraId="3EDAAE6F" w14:textId="77777777" w:rsidR="00787F8E" w:rsidRPr="00A90CAE" w:rsidRDefault="00787F8E" w:rsidP="00787F8E">
      <w:bookmarkStart w:id="874"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875" w:name="_Toc27896498"/>
      <w:bookmarkStart w:id="876" w:name="_Toc36192666"/>
      <w:bookmarkStart w:id="877" w:name="_Toc37076397"/>
      <w:bookmarkStart w:id="878" w:name="_Toc45194843"/>
      <w:bookmarkStart w:id="879" w:name="_Toc47594255"/>
      <w:bookmarkStart w:id="880" w:name="_Toc51836886"/>
      <w:bookmarkStart w:id="881" w:name="_Toc68066569"/>
      <w:r w:rsidRPr="00F70B61">
        <w:t>6.1.3.9</w:t>
      </w:r>
      <w:r w:rsidRPr="00F70B61">
        <w:tab/>
        <w:t>Handling of packet filters provided to the UE by SMF</w:t>
      </w:r>
      <w:bookmarkEnd w:id="874"/>
      <w:bookmarkEnd w:id="875"/>
      <w:bookmarkEnd w:id="876"/>
      <w:bookmarkEnd w:id="877"/>
      <w:bookmarkEnd w:id="878"/>
      <w:bookmarkEnd w:id="879"/>
      <w:bookmarkEnd w:id="880"/>
      <w:bookmarkEnd w:id="881"/>
    </w:p>
    <w:p w14:paraId="720F35CD" w14:textId="0C9A7CE4" w:rsidR="00787F8E" w:rsidRPr="00A90CAE" w:rsidRDefault="00787F8E" w:rsidP="00787F8E">
      <w:r w:rsidRPr="008A7CE6">
        <w:t xml:space="preserve">Traffic mapping information is signalled </w:t>
      </w:r>
      <w:r w:rsidRPr="00A90CAE">
        <w:t xml:space="preserve">to the UE by the SMF in the Packet Filter Sets of QoS rules as defined in </w:t>
      </w:r>
      <w:r w:rsidR="0030218C" w:rsidRPr="00A90CAE">
        <w:t>TS</w:t>
      </w:r>
      <w:r w:rsidR="0030218C">
        <w:t> </w:t>
      </w:r>
      <w:r w:rsidR="0030218C" w:rsidRPr="00A90CAE">
        <w:t>23.501</w:t>
      </w:r>
      <w:r w:rsidR="0030218C">
        <w:t> </w:t>
      </w:r>
      <w:r w:rsidR="0030218C" w:rsidRPr="00A90CAE">
        <w:t>[</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lastRenderedPageBreak/>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156BB7A9" w:rsidR="00787F8E" w:rsidRDefault="00787F8E" w:rsidP="00787F8E">
      <w:r>
        <w:t xml:space="preserve">In the case of interworking with E-UTRAN connected to EPC, the specific aspects of the handling of packet filters at the SMF are described in clause 4.11.1 of </w:t>
      </w:r>
      <w:r w:rsidR="0030218C">
        <w:t>TS 23.502 [</w:t>
      </w:r>
      <w:r>
        <w:t>3].</w:t>
      </w:r>
    </w:p>
    <w:p w14:paraId="593AC16E" w14:textId="77777777" w:rsidR="00787F8E" w:rsidRPr="00F70B61" w:rsidRDefault="00787F8E" w:rsidP="00787F8E">
      <w:pPr>
        <w:pStyle w:val="Heading4"/>
      </w:pPr>
      <w:bookmarkStart w:id="882" w:name="_Toc19197346"/>
      <w:bookmarkStart w:id="883" w:name="_Toc27896499"/>
      <w:bookmarkStart w:id="884" w:name="_Toc36192667"/>
      <w:bookmarkStart w:id="885" w:name="_Toc37076398"/>
      <w:bookmarkStart w:id="886" w:name="_Toc45194844"/>
      <w:bookmarkStart w:id="887" w:name="_Toc47594256"/>
      <w:bookmarkStart w:id="888" w:name="_Toc51836887"/>
      <w:bookmarkStart w:id="889" w:name="_Toc68066570"/>
      <w:r w:rsidRPr="00F70B61">
        <w:t>6.1.3.10</w:t>
      </w:r>
      <w:r w:rsidRPr="00F70B61">
        <w:tab/>
        <w:t>IMS emergency session support</w:t>
      </w:r>
      <w:bookmarkEnd w:id="882"/>
      <w:bookmarkEnd w:id="883"/>
      <w:bookmarkEnd w:id="884"/>
      <w:bookmarkEnd w:id="885"/>
      <w:bookmarkEnd w:id="886"/>
      <w:bookmarkEnd w:id="887"/>
      <w:bookmarkEnd w:id="888"/>
      <w:bookmarkEnd w:id="889"/>
    </w:p>
    <w:p w14:paraId="3E1B8BE7" w14:textId="3BB986A8" w:rsidR="00787F8E" w:rsidRPr="00F70B61" w:rsidRDefault="00787F8E" w:rsidP="00787F8E">
      <w:r w:rsidRPr="00F70B61">
        <w:t xml:space="preserve">PDU Sessions for IMS Emergency services are provided by the serving network to support IMS emergency when the </w:t>
      </w:r>
      <w:r w:rsidR="00E873DB">
        <w:t xml:space="preserve">serving </w:t>
      </w:r>
      <w:r w:rsidRPr="00F70B61">
        <w:t>network is configured to support emergency services.</w:t>
      </w:r>
      <w:r w:rsidR="00E873DB">
        <w:t xml:space="preserve"> The serving network may be either a PLMN or a SNPN.</w:t>
      </w:r>
      <w:r w:rsidRPr="00F70B61">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147955A5" w:rsidR="00787F8E" w:rsidRPr="00F70B61" w:rsidRDefault="00787F8E" w:rsidP="00787F8E">
      <w:pPr>
        <w:pStyle w:val="NO"/>
      </w:pPr>
      <w:r w:rsidRPr="00F70B61">
        <w:t xml:space="preserve">NOTE 1: Reserved value range for intra-operator use is defined in </w:t>
      </w:r>
      <w:r w:rsidR="0030218C" w:rsidRPr="00F70B61">
        <w:t>TS</w:t>
      </w:r>
      <w:r w:rsidR="0030218C">
        <w:t> </w:t>
      </w:r>
      <w:r w:rsidR="0030218C" w:rsidRPr="00F70B61">
        <w:t>23.501</w:t>
      </w:r>
      <w:r w:rsidR="0030218C">
        <w:t> </w:t>
      </w:r>
      <w:r w:rsidR="0030218C" w:rsidRPr="00F70B61">
        <w:t>[</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542F24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30218C" w:rsidRPr="00F70B61">
        <w:t>TS</w:t>
      </w:r>
      <w:r w:rsidR="0030218C">
        <w:t> </w:t>
      </w:r>
      <w:r w:rsidR="0030218C" w:rsidRPr="00F70B61">
        <w:t>23.167</w:t>
      </w:r>
      <w:r w:rsidR="0030218C">
        <w:t> </w:t>
      </w:r>
      <w:r w:rsidR="0030218C" w:rsidRPr="00F70B61">
        <w:t>[</w:t>
      </w:r>
      <w:r w:rsidRPr="00F70B61">
        <w:t>12].</w:t>
      </w:r>
    </w:p>
    <w:p w14:paraId="4400A59F" w14:textId="6763B09F" w:rsidR="00787F8E" w:rsidRPr="00F70B61" w:rsidRDefault="00787F8E" w:rsidP="00787F8E">
      <w:r w:rsidRPr="00F70B61">
        <w:t xml:space="preserve">In addition, the PCF shall provide the </w:t>
      </w:r>
      <w:r w:rsidR="00E873DB">
        <w:t xml:space="preserve">PEI </w:t>
      </w:r>
      <w:r w:rsidRPr="00F70B61">
        <w:t>and the subscriber identifiers (</w:t>
      </w:r>
      <w:r w:rsidR="00E873DB">
        <w:t>SUPI, GPSI</w:t>
      </w:r>
      <w:r w:rsidRPr="00F70B61">
        <w:t>) (if available), received from the SMF at PDU Session establishment, if so requested by the P-CSCF.</w:t>
      </w:r>
      <w:r w:rsidR="00E873DB">
        <w:t xml:space="preserve"> The SUPI contains an IMSI or a network-specific identifier in the form of a NAI as defined in</w:t>
      </w:r>
      <w:r w:rsidR="00A900CB" w:rsidRPr="00A900CB">
        <w:t xml:space="preserve"> </w:t>
      </w:r>
      <w:r w:rsidR="00A900CB">
        <w:t>clauses 5.9.2 and 5.30.2.3</w:t>
      </w:r>
      <w:r w:rsidR="00E873DB">
        <w:t xml:space="preserve"> </w:t>
      </w:r>
      <w:r w:rsidR="00A900CB">
        <w:t xml:space="preserve">of </w:t>
      </w:r>
      <w:r w:rsidR="0030218C">
        <w:t>TS 23.501 [</w:t>
      </w:r>
      <w:r w:rsidR="00E873DB">
        <w:t xml:space="preserve">2]. </w:t>
      </w:r>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w:t>
      </w:r>
      <w:r w:rsidR="0030218C" w:rsidRPr="00F70B61">
        <w:t>TS</w:t>
      </w:r>
      <w:r w:rsidR="0030218C">
        <w:t> </w:t>
      </w:r>
      <w:r w:rsidR="0030218C" w:rsidRPr="00F70B61">
        <w:t>23.502</w:t>
      </w:r>
      <w:r w:rsidR="0030218C">
        <w:t> </w:t>
      </w:r>
      <w:r w:rsidR="0030218C" w:rsidRPr="00F70B61">
        <w:t>[</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890" w:name="_Toc19197347"/>
      <w:bookmarkStart w:id="891" w:name="_Toc27896500"/>
      <w:bookmarkStart w:id="892" w:name="_Toc36192668"/>
      <w:bookmarkStart w:id="893" w:name="_Toc37076399"/>
      <w:bookmarkStart w:id="894" w:name="_Toc45194845"/>
      <w:bookmarkStart w:id="895" w:name="_Toc47594257"/>
      <w:bookmarkStart w:id="896" w:name="_Toc51836888"/>
      <w:bookmarkStart w:id="897" w:name="_Toc68066571"/>
      <w:r w:rsidRPr="00F70B61">
        <w:t>6.1.3.11</w:t>
      </w:r>
      <w:r w:rsidRPr="00F70B61">
        <w:tab/>
        <w:t>Multimedia Priority Service support</w:t>
      </w:r>
      <w:bookmarkEnd w:id="890"/>
      <w:bookmarkEnd w:id="891"/>
      <w:bookmarkEnd w:id="892"/>
      <w:bookmarkEnd w:id="893"/>
      <w:bookmarkEnd w:id="894"/>
      <w:bookmarkEnd w:id="895"/>
      <w:bookmarkEnd w:id="896"/>
      <w:bookmarkEnd w:id="897"/>
    </w:p>
    <w:p w14:paraId="64C770F9" w14:textId="3B8C8921" w:rsidR="00787F8E" w:rsidRPr="00F70B61" w:rsidRDefault="00787F8E" w:rsidP="00787F8E">
      <w:r w:rsidRPr="00F70B61">
        <w:t xml:space="preserve">Multimedia Priority Services (MPS) is defined in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 xml:space="preserve">3] and in </w:t>
      </w:r>
      <w:r w:rsidR="0030218C" w:rsidRPr="00F70B61">
        <w:t>TS</w:t>
      </w:r>
      <w:r w:rsidR="0030218C">
        <w:t> </w:t>
      </w:r>
      <w:r w:rsidR="0030218C" w:rsidRPr="00F70B61">
        <w:t>23.228</w:t>
      </w:r>
      <w:r w:rsidR="0030218C">
        <w:t> </w:t>
      </w:r>
      <w:r w:rsidR="0030218C" w:rsidRPr="00F70B61">
        <w:t>[</w:t>
      </w:r>
      <w:r w:rsidRPr="00F70B61">
        <w:t>5], utilising the architecture defined for 5GS.</w:t>
      </w:r>
    </w:p>
    <w:p w14:paraId="5245FB44" w14:textId="657345DD"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w:t>
      </w:r>
      <w:r w:rsidR="00E873DB">
        <w:rPr>
          <w:lang w:eastAsia="ja-JP"/>
        </w:rPr>
        <w:t xml:space="preserve"> the</w:t>
      </w:r>
      <w:r w:rsidRPr="00F70B61">
        <w:rPr>
          <w:lang w:eastAsia="ja-JP"/>
        </w:rPr>
        <w:t xml:space="preserve"> MPS subscription.</w:t>
      </w:r>
    </w:p>
    <w:p w14:paraId="5B708431" w14:textId="068C2E43" w:rsidR="00E873DB" w:rsidRDefault="00E873DB" w:rsidP="00787F8E">
      <w:pPr>
        <w:overflowPunct w:val="0"/>
        <w:autoSpaceDE w:val="0"/>
        <w:autoSpaceDN w:val="0"/>
        <w:adjustRightInd w:val="0"/>
        <w:textAlignment w:val="baseline"/>
        <w:rPr>
          <w:lang w:eastAsia="ja-JP"/>
        </w:rPr>
      </w:pPr>
      <w:r>
        <w:rPr>
          <w:lang w:eastAsia="ja-JP"/>
        </w:rPr>
        <w:lastRenderedPageBreak/>
        <w:t>ARP and/or 5QI may be modified. It shall be possible to override the default Priority Level associated with the standardized 5QI.</w:t>
      </w:r>
    </w:p>
    <w:p w14:paraId="61C52E60" w14:textId="78AA47E0" w:rsidR="00787F8E" w:rsidRPr="00F70B61" w:rsidRDefault="00787F8E" w:rsidP="00787F8E">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409EDF45" w:rsidR="00787F8E" w:rsidRPr="002B4BCB" w:rsidRDefault="00787F8E" w:rsidP="00787F8E">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30218C" w:rsidRPr="002B4BCB">
        <w:t>TS</w:t>
      </w:r>
      <w:r w:rsidR="0030218C">
        <w:t> </w:t>
      </w:r>
      <w:r w:rsidR="0030218C" w:rsidRPr="002B4BCB">
        <w:t>23.228</w:t>
      </w:r>
      <w:r w:rsidR="0030218C">
        <w:t> </w:t>
      </w:r>
      <w:r w:rsidR="0030218C" w:rsidRPr="002B4BCB">
        <w:t>[</w:t>
      </w:r>
      <w:r w:rsidRPr="002B4BCB">
        <w:t xml:space="preserve">5], the PCF shall (under consideration of the requirement described in clauses 5.16.5 and 5.22.3 in </w:t>
      </w:r>
      <w:r w:rsidR="0030218C" w:rsidRPr="002B4BCB">
        <w:t>TS</w:t>
      </w:r>
      <w:r w:rsidR="0030218C">
        <w:t> </w:t>
      </w:r>
      <w:r w:rsidR="0030218C" w:rsidRPr="002B4BCB">
        <w:t>23.501</w:t>
      </w:r>
      <w:r w:rsidR="0030218C">
        <w:t> </w:t>
      </w:r>
      <w:r w:rsidR="0030218C" w:rsidRPr="002B4BCB">
        <w:t>[</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0A2D9BC2"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w:t>
      </w:r>
      <w:r w:rsidR="00E873DB">
        <w:t>s</w:t>
      </w:r>
      <w:r w:rsidRPr="002B4BCB">
        <w:t xml:space="preserve"> and the IMS Signalling Priority is not set for the PDU Session the PCF shall consider changes of the requirement described in clauses 5.16.5 and 5.22.3 in </w:t>
      </w:r>
      <w:r w:rsidR="0030218C" w:rsidRPr="002B4BCB">
        <w:t>TS</w:t>
      </w:r>
      <w:r w:rsidR="0030218C">
        <w:t> </w:t>
      </w:r>
      <w:r w:rsidR="0030218C" w:rsidRPr="002B4BCB">
        <w:t>23.501</w:t>
      </w:r>
      <w:r w:rsidR="0030218C">
        <w:t> </w:t>
      </w:r>
      <w:r w:rsidR="0030218C" w:rsidRPr="002B4BCB">
        <w:t>[</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Default="00787F8E" w:rsidP="00787F8E">
      <w:pPr>
        <w:pStyle w:val="NO"/>
        <w:rPr>
          <w:lang w:eastAsia="ja-JP"/>
        </w:rPr>
      </w:pPr>
      <w:r>
        <w:rPr>
          <w:lang w:eastAsia="ja-JP"/>
        </w:rPr>
        <w:t>NOTE</w:t>
      </w:r>
      <w:r w:rsidR="00E873DB">
        <w:rPr>
          <w:lang w:eastAsia="ja-JP"/>
        </w:rPr>
        <w:t> 1</w:t>
      </w:r>
      <w:r>
        <w:rPr>
          <w:lang w:eastAsia="ja-JP"/>
        </w:rPr>
        <w:t>:</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14430537" w14:textId="0CB81CC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t>s</w:t>
      </w:r>
      <w:r w:rsidRPr="00F70B61">
        <w:t xml:space="preserv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03CE289C"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898" w:name="_Hlk499667487"/>
      <w:r w:rsidRPr="00F70B61">
        <w:rPr>
          <w:lang w:eastAsia="ja-JP"/>
        </w:rPr>
        <w:t xml:space="preserve">PDU connectivity service </w:t>
      </w:r>
      <w:bookmarkEnd w:id="898"/>
      <w:r w:rsidRPr="00F70B61">
        <w:rPr>
          <w:lang w:eastAsia="ja-JP"/>
        </w:rPr>
        <w:t xml:space="preserve">under consideration of the requirement described in clause 5.16.5 of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149D01A7" w:rsidR="00787F8E" w:rsidRPr="00F70B61" w:rsidRDefault="00787F8E" w:rsidP="00787F8E">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3297F5A0" w14:textId="77777777" w:rsidR="00E873DB" w:rsidRDefault="00E873DB" w:rsidP="00E873DB">
      <w:bookmarkStart w:id="899" w:name="_Toc19197348"/>
      <w:bookmarkStart w:id="900" w:name="_Toc27896501"/>
      <w:bookmarkStart w:id="901" w:name="_Toc36192669"/>
      <w:bookmarkStart w:id="902" w:name="_Toc37076400"/>
      <w:bookmarkStart w:id="903" w:name="_Toc45194846"/>
      <w:bookmarkStart w:id="904" w:name="_Toc47594258"/>
      <w:bookmarkStart w:id="905" w:name="_Toc51836889"/>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Default="00E873DB" w:rsidP="0030218C">
      <w:pPr>
        <w:pStyle w:val="NO"/>
      </w:pPr>
      <w:r>
        <w:lastRenderedPageBreak/>
        <w:t>NOTE 2:</w:t>
      </w:r>
      <w:r>
        <w:tab/>
        <w:t>If no configuration is provided, MPS for Data Transport Service applies only to the QoS Flow associated with the default QoS rule.</w:t>
      </w:r>
    </w:p>
    <w:p w14:paraId="43AF1F40" w14:textId="45B926B0" w:rsidR="000E2BD2" w:rsidRDefault="00E873DB" w:rsidP="00E873DB">
      <w:pPr>
        <w:rPr>
          <w:ins w:id="906" w:author="23.503_CR0602R1_(Rel-17)_MPS2" w:date="2021-06-23T06:13:00Z"/>
        </w:rPr>
      </w:pPr>
      <w:r>
        <w:t>Upon receipt of an MPS for Data Transport Service invocation/revocation request from the UE, the AF</w:t>
      </w:r>
      <w:ins w:id="907" w:author="23.503_CR0602R1_(Rel-17)_MPS2" w:date="2021-06-23T06:13:00Z">
        <w:r w:rsidR="00844BD5">
          <w:t xml:space="preserve"> or the PCF</w:t>
        </w:r>
      </w:ins>
      <w:r>
        <w:t xml:space="preserve"> authorizes the request. </w:t>
      </w:r>
      <w:ins w:id="908" w:author="23.503_CR0602R1_(Rel-17)_MPS2" w:date="2021-06-23T06:13:00Z">
        <w:r w:rsidR="000E2BD2">
          <w:t>If the UE has an MPS subscription, MPS for Data Transport Service is authorized by the AF or the PCF, based on AF decision. If the Service User is using a UE that does not have an MPS subscription, the AF authorizes MPS for Data Transport Service</w:t>
        </w:r>
      </w:ins>
      <w:ins w:id="909" w:author="23.503_CR0602R1_(Rel-17)_MPS2" w:date="2021-06-23T06:14:00Z">
        <w:r w:rsidR="000E2BD2">
          <w:t>:</w:t>
        </w:r>
      </w:ins>
    </w:p>
    <w:p w14:paraId="699D9A54" w14:textId="77777777" w:rsidR="000E2BD2" w:rsidRDefault="000E2BD2" w:rsidP="000E2BD2">
      <w:pPr>
        <w:pStyle w:val="B1"/>
        <w:rPr>
          <w:ins w:id="910" w:author="23.503_CR0602R1_(Rel-17)_MPS2" w:date="2021-06-23T06:14:00Z"/>
        </w:rPr>
        <w:pPrChange w:id="911" w:author="23.503_CR0602R1_(Rel-17)_MPS2" w:date="2021-06-23T06:14:00Z">
          <w:pPr/>
        </w:pPrChange>
      </w:pPr>
      <w:ins w:id="912" w:author="23.503_CR0602R1_(Rel-17)_MPS2" w:date="2021-06-23T06:14:00Z">
        <w:r>
          <w:t>-</w:t>
        </w:r>
        <w:r>
          <w:tab/>
          <w:t>In the case that the AF authorizes the MPS for Data Transport Service request, after successful authorization, the AF sends the MPS for Data Transport Service request to the PCF over N5/</w:t>
        </w:r>
        <w:proofErr w:type="spellStart"/>
        <w:r>
          <w:t>Npcf</w:t>
        </w:r>
        <w:proofErr w:type="spellEnd"/>
        <w:r>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ins>
    </w:p>
    <w:p w14:paraId="7D5325A5" w14:textId="77777777" w:rsidR="000E2BD2" w:rsidRDefault="000E2BD2" w:rsidP="000E2BD2">
      <w:pPr>
        <w:pStyle w:val="B1"/>
        <w:rPr>
          <w:ins w:id="913" w:author="23.503_CR0602R1_(Rel-17)_MPS2" w:date="2021-06-23T06:14:00Z"/>
        </w:rPr>
        <w:pPrChange w:id="914" w:author="23.503_CR0602R1_(Rel-17)_MPS2" w:date="2021-06-23T06:14:00Z">
          <w:pPr/>
        </w:pPrChange>
      </w:pPr>
      <w:ins w:id="915" w:author="23.503_CR0602R1_(Rel-17)_MPS2" w:date="2021-06-23T06:14:00Z">
        <w:r>
          <w:t>-</w:t>
        </w:r>
        <w:r>
          <w:tab/>
          <w:t>In the case that the AF does not authorize the MPS for Data Transport Service request, the AF sends the request to the PCF over N5/</w:t>
        </w:r>
        <w:proofErr w:type="spellStart"/>
        <w:r>
          <w:t>Npcf</w:t>
        </w:r>
        <w:proofErr w:type="spellEnd"/>
        <w:r>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ins>
    </w:p>
    <w:p w14:paraId="039EBF5A" w14:textId="335FE766" w:rsidR="00E873DB" w:rsidDel="000E2BD2" w:rsidRDefault="00E873DB" w:rsidP="00E873DB">
      <w:pPr>
        <w:rPr>
          <w:del w:id="916" w:author="23.503_CR0602R1_(Rel-17)_MPS2" w:date="2021-06-23T06:14:00Z"/>
        </w:rPr>
      </w:pPr>
      <w:del w:id="917" w:author="23.503_CR0602R1_(Rel-17)_MPS2" w:date="2021-06-23T06:14:00Z">
        <w:r w:rsidDel="000E2BD2">
          <w:delText>Subsequently, the AF forwards the MPS for Data Transport Service request to the PCF and indicates to the PCF whether the request is for invoking or revoking MPS for Data Transport Service. The PCF will respond to the AF indicating that it received the AF request. The PCF shall not perform any subscription check for MPS for Data Transport Service requests.</w:delText>
        </w:r>
      </w:del>
    </w:p>
    <w:p w14:paraId="47AA2456" w14:textId="16BB8F78" w:rsidR="00E873DB" w:rsidRDefault="00E873DB" w:rsidP="00E873DB">
      <w:del w:id="918" w:author="23.503_CR0602R1_(Rel-17)_MPS2" w:date="2021-06-23T06:14:00Z">
        <w:r w:rsidDel="000E2BD2">
          <w:delText xml:space="preserve">The </w:delText>
        </w:r>
      </w:del>
      <w:ins w:id="919" w:author="23.503_CR0602R1_(Rel-17)_MPS2" w:date="2021-06-23T06:14:00Z">
        <w:r w:rsidR="000E2BD2">
          <w:t xml:space="preserve">After successful authorization by either AF or PCF as described above, the </w:t>
        </w:r>
      </w:ins>
      <w:r>
        <w:t>PCF shall, at the invocation/revocation of MPS for Data Transport Service</w:t>
      </w:r>
      <w:ins w:id="920" w:author="23.503_CR0602R1_(Rel-17)_MPS2" w:date="2021-06-23T06:15:00Z">
        <w:r w:rsidR="000E2BD2">
          <w:t>,</w:t>
        </w:r>
      </w:ins>
      <w:r>
        <w:t xml:space="preserve"> perform the same steps</w:t>
      </w:r>
      <w:ins w:id="921" w:author="23.503_CR0602R1_(Rel-17)_MPS2" w:date="2021-06-23T06:15:00Z">
        <w:r w:rsidR="000E2BD2">
          <w:t xml:space="preserve"> for QoS modifications</w:t>
        </w:r>
      </w:ins>
      <w:r>
        <w:t xml:space="preserve"> as described above for the activation/deactivation of the Priority PDU connectivity service.</w:t>
      </w:r>
    </w:p>
    <w:p w14:paraId="4B444FD7" w14:textId="696E7417" w:rsidR="00E873DB" w:rsidRDefault="00E873DB" w:rsidP="0030218C">
      <w:pPr>
        <w:pStyle w:val="NO"/>
      </w:pPr>
      <w:r>
        <w:t>NOTE 3:</w:t>
      </w:r>
      <w:r>
        <w:tab/>
        <w:t>To keep the PCC rules bound to the QoS Flow associated with the default QoS Rule, the PCF can either modify the ARP/QCI of these PCC rules accordingly or set the PCC rule attribute Bind to QoS Flow associated with the default QoS rule.</w:t>
      </w:r>
    </w:p>
    <w:p w14:paraId="5B649278" w14:textId="2461B0C0" w:rsidR="00E873DB" w:rsidRDefault="00E873DB" w:rsidP="00E873DB">
      <w:r>
        <w:t>The PCF shall inform the AF</w:t>
      </w:r>
      <w:ins w:id="922" w:author="23.503_CR0568R1_(Rel-17)_MPS2" w:date="2021-06-23T04:56:00Z">
        <w:r w:rsidR="007B57D2">
          <w:t xml:space="preserve"> of the success or failure of</w:t>
        </w:r>
      </w:ins>
      <w:del w:id="923" w:author="23.503_CR0568R1_(Rel-17)_MPS2" w:date="2021-06-23T04:56:00Z">
        <w:r w:rsidDel="007B57D2">
          <w:delText xml:space="preserve"> that it successfully acted upon</w:delText>
        </w:r>
      </w:del>
      <w:r>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Default="00E873DB" w:rsidP="00E873DB">
      <w:r>
        <w:t>For MPS for Data Transport Service, the AF may also request an SDF for priority signalling between the UE and the AF, where the AF includes the Priority indicator over N5/</w:t>
      </w:r>
      <w:proofErr w:type="spellStart"/>
      <w:r>
        <w:t>Npcf</w:t>
      </w:r>
      <w:proofErr w:type="spellEnd"/>
      <w:r>
        <w:t>, in order to enable the PCF to set appropriate QoS values for the QoS Flow.</w:t>
      </w:r>
    </w:p>
    <w:p w14:paraId="7559F93E" w14:textId="0AF0A8E2" w:rsidR="00E873DB" w:rsidDel="007B57D2" w:rsidRDefault="00E873DB" w:rsidP="0030218C">
      <w:pPr>
        <w:rPr>
          <w:del w:id="924" w:author="23.503_CR0568R1_(Rel-17)_MPS2" w:date="2021-06-23T04:56:00Z"/>
        </w:rPr>
      </w:pPr>
    </w:p>
    <w:p w14:paraId="0996698C" w14:textId="4890C81E" w:rsidR="00787F8E" w:rsidRPr="00F70B61" w:rsidRDefault="00787F8E" w:rsidP="00787F8E">
      <w:pPr>
        <w:pStyle w:val="Heading4"/>
      </w:pPr>
      <w:bookmarkStart w:id="925" w:name="_Toc68066572"/>
      <w:r w:rsidRPr="00F70B61">
        <w:t>6.1.3.12</w:t>
      </w:r>
      <w:r w:rsidRPr="00F70B61">
        <w:tab/>
        <w:t>Redirection</w:t>
      </w:r>
      <w:bookmarkEnd w:id="899"/>
      <w:bookmarkEnd w:id="900"/>
      <w:bookmarkEnd w:id="901"/>
      <w:bookmarkEnd w:id="902"/>
      <w:bookmarkEnd w:id="903"/>
      <w:bookmarkEnd w:id="904"/>
      <w:bookmarkEnd w:id="905"/>
      <w:bookmarkEnd w:id="925"/>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926" w:name="_Toc19197349"/>
      <w:bookmarkStart w:id="927" w:name="_Toc27896502"/>
      <w:bookmarkStart w:id="928" w:name="_Toc36192670"/>
      <w:bookmarkStart w:id="929" w:name="_Toc37076401"/>
      <w:bookmarkStart w:id="930" w:name="_Toc45194847"/>
      <w:bookmarkStart w:id="931" w:name="_Toc47594259"/>
      <w:bookmarkStart w:id="932" w:name="_Toc51836890"/>
      <w:bookmarkStart w:id="933" w:name="_Toc68066573"/>
      <w:r w:rsidRPr="00F70B61">
        <w:t>6.1.3.13</w:t>
      </w:r>
      <w:r w:rsidRPr="00F70B61">
        <w:tab/>
        <w:t>Resource sharing for different AF sessions</w:t>
      </w:r>
      <w:bookmarkEnd w:id="926"/>
      <w:bookmarkEnd w:id="927"/>
      <w:bookmarkEnd w:id="928"/>
      <w:bookmarkEnd w:id="929"/>
      <w:bookmarkEnd w:id="930"/>
      <w:bookmarkEnd w:id="931"/>
      <w:bookmarkEnd w:id="932"/>
      <w:bookmarkEnd w:id="933"/>
    </w:p>
    <w:p w14:paraId="38A239AA" w14:textId="0D5EF1DE" w:rsidR="00787F8E" w:rsidRDefault="00787F8E" w:rsidP="00787F8E">
      <w:r>
        <w:t xml:space="preserve">The P-CSCF (i.e. AF) may indicate to the PCF that media of an AF session may share resources with media belonging to other AF sessions according to </w:t>
      </w:r>
      <w:r w:rsidR="0030218C">
        <w:t>TS 23.228 [</w:t>
      </w:r>
      <w:r>
        <w:t>5]. For every media flow, the P-CSCF may indicate that the media flow may share resources in both directions or in one direction only (UL or DL).</w:t>
      </w:r>
    </w:p>
    <w:p w14:paraId="428AF86A" w14:textId="77777777" w:rsidR="00787F8E" w:rsidRDefault="00787F8E" w:rsidP="00787F8E">
      <w:r>
        <w:lastRenderedPageBreak/>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934" w:name="_Toc19197350"/>
      <w:bookmarkStart w:id="935" w:name="_Toc27896503"/>
      <w:bookmarkStart w:id="936" w:name="_Toc36192671"/>
      <w:bookmarkStart w:id="937" w:name="_Toc37076402"/>
      <w:bookmarkStart w:id="938" w:name="_Toc45194848"/>
      <w:bookmarkStart w:id="939" w:name="_Toc47594260"/>
      <w:bookmarkStart w:id="940" w:name="_Toc51836891"/>
      <w:bookmarkStart w:id="941" w:name="_Toc68066574"/>
      <w:r w:rsidRPr="00F70B61">
        <w:t>6.1.3.14</w:t>
      </w:r>
      <w:r w:rsidRPr="00F70B61">
        <w:tab/>
        <w:t>Traffic steering control</w:t>
      </w:r>
      <w:bookmarkEnd w:id="934"/>
      <w:bookmarkEnd w:id="935"/>
      <w:bookmarkEnd w:id="936"/>
      <w:bookmarkEnd w:id="937"/>
      <w:bookmarkEnd w:id="938"/>
      <w:bookmarkEnd w:id="939"/>
      <w:bookmarkEnd w:id="940"/>
      <w:bookmarkEnd w:id="941"/>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7F72367F"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A900CB" w:rsidRPr="00A900CB">
        <w:rPr>
          <w:lang w:val="en-US"/>
        </w:rPr>
        <w:t xml:space="preserve"> </w:t>
      </w:r>
      <w:r w:rsidR="00A900CB">
        <w:rPr>
          <w:lang w:val="en-US"/>
        </w:rPr>
        <w:t>clause 5.6.7</w:t>
      </w:r>
      <w:r>
        <w:rPr>
          <w:lang w:val="en-US"/>
        </w:rPr>
        <w:t xml:space="preserve"> </w:t>
      </w:r>
      <w:r w:rsidR="00A900CB">
        <w:t>of</w:t>
      </w:r>
      <w:r w:rsidR="00A900CB">
        <w:rPr>
          <w:lang w:val="en-US"/>
        </w:rPr>
        <w:t xml:space="preserve"> </w:t>
      </w:r>
      <w:r w:rsidR="0030218C">
        <w:rPr>
          <w:lang w:val="en-US"/>
        </w:rPr>
        <w:t>TS 23.501 [</w:t>
      </w:r>
      <w:r>
        <w:rPr>
          <w:lang w:val="en-US"/>
        </w:rPr>
        <w:t>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942" w:name="_Toc19197351"/>
      <w:bookmarkStart w:id="943" w:name="_Toc27896504"/>
      <w:bookmarkStart w:id="944" w:name="_Toc36192672"/>
      <w:bookmarkStart w:id="945" w:name="_Toc37076403"/>
      <w:bookmarkStart w:id="946" w:name="_Toc45194849"/>
      <w:bookmarkStart w:id="947" w:name="_Toc47594261"/>
      <w:bookmarkStart w:id="948" w:name="_Toc51836892"/>
      <w:bookmarkStart w:id="949" w:name="_Toc68066575"/>
      <w:r w:rsidRPr="00F70B61">
        <w:t>6.1.3.15</w:t>
      </w:r>
      <w:r w:rsidRPr="00F70B61">
        <w:tab/>
        <w:t>Resource reservation for services sharing priority</w:t>
      </w:r>
      <w:bookmarkEnd w:id="942"/>
      <w:bookmarkEnd w:id="943"/>
      <w:bookmarkEnd w:id="944"/>
      <w:bookmarkEnd w:id="945"/>
      <w:bookmarkEnd w:id="946"/>
      <w:bookmarkEnd w:id="947"/>
      <w:bookmarkEnd w:id="948"/>
      <w:bookmarkEnd w:id="949"/>
    </w:p>
    <w:p w14:paraId="197C1A78" w14:textId="59C56069" w:rsidR="00787F8E" w:rsidRDefault="00787F8E" w:rsidP="00787F8E">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30218C">
        <w:t>TS 23.179 [</w:t>
      </w:r>
      <w:r>
        <w:t>6]. The priority sharing indicator is used to indicate what media flows are allowed to share priority.</w:t>
      </w:r>
    </w:p>
    <w:p w14:paraId="49101BAD" w14:textId="77777777" w:rsidR="00787F8E" w:rsidRDefault="00787F8E" w:rsidP="00787F8E">
      <w:r>
        <w:t xml:space="preserve">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w:t>
      </w:r>
      <w:r>
        <w:lastRenderedPageBreak/>
        <w:t>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950" w:name="_Toc19197352"/>
      <w:bookmarkStart w:id="951" w:name="_Toc27896505"/>
      <w:bookmarkStart w:id="952" w:name="_Toc36192673"/>
      <w:bookmarkStart w:id="953" w:name="_Toc37076404"/>
      <w:bookmarkStart w:id="954" w:name="_Toc45194850"/>
      <w:bookmarkStart w:id="955" w:name="_Toc47594262"/>
      <w:bookmarkStart w:id="956" w:name="_Toc51836893"/>
      <w:bookmarkStart w:id="957" w:name="_Toc68066576"/>
      <w:r w:rsidRPr="00F70B61">
        <w:t>6.1.3.16</w:t>
      </w:r>
      <w:r w:rsidRPr="00F70B61">
        <w:tab/>
        <w:t>3GPP PS Data Off</w:t>
      </w:r>
      <w:bookmarkEnd w:id="950"/>
      <w:bookmarkEnd w:id="951"/>
      <w:bookmarkEnd w:id="952"/>
      <w:bookmarkEnd w:id="953"/>
      <w:bookmarkEnd w:id="954"/>
      <w:bookmarkEnd w:id="955"/>
      <w:bookmarkEnd w:id="956"/>
      <w:bookmarkEnd w:id="957"/>
    </w:p>
    <w:p w14:paraId="1DE3E8C8" w14:textId="161DC2DC" w:rsidR="00787F8E" w:rsidRDefault="00787F8E" w:rsidP="00787F8E">
      <w:r>
        <w:t xml:space="preserve">This feature, when activated by the user, prevents traffics via 3GPP access except for 3GPP PS Data Off Exempt Services. The 3GPP PS Data Off Exempt Services are a set of operator services, defined in </w:t>
      </w:r>
      <w:r w:rsidR="0030218C">
        <w:t>TS 22.011 [</w:t>
      </w:r>
      <w:r>
        <w:t xml:space="preserve">15] and </w:t>
      </w:r>
      <w:r w:rsidR="0030218C">
        <w:t>TS 23.221 [</w:t>
      </w:r>
      <w:r>
        <w:t>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0193C52C" w:rsidR="00787F8E" w:rsidRDefault="00787F8E" w:rsidP="00787F8E">
      <w:pPr>
        <w:pStyle w:val="NO"/>
      </w:pPr>
      <w:r>
        <w:t>NOTE 2:</w:t>
      </w:r>
      <w:r>
        <w:tab/>
        <w:t xml:space="preserve">For the PDU Session used for IMS services, the 3GPP Data Off Exempt Services are enforced in the IMS domain as specified </w:t>
      </w:r>
      <w:r w:rsidR="0030218C">
        <w:t>TS 23.228 [</w:t>
      </w:r>
      <w:r>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lastRenderedPageBreak/>
        <w:t>NOTE 3:</w:t>
      </w:r>
      <w:r>
        <w:tab/>
        <w:t xml:space="preserve">For </w:t>
      </w:r>
      <w:proofErr w:type="spellStart"/>
      <w:r>
        <w:t>non MA</w:t>
      </w:r>
      <w:proofErr w:type="spellEnd"/>
      <w:r>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 xml:space="preserve">For example, for </w:t>
      </w:r>
      <w:proofErr w:type="spellStart"/>
      <w:r>
        <w:t>non MA</w:t>
      </w:r>
      <w:proofErr w:type="spellEnd"/>
      <w:r>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 xml:space="preserve">For example, for </w:t>
      </w:r>
      <w:proofErr w:type="spellStart"/>
      <w:r>
        <w:t>non MA</w:t>
      </w:r>
      <w:proofErr w:type="spellEnd"/>
      <w:r>
        <w:t xml:space="preserve">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958" w:name="_Toc19197353"/>
      <w:bookmarkStart w:id="959" w:name="_Toc27896506"/>
      <w:bookmarkStart w:id="960" w:name="_Toc36192674"/>
      <w:bookmarkStart w:id="961" w:name="_Toc37076405"/>
      <w:bookmarkStart w:id="962" w:name="_Toc45194851"/>
      <w:bookmarkStart w:id="963" w:name="_Toc47594263"/>
      <w:bookmarkStart w:id="964" w:name="_Toc51836894"/>
      <w:bookmarkStart w:id="965" w:name="_Toc68066577"/>
      <w:r w:rsidRPr="00F70B61">
        <w:lastRenderedPageBreak/>
        <w:t>6.1.3.17</w:t>
      </w:r>
      <w:r w:rsidRPr="00F70B61">
        <w:tab/>
        <w:t>Policy decisions based on spending limits</w:t>
      </w:r>
      <w:bookmarkEnd w:id="958"/>
      <w:bookmarkEnd w:id="959"/>
      <w:bookmarkEnd w:id="960"/>
      <w:bookmarkEnd w:id="961"/>
      <w:bookmarkEnd w:id="962"/>
      <w:bookmarkEnd w:id="963"/>
      <w:bookmarkEnd w:id="964"/>
      <w:bookmarkEnd w:id="965"/>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6E097AD0" w:rsidR="00787F8E" w:rsidRPr="00C82EEB" w:rsidRDefault="00787F8E" w:rsidP="00787F8E">
      <w:r w:rsidRPr="00C82EEB">
        <w:t xml:space="preserve">The PCF uses the CHF selection mechanism defined in </w:t>
      </w:r>
      <w:r w:rsidR="0030218C" w:rsidRPr="00C82EEB">
        <w:t>TS</w:t>
      </w:r>
      <w:r w:rsidR="0030218C">
        <w:t> </w:t>
      </w:r>
      <w:r w:rsidR="0030218C" w:rsidRPr="00C82EEB">
        <w:t>23.501</w:t>
      </w:r>
      <w:r w:rsidR="0030218C">
        <w:t> </w:t>
      </w:r>
      <w:r w:rsidR="0030218C" w:rsidRPr="00C82EEB">
        <w:t>[</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1A3D1063" w14:textId="77777777" w:rsidR="00BD10A8" w:rsidRDefault="00BD10A8" w:rsidP="00787F8E">
      <w:pPr>
        <w:pStyle w:val="Heading4"/>
        <w:sectPr w:rsidR="00BD10A8">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bookmarkStart w:id="966" w:name="_Toc19197354"/>
      <w:bookmarkStart w:id="967" w:name="_Toc27896507"/>
      <w:bookmarkStart w:id="968" w:name="_Toc36192675"/>
      <w:bookmarkStart w:id="969" w:name="_Toc37076406"/>
      <w:bookmarkStart w:id="970" w:name="_Toc45194852"/>
      <w:bookmarkStart w:id="971" w:name="_Toc47594264"/>
      <w:bookmarkStart w:id="972" w:name="_Toc51836895"/>
      <w:bookmarkStart w:id="973" w:name="_Toc68066578"/>
    </w:p>
    <w:p w14:paraId="0CFE28C1" w14:textId="187D4E99" w:rsidR="00787F8E" w:rsidRPr="002B7E8F" w:rsidRDefault="00787F8E" w:rsidP="00787F8E">
      <w:pPr>
        <w:pStyle w:val="Heading4"/>
      </w:pPr>
      <w:r>
        <w:lastRenderedPageBreak/>
        <w:t>6.1.3.18</w:t>
      </w:r>
      <w:r w:rsidRPr="002B7E8F">
        <w:tab/>
        <w:t>Event reporting from the</w:t>
      </w:r>
      <w:r w:rsidRPr="002B7E8F">
        <w:rPr>
          <w:rFonts w:eastAsia="SimSun" w:hint="eastAsia"/>
          <w:lang w:eastAsia="zh-CN"/>
        </w:rPr>
        <w:t xml:space="preserve"> </w:t>
      </w:r>
      <w:r w:rsidRPr="002B7E8F">
        <w:t>PCF</w:t>
      </w:r>
      <w:bookmarkEnd w:id="966"/>
      <w:bookmarkEnd w:id="967"/>
      <w:bookmarkEnd w:id="968"/>
      <w:bookmarkEnd w:id="969"/>
      <w:bookmarkEnd w:id="970"/>
      <w:bookmarkEnd w:id="971"/>
      <w:bookmarkEnd w:id="972"/>
      <w:bookmarkEnd w:id="973"/>
    </w:p>
    <w:p w14:paraId="0D6E280B" w14:textId="2028BC47" w:rsidR="00787F8E" w:rsidRPr="002B7E8F" w:rsidRDefault="00787F8E" w:rsidP="00787F8E">
      <w:r w:rsidRPr="002B7E8F">
        <w:t>The AF may subscribe/unsubscribe to notifications of events from the PCF for the PDU Session to which the AF session is bound.</w:t>
      </w:r>
      <w:r w:rsidR="00663770">
        <w:t xml:space="preserve"> Alternatively, a PCF for the UE may subscribe/unsubscribe to notifications from the PCF for the PDU Session of this UE.</w:t>
      </w:r>
    </w:p>
    <w:p w14:paraId="5602DCC0" w14:textId="276C8E95" w:rsidR="00787F8E" w:rsidRPr="002B7E8F" w:rsidRDefault="00787F8E" w:rsidP="00787F8E">
      <w:r w:rsidRPr="002B7E8F">
        <w:t>The events that can be subscribed by the AF</w:t>
      </w:r>
      <w:r w:rsidR="00663770">
        <w:t xml:space="preserve"> and by the PCF for the UE</w:t>
      </w:r>
      <w:r w:rsidRPr="002B7E8F">
        <w:t xml:space="preserve">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663770" w14:paraId="1B490D16" w14:textId="7D290B70" w:rsidTr="00BD10A8">
        <w:trPr>
          <w:cantSplit/>
          <w:jc w:val="center"/>
        </w:trPr>
        <w:tc>
          <w:tcPr>
            <w:tcW w:w="2564" w:type="dxa"/>
          </w:tcPr>
          <w:p w14:paraId="7180DAC3" w14:textId="77777777" w:rsidR="00663770" w:rsidRPr="00663770" w:rsidRDefault="00663770" w:rsidP="00663770">
            <w:pPr>
              <w:pStyle w:val="TAH"/>
              <w:rPr>
                <w:sz w:val="16"/>
                <w:szCs w:val="16"/>
              </w:rPr>
            </w:pPr>
            <w:r w:rsidRPr="00663770">
              <w:rPr>
                <w:sz w:val="16"/>
                <w:szCs w:val="16"/>
              </w:rPr>
              <w:lastRenderedPageBreak/>
              <w:t>Event</w:t>
            </w:r>
          </w:p>
        </w:tc>
        <w:tc>
          <w:tcPr>
            <w:tcW w:w="4252" w:type="dxa"/>
          </w:tcPr>
          <w:p w14:paraId="77556E30" w14:textId="77777777" w:rsidR="00663770" w:rsidRPr="00663770" w:rsidRDefault="00663770" w:rsidP="00663770">
            <w:pPr>
              <w:pStyle w:val="TAH"/>
              <w:rPr>
                <w:sz w:val="16"/>
                <w:szCs w:val="16"/>
              </w:rPr>
            </w:pPr>
            <w:r w:rsidRPr="00663770">
              <w:rPr>
                <w:sz w:val="16"/>
                <w:szCs w:val="16"/>
              </w:rPr>
              <w:t>Description</w:t>
            </w:r>
          </w:p>
        </w:tc>
        <w:tc>
          <w:tcPr>
            <w:tcW w:w="1276" w:type="dxa"/>
          </w:tcPr>
          <w:p w14:paraId="23711150" w14:textId="77777777" w:rsidR="00663770" w:rsidRPr="00663770" w:rsidRDefault="00663770" w:rsidP="00663770">
            <w:pPr>
              <w:pStyle w:val="TAH"/>
              <w:rPr>
                <w:sz w:val="16"/>
                <w:szCs w:val="16"/>
              </w:rPr>
            </w:pPr>
            <w:r w:rsidRPr="00663770">
              <w:rPr>
                <w:sz w:val="16"/>
                <w:szCs w:val="16"/>
              </w:rPr>
              <w:t>Conditions for reporting</w:t>
            </w:r>
          </w:p>
        </w:tc>
        <w:tc>
          <w:tcPr>
            <w:tcW w:w="1134" w:type="dxa"/>
          </w:tcPr>
          <w:p w14:paraId="43B1F6DD"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1D585D18" w14:textId="0767F89B"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61F82F45"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Bulk Subscription</w:t>
            </w:r>
          </w:p>
          <w:p w14:paraId="093A43D6"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(NOTE 1)</w:t>
            </w:r>
          </w:p>
        </w:tc>
        <w:tc>
          <w:tcPr>
            <w:tcW w:w="1275" w:type="dxa"/>
          </w:tcPr>
          <w:p w14:paraId="2AA8BFA6" w14:textId="6074B147" w:rsidR="00663770" w:rsidRPr="00663770" w:rsidRDefault="00663770" w:rsidP="00663770">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3527F46F" w14:textId="77777777" w:rsidR="00844BD5" w:rsidRPr="00663770" w:rsidRDefault="00663770" w:rsidP="00844BD5">
            <w:pPr>
              <w:pStyle w:val="TAH"/>
              <w:rPr>
                <w:ins w:id="974" w:author="23.503_CR0573R1_(Rel-17)_5G_ProSe" w:date="2021-06-23T05:18:00Z"/>
                <w:rFonts w:eastAsia="SimSun"/>
                <w:sz w:val="16"/>
                <w:szCs w:val="16"/>
                <w:lang w:eastAsia="zh-CN"/>
              </w:rPr>
            </w:pPr>
            <w:r>
              <w:rPr>
                <w:rFonts w:eastAsia="SimSun"/>
                <w:sz w:val="16"/>
                <w:szCs w:val="16"/>
                <w:lang w:eastAsia="zh-CN"/>
              </w:rPr>
              <w:t>Availability for N5 per UE</w:t>
            </w:r>
          </w:p>
          <w:p w14:paraId="26CD15CD" w14:textId="0719D40C" w:rsidR="00663770" w:rsidRPr="00663770" w:rsidRDefault="00844BD5" w:rsidP="00844BD5">
            <w:pPr>
              <w:pStyle w:val="TAH"/>
              <w:rPr>
                <w:rFonts w:eastAsia="SimSun"/>
                <w:sz w:val="16"/>
                <w:szCs w:val="16"/>
                <w:lang w:eastAsia="zh-CN"/>
              </w:rPr>
            </w:pPr>
            <w:ins w:id="975" w:author="23.503_CR0573R1_(Rel-17)_5G_ProSe" w:date="2021-06-23T05:18:00Z">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ins>
          </w:p>
        </w:tc>
      </w:tr>
      <w:tr w:rsidR="00BD10A8" w:rsidRPr="00663770" w14:paraId="00465389" w14:textId="24CA32CA" w:rsidTr="00BD10A8">
        <w:trPr>
          <w:cantSplit/>
          <w:jc w:val="center"/>
        </w:trPr>
        <w:tc>
          <w:tcPr>
            <w:tcW w:w="2564" w:type="dxa"/>
          </w:tcPr>
          <w:p w14:paraId="3C39ADE0" w14:textId="77777777" w:rsidR="00E873DB" w:rsidRDefault="00663770" w:rsidP="00663770">
            <w:pPr>
              <w:pStyle w:val="TAL"/>
              <w:rPr>
                <w:sz w:val="16"/>
                <w:szCs w:val="16"/>
              </w:rPr>
            </w:pPr>
            <w:r w:rsidRPr="00663770">
              <w:rPr>
                <w:sz w:val="16"/>
                <w:szCs w:val="16"/>
              </w:rPr>
              <w:t>PLMN Identifier Notification</w:t>
            </w:r>
          </w:p>
          <w:p w14:paraId="5C87BC23" w14:textId="7663FA4E" w:rsidR="00663770" w:rsidRPr="00663770" w:rsidRDefault="00E873DB" w:rsidP="00663770">
            <w:pPr>
              <w:pStyle w:val="TAL"/>
              <w:rPr>
                <w:sz w:val="16"/>
                <w:szCs w:val="16"/>
              </w:rPr>
            </w:pPr>
            <w:r>
              <w:rPr>
                <w:sz w:val="16"/>
                <w:szCs w:val="16"/>
              </w:rPr>
              <w:t>(NOTE 5)</w:t>
            </w:r>
          </w:p>
        </w:tc>
        <w:tc>
          <w:tcPr>
            <w:tcW w:w="4252" w:type="dxa"/>
          </w:tcPr>
          <w:p w14:paraId="5E497EED" w14:textId="717CA3BA" w:rsidR="00663770" w:rsidRPr="00663770" w:rsidRDefault="00663770" w:rsidP="00663770">
            <w:pPr>
              <w:pStyle w:val="TAL"/>
              <w:rPr>
                <w:sz w:val="16"/>
                <w:szCs w:val="16"/>
              </w:rPr>
            </w:pPr>
            <w:r w:rsidRPr="00663770">
              <w:rPr>
                <w:sz w:val="16"/>
                <w:szCs w:val="16"/>
              </w:rPr>
              <w:t>The PLMN identifier</w:t>
            </w:r>
            <w:r w:rsidR="00E873DB">
              <w:rPr>
                <w:sz w:val="16"/>
                <w:szCs w:val="16"/>
              </w:rPr>
              <w:t xml:space="preserve"> or SNPN identifier</w:t>
            </w:r>
            <w:r w:rsidRPr="00663770">
              <w:rPr>
                <w:sz w:val="16"/>
                <w:szCs w:val="16"/>
              </w:rPr>
              <w:t xml:space="preserve"> where the UE is currently located.</w:t>
            </w:r>
          </w:p>
        </w:tc>
        <w:tc>
          <w:tcPr>
            <w:tcW w:w="1276" w:type="dxa"/>
          </w:tcPr>
          <w:p w14:paraId="44973FBC" w14:textId="77777777" w:rsidR="00663770" w:rsidRPr="00663770" w:rsidRDefault="00663770" w:rsidP="00663770">
            <w:pPr>
              <w:pStyle w:val="TAC"/>
              <w:rPr>
                <w:sz w:val="16"/>
                <w:szCs w:val="16"/>
              </w:rPr>
            </w:pPr>
            <w:r w:rsidRPr="00663770">
              <w:rPr>
                <w:sz w:val="16"/>
                <w:szCs w:val="16"/>
              </w:rPr>
              <w:t>AF</w:t>
            </w:r>
          </w:p>
        </w:tc>
        <w:tc>
          <w:tcPr>
            <w:tcW w:w="1134" w:type="dxa"/>
          </w:tcPr>
          <w:p w14:paraId="7974EFE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62369C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79CAA8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C0B36A3" w14:textId="6099615B"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553C0173" w14:textId="2CCA7DAC"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5CAC0489" w14:textId="7A108AE4" w:rsidTr="00BD10A8">
        <w:trPr>
          <w:cantSplit/>
          <w:jc w:val="center"/>
        </w:trPr>
        <w:tc>
          <w:tcPr>
            <w:tcW w:w="2564" w:type="dxa"/>
          </w:tcPr>
          <w:p w14:paraId="24FF707C" w14:textId="77777777" w:rsidR="00663770" w:rsidRPr="00663770" w:rsidRDefault="00663770" w:rsidP="00663770">
            <w:pPr>
              <w:pStyle w:val="TAL"/>
              <w:rPr>
                <w:sz w:val="16"/>
                <w:szCs w:val="16"/>
              </w:rPr>
            </w:pPr>
            <w:r w:rsidRPr="00663770">
              <w:rPr>
                <w:sz w:val="16"/>
                <w:szCs w:val="16"/>
              </w:rPr>
              <w:t>Change of Access Type</w:t>
            </w:r>
          </w:p>
        </w:tc>
        <w:tc>
          <w:tcPr>
            <w:tcW w:w="4252" w:type="dxa"/>
          </w:tcPr>
          <w:p w14:paraId="768B03FC" w14:textId="77777777" w:rsidR="00663770" w:rsidRPr="00663770" w:rsidRDefault="00663770" w:rsidP="00663770">
            <w:pPr>
              <w:pStyle w:val="TAL"/>
              <w:rPr>
                <w:sz w:val="16"/>
                <w:szCs w:val="16"/>
              </w:rPr>
            </w:pPr>
            <w:r w:rsidRPr="00663770">
              <w:rPr>
                <w:sz w:val="16"/>
                <w:szCs w:val="16"/>
              </w:rPr>
              <w:t>The Access Type and, if applicable, the RAT Type of the PDU Session has changed.</w:t>
            </w:r>
          </w:p>
        </w:tc>
        <w:tc>
          <w:tcPr>
            <w:tcW w:w="1276" w:type="dxa"/>
          </w:tcPr>
          <w:p w14:paraId="4E24D8F3" w14:textId="77777777" w:rsidR="00663770" w:rsidRPr="00663770" w:rsidRDefault="00663770" w:rsidP="00663770">
            <w:pPr>
              <w:pStyle w:val="TAC"/>
              <w:rPr>
                <w:sz w:val="16"/>
                <w:szCs w:val="16"/>
              </w:rPr>
            </w:pPr>
            <w:r w:rsidRPr="00663770">
              <w:rPr>
                <w:sz w:val="16"/>
                <w:szCs w:val="16"/>
              </w:rPr>
              <w:t>AF</w:t>
            </w:r>
          </w:p>
        </w:tc>
        <w:tc>
          <w:tcPr>
            <w:tcW w:w="1134" w:type="dxa"/>
          </w:tcPr>
          <w:p w14:paraId="76A3CC99"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4ED001F"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32A668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7AD3F2B" w14:textId="57B1FA4C"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7C5D35A6" w14:textId="61DC1BA9"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76063616" w14:textId="1EE02A20" w:rsidTr="00BD10A8">
        <w:trPr>
          <w:cantSplit/>
          <w:jc w:val="center"/>
        </w:trPr>
        <w:tc>
          <w:tcPr>
            <w:tcW w:w="2564" w:type="dxa"/>
          </w:tcPr>
          <w:p w14:paraId="4E36DE26" w14:textId="77777777" w:rsidR="00663770" w:rsidRPr="00663770" w:rsidRDefault="00663770" w:rsidP="00663770">
            <w:pPr>
              <w:pStyle w:val="TAL"/>
              <w:rPr>
                <w:sz w:val="16"/>
                <w:szCs w:val="16"/>
              </w:rPr>
            </w:pPr>
            <w:r w:rsidRPr="00663770">
              <w:rPr>
                <w:sz w:val="16"/>
                <w:szCs w:val="16"/>
              </w:rPr>
              <w:t>EPS fallback</w:t>
            </w:r>
          </w:p>
        </w:tc>
        <w:tc>
          <w:tcPr>
            <w:tcW w:w="4252" w:type="dxa"/>
          </w:tcPr>
          <w:p w14:paraId="29F5449A" w14:textId="77777777" w:rsidR="00663770" w:rsidRPr="00663770" w:rsidRDefault="00663770" w:rsidP="00663770">
            <w:pPr>
              <w:pStyle w:val="TAL"/>
              <w:rPr>
                <w:sz w:val="16"/>
                <w:szCs w:val="16"/>
              </w:rPr>
            </w:pPr>
            <w:r w:rsidRPr="00663770">
              <w:rPr>
                <w:sz w:val="16"/>
                <w:szCs w:val="16"/>
              </w:rPr>
              <w:t>EPS fallback is initiated</w:t>
            </w:r>
          </w:p>
        </w:tc>
        <w:tc>
          <w:tcPr>
            <w:tcW w:w="1276" w:type="dxa"/>
          </w:tcPr>
          <w:p w14:paraId="415597E5" w14:textId="77777777" w:rsidR="00663770" w:rsidRPr="00663770" w:rsidRDefault="00663770" w:rsidP="00663770">
            <w:pPr>
              <w:pStyle w:val="TAC"/>
              <w:rPr>
                <w:sz w:val="16"/>
                <w:szCs w:val="16"/>
              </w:rPr>
            </w:pPr>
            <w:r w:rsidRPr="00663770">
              <w:rPr>
                <w:sz w:val="16"/>
                <w:szCs w:val="16"/>
              </w:rPr>
              <w:t>AF</w:t>
            </w:r>
          </w:p>
        </w:tc>
        <w:tc>
          <w:tcPr>
            <w:tcW w:w="1134" w:type="dxa"/>
          </w:tcPr>
          <w:p w14:paraId="0BB0FEC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02A5F2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49011C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8BCDB2E" w14:textId="2F031CE5"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2031271D" w14:textId="2578413A"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34102856" w14:textId="18B64E3E" w:rsidTr="00BD10A8">
        <w:trPr>
          <w:cantSplit/>
          <w:jc w:val="center"/>
        </w:trPr>
        <w:tc>
          <w:tcPr>
            <w:tcW w:w="2564" w:type="dxa"/>
          </w:tcPr>
          <w:p w14:paraId="6755D86F" w14:textId="77777777" w:rsidR="00663770" w:rsidRPr="00663770" w:rsidRDefault="00663770" w:rsidP="00663770">
            <w:pPr>
              <w:pStyle w:val="TAL"/>
              <w:rPr>
                <w:sz w:val="16"/>
                <w:szCs w:val="16"/>
              </w:rPr>
            </w:pPr>
            <w:r w:rsidRPr="00663770">
              <w:rPr>
                <w:sz w:val="16"/>
                <w:szCs w:val="16"/>
              </w:rPr>
              <w:t>Signalling path status</w:t>
            </w:r>
          </w:p>
        </w:tc>
        <w:tc>
          <w:tcPr>
            <w:tcW w:w="4252" w:type="dxa"/>
          </w:tcPr>
          <w:p w14:paraId="635D10A2" w14:textId="77777777" w:rsidR="00663770" w:rsidRPr="00663770" w:rsidRDefault="00663770" w:rsidP="00663770">
            <w:pPr>
              <w:pStyle w:val="TAL"/>
              <w:rPr>
                <w:sz w:val="16"/>
                <w:szCs w:val="16"/>
              </w:rPr>
            </w:pPr>
            <w:r w:rsidRPr="00663770">
              <w:rPr>
                <w:sz w:val="16"/>
                <w:szCs w:val="16"/>
              </w:rPr>
              <w:t>The status of the resources related to the signalling traffic of the AF session.</w:t>
            </w:r>
          </w:p>
        </w:tc>
        <w:tc>
          <w:tcPr>
            <w:tcW w:w="1276" w:type="dxa"/>
          </w:tcPr>
          <w:p w14:paraId="04540FCA" w14:textId="77777777" w:rsidR="00663770" w:rsidRPr="00663770" w:rsidRDefault="00663770" w:rsidP="00663770">
            <w:pPr>
              <w:pStyle w:val="TAC"/>
              <w:rPr>
                <w:sz w:val="16"/>
                <w:szCs w:val="16"/>
              </w:rPr>
            </w:pPr>
            <w:r w:rsidRPr="00663770">
              <w:rPr>
                <w:sz w:val="16"/>
                <w:szCs w:val="16"/>
              </w:rPr>
              <w:t>AF</w:t>
            </w:r>
          </w:p>
        </w:tc>
        <w:tc>
          <w:tcPr>
            <w:tcW w:w="1134" w:type="dxa"/>
          </w:tcPr>
          <w:p w14:paraId="27EE724E"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1A3DD7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6743B36"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4E457AC" w14:textId="116B2537"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67042F55" w14:textId="567F6BF9"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35F8BDA4" w14:textId="2698C585" w:rsidTr="00BD10A8">
        <w:trPr>
          <w:cantSplit/>
          <w:jc w:val="center"/>
        </w:trPr>
        <w:tc>
          <w:tcPr>
            <w:tcW w:w="2564" w:type="dxa"/>
          </w:tcPr>
          <w:p w14:paraId="6AE84689" w14:textId="77777777" w:rsidR="00663770" w:rsidRPr="00663770" w:rsidRDefault="00663770" w:rsidP="00663770">
            <w:pPr>
              <w:pStyle w:val="TAL"/>
              <w:rPr>
                <w:sz w:val="16"/>
                <w:szCs w:val="16"/>
              </w:rPr>
            </w:pPr>
            <w:r w:rsidRPr="00663770">
              <w:rPr>
                <w:sz w:val="16"/>
                <w:szCs w:val="16"/>
              </w:rPr>
              <w:t>Access Network Charging Correlation Information</w:t>
            </w:r>
          </w:p>
        </w:tc>
        <w:tc>
          <w:tcPr>
            <w:tcW w:w="4252" w:type="dxa"/>
          </w:tcPr>
          <w:p w14:paraId="6BE6E7C5" w14:textId="77777777" w:rsidR="00663770" w:rsidRPr="00663770" w:rsidRDefault="00663770" w:rsidP="00663770">
            <w:pPr>
              <w:pStyle w:val="TAL"/>
              <w:rPr>
                <w:sz w:val="16"/>
                <w:szCs w:val="16"/>
              </w:rPr>
            </w:pPr>
            <w:r w:rsidRPr="00663770">
              <w:rPr>
                <w:sz w:val="16"/>
                <w:szCs w:val="16"/>
              </w:rPr>
              <w:t>The Access Network Charging Correlation Information of the resources allocated for the AF session.</w:t>
            </w:r>
          </w:p>
        </w:tc>
        <w:tc>
          <w:tcPr>
            <w:tcW w:w="1276" w:type="dxa"/>
          </w:tcPr>
          <w:p w14:paraId="14566BAD" w14:textId="77777777" w:rsidR="00663770" w:rsidRPr="00663770" w:rsidRDefault="00663770" w:rsidP="00663770">
            <w:pPr>
              <w:pStyle w:val="TAC"/>
              <w:rPr>
                <w:sz w:val="16"/>
                <w:szCs w:val="16"/>
              </w:rPr>
            </w:pPr>
            <w:r w:rsidRPr="00663770">
              <w:rPr>
                <w:sz w:val="16"/>
                <w:szCs w:val="16"/>
              </w:rPr>
              <w:t>AF</w:t>
            </w:r>
          </w:p>
        </w:tc>
        <w:tc>
          <w:tcPr>
            <w:tcW w:w="1134" w:type="dxa"/>
          </w:tcPr>
          <w:p w14:paraId="526D901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03E47DB"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6" w:type="dxa"/>
          </w:tcPr>
          <w:p w14:paraId="0057738E"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DDE3989" w14:textId="335579E9"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61521BC7" w14:textId="7132A0FB"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23505C4B" w14:textId="2600876C" w:rsidTr="00BD10A8">
        <w:trPr>
          <w:cantSplit/>
          <w:jc w:val="center"/>
        </w:trPr>
        <w:tc>
          <w:tcPr>
            <w:tcW w:w="2564" w:type="dxa"/>
          </w:tcPr>
          <w:p w14:paraId="2290191E" w14:textId="77777777" w:rsidR="00663770" w:rsidRPr="00663770" w:rsidRDefault="00663770" w:rsidP="00663770">
            <w:pPr>
              <w:pStyle w:val="TAL"/>
              <w:rPr>
                <w:sz w:val="16"/>
                <w:szCs w:val="16"/>
              </w:rPr>
            </w:pPr>
            <w:r w:rsidRPr="00663770">
              <w:rPr>
                <w:sz w:val="16"/>
                <w:szCs w:val="16"/>
              </w:rPr>
              <w:t>Access Network Information Notification</w:t>
            </w:r>
          </w:p>
        </w:tc>
        <w:tc>
          <w:tcPr>
            <w:tcW w:w="4252" w:type="dxa"/>
          </w:tcPr>
          <w:p w14:paraId="0D206247" w14:textId="77777777" w:rsidR="00663770" w:rsidRPr="00663770" w:rsidRDefault="00663770" w:rsidP="00663770">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2E66F11F" w14:textId="77777777" w:rsidR="00663770" w:rsidRPr="00663770" w:rsidRDefault="00663770" w:rsidP="00663770">
            <w:pPr>
              <w:pStyle w:val="TAC"/>
              <w:rPr>
                <w:sz w:val="16"/>
                <w:szCs w:val="16"/>
              </w:rPr>
            </w:pPr>
            <w:r w:rsidRPr="00663770">
              <w:rPr>
                <w:sz w:val="16"/>
                <w:szCs w:val="16"/>
              </w:rPr>
              <w:t>AF</w:t>
            </w:r>
          </w:p>
        </w:tc>
        <w:tc>
          <w:tcPr>
            <w:tcW w:w="1134" w:type="dxa"/>
          </w:tcPr>
          <w:p w14:paraId="3E3CF5FF" w14:textId="77777777" w:rsidR="00663770" w:rsidRPr="00663770" w:rsidRDefault="00663770" w:rsidP="00663770">
            <w:pPr>
              <w:pStyle w:val="TAC"/>
              <w:rPr>
                <w:rFonts w:eastAsia="SimSun"/>
                <w:sz w:val="16"/>
                <w:szCs w:val="16"/>
              </w:rPr>
            </w:pPr>
            <w:r w:rsidRPr="00663770">
              <w:rPr>
                <w:rFonts w:eastAsia="SimSun" w:hint="eastAsia"/>
                <w:sz w:val="16"/>
                <w:szCs w:val="16"/>
              </w:rPr>
              <w:t>Yes</w:t>
            </w:r>
          </w:p>
        </w:tc>
        <w:tc>
          <w:tcPr>
            <w:tcW w:w="1276" w:type="dxa"/>
          </w:tcPr>
          <w:p w14:paraId="43B61945" w14:textId="77777777" w:rsidR="00663770" w:rsidRPr="00663770" w:rsidRDefault="00663770" w:rsidP="00663770">
            <w:pPr>
              <w:pStyle w:val="TAC"/>
              <w:rPr>
                <w:rFonts w:eastAsia="SimSun"/>
                <w:sz w:val="16"/>
                <w:szCs w:val="16"/>
              </w:rPr>
            </w:pPr>
            <w:r w:rsidRPr="00663770">
              <w:rPr>
                <w:rFonts w:eastAsia="SimSun" w:hint="eastAsia"/>
                <w:sz w:val="16"/>
                <w:szCs w:val="16"/>
              </w:rPr>
              <w:t>Yes</w:t>
            </w:r>
          </w:p>
        </w:tc>
        <w:tc>
          <w:tcPr>
            <w:tcW w:w="1276" w:type="dxa"/>
          </w:tcPr>
          <w:p w14:paraId="3BF4398B" w14:textId="77777777" w:rsidR="00663770" w:rsidRPr="00663770" w:rsidRDefault="00663770" w:rsidP="00663770">
            <w:pPr>
              <w:pStyle w:val="TAC"/>
              <w:rPr>
                <w:rFonts w:eastAsia="SimSun"/>
                <w:sz w:val="16"/>
                <w:szCs w:val="16"/>
              </w:rPr>
            </w:pPr>
            <w:r w:rsidRPr="00663770">
              <w:rPr>
                <w:rFonts w:eastAsia="SimSun" w:hint="eastAsia"/>
                <w:sz w:val="16"/>
                <w:szCs w:val="16"/>
              </w:rPr>
              <w:t>No</w:t>
            </w:r>
          </w:p>
        </w:tc>
        <w:tc>
          <w:tcPr>
            <w:tcW w:w="1275" w:type="dxa"/>
          </w:tcPr>
          <w:p w14:paraId="7D5803CF" w14:textId="3E56A602" w:rsidR="00663770" w:rsidRPr="00663770" w:rsidRDefault="00663770" w:rsidP="00663770">
            <w:pPr>
              <w:pStyle w:val="TAC"/>
              <w:rPr>
                <w:rFonts w:eastAsia="SimSun"/>
                <w:sz w:val="16"/>
                <w:szCs w:val="16"/>
              </w:rPr>
            </w:pPr>
            <w:r>
              <w:rPr>
                <w:rFonts w:eastAsia="SimSun"/>
                <w:sz w:val="16"/>
                <w:szCs w:val="16"/>
                <w:lang w:eastAsia="zh-CN"/>
              </w:rPr>
              <w:t>No</w:t>
            </w:r>
          </w:p>
        </w:tc>
        <w:tc>
          <w:tcPr>
            <w:tcW w:w="1258" w:type="dxa"/>
          </w:tcPr>
          <w:p w14:paraId="34972AA4" w14:textId="1D2B7910" w:rsidR="00663770" w:rsidRPr="00663770" w:rsidRDefault="00663770" w:rsidP="00663770">
            <w:pPr>
              <w:pStyle w:val="TAC"/>
              <w:rPr>
                <w:rFonts w:eastAsia="SimSun"/>
                <w:sz w:val="16"/>
                <w:szCs w:val="16"/>
              </w:rPr>
            </w:pPr>
            <w:r>
              <w:rPr>
                <w:rFonts w:eastAsia="SimSun"/>
                <w:sz w:val="16"/>
                <w:szCs w:val="16"/>
                <w:lang w:eastAsia="zh-CN"/>
              </w:rPr>
              <w:t>No</w:t>
            </w:r>
          </w:p>
        </w:tc>
      </w:tr>
      <w:tr w:rsidR="00BD10A8" w:rsidRPr="00663770" w14:paraId="6F6E5EB0" w14:textId="264B9498" w:rsidTr="00BD10A8">
        <w:trPr>
          <w:cantSplit/>
          <w:jc w:val="center"/>
        </w:trPr>
        <w:tc>
          <w:tcPr>
            <w:tcW w:w="2564" w:type="dxa"/>
          </w:tcPr>
          <w:p w14:paraId="5CF17812" w14:textId="77777777" w:rsidR="00663770" w:rsidRPr="00663770" w:rsidRDefault="00663770" w:rsidP="00663770">
            <w:pPr>
              <w:pStyle w:val="TAL"/>
              <w:rPr>
                <w:sz w:val="16"/>
                <w:szCs w:val="16"/>
              </w:rPr>
            </w:pPr>
            <w:r w:rsidRPr="00663770">
              <w:rPr>
                <w:rFonts w:eastAsia="SimSun"/>
                <w:sz w:val="16"/>
                <w:szCs w:val="16"/>
              </w:rPr>
              <w:t>Reporting Usage for Sponsored Data Connectivity</w:t>
            </w:r>
          </w:p>
        </w:tc>
        <w:tc>
          <w:tcPr>
            <w:tcW w:w="4252" w:type="dxa"/>
          </w:tcPr>
          <w:p w14:paraId="369827AD" w14:textId="77777777" w:rsidR="00663770" w:rsidRPr="00663770" w:rsidRDefault="00663770" w:rsidP="00663770">
            <w:pPr>
              <w:pStyle w:val="TAL"/>
              <w:rPr>
                <w:sz w:val="16"/>
                <w:szCs w:val="16"/>
              </w:rPr>
            </w:pPr>
            <w:r w:rsidRPr="00663770">
              <w:rPr>
                <w:sz w:val="16"/>
                <w:szCs w:val="16"/>
              </w:rPr>
              <w:t>The usage threshold provided by the AF has been reached; or the AF session is terminated.</w:t>
            </w:r>
          </w:p>
        </w:tc>
        <w:tc>
          <w:tcPr>
            <w:tcW w:w="1276" w:type="dxa"/>
          </w:tcPr>
          <w:p w14:paraId="0636E939" w14:textId="77777777" w:rsidR="00663770" w:rsidRPr="00663770" w:rsidRDefault="00663770" w:rsidP="00663770">
            <w:pPr>
              <w:pStyle w:val="TAC"/>
              <w:rPr>
                <w:sz w:val="16"/>
                <w:szCs w:val="16"/>
              </w:rPr>
            </w:pPr>
            <w:r w:rsidRPr="00663770">
              <w:rPr>
                <w:sz w:val="16"/>
                <w:szCs w:val="16"/>
              </w:rPr>
              <w:t>AF</w:t>
            </w:r>
          </w:p>
        </w:tc>
        <w:tc>
          <w:tcPr>
            <w:tcW w:w="1134" w:type="dxa"/>
          </w:tcPr>
          <w:p w14:paraId="039DED3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CA2826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1720D2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C905BD8" w14:textId="27D02897"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09203208" w14:textId="77B1F128"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07DAC737" w14:textId="332C181A" w:rsidTr="00BD10A8">
        <w:trPr>
          <w:cantSplit/>
          <w:jc w:val="center"/>
        </w:trPr>
        <w:tc>
          <w:tcPr>
            <w:tcW w:w="2564" w:type="dxa"/>
          </w:tcPr>
          <w:p w14:paraId="78336C83" w14:textId="77777777" w:rsidR="00663770" w:rsidRPr="00663770" w:rsidRDefault="00663770" w:rsidP="00663770">
            <w:pPr>
              <w:pStyle w:val="TAL"/>
              <w:rPr>
                <w:sz w:val="16"/>
                <w:szCs w:val="16"/>
              </w:rPr>
            </w:pPr>
            <w:r w:rsidRPr="00663770">
              <w:rPr>
                <w:sz w:val="16"/>
                <w:szCs w:val="16"/>
              </w:rPr>
              <w:t>Service Data Flow deactivation</w:t>
            </w:r>
          </w:p>
        </w:tc>
        <w:tc>
          <w:tcPr>
            <w:tcW w:w="4252" w:type="dxa"/>
          </w:tcPr>
          <w:p w14:paraId="67D6D10D" w14:textId="77777777" w:rsidR="00663770" w:rsidRPr="00663770" w:rsidRDefault="00663770" w:rsidP="00663770">
            <w:pPr>
              <w:pStyle w:val="TAL"/>
              <w:rPr>
                <w:sz w:val="16"/>
                <w:szCs w:val="16"/>
              </w:rPr>
            </w:pPr>
            <w:r w:rsidRPr="00663770">
              <w:rPr>
                <w:sz w:val="16"/>
                <w:szCs w:val="16"/>
              </w:rPr>
              <w:t>The resources related to the AF session are released.</w:t>
            </w:r>
          </w:p>
        </w:tc>
        <w:tc>
          <w:tcPr>
            <w:tcW w:w="1276" w:type="dxa"/>
          </w:tcPr>
          <w:p w14:paraId="371EDC7B" w14:textId="77777777" w:rsidR="00663770" w:rsidRPr="00663770" w:rsidRDefault="00663770" w:rsidP="00663770">
            <w:pPr>
              <w:pStyle w:val="TAC"/>
              <w:rPr>
                <w:sz w:val="16"/>
                <w:szCs w:val="16"/>
              </w:rPr>
            </w:pPr>
            <w:r w:rsidRPr="00663770">
              <w:rPr>
                <w:sz w:val="16"/>
                <w:szCs w:val="16"/>
              </w:rPr>
              <w:t>AF</w:t>
            </w:r>
          </w:p>
        </w:tc>
        <w:tc>
          <w:tcPr>
            <w:tcW w:w="1134" w:type="dxa"/>
          </w:tcPr>
          <w:p w14:paraId="35FD1EB8"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A904FFC"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6" w:type="dxa"/>
          </w:tcPr>
          <w:p w14:paraId="1D5959E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DA563F4" w14:textId="007D969A"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0CF85E90" w14:textId="6D074A37"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4B2BB261" w14:textId="2F506267" w:rsidTr="00BD10A8">
        <w:trPr>
          <w:cantSplit/>
          <w:jc w:val="center"/>
        </w:trPr>
        <w:tc>
          <w:tcPr>
            <w:tcW w:w="2564" w:type="dxa"/>
          </w:tcPr>
          <w:p w14:paraId="6F1949B7" w14:textId="77777777" w:rsidR="00663770" w:rsidRPr="00663770" w:rsidRDefault="00663770" w:rsidP="00663770">
            <w:pPr>
              <w:pStyle w:val="TAL"/>
              <w:rPr>
                <w:sz w:val="16"/>
                <w:szCs w:val="16"/>
              </w:rPr>
            </w:pPr>
            <w:r w:rsidRPr="00663770">
              <w:rPr>
                <w:sz w:val="16"/>
                <w:szCs w:val="16"/>
              </w:rPr>
              <w:t>Resource allocation outcome</w:t>
            </w:r>
          </w:p>
        </w:tc>
        <w:tc>
          <w:tcPr>
            <w:tcW w:w="4252" w:type="dxa"/>
          </w:tcPr>
          <w:p w14:paraId="382DEF49" w14:textId="77777777" w:rsidR="00663770" w:rsidRPr="00663770" w:rsidRDefault="00663770" w:rsidP="00663770">
            <w:pPr>
              <w:pStyle w:val="TAL"/>
              <w:rPr>
                <w:sz w:val="16"/>
                <w:szCs w:val="16"/>
              </w:rPr>
            </w:pPr>
            <w:r w:rsidRPr="00663770">
              <w:rPr>
                <w:sz w:val="16"/>
                <w:szCs w:val="16"/>
              </w:rPr>
              <w:t>The outcome of the resource allocation related to the AF session.</w:t>
            </w:r>
          </w:p>
        </w:tc>
        <w:tc>
          <w:tcPr>
            <w:tcW w:w="1276" w:type="dxa"/>
          </w:tcPr>
          <w:p w14:paraId="55419C75" w14:textId="77777777" w:rsidR="00663770" w:rsidRPr="00663770" w:rsidRDefault="00663770" w:rsidP="00663770">
            <w:pPr>
              <w:pStyle w:val="TAC"/>
              <w:rPr>
                <w:sz w:val="16"/>
                <w:szCs w:val="16"/>
              </w:rPr>
            </w:pPr>
            <w:r w:rsidRPr="00663770">
              <w:rPr>
                <w:sz w:val="16"/>
                <w:szCs w:val="16"/>
              </w:rPr>
              <w:t>AF</w:t>
            </w:r>
          </w:p>
        </w:tc>
        <w:tc>
          <w:tcPr>
            <w:tcW w:w="1134" w:type="dxa"/>
          </w:tcPr>
          <w:p w14:paraId="511C25A5"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FDD0F6C"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6" w:type="dxa"/>
          </w:tcPr>
          <w:p w14:paraId="1EA56BF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9DBC3B6" w14:textId="2AB75163"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3EF00318" w14:textId="55B9FA30"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3CAA3FBB" w14:textId="18B391BA" w:rsidTr="00BD10A8">
        <w:trPr>
          <w:cantSplit/>
          <w:jc w:val="center"/>
        </w:trPr>
        <w:tc>
          <w:tcPr>
            <w:tcW w:w="2564" w:type="dxa"/>
          </w:tcPr>
          <w:p w14:paraId="6667104C" w14:textId="77777777" w:rsidR="00663770" w:rsidRPr="00663770" w:rsidRDefault="00663770" w:rsidP="00663770">
            <w:pPr>
              <w:pStyle w:val="TAL"/>
              <w:rPr>
                <w:sz w:val="16"/>
                <w:szCs w:val="16"/>
              </w:rPr>
            </w:pPr>
            <w:r w:rsidRPr="00663770">
              <w:rPr>
                <w:sz w:val="16"/>
                <w:szCs w:val="16"/>
              </w:rPr>
              <w:t>QoS targets can no longer (or can again) be fulfilled</w:t>
            </w:r>
          </w:p>
        </w:tc>
        <w:tc>
          <w:tcPr>
            <w:tcW w:w="4252" w:type="dxa"/>
          </w:tcPr>
          <w:p w14:paraId="1AE92461" w14:textId="77777777" w:rsidR="00663770" w:rsidRPr="00663770" w:rsidRDefault="00663770" w:rsidP="00663770">
            <w:pPr>
              <w:pStyle w:val="TAL"/>
              <w:rPr>
                <w:sz w:val="16"/>
                <w:szCs w:val="16"/>
              </w:rPr>
            </w:pPr>
            <w:r w:rsidRPr="00663770">
              <w:rPr>
                <w:sz w:val="16"/>
                <w:szCs w:val="16"/>
              </w:rPr>
              <w:t>The QoS targets can no longer (or can again) be fulfilled by the network for (a part of) the AF session.</w:t>
            </w:r>
          </w:p>
        </w:tc>
        <w:tc>
          <w:tcPr>
            <w:tcW w:w="1276" w:type="dxa"/>
          </w:tcPr>
          <w:p w14:paraId="7D255EDF" w14:textId="77777777" w:rsidR="00663770" w:rsidRPr="00663770" w:rsidRDefault="00663770" w:rsidP="00663770">
            <w:pPr>
              <w:pStyle w:val="TAC"/>
              <w:rPr>
                <w:sz w:val="16"/>
                <w:szCs w:val="16"/>
              </w:rPr>
            </w:pPr>
            <w:r w:rsidRPr="00663770">
              <w:rPr>
                <w:sz w:val="16"/>
                <w:szCs w:val="16"/>
              </w:rPr>
              <w:t>AF</w:t>
            </w:r>
          </w:p>
        </w:tc>
        <w:tc>
          <w:tcPr>
            <w:tcW w:w="1134" w:type="dxa"/>
          </w:tcPr>
          <w:p w14:paraId="1DB595B6"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5A3D34F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925DD5D"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BEA5686" w14:textId="5ABFD841"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2806373C" w14:textId="0CD82722"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1A214C54" w14:textId="1181C97F" w:rsidTr="00BD10A8">
        <w:trPr>
          <w:cantSplit/>
          <w:jc w:val="center"/>
        </w:trPr>
        <w:tc>
          <w:tcPr>
            <w:tcW w:w="2564" w:type="dxa"/>
          </w:tcPr>
          <w:p w14:paraId="6A5BC804" w14:textId="77777777" w:rsidR="00663770" w:rsidRPr="00663770" w:rsidRDefault="00663770" w:rsidP="00663770">
            <w:pPr>
              <w:pStyle w:val="TAL"/>
              <w:rPr>
                <w:sz w:val="16"/>
                <w:szCs w:val="16"/>
              </w:rPr>
            </w:pPr>
            <w:r w:rsidRPr="00663770">
              <w:rPr>
                <w:sz w:val="16"/>
                <w:szCs w:val="16"/>
              </w:rPr>
              <w:t>QoS Monitoring parameters</w:t>
            </w:r>
          </w:p>
        </w:tc>
        <w:tc>
          <w:tcPr>
            <w:tcW w:w="4252" w:type="dxa"/>
          </w:tcPr>
          <w:p w14:paraId="5E152E8C" w14:textId="77777777" w:rsidR="00663770" w:rsidRPr="00663770" w:rsidRDefault="00663770" w:rsidP="00663770">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663770" w:rsidRDefault="00663770" w:rsidP="00663770">
            <w:pPr>
              <w:pStyle w:val="TAC"/>
              <w:rPr>
                <w:sz w:val="16"/>
                <w:szCs w:val="16"/>
              </w:rPr>
            </w:pPr>
            <w:r w:rsidRPr="00663770">
              <w:rPr>
                <w:sz w:val="16"/>
                <w:szCs w:val="16"/>
              </w:rPr>
              <w:t>AF</w:t>
            </w:r>
          </w:p>
        </w:tc>
        <w:tc>
          <w:tcPr>
            <w:tcW w:w="1134" w:type="dxa"/>
          </w:tcPr>
          <w:p w14:paraId="5232A7A9"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7C56E05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E8B981"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B1BD8AA" w14:textId="5B61FDF2"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3653CF32" w14:textId="59580866"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2FFF61D6" w14:textId="4840780C" w:rsidTr="00BD10A8">
        <w:trPr>
          <w:cantSplit/>
          <w:jc w:val="center"/>
        </w:trPr>
        <w:tc>
          <w:tcPr>
            <w:tcW w:w="2564" w:type="dxa"/>
          </w:tcPr>
          <w:p w14:paraId="0A79EA6A" w14:textId="77777777" w:rsidR="00663770" w:rsidRPr="00663770" w:rsidRDefault="00663770" w:rsidP="00663770">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222AB52" w14:textId="77777777" w:rsidR="00663770" w:rsidRPr="00663770" w:rsidRDefault="00663770" w:rsidP="00663770">
            <w:pPr>
              <w:pStyle w:val="TAL"/>
              <w:rPr>
                <w:sz w:val="16"/>
                <w:szCs w:val="16"/>
              </w:rPr>
            </w:pPr>
            <w:r w:rsidRPr="00663770">
              <w:rPr>
                <w:sz w:val="16"/>
                <w:szCs w:val="16"/>
              </w:rPr>
              <w:t>Credit is no longer available.</w:t>
            </w:r>
          </w:p>
        </w:tc>
        <w:tc>
          <w:tcPr>
            <w:tcW w:w="1276" w:type="dxa"/>
          </w:tcPr>
          <w:p w14:paraId="07130ED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012DA588"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33FED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8C3F0F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C4A37C1" w14:textId="214728F1"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7649C751" w14:textId="41FA7101"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7769FBFF" w14:textId="07707753" w:rsidTr="00BD10A8">
        <w:trPr>
          <w:cantSplit/>
          <w:jc w:val="center"/>
        </w:trPr>
        <w:tc>
          <w:tcPr>
            <w:tcW w:w="2564" w:type="dxa"/>
          </w:tcPr>
          <w:p w14:paraId="7359141F"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3B65F11B" w14:textId="5181D452" w:rsidR="00663770" w:rsidRPr="00663770" w:rsidRDefault="00663770" w:rsidP="00663770">
            <w:pPr>
              <w:pStyle w:val="TAL"/>
              <w:rPr>
                <w:sz w:val="16"/>
                <w:szCs w:val="16"/>
              </w:rPr>
            </w:pPr>
            <w:r w:rsidRPr="00663770">
              <w:rPr>
                <w:sz w:val="16"/>
                <w:szCs w:val="16"/>
              </w:rPr>
              <w:t>Credit has been reallocated after the former Out of credit indication.</w:t>
            </w:r>
          </w:p>
        </w:tc>
        <w:tc>
          <w:tcPr>
            <w:tcW w:w="1276" w:type="dxa"/>
          </w:tcPr>
          <w:p w14:paraId="50DF7EC9"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290FC70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D53217F"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938E9B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09E593D" w14:textId="3FCE09D5"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55D22178" w14:textId="5E5BFB61"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054CDCBC" w14:textId="795AEE27" w:rsidTr="00BD10A8">
        <w:trPr>
          <w:cantSplit/>
          <w:jc w:val="center"/>
        </w:trPr>
        <w:tc>
          <w:tcPr>
            <w:tcW w:w="2564" w:type="dxa"/>
          </w:tcPr>
          <w:p w14:paraId="37F55787"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5GS Bridge information Notification</w:t>
            </w:r>
          </w:p>
          <w:p w14:paraId="5A2BB37A"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(NOTE 3)</w:t>
            </w:r>
          </w:p>
        </w:tc>
        <w:tc>
          <w:tcPr>
            <w:tcW w:w="4252" w:type="dxa"/>
          </w:tcPr>
          <w:p w14:paraId="59913C91" w14:textId="77777777" w:rsidR="00663770" w:rsidRPr="00663770" w:rsidRDefault="00663770" w:rsidP="00663770">
            <w:pPr>
              <w:pStyle w:val="TAL"/>
              <w:rPr>
                <w:sz w:val="16"/>
                <w:szCs w:val="16"/>
              </w:rPr>
            </w:pPr>
            <w:r w:rsidRPr="00663770">
              <w:rPr>
                <w:sz w:val="16"/>
                <w:szCs w:val="16"/>
              </w:rPr>
              <w:t>5GS Bridge information that has been received by PCF from SMF.</w:t>
            </w:r>
          </w:p>
        </w:tc>
        <w:tc>
          <w:tcPr>
            <w:tcW w:w="1276" w:type="dxa"/>
          </w:tcPr>
          <w:p w14:paraId="33CD5A12" w14:textId="77777777" w:rsidR="00663770" w:rsidRPr="00663770" w:rsidRDefault="00663770" w:rsidP="00663770">
            <w:pPr>
              <w:pStyle w:val="TAC"/>
              <w:rPr>
                <w:rFonts w:eastAsia="SimSun"/>
                <w:sz w:val="16"/>
                <w:szCs w:val="16"/>
                <w:lang w:eastAsia="zh-CN"/>
              </w:rPr>
            </w:pPr>
            <w:r w:rsidRPr="00663770">
              <w:rPr>
                <w:sz w:val="16"/>
                <w:szCs w:val="16"/>
              </w:rPr>
              <w:t>AF</w:t>
            </w:r>
          </w:p>
        </w:tc>
        <w:tc>
          <w:tcPr>
            <w:tcW w:w="1134" w:type="dxa"/>
          </w:tcPr>
          <w:p w14:paraId="680544BF"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2D2B35E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C04CBD"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06F599C" w14:textId="09C7B1A0"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3ACD90DC" w14:textId="4CF6047E"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42424E32" w14:textId="77777777" w:rsidTr="00BD10A8">
        <w:trPr>
          <w:cantSplit/>
          <w:jc w:val="center"/>
        </w:trPr>
        <w:tc>
          <w:tcPr>
            <w:tcW w:w="2564" w:type="dxa"/>
          </w:tcPr>
          <w:p w14:paraId="23663B2E" w14:textId="7F012A9D" w:rsidR="00663770" w:rsidRPr="00663770" w:rsidRDefault="00663770" w:rsidP="00663770">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23F91307" w14:textId="778F6604" w:rsidR="00663770" w:rsidRPr="00663770" w:rsidRDefault="00663770" w:rsidP="00663770">
            <w:pPr>
              <w:pStyle w:val="TAL"/>
              <w:rPr>
                <w:sz w:val="16"/>
                <w:szCs w:val="16"/>
              </w:rPr>
            </w:pPr>
            <w:r>
              <w:rPr>
                <w:sz w:val="16"/>
                <w:szCs w:val="16"/>
              </w:rPr>
              <w:t>The outcome of the request of service area coverage change.</w:t>
            </w:r>
          </w:p>
        </w:tc>
        <w:tc>
          <w:tcPr>
            <w:tcW w:w="1276" w:type="dxa"/>
          </w:tcPr>
          <w:p w14:paraId="255BB9AE" w14:textId="53322863" w:rsidR="00663770" w:rsidRPr="00663770" w:rsidRDefault="00663770" w:rsidP="00663770">
            <w:pPr>
              <w:pStyle w:val="TAC"/>
              <w:rPr>
                <w:rFonts w:eastAsia="SimSun"/>
                <w:sz w:val="16"/>
                <w:szCs w:val="16"/>
                <w:lang w:eastAsia="zh-CN"/>
              </w:rPr>
            </w:pPr>
            <w:r>
              <w:rPr>
                <w:rFonts w:eastAsia="SimSun"/>
                <w:sz w:val="16"/>
                <w:szCs w:val="16"/>
                <w:lang w:eastAsia="zh-CN"/>
              </w:rPr>
              <w:t>AF</w:t>
            </w:r>
          </w:p>
        </w:tc>
        <w:tc>
          <w:tcPr>
            <w:tcW w:w="1134" w:type="dxa"/>
          </w:tcPr>
          <w:p w14:paraId="4AEEFC49" w14:textId="13117B88"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4D515F93" w14:textId="54B2789B"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45CC6930" w14:textId="1A5BCE81"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DEC27A9" w14:textId="07F44B0D"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77BA5456" w14:textId="2C8B03DC"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r>
      <w:tr w:rsidR="00844BD5" w:rsidRPr="00663770" w14:paraId="521BE047" w14:textId="77777777" w:rsidTr="00844BD5">
        <w:trPr>
          <w:cantSplit/>
          <w:jc w:val="center"/>
          <w:ins w:id="976" w:author="23.503_CR0575_(Rel-17)_eEDGE_5GC" w:date="2021-06-23T05:29:00Z"/>
        </w:trPr>
        <w:tc>
          <w:tcPr>
            <w:tcW w:w="2564" w:type="dxa"/>
          </w:tcPr>
          <w:p w14:paraId="347A2037" w14:textId="672DDD2B" w:rsidR="00844BD5" w:rsidRPr="00663770" w:rsidRDefault="00844BD5" w:rsidP="00844BD5">
            <w:pPr>
              <w:pStyle w:val="TAL"/>
              <w:rPr>
                <w:ins w:id="977" w:author="23.503_CR0575_(Rel-17)_eEDGE_5GC" w:date="2021-06-23T05:29:00Z"/>
                <w:rFonts w:eastAsia="SimSun"/>
                <w:sz w:val="16"/>
                <w:szCs w:val="16"/>
                <w:lang w:eastAsia="zh-CN"/>
              </w:rPr>
            </w:pPr>
            <w:ins w:id="978" w:author="23.503_CR0575_(Rel-17)_eEDGE_5GC" w:date="2021-06-23T05:29:00Z">
              <w:r>
                <w:rPr>
                  <w:rFonts w:eastAsia="SimSun"/>
                  <w:sz w:val="16"/>
                  <w:szCs w:val="16"/>
                  <w:lang w:eastAsia="zh-CN"/>
                </w:rPr>
                <w:t>Notification on outcome of UE Policies delivery</w:t>
              </w:r>
            </w:ins>
          </w:p>
        </w:tc>
        <w:tc>
          <w:tcPr>
            <w:tcW w:w="4252" w:type="dxa"/>
          </w:tcPr>
          <w:p w14:paraId="4C329D25" w14:textId="6CDEE1DC" w:rsidR="00844BD5" w:rsidRPr="00663770" w:rsidRDefault="00844BD5" w:rsidP="00844BD5">
            <w:pPr>
              <w:pStyle w:val="TAL"/>
              <w:rPr>
                <w:ins w:id="979" w:author="23.503_CR0575_(Rel-17)_eEDGE_5GC" w:date="2021-06-23T05:29:00Z"/>
                <w:sz w:val="16"/>
                <w:szCs w:val="16"/>
              </w:rPr>
            </w:pPr>
            <w:ins w:id="980" w:author="23.503_CR0575_(Rel-17)_eEDGE_5GC" w:date="2021-06-23T05:30:00Z">
              <w:r>
                <w:rPr>
                  <w:sz w:val="16"/>
                  <w:szCs w:val="16"/>
                </w:rPr>
                <w:t>The outcome of the request for UE policies delivery due to service specific parameter provisioning procedure.</w:t>
              </w:r>
            </w:ins>
          </w:p>
        </w:tc>
        <w:tc>
          <w:tcPr>
            <w:tcW w:w="1276" w:type="dxa"/>
          </w:tcPr>
          <w:p w14:paraId="4CC37300" w14:textId="2658A79D" w:rsidR="00844BD5" w:rsidRPr="00663770" w:rsidRDefault="00844BD5" w:rsidP="00844BD5">
            <w:pPr>
              <w:pStyle w:val="TAC"/>
              <w:rPr>
                <w:ins w:id="981" w:author="23.503_CR0575_(Rel-17)_eEDGE_5GC" w:date="2021-06-23T05:29:00Z"/>
                <w:rFonts w:eastAsia="SimSun"/>
                <w:sz w:val="16"/>
                <w:szCs w:val="16"/>
                <w:lang w:eastAsia="zh-CN"/>
              </w:rPr>
            </w:pPr>
            <w:ins w:id="982" w:author="23.503_CR0575_(Rel-17)_eEDGE_5GC" w:date="2021-06-23T05:30:00Z">
              <w:r>
                <w:rPr>
                  <w:rFonts w:eastAsia="SimSun"/>
                  <w:sz w:val="16"/>
                  <w:szCs w:val="16"/>
                  <w:lang w:eastAsia="zh-CN"/>
                </w:rPr>
                <w:t>AF</w:t>
              </w:r>
            </w:ins>
          </w:p>
        </w:tc>
        <w:tc>
          <w:tcPr>
            <w:tcW w:w="1134" w:type="dxa"/>
          </w:tcPr>
          <w:p w14:paraId="011FA9AF" w14:textId="3222FEC3" w:rsidR="00844BD5" w:rsidRPr="00663770" w:rsidRDefault="00844BD5" w:rsidP="00844BD5">
            <w:pPr>
              <w:pStyle w:val="TAC"/>
              <w:rPr>
                <w:ins w:id="983" w:author="23.503_CR0575_(Rel-17)_eEDGE_5GC" w:date="2021-06-23T05:29:00Z"/>
                <w:rFonts w:eastAsia="SimSun"/>
                <w:sz w:val="16"/>
                <w:szCs w:val="16"/>
                <w:lang w:eastAsia="zh-CN"/>
              </w:rPr>
            </w:pPr>
            <w:ins w:id="984" w:author="23.503_CR0575_(Rel-17)_eEDGE_5GC" w:date="2021-06-23T05:30:00Z">
              <w:r w:rsidRPr="00663770">
                <w:rPr>
                  <w:rFonts w:eastAsia="SimSun"/>
                  <w:sz w:val="16"/>
                  <w:szCs w:val="16"/>
                  <w:lang w:eastAsia="zh-CN"/>
                </w:rPr>
                <w:t>No</w:t>
              </w:r>
            </w:ins>
          </w:p>
        </w:tc>
        <w:tc>
          <w:tcPr>
            <w:tcW w:w="1276" w:type="dxa"/>
          </w:tcPr>
          <w:p w14:paraId="36BD5A85" w14:textId="039458AF" w:rsidR="00844BD5" w:rsidRPr="00663770" w:rsidRDefault="00844BD5" w:rsidP="00844BD5">
            <w:pPr>
              <w:pStyle w:val="TAC"/>
              <w:rPr>
                <w:ins w:id="985" w:author="23.503_CR0575_(Rel-17)_eEDGE_5GC" w:date="2021-06-23T05:29:00Z"/>
                <w:rFonts w:eastAsia="SimSun"/>
                <w:sz w:val="16"/>
                <w:szCs w:val="16"/>
                <w:lang w:eastAsia="zh-CN"/>
              </w:rPr>
            </w:pPr>
            <w:ins w:id="986" w:author="23.503_CR0575_(Rel-17)_eEDGE_5GC" w:date="2021-06-23T05:30:00Z">
              <w:r w:rsidRPr="00663770">
                <w:rPr>
                  <w:rFonts w:eastAsia="SimSun"/>
                  <w:sz w:val="16"/>
                  <w:szCs w:val="16"/>
                  <w:lang w:eastAsia="zh-CN"/>
                </w:rPr>
                <w:t>No</w:t>
              </w:r>
            </w:ins>
          </w:p>
        </w:tc>
        <w:tc>
          <w:tcPr>
            <w:tcW w:w="1276" w:type="dxa"/>
          </w:tcPr>
          <w:p w14:paraId="19465FC9" w14:textId="6D1ADCE1" w:rsidR="00844BD5" w:rsidRPr="00663770" w:rsidRDefault="00844BD5" w:rsidP="00844BD5">
            <w:pPr>
              <w:pStyle w:val="TAC"/>
              <w:rPr>
                <w:ins w:id="987" w:author="23.503_CR0575_(Rel-17)_eEDGE_5GC" w:date="2021-06-23T05:29:00Z"/>
                <w:rFonts w:eastAsia="SimSun"/>
                <w:sz w:val="16"/>
                <w:szCs w:val="16"/>
                <w:lang w:eastAsia="zh-CN"/>
              </w:rPr>
            </w:pPr>
            <w:ins w:id="988" w:author="23.503_CR0575_(Rel-17)_eEDGE_5GC" w:date="2021-06-23T05:30:00Z">
              <w:r w:rsidRPr="00663770">
                <w:rPr>
                  <w:rFonts w:eastAsia="SimSun" w:hint="eastAsia"/>
                  <w:sz w:val="16"/>
                  <w:szCs w:val="16"/>
                  <w:lang w:eastAsia="zh-CN"/>
                </w:rPr>
                <w:t>Yes</w:t>
              </w:r>
            </w:ins>
          </w:p>
        </w:tc>
        <w:tc>
          <w:tcPr>
            <w:tcW w:w="1275" w:type="dxa"/>
          </w:tcPr>
          <w:p w14:paraId="3BD55B31" w14:textId="3A98A37E" w:rsidR="00844BD5" w:rsidRPr="00663770" w:rsidRDefault="00844BD5" w:rsidP="00844BD5">
            <w:pPr>
              <w:pStyle w:val="TAC"/>
              <w:rPr>
                <w:ins w:id="989" w:author="23.503_CR0575_(Rel-17)_eEDGE_5GC" w:date="2021-06-23T05:29:00Z"/>
                <w:rFonts w:eastAsia="SimSun"/>
                <w:sz w:val="16"/>
                <w:szCs w:val="16"/>
                <w:lang w:eastAsia="zh-CN"/>
              </w:rPr>
            </w:pPr>
            <w:ins w:id="990" w:author="23.503_CR0575_(Rel-17)_eEDGE_5GC" w:date="2021-06-23T05:30:00Z">
              <w:r>
                <w:rPr>
                  <w:rFonts w:eastAsia="SimSun"/>
                  <w:sz w:val="16"/>
                  <w:szCs w:val="16"/>
                  <w:lang w:eastAsia="zh-CN"/>
                </w:rPr>
                <w:t>No</w:t>
              </w:r>
            </w:ins>
          </w:p>
        </w:tc>
        <w:tc>
          <w:tcPr>
            <w:tcW w:w="1258" w:type="dxa"/>
          </w:tcPr>
          <w:p w14:paraId="031830FC" w14:textId="779122AF" w:rsidR="00844BD5" w:rsidRPr="00663770" w:rsidRDefault="00844BD5" w:rsidP="00844BD5">
            <w:pPr>
              <w:pStyle w:val="TAC"/>
              <w:rPr>
                <w:ins w:id="991" w:author="23.503_CR0575_(Rel-17)_eEDGE_5GC" w:date="2021-06-23T05:29:00Z"/>
                <w:rFonts w:eastAsia="SimSun"/>
                <w:sz w:val="16"/>
                <w:szCs w:val="16"/>
                <w:lang w:eastAsia="zh-CN"/>
              </w:rPr>
            </w:pPr>
            <w:ins w:id="992" w:author="23.503_CR0575_(Rel-17)_eEDGE_5GC" w:date="2021-06-23T05:30:00Z">
              <w:r>
                <w:rPr>
                  <w:rFonts w:eastAsia="SimSun"/>
                  <w:sz w:val="16"/>
                  <w:szCs w:val="16"/>
                  <w:lang w:eastAsia="zh-CN"/>
                </w:rPr>
                <w:t>No</w:t>
              </w:r>
            </w:ins>
          </w:p>
        </w:tc>
      </w:tr>
      <w:tr w:rsidR="00844BD5" w:rsidRPr="00663770" w14:paraId="2F78FCE2" w14:textId="77777777" w:rsidTr="00BD10A8">
        <w:trPr>
          <w:cantSplit/>
          <w:jc w:val="center"/>
        </w:trPr>
        <w:tc>
          <w:tcPr>
            <w:tcW w:w="2564" w:type="dxa"/>
          </w:tcPr>
          <w:p w14:paraId="10A0E316" w14:textId="77777777" w:rsidR="00844BD5" w:rsidRDefault="00844BD5" w:rsidP="00844BD5">
            <w:pPr>
              <w:pStyle w:val="TAL"/>
              <w:rPr>
                <w:rFonts w:eastAsia="SimSun"/>
                <w:sz w:val="16"/>
                <w:szCs w:val="16"/>
                <w:lang w:eastAsia="zh-CN"/>
              </w:rPr>
            </w:pPr>
            <w:r>
              <w:rPr>
                <w:rFonts w:eastAsia="SimSun"/>
                <w:sz w:val="16"/>
                <w:szCs w:val="16"/>
                <w:lang w:eastAsia="zh-CN"/>
              </w:rPr>
              <w:t>Start of application traffic detection and</w:t>
            </w:r>
          </w:p>
          <w:p w14:paraId="1FB949F9" w14:textId="29753FCA" w:rsidR="00844BD5" w:rsidRPr="00663770" w:rsidRDefault="00844BD5" w:rsidP="00844BD5">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22579047" w14:textId="71416D79" w:rsidR="00844BD5" w:rsidRPr="00663770" w:rsidRDefault="00844BD5" w:rsidP="00844BD5">
            <w:pPr>
              <w:pStyle w:val="TAL"/>
              <w:rPr>
                <w:sz w:val="16"/>
                <w:szCs w:val="16"/>
              </w:rPr>
            </w:pPr>
            <w:r>
              <w:rPr>
                <w:sz w:val="16"/>
                <w:szCs w:val="16"/>
              </w:rPr>
              <w:t>The start or the stop of application traffic has been detected.</w:t>
            </w:r>
          </w:p>
        </w:tc>
        <w:tc>
          <w:tcPr>
            <w:tcW w:w="1276" w:type="dxa"/>
          </w:tcPr>
          <w:p w14:paraId="1446BDD3" w14:textId="4671876A" w:rsidR="00844BD5" w:rsidRPr="00663770" w:rsidRDefault="00844BD5" w:rsidP="00844BD5">
            <w:pPr>
              <w:pStyle w:val="TAC"/>
              <w:rPr>
                <w:rFonts w:eastAsia="SimSun"/>
                <w:sz w:val="16"/>
                <w:szCs w:val="16"/>
                <w:lang w:eastAsia="zh-CN"/>
              </w:rPr>
            </w:pPr>
            <w:r>
              <w:rPr>
                <w:rFonts w:eastAsia="SimSun"/>
                <w:sz w:val="16"/>
                <w:szCs w:val="16"/>
                <w:lang w:eastAsia="zh-CN"/>
              </w:rPr>
              <w:t>PCF</w:t>
            </w:r>
          </w:p>
        </w:tc>
        <w:tc>
          <w:tcPr>
            <w:tcW w:w="1134" w:type="dxa"/>
          </w:tcPr>
          <w:p w14:paraId="78ED0CCF" w14:textId="4EB94D9D"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39115424" w14:textId="35E34F16"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68D5B521" w14:textId="15A85142"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5" w:type="dxa"/>
          </w:tcPr>
          <w:p w14:paraId="34127774" w14:textId="77777777" w:rsidR="00844BD5" w:rsidRDefault="00844BD5" w:rsidP="00844BD5">
            <w:pPr>
              <w:pStyle w:val="TAC"/>
              <w:rPr>
                <w:rFonts w:eastAsia="SimSun"/>
                <w:sz w:val="16"/>
                <w:szCs w:val="16"/>
                <w:lang w:eastAsia="zh-CN"/>
              </w:rPr>
            </w:pPr>
            <w:r>
              <w:rPr>
                <w:rFonts w:eastAsia="SimSun"/>
                <w:sz w:val="16"/>
                <w:szCs w:val="16"/>
                <w:lang w:eastAsia="zh-CN"/>
              </w:rPr>
              <w:t>Yes</w:t>
            </w:r>
          </w:p>
          <w:p w14:paraId="69929AD6" w14:textId="105864C3" w:rsidR="00844BD5" w:rsidRPr="00663770" w:rsidRDefault="00844BD5" w:rsidP="00844BD5">
            <w:pPr>
              <w:pStyle w:val="TAC"/>
              <w:rPr>
                <w:rFonts w:eastAsia="SimSun"/>
                <w:sz w:val="16"/>
                <w:szCs w:val="16"/>
                <w:lang w:eastAsia="zh-CN"/>
              </w:rPr>
            </w:pPr>
            <w:r>
              <w:rPr>
                <w:rFonts w:eastAsia="SimSun"/>
                <w:sz w:val="16"/>
                <w:szCs w:val="16"/>
                <w:lang w:eastAsia="zh-CN"/>
              </w:rPr>
              <w:t>(NOTE 4)</w:t>
            </w:r>
          </w:p>
        </w:tc>
        <w:tc>
          <w:tcPr>
            <w:tcW w:w="1258" w:type="dxa"/>
          </w:tcPr>
          <w:p w14:paraId="384AFA81" w14:textId="2726790E" w:rsidR="00844BD5" w:rsidRPr="00663770" w:rsidRDefault="00844BD5" w:rsidP="00844BD5">
            <w:pPr>
              <w:pStyle w:val="TAC"/>
              <w:rPr>
                <w:rFonts w:eastAsia="SimSun"/>
                <w:sz w:val="16"/>
                <w:szCs w:val="16"/>
                <w:lang w:eastAsia="zh-CN"/>
              </w:rPr>
            </w:pPr>
            <w:r>
              <w:rPr>
                <w:rFonts w:eastAsia="SimSun"/>
                <w:sz w:val="16"/>
                <w:szCs w:val="16"/>
                <w:lang w:eastAsia="zh-CN"/>
              </w:rPr>
              <w:t>No</w:t>
            </w:r>
          </w:p>
        </w:tc>
      </w:tr>
      <w:tr w:rsidR="00844BD5" w:rsidRPr="00663770" w14:paraId="5AF1E09E" w14:textId="77777777" w:rsidTr="00BD10A8">
        <w:trPr>
          <w:cantSplit/>
          <w:jc w:val="center"/>
        </w:trPr>
        <w:tc>
          <w:tcPr>
            <w:tcW w:w="2564" w:type="dxa"/>
          </w:tcPr>
          <w:p w14:paraId="01780273" w14:textId="7F30A153" w:rsidR="00844BD5" w:rsidRPr="00663770" w:rsidRDefault="00844BD5" w:rsidP="00844BD5">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74029D30" w14:textId="1252E8F1" w:rsidR="00844BD5" w:rsidRPr="00663770" w:rsidRDefault="00844BD5" w:rsidP="00844BD5">
            <w:pPr>
              <w:pStyle w:val="TAL"/>
              <w:rPr>
                <w:sz w:val="16"/>
                <w:szCs w:val="16"/>
              </w:rPr>
            </w:pPr>
            <w:r>
              <w:rPr>
                <w:sz w:val="16"/>
                <w:szCs w:val="16"/>
              </w:rPr>
              <w:t>The satellite backhaul category (i.e. GEO, MEO, LEO,</w:t>
            </w:r>
            <w:ins w:id="993" w:author="23.503_CR0554R02_(Rel-17)_5GSAT_ARCH" w:date="2021-06-23T04:19:00Z">
              <w:r>
                <w:rPr>
                  <w:sz w:val="16"/>
                  <w:szCs w:val="16"/>
                </w:rPr>
                <w:t xml:space="preserve"> OTHERSAT</w:t>
              </w:r>
            </w:ins>
            <w:del w:id="994" w:author="23.503_CR0554R02_(Rel-17)_5GSAT_ARCH" w:date="2021-06-23T04:19:00Z">
              <w:r w:rsidDel="00BD10A8">
                <w:rPr>
                  <w:sz w:val="16"/>
                  <w:szCs w:val="16"/>
                </w:rPr>
                <w:delText xml:space="preserve"> non-satellite</w:delText>
              </w:r>
            </w:del>
            <w:r>
              <w:rPr>
                <w:sz w:val="16"/>
                <w:szCs w:val="16"/>
              </w:rPr>
              <w:t>) has changed</w:t>
            </w:r>
            <w:ins w:id="995" w:author="23.503_CR0554R02_(Rel-17)_5GSAT_ARCH" w:date="2021-06-23T04:19:00Z">
              <w:r>
                <w:rPr>
                  <w:sz w:val="16"/>
                  <w:szCs w:val="16"/>
                </w:rPr>
                <w:t>, or the backhaul has changed between satellite backhaul and non-satellite backhaul.</w:t>
              </w:r>
            </w:ins>
          </w:p>
        </w:tc>
        <w:tc>
          <w:tcPr>
            <w:tcW w:w="1276" w:type="dxa"/>
          </w:tcPr>
          <w:p w14:paraId="2355291C" w14:textId="4264C40B" w:rsidR="00844BD5" w:rsidRPr="00663770" w:rsidRDefault="00844BD5" w:rsidP="00844BD5">
            <w:pPr>
              <w:pStyle w:val="TAC"/>
              <w:rPr>
                <w:rFonts w:eastAsia="SimSun"/>
                <w:sz w:val="16"/>
                <w:szCs w:val="16"/>
                <w:lang w:eastAsia="zh-CN"/>
              </w:rPr>
            </w:pPr>
            <w:r w:rsidRPr="00663770">
              <w:rPr>
                <w:sz w:val="16"/>
                <w:szCs w:val="16"/>
              </w:rPr>
              <w:t>AF</w:t>
            </w:r>
          </w:p>
        </w:tc>
        <w:tc>
          <w:tcPr>
            <w:tcW w:w="1134" w:type="dxa"/>
          </w:tcPr>
          <w:p w14:paraId="1516E121" w14:textId="2EC1B662"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29C76D2E" w14:textId="587EA604"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2B44E68" w14:textId="4A0AAF34"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A30DDAC" w14:textId="45F995AD" w:rsidR="00844BD5" w:rsidRPr="00663770" w:rsidRDefault="00844BD5" w:rsidP="00844BD5">
            <w:pPr>
              <w:pStyle w:val="TAC"/>
              <w:rPr>
                <w:rFonts w:eastAsia="SimSun"/>
                <w:sz w:val="16"/>
                <w:szCs w:val="16"/>
                <w:lang w:eastAsia="zh-CN"/>
              </w:rPr>
            </w:pPr>
            <w:r>
              <w:rPr>
                <w:rFonts w:eastAsia="SimSun"/>
                <w:sz w:val="16"/>
                <w:szCs w:val="16"/>
                <w:lang w:eastAsia="zh-CN"/>
              </w:rPr>
              <w:t>No</w:t>
            </w:r>
          </w:p>
        </w:tc>
        <w:tc>
          <w:tcPr>
            <w:tcW w:w="1258" w:type="dxa"/>
          </w:tcPr>
          <w:p w14:paraId="7FB4ECEB" w14:textId="12EFD4F5" w:rsidR="00844BD5" w:rsidRPr="00663770" w:rsidRDefault="00844BD5" w:rsidP="00844BD5">
            <w:pPr>
              <w:pStyle w:val="TAC"/>
              <w:rPr>
                <w:rFonts w:eastAsia="SimSun"/>
                <w:sz w:val="16"/>
                <w:szCs w:val="16"/>
                <w:lang w:eastAsia="zh-CN"/>
              </w:rPr>
            </w:pPr>
            <w:r>
              <w:rPr>
                <w:rFonts w:eastAsia="SimSun"/>
                <w:sz w:val="16"/>
                <w:szCs w:val="16"/>
                <w:lang w:eastAsia="zh-CN"/>
              </w:rPr>
              <w:t>No</w:t>
            </w:r>
          </w:p>
        </w:tc>
      </w:tr>
      <w:tr w:rsidR="00844BD5" w:rsidRPr="00663770" w14:paraId="617F712A" w14:textId="77777777" w:rsidTr="00844BD5">
        <w:trPr>
          <w:cantSplit/>
          <w:jc w:val="center"/>
          <w:ins w:id="996" w:author="23.503_CR0573R1_(Rel-17)_5G_ProSe" w:date="2021-06-23T05:19:00Z"/>
        </w:trPr>
        <w:tc>
          <w:tcPr>
            <w:tcW w:w="2564" w:type="dxa"/>
          </w:tcPr>
          <w:p w14:paraId="4DF58F3C" w14:textId="6BB428F5" w:rsidR="00844BD5" w:rsidRPr="00663770" w:rsidRDefault="00844BD5" w:rsidP="00844BD5">
            <w:pPr>
              <w:pStyle w:val="TAL"/>
              <w:rPr>
                <w:ins w:id="997" w:author="23.503_CR0573R1_(Rel-17)_5G_ProSe" w:date="2021-06-23T05:19:00Z"/>
                <w:rFonts w:eastAsia="SimSun"/>
                <w:sz w:val="16"/>
                <w:szCs w:val="16"/>
                <w:lang w:eastAsia="zh-CN"/>
              </w:rPr>
            </w:pPr>
            <w:ins w:id="998" w:author="23.503_CR0573R1_(Rel-17)_5G_ProSe" w:date="2021-06-23T05:19:00Z">
              <w:r>
                <w:rPr>
                  <w:rFonts w:eastAsia="SimSun"/>
                  <w:sz w:val="16"/>
                  <w:szCs w:val="16"/>
                  <w:lang w:eastAsia="zh-CN"/>
                </w:rPr>
                <w:t>Change of PDUID</w:t>
              </w:r>
            </w:ins>
          </w:p>
        </w:tc>
        <w:tc>
          <w:tcPr>
            <w:tcW w:w="4252" w:type="dxa"/>
          </w:tcPr>
          <w:p w14:paraId="6084D8DF" w14:textId="2A1D80C6" w:rsidR="00844BD5" w:rsidRPr="00663770" w:rsidRDefault="00844BD5" w:rsidP="00844BD5">
            <w:pPr>
              <w:pStyle w:val="TAL"/>
              <w:rPr>
                <w:ins w:id="999" w:author="23.503_CR0573R1_(Rel-17)_5G_ProSe" w:date="2021-06-23T05:19:00Z"/>
                <w:sz w:val="16"/>
                <w:szCs w:val="16"/>
              </w:rPr>
            </w:pPr>
            <w:ins w:id="1000" w:author="23.503_CR0573R1_(Rel-17)_5G_ProSe" w:date="2021-06-23T05:19:00Z">
              <w:r>
                <w:rPr>
                  <w:sz w:val="16"/>
                  <w:szCs w:val="16"/>
                </w:rPr>
                <w:t>The PDUID assigned to a UE has changed.</w:t>
              </w:r>
            </w:ins>
          </w:p>
        </w:tc>
        <w:tc>
          <w:tcPr>
            <w:tcW w:w="1276" w:type="dxa"/>
          </w:tcPr>
          <w:p w14:paraId="6380C850" w14:textId="0153F337" w:rsidR="00844BD5" w:rsidRPr="00663770" w:rsidRDefault="00844BD5" w:rsidP="00844BD5">
            <w:pPr>
              <w:pStyle w:val="TAC"/>
              <w:rPr>
                <w:ins w:id="1001" w:author="23.503_CR0573R1_(Rel-17)_5G_ProSe" w:date="2021-06-23T05:19:00Z"/>
                <w:rFonts w:eastAsia="SimSun"/>
                <w:sz w:val="16"/>
                <w:szCs w:val="16"/>
                <w:lang w:eastAsia="zh-CN"/>
              </w:rPr>
            </w:pPr>
            <w:ins w:id="1002" w:author="23.503_CR0573R1_(Rel-17)_5G_ProSe" w:date="2021-06-23T05:19:00Z">
              <w:r>
                <w:rPr>
                  <w:rFonts w:eastAsia="SimSun"/>
                  <w:sz w:val="16"/>
                  <w:szCs w:val="16"/>
                  <w:lang w:eastAsia="zh-CN"/>
                </w:rPr>
                <w:t>5G DDNMF</w:t>
              </w:r>
            </w:ins>
          </w:p>
        </w:tc>
        <w:tc>
          <w:tcPr>
            <w:tcW w:w="1134" w:type="dxa"/>
          </w:tcPr>
          <w:p w14:paraId="5E919514" w14:textId="5847725C" w:rsidR="00844BD5" w:rsidRPr="00663770" w:rsidRDefault="00844BD5" w:rsidP="00844BD5">
            <w:pPr>
              <w:pStyle w:val="TAC"/>
              <w:rPr>
                <w:ins w:id="1003" w:author="23.503_CR0573R1_(Rel-17)_5G_ProSe" w:date="2021-06-23T05:19:00Z"/>
                <w:rFonts w:eastAsia="SimSun"/>
                <w:sz w:val="16"/>
                <w:szCs w:val="16"/>
                <w:lang w:eastAsia="zh-CN"/>
              </w:rPr>
            </w:pPr>
            <w:ins w:id="1004" w:author="23.503_CR0573R1_(Rel-17)_5G_ProSe" w:date="2021-06-23T05:19:00Z">
              <w:r w:rsidRPr="00663770">
                <w:rPr>
                  <w:rFonts w:eastAsia="SimSun"/>
                  <w:sz w:val="16"/>
                  <w:szCs w:val="16"/>
                  <w:lang w:eastAsia="zh-CN"/>
                </w:rPr>
                <w:t>No</w:t>
              </w:r>
            </w:ins>
          </w:p>
        </w:tc>
        <w:tc>
          <w:tcPr>
            <w:tcW w:w="1276" w:type="dxa"/>
          </w:tcPr>
          <w:p w14:paraId="12110F50" w14:textId="47FB071E" w:rsidR="00844BD5" w:rsidRPr="00663770" w:rsidRDefault="00844BD5" w:rsidP="00844BD5">
            <w:pPr>
              <w:pStyle w:val="TAC"/>
              <w:rPr>
                <w:ins w:id="1005" w:author="23.503_CR0573R1_(Rel-17)_5G_ProSe" w:date="2021-06-23T05:19:00Z"/>
                <w:rFonts w:eastAsia="SimSun"/>
                <w:sz w:val="16"/>
                <w:szCs w:val="16"/>
                <w:lang w:eastAsia="zh-CN"/>
              </w:rPr>
            </w:pPr>
            <w:ins w:id="1006" w:author="23.503_CR0573R1_(Rel-17)_5G_ProSe" w:date="2021-06-23T05:19:00Z">
              <w:r w:rsidRPr="00663770">
                <w:rPr>
                  <w:rFonts w:eastAsia="SimSun"/>
                  <w:sz w:val="16"/>
                  <w:szCs w:val="16"/>
                  <w:lang w:eastAsia="zh-CN"/>
                </w:rPr>
                <w:t>No</w:t>
              </w:r>
            </w:ins>
          </w:p>
        </w:tc>
        <w:tc>
          <w:tcPr>
            <w:tcW w:w="1276" w:type="dxa"/>
          </w:tcPr>
          <w:p w14:paraId="33852AE2" w14:textId="3143EE0D" w:rsidR="00844BD5" w:rsidRPr="00663770" w:rsidRDefault="00844BD5" w:rsidP="00844BD5">
            <w:pPr>
              <w:pStyle w:val="TAC"/>
              <w:rPr>
                <w:ins w:id="1007" w:author="23.503_CR0573R1_(Rel-17)_5G_ProSe" w:date="2021-06-23T05:19:00Z"/>
                <w:rFonts w:eastAsia="SimSun"/>
                <w:sz w:val="16"/>
                <w:szCs w:val="16"/>
                <w:lang w:eastAsia="zh-CN"/>
              </w:rPr>
            </w:pPr>
            <w:ins w:id="1008" w:author="23.503_CR0573R1_(Rel-17)_5G_ProSe" w:date="2021-06-23T05:20:00Z">
              <w:r w:rsidRPr="00663770">
                <w:rPr>
                  <w:rFonts w:eastAsia="SimSun"/>
                  <w:sz w:val="16"/>
                  <w:szCs w:val="16"/>
                  <w:lang w:eastAsia="zh-CN"/>
                </w:rPr>
                <w:t>No</w:t>
              </w:r>
            </w:ins>
          </w:p>
        </w:tc>
        <w:tc>
          <w:tcPr>
            <w:tcW w:w="1275" w:type="dxa"/>
          </w:tcPr>
          <w:p w14:paraId="16CAEA22" w14:textId="16103839" w:rsidR="00844BD5" w:rsidRPr="00663770" w:rsidRDefault="00844BD5" w:rsidP="00844BD5">
            <w:pPr>
              <w:pStyle w:val="TAC"/>
              <w:rPr>
                <w:ins w:id="1009" w:author="23.503_CR0573R1_(Rel-17)_5G_ProSe" w:date="2021-06-23T05:19:00Z"/>
                <w:rFonts w:eastAsia="SimSun"/>
                <w:sz w:val="16"/>
                <w:szCs w:val="16"/>
                <w:lang w:eastAsia="zh-CN"/>
              </w:rPr>
            </w:pPr>
            <w:ins w:id="1010" w:author="23.503_CR0573R1_(Rel-17)_5G_ProSe" w:date="2021-06-23T05:20:00Z">
              <w:r w:rsidRPr="00663770">
                <w:rPr>
                  <w:rFonts w:eastAsia="SimSun"/>
                  <w:sz w:val="16"/>
                  <w:szCs w:val="16"/>
                  <w:lang w:eastAsia="zh-CN"/>
                </w:rPr>
                <w:t>No</w:t>
              </w:r>
            </w:ins>
          </w:p>
        </w:tc>
        <w:tc>
          <w:tcPr>
            <w:tcW w:w="1258" w:type="dxa"/>
          </w:tcPr>
          <w:p w14:paraId="0184DF84" w14:textId="0749B1D6" w:rsidR="00844BD5" w:rsidRPr="00663770" w:rsidRDefault="00844BD5" w:rsidP="00844BD5">
            <w:pPr>
              <w:pStyle w:val="TAC"/>
              <w:rPr>
                <w:ins w:id="1011" w:author="23.503_CR0573R1_(Rel-17)_5G_ProSe" w:date="2021-06-23T05:19:00Z"/>
                <w:rFonts w:eastAsia="SimSun"/>
                <w:sz w:val="16"/>
                <w:szCs w:val="16"/>
                <w:lang w:eastAsia="zh-CN"/>
              </w:rPr>
            </w:pPr>
            <w:ins w:id="1012" w:author="23.503_CR0573R1_(Rel-17)_5G_ProSe" w:date="2021-06-23T05:20:00Z">
              <w:r w:rsidRPr="00663770">
                <w:rPr>
                  <w:rFonts w:eastAsia="SimSun" w:hint="eastAsia"/>
                  <w:sz w:val="16"/>
                  <w:szCs w:val="16"/>
                  <w:lang w:eastAsia="zh-CN"/>
                </w:rPr>
                <w:t>Yes</w:t>
              </w:r>
            </w:ins>
          </w:p>
        </w:tc>
      </w:tr>
      <w:tr w:rsidR="00844BD5" w:rsidRPr="00663770" w14:paraId="08942143" w14:textId="77777777" w:rsidTr="00BD10A8">
        <w:trPr>
          <w:cantSplit/>
          <w:jc w:val="center"/>
        </w:trPr>
        <w:tc>
          <w:tcPr>
            <w:tcW w:w="14311" w:type="dxa"/>
            <w:gridSpan w:val="8"/>
          </w:tcPr>
          <w:p w14:paraId="7AF02567" w14:textId="77777777" w:rsidR="00844BD5" w:rsidRPr="00663770" w:rsidRDefault="00844BD5" w:rsidP="00844BD5">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69D7D0BC" w14:textId="77777777" w:rsidR="00844BD5" w:rsidRPr="00663770" w:rsidRDefault="00844BD5" w:rsidP="00844BD5">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2EAD0B21" w14:textId="77777777" w:rsidR="00844BD5" w:rsidRDefault="00844BD5" w:rsidP="00844BD5">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549174E9" w14:textId="77777777" w:rsidR="00844BD5" w:rsidRDefault="00844BD5" w:rsidP="00844BD5">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3D1DF3A5" w14:textId="77777777" w:rsidR="00844BD5" w:rsidRDefault="00844BD5" w:rsidP="00844BD5">
            <w:pPr>
              <w:pStyle w:val="TAN"/>
              <w:rPr>
                <w:ins w:id="1013" w:author="23.503_CR0573R1_(Rel-17)_5G_ProSe" w:date="2021-06-23T05:20:00Z"/>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1836C79A" w14:textId="360C9373" w:rsidR="00844BD5" w:rsidRPr="00663770" w:rsidRDefault="00844BD5" w:rsidP="00844BD5">
            <w:pPr>
              <w:pStyle w:val="TAN"/>
              <w:rPr>
                <w:rFonts w:eastAsia="SimSun"/>
                <w:sz w:val="16"/>
                <w:szCs w:val="16"/>
                <w:lang w:eastAsia="zh-CN"/>
              </w:rPr>
            </w:pPr>
            <w:ins w:id="1014" w:author="23.503_CR0573R1_(Rel-17)_5G_ProSe" w:date="2021-06-23T05:20:00Z">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ins>
          </w:p>
        </w:tc>
      </w:tr>
    </w:tbl>
    <w:p w14:paraId="7A9F55A2" w14:textId="77777777" w:rsidR="00663770" w:rsidRDefault="00663770"/>
    <w:p w14:paraId="37E15202" w14:textId="77777777" w:rsidR="00BD10A8" w:rsidRDefault="00BD10A8" w:rsidP="00787F8E">
      <w:pPr>
        <w:sectPr w:rsidR="00BD10A8"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Default="00787F8E" w:rsidP="00787F8E">
      <w:r>
        <w:lastRenderedPageBreak/>
        <w:t>If an AF requests the PCF to report the PLMN identifier where the UE is currently located, then the PCF shall provide the PLMN identifier</w:t>
      </w:r>
      <w:r w:rsidR="00E873DB">
        <w:t xml:space="preserve"> or the SNPN identifier</w:t>
      </w:r>
      <w:r>
        <w:t xml:space="preserve"> to the AF if available. Otherwise, the PCF shall provision the corresponding PCC rules, and the Policy Control Request Trigger to report PLMN change to the SMF. The PCF shall, upon receiving the PLMN identifier</w:t>
      </w:r>
      <w:r w:rsidR="00E873DB">
        <w:t xml:space="preserve"> or the SNPN identifier</w:t>
      </w:r>
      <w:r>
        <w:t xml:space="preserve"> from the SMF forward this information to the AF</w:t>
      </w:r>
      <w:r w:rsidR="00E873DB">
        <w:t>, including the PLMN Id and if available the NID</w:t>
      </w:r>
      <w:r>
        <w:t>.</w:t>
      </w:r>
    </w:p>
    <w:p w14:paraId="60B9414C" w14:textId="77777777" w:rsidR="00787F8E" w:rsidRDefault="00787F8E" w:rsidP="00787F8E">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092FE883" w:rsidR="00787F8E" w:rsidRDefault="00787F8E" w:rsidP="00787F8E">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w:t>
      </w:r>
      <w:r w:rsidR="00E873DB">
        <w:t xml:space="preserve"> or the SNPN identifier</w:t>
      </w:r>
      <w:r>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4684132F" w:rsidR="00787F8E" w:rsidRDefault="00787F8E" w:rsidP="00787F8E">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30218C">
        <w:t>TS 23.501 [</w:t>
      </w:r>
      <w:r>
        <w:t>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1015" w:name="_Toc19197355"/>
      <w:bookmarkStart w:id="1016" w:name="_Toc27896508"/>
      <w:bookmarkStart w:id="1017"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1B4136" w14:textId="67BAAC1A" w:rsidR="00787F8E" w:rsidRDefault="00787F8E" w:rsidP="00787F8E">
      <w:r>
        <w:t>If an AF requests the PCF to report on the event of the 5GS Bridge information Notification, for the AF session, the PCF shall, request the SMF to report on the trigger of 5GS Bridge information available as described in the clause 6.1.3.5. Upon reception of the 5G</w:t>
      </w:r>
      <w:r w:rsidR="005C461D">
        <w:t>S</w:t>
      </w:r>
      <w:r>
        <w:t xml:space="preserve"> </w:t>
      </w:r>
      <w:r w:rsidR="005C461D">
        <w:t>B</w:t>
      </w:r>
      <w:r>
        <w:t>ridge information, the PCF forwards this information to the TSN AF.</w:t>
      </w:r>
    </w:p>
    <w:p w14:paraId="230CEF9A" w14:textId="11B04FAC" w:rsidR="00663770" w:rsidRDefault="00663770" w:rsidP="00663770">
      <w:bookmarkStart w:id="1018" w:name="_Toc37076407"/>
      <w:bookmarkStart w:id="1019" w:name="_Toc45194853"/>
      <w:bookmarkStart w:id="1020" w:name="_Toc47594265"/>
      <w:bookmarkStart w:id="1021" w:name="_Toc51836896"/>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w:t>
      </w:r>
      <w:del w:id="1022" w:author="23.503_CR0586R1 _(Rel-17)_TEI17, 5GS Ph1" w:date="2021-06-23T05:45:00Z">
        <w:r w:rsidDel="00844BD5">
          <w:delText xml:space="preserve"> Id</w:delText>
        </w:r>
      </w:del>
      <w:ins w:id="1023" w:author="23.503_CR0586R1 _(Rel-17)_TEI17, 5GS Ph1" w:date="2021-06-23T05:45:00Z">
        <w:r w:rsidR="00844BD5">
          <w:t xml:space="preserve"> Identifier</w:t>
        </w:r>
      </w:ins>
      <w:r>
        <w:t xml:space="preserve"> or DNN, S-NSSAI. For bulk subscription, when the AF request includes an expiration time, the PCF stops reporting to the AF when the expiration time is reached.</w:t>
      </w:r>
    </w:p>
    <w:p w14:paraId="498E80CE" w14:textId="2494B64B" w:rsidR="00844BD5" w:rsidRDefault="00844BD5" w:rsidP="00663770">
      <w:pPr>
        <w:rPr>
          <w:ins w:id="1024" w:author="23.503_CR0575_(Rel-17)_eEDGE_5GC" w:date="2021-06-23T05:31:00Z"/>
        </w:rPr>
      </w:pPr>
      <w:ins w:id="1025" w:author="23.503_CR0575_(Rel-17)_eEDGE_5GC" w:date="2021-06-23T05:31:00Z">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w:t>
        </w:r>
        <w:del w:id="1026" w:author="23.503_CR0586R1 _(Rel-17)_TEI17, 5GS Ph1" w:date="2021-06-23T05:45:00Z">
          <w:r w:rsidDel="00844BD5">
            <w:delText xml:space="preserve"> Id</w:delText>
          </w:r>
        </w:del>
      </w:ins>
      <w:ins w:id="1027" w:author="23.503_CR0586R1 _(Rel-17)_TEI17, 5GS Ph1" w:date="2021-06-23T05:45:00Z">
        <w:r>
          <w:t xml:space="preserve"> Identifier</w:t>
        </w:r>
      </w:ins>
      <w:ins w:id="1028" w:author="23.503_CR0575_(Rel-17)_eEDGE_5GC" w:date="2021-06-23T05:31:00Z">
        <w:r>
          <w:t xml:space="preserve"> or DNN, S-NSSAI.</w:t>
        </w:r>
      </w:ins>
    </w:p>
    <w:p w14:paraId="53635C8F" w14:textId="06ECE80A" w:rsidR="00663770" w:rsidRDefault="00663770" w:rsidP="00663770">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55976D45" w:rsidR="00E873DB" w:rsidRDefault="00E873DB" w:rsidP="0030218C">
      <w:r>
        <w:t>If an AF requests the PCF to report on the change of satellite backhaul</w:t>
      </w:r>
      <w:del w:id="1029" w:author="23.503_CR0554R02_(Rel-17)_5GSAT_ARCH" w:date="2021-06-23T04:19:00Z">
        <w:r w:rsidDel="00BD10A8">
          <w:delText>,</w:delText>
        </w:r>
      </w:del>
      <w:r>
        <w:t xml:space="preserve"> category (i.e. GEO, MEO, LEO,</w:t>
      </w:r>
      <w:ins w:id="1030" w:author="23.503_CR0554R02_(Rel-17)_5GSAT_ARCH" w:date="2021-06-23T04:20:00Z">
        <w:r w:rsidR="00BD10A8">
          <w:t xml:space="preserve"> OTHERSAT</w:t>
        </w:r>
      </w:ins>
      <w:del w:id="1031" w:author="23.503_CR0554R02_(Rel-17)_5GSAT_ARCH" w:date="2021-06-23T04:20:00Z">
        <w:r w:rsidDel="00BD10A8">
          <w:delText xml:space="preserve"> non-satellite</w:delText>
        </w:r>
      </w:del>
      <w:r>
        <w:t>)</w:t>
      </w:r>
      <w:ins w:id="1032" w:author="23.503_CR0554R02_(Rel-17)_5GSAT_ARCH" w:date="2021-06-23T04:20:00Z">
        <w:r w:rsidR="00BD10A8">
          <w:t xml:space="preserve"> and change between satellite backhaul and non-satellite backhaul,</w:t>
        </w:r>
      </w:ins>
      <w:r>
        <w:t xml:space="preserve"> the PCF shall provide the corresponding Policy Control Request Trigger to the SMF to enable the report of the </w:t>
      </w:r>
      <w:del w:id="1033" w:author="23.503_CR0554R02_(Rel-17)_5GSAT_ARCH" w:date="2021-06-23T04:20:00Z">
        <w:r w:rsidDel="00BD10A8">
          <w:delText>C</w:delText>
        </w:r>
      </w:del>
      <w:ins w:id="1034" w:author="23.503_CR0554R02_(Rel-17)_5GSAT_ARCH" w:date="2021-06-23T04:20:00Z">
        <w:r w:rsidR="00BD10A8">
          <w:t>c</w:t>
        </w:r>
      </w:ins>
      <w:r>
        <w:t xml:space="preserve">hange in </w:t>
      </w:r>
      <w:del w:id="1035" w:author="23.503_CR0554R02_(Rel-17)_5GSAT_ARCH" w:date="2021-06-23T04:20:00Z">
        <w:r w:rsidDel="00BD10A8">
          <w:delText>S</w:delText>
        </w:r>
      </w:del>
      <w:ins w:id="1036" w:author="23.503_CR0554R02_(Rel-17)_5GSAT_ARCH" w:date="2021-06-23T04:20:00Z">
        <w:r w:rsidR="00BD10A8">
          <w:t>s</w:t>
        </w:r>
      </w:ins>
      <w:r>
        <w:t xml:space="preserve">atellite backhaul category to the PCF. The PCF shall, upon reception of information about the </w:t>
      </w:r>
      <w:del w:id="1037" w:author="23.503_CR0554R02_(Rel-17)_5GSAT_ARCH" w:date="2021-06-23T04:20:00Z">
        <w:r w:rsidDel="00BD10A8">
          <w:delText>S</w:delText>
        </w:r>
      </w:del>
      <w:ins w:id="1038" w:author="23.503_CR0554R02_(Rel-17)_5GSAT_ARCH" w:date="2021-06-23T04:20:00Z">
        <w:r w:rsidR="00BD10A8">
          <w:t>s</w:t>
        </w:r>
      </w:ins>
      <w:r>
        <w:t xml:space="preserve">atellite backhaul category the user is currently using and upon indication of change of </w:t>
      </w:r>
      <w:del w:id="1039" w:author="23.503_CR0554R02_(Rel-17)_5GSAT_ARCH" w:date="2021-06-23T04:21:00Z">
        <w:r w:rsidDel="00BD10A8">
          <w:delText>S</w:delText>
        </w:r>
      </w:del>
      <w:ins w:id="1040" w:author="23.503_CR0554R02_(Rel-17)_5GSAT_ARCH" w:date="2021-06-23T04:21:00Z">
        <w:r w:rsidR="00BD10A8">
          <w:t>s</w:t>
        </w:r>
      </w:ins>
      <w:r>
        <w:t xml:space="preserve">atellite backhaul category, notify the AF on changes of the </w:t>
      </w:r>
      <w:del w:id="1041" w:author="23.503_CR0554R02_(Rel-17)_5GSAT_ARCH" w:date="2021-06-23T04:21:00Z">
        <w:r w:rsidDel="00BD10A8">
          <w:delText>S</w:delText>
        </w:r>
      </w:del>
      <w:ins w:id="1042" w:author="23.503_CR0554R02_(Rel-17)_5GSAT_ARCH" w:date="2021-06-23T04:21:00Z">
        <w:r w:rsidR="00BD10A8">
          <w:t>s</w:t>
        </w:r>
      </w:ins>
      <w:r>
        <w:t>atellite backhaul category and forward the information received from the SMF to the AF.</w:t>
      </w:r>
    </w:p>
    <w:p w14:paraId="742FC25A" w14:textId="075F0C30" w:rsidR="00844BD5" w:rsidRDefault="00844BD5" w:rsidP="00844BD5">
      <w:pPr>
        <w:rPr>
          <w:ins w:id="1043" w:author="23.503_CR0573R1_(Rel-17)_5G_ProSe" w:date="2021-06-23T05:20:00Z"/>
        </w:rPr>
        <w:pPrChange w:id="1044" w:author="23.503_CR0573R1_(Rel-17)_5G_ProSe" w:date="2021-06-23T05:20:00Z">
          <w:pPr>
            <w:pStyle w:val="Heading4"/>
          </w:pPr>
        </w:pPrChange>
      </w:pPr>
      <w:bookmarkStart w:id="1045" w:name="_Toc68066579"/>
      <w:ins w:id="1046" w:author="23.503_CR0573R1_(Rel-17)_5G_ProSe" w:date="2021-06-23T05:21:00Z">
        <w:r>
          <w:t>If 5G DDNMF requests the PCF to report on the Change of PDUID, the PCF shall notify whenever a new PDUID is allocated. Further details on how the 5G DDNMF retrieves and subscribes to notifications on Change of PDUID are defined in TS 23.304 [34].</w:t>
        </w:r>
      </w:ins>
    </w:p>
    <w:p w14:paraId="20A17D3A" w14:textId="745B78A2" w:rsidR="00787F8E" w:rsidRDefault="00787F8E" w:rsidP="00787F8E">
      <w:pPr>
        <w:pStyle w:val="Heading4"/>
      </w:pPr>
      <w:r>
        <w:t>6.1.3.19</w:t>
      </w:r>
      <w:r>
        <w:tab/>
        <w:t>Mission Critical Services support</w:t>
      </w:r>
      <w:bookmarkEnd w:id="1015"/>
      <w:bookmarkEnd w:id="1016"/>
      <w:bookmarkEnd w:id="1017"/>
      <w:bookmarkEnd w:id="1018"/>
      <w:bookmarkEnd w:id="1019"/>
      <w:bookmarkEnd w:id="1020"/>
      <w:bookmarkEnd w:id="1021"/>
      <w:bookmarkEnd w:id="1045"/>
    </w:p>
    <w:p w14:paraId="6E4DCDEB" w14:textId="540419AC" w:rsidR="00787F8E" w:rsidRDefault="00787F8E" w:rsidP="00787F8E">
      <w:r>
        <w:t xml:space="preserve">Mission Critical Services are defined in </w:t>
      </w:r>
      <w:r w:rsidR="0030218C">
        <w:t>TS 23.501 [</w:t>
      </w:r>
      <w:r>
        <w:t xml:space="preserve">2], </w:t>
      </w:r>
      <w:r w:rsidR="0030218C">
        <w:t>TS 23.502 [</w:t>
      </w:r>
      <w:r>
        <w:t xml:space="preserve">3] and in </w:t>
      </w:r>
      <w:r w:rsidR="0030218C">
        <w:t>TS 23.280 [</w:t>
      </w:r>
      <w:r>
        <w:t>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1047" w:name="_Toc19197356"/>
      <w:bookmarkStart w:id="1048" w:name="_Toc27896509"/>
      <w:bookmarkStart w:id="1049" w:name="_Toc36192677"/>
      <w:bookmarkStart w:id="1050" w:name="_Toc37076408"/>
      <w:bookmarkStart w:id="1051" w:name="_Toc45194854"/>
      <w:bookmarkStart w:id="1052" w:name="_Toc47594266"/>
      <w:bookmarkStart w:id="1053" w:name="_Toc51836897"/>
      <w:bookmarkStart w:id="1054" w:name="_Toc68066580"/>
      <w:r>
        <w:t>6.1.3.20</w:t>
      </w:r>
      <w:r>
        <w:tab/>
        <w:t>Access Traffic Steering, Switching and Splitting</w:t>
      </w:r>
      <w:bookmarkEnd w:id="1047"/>
      <w:bookmarkEnd w:id="1048"/>
      <w:bookmarkEnd w:id="1049"/>
      <w:bookmarkEnd w:id="1050"/>
      <w:bookmarkEnd w:id="1051"/>
      <w:bookmarkEnd w:id="1052"/>
      <w:bookmarkEnd w:id="1053"/>
      <w:bookmarkEnd w:id="1054"/>
    </w:p>
    <w:p w14:paraId="1CCF764A" w14:textId="0C4CF765" w:rsidR="00E873DB" w:rsidRDefault="00787F8E" w:rsidP="00787F8E">
      <w:r>
        <w:t xml:space="preserve">As specified in </w:t>
      </w:r>
      <w:r w:rsidR="0030218C">
        <w:t>TS 23.501 [</w:t>
      </w:r>
      <w:r>
        <w:t>2], the Access Traffic Steering, Switching and Splitting (ATSSS) feature is an optional feature that may be supported by the UE and the 5GC network.</w:t>
      </w:r>
    </w:p>
    <w:p w14:paraId="227710BC" w14:textId="7590A79B" w:rsidR="00787F8E" w:rsidRDefault="00787F8E" w:rsidP="00787F8E">
      <w:r>
        <w:t>The ATSSS feature enables a multi-access PDU Connectivity Service, which can exchange PDUs between the UE and a data network by simultaneously using one 3GPP access network and one non-3GPP access network</w:t>
      </w:r>
      <w:r w:rsidR="00E873DB">
        <w:t xml:space="preserve"> (both connected to 5GC) when both accesses are allowed for the same S-NSSAI. The multi-access PDU Connectivity Service also supports the exchange of PDUs between the UE and a data network by simultaneously using one 3GPP access network </w:t>
      </w:r>
      <w:r w:rsidR="00E873DB">
        <w:lastRenderedPageBreak/>
        <w:t xml:space="preserve">in EPC and one non-3GPP access network in 5GC, as described in </w:t>
      </w:r>
      <w:r w:rsidR="0030218C">
        <w:t>TS 23.501 [</w:t>
      </w:r>
      <w:r w:rsidR="00E873DB">
        <w:t>2]. This enables a scenario where a MA PDU Session can simultaneously be associated with user-plane resources on 3GPP access network connected to 5GC or EPC and non-3GPP access connected to 5GC</w:t>
      </w:r>
      <w:r>
        <w:t>.</w:t>
      </w:r>
    </w:p>
    <w:p w14:paraId="4CC9AE59" w14:textId="294ADC31" w:rsidR="00787F8E" w:rsidRDefault="00787F8E" w:rsidP="00787F8E">
      <w:r>
        <w:t>The PCF is informed of the ATSSS capabilities of a MA PDU Session by the SMF, as defined in</w:t>
      </w:r>
      <w:r w:rsidR="00A900CB" w:rsidRPr="00A900CB">
        <w:t xml:space="preserve"> </w:t>
      </w:r>
      <w:r w:rsidR="00A900CB">
        <w:t>clause 5.32.2</w:t>
      </w:r>
      <w:r>
        <w:t xml:space="preserve"> </w:t>
      </w:r>
      <w:r w:rsidR="00A900CB">
        <w:t xml:space="preserve">of </w:t>
      </w:r>
      <w:r w:rsidR="0030218C">
        <w:t>TS 23.501 [</w:t>
      </w:r>
      <w:r>
        <w:t>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69C8B675" w:rsidR="00787F8E" w:rsidRDefault="00787F8E" w:rsidP="00787F8E">
      <w:pPr>
        <w:pStyle w:val="B1"/>
      </w:pPr>
      <w:r>
        <w:t>-</w:t>
      </w:r>
      <w:r>
        <w:tab/>
        <w:t xml:space="preserve">The Steering Mode that is used to steer/switch/split the detected SDF. The available Steering Modes are defined in </w:t>
      </w:r>
      <w:r w:rsidR="0030218C">
        <w:t>TS 23.501 [</w:t>
      </w:r>
      <w:r>
        <w:t>2].</w:t>
      </w:r>
    </w:p>
    <w:p w14:paraId="50F866C4" w14:textId="6F6C3EB2" w:rsidR="00787F8E" w:rsidRDefault="00787F8E" w:rsidP="00787F8E">
      <w:pPr>
        <w:pStyle w:val="B1"/>
      </w:pPr>
      <w:r>
        <w:t>-</w:t>
      </w:r>
      <w:r>
        <w:tab/>
        <w:t xml:space="preserve">The Steering Functionality that is used for the detected SDF, e.g. the MPTCP functionality or the ATSSS-LL functionality defined in </w:t>
      </w:r>
      <w:r w:rsidR="0030218C">
        <w:t>TS 23.501 [</w:t>
      </w:r>
      <w:r>
        <w:t>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2D2E7D92" w:rsidR="00787F8E" w:rsidRDefault="00787F8E" w:rsidP="00787F8E">
      <w:r>
        <w:t xml:space="preserve">The MA PDU Session Control information in the PCC rules is used by the SMF in order to create applicable N4 rules for the UPF and ATSSS rules for the UE, as described in </w:t>
      </w:r>
      <w:r w:rsidR="0030218C">
        <w:t>TS 23.501 [</w:t>
      </w:r>
      <w:r>
        <w:t xml:space="preserve">2]. The ATSSS rules are sent to UE via NAS when the MA PDU Session is created or updated by the SMF/PCF, as described in </w:t>
      </w:r>
      <w:r w:rsidR="0030218C">
        <w:t>TS 23.501 [</w:t>
      </w:r>
      <w:r>
        <w:t xml:space="preserve">2] and </w:t>
      </w:r>
      <w:r w:rsidR="0030218C">
        <w:t>TS 23.502 [</w:t>
      </w:r>
      <w:r>
        <w:t>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r w:rsidR="005C461D">
        <w:t>A</w:t>
      </w:r>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07939F43" w14:textId="60C18803" w:rsidR="00E873DB" w:rsidRDefault="00E873DB" w:rsidP="00787F8E">
      <w:r>
        <w:t>For the Load-Balancing steering mode</w:t>
      </w:r>
      <w:ins w:id="1055" w:author="23.503_CR0545R1_(Rel-17 )_ATSSS_Ph2" w:date="2021-06-23T03:50:00Z">
        <w:r w:rsidR="00BD10A8">
          <w:t xml:space="preserve"> with fixed split percentages (i.e. without the Autonomous load-balance indicator)</w:t>
        </w:r>
      </w:ins>
      <w:r>
        <w:t>, the PCF may provide</w:t>
      </w:r>
      <w:ins w:id="1056" w:author="23.503_CR0545R1_(Rel-17 )_ATSSS_Ph2" w:date="2021-06-23T03:50:00Z">
        <w:r w:rsidR="00BD10A8">
          <w:t xml:space="preserve"> one or more</w:t>
        </w:r>
      </w:ins>
      <w:del w:id="1057" w:author="23.503_CR0545R1_(Rel-17 )_ATSSS_Ph2" w:date="2021-06-23T03:50:00Z">
        <w:r w:rsidDel="00BD10A8">
          <w:delText xml:space="preserve"> a set of</w:delText>
        </w:r>
      </w:del>
      <w:r>
        <w:t xml:space="preserve"> threshold</w:t>
      </w:r>
      <w:ins w:id="1058" w:author="23.503_CR0545R1_(Rel-17 )_ATSSS_Ph2" w:date="2021-06-23T03:50:00Z">
        <w:r w:rsidR="00BD10A8">
          <w:t xml:space="preserve"> values</w:t>
        </w:r>
      </w:ins>
      <w:del w:id="1059" w:author="23.503_CR0545R1_(Rel-17 )_ATSSS_Ph2" w:date="2021-06-23T03:50:00Z">
        <w:r w:rsidDel="00BD10A8">
          <w:delText xml:space="preserve"> conditions</w:delText>
        </w:r>
      </w:del>
      <w:r>
        <w:t xml:space="preserve"> together with the split percentages</w:t>
      </w:r>
      <w:del w:id="1060" w:author="23.503_CR0545R1_(Rel-17 )_ATSSS_Ph2" w:date="2021-06-23T03:51:00Z">
        <w:r w:rsidDel="00BD10A8">
          <w:delText xml:space="preserve"> for distributing traffic between accesses</w:delText>
        </w:r>
      </w:del>
      <w:r>
        <w:t>.</w:t>
      </w:r>
      <w:ins w:id="1061" w:author="23.503_CR0545R1_(Rel-17 )_ATSSS_Ph2" w:date="2021-06-23T03:51:00Z">
        <w:r w:rsidR="00BD10A8">
          <w:t xml:space="preserve"> For the Priority-based steering mode, the PCF may provide one or more threshold values together with the priority of the accesses.</w:t>
        </w:r>
      </w:ins>
      <w:r>
        <w:t xml:space="preserve"> </w:t>
      </w:r>
      <w:ins w:id="1062" w:author="23.503_CR0545R1_(Rel-17 )_ATSSS_Ph2" w:date="2021-06-23T03:51:00Z">
        <w:r w:rsidR="00BD10A8">
          <w:t>One t</w:t>
        </w:r>
      </w:ins>
      <w:del w:id="1063" w:author="23.503_CR0545R1_(Rel-17 )_ATSSS_Ph2" w:date="2021-06-23T03:51:00Z">
        <w:r w:rsidDel="00BD10A8">
          <w:delText>T</w:delText>
        </w:r>
      </w:del>
      <w:r>
        <w:t>hreshold</w:t>
      </w:r>
      <w:ins w:id="1064" w:author="23.503_CR0545R1_(Rel-17 )_ATSSS_Ph2" w:date="2021-06-23T03:51:00Z">
        <w:r w:rsidR="00BD10A8">
          <w:t xml:space="preserve"> value</w:t>
        </w:r>
      </w:ins>
      <w:del w:id="1065" w:author="23.503_CR0545R1_(Rel-17 )_ATSSS_Ph2" w:date="2021-06-23T03:51:00Z">
        <w:r w:rsidDel="00BD10A8">
          <w:delText xml:space="preserve"> conditions</w:delText>
        </w:r>
      </w:del>
      <w:r>
        <w:t xml:space="preserve"> for </w:t>
      </w:r>
      <w:ins w:id="1066" w:author="23.503_CR0545R1_(Rel-17 )_ATSSS_Ph2" w:date="2021-06-23T03:51:00Z">
        <w:r w:rsidR="00BD10A8">
          <w:t xml:space="preserve">the </w:t>
        </w:r>
      </w:ins>
      <w:r>
        <w:t xml:space="preserve">Round Trip Time (RTT) and/or </w:t>
      </w:r>
      <w:ins w:id="1067" w:author="23.503_CR0545R1_(Rel-17 )_ATSSS_Ph2" w:date="2021-06-23T03:52:00Z">
        <w:r w:rsidR="00BD10A8">
          <w:t xml:space="preserve">one threshold value for the </w:t>
        </w:r>
      </w:ins>
      <w:r>
        <w:t xml:space="preserve">Packet Loss Rate (PLR) may be included in </w:t>
      </w:r>
      <w:del w:id="1068" w:author="23.503_CR0545R1_(Rel-17 )_ATSSS_Ph2" w:date="2021-06-23T03:52:00Z">
        <w:r w:rsidDel="00BD10A8">
          <w:delText xml:space="preserve">the </w:delText>
        </w:r>
      </w:del>
      <w:ins w:id="1069" w:author="23.503_CR0545R1_(Rel-17 )_ATSSS_Ph2" w:date="2021-06-23T03:52:00Z">
        <w:r w:rsidR="00BD10A8">
          <w:t xml:space="preserve">a </w:t>
        </w:r>
      </w:ins>
      <w:r>
        <w:t>PCC Rule. The threshold</w:t>
      </w:r>
      <w:ins w:id="1070" w:author="23.503_CR0545R1_(Rel-17 )_ATSSS_Ph2" w:date="2021-06-23T03:52:00Z">
        <w:r w:rsidR="00BD10A8">
          <w:t xml:space="preserve"> values</w:t>
        </w:r>
      </w:ins>
      <w:del w:id="1071" w:author="23.503_CR0545R1_(Rel-17 )_ATSSS_Ph2" w:date="2021-06-23T03:52:00Z">
        <w:r w:rsidDel="00BD10A8">
          <w:delText xml:space="preserve"> conditions</w:delText>
        </w:r>
      </w:del>
      <w:r>
        <w:t xml:space="preserve"> are not dependent on what Access Type is used for a packet, i.e. a</w:t>
      </w:r>
      <w:ins w:id="1072" w:author="23.503_CR0545R1_(Rel-17 )_ATSSS_Ph2" w:date="2021-06-23T03:52:00Z">
        <w:r w:rsidR="00BD10A8">
          <w:t xml:space="preserve"> given</w:t>
        </w:r>
      </w:ins>
      <w:r>
        <w:t xml:space="preserve"> threshold</w:t>
      </w:r>
      <w:ins w:id="1073" w:author="23.503_CR0545R1_(Rel-17 )_ATSSS_Ph2" w:date="2021-06-23T03:52:00Z">
        <w:r w:rsidR="00BD10A8">
          <w:t xml:space="preserve"> value is</w:t>
        </w:r>
      </w:ins>
      <w:del w:id="1074" w:author="23.503_CR0545R1_(Rel-17 )_ATSSS_Ph2" w:date="2021-06-23T03:53:00Z">
        <w:r w:rsidDel="00BD10A8">
          <w:delText xml:space="preserve"> condition contains a single threshold value</w:delText>
        </w:r>
      </w:del>
      <w:r>
        <w:t xml:space="preserve"> applicable to both accesses. The threshold</w:t>
      </w:r>
      <w:ins w:id="1075" w:author="23.503_CR0545R1_(Rel-17 )_ATSSS_Ph2" w:date="2021-06-23T03:53:00Z">
        <w:r w:rsidR="00BD10A8">
          <w:t xml:space="preserve"> values</w:t>
        </w:r>
      </w:ins>
      <w:del w:id="1076" w:author="23.503_CR0545R1_(Rel-17 )_ATSSS_Ph2" w:date="2021-06-23T03:53:00Z">
        <w:r w:rsidDel="00BD10A8">
          <w:delText xml:space="preserve"> conditions</w:delText>
        </w:r>
      </w:del>
      <w:r>
        <w:t xml:space="preserve"> are applied by the UE and UPF as described in </w:t>
      </w:r>
      <w:r w:rsidR="0030218C">
        <w:t>TS 23.501 [</w:t>
      </w:r>
      <w:r>
        <w:t>2].</w:t>
      </w:r>
    </w:p>
    <w:p w14:paraId="122E6A35" w14:textId="64B2CCD3" w:rsidR="00E873DB" w:rsidRDefault="00E873DB" w:rsidP="0030218C">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Default="00E873DB" w:rsidP="00787F8E">
      <w:r>
        <w:t>The MA PDU Session Control information in a PCC rule may contain only one of the following Steering Mode Indicators:</w:t>
      </w:r>
    </w:p>
    <w:p w14:paraId="623D8B81" w14:textId="63796D52" w:rsidR="00E873DB" w:rsidRDefault="00E873DB" w:rsidP="0030218C">
      <w:pPr>
        <w:pStyle w:val="B1"/>
      </w:pPr>
      <w:r>
        <w:lastRenderedPageBreak/>
        <w:t>-</w:t>
      </w:r>
      <w:r>
        <w:tab/>
        <w:t>Autonomous load-balance indicator: This indicator may be included only when the Steering Mode is Load-Balancing and indicates whether autonomous load-balance operation is allowed. Further details are specified in</w:t>
      </w:r>
      <w:r w:rsidR="00A900CB">
        <w:t xml:space="preserve"> clause 5.32.8</w:t>
      </w:r>
      <w:r>
        <w:t xml:space="preserve"> </w:t>
      </w:r>
      <w:r w:rsidR="00A900CB">
        <w:t xml:space="preserve">of </w:t>
      </w:r>
      <w:r w:rsidR="0030218C">
        <w:t>TS 23.501 [</w:t>
      </w:r>
      <w:r>
        <w:t>2].</w:t>
      </w:r>
    </w:p>
    <w:p w14:paraId="61404B1B" w14:textId="0DDB7039" w:rsidR="00E873DB" w:rsidRDefault="00E873DB" w:rsidP="0030218C">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t xml:space="preserve"> clause 5.32.8</w:t>
      </w:r>
      <w:r>
        <w:t xml:space="preserve"> </w:t>
      </w:r>
      <w:r w:rsidR="00A900CB">
        <w:t xml:space="preserve">of </w:t>
      </w:r>
      <w:r w:rsidR="0030218C">
        <w:t>TS 23.501 [</w:t>
      </w:r>
      <w:r>
        <w:t>2].</w:t>
      </w:r>
    </w:p>
    <w:p w14:paraId="13BBF7A4" w14:textId="04A8F80A"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1077"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18830DFF" w:rsidR="00787F8E" w:rsidRDefault="00787F8E" w:rsidP="00787F8E">
      <w:pPr>
        <w:pStyle w:val="NO"/>
      </w:pPr>
      <w:r>
        <w:t>NOTE </w:t>
      </w:r>
      <w:r w:rsidR="00E873DB">
        <w:t>3</w:t>
      </w:r>
      <w:r>
        <w:t>:</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1078" w:name="_Toc27896510"/>
      <w:bookmarkStart w:id="1079" w:name="_Toc36192678"/>
      <w:bookmarkStart w:id="1080" w:name="_Toc37076409"/>
      <w:bookmarkStart w:id="1081" w:name="_Toc45194855"/>
      <w:bookmarkStart w:id="1082" w:name="_Toc47594267"/>
      <w:bookmarkStart w:id="1083" w:name="_Toc51836898"/>
      <w:bookmarkStart w:id="1084" w:name="_Toc68066581"/>
      <w:r>
        <w:t>6.1.3.21</w:t>
      </w:r>
      <w:r>
        <w:tab/>
        <w:t>QoS Monitoring to assist URLLC Service</w:t>
      </w:r>
      <w:bookmarkEnd w:id="1077"/>
      <w:bookmarkEnd w:id="1078"/>
      <w:bookmarkEnd w:id="1079"/>
      <w:bookmarkEnd w:id="1080"/>
      <w:bookmarkEnd w:id="1081"/>
      <w:bookmarkEnd w:id="1082"/>
      <w:bookmarkEnd w:id="1083"/>
      <w:bookmarkEnd w:id="1084"/>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lastRenderedPageBreak/>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7529E065" w:rsidR="00787F8E" w:rsidRDefault="00787F8E" w:rsidP="00787F8E">
      <w:pPr>
        <w:pStyle w:val="B1"/>
      </w:pPr>
      <w:r>
        <w:t>-</w:t>
      </w:r>
      <w:r>
        <w:tab/>
        <w:t xml:space="preserve">information about the target of the QoS Monitoring reports (e.g. </w:t>
      </w:r>
      <w:del w:id="1085" w:author="23.503_CR0587R1 _(Rel-17)_eEDGE_5GC" w:date="2021-06-23T05:48:00Z">
        <w:r w:rsidDel="00844BD5">
          <w:delText xml:space="preserve">either to </w:delText>
        </w:r>
      </w:del>
      <w:r>
        <w:t>the PCF or the AF</w:t>
      </w:r>
      <w:ins w:id="1086" w:author="23.503_CR0587R1 _(Rel-17)_eEDGE_5GC" w:date="2021-06-23T05:48:00Z">
        <w:r w:rsidR="00844BD5">
          <w:t xml:space="preserve"> or the Local NEF</w:t>
        </w:r>
      </w:ins>
      <w:r>
        <w:t xml:space="preserve"> indicated as Notification Target Address + Notification Correlation ID as specified in</w:t>
      </w:r>
      <w:r w:rsidR="00A900CB">
        <w:t xml:space="preserve"> clause 4.15.1</w:t>
      </w:r>
      <w:r>
        <w:t xml:space="preserve"> </w:t>
      </w:r>
      <w:r w:rsidR="00A900CB">
        <w:t xml:space="preserve">of </w:t>
      </w:r>
      <w:r w:rsidR="0030218C">
        <w:t>TS 23.502 [</w:t>
      </w:r>
      <w:r>
        <w:t>3])</w:t>
      </w:r>
      <w:ins w:id="1087" w:author="23.503_CR0587R1 _(Rel-17)_eEDGE_5GC" w:date="2021-06-23T05:48:00Z">
        <w:r w:rsidR="00844BD5">
          <w:t>;</w:t>
        </w:r>
      </w:ins>
      <w:del w:id="1088" w:author="23.503_CR0587R1 _(Rel-17)_eEDGE_5GC" w:date="2021-06-23T05:48:00Z">
        <w:r w:rsidDel="00844BD5">
          <w:delText>.</w:delText>
        </w:r>
      </w:del>
    </w:p>
    <w:p w14:paraId="45ABD5C9" w14:textId="6884246C" w:rsidR="00844BD5" w:rsidRDefault="00844BD5" w:rsidP="00844BD5">
      <w:pPr>
        <w:pStyle w:val="B1"/>
        <w:rPr>
          <w:ins w:id="1089" w:author="23.503_CR0587R1 _(Rel-17)_eEDGE_5GC" w:date="2021-06-23T05:48:00Z"/>
        </w:rPr>
        <w:pPrChange w:id="1090" w:author="23.503_CR0587R1 _(Rel-17)_eEDGE_5GC" w:date="2021-06-23T05:48:00Z">
          <w:pPr/>
        </w:pPrChange>
      </w:pPr>
      <w:ins w:id="1091" w:author="23.503_CR0587R1 _(Rel-17)_eEDGE_5GC" w:date="2021-06-23T05:48:00Z">
        <w:r>
          <w:t>-</w:t>
        </w:r>
        <w:r>
          <w:tab/>
          <w:t>an indication of direct event notification (to request the UPF to directly report QoS Monitoring information to the Local NEF or the AF as described in clause 6.4 of TS 23.548 [33]).</w:t>
        </w:r>
      </w:ins>
    </w:p>
    <w:p w14:paraId="544FDF3C" w14:textId="40E2538B"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1092" w:name="_Toc19197358"/>
      <w:bookmarkStart w:id="1093" w:name="_Toc27896511"/>
      <w:bookmarkStart w:id="1094" w:name="_Toc36192679"/>
      <w:bookmarkStart w:id="1095" w:name="_Toc37076410"/>
      <w:bookmarkStart w:id="1096" w:name="_Toc45194856"/>
      <w:bookmarkStart w:id="1097" w:name="_Toc47594268"/>
      <w:bookmarkStart w:id="1098" w:name="_Toc51836899"/>
      <w:bookmarkStart w:id="1099" w:name="_Toc68066582"/>
      <w:r>
        <w:t>6.1.3.22</w:t>
      </w:r>
      <w:r>
        <w:tab/>
        <w:t>AF session with required QoS</w:t>
      </w:r>
      <w:bookmarkEnd w:id="1092"/>
      <w:bookmarkEnd w:id="1093"/>
      <w:bookmarkEnd w:id="1094"/>
      <w:bookmarkEnd w:id="1095"/>
      <w:bookmarkEnd w:id="1096"/>
      <w:bookmarkEnd w:id="1097"/>
      <w:bookmarkEnd w:id="1098"/>
      <w:bookmarkEnd w:id="1099"/>
    </w:p>
    <w:p w14:paraId="3F880059" w14:textId="77777777" w:rsidR="00844BD5" w:rsidRDefault="00787F8E" w:rsidP="00787F8E">
      <w:pPr>
        <w:rPr>
          <w:ins w:id="1100" w:author="23.503_CR0599R1_(Rel-17)_IIoT" w:date="2021-06-23T06:03:00Z"/>
        </w:rPr>
      </w:pPr>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t>
      </w:r>
      <w:ins w:id="1101" w:author="23.503_CR0599R1_(Rel-17)_IIoT" w:date="2021-06-23T06:03:00Z">
        <w:r w:rsidR="00844BD5">
          <w:t>In addition to the QoS reference, the AF may provide individual QoS parameters associated to the Flow Description.</w:t>
        </w:r>
      </w:ins>
    </w:p>
    <w:p w14:paraId="76764E24" w14:textId="41EC2D8B" w:rsidR="00844BD5" w:rsidRDefault="00844BD5" w:rsidP="00844BD5">
      <w:pPr>
        <w:pStyle w:val="B1"/>
        <w:rPr>
          <w:ins w:id="1102" w:author="23.503_CR0599R1_(Rel-17)_IIoT" w:date="2021-06-23T06:03:00Z"/>
        </w:rPr>
        <w:pPrChange w:id="1103" w:author="23.503_CR0599R1_(Rel-17)_IIoT" w:date="2021-06-23T06:03:00Z">
          <w:pPr/>
        </w:pPrChange>
      </w:pPr>
      <w:ins w:id="1104" w:author="23.503_CR0599R1_(Rel-17)_IIoT" w:date="2021-06-23T06:03:00Z">
        <w:r>
          <w:t>a)</w:t>
        </w:r>
        <w:r>
          <w:tab/>
          <w:t>When the AF provides only a QoS reference to determine the QoS parameters but no QoS parameters:</w:t>
        </w:r>
      </w:ins>
    </w:p>
    <w:p w14:paraId="3DB035DC" w14:textId="7DED92D5" w:rsidR="00787F8E" w:rsidRDefault="00844BD5" w:rsidP="00844BD5">
      <w:pPr>
        <w:pStyle w:val="B2"/>
        <w:pPrChange w:id="1105" w:author="23.503_CR0599R1_(Rel-17)_IIoT" w:date="2021-06-23T06:03:00Z">
          <w:pPr/>
        </w:pPrChange>
      </w:pPr>
      <w:ins w:id="1106" w:author="23.503_CR0599R1_(Rel-17)_IIoT" w:date="2021-06-23T06:03:00Z">
        <w:r>
          <w:t>-</w:t>
        </w:r>
        <w:r>
          <w:tab/>
        </w:r>
      </w:ins>
      <w:r w:rsidR="00787F8E">
        <w:t>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303B6931" w:rsidR="00787F8E" w:rsidRDefault="00844BD5" w:rsidP="00844BD5">
      <w:pPr>
        <w:pStyle w:val="B2"/>
        <w:pPrChange w:id="1107" w:author="23.503_CR0599R1_(Rel-17)_IIoT" w:date="2021-06-23T06:03:00Z">
          <w:pPr/>
        </w:pPrChange>
      </w:pPr>
      <w:ins w:id="1108" w:author="23.503_CR0599R1_(Rel-17)_IIoT" w:date="2021-06-23T06:03:00Z">
        <w:r>
          <w:t>-</w:t>
        </w:r>
        <w:r>
          <w:tab/>
        </w:r>
      </w:ins>
      <w:r w:rsidR="00787F8E">
        <w:t>The AF may change the QoS by providing a different QoS reference parameter while the AF session is ongoing. If this happens, the PCF shall update the related QoS parameter sets in the PCC rule accordingly.</w:t>
      </w:r>
    </w:p>
    <w:p w14:paraId="4014B148" w14:textId="28E80681" w:rsidR="00844BD5" w:rsidRDefault="00844BD5" w:rsidP="00844BD5">
      <w:pPr>
        <w:pStyle w:val="B1"/>
        <w:rPr>
          <w:ins w:id="1109" w:author="23.503_CR0599R1_(Rel-17)_IIoT" w:date="2021-06-23T06:03:00Z"/>
        </w:rPr>
        <w:pPrChange w:id="1110" w:author="23.503_CR0599R1_(Rel-17)_IIoT" w:date="2021-06-23T06:04:00Z">
          <w:pPr/>
        </w:pPrChange>
      </w:pPr>
      <w:ins w:id="1111" w:author="23.503_CR0599R1_(Rel-17)_IIoT" w:date="2021-06-23T06:04:00Z">
        <w:r>
          <w:t>b)</w:t>
        </w:r>
        <w:r>
          <w:tab/>
          <w:t>When the AF provides individual QoS parameters:</w:t>
        </w:r>
      </w:ins>
    </w:p>
    <w:p w14:paraId="4F73AA52" w14:textId="77777777" w:rsidR="00844BD5" w:rsidRDefault="00844BD5" w:rsidP="00844BD5">
      <w:pPr>
        <w:pStyle w:val="B2"/>
        <w:rPr>
          <w:ins w:id="1112" w:author="23.503_CR0599R1_(Rel-17)_IIoT" w:date="2021-06-23T06:04:00Z"/>
        </w:rPr>
      </w:pPr>
      <w:ins w:id="1113" w:author="23.503_CR0599R1_(Rel-17)_IIoT" w:date="2021-06-23T06:04:00Z">
        <w:r>
          <w:t>-</w:t>
        </w:r>
        <w:r>
          <w:tab/>
          <w:t>The AF provides the following QoS Parameters associated with the Flow Description:</w:t>
        </w:r>
      </w:ins>
    </w:p>
    <w:p w14:paraId="49E80D60" w14:textId="77777777" w:rsidR="00844BD5" w:rsidRDefault="00844BD5" w:rsidP="00844BD5">
      <w:pPr>
        <w:pStyle w:val="B2"/>
        <w:rPr>
          <w:ins w:id="1114" w:author="23.503_CR0599R1_(Rel-17)_IIoT" w:date="2021-06-23T06:04:00Z"/>
        </w:rPr>
      </w:pPr>
      <w:ins w:id="1115" w:author="23.503_CR0599R1_(Rel-17)_IIoT" w:date="2021-06-23T06:04:00Z">
        <w:r>
          <w:t>-</w:t>
        </w:r>
        <w:r>
          <w:tab/>
          <w:t>One of the following:</w:t>
        </w:r>
      </w:ins>
    </w:p>
    <w:p w14:paraId="391A17FD" w14:textId="593CC25B" w:rsidR="00844BD5" w:rsidRDefault="00844BD5" w:rsidP="00844BD5">
      <w:pPr>
        <w:pStyle w:val="B3"/>
        <w:rPr>
          <w:ins w:id="1116" w:author="23.503_CR0599R1_(Rel-17)_IIoT" w:date="2021-06-23T06:04:00Z"/>
        </w:rPr>
        <w:pPrChange w:id="1117" w:author="23.503_CR0599R1_(Rel-17)_IIoT" w:date="2021-06-23T06:04:00Z">
          <w:pPr>
            <w:pStyle w:val="B2"/>
          </w:pPr>
        </w:pPrChange>
      </w:pPr>
      <w:ins w:id="1118" w:author="23.503_CR0599R1_(Rel-17)_IIoT" w:date="2021-06-23T06:04:00Z">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w:t>
        </w:r>
      </w:ins>
      <w:ins w:id="1119" w:author="23.503_CR0599R1_(Rel-17)_IIoT" w:date="2021-06-23T06:05:00Z">
        <w:r>
          <w:t>;</w:t>
        </w:r>
      </w:ins>
      <w:ins w:id="1120" w:author="23.503_CR0599R1_(Rel-17)_IIoT" w:date="2021-06-23T06:04:00Z">
        <w:r>
          <w:t xml:space="preserve"> or</w:t>
        </w:r>
      </w:ins>
    </w:p>
    <w:p w14:paraId="6DD655AF" w14:textId="778C4931" w:rsidR="00844BD5" w:rsidRDefault="00844BD5" w:rsidP="00844BD5">
      <w:pPr>
        <w:pStyle w:val="B3"/>
        <w:rPr>
          <w:ins w:id="1121" w:author="23.503_CR0599R1_(Rel-17)_IIoT" w:date="2021-06-23T06:04:00Z"/>
        </w:rPr>
        <w:pPrChange w:id="1122" w:author="23.503_CR0599R1_(Rel-17)_IIoT" w:date="2021-06-23T06:04:00Z">
          <w:pPr>
            <w:pStyle w:val="B2"/>
          </w:pPr>
        </w:pPrChange>
      </w:pPr>
      <w:ins w:id="1123" w:author="23.503_CR0599R1_(Rel-17)_IIoT" w:date="2021-06-23T06:04:00Z">
        <w:r>
          <w:t>b)</w:t>
        </w:r>
        <w:r>
          <w:tab/>
          <w:t>In the case that the AF belongs to a third party: burst arrival time, flow direction and periodicity, survival time, flow direction and time domain</w:t>
        </w:r>
      </w:ins>
      <w:ins w:id="1124" w:author="23.503_CR0599R1_(Rel-17)_IIoT" w:date="2021-06-23T06:05:00Z">
        <w:r>
          <w:t>.</w:t>
        </w:r>
      </w:ins>
    </w:p>
    <w:p w14:paraId="3031F2BC" w14:textId="77777777" w:rsidR="00844BD5" w:rsidRDefault="00844BD5" w:rsidP="00844BD5">
      <w:pPr>
        <w:pStyle w:val="B2"/>
        <w:rPr>
          <w:ins w:id="1125" w:author="23.503_CR0599R1_(Rel-17)_IIoT" w:date="2021-06-23T06:04:00Z"/>
        </w:rPr>
      </w:pPr>
      <w:ins w:id="1126" w:author="23.503_CR0599R1_(Rel-17)_IIoT" w:date="2021-06-23T06:04:00Z">
        <w:r>
          <w:t>-</w:t>
        </w:r>
        <w:r>
          <w:tab/>
          <w:t>QoS information, i.e. priority, maximum Burst Size, 5GS Requested delay and Maximum Flow Bitrate.</w:t>
        </w:r>
      </w:ins>
    </w:p>
    <w:p w14:paraId="50BC0E8E" w14:textId="77777777" w:rsidR="00844BD5" w:rsidRDefault="00844BD5" w:rsidP="00844BD5">
      <w:pPr>
        <w:pStyle w:val="B2"/>
        <w:rPr>
          <w:ins w:id="1127" w:author="23.503_CR0599R1_(Rel-17)_IIoT" w:date="2021-06-23T06:04:00Z"/>
        </w:rPr>
      </w:pPr>
      <w:ins w:id="1128" w:author="23.503_CR0599R1_(Rel-17)_IIoT" w:date="2021-06-23T06:04:00Z">
        <w:r>
          <w:t>-</w:t>
        </w:r>
        <w:r>
          <w:tab/>
          <w:t>The PCF performs Session binding using the DS-TT port MAC address or UE IP address.</w:t>
        </w:r>
      </w:ins>
    </w:p>
    <w:p w14:paraId="3E87ABCF" w14:textId="7D7D0A84" w:rsidR="00844BD5" w:rsidRDefault="00844BD5" w:rsidP="00844BD5">
      <w:pPr>
        <w:pStyle w:val="B2"/>
        <w:rPr>
          <w:ins w:id="1129" w:author="23.503_CR0599R1_(Rel-17)_IIoT" w:date="2021-06-23T06:04:00Z"/>
        </w:rPr>
      </w:pPr>
      <w:ins w:id="1130" w:author="23.503_CR0599R1_(Rel-17)_IIoT" w:date="2021-06-23T06:04:00Z">
        <w:r>
          <w:t>-</w:t>
        </w:r>
        <w:r>
          <w:tab/>
          <w:t xml:space="preserve">The PCF generates a PCC Rule with service data flow filter (including IP Packet Filter set as in </w:t>
        </w:r>
      </w:ins>
      <w:ins w:id="1131" w:author="23.503_CR0599R1_(Rel-17)_IIoT" w:date="2021-06-23T06:06:00Z">
        <w:r>
          <w:t xml:space="preserve">clause 5.7.6.2 of </w:t>
        </w:r>
      </w:ins>
      <w:ins w:id="1132" w:author="23.503_CR0599R1_(Rel-17)_IIoT" w:date="2021-06-23T06:04:00Z">
        <w:r>
          <w:t>TS 23.501 [2]) or Ethernet Packet Filter set as in</w:t>
        </w:r>
      </w:ins>
      <w:ins w:id="1133" w:author="23.503_CR0599R1_(Rel-17)_IIoT" w:date="2021-06-23T06:05:00Z">
        <w:r>
          <w:t xml:space="preserve"> clause 5.7.6.3</w:t>
        </w:r>
      </w:ins>
      <w:ins w:id="1134" w:author="23.503_CR0599R1_(Rel-17)_IIoT" w:date="2021-06-23T06:04:00Z">
        <w:r>
          <w:t xml:space="preserve"> </w:t>
        </w:r>
      </w:ins>
      <w:ins w:id="1135" w:author="23.503_CR0599R1_(Rel-17)_IIoT" w:date="2021-06-23T06:05:00Z">
        <w:r>
          <w:t xml:space="preserve">of </w:t>
        </w:r>
      </w:ins>
      <w:ins w:id="1136" w:author="23.503_CR0599R1_(Rel-17)_IIoT" w:date="2021-06-23T06:04:00Z">
        <w:r>
          <w:t>TS 23.501 [2]) derived from the Flow Descriptions provided by the AF, the mapped 5QI, ARP, GBR and MBR and the associated TSC Assistance Container as received from the AF.</w:t>
        </w:r>
      </w:ins>
    </w:p>
    <w:p w14:paraId="09FD4681" w14:textId="1791842D" w:rsidR="00844BD5" w:rsidRDefault="00844BD5" w:rsidP="00844BD5">
      <w:pPr>
        <w:pStyle w:val="B2"/>
        <w:rPr>
          <w:ins w:id="1137" w:author="23.503_CR0599R1_(Rel-17)_IIoT" w:date="2021-06-23T06:04:00Z"/>
        </w:rPr>
      </w:pPr>
      <w:ins w:id="1138" w:author="23.503_CR0599R1_(Rel-17)_IIoT" w:date="2021-06-23T06:04:00Z">
        <w:r>
          <w:t>-</w:t>
        </w:r>
        <w:r>
          <w:tab/>
          <w:t>The PCF derives the 5QI value as defined in</w:t>
        </w:r>
      </w:ins>
      <w:ins w:id="1139" w:author="23.503_CR0599R1_(Rel-17)_IIoT" w:date="2021-06-23T06:05:00Z">
        <w:r>
          <w:t xml:space="preserve"> clause 5.27.3</w:t>
        </w:r>
      </w:ins>
      <w:ins w:id="1140" w:author="23.503_CR0599R1_(Rel-17)_IIoT" w:date="2021-06-23T06:04:00Z">
        <w:r>
          <w:t xml:space="preserve"> </w:t>
        </w:r>
      </w:ins>
      <w:ins w:id="1141" w:author="23.503_CR0599R1_(Rel-17)_IIoT" w:date="2021-06-23T06:05:00Z">
        <w:r>
          <w:t xml:space="preserve">of </w:t>
        </w:r>
      </w:ins>
      <w:ins w:id="1142" w:author="23.503_CR0599R1_(Rel-17)_IIoT" w:date="2021-06-23T06:04:00Z">
        <w:r>
          <w:t>TS 23.501 [2], the PCF derives the GBR using the Maximum Flow Bitrate provided by the AF. The SMF binds the PCC Rule to a QoS Flow as defined in clause 6.1.3.2.4.</w:t>
        </w:r>
      </w:ins>
    </w:p>
    <w:p w14:paraId="45D136E4" w14:textId="2D572E2B"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 xml:space="preserve">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t>
      </w:r>
      <w:r>
        <w:lastRenderedPageBreak/>
        <w:t>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1143" w:name="_Toc19197359"/>
      <w:bookmarkStart w:id="1144"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0DB4E82" w14:textId="3F42690E" w:rsidR="00E873DB" w:rsidRDefault="00E873DB" w:rsidP="0030218C">
      <w:bookmarkStart w:id="1145" w:name="_Toc36192680"/>
      <w:bookmarkStart w:id="1146" w:name="_Toc37076411"/>
      <w:bookmarkStart w:id="1147" w:name="_Toc45194857"/>
      <w:bookmarkStart w:id="1148" w:name="_Toc47594269"/>
      <w:bookmarkStart w:id="1149" w:name="_Toc51836900"/>
      <w:r>
        <w: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t>
      </w:r>
    </w:p>
    <w:p w14:paraId="3DC2F938" w14:textId="04C7D24C" w:rsidR="00787F8E" w:rsidRDefault="00787F8E" w:rsidP="00787F8E">
      <w:pPr>
        <w:pStyle w:val="Heading4"/>
      </w:pPr>
      <w:bookmarkStart w:id="1150" w:name="_Toc68066583"/>
      <w:r>
        <w:t>6.1.3.23</w:t>
      </w:r>
      <w:r>
        <w:tab/>
        <w:t>Support of integration with Time Sensitive Networking</w:t>
      </w:r>
      <w:bookmarkEnd w:id="1143"/>
      <w:bookmarkEnd w:id="1144"/>
      <w:bookmarkEnd w:id="1145"/>
      <w:bookmarkEnd w:id="1146"/>
      <w:bookmarkEnd w:id="1147"/>
      <w:bookmarkEnd w:id="1148"/>
      <w:bookmarkEnd w:id="1149"/>
      <w:bookmarkEnd w:id="1150"/>
    </w:p>
    <w:p w14:paraId="7BDFAF6F" w14:textId="380132B5" w:rsidR="00787F8E" w:rsidRDefault="00787F8E" w:rsidP="00787F8E">
      <w:r>
        <w:t xml:space="preserve">Time Sensitive Networking (TSN) support is defined in </w:t>
      </w:r>
      <w:r w:rsidR="0030218C">
        <w:t>TS 23.501 [</w:t>
      </w:r>
      <w:r>
        <w:t xml:space="preserve">2], where the 5GS represents logical TSN bridge(s) based on the defined granularity model. The TSN AF and PCF interact to perform QoS mapping as described in clause 5.28.4 of </w:t>
      </w:r>
      <w:r w:rsidR="0030218C">
        <w:t>TS 23.501 [</w:t>
      </w:r>
      <w:r>
        <w:t>2].</w:t>
      </w:r>
    </w:p>
    <w:p w14:paraId="4F5A2A36" w14:textId="77777777" w:rsidR="00787F8E" w:rsidRDefault="00787F8E" w:rsidP="00787F8E">
      <w:r>
        <w:t>The PCF provides the following parameters to the TSN AF:</w:t>
      </w:r>
    </w:p>
    <w:p w14:paraId="5112413E" w14:textId="51F15F61" w:rsidR="00787F8E" w:rsidRDefault="00787F8E" w:rsidP="00787F8E">
      <w:pPr>
        <w:pStyle w:val="B1"/>
      </w:pPr>
      <w:r>
        <w:t>-</w:t>
      </w:r>
      <w:r>
        <w:tab/>
        <w:t xml:space="preserve">5GS </w:t>
      </w:r>
      <w:del w:id="1151" w:author="23.503_CR0566R1_(Rel-17)_IIoT" w:date="2021-06-23T04:47:00Z">
        <w:r w:rsidR="005C461D" w:rsidDel="007B57D2">
          <w:delText>B</w:delText>
        </w:r>
        <w:r w:rsidDel="007B57D2">
          <w:delText xml:space="preserve">ridge </w:delText>
        </w:r>
      </w:del>
      <w:ins w:id="1152" w:author="23.503_CR0566R1_(Rel-17)_IIoT" w:date="2021-06-23T04:47:00Z">
        <w:r w:rsidR="007B57D2">
          <w:t xml:space="preserve">user-plane Node </w:t>
        </w:r>
      </w:ins>
      <w:r>
        <w:t>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46116E8E" w:rsidR="00787F8E" w:rsidRDefault="00787F8E" w:rsidP="00787F8E">
      <w:pPr>
        <w:pStyle w:val="B2"/>
      </w:pPr>
      <w:r>
        <w:t>-</w:t>
      </w:r>
      <w:r>
        <w:tab/>
      </w:r>
      <w:del w:id="1153" w:author="23.503_CR0566R1_(Rel-17)_IIoT" w:date="2021-06-23T04:47:00Z">
        <w:r w:rsidDel="007B57D2">
          <w:delText xml:space="preserve">Bridge </w:delText>
        </w:r>
      </w:del>
      <w:ins w:id="1154" w:author="23.503_CR0566R1_(Rel-17)_IIoT" w:date="2021-06-23T04:47:00Z">
        <w:r w:rsidR="007B57D2">
          <w:t xml:space="preserve">User plane node </w:t>
        </w:r>
      </w:ins>
      <w:r>
        <w:t>Management Information Container</w:t>
      </w:r>
      <w:r w:rsidR="005C461D">
        <w:t>.</w:t>
      </w:r>
    </w:p>
    <w:p w14:paraId="2967B73A" w14:textId="44FA865A"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xml:space="preserve">, as described in </w:t>
      </w:r>
      <w:r w:rsidR="0030218C">
        <w:t>TS 23.501 [</w:t>
      </w:r>
      <w:r w:rsidR="005C461D">
        <w:t xml:space="preserve">2] and </w:t>
      </w:r>
      <w:r w:rsidR="0030218C">
        <w:t>TS 23.502 [</w:t>
      </w:r>
      <w:r w:rsidR="005C461D">
        <w:t>3]</w:t>
      </w:r>
      <w:r>
        <w:t>.</w:t>
      </w:r>
    </w:p>
    <w:p w14:paraId="59FD8ED1" w14:textId="6E00F2C2" w:rsidR="00E873DB" w:rsidRDefault="00E873DB" w:rsidP="00787F8E">
      <w:r>
        <w:t>The TSN AF may use the PTP Port state of NW-TT and DS-TT in the Port/</w:t>
      </w:r>
      <w:ins w:id="1155" w:author="23.503_CR0566R1_(Rel-17)_IIoT" w:date="2021-06-23T04:47:00Z">
        <w:r w:rsidR="007B57D2">
          <w:t>User plane node</w:t>
        </w:r>
      </w:ins>
      <w:ins w:id="1156" w:author="23.503_CR0566R1_(Rel-17)_IIoT" w:date="2021-06-23T04:48:00Z">
        <w:r w:rsidR="007B57D2">
          <w:t xml:space="preserve"> </w:t>
        </w:r>
      </w:ins>
      <w:del w:id="1157" w:author="23.503_CR0566R1_(Rel-17)_IIoT" w:date="2021-06-23T04:47:00Z">
        <w:r w:rsidDel="007B57D2">
          <w:delText>Bridge</w:delText>
        </w:r>
      </w:del>
      <w:del w:id="1158" w:author="23.503_CR0566R1_(Rel-17)_IIoT" w:date="2021-06-23T04:48:00Z">
        <w:r w:rsidDel="007B57D2">
          <w:delText xml:space="preserve"> </w:delText>
        </w:r>
      </w:del>
      <w:r>
        <w:t>Management Information Container to determine the Port Pairs that will be used for (g)PTP delivery. Based on this the TSN AF may request appropriate QoS treatment for the (g)PTP flows from PCF.</w:t>
      </w:r>
    </w:p>
    <w:p w14:paraId="0AED03AA" w14:textId="34D72719" w:rsidR="00787F8E" w:rsidRDefault="00787F8E" w:rsidP="00787F8E">
      <w:r>
        <w:t>The TSN AF request related to TSN configuration</w:t>
      </w:r>
      <w:r w:rsidR="00E873DB">
        <w:t xml:space="preserve"> or </w:t>
      </w:r>
      <w:proofErr w:type="spellStart"/>
      <w:r w:rsidR="00E873DB">
        <w:t>gPTP</w:t>
      </w:r>
      <w:proofErr w:type="spellEnd"/>
      <w:r w:rsidR="00E873DB">
        <w:t xml:space="preserve"> flow delay requirement is</w:t>
      </w:r>
      <w:r>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30218C">
        <w:t>TS 23.501 [</w:t>
      </w:r>
      <w:r>
        <w:t>2], the bridge delay information at the TSN AF and the UE-DS-TT Residence time.</w:t>
      </w:r>
    </w:p>
    <w:p w14:paraId="679EF289" w14:textId="77777777" w:rsidR="00844BD5" w:rsidRDefault="00844BD5" w:rsidP="00787F8E">
      <w:pPr>
        <w:rPr>
          <w:ins w:id="1159" w:author="23.503_CR0599R1_(Rel-17)_IIoT" w:date="2021-06-23T06:06:00Z"/>
        </w:rPr>
      </w:pPr>
      <w:ins w:id="1160" w:author="23.503_CR0599R1_(Rel-17)_IIoT" w:date="2021-06-23T06:06:00Z">
        <w:r>
          <w:lastRenderedPageBreak/>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ins>
    </w:p>
    <w:p w14:paraId="30F7851E" w14:textId="77777777" w:rsidR="00844BD5" w:rsidRDefault="00844BD5" w:rsidP="00844BD5">
      <w:pPr>
        <w:pStyle w:val="B1"/>
        <w:rPr>
          <w:ins w:id="1161" w:author="23.503_CR0599R1_(Rel-17)_IIoT" w:date="2021-06-23T06:06:00Z"/>
        </w:rPr>
        <w:pPrChange w:id="1162" w:author="23.503_CR0599R1_(Rel-17)_IIoT" w:date="2021-06-23T06:06:00Z">
          <w:pPr/>
        </w:pPrChange>
      </w:pPr>
      <w:ins w:id="1163" w:author="23.503_CR0599R1_(Rel-17)_IIoT" w:date="2021-06-23T06:06:00Z">
        <w:r>
          <w:t>-</w:t>
        </w:r>
        <w:r>
          <w:tab/>
          <w:t>Port Management Information Container and related Port number as applicable;</w:t>
        </w:r>
      </w:ins>
    </w:p>
    <w:p w14:paraId="69BEBAFE" w14:textId="77777777" w:rsidR="00844BD5" w:rsidRDefault="00844BD5" w:rsidP="00844BD5">
      <w:pPr>
        <w:pStyle w:val="B1"/>
        <w:rPr>
          <w:ins w:id="1164" w:author="23.503_CR0599R1_(Rel-17)_IIoT" w:date="2021-06-23T06:06:00Z"/>
        </w:rPr>
        <w:pPrChange w:id="1165" w:author="23.503_CR0599R1_(Rel-17)_IIoT" w:date="2021-06-23T06:06:00Z">
          <w:pPr/>
        </w:pPrChange>
      </w:pPr>
      <w:ins w:id="1166" w:author="23.503_CR0599R1_(Rel-17)_IIoT" w:date="2021-06-23T06:06:00Z">
        <w:r>
          <w:t>-</w:t>
        </w:r>
        <w:r>
          <w:tab/>
          <w:t>User plane node Management Information Container.</w:t>
        </w:r>
      </w:ins>
    </w:p>
    <w:p w14:paraId="4823CC7C" w14:textId="2D608F35" w:rsidR="00844BD5" w:rsidRDefault="00844BD5" w:rsidP="00787F8E">
      <w:pPr>
        <w:rPr>
          <w:ins w:id="1167" w:author="23.503_CR0599R1_(Rel-17)_IIoT" w:date="2021-06-23T06:08:00Z"/>
        </w:rPr>
      </w:pPr>
      <w:ins w:id="1168" w:author="23.503_CR0599R1_(Rel-17)_IIoT" w:date="2021-06-23T06:08:00Z">
        <w:r>
          <w:t>The PCF assigns the ARP to a value preconfigured for TSN services. The SMF binds the PCC Rule to a QoS Flow as defined in clause 6.1.3.2.4.</w:t>
        </w:r>
      </w:ins>
    </w:p>
    <w:p w14:paraId="41B25132" w14:textId="7E6A1E92" w:rsidR="00787F8E" w:rsidDel="00844BD5" w:rsidRDefault="00787F8E" w:rsidP="00787F8E">
      <w:pPr>
        <w:rPr>
          <w:del w:id="1169" w:author="23.503_CR0599R1_(Rel-17)_IIoT" w:date="2021-06-23T06:08:00Z"/>
        </w:rPr>
      </w:pPr>
      <w:del w:id="1170" w:author="23.503_CR0599R1_(Rel-17)_IIoT" w:date="2021-06-23T06:08:00Z">
        <w:r w:rsidDel="00844BD5">
          <w:delText>The PCF receives a request from the TSN AF that may include:</w:delText>
        </w:r>
      </w:del>
    </w:p>
    <w:p w14:paraId="70E1CD18" w14:textId="5EDC4F02" w:rsidR="00787F8E" w:rsidRPr="00E06D0D" w:rsidDel="00844BD5" w:rsidRDefault="00787F8E" w:rsidP="00787F8E">
      <w:pPr>
        <w:pStyle w:val="B1"/>
        <w:rPr>
          <w:del w:id="1171" w:author="23.503_CR0599R1_(Rel-17)_IIoT" w:date="2021-06-23T06:08:00Z"/>
        </w:rPr>
      </w:pPr>
      <w:del w:id="1172" w:author="23.503_CR0599R1_(Rel-17)_IIoT" w:date="2021-06-23T06:08:00Z">
        <w:r w:rsidDel="00844BD5">
          <w:delText>-</w:delText>
        </w:r>
        <w:r w:rsidDel="00844BD5">
          <w:tab/>
          <w:delText>Flow Descriptions including Ethernet Packet Filters (e.g. Ethernet PCP, VLAN ID, destination MAC address of the TSN stream);</w:delText>
        </w:r>
      </w:del>
    </w:p>
    <w:p w14:paraId="2185FB12" w14:textId="7697ED4D" w:rsidR="00787F8E" w:rsidRPr="00E06D0D" w:rsidDel="00844BD5" w:rsidRDefault="00787F8E" w:rsidP="00787F8E">
      <w:pPr>
        <w:pStyle w:val="B1"/>
        <w:rPr>
          <w:del w:id="1173" w:author="23.503_CR0599R1_(Rel-17)_IIoT" w:date="2021-06-23T06:08:00Z"/>
        </w:rPr>
      </w:pPr>
      <w:del w:id="1174" w:author="23.503_CR0599R1_(Rel-17)_IIoT" w:date="2021-06-23T06:08:00Z">
        <w:r w:rsidDel="00844BD5">
          <w:delText xml:space="preserve"> -</w:delText>
        </w:r>
        <w:r w:rsidDel="00844BD5">
          <w:tab/>
          <w:delText>TSN QoS Parameters for the service data flow:</w:delText>
        </w:r>
      </w:del>
    </w:p>
    <w:p w14:paraId="2BFDA401" w14:textId="604E1985" w:rsidR="00787F8E" w:rsidRPr="00E06D0D" w:rsidDel="00844BD5" w:rsidRDefault="00787F8E" w:rsidP="00787F8E">
      <w:pPr>
        <w:pStyle w:val="B2"/>
        <w:rPr>
          <w:del w:id="1175" w:author="23.503_CR0599R1_(Rel-17)_IIoT" w:date="2021-06-23T06:08:00Z"/>
        </w:rPr>
      </w:pPr>
      <w:del w:id="1176" w:author="23.503_CR0599R1_(Rel-17)_IIoT" w:date="2021-06-23T06:08:00Z">
        <w:r w:rsidDel="00844BD5">
          <w:delText>-</w:delText>
        </w:r>
        <w:r w:rsidDel="00844BD5">
          <w:tab/>
          <w:delText>TSC Assistance Container: describes the TSC stream traffic characteristics (</w:delText>
        </w:r>
      </w:del>
      <w:ins w:id="1177" w:author="23.503_CR0563R2_(Rel-17)_5G_AIS, IIOT" w:date="2021-06-23T04:25:00Z">
        <w:del w:id="1178" w:author="23.503_CR0599R1_(Rel-17)_IIoT" w:date="2021-06-23T06:08:00Z">
          <w:r w:rsidR="00BD10A8" w:rsidDel="00844BD5">
            <w:delText xml:space="preserve">Time domain, </w:delText>
          </w:r>
        </w:del>
      </w:ins>
      <w:del w:id="1179" w:author="23.503_CR0599R1_(Rel-17)_IIoT" w:date="2021-06-23T06:08:00Z">
        <w:r w:rsidDel="00844BD5">
          <w:delText>burst arrival time, periodicity,</w:delText>
        </w:r>
        <w:r w:rsidR="00E873DB" w:rsidDel="00844BD5">
          <w:delText xml:space="preserve"> survival time</w:delText>
        </w:r>
        <w:r w:rsidDel="00844BD5">
          <w:delText xml:space="preserve"> (</w:delText>
        </w:r>
        <w:r w:rsidR="00E873DB" w:rsidDel="00844BD5">
          <w:delText xml:space="preserve">all </w:delText>
        </w:r>
        <w:r w:rsidDel="00844BD5">
          <w:delText>in reference to TSN</w:delText>
        </w:r>
        <w:r w:rsidR="00E873DB" w:rsidDel="00844BD5">
          <w:delText>/TSC</w:delText>
        </w:r>
        <w:r w:rsidDel="00844BD5">
          <w:delText xml:space="preserve"> GM), and Flow direction</w:delText>
        </w:r>
        <w:r w:rsidR="00E873DB" w:rsidDel="00844BD5">
          <w:delText>)</w:delText>
        </w:r>
        <w:r w:rsidDel="00844BD5">
          <w:delText xml:space="preserve"> needed for TSCAI determination (as described in clauses 5.27 and 5.28 of </w:delText>
        </w:r>
        <w:r w:rsidR="0030218C" w:rsidDel="00844BD5">
          <w:delText>TS 23.501 [</w:delText>
        </w:r>
        <w:r w:rsidDel="00844BD5">
          <w:delText>2]);</w:delText>
        </w:r>
      </w:del>
    </w:p>
    <w:p w14:paraId="3C897243" w14:textId="40247CB2" w:rsidR="00787F8E" w:rsidDel="00844BD5" w:rsidRDefault="00787F8E" w:rsidP="00787F8E">
      <w:pPr>
        <w:pStyle w:val="B2"/>
        <w:rPr>
          <w:del w:id="1180" w:author="23.503_CR0599R1_(Rel-17)_IIoT" w:date="2021-06-23T06:08:00Z"/>
        </w:rPr>
      </w:pPr>
      <w:del w:id="1181" w:author="23.503_CR0599R1_(Rel-17)_IIoT" w:date="2021-06-23T06:08:00Z">
        <w:r w:rsidDel="00844BD5">
          <w:delText>-</w:delText>
        </w:r>
        <w:r w:rsidDel="00844BD5">
          <w:tab/>
          <w:delText>TSN QoS information, i.e. priority, maximum TSC Burst Size, delay and Maximum Flow Bitrate.</w:delText>
        </w:r>
      </w:del>
    </w:p>
    <w:p w14:paraId="7FF13B25" w14:textId="1D523D65" w:rsidR="00787F8E" w:rsidDel="00844BD5" w:rsidRDefault="00787F8E" w:rsidP="00787F8E">
      <w:pPr>
        <w:pStyle w:val="B1"/>
        <w:rPr>
          <w:del w:id="1182" w:author="23.503_CR0599R1_(Rel-17)_IIoT" w:date="2021-06-23T06:08:00Z"/>
        </w:rPr>
      </w:pPr>
      <w:del w:id="1183" w:author="23.503_CR0599R1_(Rel-17)_IIoT" w:date="2021-06-23T06:08:00Z">
        <w:r w:rsidDel="00844BD5">
          <w:delText>-</w:delText>
        </w:r>
        <w:r w:rsidDel="00844BD5">
          <w:tab/>
          <w:delText>Port Management Information Container and related Port number</w:delText>
        </w:r>
        <w:r w:rsidR="005C461D" w:rsidDel="00844BD5">
          <w:delText>;</w:delText>
        </w:r>
      </w:del>
    </w:p>
    <w:p w14:paraId="6476ED3B" w14:textId="2696357C" w:rsidR="00787F8E" w:rsidDel="00844BD5" w:rsidRDefault="00787F8E" w:rsidP="00787F8E">
      <w:pPr>
        <w:pStyle w:val="B1"/>
        <w:rPr>
          <w:del w:id="1184" w:author="23.503_CR0599R1_(Rel-17)_IIoT" w:date="2021-06-23T06:08:00Z"/>
        </w:rPr>
      </w:pPr>
      <w:del w:id="1185" w:author="23.503_CR0599R1_(Rel-17)_IIoT" w:date="2021-06-23T06:08:00Z">
        <w:r w:rsidDel="00844BD5">
          <w:delText>-</w:delText>
        </w:r>
        <w:r w:rsidDel="00844BD5">
          <w:tab/>
          <w:delText xml:space="preserve">Bridge </w:delText>
        </w:r>
      </w:del>
      <w:ins w:id="1186" w:author="23.503_CR0566R1_(Rel-17)_IIoT" w:date="2021-06-23T04:48:00Z">
        <w:del w:id="1187" w:author="23.503_CR0599R1_(Rel-17)_IIoT" w:date="2021-06-23T06:08:00Z">
          <w:r w:rsidR="007B57D2" w:rsidDel="00844BD5">
            <w:delText xml:space="preserve">User plane node </w:delText>
          </w:r>
        </w:del>
      </w:ins>
      <w:del w:id="1188" w:author="23.503_CR0599R1_(Rel-17)_IIoT" w:date="2021-06-23T06:08:00Z">
        <w:r w:rsidDel="00844BD5">
          <w:delText>Management Information Container.</w:delText>
        </w:r>
      </w:del>
    </w:p>
    <w:p w14:paraId="4177D4C3" w14:textId="0136335F" w:rsidR="00787F8E" w:rsidDel="00844BD5" w:rsidRDefault="00787F8E" w:rsidP="00787F8E">
      <w:pPr>
        <w:rPr>
          <w:del w:id="1189" w:author="23.503_CR0599R1_(Rel-17)_IIoT" w:date="2021-06-23T06:08:00Z"/>
        </w:rPr>
      </w:pPr>
      <w:del w:id="1190" w:author="23.503_CR0599R1_(Rel-17)_IIoT" w:date="2021-06-23T06:08:00Z">
        <w:r w:rsidDel="00844BD5">
          <w:delTex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delText>
        </w:r>
        <w:r w:rsidR="00A900CB" w:rsidRPr="00A900CB" w:rsidDel="00844BD5">
          <w:delText xml:space="preserve"> </w:delText>
        </w:r>
        <w:r w:rsidR="00A900CB" w:rsidDel="00844BD5">
          <w:delText>clause 5.7.6.3</w:delText>
        </w:r>
        <w:r w:rsidDel="00844BD5">
          <w:delText xml:space="preserve"> </w:delText>
        </w:r>
        <w:r w:rsidR="00A900CB" w:rsidDel="00844BD5">
          <w:delText xml:space="preserve">of </w:delText>
        </w:r>
        <w:r w:rsidR="0030218C" w:rsidDel="00844BD5">
          <w:delText>TS 23.501 [</w:delText>
        </w:r>
        <w:r w:rsidDel="00844BD5">
          <w:delText>2]) derived from the Flow Descriptions provided by the TSN AF, the mapped 5QI, ARP, GBR and MBR and the associated TSC Assistance Container as received from the AF. The PCF derives the 5QI value as defined in</w:delText>
        </w:r>
        <w:r w:rsidR="00A900CB" w:rsidRPr="00A900CB" w:rsidDel="00844BD5">
          <w:delText xml:space="preserve"> </w:delText>
        </w:r>
        <w:r w:rsidR="00A900CB" w:rsidDel="00844BD5">
          <w:delText>clause 5.27.3</w:delText>
        </w:r>
        <w:r w:rsidDel="00844BD5">
          <w:delText xml:space="preserve"> </w:delText>
        </w:r>
        <w:r w:rsidR="00A900CB" w:rsidDel="00844BD5">
          <w:delText xml:space="preserve">of </w:delText>
        </w:r>
        <w:r w:rsidR="0030218C" w:rsidDel="00844BD5">
          <w:delText>TS 23.501 [</w:delText>
        </w:r>
        <w:r w:rsidDel="00844BD5">
          <w:delText>2</w:delText>
        </w:r>
        <w:r w:rsidR="00A900CB" w:rsidDel="00844BD5">
          <w:delText>]</w:delText>
        </w:r>
        <w:r w:rsidDel="00844BD5">
          <w:delText>, the PCF derives the GBR using the Maximum Flow Bitrate provided by the TSN AF and the ARP is assigned a value preconfigured for TSN services. The SMF binds the PCC Rule to a QoS Flow as defined in clause 6.1.3.2.4.</w:delText>
        </w:r>
      </w:del>
    </w:p>
    <w:p w14:paraId="2D2A1EFF" w14:textId="77777777" w:rsidR="00787F8E" w:rsidRDefault="00787F8E" w:rsidP="00787F8E">
      <w:pPr>
        <w:pStyle w:val="NO"/>
        <w:rPr>
          <w:lang w:eastAsia="zh-CN"/>
        </w:rPr>
      </w:pPr>
      <w:bookmarkStart w:id="1191" w:name="_Toc19197360"/>
      <w:bookmarkStart w:id="1192"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1193" w:name="_Toc68066584"/>
      <w:bookmarkStart w:id="1194" w:name="_Toc36192681"/>
      <w:bookmarkStart w:id="1195" w:name="_Toc37076412"/>
      <w:bookmarkStart w:id="1196" w:name="_Toc45194858"/>
      <w:bookmarkStart w:id="1197" w:name="_Toc47594270"/>
      <w:bookmarkStart w:id="1198" w:name="_Toc51836901"/>
      <w:r>
        <w:rPr>
          <w:lang w:eastAsia="zh-CN"/>
        </w:rPr>
        <w:t>6.1.3.24</w:t>
      </w:r>
      <w:r>
        <w:rPr>
          <w:lang w:eastAsia="zh-CN"/>
        </w:rPr>
        <w:tab/>
        <w:t>Policy control for redundant PDU Sessions</w:t>
      </w:r>
      <w:bookmarkEnd w:id="1193"/>
    </w:p>
    <w:p w14:paraId="56EEB137" w14:textId="56FA36A9" w:rsidR="005C461D" w:rsidRDefault="005C461D" w:rsidP="005C461D">
      <w:pPr>
        <w:rPr>
          <w:lang w:eastAsia="zh-CN"/>
        </w:rPr>
      </w:pPr>
      <w:r>
        <w:rPr>
          <w:lang w:eastAsia="zh-CN"/>
        </w:rPr>
        <w:t xml:space="preserve">As specified in clause 5.33.2.1 of </w:t>
      </w:r>
      <w:r w:rsidR="0030218C">
        <w:rPr>
          <w:lang w:eastAsia="zh-CN"/>
        </w:rPr>
        <w:t>TS 23.501 [</w:t>
      </w:r>
      <w:r>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3673D35C" w:rsidR="005C461D" w:rsidRDefault="005C461D" w:rsidP="005C461D">
      <w:pPr>
        <w:rPr>
          <w:lang w:eastAsia="zh-CN"/>
        </w:rPr>
      </w:pPr>
      <w:r>
        <w:rPr>
          <w:lang w:eastAsia="zh-CN"/>
        </w:rPr>
        <w:t xml:space="preserve">The PCF provides to the SMF the indication on whether the PDU Session is a redundant PDU Session or not based on operator policies. The SMF follows the procedure defined in </w:t>
      </w:r>
      <w:r w:rsidR="0030218C">
        <w:rPr>
          <w:lang w:eastAsia="zh-CN"/>
        </w:rPr>
        <w:t>TS 23.501 [</w:t>
      </w:r>
      <w:r>
        <w:rPr>
          <w:lang w:eastAsia="zh-CN"/>
        </w:rPr>
        <w:t>2] to establish redundant PDU Sessions depending on the indication from the PCF.</w:t>
      </w:r>
    </w:p>
    <w:p w14:paraId="4C533B32" w14:textId="6F07EADD" w:rsidR="007B57D2" w:rsidRDefault="007B57D2" w:rsidP="007B57D2">
      <w:pPr>
        <w:pStyle w:val="Heading4"/>
        <w:rPr>
          <w:ins w:id="1199" w:author="23.503_CR0565R3_(Rel-17)_eNPN" w:date="2021-06-23T04:45:00Z"/>
          <w:lang w:eastAsia="zh-CN"/>
        </w:rPr>
      </w:pPr>
      <w:bookmarkStart w:id="1200" w:name="_Toc68066585"/>
      <w:ins w:id="1201" w:author="23.503_CR0565R3_(Rel-17)_eNPN" w:date="2021-06-23T04:45:00Z">
        <w:r>
          <w:rPr>
            <w:lang w:eastAsia="zh-CN"/>
          </w:rPr>
          <w:t>6.1.3.25</w:t>
        </w:r>
        <w:r>
          <w:rPr>
            <w:lang w:eastAsia="zh-CN"/>
          </w:rPr>
          <w:tab/>
          <w:t>SNPN UE Remote Provisioning support via User Plane</w:t>
        </w:r>
      </w:ins>
    </w:p>
    <w:p w14:paraId="0280B42D" w14:textId="6AE6411B" w:rsidR="007B57D2" w:rsidRDefault="007B57D2" w:rsidP="007B57D2">
      <w:pPr>
        <w:rPr>
          <w:ins w:id="1202" w:author="23.503_CR0565R3_(Rel-17)_eNPN" w:date="2021-06-23T04:45:00Z"/>
          <w:lang w:eastAsia="zh-CN"/>
        </w:rPr>
      </w:pPr>
      <w:ins w:id="1203" w:author="23.503_CR0565R3_(Rel-17)_eNPN" w:date="2021-06-23T04:45:00Z">
        <w:r>
          <w:rPr>
            <w:lang w:eastAsia="zh-CN"/>
          </w:rPr>
          <w:t>SNPN UE remote provisioning support via user plane is specified in clause 5.30 of TS 23.501 [2].</w:t>
        </w:r>
      </w:ins>
    </w:p>
    <w:p w14:paraId="1D5E0109" w14:textId="77777777" w:rsidR="007B57D2" w:rsidRDefault="007B57D2" w:rsidP="007B57D2">
      <w:pPr>
        <w:rPr>
          <w:ins w:id="1204" w:author="23.503_CR0565R3_(Rel-17)_eNPN" w:date="2021-06-23T04:45:00Z"/>
          <w:lang w:eastAsia="zh-CN"/>
        </w:rPr>
      </w:pPr>
      <w:ins w:id="1205" w:author="23.503_CR0565R3_(Rel-17)_eNPN" w:date="2021-06-23T04:45:00Z">
        <w:r>
          <w:rPr>
            <w:lang w:eastAsia="zh-CN"/>
          </w:rPr>
          <w:t>SNPN UE remote provisioning is a network service provided through a DNN and S-NSSAI used for UE onboarding.</w:t>
        </w:r>
      </w:ins>
    </w:p>
    <w:p w14:paraId="28D1C1E3" w14:textId="3CF5FC69" w:rsidR="007B57D2" w:rsidRDefault="007B57D2" w:rsidP="007B57D2">
      <w:pPr>
        <w:rPr>
          <w:ins w:id="1206" w:author="23.503_CR0565R3_(Rel-17)_eNPN" w:date="2021-06-23T04:45:00Z"/>
          <w:lang w:eastAsia="zh-CN"/>
        </w:rPr>
      </w:pPr>
      <w:ins w:id="1207" w:author="23.503_CR0565R3_(Rel-17)_eNPN" w:date="2021-06-23T04:45:00Z">
        <w:r>
          <w:rPr>
            <w:lang w:eastAsia="zh-CN"/>
          </w:rPr>
          <w:t>For a PDU Session with a DNN and S-NSSAI used for UE onboarding, the PCF may make authorization and policy decisions that restrict the use of the PDU Session, e.g. by restricting the traffic to/from Provisioning Server address(es) and DNS server address(es) only.</w:t>
        </w:r>
      </w:ins>
    </w:p>
    <w:p w14:paraId="73FDD011" w14:textId="77777777" w:rsidR="007B57D2" w:rsidRDefault="007B57D2" w:rsidP="007B57D2">
      <w:pPr>
        <w:rPr>
          <w:ins w:id="1208" w:author="23.503_CR0565R3_(Rel-17)_eNPN" w:date="2021-06-23T04:45:00Z"/>
          <w:lang w:eastAsia="zh-CN"/>
        </w:rPr>
      </w:pPr>
      <w:ins w:id="1209" w:author="23.503_CR0565R3_(Rel-17)_eNPN" w:date="2021-06-23T04:45:00Z">
        <w:r>
          <w:rPr>
            <w:lang w:eastAsia="zh-CN"/>
          </w:rPr>
          <w:t>For a PDU Session established to the DNN and S-NSSAI used for onboarding, the PCF does not perform a subscription check. Instead, the PCF uses the locally stored Onboarding Configuration Data for this DNN and S-NSSAI combination to make authorization and policy decisions. If PCF receives Provisioning Server address(es) from SMF, then PCF creates the SDF templates in the PCC rule using the received Provisioning Server address(es) instead using the Provisioning Server address(es) stored locally as part of the Onboarding Configuration Data.</w:t>
        </w:r>
      </w:ins>
    </w:p>
    <w:p w14:paraId="5B88669D" w14:textId="77777777" w:rsidR="007B57D2" w:rsidRDefault="007B57D2" w:rsidP="007B57D2">
      <w:pPr>
        <w:rPr>
          <w:ins w:id="1210" w:author="23.503_CR0565R3_(Rel-17)_eNPN" w:date="2021-06-23T04:45:00Z"/>
          <w:lang w:eastAsia="zh-CN"/>
        </w:rPr>
      </w:pPr>
      <w:ins w:id="1211" w:author="23.503_CR0565R3_(Rel-17)_eNPN" w:date="2021-06-23T04:45:00Z">
        <w:r>
          <w:rPr>
            <w:lang w:eastAsia="zh-CN"/>
          </w:rPr>
          <w:lastRenderedPageBreak/>
          <w:t>The PCF sets the SDF template of the PCC rule(s) according to the Onboarding Configuration Data for this DNN and S-NSSAI combination that may include the Provisioning Server address(es) and DNS server address(es). The PCC Rule Authorization function selects QoS parameters applicable to the SNPN UE remote provisioning service. Then, the PCF installs these PCC Rules at the SMF to enable traffic to/from the dedicated IP addresses (i.e. Provisioning Server address(es) and DNS server address(es)) with the associated QoS.</w:t>
        </w:r>
      </w:ins>
    </w:p>
    <w:p w14:paraId="0CC89973" w14:textId="77777777" w:rsidR="007B57D2" w:rsidRDefault="007B57D2" w:rsidP="007B57D2">
      <w:pPr>
        <w:rPr>
          <w:ins w:id="1212" w:author="23.503_CR0565R3_(Rel-17)_eNPN" w:date="2021-06-23T04:45:00Z"/>
          <w:lang w:eastAsia="zh-CN"/>
        </w:rPr>
      </w:pPr>
      <w:ins w:id="1213" w:author="23.503_CR0565R3_(Rel-17)_eNPN" w:date="2021-06-23T04:45:00Z">
        <w:r>
          <w:rPr>
            <w:lang w:eastAsia="zh-CN"/>
          </w:rPr>
          <w:t>The PCC Rules provided by the PCF take precedence over the locally stored policy used for the restricted PDU Session at the SMF.</w:t>
        </w:r>
      </w:ins>
    </w:p>
    <w:p w14:paraId="6090E5FE" w14:textId="43862CB6" w:rsidR="00BD10A8" w:rsidRDefault="00BD10A8" w:rsidP="00BD10A8">
      <w:pPr>
        <w:pStyle w:val="Heading3"/>
        <w:rPr>
          <w:ins w:id="1214" w:author="23.503_CR0552R3 _(Rel-17)_eNS_Ph2" w:date="2021-06-23T03:59:00Z"/>
        </w:rPr>
      </w:pPr>
      <w:ins w:id="1215" w:author="23.503_CR0552R3 _(Rel-17)_eNS_Ph2" w:date="2021-06-23T03:59:00Z">
        <w:r>
          <w:t>6.1.4</w:t>
        </w:r>
        <w:r>
          <w:tab/>
          <w:t>Policy control for data rate per network slice</w:t>
        </w:r>
      </w:ins>
    </w:p>
    <w:p w14:paraId="1A56CE6D" w14:textId="77777777" w:rsidR="00BD10A8" w:rsidRDefault="00BD10A8" w:rsidP="00BD10A8">
      <w:pPr>
        <w:pStyle w:val="Heading4"/>
        <w:rPr>
          <w:ins w:id="1216" w:author="23.503_CR0552R3 _(Rel-17)_eNS_Ph2" w:date="2021-06-23T03:59:00Z"/>
        </w:rPr>
        <w:pPrChange w:id="1217" w:author="23.503_CR0552R3 _(Rel-17)_eNS_Ph2" w:date="2021-06-23T03:59:00Z">
          <w:pPr/>
        </w:pPrChange>
      </w:pPr>
      <w:ins w:id="1218" w:author="23.503_CR0552R3 _(Rel-17)_eNS_Ph2" w:date="2021-06-23T03:59:00Z">
        <w:r>
          <w:t>6.1.4.1</w:t>
        </w:r>
        <w:r>
          <w:tab/>
          <w:t>General</w:t>
        </w:r>
      </w:ins>
    </w:p>
    <w:p w14:paraId="39D69196" w14:textId="77777777" w:rsidR="00BD10A8" w:rsidRDefault="00BD10A8" w:rsidP="00BD10A8">
      <w:pPr>
        <w:rPr>
          <w:ins w:id="1219" w:author="23.503_CR0552R3 _(Rel-17)_eNS_Ph2" w:date="2021-06-23T03:59:00Z"/>
        </w:rPr>
      </w:pPr>
      <w:ins w:id="1220" w:author="23.503_CR0552R3 _(Rel-17)_eNS_Ph2" w:date="2021-06-23T03:59:00Z">
        <w:r>
          <w:t>The network slice maximum UL/DL data rate per S-NSSAI is the maximum allowed aggregate data rate across all GBR and Non-GBR flows within the network slice in UL/DL.</w:t>
        </w:r>
      </w:ins>
    </w:p>
    <w:p w14:paraId="3DB9FDD9" w14:textId="77777777" w:rsidR="00BD10A8" w:rsidRDefault="00BD10A8" w:rsidP="00BD10A8">
      <w:pPr>
        <w:rPr>
          <w:ins w:id="1221" w:author="23.503_CR0552R3 _(Rel-17)_eNS_Ph2" w:date="2021-06-23T03:59:00Z"/>
        </w:rPr>
      </w:pPr>
      <w:ins w:id="1222" w:author="23.503_CR0552R3 _(Rel-17)_eNS_Ph2" w:date="2021-06-23T03:59:00Z">
        <w:r>
          <w:t>The PCF monitors the data rate of the network slice and ensures it not to exceed the network slice maximum UL/DL data rate per S-NSSAI.</w:t>
        </w:r>
      </w:ins>
    </w:p>
    <w:p w14:paraId="293C8BFF" w14:textId="77777777" w:rsidR="00BD10A8" w:rsidRDefault="00BD10A8" w:rsidP="00BD10A8">
      <w:pPr>
        <w:pStyle w:val="Heading4"/>
        <w:rPr>
          <w:ins w:id="1223" w:author="23.503_CR0552R3 _(Rel-17)_eNS_Ph2" w:date="2021-06-23T03:59:00Z"/>
        </w:rPr>
        <w:pPrChange w:id="1224" w:author="23.503_CR0552R3 _(Rel-17)_eNS_Ph2" w:date="2021-06-23T03:59:00Z">
          <w:pPr/>
        </w:pPrChange>
      </w:pPr>
      <w:ins w:id="1225" w:author="23.503_CR0552R3 _(Rel-17)_eNS_Ph2" w:date="2021-06-23T03:59:00Z">
        <w:r>
          <w:t>6.1.4.2</w:t>
        </w:r>
        <w:r>
          <w:tab/>
          <w:t>Policy control for data rate per network slice with assistance of the NWDAF</w:t>
        </w:r>
      </w:ins>
    </w:p>
    <w:p w14:paraId="724BB36C" w14:textId="77777777" w:rsidR="00BD10A8" w:rsidRDefault="00BD10A8" w:rsidP="00BD10A8">
      <w:pPr>
        <w:rPr>
          <w:ins w:id="1226" w:author="23.503_CR0552R3 _(Rel-17)_eNS_Ph2" w:date="2021-06-23T03:59:00Z"/>
        </w:rPr>
      </w:pPr>
      <w:ins w:id="1227" w:author="23.503_CR0552R3 _(Rel-17)_eNS_Ph2" w:date="2021-06-23T03:59:00Z">
        <w:r>
          <w:t>If the NWDAF is used for network slice data rate analysis, the PCF consumes the analytics from the NWDAF and receive the utilized bandwidth of the network slice as part of the Data Volume Dispersion Analytics statistics outputs for all UEs per specific time window as defined in TS 23.288 [24]. If the utilized bandwidth of the network slice exceeds the maximum UL/DL data rate per this S-NSSAI which is obtained from the UDR, based on operator policy, the PCF may reject the establishment of SM policy association for the new PDU sessions or may take other actions that depend on the operator policies configured according to the SLA for this S-NSSAI (e.g. accept the new PDU Sessions then the excess of traffic may be charged differently).</w:t>
        </w:r>
      </w:ins>
    </w:p>
    <w:p w14:paraId="26A0F9A4" w14:textId="3047B198" w:rsidR="00BD10A8" w:rsidRDefault="00BD10A8" w:rsidP="00BD10A8">
      <w:pPr>
        <w:pStyle w:val="EditorsNote"/>
        <w:rPr>
          <w:ins w:id="1228" w:author="23.503_CR0552R3 _(Rel-17)_eNS_Ph2" w:date="2021-06-23T03:59:00Z"/>
        </w:rPr>
        <w:pPrChange w:id="1229" w:author="23.503_CR0552R3 _(Rel-17)_eNS_Ph2" w:date="2021-06-23T04:00:00Z">
          <w:pPr/>
        </w:pPrChange>
      </w:pPr>
      <w:ins w:id="1230" w:author="23.503_CR0552R3 _(Rel-17)_eNS_Ph2" w:date="2021-06-23T03:59:00Z">
        <w:r>
          <w:t>Editor's note:</w:t>
        </w:r>
        <w:r>
          <w:tab/>
          <w: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t>
        </w:r>
      </w:ins>
    </w:p>
    <w:p w14:paraId="76299C4C" w14:textId="77777777" w:rsidR="00BD10A8" w:rsidRDefault="00BD10A8" w:rsidP="00BD10A8">
      <w:pPr>
        <w:pStyle w:val="Heading4"/>
        <w:rPr>
          <w:ins w:id="1231" w:author="23.503_CR0552R3 _(Rel-17)_eNS_Ph2" w:date="2021-06-23T04:00:00Z"/>
        </w:rPr>
        <w:pPrChange w:id="1232" w:author="23.503_CR0552R3 _(Rel-17)_eNS_Ph2" w:date="2021-06-23T04:00:00Z">
          <w:pPr/>
        </w:pPrChange>
      </w:pPr>
      <w:ins w:id="1233" w:author="23.503_CR0552R3 _(Rel-17)_eNS_Ph2" w:date="2021-06-23T04:00:00Z">
        <w:r>
          <w:t>6.1.4.3</w:t>
        </w:r>
        <w:r>
          <w:tab/>
          <w:t>Network slice data rate enforcement without assistance of the NWDAF</w:t>
        </w:r>
      </w:ins>
    </w:p>
    <w:p w14:paraId="429748B8" w14:textId="77777777" w:rsidR="00BD10A8" w:rsidRDefault="00BD10A8" w:rsidP="00BD10A8">
      <w:pPr>
        <w:rPr>
          <w:ins w:id="1234" w:author="23.503_CR0552R3 _(Rel-17)_eNS_Ph2" w:date="2021-06-23T04:00:00Z"/>
        </w:rPr>
      </w:pPr>
      <w:ins w:id="1235" w:author="23.503_CR0552R3 _(Rel-17)_eNS_Ph2" w:date="2021-06-23T04:00:00Z">
        <w:r>
          <w:t>If the NWDAF is not deployed or is not to be used for network slice data rate analysis, the PCF deducts the value of the authorized Session-AMBR and MBR per SDF from the remaining data rate per S-NSSAI and stores it in the UDR. When the remaining data rate for that S-NSSAI is close to zero, the PCF may reject the establishment of SM policy association for the new PDU sessions in the S-NSSAI or may accept the establishment of SM policy associations with PCC rules including only non-GBR values or with a different charging key.</w:t>
        </w:r>
      </w:ins>
    </w:p>
    <w:p w14:paraId="43F3F487" w14:textId="0319DFF9" w:rsidR="00787F8E" w:rsidRPr="00F70B61" w:rsidRDefault="00787F8E" w:rsidP="00787F8E">
      <w:pPr>
        <w:pStyle w:val="Heading2"/>
        <w:rPr>
          <w:lang w:eastAsia="zh-CN"/>
        </w:rPr>
      </w:pPr>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1191"/>
      <w:bookmarkEnd w:id="1192"/>
      <w:bookmarkEnd w:id="1194"/>
      <w:bookmarkEnd w:id="1195"/>
      <w:bookmarkEnd w:id="1196"/>
      <w:bookmarkEnd w:id="1197"/>
      <w:bookmarkEnd w:id="1198"/>
      <w:bookmarkEnd w:id="1200"/>
    </w:p>
    <w:p w14:paraId="00F8BB5C" w14:textId="77777777" w:rsidR="00787F8E" w:rsidRPr="00F70B61" w:rsidRDefault="00787F8E" w:rsidP="00787F8E">
      <w:pPr>
        <w:pStyle w:val="Heading3"/>
      </w:pPr>
      <w:bookmarkStart w:id="1236" w:name="_Toc19197361"/>
      <w:bookmarkStart w:id="1237" w:name="_Toc27896514"/>
      <w:bookmarkStart w:id="1238" w:name="_Toc36192682"/>
      <w:bookmarkStart w:id="1239" w:name="_Toc37076413"/>
      <w:bookmarkStart w:id="1240" w:name="_Toc45194859"/>
      <w:bookmarkStart w:id="1241" w:name="_Toc47594271"/>
      <w:bookmarkStart w:id="1242" w:name="_Toc51836902"/>
      <w:bookmarkStart w:id="1243" w:name="_Toc68066586"/>
      <w:r w:rsidRPr="00F70B61">
        <w:t>6.2.1</w:t>
      </w:r>
      <w:r w:rsidRPr="00F70B61">
        <w:tab/>
        <w:t>Policy Control Function (PCF)</w:t>
      </w:r>
      <w:bookmarkEnd w:id="1236"/>
      <w:bookmarkEnd w:id="1237"/>
      <w:bookmarkEnd w:id="1238"/>
      <w:bookmarkEnd w:id="1239"/>
      <w:bookmarkEnd w:id="1240"/>
      <w:bookmarkEnd w:id="1241"/>
      <w:bookmarkEnd w:id="1242"/>
      <w:bookmarkEnd w:id="1243"/>
    </w:p>
    <w:p w14:paraId="61386381" w14:textId="77777777" w:rsidR="00787F8E" w:rsidRPr="00F70B61" w:rsidRDefault="00787F8E" w:rsidP="00787F8E">
      <w:pPr>
        <w:pStyle w:val="Heading4"/>
      </w:pPr>
      <w:bookmarkStart w:id="1244" w:name="_Toc19197362"/>
      <w:bookmarkStart w:id="1245" w:name="_Toc27896515"/>
      <w:bookmarkStart w:id="1246" w:name="_Toc36192683"/>
      <w:bookmarkStart w:id="1247" w:name="_Toc37076414"/>
      <w:bookmarkStart w:id="1248" w:name="_Toc45194860"/>
      <w:bookmarkStart w:id="1249" w:name="_Toc47594272"/>
      <w:bookmarkStart w:id="1250" w:name="_Toc51836903"/>
      <w:bookmarkStart w:id="1251" w:name="_Toc68066587"/>
      <w:r w:rsidRPr="00F70B61">
        <w:t>6.2.1.1</w:t>
      </w:r>
      <w:r w:rsidRPr="00F70B61">
        <w:tab/>
        <w:t>General</w:t>
      </w:r>
      <w:bookmarkEnd w:id="1244"/>
      <w:bookmarkEnd w:id="1245"/>
      <w:bookmarkEnd w:id="1246"/>
      <w:bookmarkEnd w:id="1247"/>
      <w:bookmarkEnd w:id="1248"/>
      <w:bookmarkEnd w:id="1249"/>
      <w:bookmarkEnd w:id="1250"/>
      <w:bookmarkEnd w:id="1251"/>
    </w:p>
    <w:p w14:paraId="4B4E36B6" w14:textId="77777777" w:rsidR="00787F8E" w:rsidRDefault="00787F8E" w:rsidP="00787F8E">
      <w:pPr>
        <w:pStyle w:val="Heading5"/>
      </w:pPr>
      <w:bookmarkStart w:id="1252" w:name="_Toc45194861"/>
      <w:bookmarkStart w:id="1253" w:name="_Toc47594273"/>
      <w:bookmarkStart w:id="1254" w:name="_Toc51836904"/>
      <w:bookmarkStart w:id="1255" w:name="_Toc68066588"/>
      <w:r>
        <w:t>6.2.1.1.1</w:t>
      </w:r>
      <w:r>
        <w:tab/>
        <w:t>Session management related functionality</w:t>
      </w:r>
      <w:bookmarkEnd w:id="1252"/>
      <w:bookmarkEnd w:id="1253"/>
      <w:bookmarkEnd w:id="1254"/>
      <w:bookmarkEnd w:id="1255"/>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lastRenderedPageBreak/>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5ED7E468"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w:t>
      </w:r>
      <w:r w:rsidR="0030218C">
        <w:rPr>
          <w:lang w:eastAsia="zh-CN"/>
        </w:rPr>
        <w:t>TS 26.114 [</w:t>
      </w:r>
      <w:r>
        <w:rPr>
          <w:lang w:eastAsia="zh-CN"/>
        </w:rPr>
        <w:t>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t>The PCF reports PDU Session events, e.g. Access Type, RAT Type (if applicable), Access Network Information, PLMN identifier where the UE is located, as described in clause 6.1.3.18.</w:t>
      </w:r>
    </w:p>
    <w:p w14:paraId="70F47D19" w14:textId="05EF76EB" w:rsidR="00787F8E" w:rsidRDefault="00787F8E" w:rsidP="00787F8E">
      <w:r>
        <w:t xml:space="preserve">The subscription and reporting of events when the target for reporting is an Internal Group Identifier or any UE accessing a combination of (DNN, S-NSSAI), is described in clause 5.2.5.7 of </w:t>
      </w:r>
      <w:r w:rsidR="0030218C">
        <w:t>TS 23.502 [</w:t>
      </w:r>
      <w:r>
        <w:t>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lastRenderedPageBreak/>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3C7AF375"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A900CB">
        <w:t xml:space="preserve"> clause 5.6.6</w:t>
      </w:r>
      <w:r>
        <w:t xml:space="preserve"> </w:t>
      </w:r>
      <w:r w:rsidR="00A900CB">
        <w:t xml:space="preserve">of </w:t>
      </w:r>
      <w:r w:rsidR="0030218C">
        <w:t>TS 23.501 [</w:t>
      </w:r>
      <w:r>
        <w:t>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39F9B5A3" w:rsidR="00787F8E" w:rsidRDefault="00787F8E" w:rsidP="00787F8E">
      <w:pPr>
        <w:pStyle w:val="NO"/>
      </w:pPr>
      <w:r>
        <w:t>NOTE 4:</w:t>
      </w:r>
      <w:r>
        <w:tab/>
        <w:t xml:space="preserve">For 5G-SRVCC (i.e. SRVCC from NG-RAN to UTRAN) as specified in </w:t>
      </w:r>
      <w:r w:rsidR="0030218C">
        <w:t>TS 23.216 [</w:t>
      </w:r>
      <w:r>
        <w:t xml:space="preserve">25]), the SM Policy Association is terminated by the SMF. For SRVCC (i.e. SRVCC from E-UTRAN to GERAN/UTRAN) as specified in </w:t>
      </w:r>
      <w:r w:rsidR="0030218C">
        <w:t>TS 23.216 [</w:t>
      </w:r>
      <w:r>
        <w:t>25], the SMF indicates that PCC rules are removed.</w:t>
      </w:r>
    </w:p>
    <w:p w14:paraId="44CC9F53" w14:textId="77777777" w:rsidR="00787F8E" w:rsidRDefault="00787F8E" w:rsidP="00787F8E">
      <w:pPr>
        <w:pStyle w:val="Heading5"/>
      </w:pPr>
      <w:bookmarkStart w:id="1256" w:name="_Toc45194862"/>
      <w:bookmarkStart w:id="1257" w:name="_Toc47594274"/>
      <w:bookmarkStart w:id="1258" w:name="_Toc51836905"/>
      <w:bookmarkStart w:id="1259" w:name="_Toc68066589"/>
      <w:r>
        <w:t>6.2.1.1.2</w:t>
      </w:r>
      <w:r>
        <w:tab/>
        <w:t>Non-session management related functionality</w:t>
      </w:r>
      <w:bookmarkEnd w:id="1256"/>
      <w:bookmarkEnd w:id="1257"/>
      <w:bookmarkEnd w:id="1258"/>
      <w:bookmarkEnd w:id="1259"/>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1260" w:name="_Toc19197363"/>
      <w:bookmarkStart w:id="1261" w:name="_Toc27896516"/>
      <w:bookmarkStart w:id="1262" w:name="_Toc36192684"/>
      <w:bookmarkStart w:id="1263" w:name="_Toc37076415"/>
      <w:bookmarkStart w:id="1264" w:name="_Toc45194865"/>
      <w:bookmarkStart w:id="1265" w:name="_Toc47594277"/>
      <w:bookmarkStart w:id="1266" w:name="_Toc51836906"/>
      <w:bookmarkStart w:id="1267" w:name="_Toc68066590"/>
      <w:r w:rsidRPr="00F70B61">
        <w:t>6.2.1.2</w:t>
      </w:r>
      <w:r w:rsidRPr="00F70B61">
        <w:tab/>
        <w:t>Input for PCC decisions</w:t>
      </w:r>
      <w:bookmarkEnd w:id="1260"/>
      <w:bookmarkEnd w:id="1261"/>
      <w:bookmarkEnd w:id="1262"/>
      <w:bookmarkEnd w:id="1263"/>
      <w:bookmarkEnd w:id="1264"/>
      <w:bookmarkEnd w:id="1265"/>
      <w:bookmarkEnd w:id="1266"/>
      <w:bookmarkEnd w:id="1267"/>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A367DD0"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w:t>
      </w:r>
      <w:r w:rsidR="0030218C">
        <w:t>TS 23.501 [</w:t>
      </w:r>
      <w:r>
        <w:t>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lastRenderedPageBreak/>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29408FB" w14:textId="55ECD626" w:rsidR="00787F8E" w:rsidDel="00BD10A8" w:rsidRDefault="00787F8E" w:rsidP="00787F8E">
      <w:pPr>
        <w:pStyle w:val="B1"/>
        <w:rPr>
          <w:del w:id="1268" w:author="23.503_CR0550_(Rel-17)_5GS_Ph1" w:date="2021-06-23T03:54:00Z"/>
          <w:lang w:eastAsia="zh-CN"/>
        </w:rPr>
      </w:pPr>
      <w:del w:id="1269" w:author="23.503_CR0550_(Rel-17)_5GS_Ph1" w:date="2021-06-23T03:54:00Z">
        <w:r w:rsidDel="00BD10A8">
          <w:rPr>
            <w:lang w:eastAsia="zh-CN"/>
          </w:rPr>
          <w:delText>-</w:delText>
        </w:r>
        <w:r w:rsidDel="00BD10A8">
          <w:rPr>
            <w:lang w:eastAsia="zh-CN"/>
          </w:rPr>
          <w:tab/>
          <w:delText>NSI-ID (if available);</w:delText>
        </w:r>
      </w:del>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35079331"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w:t>
      </w:r>
      <w:r w:rsidR="0030218C">
        <w:t>TS 23.501 [</w:t>
      </w:r>
      <w:r>
        <w:t>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3DFCAC56" w:rsidR="00787F8E" w:rsidRDefault="00787F8E" w:rsidP="00787F8E">
      <w:pPr>
        <w:pStyle w:val="B1"/>
      </w:pPr>
      <w:r>
        <w:t>-</w:t>
      </w:r>
      <w:r>
        <w:tab/>
        <w:t xml:space="preserve">UE support of reflective </w:t>
      </w:r>
      <w:r w:rsidRPr="000652FD">
        <w:rPr>
          <w:noProof/>
        </w:rPr>
        <w:t>QoS</w:t>
      </w:r>
      <w:r>
        <w:t xml:space="preserve"> (as defined in clause 5.7.5.1 of </w:t>
      </w:r>
      <w:r w:rsidR="0030218C">
        <w:t>TS 23.501 [</w:t>
      </w:r>
      <w:r>
        <w:t>2]);</w:t>
      </w:r>
    </w:p>
    <w:p w14:paraId="76540FB4" w14:textId="788B05B5" w:rsidR="00787F8E" w:rsidRDefault="00787F8E" w:rsidP="00787F8E">
      <w:pPr>
        <w:pStyle w:val="B1"/>
      </w:pPr>
      <w:r>
        <w:t>-</w:t>
      </w:r>
      <w:r>
        <w:tab/>
        <w:t xml:space="preserve">Number of supported packet filters for signalled QoS rules for the PDU </w:t>
      </w:r>
      <w:r w:rsidR="005C461D">
        <w:t>S</w:t>
      </w:r>
      <w:r>
        <w:t xml:space="preserve">ession (indicated by the UE as defined in clause 5.7.1.4 of </w:t>
      </w:r>
      <w:r w:rsidR="0030218C">
        <w:t>TS 23.501 [</w:t>
      </w:r>
      <w:r>
        <w:t>2]);</w:t>
      </w:r>
    </w:p>
    <w:p w14:paraId="11EB52E6" w14:textId="77777777" w:rsidR="00787F8E" w:rsidRPr="00F70B61" w:rsidRDefault="00787F8E" w:rsidP="00787F8E">
      <w:pPr>
        <w:pStyle w:val="B1"/>
      </w:pPr>
      <w:r>
        <w:t>-</w:t>
      </w:r>
      <w:r>
        <w:tab/>
        <w:t>3GPP PS Data Off status;</w:t>
      </w:r>
    </w:p>
    <w:p w14:paraId="0BD7F855" w14:textId="01FF5210" w:rsidR="00787F8E" w:rsidRDefault="00787F8E" w:rsidP="00787F8E">
      <w:pPr>
        <w:pStyle w:val="B1"/>
      </w:pPr>
      <w:r>
        <w:t>-</w:t>
      </w:r>
      <w:r>
        <w:tab/>
        <w:t xml:space="preserve">DN Authorization Profile Index (see clause 5.6.6 of </w:t>
      </w:r>
      <w:r w:rsidR="0030218C">
        <w:t>TS 23.501 [</w:t>
      </w:r>
      <w:r>
        <w:t>2]);</w:t>
      </w:r>
    </w:p>
    <w:p w14:paraId="775E7FE2" w14:textId="56C8851D" w:rsidR="00787F8E" w:rsidRDefault="00787F8E" w:rsidP="00787F8E">
      <w:pPr>
        <w:pStyle w:val="B1"/>
      </w:pPr>
      <w:r>
        <w:t>-</w:t>
      </w:r>
      <w:r>
        <w:tab/>
      </w:r>
      <w:r w:rsidR="005C461D">
        <w:t xml:space="preserve">DN authorized </w:t>
      </w:r>
      <w:r>
        <w:t xml:space="preserve">Session AMBR (see clause 5.6.6 of </w:t>
      </w:r>
      <w:r w:rsidR="0030218C">
        <w:t>TS 23.501 [</w:t>
      </w:r>
      <w:r>
        <w:t>2])</w:t>
      </w:r>
      <w:ins w:id="1270" w:author="23.503_CR0565R3_(Rel-17)_eNPN" w:date="2021-06-23T04:46:00Z">
        <w:r w:rsidR="007B57D2">
          <w:t>;</w:t>
        </w:r>
      </w:ins>
      <w:del w:id="1271" w:author="23.503_CR0565R3_(Rel-17)_eNPN" w:date="2021-06-23T04:46:00Z">
        <w:r w:rsidDel="007B57D2">
          <w:delText>.</w:delText>
        </w:r>
      </w:del>
    </w:p>
    <w:p w14:paraId="1A83F50F" w14:textId="0EC5C3A8" w:rsidR="00E873DB" w:rsidRDefault="00E873DB" w:rsidP="0030218C">
      <w:pPr>
        <w:pStyle w:val="B1"/>
      </w:pPr>
      <w:r>
        <w:t>-</w:t>
      </w:r>
      <w:r>
        <w:tab/>
        <w:t>Satellite</w:t>
      </w:r>
      <w:ins w:id="1272" w:author="23.503_CR0554R02_(Rel-17)_5GSAT_ARCH" w:date="2021-06-23T04:21:00Z">
        <w:r w:rsidR="00BD10A8">
          <w:t xml:space="preserve"> backhaul</w:t>
        </w:r>
      </w:ins>
      <w:r>
        <w:t xml:space="preserve"> category </w:t>
      </w:r>
      <w:del w:id="1273" w:author="23.503_CR0554R02_(Rel-17)_5GSAT_ARCH" w:date="2021-06-23T04:21:00Z">
        <w:r w:rsidDel="00BD10A8">
          <w:delText xml:space="preserve">backhaul </w:delText>
        </w:r>
      </w:del>
      <w:r>
        <w:t>information</w:t>
      </w:r>
      <w:ins w:id="1274" w:author="23.503_CR0565R3_(Rel-17)_eNPN" w:date="2021-06-23T04:46:00Z">
        <w:r w:rsidR="007B57D2">
          <w:t>;</w:t>
        </w:r>
      </w:ins>
      <w:del w:id="1275" w:author="23.503_CR0565R3_(Rel-17)_eNPN" w:date="2021-06-23T04:46:00Z">
        <w:r w:rsidDel="007B57D2">
          <w:delText>.</w:delText>
        </w:r>
      </w:del>
    </w:p>
    <w:p w14:paraId="2FB53467" w14:textId="56FB3A7E" w:rsidR="007B57D2" w:rsidRDefault="007B57D2" w:rsidP="007B57D2">
      <w:pPr>
        <w:pStyle w:val="B1"/>
        <w:rPr>
          <w:ins w:id="1276" w:author="23.503_CR0565R3_(Rel-17)_eNPN" w:date="2021-06-23T04:46:00Z"/>
        </w:rPr>
      </w:pPr>
      <w:ins w:id="1277" w:author="23.503_CR0565R3_(Rel-17)_eNPN" w:date="2021-06-23T04:46:00Z">
        <w:r>
          <w:t>-</w:t>
        </w:r>
        <w:r>
          <w:tab/>
          <w:t>Provisioning Server address(es) (see clause 5.30 of TS 23.501 [2]).</w:t>
        </w:r>
      </w:ins>
    </w:p>
    <w:p w14:paraId="7F5D0B57" w14:textId="7BAF120A" w:rsidR="00787F8E" w:rsidRPr="00F70B61" w:rsidRDefault="00787F8E" w:rsidP="00787F8E">
      <w:pPr>
        <w:keepNext/>
      </w:pPr>
      <w:r w:rsidRPr="00F70B61">
        <w:lastRenderedPageBreak/>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6F0E7C16" w:rsidR="00787F8E" w:rsidRDefault="00787F8E" w:rsidP="00787F8E">
      <w:r>
        <w:t xml:space="preserve">The UDR may provide the service specific information as defined in clause 4.15.6.7 of </w:t>
      </w:r>
      <w:r w:rsidR="0030218C">
        <w:t>TS 23.502 [</w:t>
      </w:r>
      <w:r>
        <w:t>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063613B2" w:rsidR="00787F8E" w:rsidRPr="00F70B61" w:rsidRDefault="00787F8E" w:rsidP="00787F8E">
      <w:pPr>
        <w:pStyle w:val="B1"/>
      </w:pPr>
      <w:r w:rsidRPr="00F70B61">
        <w:t>-</w:t>
      </w:r>
      <w:r w:rsidRPr="00F70B61">
        <w:tab/>
      </w:r>
      <w:del w:id="1278" w:author="23.503_CR0572R1_(Rel-17)_5GS_Ph1" w:date="2021-06-23T05:14:00Z">
        <w:r w:rsidRPr="00F70B61" w:rsidDel="00844BD5">
          <w:delText xml:space="preserve">AF-Service-Identifier, or alternatively, </w:delText>
        </w:r>
      </w:del>
      <w:r w:rsidRPr="00F70B61">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lastRenderedPageBreak/>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62732298" w14:textId="77777777" w:rsidR="00663770" w:rsidRDefault="00663770" w:rsidP="00787F8E">
      <w:pPr>
        <w:pStyle w:val="B1"/>
      </w:pPr>
      <w:r>
        <w:t>-</w:t>
      </w:r>
      <w:r>
        <w:tab/>
        <w:t>Service coverage area;</w:t>
      </w:r>
    </w:p>
    <w:p w14:paraId="70290949" w14:textId="77777777" w:rsidR="00663770" w:rsidRDefault="00663770" w:rsidP="00787F8E">
      <w:pPr>
        <w:pStyle w:val="B1"/>
      </w:pPr>
      <w:r>
        <w:t>-</w:t>
      </w:r>
      <w:r>
        <w:tab/>
        <w:t>Indication that high throughput is desired;</w:t>
      </w:r>
    </w:p>
    <w:p w14:paraId="22D0215B" w14:textId="76031AD3"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6D0FB06F" w:rsidR="00787F8E" w:rsidRPr="00F70B61" w:rsidRDefault="00787F8E" w:rsidP="00787F8E">
      <w:r w:rsidRPr="00F70B61">
        <w:t xml:space="preserve">The 5QIs (see clause 5.7.4 of </w:t>
      </w:r>
      <w:r w:rsidR="0030218C" w:rsidRPr="00F70B61">
        <w:t>TS</w:t>
      </w:r>
      <w:r w:rsidR="0030218C">
        <w:t> </w:t>
      </w:r>
      <w:r w:rsidR="0030218C" w:rsidRPr="00F70B61">
        <w:t>23.501</w:t>
      </w:r>
      <w:r w:rsidR="0030218C">
        <w:t> </w:t>
      </w:r>
      <w:r w:rsidR="0030218C" w:rsidRPr="00F70B61">
        <w:t>[</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BD10A8" w:rsidRDefault="00787F8E" w:rsidP="00787F8E">
      <w:pPr>
        <w:pStyle w:val="Heading4"/>
        <w:rPr>
          <w:lang w:eastAsia="zh-CN"/>
        </w:rPr>
      </w:pPr>
      <w:bookmarkStart w:id="1279" w:name="_Toc19197364"/>
      <w:bookmarkStart w:id="1280" w:name="_Toc27896517"/>
      <w:bookmarkStart w:id="1281" w:name="_Toc36192685"/>
      <w:bookmarkStart w:id="1282" w:name="_Toc37076416"/>
      <w:bookmarkStart w:id="1283" w:name="_Toc45194866"/>
      <w:bookmarkStart w:id="1284" w:name="_Toc47594278"/>
      <w:bookmarkStart w:id="1285" w:name="_Toc51836907"/>
      <w:bookmarkStart w:id="1286" w:name="_Toc68066591"/>
      <w:smartTag w:uri="urn:schemas-microsoft-com:office:smarttags" w:element="Street">
        <w:smartTagPr>
          <w:attr w:name="Year" w:val="1899"/>
          <w:attr w:name="Month" w:val="12"/>
          <w:attr w:name="Day" w:val="30"/>
          <w:attr w:name="IsLunarDate" w:val="False"/>
          <w:attr w:name="IsROCDate" w:val="False"/>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1279"/>
      <w:bookmarkEnd w:id="1280"/>
      <w:bookmarkEnd w:id="1281"/>
      <w:bookmarkEnd w:id="1282"/>
      <w:bookmarkEnd w:id="1283"/>
      <w:bookmarkEnd w:id="1284"/>
      <w:bookmarkEnd w:id="1285"/>
      <w:bookmarkEnd w:id="1286"/>
    </w:p>
    <w:p w14:paraId="022AA53A" w14:textId="77777777" w:rsidR="00787F8E" w:rsidRPr="00BD10A8" w:rsidRDefault="00787F8E" w:rsidP="00787F8E">
      <w:r w:rsidRPr="00BD10A8">
        <w:t>The PCF may request subscription information at PDU Session establishment and during the UE Policy Association Establishment procedure.</w:t>
      </w:r>
    </w:p>
    <w:p w14:paraId="39114FC7" w14:textId="77777777" w:rsidR="00787F8E" w:rsidRPr="00BD10A8" w:rsidRDefault="00787F8E" w:rsidP="00787F8E">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65C5A804" w:rsidR="00787F8E" w:rsidRPr="00BD10A8" w:rsidRDefault="00787F8E" w:rsidP="00787F8E">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w:t>
      </w:r>
      <w:r w:rsidR="0030218C" w:rsidRPr="00BD10A8">
        <w:t>TS 23.501 [</w:t>
      </w:r>
      <w:r w:rsidRPr="00BD10A8">
        <w:t>2].</w:t>
      </w:r>
    </w:p>
    <w:p w14:paraId="54DF5137" w14:textId="428F4284" w:rsidR="00787F8E" w:rsidRPr="00BD10A8" w:rsidRDefault="00787F8E" w:rsidP="00787F8E">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w:t>
      </w:r>
      <w:r w:rsidR="00BD10A8" w:rsidRPr="00BD10A8">
        <w:t>6.2-</w:t>
      </w:r>
      <w:r w:rsidRPr="00BD10A8">
        <w:t>1:</w:t>
      </w:r>
    </w:p>
    <w:p w14:paraId="163BA005" w14:textId="6206F136" w:rsidR="00787F8E" w:rsidRPr="00BD10A8" w:rsidRDefault="00787F8E" w:rsidP="00787F8E">
      <w:pPr>
        <w:pStyle w:val="TH"/>
        <w:rPr>
          <w:rFonts w:eastAsia="DengXian"/>
        </w:rPr>
      </w:pPr>
      <w:r w:rsidRPr="00BD10A8">
        <w:rPr>
          <w:rFonts w:eastAsia="DengXian"/>
        </w:rPr>
        <w:lastRenderedPageBreak/>
        <w:t>Ta</w:t>
      </w:r>
      <w:r w:rsidRPr="00BD10A8">
        <w:rPr>
          <w:rFonts w:eastAsia="DengXian"/>
          <w:lang w:val="en-US"/>
        </w:rPr>
        <w:t>b</w:t>
      </w:r>
      <w:r w:rsidRPr="00BD10A8">
        <w:rPr>
          <w:rFonts w:eastAsia="DengXian"/>
        </w:rPr>
        <w:t xml:space="preserve">le </w:t>
      </w:r>
      <w:r w:rsidR="00BD10A8" w:rsidRPr="00BD10A8">
        <w:rPr>
          <w:rFonts w:eastAsia="DengXian"/>
        </w:rPr>
        <w:t>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BD10A8" w14:paraId="52AD9F16" w14:textId="77777777" w:rsidTr="00844BD5">
        <w:trPr>
          <w:cantSplit/>
          <w:tblHeader/>
        </w:trPr>
        <w:tc>
          <w:tcPr>
            <w:tcW w:w="2093" w:type="dxa"/>
          </w:tcPr>
          <w:p w14:paraId="0876AF05" w14:textId="77777777" w:rsidR="00787F8E" w:rsidRPr="00BD10A8" w:rsidRDefault="00787F8E" w:rsidP="00844BD5">
            <w:pPr>
              <w:pStyle w:val="TAH"/>
            </w:pPr>
            <w:r w:rsidRPr="00BD10A8">
              <w:t>Information name</w:t>
            </w:r>
          </w:p>
        </w:tc>
        <w:tc>
          <w:tcPr>
            <w:tcW w:w="4961" w:type="dxa"/>
          </w:tcPr>
          <w:p w14:paraId="4C250611" w14:textId="77777777" w:rsidR="00787F8E" w:rsidRPr="00BD10A8" w:rsidRDefault="00787F8E" w:rsidP="00844BD5">
            <w:pPr>
              <w:pStyle w:val="TAH"/>
            </w:pPr>
            <w:r w:rsidRPr="00BD10A8">
              <w:t>Description</w:t>
            </w:r>
          </w:p>
        </w:tc>
        <w:tc>
          <w:tcPr>
            <w:tcW w:w="1134" w:type="dxa"/>
          </w:tcPr>
          <w:p w14:paraId="43669D4E" w14:textId="77777777" w:rsidR="00787F8E" w:rsidRPr="00BD10A8" w:rsidRDefault="00787F8E" w:rsidP="00844BD5">
            <w:pPr>
              <w:pStyle w:val="TAH"/>
            </w:pPr>
            <w:r w:rsidRPr="00BD10A8">
              <w:t>Category</w:t>
            </w:r>
          </w:p>
        </w:tc>
      </w:tr>
      <w:tr w:rsidR="00787F8E" w:rsidRPr="00BD10A8" w14:paraId="4846551B" w14:textId="77777777" w:rsidTr="00844BD5">
        <w:trPr>
          <w:cantSplit/>
        </w:trPr>
        <w:tc>
          <w:tcPr>
            <w:tcW w:w="2093" w:type="dxa"/>
          </w:tcPr>
          <w:p w14:paraId="69BD0274" w14:textId="77777777" w:rsidR="00787F8E" w:rsidRPr="00BD10A8" w:rsidRDefault="00787F8E" w:rsidP="00844BD5">
            <w:pPr>
              <w:pStyle w:val="TAL"/>
            </w:pPr>
            <w:r w:rsidRPr="00BD10A8">
              <w:t>Subscriber categories</w:t>
            </w:r>
          </w:p>
        </w:tc>
        <w:tc>
          <w:tcPr>
            <w:tcW w:w="4961" w:type="dxa"/>
          </w:tcPr>
          <w:p w14:paraId="131418D3" w14:textId="77777777" w:rsidR="00787F8E" w:rsidRPr="00BD10A8" w:rsidRDefault="00787F8E" w:rsidP="00844BD5">
            <w:pPr>
              <w:pStyle w:val="TAL"/>
            </w:pPr>
            <w:r w:rsidRPr="00BD10A8">
              <w:t>List of category identifiers associated with the subscriber</w:t>
            </w:r>
          </w:p>
        </w:tc>
        <w:tc>
          <w:tcPr>
            <w:tcW w:w="1134" w:type="dxa"/>
          </w:tcPr>
          <w:p w14:paraId="050913B9" w14:textId="77777777" w:rsidR="00787F8E" w:rsidRPr="00BD10A8" w:rsidRDefault="00787F8E" w:rsidP="00844BD5">
            <w:pPr>
              <w:pStyle w:val="TAL"/>
              <w:rPr>
                <w:szCs w:val="18"/>
              </w:rPr>
            </w:pPr>
            <w:r w:rsidRPr="00BD10A8">
              <w:rPr>
                <w:szCs w:val="18"/>
              </w:rPr>
              <w:t>Optional</w:t>
            </w:r>
          </w:p>
        </w:tc>
      </w:tr>
      <w:tr w:rsidR="00787F8E" w:rsidRPr="00BD10A8" w14:paraId="20BA0595" w14:textId="77777777" w:rsidTr="00844BD5">
        <w:trPr>
          <w:cantSplit/>
        </w:trPr>
        <w:tc>
          <w:tcPr>
            <w:tcW w:w="2093" w:type="dxa"/>
          </w:tcPr>
          <w:p w14:paraId="4D3BCFCA" w14:textId="77777777" w:rsidR="00787F8E" w:rsidRPr="00BD10A8" w:rsidRDefault="00787F8E" w:rsidP="00844BD5">
            <w:pPr>
              <w:pStyle w:val="TAL"/>
            </w:pPr>
            <w:r w:rsidRPr="00BD10A8">
              <w:t>Tracing Requirements</w:t>
            </w:r>
          </w:p>
        </w:tc>
        <w:tc>
          <w:tcPr>
            <w:tcW w:w="4961" w:type="dxa"/>
          </w:tcPr>
          <w:p w14:paraId="0A9F5034" w14:textId="77777777" w:rsidR="00787F8E" w:rsidRPr="00BD10A8" w:rsidRDefault="00787F8E" w:rsidP="00844BD5">
            <w:pPr>
              <w:pStyle w:val="TAL"/>
            </w:pPr>
            <w:r w:rsidRPr="00BD10A8">
              <w:t>Tracing requirements as defined in TS 32.421 [18]</w:t>
            </w:r>
          </w:p>
        </w:tc>
        <w:tc>
          <w:tcPr>
            <w:tcW w:w="1134" w:type="dxa"/>
          </w:tcPr>
          <w:p w14:paraId="1CD489E0" w14:textId="77777777" w:rsidR="00787F8E" w:rsidRPr="00BD10A8" w:rsidRDefault="00787F8E" w:rsidP="00844BD5">
            <w:pPr>
              <w:pStyle w:val="TAL"/>
              <w:rPr>
                <w:szCs w:val="18"/>
              </w:rPr>
            </w:pPr>
            <w:r w:rsidRPr="00BD10A8">
              <w:rPr>
                <w:szCs w:val="18"/>
              </w:rPr>
              <w:t>Optional</w:t>
            </w:r>
          </w:p>
        </w:tc>
      </w:tr>
      <w:tr w:rsidR="00787F8E" w:rsidRPr="00BD10A8"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BD10A8" w:rsidRDefault="00787F8E" w:rsidP="00844BD5">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BD10A8" w:rsidRDefault="00787F8E" w:rsidP="00844BD5">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BD10A8" w:rsidRDefault="00787F8E" w:rsidP="00844BD5">
            <w:pPr>
              <w:pStyle w:val="TAL"/>
              <w:rPr>
                <w:szCs w:val="18"/>
              </w:rPr>
            </w:pPr>
            <w:r w:rsidRPr="00BD10A8">
              <w:rPr>
                <w:szCs w:val="18"/>
              </w:rPr>
              <w:t>Optional</w:t>
            </w:r>
          </w:p>
        </w:tc>
      </w:tr>
      <w:tr w:rsidR="00787F8E" w:rsidRPr="00BD10A8"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BD10A8" w:rsidRDefault="00787F8E" w:rsidP="00844BD5">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BD10A8" w:rsidRDefault="00787F8E" w:rsidP="00844BD5">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BD10A8" w:rsidRDefault="00787F8E" w:rsidP="00844BD5">
            <w:pPr>
              <w:pStyle w:val="TAL"/>
              <w:rPr>
                <w:szCs w:val="18"/>
              </w:rPr>
            </w:pPr>
            <w:r w:rsidRPr="00BD10A8">
              <w:rPr>
                <w:szCs w:val="18"/>
              </w:rPr>
              <w:t>Optional</w:t>
            </w:r>
          </w:p>
        </w:tc>
      </w:tr>
      <w:tr w:rsidR="00787F8E" w:rsidRPr="00BD10A8"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BD10A8" w:rsidRDefault="00787F8E" w:rsidP="00844BD5">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BD10A8" w:rsidRDefault="00787F8E" w:rsidP="00844BD5">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BD10A8" w:rsidRDefault="00787F8E" w:rsidP="00844BD5">
            <w:pPr>
              <w:pStyle w:val="TAL"/>
              <w:rPr>
                <w:szCs w:val="18"/>
              </w:rPr>
            </w:pPr>
            <w:r w:rsidRPr="00BD10A8">
              <w:rPr>
                <w:szCs w:val="18"/>
              </w:rPr>
              <w:t>Optional</w:t>
            </w:r>
          </w:p>
        </w:tc>
      </w:tr>
      <w:tr w:rsidR="00787F8E" w:rsidRPr="00BD10A8" w14:paraId="4986C593" w14:textId="77777777" w:rsidTr="00844BD5">
        <w:trPr>
          <w:cantSplit/>
        </w:trPr>
        <w:tc>
          <w:tcPr>
            <w:tcW w:w="2093" w:type="dxa"/>
          </w:tcPr>
          <w:p w14:paraId="4089BFE9" w14:textId="77777777" w:rsidR="00787F8E" w:rsidRPr="00BD10A8" w:rsidRDefault="00787F8E" w:rsidP="00844BD5">
            <w:pPr>
              <w:pStyle w:val="TAL"/>
            </w:pPr>
            <w:r w:rsidRPr="00BD10A8">
              <w:t>S-NSSAI subscription information</w:t>
            </w:r>
          </w:p>
        </w:tc>
        <w:tc>
          <w:tcPr>
            <w:tcW w:w="4961" w:type="dxa"/>
          </w:tcPr>
          <w:p w14:paraId="7F942F92" w14:textId="2BDE05ED" w:rsidR="00787F8E" w:rsidRPr="00BD10A8" w:rsidRDefault="00787F8E" w:rsidP="00844BD5">
            <w:pPr>
              <w:pStyle w:val="TAL"/>
            </w:pPr>
            <w:r w:rsidRPr="00BD10A8">
              <w:t>Contains the list of subscribed S-NSSAIs, its associated subscribed DNNs. For each DNN,</w:t>
            </w:r>
            <w:r w:rsidR="005C461D" w:rsidRPr="00BD10A8">
              <w:t xml:space="preserve"> it includes</w:t>
            </w:r>
            <w:r w:rsidRPr="00BD10A8">
              <w:t xml:space="preserve"> the Allowed PDU </w:t>
            </w:r>
            <w:r w:rsidR="005C461D" w:rsidRPr="00BD10A8">
              <w:t>S</w:t>
            </w:r>
            <w:r w:rsidRPr="00BD10A8">
              <w:t>ession types</w:t>
            </w:r>
            <w:r w:rsidR="005C461D" w:rsidRPr="00BD10A8">
              <w:t>,</w:t>
            </w:r>
            <w:r w:rsidRPr="00BD10A8">
              <w:t xml:space="preserve"> the Allowed SSC modes</w:t>
            </w:r>
            <w:r w:rsidR="005C461D" w:rsidRPr="00BD10A8">
              <w:t xml:space="preserve"> and the ATSSS information (NOTE)</w:t>
            </w:r>
            <w:r w:rsidRPr="00BD10A8">
              <w:t>.</w:t>
            </w:r>
          </w:p>
        </w:tc>
        <w:tc>
          <w:tcPr>
            <w:tcW w:w="1134" w:type="dxa"/>
          </w:tcPr>
          <w:p w14:paraId="72F203C0" w14:textId="77777777" w:rsidR="00787F8E" w:rsidRPr="00BD10A8" w:rsidRDefault="00787F8E" w:rsidP="00844BD5">
            <w:pPr>
              <w:pStyle w:val="TAL"/>
              <w:rPr>
                <w:szCs w:val="18"/>
              </w:rPr>
            </w:pPr>
            <w:r w:rsidRPr="00BD10A8">
              <w:rPr>
                <w:szCs w:val="18"/>
              </w:rPr>
              <w:t>Optional</w:t>
            </w:r>
          </w:p>
        </w:tc>
      </w:tr>
      <w:tr w:rsidR="005C461D" w:rsidRPr="00BD10A8" w14:paraId="18319D17" w14:textId="77777777" w:rsidTr="00844BD5">
        <w:trPr>
          <w:cantSplit/>
        </w:trPr>
        <w:tc>
          <w:tcPr>
            <w:tcW w:w="8188" w:type="dxa"/>
            <w:gridSpan w:val="3"/>
          </w:tcPr>
          <w:p w14:paraId="11DE4CB6" w14:textId="726AE1B2" w:rsidR="005C461D" w:rsidRPr="00BD10A8" w:rsidRDefault="005C461D" w:rsidP="004C4E46">
            <w:pPr>
              <w:pStyle w:val="TAN"/>
            </w:pPr>
            <w:r w:rsidRPr="00BD10A8">
              <w:t>NOTE:</w:t>
            </w:r>
            <w:r w:rsidRPr="00BD10A8">
              <w:tab/>
              <w:t>ATSSS information is defined in TS 23.502 [3] Table 5.2.3.3.1-1 and Indicates whether MA PDU Session establishment is allowed.</w:t>
            </w:r>
          </w:p>
        </w:tc>
      </w:tr>
    </w:tbl>
    <w:p w14:paraId="525676BC" w14:textId="77777777" w:rsidR="00787F8E" w:rsidRPr="00BD10A8" w:rsidRDefault="00787F8E" w:rsidP="00787F8E">
      <w:pPr>
        <w:pStyle w:val="FP"/>
      </w:pPr>
    </w:p>
    <w:p w14:paraId="5A15FE6F" w14:textId="77777777" w:rsidR="00787F8E" w:rsidRPr="00BD10A8" w:rsidRDefault="00787F8E" w:rsidP="00787F8E">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BD10A8" w:rsidRDefault="00787F8E" w:rsidP="00787F8E">
      <w:r w:rsidRPr="00BD10A8">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rsidR="00844BD5">
        <w:t>6.2-</w:t>
      </w:r>
      <w:r w:rsidRPr="00BD10A8">
        <w:t>2.</w:t>
      </w:r>
    </w:p>
    <w:p w14:paraId="521AB2FA" w14:textId="0892B510" w:rsidR="00787F8E" w:rsidRPr="00BD10A8" w:rsidRDefault="00787F8E" w:rsidP="00787F8E">
      <w:pPr>
        <w:pStyle w:val="TH"/>
        <w:rPr>
          <w:rFonts w:eastAsia="DengXian"/>
        </w:rPr>
      </w:pPr>
      <w:r w:rsidRPr="00BD10A8">
        <w:rPr>
          <w:rFonts w:eastAsia="DengXian"/>
        </w:rPr>
        <w:lastRenderedPageBreak/>
        <w:t xml:space="preserve">Table </w:t>
      </w:r>
      <w:r w:rsidR="00844BD5">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BD10A8" w14:paraId="6CF535F3" w14:textId="77777777" w:rsidTr="00844BD5">
        <w:trPr>
          <w:cantSplit/>
          <w:tblHeader/>
        </w:trPr>
        <w:tc>
          <w:tcPr>
            <w:tcW w:w="2093" w:type="dxa"/>
          </w:tcPr>
          <w:p w14:paraId="6550FF74" w14:textId="77777777" w:rsidR="00787F8E" w:rsidRPr="00BD10A8" w:rsidRDefault="00787F8E" w:rsidP="00844BD5">
            <w:pPr>
              <w:pStyle w:val="TAH"/>
            </w:pPr>
            <w:r w:rsidRPr="00BD10A8">
              <w:t>Information name</w:t>
            </w:r>
          </w:p>
        </w:tc>
        <w:tc>
          <w:tcPr>
            <w:tcW w:w="4961" w:type="dxa"/>
          </w:tcPr>
          <w:p w14:paraId="6F64EEC9" w14:textId="77777777" w:rsidR="00787F8E" w:rsidRPr="00BD10A8" w:rsidRDefault="00787F8E" w:rsidP="00844BD5">
            <w:pPr>
              <w:pStyle w:val="TAH"/>
            </w:pPr>
            <w:r w:rsidRPr="00BD10A8">
              <w:t>Description</w:t>
            </w:r>
          </w:p>
        </w:tc>
        <w:tc>
          <w:tcPr>
            <w:tcW w:w="1276" w:type="dxa"/>
          </w:tcPr>
          <w:p w14:paraId="0E299992" w14:textId="77777777" w:rsidR="00787F8E" w:rsidRPr="00BD10A8" w:rsidRDefault="00787F8E" w:rsidP="00844BD5">
            <w:pPr>
              <w:pStyle w:val="TAH"/>
            </w:pPr>
            <w:r w:rsidRPr="00BD10A8">
              <w:t>Category</w:t>
            </w:r>
          </w:p>
        </w:tc>
      </w:tr>
      <w:tr w:rsidR="00787F8E" w:rsidRPr="00BD10A8" w14:paraId="56FAF6DE" w14:textId="77777777" w:rsidTr="00844BD5">
        <w:trPr>
          <w:cantSplit/>
        </w:trPr>
        <w:tc>
          <w:tcPr>
            <w:tcW w:w="2093" w:type="dxa"/>
          </w:tcPr>
          <w:p w14:paraId="1623A929" w14:textId="77777777" w:rsidR="00787F8E" w:rsidRPr="00BD10A8" w:rsidRDefault="00787F8E" w:rsidP="00844BD5">
            <w:pPr>
              <w:pStyle w:val="TAL"/>
            </w:pPr>
            <w:r w:rsidRPr="00BD10A8">
              <w:t>Allowed services</w:t>
            </w:r>
          </w:p>
        </w:tc>
        <w:tc>
          <w:tcPr>
            <w:tcW w:w="4961" w:type="dxa"/>
          </w:tcPr>
          <w:p w14:paraId="711D435D" w14:textId="77777777" w:rsidR="00787F8E" w:rsidRPr="00BD10A8" w:rsidRDefault="00787F8E" w:rsidP="00844BD5">
            <w:pPr>
              <w:pStyle w:val="TAL"/>
            </w:pPr>
            <w:r w:rsidRPr="00BD10A8">
              <w:t>List of subscriber's allowed service identifiers</w:t>
            </w:r>
          </w:p>
        </w:tc>
        <w:tc>
          <w:tcPr>
            <w:tcW w:w="1276" w:type="dxa"/>
          </w:tcPr>
          <w:p w14:paraId="0AAE2CD7" w14:textId="77777777" w:rsidR="00787F8E" w:rsidRPr="00BD10A8" w:rsidRDefault="00787F8E" w:rsidP="00844BD5">
            <w:pPr>
              <w:pStyle w:val="TAL"/>
              <w:rPr>
                <w:szCs w:val="18"/>
              </w:rPr>
            </w:pPr>
            <w:r w:rsidRPr="00BD10A8">
              <w:rPr>
                <w:szCs w:val="18"/>
              </w:rPr>
              <w:t>Optional</w:t>
            </w:r>
          </w:p>
        </w:tc>
      </w:tr>
      <w:tr w:rsidR="00787F8E" w:rsidRPr="00BD10A8" w14:paraId="13A6D191" w14:textId="77777777" w:rsidTr="00844BD5">
        <w:trPr>
          <w:cantSplit/>
        </w:trPr>
        <w:tc>
          <w:tcPr>
            <w:tcW w:w="2093" w:type="dxa"/>
          </w:tcPr>
          <w:p w14:paraId="74DD766A" w14:textId="77777777" w:rsidR="00787F8E" w:rsidRPr="00BD10A8" w:rsidRDefault="00787F8E" w:rsidP="00844BD5">
            <w:pPr>
              <w:pStyle w:val="TAL"/>
            </w:pPr>
            <w:r w:rsidRPr="00BD10A8">
              <w:t xml:space="preserve">Subscriber categories </w:t>
            </w:r>
          </w:p>
        </w:tc>
        <w:tc>
          <w:tcPr>
            <w:tcW w:w="4961" w:type="dxa"/>
          </w:tcPr>
          <w:p w14:paraId="6F14C38E" w14:textId="77777777" w:rsidR="00787F8E" w:rsidRPr="00BD10A8" w:rsidRDefault="00787F8E" w:rsidP="00844BD5">
            <w:pPr>
              <w:pStyle w:val="TAL"/>
            </w:pPr>
            <w:r w:rsidRPr="00BD10A8">
              <w:t>List of category identifiers associated with the subscriber</w:t>
            </w:r>
          </w:p>
        </w:tc>
        <w:tc>
          <w:tcPr>
            <w:tcW w:w="1276" w:type="dxa"/>
          </w:tcPr>
          <w:p w14:paraId="0A9F12F4" w14:textId="77777777" w:rsidR="00787F8E" w:rsidRPr="00BD10A8" w:rsidRDefault="00787F8E" w:rsidP="00844BD5">
            <w:pPr>
              <w:pStyle w:val="TAL"/>
              <w:rPr>
                <w:szCs w:val="18"/>
              </w:rPr>
            </w:pPr>
            <w:r w:rsidRPr="00BD10A8">
              <w:rPr>
                <w:szCs w:val="18"/>
              </w:rPr>
              <w:t>Optional</w:t>
            </w:r>
          </w:p>
        </w:tc>
      </w:tr>
      <w:tr w:rsidR="00787F8E" w:rsidRPr="00BD10A8" w14:paraId="1C17712B" w14:textId="77777777" w:rsidTr="00844BD5">
        <w:trPr>
          <w:cantSplit/>
        </w:trPr>
        <w:tc>
          <w:tcPr>
            <w:tcW w:w="2093" w:type="dxa"/>
          </w:tcPr>
          <w:p w14:paraId="01C260A0" w14:textId="77777777" w:rsidR="00787F8E" w:rsidRPr="00BD10A8" w:rsidRDefault="00787F8E" w:rsidP="00844BD5">
            <w:pPr>
              <w:pStyle w:val="TAL"/>
            </w:pPr>
            <w:r w:rsidRPr="00BD10A8">
              <w:t>Subscribed GBR</w:t>
            </w:r>
          </w:p>
        </w:tc>
        <w:tc>
          <w:tcPr>
            <w:tcW w:w="4961" w:type="dxa"/>
          </w:tcPr>
          <w:p w14:paraId="19018F67" w14:textId="77777777" w:rsidR="00787F8E" w:rsidRPr="00BD10A8" w:rsidRDefault="00787F8E" w:rsidP="00844BD5">
            <w:pPr>
              <w:pStyle w:val="TAL"/>
            </w:pPr>
            <w:r w:rsidRPr="00BD10A8">
              <w:t>Maximum aggregate bitrate that can be provided across all GBR QoS Flows for the DNN and S-NSSAI.</w:t>
            </w:r>
          </w:p>
        </w:tc>
        <w:tc>
          <w:tcPr>
            <w:tcW w:w="1276" w:type="dxa"/>
          </w:tcPr>
          <w:p w14:paraId="6BE71B83" w14:textId="77777777" w:rsidR="00787F8E" w:rsidRPr="00BD10A8" w:rsidRDefault="00787F8E" w:rsidP="00844BD5">
            <w:pPr>
              <w:pStyle w:val="TAL"/>
              <w:rPr>
                <w:szCs w:val="18"/>
              </w:rPr>
            </w:pPr>
            <w:r w:rsidRPr="00BD10A8">
              <w:rPr>
                <w:szCs w:val="18"/>
              </w:rPr>
              <w:t>Optional</w:t>
            </w:r>
          </w:p>
        </w:tc>
      </w:tr>
      <w:tr w:rsidR="00787F8E" w:rsidRPr="00BD10A8" w14:paraId="25DD465A" w14:textId="77777777" w:rsidTr="00844BD5">
        <w:trPr>
          <w:cantSplit/>
        </w:trPr>
        <w:tc>
          <w:tcPr>
            <w:tcW w:w="2093" w:type="dxa"/>
          </w:tcPr>
          <w:p w14:paraId="4A5D4CC5" w14:textId="77777777" w:rsidR="00787F8E" w:rsidRPr="00BD10A8" w:rsidRDefault="00787F8E" w:rsidP="00844BD5">
            <w:pPr>
              <w:pStyle w:val="TAL"/>
            </w:pPr>
            <w:r w:rsidRPr="00BD10A8">
              <w:t>ADC support</w:t>
            </w:r>
          </w:p>
        </w:tc>
        <w:tc>
          <w:tcPr>
            <w:tcW w:w="4961" w:type="dxa"/>
          </w:tcPr>
          <w:p w14:paraId="78570CB6" w14:textId="77777777" w:rsidR="00787F8E" w:rsidRPr="00BD10A8" w:rsidRDefault="00787F8E" w:rsidP="00844BD5">
            <w:pPr>
              <w:pStyle w:val="TAL"/>
            </w:pPr>
            <w:r w:rsidRPr="00BD10A8">
              <w:t>Indicates whether application detection and control can be enabled for a subscriber</w:t>
            </w:r>
          </w:p>
        </w:tc>
        <w:tc>
          <w:tcPr>
            <w:tcW w:w="1276" w:type="dxa"/>
          </w:tcPr>
          <w:p w14:paraId="3E8F9894" w14:textId="77777777" w:rsidR="00787F8E" w:rsidRPr="00BD10A8" w:rsidRDefault="00787F8E" w:rsidP="00844BD5">
            <w:pPr>
              <w:pStyle w:val="TAL"/>
              <w:rPr>
                <w:szCs w:val="18"/>
              </w:rPr>
            </w:pPr>
            <w:r w:rsidRPr="00BD10A8">
              <w:rPr>
                <w:szCs w:val="18"/>
              </w:rPr>
              <w:t>Optional</w:t>
            </w:r>
          </w:p>
        </w:tc>
      </w:tr>
      <w:tr w:rsidR="00787F8E" w:rsidRPr="00BD10A8" w14:paraId="2BF85074" w14:textId="77777777" w:rsidTr="00844BD5">
        <w:trPr>
          <w:cantSplit/>
        </w:trPr>
        <w:tc>
          <w:tcPr>
            <w:tcW w:w="2093" w:type="dxa"/>
          </w:tcPr>
          <w:p w14:paraId="34E0A358" w14:textId="77777777" w:rsidR="00787F8E" w:rsidRPr="00BD10A8" w:rsidRDefault="00787F8E" w:rsidP="00844BD5">
            <w:pPr>
              <w:pStyle w:val="TAL"/>
            </w:pPr>
            <w:r w:rsidRPr="00BD10A8">
              <w:t>Subscriber spending limits control</w:t>
            </w:r>
          </w:p>
        </w:tc>
        <w:tc>
          <w:tcPr>
            <w:tcW w:w="4961" w:type="dxa"/>
          </w:tcPr>
          <w:p w14:paraId="28E726BC" w14:textId="77777777" w:rsidR="00787F8E" w:rsidRPr="00BD10A8" w:rsidRDefault="00787F8E" w:rsidP="00844BD5">
            <w:pPr>
              <w:pStyle w:val="TAL"/>
            </w:pPr>
            <w:r w:rsidRPr="00BD10A8">
              <w:t>Indicates whether the PCF must enforce policies based on subscriber spending limits</w:t>
            </w:r>
          </w:p>
        </w:tc>
        <w:tc>
          <w:tcPr>
            <w:tcW w:w="1276" w:type="dxa"/>
          </w:tcPr>
          <w:p w14:paraId="46C5C3E0" w14:textId="77777777" w:rsidR="00787F8E" w:rsidRPr="00BD10A8" w:rsidRDefault="00787F8E" w:rsidP="00844BD5">
            <w:pPr>
              <w:pStyle w:val="TAL"/>
              <w:rPr>
                <w:szCs w:val="18"/>
              </w:rPr>
            </w:pPr>
            <w:r w:rsidRPr="00BD10A8">
              <w:rPr>
                <w:szCs w:val="18"/>
              </w:rPr>
              <w:t>Optional</w:t>
            </w:r>
          </w:p>
        </w:tc>
      </w:tr>
      <w:tr w:rsidR="00787F8E" w:rsidRPr="00BD10A8" w14:paraId="5E6936A7" w14:textId="77777777" w:rsidTr="00844BD5">
        <w:trPr>
          <w:cantSplit/>
        </w:trPr>
        <w:tc>
          <w:tcPr>
            <w:tcW w:w="2093" w:type="dxa"/>
          </w:tcPr>
          <w:p w14:paraId="70333114" w14:textId="77777777" w:rsidR="00787F8E" w:rsidRPr="00BD10A8" w:rsidRDefault="00787F8E" w:rsidP="00844BD5">
            <w:pPr>
              <w:pStyle w:val="TAL"/>
            </w:pPr>
            <w:r w:rsidRPr="00BD10A8">
              <w:t>IP index information</w:t>
            </w:r>
          </w:p>
        </w:tc>
        <w:tc>
          <w:tcPr>
            <w:tcW w:w="4961" w:type="dxa"/>
          </w:tcPr>
          <w:p w14:paraId="76EEBC48" w14:textId="77777777" w:rsidR="00787F8E" w:rsidRPr="00BD10A8" w:rsidRDefault="00787F8E" w:rsidP="00844BD5">
            <w:pPr>
              <w:pStyle w:val="TAL"/>
            </w:pPr>
            <w:r w:rsidRPr="00BD10A8">
              <w:t>Information that identifies the IP Address allocation method during PDU Session establishment</w:t>
            </w:r>
          </w:p>
        </w:tc>
        <w:tc>
          <w:tcPr>
            <w:tcW w:w="1276" w:type="dxa"/>
          </w:tcPr>
          <w:p w14:paraId="3FBA0546" w14:textId="77777777" w:rsidR="00787F8E" w:rsidRPr="00BD10A8" w:rsidRDefault="00787F8E" w:rsidP="00844BD5">
            <w:pPr>
              <w:pStyle w:val="TAL"/>
              <w:rPr>
                <w:szCs w:val="18"/>
                <w:lang w:val="en-US"/>
              </w:rPr>
            </w:pPr>
            <w:r w:rsidRPr="00BD10A8">
              <w:rPr>
                <w:szCs w:val="18"/>
              </w:rPr>
              <w:t>Optional</w:t>
            </w:r>
          </w:p>
        </w:tc>
      </w:tr>
      <w:tr w:rsidR="00787F8E" w:rsidRPr="00BD10A8" w14:paraId="1F2378E1" w14:textId="77777777" w:rsidTr="00844BD5">
        <w:trPr>
          <w:cantSplit/>
        </w:trPr>
        <w:tc>
          <w:tcPr>
            <w:tcW w:w="2093" w:type="dxa"/>
          </w:tcPr>
          <w:p w14:paraId="056297E9" w14:textId="77777777" w:rsidR="00787F8E" w:rsidRPr="00BD10A8" w:rsidRDefault="00787F8E" w:rsidP="00844BD5">
            <w:pPr>
              <w:pStyle w:val="TAL"/>
            </w:pPr>
            <w:r w:rsidRPr="00BD10A8">
              <w:t>Background Data Transfer Reference ID(s)</w:t>
            </w:r>
          </w:p>
        </w:tc>
        <w:tc>
          <w:tcPr>
            <w:tcW w:w="4961" w:type="dxa"/>
          </w:tcPr>
          <w:p w14:paraId="326A870F" w14:textId="77777777" w:rsidR="00787F8E" w:rsidRPr="00BD10A8" w:rsidRDefault="00787F8E" w:rsidP="00844BD5">
            <w:pPr>
              <w:pStyle w:val="TAL"/>
            </w:pPr>
            <w:r w:rsidRPr="00BD10A8">
              <w:t>Reference ID(s) for Background Data Transfer Policies that apply to the UE.</w:t>
            </w:r>
          </w:p>
        </w:tc>
        <w:tc>
          <w:tcPr>
            <w:tcW w:w="1276" w:type="dxa"/>
          </w:tcPr>
          <w:p w14:paraId="3BCC13E1" w14:textId="77777777" w:rsidR="00787F8E" w:rsidRPr="00BD10A8" w:rsidRDefault="00787F8E" w:rsidP="00844BD5">
            <w:pPr>
              <w:pStyle w:val="TAL"/>
              <w:rPr>
                <w:szCs w:val="18"/>
                <w:lang w:val="en-US"/>
              </w:rPr>
            </w:pPr>
            <w:r w:rsidRPr="00BD10A8">
              <w:rPr>
                <w:szCs w:val="18"/>
                <w:lang w:val="en-US"/>
              </w:rPr>
              <w:t>Optional</w:t>
            </w:r>
          </w:p>
        </w:tc>
      </w:tr>
      <w:tr w:rsidR="00787F8E" w:rsidRPr="00BD10A8" w14:paraId="28D0A901" w14:textId="77777777" w:rsidTr="00844BD5">
        <w:trPr>
          <w:cantSplit/>
        </w:trPr>
        <w:tc>
          <w:tcPr>
            <w:tcW w:w="2093" w:type="dxa"/>
          </w:tcPr>
          <w:p w14:paraId="2EE116EC" w14:textId="77777777" w:rsidR="00787F8E" w:rsidRPr="00BD10A8" w:rsidRDefault="00787F8E" w:rsidP="00844BD5">
            <w:pPr>
              <w:pStyle w:val="TAL"/>
            </w:pPr>
            <w:r w:rsidRPr="00BD10A8">
              <w:t>Local routing indication</w:t>
            </w:r>
          </w:p>
        </w:tc>
        <w:tc>
          <w:tcPr>
            <w:tcW w:w="4961" w:type="dxa"/>
          </w:tcPr>
          <w:p w14:paraId="0C3924A5" w14:textId="77777777" w:rsidR="00787F8E" w:rsidRPr="00BD10A8" w:rsidRDefault="00787F8E" w:rsidP="00844BD5">
            <w:pPr>
              <w:pStyle w:val="TAL"/>
            </w:pPr>
            <w:r w:rsidRPr="00BD10A8">
              <w:t>Indication on whether AF influence on traffic routing is allowed or not allowed</w:t>
            </w:r>
          </w:p>
        </w:tc>
        <w:tc>
          <w:tcPr>
            <w:tcW w:w="1276" w:type="dxa"/>
          </w:tcPr>
          <w:p w14:paraId="073F774E" w14:textId="77777777" w:rsidR="00787F8E" w:rsidRPr="00BD10A8" w:rsidRDefault="00787F8E" w:rsidP="00844BD5">
            <w:pPr>
              <w:pStyle w:val="TAL"/>
              <w:rPr>
                <w:szCs w:val="18"/>
                <w:lang w:val="en-US"/>
              </w:rPr>
            </w:pPr>
            <w:r w:rsidRPr="00BD10A8">
              <w:rPr>
                <w:szCs w:val="18"/>
                <w:lang w:val="en-US"/>
              </w:rPr>
              <w:t>Optional</w:t>
            </w:r>
          </w:p>
        </w:tc>
      </w:tr>
      <w:tr w:rsidR="00844BD5" w:rsidRPr="00BD10A8" w14:paraId="34340061" w14:textId="77777777" w:rsidTr="00844BD5">
        <w:trPr>
          <w:cantSplit/>
          <w:ins w:id="1287" w:author="23.503_CR0574R1_(Rel-17)_eNS_Ph2" w:date="2021-06-23T05:23:00Z"/>
        </w:trPr>
        <w:tc>
          <w:tcPr>
            <w:tcW w:w="2093" w:type="dxa"/>
          </w:tcPr>
          <w:p w14:paraId="5B948635" w14:textId="77FCD096" w:rsidR="00844BD5" w:rsidRPr="00BD10A8" w:rsidRDefault="00844BD5" w:rsidP="00844BD5">
            <w:pPr>
              <w:pStyle w:val="TAL"/>
              <w:rPr>
                <w:ins w:id="1288" w:author="23.503_CR0574R1_(Rel-17)_eNS_Ph2" w:date="2021-06-23T05:23:00Z"/>
              </w:rPr>
            </w:pPr>
            <w:ins w:id="1289" w:author="23.503_CR0574R1_(Rel-17)_eNS_Ph2" w:date="2021-06-23T05:23:00Z">
              <w:r>
                <w:t>Subscribed UE-Slice-MBR</w:t>
              </w:r>
            </w:ins>
          </w:p>
        </w:tc>
        <w:tc>
          <w:tcPr>
            <w:tcW w:w="4961" w:type="dxa"/>
          </w:tcPr>
          <w:p w14:paraId="6BED89E0" w14:textId="39B59F55" w:rsidR="00844BD5" w:rsidRPr="00BD10A8" w:rsidRDefault="00844BD5" w:rsidP="00844BD5">
            <w:pPr>
              <w:pStyle w:val="TAL"/>
              <w:rPr>
                <w:ins w:id="1290" w:author="23.503_CR0574R1_(Rel-17)_eNS_Ph2" w:date="2021-06-23T05:23:00Z"/>
              </w:rPr>
            </w:pPr>
            <w:ins w:id="1291" w:author="23.503_CR0574R1_(Rel-17)_eNS_Ph2" w:date="2021-06-23T05:23:00Z">
              <w:r>
                <w:t>Subscribed UE-Slice-MBR value per S-NSSAI</w:t>
              </w:r>
            </w:ins>
          </w:p>
        </w:tc>
        <w:tc>
          <w:tcPr>
            <w:tcW w:w="1276" w:type="dxa"/>
          </w:tcPr>
          <w:p w14:paraId="12CF426D" w14:textId="20850716" w:rsidR="00844BD5" w:rsidRPr="00BD10A8" w:rsidRDefault="00844BD5" w:rsidP="00844BD5">
            <w:pPr>
              <w:pStyle w:val="TAL"/>
              <w:rPr>
                <w:ins w:id="1292" w:author="23.503_CR0574R1_(Rel-17)_eNS_Ph2" w:date="2021-06-23T05:23:00Z"/>
                <w:szCs w:val="18"/>
                <w:lang w:val="en-US"/>
              </w:rPr>
            </w:pPr>
            <w:ins w:id="1293" w:author="23.503_CR0574R1_(Rel-17)_eNS_Ph2" w:date="2021-06-23T05:23:00Z">
              <w:r>
                <w:rPr>
                  <w:szCs w:val="18"/>
                  <w:lang w:val="en-US"/>
                </w:rPr>
                <w:t>Conditional (NOTE 2)</w:t>
              </w:r>
            </w:ins>
          </w:p>
        </w:tc>
      </w:tr>
      <w:tr w:rsidR="00787F8E" w:rsidRPr="00BD10A8" w14:paraId="29FE10B2" w14:textId="77777777" w:rsidTr="00844BD5">
        <w:trPr>
          <w:cantSplit/>
        </w:trPr>
        <w:tc>
          <w:tcPr>
            <w:tcW w:w="2093" w:type="dxa"/>
          </w:tcPr>
          <w:p w14:paraId="67F051A5" w14:textId="77777777" w:rsidR="00787F8E" w:rsidRPr="00BD10A8" w:rsidRDefault="00787F8E" w:rsidP="00844BD5">
            <w:pPr>
              <w:pStyle w:val="TAL"/>
              <w:rPr>
                <w:b/>
                <w:lang w:val="en-US"/>
              </w:rPr>
            </w:pPr>
            <w:r w:rsidRPr="00BD10A8">
              <w:rPr>
                <w:b/>
                <w:lang w:val="en-US"/>
              </w:rPr>
              <w:t>Charging related information</w:t>
            </w:r>
          </w:p>
        </w:tc>
        <w:tc>
          <w:tcPr>
            <w:tcW w:w="4961" w:type="dxa"/>
          </w:tcPr>
          <w:p w14:paraId="09790F52" w14:textId="77777777" w:rsidR="00787F8E" w:rsidRPr="00BD10A8" w:rsidRDefault="00787F8E" w:rsidP="00844BD5">
            <w:pPr>
              <w:pStyle w:val="TAL"/>
            </w:pPr>
            <w:r w:rsidRPr="00BD10A8">
              <w:t>This part defines the charging related information in the policy control subscription profile</w:t>
            </w:r>
          </w:p>
        </w:tc>
        <w:tc>
          <w:tcPr>
            <w:tcW w:w="1276" w:type="dxa"/>
          </w:tcPr>
          <w:p w14:paraId="044D713E" w14:textId="77777777" w:rsidR="00787F8E" w:rsidRPr="00BD10A8" w:rsidRDefault="00787F8E" w:rsidP="00844BD5">
            <w:pPr>
              <w:pStyle w:val="TAL"/>
              <w:rPr>
                <w:szCs w:val="18"/>
              </w:rPr>
            </w:pPr>
          </w:p>
        </w:tc>
      </w:tr>
      <w:tr w:rsidR="00787F8E" w:rsidRPr="00BD10A8" w14:paraId="76E839BD" w14:textId="77777777" w:rsidTr="00844BD5">
        <w:trPr>
          <w:cantSplit/>
        </w:trPr>
        <w:tc>
          <w:tcPr>
            <w:tcW w:w="2093" w:type="dxa"/>
          </w:tcPr>
          <w:p w14:paraId="12D346D9" w14:textId="77777777" w:rsidR="00787F8E" w:rsidRPr="00BD10A8" w:rsidRDefault="00787F8E" w:rsidP="00844BD5">
            <w:pPr>
              <w:pStyle w:val="TAL"/>
            </w:pPr>
            <w:r w:rsidRPr="00BD10A8">
              <w:t>Default charging method</w:t>
            </w:r>
          </w:p>
        </w:tc>
        <w:tc>
          <w:tcPr>
            <w:tcW w:w="4961" w:type="dxa"/>
          </w:tcPr>
          <w:p w14:paraId="4E519F90" w14:textId="77777777" w:rsidR="00787F8E" w:rsidRPr="00BD10A8" w:rsidRDefault="00787F8E" w:rsidP="00844BD5">
            <w:pPr>
              <w:pStyle w:val="TAL"/>
            </w:pPr>
            <w:r w:rsidRPr="00BD10A8">
              <w:t>Default charging method for the PDU Session (online / offline)</w:t>
            </w:r>
          </w:p>
        </w:tc>
        <w:tc>
          <w:tcPr>
            <w:tcW w:w="1276" w:type="dxa"/>
          </w:tcPr>
          <w:p w14:paraId="2C634203" w14:textId="77777777" w:rsidR="00787F8E" w:rsidRPr="00BD10A8" w:rsidRDefault="00787F8E" w:rsidP="00844BD5">
            <w:pPr>
              <w:pStyle w:val="TAL"/>
              <w:rPr>
                <w:szCs w:val="18"/>
              </w:rPr>
            </w:pPr>
            <w:r w:rsidRPr="00BD10A8">
              <w:rPr>
                <w:szCs w:val="18"/>
              </w:rPr>
              <w:t>Optional</w:t>
            </w:r>
          </w:p>
        </w:tc>
      </w:tr>
      <w:tr w:rsidR="00787F8E" w:rsidRPr="00BD10A8" w14:paraId="1B38BBFE" w14:textId="77777777" w:rsidTr="00844BD5">
        <w:trPr>
          <w:cantSplit/>
        </w:trPr>
        <w:tc>
          <w:tcPr>
            <w:tcW w:w="2093" w:type="dxa"/>
          </w:tcPr>
          <w:p w14:paraId="45FC00E5" w14:textId="77777777" w:rsidR="00787F8E" w:rsidRPr="00BD10A8" w:rsidRDefault="00787F8E" w:rsidP="00844BD5">
            <w:pPr>
              <w:pStyle w:val="TAL"/>
            </w:pPr>
            <w:r w:rsidRPr="00BD10A8">
              <w:t>CHF address</w:t>
            </w:r>
          </w:p>
        </w:tc>
        <w:tc>
          <w:tcPr>
            <w:tcW w:w="4961" w:type="dxa"/>
          </w:tcPr>
          <w:p w14:paraId="6FBB2722" w14:textId="77777777" w:rsidR="00787F8E" w:rsidRPr="00BD10A8" w:rsidRDefault="00787F8E" w:rsidP="00844BD5">
            <w:pPr>
              <w:pStyle w:val="TAL"/>
            </w:pPr>
            <w:r w:rsidRPr="00BD10A8">
              <w:t>The address of the Charging Function and optionally the associated CHF instance ID and CHF set ID (see clause 6.3.1.0 of TS 23.501 [2])</w:t>
            </w:r>
          </w:p>
        </w:tc>
        <w:tc>
          <w:tcPr>
            <w:tcW w:w="1276" w:type="dxa"/>
          </w:tcPr>
          <w:p w14:paraId="79D92A4D" w14:textId="77777777" w:rsidR="00787F8E" w:rsidRPr="00BD10A8" w:rsidRDefault="00787F8E" w:rsidP="00844BD5">
            <w:pPr>
              <w:pStyle w:val="TAL"/>
              <w:rPr>
                <w:szCs w:val="18"/>
              </w:rPr>
            </w:pPr>
            <w:r w:rsidRPr="00BD10A8">
              <w:rPr>
                <w:szCs w:val="18"/>
              </w:rPr>
              <w:t>Optional</w:t>
            </w:r>
          </w:p>
        </w:tc>
      </w:tr>
      <w:tr w:rsidR="00787F8E" w:rsidRPr="00BD10A8" w14:paraId="738FB2EF" w14:textId="77777777" w:rsidTr="00844BD5">
        <w:trPr>
          <w:cantSplit/>
        </w:trPr>
        <w:tc>
          <w:tcPr>
            <w:tcW w:w="2093" w:type="dxa"/>
          </w:tcPr>
          <w:p w14:paraId="6A90C807" w14:textId="77777777" w:rsidR="00787F8E" w:rsidRPr="00BD10A8" w:rsidRDefault="00787F8E" w:rsidP="00844BD5">
            <w:pPr>
              <w:pStyle w:val="TAL"/>
              <w:rPr>
                <w:b/>
              </w:rPr>
            </w:pPr>
            <w:r w:rsidRPr="00BD10A8">
              <w:rPr>
                <w:b/>
              </w:rPr>
              <w:t>Usage monitoring related information</w:t>
            </w:r>
          </w:p>
        </w:tc>
        <w:tc>
          <w:tcPr>
            <w:tcW w:w="4961" w:type="dxa"/>
          </w:tcPr>
          <w:p w14:paraId="4F569CB1" w14:textId="77777777" w:rsidR="00787F8E" w:rsidRPr="00BD10A8" w:rsidRDefault="00787F8E" w:rsidP="00844BD5">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BD10A8" w:rsidRDefault="00787F8E" w:rsidP="00844BD5">
            <w:pPr>
              <w:pStyle w:val="TAL"/>
              <w:rPr>
                <w:szCs w:val="18"/>
              </w:rPr>
            </w:pPr>
          </w:p>
        </w:tc>
      </w:tr>
      <w:tr w:rsidR="00787F8E" w:rsidRPr="00BD10A8" w14:paraId="12A53715" w14:textId="77777777" w:rsidTr="00844BD5">
        <w:trPr>
          <w:cantSplit/>
        </w:trPr>
        <w:tc>
          <w:tcPr>
            <w:tcW w:w="2093" w:type="dxa"/>
          </w:tcPr>
          <w:p w14:paraId="6AD06A3E" w14:textId="77777777" w:rsidR="00787F8E" w:rsidRPr="00BD10A8" w:rsidRDefault="00787F8E" w:rsidP="00844BD5">
            <w:pPr>
              <w:pStyle w:val="TAL"/>
            </w:pPr>
            <w:r w:rsidRPr="00BD10A8">
              <w:t>Monitoring key</w:t>
            </w:r>
          </w:p>
        </w:tc>
        <w:tc>
          <w:tcPr>
            <w:tcW w:w="4961" w:type="dxa"/>
          </w:tcPr>
          <w:p w14:paraId="5888AA42" w14:textId="77777777" w:rsidR="00787F8E" w:rsidRPr="00BD10A8" w:rsidRDefault="00787F8E" w:rsidP="00844BD5">
            <w:pPr>
              <w:pStyle w:val="TAL"/>
            </w:pPr>
            <w:r w:rsidRPr="00BD10A8">
              <w:t>An identifier to a usage monitoring control instance that includes one or more PCC rules</w:t>
            </w:r>
          </w:p>
        </w:tc>
        <w:tc>
          <w:tcPr>
            <w:tcW w:w="1276" w:type="dxa"/>
          </w:tcPr>
          <w:p w14:paraId="0DF888CF" w14:textId="49DD63CC"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2B452258" w14:textId="77777777" w:rsidTr="00844BD5">
        <w:trPr>
          <w:cantSplit/>
        </w:trPr>
        <w:tc>
          <w:tcPr>
            <w:tcW w:w="2093" w:type="dxa"/>
          </w:tcPr>
          <w:p w14:paraId="673ED7D9" w14:textId="77777777" w:rsidR="00787F8E" w:rsidRPr="00BD10A8" w:rsidRDefault="00787F8E" w:rsidP="00844BD5">
            <w:pPr>
              <w:pStyle w:val="TAL"/>
            </w:pPr>
            <w:r w:rsidRPr="00BD10A8">
              <w:t>Usage monitoring level</w:t>
            </w:r>
          </w:p>
        </w:tc>
        <w:tc>
          <w:tcPr>
            <w:tcW w:w="4961" w:type="dxa"/>
          </w:tcPr>
          <w:p w14:paraId="70EB9B03" w14:textId="77777777" w:rsidR="00787F8E" w:rsidRPr="00BD10A8" w:rsidRDefault="00787F8E" w:rsidP="00844BD5">
            <w:pPr>
              <w:pStyle w:val="TAL"/>
            </w:pPr>
            <w:r w:rsidRPr="00BD10A8">
              <w:t>Indicates the scope of the usage monitoring instance (PDU Session level or per Service)</w:t>
            </w:r>
          </w:p>
        </w:tc>
        <w:tc>
          <w:tcPr>
            <w:tcW w:w="1276" w:type="dxa"/>
          </w:tcPr>
          <w:p w14:paraId="19A6B39C" w14:textId="77777777" w:rsidR="00787F8E" w:rsidRPr="00BD10A8" w:rsidRDefault="00787F8E" w:rsidP="00844BD5">
            <w:pPr>
              <w:pStyle w:val="TAL"/>
              <w:rPr>
                <w:szCs w:val="18"/>
              </w:rPr>
            </w:pPr>
            <w:r w:rsidRPr="00BD10A8">
              <w:rPr>
                <w:szCs w:val="18"/>
              </w:rPr>
              <w:t>Optional</w:t>
            </w:r>
          </w:p>
        </w:tc>
      </w:tr>
      <w:tr w:rsidR="00787F8E" w:rsidRPr="00BD10A8" w14:paraId="45BC8625" w14:textId="77777777" w:rsidTr="00844BD5">
        <w:trPr>
          <w:cantSplit/>
        </w:trPr>
        <w:tc>
          <w:tcPr>
            <w:tcW w:w="2093" w:type="dxa"/>
          </w:tcPr>
          <w:p w14:paraId="16434610" w14:textId="77777777" w:rsidR="00787F8E" w:rsidRPr="00BD10A8" w:rsidRDefault="00787F8E" w:rsidP="00844BD5">
            <w:pPr>
              <w:pStyle w:val="TAL"/>
            </w:pPr>
            <w:r w:rsidRPr="00BD10A8">
              <w:t>Start date</w:t>
            </w:r>
          </w:p>
        </w:tc>
        <w:tc>
          <w:tcPr>
            <w:tcW w:w="4961" w:type="dxa"/>
          </w:tcPr>
          <w:p w14:paraId="2DE3A137" w14:textId="77777777" w:rsidR="00787F8E" w:rsidRPr="00BD10A8" w:rsidRDefault="00787F8E" w:rsidP="00844BD5">
            <w:pPr>
              <w:pStyle w:val="TAL"/>
            </w:pPr>
            <w:r w:rsidRPr="00BD10A8">
              <w:t>Start date and time when the usage monitoring profile applies</w:t>
            </w:r>
          </w:p>
        </w:tc>
        <w:tc>
          <w:tcPr>
            <w:tcW w:w="1276" w:type="dxa"/>
          </w:tcPr>
          <w:p w14:paraId="10AC86D0" w14:textId="77777777" w:rsidR="00787F8E" w:rsidRPr="00BD10A8" w:rsidRDefault="00787F8E" w:rsidP="00844BD5">
            <w:pPr>
              <w:pStyle w:val="TAL"/>
              <w:rPr>
                <w:szCs w:val="18"/>
              </w:rPr>
            </w:pPr>
            <w:r w:rsidRPr="00BD10A8">
              <w:rPr>
                <w:szCs w:val="18"/>
              </w:rPr>
              <w:t>Optional</w:t>
            </w:r>
          </w:p>
        </w:tc>
      </w:tr>
      <w:tr w:rsidR="00787F8E" w:rsidRPr="00BD10A8" w14:paraId="2077F3CA" w14:textId="77777777" w:rsidTr="00844BD5">
        <w:trPr>
          <w:cantSplit/>
        </w:trPr>
        <w:tc>
          <w:tcPr>
            <w:tcW w:w="2093" w:type="dxa"/>
          </w:tcPr>
          <w:p w14:paraId="6C731633" w14:textId="77777777" w:rsidR="00787F8E" w:rsidRPr="00BD10A8" w:rsidRDefault="00787F8E" w:rsidP="00844BD5">
            <w:pPr>
              <w:pStyle w:val="TAL"/>
            </w:pPr>
            <w:r w:rsidRPr="00BD10A8">
              <w:t>End date</w:t>
            </w:r>
          </w:p>
        </w:tc>
        <w:tc>
          <w:tcPr>
            <w:tcW w:w="4961" w:type="dxa"/>
          </w:tcPr>
          <w:p w14:paraId="16279DCA" w14:textId="77777777" w:rsidR="00787F8E" w:rsidRPr="00BD10A8" w:rsidRDefault="00787F8E" w:rsidP="00844BD5">
            <w:pPr>
              <w:pStyle w:val="TAL"/>
            </w:pPr>
            <w:r w:rsidRPr="00BD10A8">
              <w:t>End date and time when the usage monitoring profile applies</w:t>
            </w:r>
          </w:p>
        </w:tc>
        <w:tc>
          <w:tcPr>
            <w:tcW w:w="1276" w:type="dxa"/>
          </w:tcPr>
          <w:p w14:paraId="08DCFA38" w14:textId="77777777" w:rsidR="00787F8E" w:rsidRPr="00BD10A8" w:rsidRDefault="00787F8E" w:rsidP="00844BD5">
            <w:pPr>
              <w:pStyle w:val="TAL"/>
              <w:rPr>
                <w:szCs w:val="18"/>
              </w:rPr>
            </w:pPr>
            <w:r w:rsidRPr="00BD10A8">
              <w:rPr>
                <w:szCs w:val="18"/>
              </w:rPr>
              <w:t>Optional</w:t>
            </w:r>
          </w:p>
        </w:tc>
      </w:tr>
      <w:tr w:rsidR="00787F8E" w:rsidRPr="00BD10A8" w14:paraId="261D9539" w14:textId="77777777" w:rsidTr="00844BD5">
        <w:trPr>
          <w:cantSplit/>
        </w:trPr>
        <w:tc>
          <w:tcPr>
            <w:tcW w:w="2093" w:type="dxa"/>
          </w:tcPr>
          <w:p w14:paraId="34D03DC3" w14:textId="77777777" w:rsidR="00787F8E" w:rsidRPr="00BD10A8" w:rsidRDefault="00787F8E" w:rsidP="00844BD5">
            <w:pPr>
              <w:pStyle w:val="TAL"/>
            </w:pPr>
            <w:r w:rsidRPr="00BD10A8">
              <w:t>Volume limit</w:t>
            </w:r>
          </w:p>
        </w:tc>
        <w:tc>
          <w:tcPr>
            <w:tcW w:w="4961" w:type="dxa"/>
          </w:tcPr>
          <w:p w14:paraId="33DE3037" w14:textId="77777777" w:rsidR="00787F8E" w:rsidRPr="00BD10A8" w:rsidRDefault="00787F8E" w:rsidP="00844BD5">
            <w:pPr>
              <w:pStyle w:val="TAL"/>
            </w:pPr>
            <w:r w:rsidRPr="00BD10A8">
              <w:t>Maximum allowed traffic volume</w:t>
            </w:r>
          </w:p>
        </w:tc>
        <w:tc>
          <w:tcPr>
            <w:tcW w:w="1276" w:type="dxa"/>
          </w:tcPr>
          <w:p w14:paraId="6DEC87AB" w14:textId="77777777" w:rsidR="00787F8E" w:rsidRPr="00BD10A8" w:rsidRDefault="00787F8E" w:rsidP="00844BD5">
            <w:pPr>
              <w:pStyle w:val="TAL"/>
              <w:rPr>
                <w:szCs w:val="18"/>
              </w:rPr>
            </w:pPr>
            <w:r w:rsidRPr="00BD10A8">
              <w:rPr>
                <w:szCs w:val="18"/>
              </w:rPr>
              <w:t>Optional</w:t>
            </w:r>
          </w:p>
        </w:tc>
      </w:tr>
      <w:tr w:rsidR="00787F8E" w:rsidRPr="00BD10A8" w14:paraId="6703649B" w14:textId="77777777" w:rsidTr="00844BD5">
        <w:trPr>
          <w:cantSplit/>
        </w:trPr>
        <w:tc>
          <w:tcPr>
            <w:tcW w:w="2093" w:type="dxa"/>
          </w:tcPr>
          <w:p w14:paraId="57F266F9" w14:textId="77777777" w:rsidR="00787F8E" w:rsidRPr="00BD10A8" w:rsidRDefault="00787F8E" w:rsidP="00844BD5">
            <w:pPr>
              <w:pStyle w:val="TAL"/>
            </w:pPr>
            <w:r w:rsidRPr="00BD10A8">
              <w:t>Time limit</w:t>
            </w:r>
          </w:p>
        </w:tc>
        <w:tc>
          <w:tcPr>
            <w:tcW w:w="4961" w:type="dxa"/>
          </w:tcPr>
          <w:p w14:paraId="0965524D" w14:textId="77777777" w:rsidR="00787F8E" w:rsidRPr="00BD10A8" w:rsidRDefault="00787F8E" w:rsidP="00844BD5">
            <w:pPr>
              <w:pStyle w:val="TAL"/>
            </w:pPr>
            <w:r w:rsidRPr="00BD10A8">
              <w:t>Maximum allowed resource time usage</w:t>
            </w:r>
          </w:p>
        </w:tc>
        <w:tc>
          <w:tcPr>
            <w:tcW w:w="1276" w:type="dxa"/>
          </w:tcPr>
          <w:p w14:paraId="0F130069" w14:textId="77777777" w:rsidR="00787F8E" w:rsidRPr="00BD10A8" w:rsidRDefault="00787F8E" w:rsidP="00844BD5">
            <w:pPr>
              <w:pStyle w:val="TAL"/>
              <w:rPr>
                <w:szCs w:val="18"/>
              </w:rPr>
            </w:pPr>
            <w:r w:rsidRPr="00BD10A8">
              <w:rPr>
                <w:szCs w:val="18"/>
              </w:rPr>
              <w:t>Optional</w:t>
            </w:r>
          </w:p>
        </w:tc>
      </w:tr>
      <w:tr w:rsidR="00787F8E" w:rsidRPr="00BD10A8" w14:paraId="790FBD43" w14:textId="77777777" w:rsidTr="00844BD5">
        <w:trPr>
          <w:cantSplit/>
        </w:trPr>
        <w:tc>
          <w:tcPr>
            <w:tcW w:w="2093" w:type="dxa"/>
          </w:tcPr>
          <w:p w14:paraId="08376B73" w14:textId="77777777" w:rsidR="00787F8E" w:rsidRPr="00BD10A8" w:rsidRDefault="00787F8E" w:rsidP="00844BD5">
            <w:pPr>
              <w:pStyle w:val="TAL"/>
            </w:pPr>
            <w:r w:rsidRPr="00BD10A8">
              <w:t>Reset period</w:t>
            </w:r>
          </w:p>
        </w:tc>
        <w:tc>
          <w:tcPr>
            <w:tcW w:w="4961" w:type="dxa"/>
          </w:tcPr>
          <w:p w14:paraId="5121C5C9" w14:textId="77777777" w:rsidR="00787F8E" w:rsidRPr="00BD10A8" w:rsidRDefault="00787F8E" w:rsidP="00844BD5">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17AD93E7" w14:textId="77777777" w:rsidR="00787F8E" w:rsidRPr="00BD10A8" w:rsidRDefault="00787F8E" w:rsidP="00844BD5">
            <w:pPr>
              <w:pStyle w:val="TAL"/>
              <w:rPr>
                <w:szCs w:val="18"/>
              </w:rPr>
            </w:pPr>
            <w:r w:rsidRPr="00BD10A8">
              <w:rPr>
                <w:szCs w:val="18"/>
              </w:rPr>
              <w:t>Optional</w:t>
            </w:r>
          </w:p>
        </w:tc>
      </w:tr>
      <w:tr w:rsidR="00787F8E" w:rsidRPr="00BD10A8" w14:paraId="1D9A74E7" w14:textId="77777777" w:rsidTr="00844BD5">
        <w:trPr>
          <w:cantSplit/>
        </w:trPr>
        <w:tc>
          <w:tcPr>
            <w:tcW w:w="2093" w:type="dxa"/>
          </w:tcPr>
          <w:p w14:paraId="6BDCA3F4" w14:textId="77777777" w:rsidR="00787F8E" w:rsidRPr="00BD10A8" w:rsidRDefault="00787F8E" w:rsidP="00844BD5">
            <w:pPr>
              <w:pStyle w:val="TAL"/>
              <w:rPr>
                <w:b/>
              </w:rPr>
            </w:pPr>
            <w:r w:rsidRPr="00BD10A8">
              <w:rPr>
                <w:b/>
              </w:rPr>
              <w:t>MPS subscription data</w:t>
            </w:r>
          </w:p>
        </w:tc>
        <w:tc>
          <w:tcPr>
            <w:tcW w:w="4961" w:type="dxa"/>
          </w:tcPr>
          <w:p w14:paraId="0A8AC825" w14:textId="77777777" w:rsidR="00787F8E" w:rsidRPr="00BD10A8" w:rsidRDefault="00787F8E" w:rsidP="00844BD5">
            <w:pPr>
              <w:pStyle w:val="TAL"/>
            </w:pPr>
            <w:r w:rsidRPr="00BD10A8">
              <w:t>This part defines the MPS subscription information in the policy control subscription profile</w:t>
            </w:r>
          </w:p>
        </w:tc>
        <w:tc>
          <w:tcPr>
            <w:tcW w:w="1276" w:type="dxa"/>
          </w:tcPr>
          <w:p w14:paraId="092CFAB4" w14:textId="77777777" w:rsidR="00787F8E" w:rsidRPr="00BD10A8" w:rsidRDefault="00787F8E" w:rsidP="00844BD5">
            <w:pPr>
              <w:pStyle w:val="TAL"/>
              <w:rPr>
                <w:szCs w:val="18"/>
              </w:rPr>
            </w:pPr>
          </w:p>
        </w:tc>
      </w:tr>
      <w:tr w:rsidR="00787F8E" w:rsidRPr="00BD10A8" w14:paraId="1DB14FDE" w14:textId="77777777" w:rsidTr="00844BD5">
        <w:trPr>
          <w:cantSplit/>
        </w:trPr>
        <w:tc>
          <w:tcPr>
            <w:tcW w:w="2093" w:type="dxa"/>
          </w:tcPr>
          <w:p w14:paraId="49838D85" w14:textId="77777777" w:rsidR="00787F8E" w:rsidRPr="00BD10A8" w:rsidRDefault="00787F8E" w:rsidP="00844BD5">
            <w:pPr>
              <w:pStyle w:val="TAL"/>
            </w:pPr>
            <w:r w:rsidRPr="00BD10A8">
              <w:t>MPS priority</w:t>
            </w:r>
          </w:p>
        </w:tc>
        <w:tc>
          <w:tcPr>
            <w:tcW w:w="4961" w:type="dxa"/>
          </w:tcPr>
          <w:p w14:paraId="56D90BB8" w14:textId="77777777" w:rsidR="00787F8E" w:rsidRPr="00BD10A8" w:rsidRDefault="00787F8E" w:rsidP="00844BD5">
            <w:pPr>
              <w:pStyle w:val="TAL"/>
            </w:pPr>
            <w:r w:rsidRPr="00BD10A8">
              <w:t>Indicates subscription to MPS priority service; priority applies to all traffic on the PDU Session</w:t>
            </w:r>
          </w:p>
        </w:tc>
        <w:tc>
          <w:tcPr>
            <w:tcW w:w="1276" w:type="dxa"/>
          </w:tcPr>
          <w:p w14:paraId="5FA37AF7" w14:textId="6F347355"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3C2A7B01" w14:textId="77777777" w:rsidTr="00844BD5">
        <w:trPr>
          <w:cantSplit/>
        </w:trPr>
        <w:tc>
          <w:tcPr>
            <w:tcW w:w="2093" w:type="dxa"/>
          </w:tcPr>
          <w:p w14:paraId="3651ADF9" w14:textId="77777777" w:rsidR="00787F8E" w:rsidRPr="00BD10A8" w:rsidRDefault="00787F8E" w:rsidP="00844BD5">
            <w:pPr>
              <w:pStyle w:val="TAL"/>
            </w:pPr>
            <w:r w:rsidRPr="00BD10A8">
              <w:t>IMS signalling priority</w:t>
            </w:r>
          </w:p>
        </w:tc>
        <w:tc>
          <w:tcPr>
            <w:tcW w:w="4961" w:type="dxa"/>
          </w:tcPr>
          <w:p w14:paraId="768BF761" w14:textId="77777777" w:rsidR="00787F8E" w:rsidRPr="00BD10A8" w:rsidRDefault="00787F8E" w:rsidP="00844BD5">
            <w:pPr>
              <w:pStyle w:val="TAL"/>
            </w:pPr>
            <w:r w:rsidRPr="00BD10A8">
              <w:t>Indicates subscription to IMS signalling priority service; priority only applies to IMS signalling traffic</w:t>
            </w:r>
          </w:p>
        </w:tc>
        <w:tc>
          <w:tcPr>
            <w:tcW w:w="1276" w:type="dxa"/>
          </w:tcPr>
          <w:p w14:paraId="729E40D7" w14:textId="0FA01B1A"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60B2E9AE" w14:textId="77777777" w:rsidTr="00844BD5">
        <w:trPr>
          <w:cantSplit/>
        </w:trPr>
        <w:tc>
          <w:tcPr>
            <w:tcW w:w="2093" w:type="dxa"/>
          </w:tcPr>
          <w:p w14:paraId="44BDBBCA" w14:textId="77777777" w:rsidR="00787F8E" w:rsidRPr="00BD10A8" w:rsidRDefault="00787F8E" w:rsidP="00844BD5">
            <w:pPr>
              <w:pStyle w:val="TAL"/>
            </w:pPr>
            <w:r w:rsidRPr="00BD10A8">
              <w:t>MPS priority level</w:t>
            </w:r>
          </w:p>
        </w:tc>
        <w:tc>
          <w:tcPr>
            <w:tcW w:w="4961" w:type="dxa"/>
          </w:tcPr>
          <w:p w14:paraId="3DDA19D6" w14:textId="77777777" w:rsidR="00787F8E" w:rsidRPr="00BD10A8" w:rsidRDefault="00787F8E" w:rsidP="00844BD5">
            <w:pPr>
              <w:pStyle w:val="TAL"/>
            </w:pPr>
            <w:r w:rsidRPr="00BD10A8">
              <w:t>Relative priority level for multimedia priority services</w:t>
            </w:r>
          </w:p>
        </w:tc>
        <w:tc>
          <w:tcPr>
            <w:tcW w:w="1276" w:type="dxa"/>
          </w:tcPr>
          <w:p w14:paraId="731DFE55" w14:textId="513B2620"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36DA13C1" w14:textId="77777777" w:rsidTr="00844BD5">
        <w:trPr>
          <w:cantSplit/>
        </w:trPr>
        <w:tc>
          <w:tcPr>
            <w:tcW w:w="2093" w:type="dxa"/>
          </w:tcPr>
          <w:p w14:paraId="4ABB9A24" w14:textId="77777777" w:rsidR="00787F8E" w:rsidRPr="00BD10A8" w:rsidRDefault="00787F8E" w:rsidP="00844BD5">
            <w:pPr>
              <w:pStyle w:val="TAL"/>
            </w:pPr>
            <w:r w:rsidRPr="00BD10A8">
              <w:t>MCS priority</w:t>
            </w:r>
          </w:p>
        </w:tc>
        <w:tc>
          <w:tcPr>
            <w:tcW w:w="4961" w:type="dxa"/>
          </w:tcPr>
          <w:p w14:paraId="1A15406E" w14:textId="77777777" w:rsidR="00787F8E" w:rsidRPr="00BD10A8" w:rsidRDefault="00787F8E" w:rsidP="00844BD5">
            <w:pPr>
              <w:pStyle w:val="TAL"/>
            </w:pPr>
            <w:r w:rsidRPr="00BD10A8">
              <w:t>Indicates subscription to MCS priority service; priority applies to all traffic on the PDU Session</w:t>
            </w:r>
          </w:p>
        </w:tc>
        <w:tc>
          <w:tcPr>
            <w:tcW w:w="1276" w:type="dxa"/>
          </w:tcPr>
          <w:p w14:paraId="3C557E46" w14:textId="453B82C5"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23821F2B" w14:textId="77777777" w:rsidTr="00844BD5">
        <w:trPr>
          <w:cantSplit/>
        </w:trPr>
        <w:tc>
          <w:tcPr>
            <w:tcW w:w="2093" w:type="dxa"/>
          </w:tcPr>
          <w:p w14:paraId="6734A229" w14:textId="77777777" w:rsidR="00787F8E" w:rsidRPr="00BD10A8" w:rsidRDefault="00787F8E" w:rsidP="00844BD5">
            <w:pPr>
              <w:pStyle w:val="TAL"/>
            </w:pPr>
            <w:r w:rsidRPr="00BD10A8">
              <w:t>MCS priority level</w:t>
            </w:r>
          </w:p>
        </w:tc>
        <w:tc>
          <w:tcPr>
            <w:tcW w:w="4961" w:type="dxa"/>
          </w:tcPr>
          <w:p w14:paraId="693DF0EF" w14:textId="77777777" w:rsidR="00787F8E" w:rsidRPr="00BD10A8" w:rsidRDefault="00787F8E" w:rsidP="00844BD5">
            <w:pPr>
              <w:pStyle w:val="TAL"/>
            </w:pPr>
            <w:r w:rsidRPr="00BD10A8">
              <w:t>Relative priority level for MCS services</w:t>
            </w:r>
          </w:p>
        </w:tc>
        <w:tc>
          <w:tcPr>
            <w:tcW w:w="1276" w:type="dxa"/>
          </w:tcPr>
          <w:p w14:paraId="0850EC33" w14:textId="16ABCC9E"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6075A05E" w14:textId="77777777" w:rsidTr="00844BD5">
        <w:trPr>
          <w:cantSplit/>
        </w:trPr>
        <w:tc>
          <w:tcPr>
            <w:tcW w:w="8330" w:type="dxa"/>
            <w:gridSpan w:val="3"/>
          </w:tcPr>
          <w:p w14:paraId="437AB6AC" w14:textId="2EFA76B2" w:rsidR="00787F8E" w:rsidRDefault="00787F8E" w:rsidP="00844BD5">
            <w:pPr>
              <w:pStyle w:val="TAN"/>
              <w:rPr>
                <w:ins w:id="1294" w:author="23.503_CR0574R1_(Rel-17)_eNS_Ph2" w:date="2021-06-23T05:23:00Z"/>
              </w:rPr>
            </w:pPr>
            <w:r w:rsidRPr="00BD10A8">
              <w:t>NOTE 1:</w:t>
            </w:r>
            <w:r w:rsidRPr="00BD10A8">
              <w:tab/>
              <w:t>The information is mandatory if the specific part is included in the subscription information (e.g. the monitoring key is mandatory if the usage monitoring information part is included)</w:t>
            </w:r>
            <w:r w:rsidR="00844BD5">
              <w:t>.</w:t>
            </w:r>
          </w:p>
          <w:p w14:paraId="51F288C4" w14:textId="3AB686C9" w:rsidR="00844BD5" w:rsidRPr="00BD10A8" w:rsidRDefault="00844BD5" w:rsidP="00844BD5">
            <w:pPr>
              <w:pStyle w:val="TAN"/>
              <w:rPr>
                <w:szCs w:val="18"/>
              </w:rPr>
            </w:pPr>
            <w:ins w:id="1295" w:author="23.503_CR0574R1_(Rel-17)_eNS_Ph2" w:date="2021-06-23T05:23:00Z">
              <w:r>
                <w:rPr>
                  <w:szCs w:val="18"/>
                </w:rPr>
                <w:t>NOTE 2:</w:t>
              </w:r>
              <w:r>
                <w:rPr>
                  <w:szCs w:val="18"/>
                </w:rPr>
                <w:tab/>
                <w:t>The information is present when the monitoring of the UE-Slice-MBR for an S-NSSAI is performed at the PCF. There may be a UE-Slice-MBR value for each S-NSSAI, if applicable.</w:t>
              </w:r>
            </w:ins>
          </w:p>
        </w:tc>
      </w:tr>
    </w:tbl>
    <w:p w14:paraId="1B9615D6" w14:textId="77777777" w:rsidR="00787F8E" w:rsidRPr="00BD10A8" w:rsidRDefault="00787F8E" w:rsidP="00844BD5">
      <w:pPr>
        <w:pStyle w:val="FP"/>
      </w:pPr>
    </w:p>
    <w:p w14:paraId="0E484A46" w14:textId="2DAB5FAF" w:rsidR="00844BD5" w:rsidRDefault="00844BD5" w:rsidP="00844BD5">
      <w:pPr>
        <w:pStyle w:val="NO"/>
        <w:rPr>
          <w:ins w:id="1296" w:author="23.503_CR0574R1_(Rel-17)_eNS_Ph2" w:date="2021-06-23T05:24:00Z"/>
          <w:rFonts w:eastAsia="DengXian"/>
        </w:rPr>
        <w:pPrChange w:id="1297" w:author="23.503_CR0574R1_(Rel-17)_eNS_Ph2" w:date="2021-06-23T05:24:00Z">
          <w:pPr>
            <w:pStyle w:val="TH"/>
          </w:pPr>
        </w:pPrChange>
      </w:pPr>
      <w:ins w:id="1298" w:author="23.503_CR0574R1_(Rel-17)_eNS_Ph2" w:date="2021-06-23T05:25:00Z">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ins>
    </w:p>
    <w:p w14:paraId="67D0647E" w14:textId="2FDB03A7" w:rsidR="00787F8E" w:rsidRPr="00BD10A8" w:rsidRDefault="00787F8E" w:rsidP="00787F8E">
      <w:pPr>
        <w:pStyle w:val="TH"/>
        <w:rPr>
          <w:rFonts w:eastAsia="DengXian"/>
        </w:rPr>
      </w:pPr>
      <w:r w:rsidRPr="00BD10A8">
        <w:rPr>
          <w:rFonts w:eastAsia="DengXian"/>
        </w:rPr>
        <w:t xml:space="preserve">Table </w:t>
      </w:r>
      <w:r w:rsidR="00844BD5">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BD10A8" w14:paraId="4524F0EE" w14:textId="77777777" w:rsidTr="00844BD5">
        <w:trPr>
          <w:cantSplit/>
          <w:tblHeader/>
        </w:trPr>
        <w:tc>
          <w:tcPr>
            <w:tcW w:w="2093" w:type="dxa"/>
          </w:tcPr>
          <w:p w14:paraId="40AC26FE" w14:textId="77777777" w:rsidR="00787F8E" w:rsidRPr="00BD10A8" w:rsidRDefault="00787F8E" w:rsidP="00844BD5">
            <w:pPr>
              <w:pStyle w:val="TAH"/>
            </w:pPr>
            <w:r w:rsidRPr="00BD10A8">
              <w:t>Information name</w:t>
            </w:r>
          </w:p>
        </w:tc>
        <w:tc>
          <w:tcPr>
            <w:tcW w:w="4961" w:type="dxa"/>
          </w:tcPr>
          <w:p w14:paraId="2760A35C" w14:textId="77777777" w:rsidR="00787F8E" w:rsidRPr="00BD10A8" w:rsidRDefault="00787F8E" w:rsidP="00844BD5">
            <w:pPr>
              <w:pStyle w:val="TAH"/>
            </w:pPr>
            <w:r w:rsidRPr="00BD10A8">
              <w:t>Description</w:t>
            </w:r>
          </w:p>
        </w:tc>
        <w:tc>
          <w:tcPr>
            <w:tcW w:w="1134" w:type="dxa"/>
          </w:tcPr>
          <w:p w14:paraId="4167C608" w14:textId="77777777" w:rsidR="00787F8E" w:rsidRPr="00BD10A8" w:rsidRDefault="00787F8E" w:rsidP="00844BD5">
            <w:pPr>
              <w:pStyle w:val="TAH"/>
            </w:pPr>
            <w:r w:rsidRPr="00BD10A8">
              <w:t>Category</w:t>
            </w:r>
          </w:p>
        </w:tc>
      </w:tr>
      <w:tr w:rsidR="00787F8E" w:rsidRPr="00BD10A8" w14:paraId="2F79A84B" w14:textId="77777777" w:rsidTr="00844BD5">
        <w:trPr>
          <w:cantSplit/>
        </w:trPr>
        <w:tc>
          <w:tcPr>
            <w:tcW w:w="2093" w:type="dxa"/>
          </w:tcPr>
          <w:p w14:paraId="353BB400" w14:textId="77777777" w:rsidR="00787F8E" w:rsidRPr="00BD10A8" w:rsidRDefault="00787F8E" w:rsidP="00844BD5">
            <w:pPr>
              <w:pStyle w:val="TAL"/>
              <w:rPr>
                <w:b/>
              </w:rPr>
            </w:pPr>
            <w:r w:rsidRPr="00BD10A8">
              <w:rPr>
                <w:b/>
              </w:rPr>
              <w:t>Remaining allowed usage related information</w:t>
            </w:r>
          </w:p>
        </w:tc>
        <w:tc>
          <w:tcPr>
            <w:tcW w:w="4961" w:type="dxa"/>
          </w:tcPr>
          <w:p w14:paraId="4E754029" w14:textId="77777777" w:rsidR="00787F8E" w:rsidRPr="00BD10A8" w:rsidRDefault="00787F8E" w:rsidP="00844BD5">
            <w:pPr>
              <w:pStyle w:val="TAL"/>
              <w:rPr>
                <w:i/>
                <w:szCs w:val="18"/>
              </w:rPr>
            </w:pPr>
            <w:r w:rsidRPr="00BD10A8">
              <w:rPr>
                <w:i/>
                <w:szCs w:val="18"/>
              </w:rPr>
              <w:t>This part includes a list of Remaining allowed usage associated with the subscriber.</w:t>
            </w:r>
          </w:p>
        </w:tc>
        <w:tc>
          <w:tcPr>
            <w:tcW w:w="1134" w:type="dxa"/>
          </w:tcPr>
          <w:p w14:paraId="032B4EC6" w14:textId="77777777" w:rsidR="00787F8E" w:rsidRPr="00BD10A8" w:rsidRDefault="00787F8E" w:rsidP="00844BD5">
            <w:pPr>
              <w:pStyle w:val="TAL"/>
              <w:rPr>
                <w:szCs w:val="18"/>
              </w:rPr>
            </w:pPr>
          </w:p>
        </w:tc>
      </w:tr>
      <w:tr w:rsidR="00787F8E" w:rsidRPr="00BD10A8" w14:paraId="322C0377" w14:textId="77777777" w:rsidTr="00844BD5">
        <w:trPr>
          <w:cantSplit/>
        </w:trPr>
        <w:tc>
          <w:tcPr>
            <w:tcW w:w="2093" w:type="dxa"/>
          </w:tcPr>
          <w:p w14:paraId="693A1F16" w14:textId="77777777" w:rsidR="00787F8E" w:rsidRPr="00BD10A8" w:rsidRDefault="00787F8E" w:rsidP="00844BD5">
            <w:pPr>
              <w:pStyle w:val="TAL"/>
            </w:pPr>
            <w:r w:rsidRPr="00BD10A8">
              <w:t>Monitoring key</w:t>
            </w:r>
          </w:p>
        </w:tc>
        <w:tc>
          <w:tcPr>
            <w:tcW w:w="4961" w:type="dxa"/>
          </w:tcPr>
          <w:p w14:paraId="75C777AA" w14:textId="77777777" w:rsidR="00787F8E" w:rsidRPr="00BD10A8" w:rsidRDefault="00787F8E" w:rsidP="00844BD5">
            <w:pPr>
              <w:pStyle w:val="TAL"/>
            </w:pPr>
            <w:r w:rsidRPr="00BD10A8">
              <w:rPr>
                <w:lang w:val="en-US"/>
              </w:rPr>
              <w:t>A</w:t>
            </w:r>
            <w:r w:rsidRPr="00BD10A8">
              <w:t>n identifier to a usage monitoring control included one or more PCC rules</w:t>
            </w:r>
          </w:p>
        </w:tc>
        <w:tc>
          <w:tcPr>
            <w:tcW w:w="1134" w:type="dxa"/>
          </w:tcPr>
          <w:p w14:paraId="0046AB73" w14:textId="4C0D26E9"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4AFE5EA3" w14:textId="77777777" w:rsidTr="00844BD5">
        <w:trPr>
          <w:cantSplit/>
        </w:trPr>
        <w:tc>
          <w:tcPr>
            <w:tcW w:w="2093" w:type="dxa"/>
          </w:tcPr>
          <w:p w14:paraId="5D8DB7E8" w14:textId="77777777" w:rsidR="00787F8E" w:rsidRPr="00BD10A8" w:rsidRDefault="00787F8E" w:rsidP="00844BD5">
            <w:pPr>
              <w:pStyle w:val="TAL"/>
            </w:pPr>
            <w:r w:rsidRPr="00BD10A8">
              <w:t>Usage monitoring level</w:t>
            </w:r>
          </w:p>
        </w:tc>
        <w:tc>
          <w:tcPr>
            <w:tcW w:w="4961" w:type="dxa"/>
          </w:tcPr>
          <w:p w14:paraId="20D5390B" w14:textId="77777777" w:rsidR="00787F8E" w:rsidRPr="00BD10A8" w:rsidRDefault="00787F8E" w:rsidP="00844BD5">
            <w:pPr>
              <w:pStyle w:val="TAL"/>
            </w:pPr>
            <w:r w:rsidRPr="00BD10A8">
              <w:rPr>
                <w:lang w:val="en-US"/>
              </w:rPr>
              <w:t>I</w:t>
            </w:r>
            <w:r w:rsidRPr="00BD10A8">
              <w:t>indicates the scope of the usage monitoring (PDU Session level or service level)</w:t>
            </w:r>
          </w:p>
        </w:tc>
        <w:tc>
          <w:tcPr>
            <w:tcW w:w="1134" w:type="dxa"/>
          </w:tcPr>
          <w:p w14:paraId="2EFA14D8" w14:textId="77777777" w:rsidR="00787F8E" w:rsidRPr="00BD10A8" w:rsidRDefault="00787F8E" w:rsidP="00844BD5">
            <w:pPr>
              <w:pStyle w:val="TAL"/>
              <w:rPr>
                <w:szCs w:val="18"/>
              </w:rPr>
            </w:pPr>
            <w:r w:rsidRPr="00BD10A8">
              <w:rPr>
                <w:szCs w:val="18"/>
              </w:rPr>
              <w:t>Optional</w:t>
            </w:r>
          </w:p>
        </w:tc>
      </w:tr>
      <w:tr w:rsidR="00787F8E" w:rsidRPr="00BD10A8" w14:paraId="16AE6E13" w14:textId="77777777" w:rsidTr="00844BD5">
        <w:trPr>
          <w:cantSplit/>
        </w:trPr>
        <w:tc>
          <w:tcPr>
            <w:tcW w:w="2093" w:type="dxa"/>
          </w:tcPr>
          <w:p w14:paraId="1B816796" w14:textId="77777777" w:rsidR="00787F8E" w:rsidRPr="00BD10A8" w:rsidRDefault="00787F8E" w:rsidP="00844BD5">
            <w:pPr>
              <w:pStyle w:val="TAL"/>
            </w:pPr>
            <w:r w:rsidRPr="00BD10A8">
              <w:t>Volume usage</w:t>
            </w:r>
          </w:p>
        </w:tc>
        <w:tc>
          <w:tcPr>
            <w:tcW w:w="4961" w:type="dxa"/>
          </w:tcPr>
          <w:p w14:paraId="4E6FAD33" w14:textId="77777777" w:rsidR="00787F8E" w:rsidRPr="00BD10A8" w:rsidRDefault="00787F8E" w:rsidP="00844BD5">
            <w:pPr>
              <w:pStyle w:val="TAL"/>
              <w:rPr>
                <w:lang w:val="en-US"/>
              </w:rPr>
            </w:pPr>
            <w:r w:rsidRPr="00BD10A8">
              <w:rPr>
                <w:lang w:val="en-US"/>
              </w:rPr>
              <w:t>Remaining allowed traffic volume</w:t>
            </w:r>
          </w:p>
        </w:tc>
        <w:tc>
          <w:tcPr>
            <w:tcW w:w="1134" w:type="dxa"/>
          </w:tcPr>
          <w:p w14:paraId="2D5450D9" w14:textId="77777777" w:rsidR="00787F8E" w:rsidRPr="00BD10A8" w:rsidRDefault="00787F8E" w:rsidP="00844BD5">
            <w:pPr>
              <w:pStyle w:val="TAL"/>
              <w:rPr>
                <w:szCs w:val="18"/>
              </w:rPr>
            </w:pPr>
            <w:r w:rsidRPr="00BD10A8">
              <w:rPr>
                <w:szCs w:val="18"/>
              </w:rPr>
              <w:t>Optional</w:t>
            </w:r>
          </w:p>
        </w:tc>
      </w:tr>
      <w:tr w:rsidR="00787F8E" w:rsidRPr="00BD10A8" w14:paraId="69BD222A" w14:textId="77777777" w:rsidTr="00844BD5">
        <w:trPr>
          <w:cantSplit/>
        </w:trPr>
        <w:tc>
          <w:tcPr>
            <w:tcW w:w="2093" w:type="dxa"/>
          </w:tcPr>
          <w:p w14:paraId="3CC18F31" w14:textId="77777777" w:rsidR="00787F8E" w:rsidRPr="00BD10A8" w:rsidRDefault="00787F8E" w:rsidP="00844BD5">
            <w:pPr>
              <w:pStyle w:val="TAL"/>
            </w:pPr>
            <w:r w:rsidRPr="00BD10A8">
              <w:t>Time usage</w:t>
            </w:r>
          </w:p>
        </w:tc>
        <w:tc>
          <w:tcPr>
            <w:tcW w:w="4961" w:type="dxa"/>
          </w:tcPr>
          <w:p w14:paraId="689F1ECB" w14:textId="77777777" w:rsidR="00787F8E" w:rsidRPr="00BD10A8" w:rsidRDefault="00787F8E" w:rsidP="00844BD5">
            <w:pPr>
              <w:pStyle w:val="TAL"/>
              <w:rPr>
                <w:lang w:val="en-US"/>
              </w:rPr>
            </w:pPr>
            <w:r w:rsidRPr="00BD10A8">
              <w:rPr>
                <w:lang w:val="en-US"/>
              </w:rPr>
              <w:t>Remaining allowed resource time usage</w:t>
            </w:r>
          </w:p>
        </w:tc>
        <w:tc>
          <w:tcPr>
            <w:tcW w:w="1134" w:type="dxa"/>
          </w:tcPr>
          <w:p w14:paraId="3B6D4357" w14:textId="77777777" w:rsidR="00787F8E" w:rsidRPr="00BD10A8" w:rsidRDefault="00787F8E" w:rsidP="00844BD5">
            <w:pPr>
              <w:pStyle w:val="TAL"/>
              <w:rPr>
                <w:szCs w:val="18"/>
              </w:rPr>
            </w:pPr>
            <w:r w:rsidRPr="00BD10A8">
              <w:rPr>
                <w:szCs w:val="18"/>
              </w:rPr>
              <w:t>Optional</w:t>
            </w:r>
          </w:p>
        </w:tc>
      </w:tr>
      <w:tr w:rsidR="00787F8E" w:rsidRPr="00BD10A8" w14:paraId="537D95CE" w14:textId="77777777" w:rsidTr="00844BD5">
        <w:trPr>
          <w:cantSplit/>
        </w:trPr>
        <w:tc>
          <w:tcPr>
            <w:tcW w:w="8188" w:type="dxa"/>
            <w:gridSpan w:val="3"/>
          </w:tcPr>
          <w:p w14:paraId="17D4A2FE" w14:textId="5874EF75" w:rsidR="00787F8E" w:rsidRPr="00BD10A8" w:rsidRDefault="00787F8E" w:rsidP="00844BD5">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rsidR="00844BD5">
              <w:t>.</w:t>
            </w:r>
          </w:p>
        </w:tc>
      </w:tr>
    </w:tbl>
    <w:p w14:paraId="13E8EE22" w14:textId="77777777" w:rsidR="00787F8E" w:rsidRPr="00BD10A8" w:rsidRDefault="00787F8E" w:rsidP="00844BD5">
      <w:pPr>
        <w:pStyle w:val="FP"/>
      </w:pPr>
    </w:p>
    <w:p w14:paraId="6A045036" w14:textId="77777777" w:rsidR="00787F8E" w:rsidRPr="00BD10A8" w:rsidRDefault="00787F8E" w:rsidP="00787F8E">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BD10A8" w:rsidRDefault="00787F8E" w:rsidP="00787F8E">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BD10A8" w:rsidRDefault="00787F8E" w:rsidP="00787F8E">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66A84BAB" w14:textId="77777777" w:rsidR="00787F8E" w:rsidRPr="00BD10A8" w:rsidRDefault="00787F8E" w:rsidP="00787F8E">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BD10A8" w:rsidRDefault="00787F8E" w:rsidP="00787F8E">
      <w:r w:rsidRPr="00BD10A8">
        <w:t>Handling of operator specific policy data by the PCF is out of scope of this specification in this release.</w:t>
      </w:r>
    </w:p>
    <w:p w14:paraId="026EC450" w14:textId="4CD3D063" w:rsidR="00787F8E" w:rsidRPr="00BD10A8" w:rsidRDefault="00787F8E" w:rsidP="00787F8E">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rsidR="00844BD5">
        <w:t>6.2-</w:t>
      </w:r>
      <w:r w:rsidRPr="00BD10A8">
        <w:t>4.</w:t>
      </w:r>
    </w:p>
    <w:p w14:paraId="6E6DD39A" w14:textId="1772301A" w:rsidR="00787F8E" w:rsidRPr="00BD10A8" w:rsidRDefault="00787F8E" w:rsidP="00787F8E">
      <w:pPr>
        <w:pStyle w:val="TH"/>
      </w:pPr>
      <w:r w:rsidRPr="00BD10A8">
        <w:t xml:space="preserve">Table </w:t>
      </w:r>
      <w:r w:rsidR="00844BD5">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BD10A8" w14:paraId="17F8AE4C" w14:textId="77777777" w:rsidTr="00844BD5">
        <w:trPr>
          <w:cantSplit/>
          <w:tblHeader/>
        </w:trPr>
        <w:tc>
          <w:tcPr>
            <w:tcW w:w="2093" w:type="dxa"/>
          </w:tcPr>
          <w:p w14:paraId="065BB10A" w14:textId="77777777" w:rsidR="00787F8E" w:rsidRPr="00BD10A8" w:rsidRDefault="00787F8E" w:rsidP="00844BD5">
            <w:pPr>
              <w:pStyle w:val="TAH"/>
            </w:pPr>
            <w:r w:rsidRPr="00BD10A8">
              <w:t>Information name</w:t>
            </w:r>
          </w:p>
        </w:tc>
        <w:tc>
          <w:tcPr>
            <w:tcW w:w="4961" w:type="dxa"/>
          </w:tcPr>
          <w:p w14:paraId="06A37B04" w14:textId="77777777" w:rsidR="00787F8E" w:rsidRPr="00BD10A8" w:rsidRDefault="00787F8E" w:rsidP="00844BD5">
            <w:pPr>
              <w:pStyle w:val="TAH"/>
            </w:pPr>
            <w:r w:rsidRPr="00BD10A8">
              <w:t>Description</w:t>
            </w:r>
          </w:p>
        </w:tc>
        <w:tc>
          <w:tcPr>
            <w:tcW w:w="1134" w:type="dxa"/>
          </w:tcPr>
          <w:p w14:paraId="48B30CA3" w14:textId="77777777" w:rsidR="00787F8E" w:rsidRPr="00BD10A8" w:rsidRDefault="00787F8E" w:rsidP="00844BD5">
            <w:pPr>
              <w:pStyle w:val="TAH"/>
            </w:pPr>
            <w:r w:rsidRPr="00BD10A8">
              <w:t>Category</w:t>
            </w:r>
          </w:p>
        </w:tc>
      </w:tr>
      <w:tr w:rsidR="00787F8E" w:rsidRPr="00F70B61" w14:paraId="56EA407A" w14:textId="77777777" w:rsidTr="00844BD5">
        <w:trPr>
          <w:cantSplit/>
        </w:trPr>
        <w:tc>
          <w:tcPr>
            <w:tcW w:w="2093" w:type="dxa"/>
          </w:tcPr>
          <w:p w14:paraId="3A434E5C" w14:textId="77777777" w:rsidR="00787F8E" w:rsidRPr="00BD10A8" w:rsidRDefault="00787F8E" w:rsidP="00844BD5">
            <w:pPr>
              <w:pStyle w:val="TAL"/>
            </w:pPr>
            <w:r w:rsidRPr="00BD10A8">
              <w:t>Policy Set Entry</w:t>
            </w:r>
          </w:p>
        </w:tc>
        <w:tc>
          <w:tcPr>
            <w:tcW w:w="4961" w:type="dxa"/>
          </w:tcPr>
          <w:p w14:paraId="4321F477" w14:textId="77777777" w:rsidR="00787F8E" w:rsidRPr="00BD10A8" w:rsidRDefault="00787F8E" w:rsidP="00844BD5">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8AC594B" w14:textId="77777777" w:rsidR="00787F8E" w:rsidRPr="00E97C2C" w:rsidRDefault="00787F8E" w:rsidP="00844BD5">
            <w:pPr>
              <w:pStyle w:val="TAL"/>
            </w:pPr>
            <w:r w:rsidRPr="00BD10A8">
              <w:rPr>
                <w:szCs w:val="18"/>
              </w:rPr>
              <w:t>Optional</w:t>
            </w:r>
          </w:p>
        </w:tc>
      </w:tr>
    </w:tbl>
    <w:p w14:paraId="73B864EE" w14:textId="77777777" w:rsidR="00787F8E" w:rsidRDefault="00787F8E" w:rsidP="00787F8E">
      <w:pPr>
        <w:pStyle w:val="FP"/>
      </w:pPr>
    </w:p>
    <w:p w14:paraId="02C468D7" w14:textId="778887D4" w:rsidR="00BD10A8" w:rsidRDefault="00BD10A8" w:rsidP="00BD10A8">
      <w:pPr>
        <w:rPr>
          <w:ins w:id="1299" w:author="23.503_CR0552R3 _(Rel-17)_eNS_Ph2" w:date="2021-06-23T04:02:00Z"/>
        </w:rPr>
      </w:pPr>
      <w:bookmarkStart w:id="1300" w:name="_Toc19197365"/>
      <w:bookmarkStart w:id="1301" w:name="_Toc27896518"/>
      <w:bookmarkStart w:id="1302" w:name="_Toc36192686"/>
      <w:bookmarkStart w:id="1303" w:name="_Toc37076417"/>
      <w:bookmarkStart w:id="1304" w:name="_Toc45194867"/>
      <w:bookmarkStart w:id="1305" w:name="_Toc47594279"/>
      <w:bookmarkStart w:id="1306" w:name="_Toc51836908"/>
      <w:bookmarkStart w:id="1307" w:name="_Toc68066592"/>
      <w:ins w:id="1308" w:author="23.503_CR0552R3 _(Rel-17)_eNS_Ph2" w:date="2021-06-23T04:02:00Z">
        <w:r>
          <w:t xml:space="preserve">The network slice specific policy control information is per PCF information provided by the UDR to a PCF during PDU Session Association Establishment or Modification procedure using </w:t>
        </w:r>
        <w:proofErr w:type="spellStart"/>
        <w:r>
          <w:t>Nudr</w:t>
        </w:r>
        <w:proofErr w:type="spellEnd"/>
        <w:r>
          <w:t xml:space="preserve"> service for Data Set "Policy Data" and Data Subset "Network Slice Specific Control Data" is described in Table 6.2-5:</w:t>
        </w:r>
      </w:ins>
    </w:p>
    <w:p w14:paraId="43F6BFDF" w14:textId="169AF6EE" w:rsidR="00BD10A8" w:rsidRDefault="00BD10A8" w:rsidP="00BD10A8">
      <w:pPr>
        <w:pStyle w:val="TH"/>
        <w:rPr>
          <w:ins w:id="1309" w:author="23.503_CR0552R3 _(Rel-17)_eNS_Ph2" w:date="2021-06-23T04:02:00Z"/>
        </w:rPr>
      </w:pPr>
      <w:ins w:id="1310" w:author="23.503_CR0552R3 _(Rel-17)_eNS_Ph2" w:date="2021-06-23T04:04:00Z">
        <w:r>
          <w:lastRenderedPageBreak/>
          <w:t>Table 6.2-5: Network slice specific policy control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F70B61" w14:paraId="1198D34B" w14:textId="77777777" w:rsidTr="00844BD5">
        <w:trPr>
          <w:cantSplit/>
          <w:tblHeader/>
          <w:ins w:id="1311" w:author="23.503_CR0552R3 _(Rel-17)_eNS_Ph2" w:date="2021-06-23T04:02:00Z"/>
        </w:trPr>
        <w:tc>
          <w:tcPr>
            <w:tcW w:w="2093" w:type="dxa"/>
          </w:tcPr>
          <w:p w14:paraId="6C2B9797" w14:textId="77777777" w:rsidR="00BD10A8" w:rsidRPr="00F70B61" w:rsidRDefault="00BD10A8" w:rsidP="00844BD5">
            <w:pPr>
              <w:pStyle w:val="TAH"/>
              <w:rPr>
                <w:ins w:id="1312" w:author="23.503_CR0552R3 _(Rel-17)_eNS_Ph2" w:date="2021-06-23T04:02:00Z"/>
              </w:rPr>
            </w:pPr>
            <w:ins w:id="1313" w:author="23.503_CR0552R3 _(Rel-17)_eNS_Ph2" w:date="2021-06-23T04:02:00Z">
              <w:r w:rsidRPr="00BD766F">
                <w:t>Information name</w:t>
              </w:r>
            </w:ins>
          </w:p>
        </w:tc>
        <w:tc>
          <w:tcPr>
            <w:tcW w:w="4961" w:type="dxa"/>
          </w:tcPr>
          <w:p w14:paraId="5F637AEF" w14:textId="77777777" w:rsidR="00BD10A8" w:rsidRPr="00F70B61" w:rsidRDefault="00BD10A8" w:rsidP="00844BD5">
            <w:pPr>
              <w:pStyle w:val="TAH"/>
              <w:rPr>
                <w:ins w:id="1314" w:author="23.503_CR0552R3 _(Rel-17)_eNS_Ph2" w:date="2021-06-23T04:02:00Z"/>
              </w:rPr>
            </w:pPr>
            <w:ins w:id="1315" w:author="23.503_CR0552R3 _(Rel-17)_eNS_Ph2" w:date="2021-06-23T04:02:00Z">
              <w:r w:rsidRPr="00BD766F">
                <w:t>Description</w:t>
              </w:r>
            </w:ins>
          </w:p>
        </w:tc>
        <w:tc>
          <w:tcPr>
            <w:tcW w:w="1134" w:type="dxa"/>
          </w:tcPr>
          <w:p w14:paraId="066FFF11" w14:textId="77777777" w:rsidR="00BD10A8" w:rsidRPr="00F70B61" w:rsidRDefault="00BD10A8" w:rsidP="00844BD5">
            <w:pPr>
              <w:pStyle w:val="TAH"/>
              <w:rPr>
                <w:ins w:id="1316" w:author="23.503_CR0552R3 _(Rel-17)_eNS_Ph2" w:date="2021-06-23T04:02:00Z"/>
              </w:rPr>
            </w:pPr>
            <w:ins w:id="1317" w:author="23.503_CR0552R3 _(Rel-17)_eNS_Ph2" w:date="2021-06-23T04:02:00Z">
              <w:r w:rsidRPr="00BD766F">
                <w:t>Category</w:t>
              </w:r>
            </w:ins>
          </w:p>
        </w:tc>
      </w:tr>
      <w:tr w:rsidR="00BD10A8" w:rsidRPr="00F70B61" w14:paraId="02EA1366" w14:textId="77777777" w:rsidTr="00844BD5">
        <w:trPr>
          <w:cantSplit/>
          <w:ins w:id="1318" w:author="23.503_CR0552R3 _(Rel-17)_eNS_Ph2" w:date="2021-06-23T04:02:00Z"/>
        </w:trPr>
        <w:tc>
          <w:tcPr>
            <w:tcW w:w="2093" w:type="dxa"/>
          </w:tcPr>
          <w:p w14:paraId="2EEEACDA" w14:textId="0C361F87" w:rsidR="00BD10A8" w:rsidRPr="00E97C2C" w:rsidRDefault="00BD10A8" w:rsidP="00844BD5">
            <w:pPr>
              <w:pStyle w:val="TAL"/>
              <w:rPr>
                <w:ins w:id="1319" w:author="23.503_CR0552R3 _(Rel-17)_eNS_Ph2" w:date="2021-06-23T04:02:00Z"/>
              </w:rPr>
            </w:pPr>
            <w:ins w:id="1320" w:author="23.503_CR0552R3 _(Rel-17)_eNS_Ph2" w:date="2021-06-23T04:05:00Z">
              <w:r>
                <w:t>Maximum UL data rate per S-NSSAI</w:t>
              </w:r>
            </w:ins>
          </w:p>
        </w:tc>
        <w:tc>
          <w:tcPr>
            <w:tcW w:w="4961" w:type="dxa"/>
          </w:tcPr>
          <w:p w14:paraId="156A0169" w14:textId="0E6BE88C" w:rsidR="00BD10A8" w:rsidRPr="00E97C2C" w:rsidRDefault="00BD10A8" w:rsidP="00844BD5">
            <w:pPr>
              <w:pStyle w:val="TAL"/>
              <w:rPr>
                <w:ins w:id="1321" w:author="23.503_CR0552R3 _(Rel-17)_eNS_Ph2" w:date="2021-06-23T04:02:00Z"/>
              </w:rPr>
            </w:pPr>
            <w:ins w:id="1322" w:author="23.503_CR0552R3 _(Rel-17)_eNS_Ph2" w:date="2021-06-23T04:05:00Z">
              <w:r>
                <w:t>The maximum uplink data rate limited for a specific network slice</w:t>
              </w:r>
            </w:ins>
          </w:p>
        </w:tc>
        <w:tc>
          <w:tcPr>
            <w:tcW w:w="1134" w:type="dxa"/>
          </w:tcPr>
          <w:p w14:paraId="1EC4E74C" w14:textId="77777777" w:rsidR="00BD10A8" w:rsidRPr="00BD10A8" w:rsidRDefault="00BD10A8" w:rsidP="00844BD5">
            <w:pPr>
              <w:pStyle w:val="TAL"/>
              <w:rPr>
                <w:ins w:id="1323" w:author="23.503_CR0552R3 _(Rel-17)_eNS_Ph2" w:date="2021-06-23T04:02:00Z"/>
                <w:rPrChange w:id="1324" w:author="23.503_CR0552R3 _(Rel-17)_eNS_Ph2" w:date="2021-06-23T04:05:00Z">
                  <w:rPr>
                    <w:ins w:id="1325" w:author="23.503_CR0552R3 _(Rel-17)_eNS_Ph2" w:date="2021-06-23T04:02:00Z"/>
                  </w:rPr>
                </w:rPrChange>
              </w:rPr>
            </w:pPr>
            <w:ins w:id="1326" w:author="23.503_CR0552R3 _(Rel-17)_eNS_Ph2" w:date="2021-06-23T04:02:00Z">
              <w:r w:rsidRPr="00BD10A8">
                <w:rPr>
                  <w:rPrChange w:id="1327" w:author="23.503_CR0552R3 _(Rel-17)_eNS_Ph2" w:date="2021-06-23T04:05:00Z">
                    <w:rPr>
                      <w:szCs w:val="18"/>
                    </w:rPr>
                  </w:rPrChange>
                </w:rPr>
                <w:t>Optional</w:t>
              </w:r>
            </w:ins>
          </w:p>
        </w:tc>
      </w:tr>
      <w:tr w:rsidR="00BD10A8" w:rsidRPr="00F70B61" w14:paraId="7247D738" w14:textId="77777777" w:rsidTr="00844BD5">
        <w:trPr>
          <w:cantSplit/>
          <w:ins w:id="1328" w:author="23.503_CR0552R3 _(Rel-17)_eNS_Ph2" w:date="2021-06-23T04:05:00Z"/>
        </w:trPr>
        <w:tc>
          <w:tcPr>
            <w:tcW w:w="2093" w:type="dxa"/>
          </w:tcPr>
          <w:p w14:paraId="63A76DDA" w14:textId="614DEC48" w:rsidR="00BD10A8" w:rsidRDefault="00BD10A8" w:rsidP="00BD10A8">
            <w:pPr>
              <w:pStyle w:val="TAL"/>
              <w:rPr>
                <w:ins w:id="1329" w:author="23.503_CR0552R3 _(Rel-17)_eNS_Ph2" w:date="2021-06-23T04:05:00Z"/>
              </w:rPr>
            </w:pPr>
            <w:ins w:id="1330" w:author="23.503_CR0552R3 _(Rel-17)_eNS_Ph2" w:date="2021-06-23T04:05:00Z">
              <w:r>
                <w:t>Maximum DL data rate per S-NSSAI</w:t>
              </w:r>
            </w:ins>
          </w:p>
        </w:tc>
        <w:tc>
          <w:tcPr>
            <w:tcW w:w="4961" w:type="dxa"/>
          </w:tcPr>
          <w:p w14:paraId="292E2095" w14:textId="7C90B732" w:rsidR="00BD10A8" w:rsidRDefault="00BD10A8" w:rsidP="00BD10A8">
            <w:pPr>
              <w:pStyle w:val="TAL"/>
              <w:rPr>
                <w:ins w:id="1331" w:author="23.503_CR0552R3 _(Rel-17)_eNS_Ph2" w:date="2021-06-23T04:05:00Z"/>
              </w:rPr>
            </w:pPr>
            <w:ins w:id="1332" w:author="23.503_CR0552R3 _(Rel-17)_eNS_Ph2" w:date="2021-06-23T04:05:00Z">
              <w:r>
                <w:t>The maximum downlink data rate limited for a specific network slice</w:t>
              </w:r>
            </w:ins>
          </w:p>
        </w:tc>
        <w:tc>
          <w:tcPr>
            <w:tcW w:w="1134" w:type="dxa"/>
          </w:tcPr>
          <w:p w14:paraId="69A4CC8B" w14:textId="4D18880E" w:rsidR="00BD10A8" w:rsidRPr="00BD766F" w:rsidRDefault="00BD10A8" w:rsidP="00BD10A8">
            <w:pPr>
              <w:pStyle w:val="TAL"/>
              <w:rPr>
                <w:ins w:id="1333" w:author="23.503_CR0552R3 _(Rel-17)_eNS_Ph2" w:date="2021-06-23T04:05:00Z"/>
                <w:szCs w:val="18"/>
              </w:rPr>
            </w:pPr>
            <w:ins w:id="1334" w:author="23.503_CR0552R3 _(Rel-17)_eNS_Ph2" w:date="2021-06-23T04:05:00Z">
              <w:r w:rsidRPr="00565D7A">
                <w:t>Optional</w:t>
              </w:r>
            </w:ins>
          </w:p>
        </w:tc>
      </w:tr>
      <w:tr w:rsidR="00BD10A8" w:rsidRPr="00F70B61" w14:paraId="0E540986" w14:textId="77777777" w:rsidTr="00844BD5">
        <w:trPr>
          <w:cantSplit/>
          <w:ins w:id="1335" w:author="23.503_CR0552R3 _(Rel-17)_eNS_Ph2" w:date="2021-06-23T04:05:00Z"/>
        </w:trPr>
        <w:tc>
          <w:tcPr>
            <w:tcW w:w="2093" w:type="dxa"/>
          </w:tcPr>
          <w:p w14:paraId="75F09402" w14:textId="42806077" w:rsidR="00BD10A8" w:rsidRDefault="00BD10A8" w:rsidP="00BD10A8">
            <w:pPr>
              <w:pStyle w:val="TAL"/>
              <w:rPr>
                <w:ins w:id="1336" w:author="23.503_CR0552R3 _(Rel-17)_eNS_Ph2" w:date="2021-06-23T04:05:00Z"/>
              </w:rPr>
            </w:pPr>
            <w:ins w:id="1337" w:author="23.503_CR0552R3 _(Rel-17)_eNS_Ph2" w:date="2021-06-23T04:05:00Z">
              <w:r>
                <w:t>Remaining Maximum UL data rate per S-NSSAI</w:t>
              </w:r>
            </w:ins>
          </w:p>
        </w:tc>
        <w:tc>
          <w:tcPr>
            <w:tcW w:w="4961" w:type="dxa"/>
          </w:tcPr>
          <w:p w14:paraId="296B167A" w14:textId="512BA00D" w:rsidR="00BD10A8" w:rsidRDefault="00BD10A8" w:rsidP="00BD10A8">
            <w:pPr>
              <w:pStyle w:val="TAL"/>
              <w:rPr>
                <w:ins w:id="1338" w:author="23.503_CR0552R3 _(Rel-17)_eNS_Ph2" w:date="2021-06-23T04:05:00Z"/>
              </w:rPr>
            </w:pPr>
            <w:ins w:id="1339" w:author="23.503_CR0552R3 _(Rel-17)_eNS_Ph2" w:date="2021-06-23T04:05:00Z">
              <w:r>
                <w:t>The remaining maximum uplink data rate limited for a specific network slice.</w:t>
              </w:r>
            </w:ins>
          </w:p>
        </w:tc>
        <w:tc>
          <w:tcPr>
            <w:tcW w:w="1134" w:type="dxa"/>
          </w:tcPr>
          <w:p w14:paraId="0C4A02A4" w14:textId="04ABEAAE" w:rsidR="00BD10A8" w:rsidRPr="00BD766F" w:rsidRDefault="00BD10A8" w:rsidP="00BD10A8">
            <w:pPr>
              <w:pStyle w:val="TAL"/>
              <w:rPr>
                <w:ins w:id="1340" w:author="23.503_CR0552R3 _(Rel-17)_eNS_Ph2" w:date="2021-06-23T04:05:00Z"/>
                <w:szCs w:val="18"/>
              </w:rPr>
            </w:pPr>
            <w:ins w:id="1341" w:author="23.503_CR0552R3 _(Rel-17)_eNS_Ph2" w:date="2021-06-23T04:05:00Z">
              <w:r w:rsidRPr="00D42921">
                <w:t>Optional</w:t>
              </w:r>
            </w:ins>
          </w:p>
        </w:tc>
      </w:tr>
      <w:tr w:rsidR="00BD10A8" w:rsidRPr="00F70B61" w14:paraId="0A564FF9" w14:textId="77777777" w:rsidTr="00844BD5">
        <w:trPr>
          <w:cantSplit/>
          <w:ins w:id="1342" w:author="23.503_CR0552R3 _(Rel-17)_eNS_Ph2" w:date="2021-06-23T04:05:00Z"/>
        </w:trPr>
        <w:tc>
          <w:tcPr>
            <w:tcW w:w="2093" w:type="dxa"/>
          </w:tcPr>
          <w:p w14:paraId="3E540CFA" w14:textId="0E47197F" w:rsidR="00BD10A8" w:rsidRDefault="00BD10A8" w:rsidP="00BD10A8">
            <w:pPr>
              <w:pStyle w:val="TAL"/>
              <w:rPr>
                <w:ins w:id="1343" w:author="23.503_CR0552R3 _(Rel-17)_eNS_Ph2" w:date="2021-06-23T04:05:00Z"/>
              </w:rPr>
            </w:pPr>
            <w:ins w:id="1344" w:author="23.503_CR0552R3 _(Rel-17)_eNS_Ph2" w:date="2021-06-23T04:05:00Z">
              <w:r>
                <w:t>Remaining Maximum DL data rate per S-NSSAI</w:t>
              </w:r>
            </w:ins>
          </w:p>
        </w:tc>
        <w:tc>
          <w:tcPr>
            <w:tcW w:w="4961" w:type="dxa"/>
          </w:tcPr>
          <w:p w14:paraId="3982A637" w14:textId="21DA90EF" w:rsidR="00BD10A8" w:rsidRDefault="00BD10A8" w:rsidP="00BD10A8">
            <w:pPr>
              <w:pStyle w:val="TAL"/>
              <w:rPr>
                <w:ins w:id="1345" w:author="23.503_CR0552R3 _(Rel-17)_eNS_Ph2" w:date="2021-06-23T04:05:00Z"/>
              </w:rPr>
            </w:pPr>
            <w:ins w:id="1346" w:author="23.503_CR0552R3 _(Rel-17)_eNS_Ph2" w:date="2021-06-23T04:05:00Z">
              <w:r>
                <w:t>The remaining maximum downlink data rate limited for a specific network slice.</w:t>
              </w:r>
            </w:ins>
          </w:p>
        </w:tc>
        <w:tc>
          <w:tcPr>
            <w:tcW w:w="1134" w:type="dxa"/>
          </w:tcPr>
          <w:p w14:paraId="642F6C30" w14:textId="5256CEFB" w:rsidR="00BD10A8" w:rsidRPr="00BD766F" w:rsidRDefault="00BD10A8" w:rsidP="00BD10A8">
            <w:pPr>
              <w:pStyle w:val="TAL"/>
              <w:rPr>
                <w:ins w:id="1347" w:author="23.503_CR0552R3 _(Rel-17)_eNS_Ph2" w:date="2021-06-23T04:05:00Z"/>
                <w:szCs w:val="18"/>
              </w:rPr>
            </w:pPr>
            <w:ins w:id="1348" w:author="23.503_CR0552R3 _(Rel-17)_eNS_Ph2" w:date="2021-06-23T04:05:00Z">
              <w:r w:rsidRPr="00565D7A">
                <w:t>Optional</w:t>
              </w:r>
            </w:ins>
          </w:p>
        </w:tc>
      </w:tr>
    </w:tbl>
    <w:p w14:paraId="68F6D9CA" w14:textId="77777777" w:rsidR="00BD10A8" w:rsidRDefault="00BD10A8" w:rsidP="00BD10A8">
      <w:pPr>
        <w:pStyle w:val="FP"/>
        <w:rPr>
          <w:ins w:id="1349" w:author="23.503_CR0552R3 _(Rel-17)_eNS_Ph2" w:date="2021-06-23T04:02:00Z"/>
        </w:rPr>
      </w:pPr>
    </w:p>
    <w:p w14:paraId="0404EBC9" w14:textId="77777777" w:rsidR="00787F8E" w:rsidRPr="00F70B61" w:rsidRDefault="00787F8E" w:rsidP="00787F8E">
      <w:pPr>
        <w:pStyle w:val="Heading4"/>
      </w:pPr>
      <w:r w:rsidRPr="00F70B61">
        <w:t>6.2.1.4</w:t>
      </w:r>
      <w:r w:rsidRPr="00F70B61">
        <w:tab/>
        <w:t>V-PCF</w:t>
      </w:r>
      <w:bookmarkEnd w:id="1300"/>
      <w:bookmarkEnd w:id="1301"/>
      <w:bookmarkEnd w:id="1302"/>
      <w:bookmarkEnd w:id="1303"/>
      <w:bookmarkEnd w:id="1304"/>
      <w:bookmarkEnd w:id="1305"/>
      <w:bookmarkEnd w:id="1306"/>
      <w:bookmarkEnd w:id="1307"/>
    </w:p>
    <w:p w14:paraId="4BD63218" w14:textId="77777777" w:rsidR="00787F8E" w:rsidRPr="00BD10A8" w:rsidRDefault="00787F8E" w:rsidP="00BD10A8">
      <w:r w:rsidRPr="00BD10A8">
        <w:t>The V-PCF is a functional element that encompasses policy control decision functionalities in the VPLMN.</w:t>
      </w:r>
    </w:p>
    <w:p w14:paraId="734CA5C5" w14:textId="7F96165B" w:rsidR="00787F8E" w:rsidRPr="00BD10A8" w:rsidRDefault="00787F8E" w:rsidP="00BD10A8">
      <w:r w:rsidRPr="00BD10A8">
        <w:t>For</w:t>
      </w:r>
      <w:r w:rsidR="0038430D" w:rsidRPr="00BD10A8">
        <w:t xml:space="preserve"> session management </w:t>
      </w:r>
      <w:r w:rsidRPr="00BD10A8">
        <w:t>related policy control, the V-PCF only includes functionality for local breakout roaming scenario based on roaming agreements.</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543ECEF5"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ins w:id="1350" w:author="23.503_CR0544R4_(Rel-17)_eNS_Ph2" w:date="2021-06-23T03:42:00Z">
        <w:r w:rsidR="00BD10A8">
          <w:t>, UE-Slice-MBR</w:t>
        </w:r>
      </w:ins>
      <w:r>
        <w:t>,</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1351" w:name="_Toc19197366"/>
      <w:bookmarkStart w:id="1352" w:name="_Toc27896519"/>
      <w:bookmarkStart w:id="1353" w:name="_Toc36192687"/>
      <w:bookmarkStart w:id="1354" w:name="_Toc37076418"/>
      <w:bookmarkStart w:id="1355" w:name="_Toc45194868"/>
      <w:bookmarkStart w:id="1356" w:name="_Toc47594280"/>
      <w:bookmarkStart w:id="1357" w:name="_Toc51836909"/>
      <w:bookmarkStart w:id="1358" w:name="_Toc68066593"/>
      <w:r w:rsidRPr="00F70B61">
        <w:t>6.2.1.5</w:t>
      </w:r>
      <w:r w:rsidRPr="00F70B61">
        <w:tab/>
        <w:t>H-PCF</w:t>
      </w:r>
      <w:bookmarkEnd w:id="1351"/>
      <w:bookmarkEnd w:id="1352"/>
      <w:bookmarkEnd w:id="1353"/>
      <w:bookmarkEnd w:id="1354"/>
      <w:bookmarkEnd w:id="1355"/>
      <w:bookmarkEnd w:id="1356"/>
      <w:bookmarkEnd w:id="1357"/>
      <w:bookmarkEnd w:id="1358"/>
    </w:p>
    <w:p w14:paraId="73CB8CB8" w14:textId="77777777" w:rsidR="00787F8E" w:rsidRPr="00BD10A8" w:rsidRDefault="00787F8E" w:rsidP="00BD10A8">
      <w:r w:rsidRPr="00BD10A8">
        <w:t>The H-PCF is a functional element that encompasses policy control decision functionalities in the HPLMN.</w:t>
      </w:r>
    </w:p>
    <w:p w14:paraId="62E27616" w14:textId="3BE4A947" w:rsidR="00787F8E" w:rsidRPr="00BD10A8" w:rsidRDefault="00787F8E" w:rsidP="00BD10A8">
      <w:r w:rsidRPr="00BD10A8">
        <w:t>For</w:t>
      </w:r>
      <w:r w:rsidR="0038430D" w:rsidRPr="00BD10A8">
        <w:t xml:space="preserve"> session management </w:t>
      </w:r>
      <w:r w:rsidRPr="00BD10A8">
        <w:t>related policy control, the H-PCF only includes functionality for home routed roaming scenario and provides the same functionality as the PCF in the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1359" w:name="_Toc19197367"/>
      <w:bookmarkStart w:id="1360" w:name="_Toc27896520"/>
      <w:bookmarkStart w:id="1361" w:name="_Toc36192688"/>
      <w:bookmarkStart w:id="1362" w:name="_Toc37076419"/>
      <w:bookmarkStart w:id="1363" w:name="_Toc45194869"/>
      <w:bookmarkStart w:id="1364" w:name="_Toc47594281"/>
      <w:bookmarkStart w:id="1365" w:name="_Toc51836910"/>
      <w:bookmarkStart w:id="1366" w:name="_Toc68066594"/>
      <w:r w:rsidRPr="00F70B61">
        <w:t>6.2.1.6</w:t>
      </w:r>
      <w:r w:rsidRPr="00F70B61">
        <w:tab/>
      </w:r>
      <w:r w:rsidRPr="00F70B61">
        <w:rPr>
          <w:rFonts w:eastAsia="SimSun" w:cs="Arial"/>
          <w:lang w:eastAsia="zh-CN"/>
        </w:rPr>
        <w:t>Application specific policy information management</w:t>
      </w:r>
      <w:bookmarkEnd w:id="1359"/>
      <w:bookmarkEnd w:id="1360"/>
      <w:bookmarkEnd w:id="1361"/>
      <w:bookmarkEnd w:id="1362"/>
      <w:bookmarkEnd w:id="1363"/>
      <w:bookmarkEnd w:id="1364"/>
      <w:bookmarkEnd w:id="1365"/>
      <w:bookmarkEnd w:id="1366"/>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1D1D2848"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 xml:space="preserve">of </w:t>
      </w:r>
      <w:r w:rsidR="0030218C" w:rsidRPr="00F70B61">
        <w:rPr>
          <w:rFonts w:eastAsia="DengXian"/>
          <w:lang w:eastAsia="zh-CN"/>
        </w:rPr>
        <w:t>TS</w:t>
      </w:r>
      <w:r w:rsidR="0030218C">
        <w:rPr>
          <w:rFonts w:eastAsia="DengXian"/>
          <w:lang w:eastAsia="zh-CN"/>
        </w:rPr>
        <w:t> </w:t>
      </w:r>
      <w:r w:rsidR="0030218C" w:rsidRPr="00F70B61">
        <w:rPr>
          <w:rFonts w:eastAsia="DengXian"/>
          <w:lang w:eastAsia="zh-CN"/>
        </w:rPr>
        <w:t>23.501</w:t>
      </w:r>
      <w:r w:rsidR="0030218C">
        <w:rPr>
          <w:rFonts w:eastAsia="DengXian"/>
          <w:lang w:eastAsia="zh-CN"/>
        </w:rPr>
        <w:t> </w:t>
      </w:r>
      <w:r w:rsidR="0030218C" w:rsidRPr="00F70B61">
        <w:rPr>
          <w:rFonts w:eastAsia="DengXian"/>
          <w:lang w:eastAsia="zh-CN"/>
        </w:rPr>
        <w:t>[</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1367" w:name="_Toc51836911"/>
      <w:bookmarkStart w:id="1368" w:name="_Toc68066595"/>
      <w:bookmarkStart w:id="1369" w:name="_Toc19197368"/>
      <w:bookmarkStart w:id="1370" w:name="_Toc27896521"/>
      <w:bookmarkStart w:id="1371" w:name="_Toc36192689"/>
      <w:bookmarkStart w:id="1372" w:name="_Toc37076420"/>
      <w:bookmarkStart w:id="1373" w:name="_Toc45194870"/>
      <w:bookmarkStart w:id="1374" w:name="_Toc47594282"/>
      <w:r>
        <w:lastRenderedPageBreak/>
        <w:t>6.2.1.7</w:t>
      </w:r>
      <w:r>
        <w:tab/>
        <w:t>Usage monitoring</w:t>
      </w:r>
      <w:bookmarkEnd w:id="1367"/>
      <w:bookmarkEnd w:id="1368"/>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1375" w:name="_Toc51836912"/>
      <w:bookmarkStart w:id="1376" w:name="_Toc68066596"/>
      <w:r>
        <w:lastRenderedPageBreak/>
        <w:t>6.2.1.8</w:t>
      </w:r>
      <w:r>
        <w:tab/>
        <w:t>Sponsored data connectivity</w:t>
      </w:r>
      <w:bookmarkEnd w:id="1375"/>
      <w:bookmarkEnd w:id="1376"/>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Default="00BD10A8" w:rsidP="00BD10A8">
      <w:pPr>
        <w:pStyle w:val="Heading4"/>
        <w:rPr>
          <w:ins w:id="1377" w:author="23.503_CR0544R4_(Rel-17)_eNS_Ph2" w:date="2021-06-23T03:45:00Z"/>
        </w:rPr>
      </w:pPr>
      <w:bookmarkStart w:id="1378" w:name="_Toc51836913"/>
      <w:bookmarkStart w:id="1379" w:name="_Toc68066597"/>
      <w:ins w:id="1380" w:author="23.503_CR0544R4_(Rel-17)_eNS_Ph2" w:date="2021-06-23T03:45:00Z">
        <w:r>
          <w:t>6.2.1.9</w:t>
        </w:r>
        <w:r>
          <w:tab/>
          <w:t>Monitoring the data rate per Network Slice for a UE</w:t>
        </w:r>
      </w:ins>
    </w:p>
    <w:p w14:paraId="536BB781" w14:textId="1D3229EF" w:rsidR="00BD10A8" w:rsidRDefault="00BD10A8" w:rsidP="00BD10A8">
      <w:pPr>
        <w:rPr>
          <w:ins w:id="1381" w:author="23.503_CR0544R4_(Rel-17)_eNS_Ph2" w:date="2021-06-23T03:45:00Z"/>
        </w:rPr>
      </w:pPr>
      <w:ins w:id="1382" w:author="23.503_CR0544R4_(Rel-17)_eNS_Ph2" w:date="2021-06-23T03:45:00Z">
        <w:r>
          <w:t>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TS 23.501 [2], for example by using local operator policies in the SMF, SUPI ranges or explicit indication from the AMF to select the PCF selected for the UE.</w:t>
        </w:r>
      </w:ins>
    </w:p>
    <w:p w14:paraId="68D54550" w14:textId="77777777" w:rsidR="00BD10A8" w:rsidRDefault="00BD10A8" w:rsidP="00BD10A8">
      <w:pPr>
        <w:rPr>
          <w:ins w:id="1383" w:author="23.503_CR0544R4_(Rel-17)_eNS_Ph2" w:date="2021-06-23T03:45:00Z"/>
        </w:rPr>
      </w:pPr>
      <w:ins w:id="1384" w:author="23.503_CR0544R4_(Rel-17)_eNS_Ph2" w:date="2021-06-23T03:45:00Z">
        <w:r>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ins>
    </w:p>
    <w:p w14:paraId="50FFD295" w14:textId="77777777" w:rsidR="00BD10A8" w:rsidRDefault="00BD10A8" w:rsidP="00BD10A8">
      <w:pPr>
        <w:pStyle w:val="NO"/>
        <w:rPr>
          <w:ins w:id="1385" w:author="23.503_CR0544R4_(Rel-17)_eNS_Ph2" w:date="2021-06-23T03:45:00Z"/>
        </w:rPr>
        <w:pPrChange w:id="1386" w:author="23.503_CR0544R4_(Rel-17)_eNS_Ph2" w:date="2021-06-23T03:45:00Z">
          <w:pPr/>
        </w:pPrChange>
      </w:pPr>
      <w:ins w:id="1387" w:author="23.503_CR0544R4_(Rel-17)_eNS_Ph2" w:date="2021-06-23T03:45:00Z">
        <w:r>
          <w:t>NOTE:</w:t>
        </w:r>
        <w:r>
          <w:tab/>
          <w:t>It is recommended to avoid frequent policy decisions which trigger a signalling with the UE (like change of Session-AMBR or change of MBR in a PCC rule belonging to a GBR service data flow).</w:t>
        </w:r>
      </w:ins>
    </w:p>
    <w:p w14:paraId="402FE437" w14:textId="773F8411" w:rsidR="00BD10A8" w:rsidRDefault="00BD10A8" w:rsidP="00BD10A8">
      <w:pPr>
        <w:pStyle w:val="Heading4"/>
        <w:rPr>
          <w:ins w:id="1388" w:author="23.503_CR0543R3_(Rel-17)_eNS_Ph2" w:date="2021-06-23T03:36:00Z"/>
        </w:rPr>
      </w:pPr>
      <w:ins w:id="1389" w:author="23.503_CR0543R3_(Rel-17)_eNS_Ph2" w:date="2021-06-23T03:36:00Z">
        <w:r>
          <w:t>6.2.1.</w:t>
        </w:r>
      </w:ins>
      <w:ins w:id="1390" w:author="23.503_CR0544R4_(Rel-17)_eNS_Ph2" w:date="2021-06-23T03:39:00Z">
        <w:r>
          <w:t>10</w:t>
        </w:r>
      </w:ins>
      <w:ins w:id="1391" w:author="23.503_CR0543R3_(Rel-17)_eNS_Ph2" w:date="2021-06-23T03:36:00Z">
        <w:r>
          <w:tab/>
          <w:t>Monitoring the data rate per Network Slice</w:t>
        </w:r>
      </w:ins>
    </w:p>
    <w:p w14:paraId="16428EE8" w14:textId="78BB45C0" w:rsidR="00BD10A8" w:rsidRDefault="00BD10A8" w:rsidP="00BD10A8">
      <w:pPr>
        <w:pStyle w:val="Heading5"/>
        <w:rPr>
          <w:ins w:id="1392" w:author="23.503_CR0543R3_(Rel-17)_eNS_Ph2" w:date="2021-06-23T03:36:00Z"/>
        </w:rPr>
        <w:pPrChange w:id="1393" w:author="23.503_CR0543R3_(Rel-17)_eNS_Ph2" w:date="2021-06-23T03:37:00Z">
          <w:pPr/>
        </w:pPrChange>
      </w:pPr>
      <w:ins w:id="1394" w:author="23.503_CR0543R3_(Rel-17)_eNS_Ph2" w:date="2021-06-23T03:36:00Z">
        <w:r>
          <w:t>6.2.1.</w:t>
        </w:r>
      </w:ins>
      <w:ins w:id="1395" w:author="23.503_CR0544R4_(Rel-17)_eNS_Ph2" w:date="2021-06-23T03:39:00Z">
        <w:r>
          <w:t>10</w:t>
        </w:r>
      </w:ins>
      <w:ins w:id="1396" w:author="23.503_CR0543R3_(Rel-17)_eNS_Ph2" w:date="2021-06-23T03:36:00Z">
        <w:r>
          <w:t>.1</w:t>
        </w:r>
        <w:r>
          <w:tab/>
          <w:t>General</w:t>
        </w:r>
      </w:ins>
    </w:p>
    <w:p w14:paraId="192EDA5D" w14:textId="77777777" w:rsidR="00BD10A8" w:rsidRDefault="00BD10A8" w:rsidP="00BD10A8">
      <w:pPr>
        <w:rPr>
          <w:ins w:id="1397" w:author="23.503_CR0543R3_(Rel-17)_eNS_Ph2" w:date="2021-06-23T03:36:00Z"/>
        </w:rPr>
      </w:pPr>
      <w:ins w:id="1398" w:author="23.503_CR0543R3_(Rel-17)_eNS_Ph2" w:date="2021-06-23T03:36:00Z">
        <w:r>
          <w:t>The PCF supports monitoring and limitation of the data rate per S-NSSAI.</w:t>
        </w:r>
      </w:ins>
    </w:p>
    <w:p w14:paraId="6B6BE657" w14:textId="77777777" w:rsidR="00BD10A8" w:rsidRDefault="00BD10A8" w:rsidP="00BD10A8">
      <w:pPr>
        <w:rPr>
          <w:ins w:id="1399" w:author="23.503_CR0543R3_(Rel-17)_eNS_Ph2" w:date="2021-06-23T03:36:00Z"/>
        </w:rPr>
      </w:pPr>
      <w:ins w:id="1400" w:author="23.503_CR0543R3_(Rel-17)_eNS_Ph2" w:date="2021-06-23T03:36:00Z">
        <w:r>
          <w:t>If the S-NSSAI is subject of slice specific data rate limitation the Remaining Data rate per S-NSSAI is stored in the UDR as Data Set "Policy Data" and Data Subset "Remaining Data Rate" as defined in clause 6.2.1.3.</w:t>
        </w:r>
      </w:ins>
    </w:p>
    <w:p w14:paraId="12F0C082" w14:textId="77777777" w:rsidR="00BD10A8" w:rsidRDefault="00BD10A8" w:rsidP="00BD10A8">
      <w:pPr>
        <w:rPr>
          <w:ins w:id="1401" w:author="23.503_CR0543R3_(Rel-17)_eNS_Ph2" w:date="2021-06-23T03:36:00Z"/>
        </w:rPr>
      </w:pPr>
      <w:ins w:id="1402" w:author="23.503_CR0543R3_(Rel-17)_eNS_Ph2" w:date="2021-06-23T03:36:00Z">
        <w:r>
          <w:t>The PCF interacts with the UDR to update the slice specific policy control information per S-NSSAI in the UDR, i.e. the Remaining Data Rate per S-NSSAI, so that the usage of multiple PCFs for the same S-NSSAI is enabled.</w:t>
        </w:r>
      </w:ins>
    </w:p>
    <w:p w14:paraId="1B95687E" w14:textId="16E86359" w:rsidR="00BD10A8" w:rsidRDefault="00BD10A8" w:rsidP="00BD10A8">
      <w:pPr>
        <w:pStyle w:val="Heading5"/>
        <w:rPr>
          <w:ins w:id="1403" w:author="23.503_CR0543R3_(Rel-17)_eNS_Ph2" w:date="2021-06-23T03:36:00Z"/>
        </w:rPr>
        <w:pPrChange w:id="1404" w:author="23.503_CR0543R3_(Rel-17)_eNS_Ph2" w:date="2021-06-23T03:37:00Z">
          <w:pPr/>
        </w:pPrChange>
      </w:pPr>
      <w:ins w:id="1405" w:author="23.503_CR0543R3_(Rel-17)_eNS_Ph2" w:date="2021-06-23T03:36:00Z">
        <w:r>
          <w:t>6.2.1.</w:t>
        </w:r>
      </w:ins>
      <w:ins w:id="1406" w:author="23.503_CR0544R4_(Rel-17)_eNS_Ph2" w:date="2021-06-23T03:39:00Z">
        <w:r>
          <w:t>10</w:t>
        </w:r>
      </w:ins>
      <w:ins w:id="1407" w:author="23.503_CR0543R3_(Rel-17)_eNS_Ph2" w:date="2021-06-23T03:36:00Z">
        <w:r>
          <w:t>.2</w:t>
        </w:r>
        <w:r>
          <w:tab/>
          <w:t>Monitoring the data rate per Network Slice by using QoS parameters</w:t>
        </w:r>
      </w:ins>
    </w:p>
    <w:p w14:paraId="0A2673C4" w14:textId="77777777" w:rsidR="00BD10A8" w:rsidRDefault="00BD10A8" w:rsidP="00BD10A8">
      <w:pPr>
        <w:rPr>
          <w:ins w:id="1408" w:author="23.503_CR0543R3_(Rel-17)_eNS_Ph2" w:date="2021-06-23T03:36:00Z"/>
        </w:rPr>
      </w:pPr>
      <w:ins w:id="1409" w:author="23.503_CR0543R3_(Rel-17)_eNS_Ph2" w:date="2021-06-23T03:36:00Z">
        <w:r>
          <w:t>For the purpose of monitoring the data rate per S-NSSAI, the PCF shall perform the following for an SM Policy Association with an S-NSSAI subject to data rate limitation:</w:t>
        </w:r>
      </w:ins>
    </w:p>
    <w:p w14:paraId="3108A590" w14:textId="77777777" w:rsidR="00BD10A8" w:rsidRDefault="00BD10A8" w:rsidP="00BD10A8">
      <w:pPr>
        <w:pStyle w:val="B1"/>
        <w:rPr>
          <w:ins w:id="1410" w:author="23.503_CR0543R3_(Rel-17)_eNS_Ph2" w:date="2021-06-23T03:36:00Z"/>
        </w:rPr>
        <w:pPrChange w:id="1411" w:author="23.503_CR0543R3_(Rel-17)_eNS_Ph2" w:date="2021-06-23T03:36:00Z">
          <w:pPr/>
        </w:pPrChange>
      </w:pPr>
      <w:ins w:id="1412" w:author="23.503_CR0543R3_(Rel-17)_eNS_Ph2" w:date="2021-06-23T03:36:00Z">
        <w:r>
          <w:lastRenderedPageBreak/>
          <w:t>-</w:t>
        </w:r>
        <w:r>
          <w:tab/>
          <w:t>At the establishment of a SM Policy Association, the PCF shall check whether the Remaining Data Rate is higher than the Authorized Session-AMBR. If so, the PCF shall deduct the value of the Authorized Session-AMBR allocated to the PDU Session from the remaining data rate for that S-NSSAI in the UDR. If the Remaining Data Rate is not sufficient, the PCF shall reject the establishment of the SM Policy Association.</w:t>
        </w:r>
      </w:ins>
    </w:p>
    <w:p w14:paraId="18487095" w14:textId="77777777" w:rsidR="00BD10A8" w:rsidRDefault="00BD10A8" w:rsidP="00BD10A8">
      <w:pPr>
        <w:pStyle w:val="B1"/>
        <w:rPr>
          <w:ins w:id="1413" w:author="23.503_CR0543R3_(Rel-17)_eNS_Ph2" w:date="2021-06-23T03:36:00Z"/>
        </w:rPr>
        <w:pPrChange w:id="1414" w:author="23.503_CR0543R3_(Rel-17)_eNS_Ph2" w:date="2021-06-23T03:36:00Z">
          <w:pPr/>
        </w:pPrChange>
      </w:pPr>
      <w:ins w:id="1415" w:author="23.503_CR0543R3_(Rel-17)_eNS_Ph2" w:date="2021-06-23T03:36:00Z">
        <w:r>
          <w:t>-</w:t>
        </w:r>
        <w:r>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Data Rate for that S-NSSAI in the UDR.</w:t>
        </w:r>
      </w:ins>
    </w:p>
    <w:p w14:paraId="2D0F83FB" w14:textId="77777777" w:rsidR="00BD10A8" w:rsidRDefault="00BD10A8" w:rsidP="00BD10A8">
      <w:pPr>
        <w:pStyle w:val="B1"/>
        <w:rPr>
          <w:ins w:id="1416" w:author="23.503_CR0543R3_(Rel-17)_eNS_Ph2" w:date="2021-06-23T03:36:00Z"/>
        </w:rPr>
        <w:pPrChange w:id="1417" w:author="23.503_CR0543R3_(Rel-17)_eNS_Ph2" w:date="2021-06-23T03:36:00Z">
          <w:pPr/>
        </w:pPrChange>
      </w:pPr>
      <w:ins w:id="1418" w:author="23.503_CR0543R3_(Rel-17)_eNS_Ph2" w:date="2021-06-23T03:36:00Z">
        <w:r>
          <w:t>-</w:t>
        </w:r>
        <w:r>
          <w:tab/>
          <w:t>At the time a change of Authorized Session-AMBR occurs or a PCC Rule containing a GBR value is removed or modified, the PCF shall update the Remaining Data Rate for that S-NSSAI in the UDR accordingly.</w:t>
        </w:r>
      </w:ins>
    </w:p>
    <w:p w14:paraId="49DC6CDF" w14:textId="77777777" w:rsidR="00BD10A8" w:rsidRDefault="00BD10A8" w:rsidP="00BD10A8">
      <w:pPr>
        <w:pStyle w:val="B1"/>
        <w:rPr>
          <w:ins w:id="1419" w:author="23.503_CR0543R3_(Rel-17)_eNS_Ph2" w:date="2021-06-23T03:36:00Z"/>
        </w:rPr>
        <w:pPrChange w:id="1420" w:author="23.503_CR0543R3_(Rel-17)_eNS_Ph2" w:date="2021-06-23T03:36:00Z">
          <w:pPr/>
        </w:pPrChange>
      </w:pPr>
      <w:ins w:id="1421" w:author="23.503_CR0543R3_(Rel-17)_eNS_Ph2" w:date="2021-06-23T03:36:00Z">
        <w:r>
          <w:t>-</w:t>
        </w:r>
        <w:r>
          <w:tab/>
          <w:t>If the Remaining Data Rate for that S-NSSAI reaches a (operator defined) threshold that indicates that it is closer to zero, the PCF may apply a policy decision to strengthen the traffic restrictions for individual PDU Sessions or PCC rules (e.g. reject new SM Policy Associations, reject new GBR service data flows with high GBR requirements, change Authorized Session-AMBR values (if allowed by the HPLMN), change MBR values in PCC rules belonging to GBR service data flows) and interact with the SMF accordingly. When the Remaining Data Rate for that S-NSSAI increases again, the PCF may relax the traffic restrictions for individual PDU Sessions or PCC rules.</w:t>
        </w:r>
      </w:ins>
    </w:p>
    <w:p w14:paraId="5FBB8F53" w14:textId="77777777" w:rsidR="00BD10A8" w:rsidRDefault="00BD10A8" w:rsidP="00BD10A8">
      <w:pPr>
        <w:pStyle w:val="NO"/>
        <w:rPr>
          <w:ins w:id="1422" w:author="23.503_CR0543R3_(Rel-17)_eNS_Ph2" w:date="2021-06-23T03:36:00Z"/>
        </w:rPr>
        <w:pPrChange w:id="1423" w:author="23.503_CR0543R3_(Rel-17)_eNS_Ph2" w:date="2021-06-23T03:36:00Z">
          <w:pPr/>
        </w:pPrChange>
      </w:pPr>
      <w:ins w:id="1424" w:author="23.503_CR0543R3_(Rel-17)_eNS_Ph2" w:date="2021-06-23T03:36:00Z">
        <w:r>
          <w:t>NOTE:</w:t>
        </w:r>
        <w:r>
          <w:tab/>
          <w:t>It is recommended to avoid frequent policy decisions which trigger a signalling with the UE (like change of Authorized Session-AMBR or change of MBR in a PCC rule belonging to a GBR service data flow).</w:t>
        </w:r>
      </w:ins>
    </w:p>
    <w:p w14:paraId="551EABC1" w14:textId="77777777" w:rsidR="00BD10A8" w:rsidRDefault="00BD10A8" w:rsidP="00BD10A8">
      <w:pPr>
        <w:pStyle w:val="B1"/>
        <w:rPr>
          <w:ins w:id="1425" w:author="23.503_CR0543R3_(Rel-17)_eNS_Ph2" w:date="2021-06-23T03:36:00Z"/>
        </w:rPr>
        <w:pPrChange w:id="1426" w:author="23.503_CR0543R3_(Rel-17)_eNS_Ph2" w:date="2021-06-23T03:36:00Z">
          <w:pPr/>
        </w:pPrChange>
      </w:pPr>
      <w:ins w:id="1427" w:author="23.503_CR0543R3_(Rel-17)_eNS_Ph2" w:date="2021-06-23T03:36:00Z">
        <w:r>
          <w:t>-</w:t>
        </w:r>
        <w:r>
          <w:tab/>
          <w:t>At the time the SM Policy Association for an S-NSSAI subject to data rate limitation is terminated, the PCF shall add the value of the Authorized Session-AMBR allocated to the PDU Session to the Remaining Data Rate for that S-NSSAI in the UDR.</w:t>
        </w:r>
      </w:ins>
    </w:p>
    <w:p w14:paraId="60FD860A" w14:textId="77777777" w:rsidR="00787F8E" w:rsidRPr="00F70B61" w:rsidRDefault="00787F8E" w:rsidP="00787F8E">
      <w:pPr>
        <w:pStyle w:val="Heading3"/>
        <w:rPr>
          <w:rFonts w:cs="Arial"/>
          <w:lang w:eastAsia="zh-CN"/>
        </w:rPr>
      </w:pPr>
      <w:r w:rsidRPr="00F70B61">
        <w:rPr>
          <w:rFonts w:cs="Arial"/>
          <w:lang w:eastAsia="zh-CN"/>
        </w:rPr>
        <w:t>6.2.2</w:t>
      </w:r>
      <w:r w:rsidRPr="00F70B61">
        <w:rPr>
          <w:rFonts w:cs="Arial"/>
          <w:lang w:eastAsia="zh-CN"/>
        </w:rPr>
        <w:tab/>
      </w:r>
      <w:r w:rsidRPr="00F70B61">
        <w:t>Session Management Function (SMF)</w:t>
      </w:r>
      <w:bookmarkEnd w:id="1369"/>
      <w:bookmarkEnd w:id="1370"/>
      <w:bookmarkEnd w:id="1371"/>
      <w:bookmarkEnd w:id="1372"/>
      <w:bookmarkEnd w:id="1373"/>
      <w:bookmarkEnd w:id="1374"/>
      <w:bookmarkEnd w:id="1378"/>
      <w:bookmarkEnd w:id="1379"/>
    </w:p>
    <w:p w14:paraId="790C1E19" w14:textId="77777777" w:rsidR="00787F8E" w:rsidRPr="00F70B61" w:rsidRDefault="00787F8E" w:rsidP="00787F8E">
      <w:pPr>
        <w:pStyle w:val="Heading4"/>
      </w:pPr>
      <w:bookmarkStart w:id="1428" w:name="_Toc19197369"/>
      <w:bookmarkStart w:id="1429" w:name="_Toc27896522"/>
      <w:bookmarkStart w:id="1430" w:name="_Toc36192690"/>
      <w:bookmarkStart w:id="1431" w:name="_Toc37076421"/>
      <w:bookmarkStart w:id="1432" w:name="_Toc45194871"/>
      <w:bookmarkStart w:id="1433" w:name="_Toc47594283"/>
      <w:bookmarkStart w:id="1434" w:name="_Toc51836914"/>
      <w:bookmarkStart w:id="1435" w:name="_Toc68066598"/>
      <w:r w:rsidRPr="00F70B61">
        <w:t>6.2.2.1</w:t>
      </w:r>
      <w:r w:rsidRPr="00F70B61">
        <w:tab/>
        <w:t>General</w:t>
      </w:r>
      <w:bookmarkEnd w:id="1428"/>
      <w:bookmarkEnd w:id="1429"/>
      <w:bookmarkEnd w:id="1430"/>
      <w:bookmarkEnd w:id="1431"/>
      <w:bookmarkEnd w:id="1432"/>
      <w:bookmarkEnd w:id="1433"/>
      <w:bookmarkEnd w:id="1434"/>
      <w:bookmarkEnd w:id="1435"/>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11E877EA" w:rsidR="00787F8E" w:rsidRPr="00F70B61" w:rsidRDefault="00787F8E" w:rsidP="00787F8E">
      <w:r w:rsidRPr="00F70B61">
        <w:t xml:space="preserve">The SMF control of the UPF(s) is described in </w:t>
      </w:r>
      <w:r w:rsidR="0030218C" w:rsidRPr="00F70B61">
        <w:t>TS</w:t>
      </w:r>
      <w:r w:rsidR="0030218C">
        <w:t> </w:t>
      </w:r>
      <w:r w:rsidR="0030218C" w:rsidRPr="00F70B61">
        <w:t>23.501</w:t>
      </w:r>
      <w:r w:rsidR="0030218C">
        <w:t> </w:t>
      </w:r>
      <w:r w:rsidR="0030218C" w:rsidRPr="00F70B61">
        <w:t>[</w:t>
      </w:r>
      <w:r w:rsidRPr="00F70B61">
        <w:t xml:space="preserve">2] as well as the interaction principles between SMF and RAN and between SMF and UE. The procedures for the interaction between SMF and UPF, SMF and RAN as well as SMF and UE are described in </w:t>
      </w:r>
      <w:r w:rsidR="0030218C" w:rsidRPr="00F70B61">
        <w:t>TS</w:t>
      </w:r>
      <w:r w:rsidR="0030218C">
        <w:t> </w:t>
      </w:r>
      <w:r w:rsidR="0030218C" w:rsidRPr="00F70B61">
        <w:t>23.502</w:t>
      </w:r>
      <w:r w:rsidR="0030218C">
        <w:t> </w:t>
      </w:r>
      <w:r w:rsidR="0030218C" w:rsidRPr="00F70B61">
        <w:t>[</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lastRenderedPageBreak/>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6420CA2E" w:rsidR="00787F8E" w:rsidRDefault="00787F8E" w:rsidP="00787F8E">
      <w:r>
        <w:t xml:space="preserve">A SMF may be served by one or more PCF nodes. The SMF shall contact the appropriate PCF as described in clause 6.3.7.1 of </w:t>
      </w:r>
      <w:r w:rsidR="0030218C">
        <w:t>TS 23.501 [</w:t>
      </w:r>
      <w:r>
        <w:t>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369A6598"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w:t>
      </w:r>
      <w:r w:rsidR="0030218C">
        <w:t>TS 23.501 [</w:t>
      </w:r>
      <w:r>
        <w:t>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lastRenderedPageBreak/>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6CD0DC9B" w:rsidR="00787F8E" w:rsidRDefault="00787F8E" w:rsidP="00787F8E">
      <w:r>
        <w:t xml:space="preserve">When the PCF provides updated PCC rules for the PDU Session to the SMF, and the PCC rules were not enforced due to that the UE is in suspend state, e.g. due to SRVCC to GERAN without DTM support as specified in clause 6.2.2.1 in the </w:t>
      </w:r>
      <w:r w:rsidR="0030218C">
        <w:t>TS 23.216 [</w:t>
      </w:r>
      <w:r>
        <w:t xml:space="preserve">25] or CSFB to UTRAN without PS Handover as specified in clause 6.5 in the </w:t>
      </w:r>
      <w:r w:rsidR="0030218C">
        <w:t>TS 23.272 [</w:t>
      </w:r>
      <w:r>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1436" w:name="_Toc19197370"/>
      <w:bookmarkStart w:id="1437" w:name="_Toc27896523"/>
      <w:bookmarkStart w:id="1438" w:name="_Toc36192691"/>
      <w:bookmarkStart w:id="1439" w:name="_Toc37076422"/>
      <w:bookmarkStart w:id="1440" w:name="_Toc45194872"/>
      <w:bookmarkStart w:id="1441" w:name="_Toc47594284"/>
      <w:bookmarkStart w:id="1442" w:name="_Toc51836915"/>
      <w:bookmarkStart w:id="1443" w:name="_Toc68066599"/>
      <w:r w:rsidRPr="00F70B61">
        <w:t>6.2.2.2</w:t>
      </w:r>
      <w:r w:rsidRPr="00F70B61">
        <w:tab/>
        <w:t>Service data flow detection</w:t>
      </w:r>
      <w:bookmarkEnd w:id="1436"/>
      <w:bookmarkEnd w:id="1437"/>
      <w:bookmarkEnd w:id="1438"/>
      <w:bookmarkEnd w:id="1439"/>
      <w:bookmarkEnd w:id="1440"/>
      <w:bookmarkEnd w:id="1441"/>
      <w:bookmarkEnd w:id="1442"/>
      <w:bookmarkEnd w:id="1443"/>
    </w:p>
    <w:p w14:paraId="2F4CE7DC" w14:textId="3FA3D445"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 xml:space="preserve">The SMF maps the service data flow template in the PCC Rule into the detection information in a Packet Detection Rules to the UPF as described in </w:t>
      </w:r>
      <w:r w:rsidR="0030218C" w:rsidRPr="00023E00">
        <w:t>TS</w:t>
      </w:r>
      <w:r w:rsidR="0030218C">
        <w:t> </w:t>
      </w:r>
      <w:r w:rsidR="0030218C" w:rsidRPr="00023E00">
        <w:t>23.501</w:t>
      </w:r>
      <w:r w:rsidR="0030218C">
        <w:t> [</w:t>
      </w:r>
      <w:r w:rsidRPr="00023E00">
        <w:t>2].</w:t>
      </w:r>
    </w:p>
    <w:p w14:paraId="34679F77" w14:textId="0B60072D"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A900CB" w:rsidRPr="00A900CB">
        <w:t xml:space="preserve"> </w:t>
      </w:r>
      <w:r w:rsidR="00A900CB" w:rsidRPr="00F70B61">
        <w:t>clause 5.8.2</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p>
    <w:p w14:paraId="065D6915" w14:textId="5EF8426D"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A900CB" w:rsidRPr="00F70B61">
        <w:t xml:space="preserve"> clause 5.7.6</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1444" w:name="_Toc19197371"/>
      <w:bookmarkStart w:id="1445" w:name="_Toc27896524"/>
      <w:bookmarkStart w:id="1446" w:name="_Toc36192692"/>
      <w:bookmarkStart w:id="1447" w:name="_Toc37076423"/>
      <w:bookmarkStart w:id="1448" w:name="_Toc45194873"/>
      <w:bookmarkStart w:id="1449" w:name="_Toc47594285"/>
      <w:bookmarkStart w:id="1450" w:name="_Toc51836916"/>
      <w:bookmarkStart w:id="1451" w:name="_Toc68066600"/>
      <w:r w:rsidRPr="00F70B61">
        <w:t>6.2.2.3</w:t>
      </w:r>
      <w:r w:rsidRPr="00F70B61">
        <w:tab/>
        <w:t>Measurement</w:t>
      </w:r>
      <w:bookmarkEnd w:id="1444"/>
      <w:bookmarkEnd w:id="1445"/>
      <w:bookmarkEnd w:id="1446"/>
      <w:bookmarkEnd w:id="1447"/>
      <w:bookmarkEnd w:id="1448"/>
      <w:bookmarkEnd w:id="1449"/>
      <w:bookmarkEnd w:id="1450"/>
      <w:bookmarkEnd w:id="1451"/>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lastRenderedPageBreak/>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t>non provided</w:t>
      </w:r>
      <w:proofErr w:type="spellEnd"/>
      <w:r>
        <w:t xml:space="preserve">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1452" w:name="_Toc19197372"/>
      <w:bookmarkStart w:id="1453" w:name="_Toc27896525"/>
      <w:bookmarkStart w:id="1454" w:name="_Toc36192693"/>
      <w:bookmarkStart w:id="1455" w:name="_Toc37076424"/>
      <w:bookmarkStart w:id="1456" w:name="_Toc45194874"/>
      <w:bookmarkStart w:id="1457" w:name="_Toc47594286"/>
      <w:bookmarkStart w:id="1458" w:name="_Toc51836917"/>
      <w:bookmarkStart w:id="1459" w:name="_Toc68066601"/>
      <w:r w:rsidRPr="00F70B61">
        <w:lastRenderedPageBreak/>
        <w:t>6.2.2.4</w:t>
      </w:r>
      <w:r w:rsidRPr="00F70B61">
        <w:tab/>
        <w:t>QoS control</w:t>
      </w:r>
      <w:bookmarkEnd w:id="1452"/>
      <w:bookmarkEnd w:id="1453"/>
      <w:bookmarkEnd w:id="1454"/>
      <w:bookmarkEnd w:id="1455"/>
      <w:bookmarkEnd w:id="1456"/>
      <w:bookmarkEnd w:id="1457"/>
      <w:bookmarkEnd w:id="1458"/>
      <w:bookmarkEnd w:id="1459"/>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3848360C"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A900CB" w:rsidRPr="00A900CB">
        <w:rPr>
          <w:lang w:eastAsia="zh-CN"/>
        </w:rPr>
        <w:t xml:space="preserve"> </w:t>
      </w:r>
      <w:r w:rsidR="00A900CB">
        <w:rPr>
          <w:lang w:eastAsia="zh-CN"/>
        </w:rPr>
        <w:t>clause 5.7.1.2a</w:t>
      </w:r>
      <w:r>
        <w:rPr>
          <w:lang w:eastAsia="zh-CN"/>
        </w:rPr>
        <w:t xml:space="preserve"> </w:t>
      </w:r>
      <w:r w:rsidR="00A900CB">
        <w:t>of</w:t>
      </w:r>
      <w:r w:rsidR="00A900CB">
        <w:rPr>
          <w:lang w:eastAsia="zh-CN"/>
        </w:rPr>
        <w:t xml:space="preserve"> </w:t>
      </w:r>
      <w:r w:rsidR="0030218C">
        <w:rPr>
          <w:lang w:eastAsia="zh-CN"/>
        </w:rPr>
        <w:t>TS 23.501 [</w:t>
      </w:r>
      <w:r>
        <w:rPr>
          <w:lang w:eastAsia="zh-CN"/>
        </w:rPr>
        <w:t>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6D0154FE"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A900CB" w:rsidRPr="00A900CB">
        <w:t xml:space="preserve"> </w:t>
      </w:r>
      <w:r w:rsidR="00A900CB" w:rsidRPr="00F70B61">
        <w:t>clause</w:t>
      </w:r>
      <w:r w:rsidR="00A900CB">
        <w:t> </w:t>
      </w:r>
      <w:r w:rsidR="00A900CB" w:rsidRPr="00F70B61">
        <w:t>5.7.1</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p>
    <w:p w14:paraId="1AEF960A" w14:textId="52C340EC" w:rsidR="00787F8E" w:rsidRDefault="00787F8E" w:rsidP="00787F8E">
      <w:r>
        <w:t xml:space="preserve">The SMF generates </w:t>
      </w:r>
      <w:r w:rsidRPr="00A12350">
        <w:rPr>
          <w:noProof/>
        </w:rPr>
        <w:t>QoS</w:t>
      </w:r>
      <w:r>
        <w:t xml:space="preserve"> rule(s) as described in </w:t>
      </w:r>
      <w:r w:rsidR="0030218C">
        <w:t>TS 23.501 [</w:t>
      </w:r>
      <w:r>
        <w:t xml:space="preserve">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A900CB" w:rsidRPr="00865F08">
        <w:t xml:space="preserve"> </w:t>
      </w:r>
      <w:r w:rsidR="00A900CB">
        <w:t>clause </w:t>
      </w:r>
      <w:r w:rsidR="00A900CB" w:rsidRPr="00865F08">
        <w:t>5.7.1</w:t>
      </w:r>
      <w:r w:rsidRPr="00865F08">
        <w:t xml:space="preserve"> </w:t>
      </w:r>
      <w:r w:rsidR="00A900CB">
        <w:t>of</w:t>
      </w:r>
      <w:r w:rsidR="00A900CB" w:rsidRPr="00865F08">
        <w:t xml:space="preserve"> </w:t>
      </w:r>
      <w:r w:rsidR="0030218C" w:rsidRPr="00865F08">
        <w:t>TS</w:t>
      </w:r>
      <w:r w:rsidR="0030218C">
        <w:t> </w:t>
      </w:r>
      <w:r w:rsidR="0030218C" w:rsidRPr="00865F08">
        <w:t>23.501</w:t>
      </w:r>
      <w:r w:rsidR="0030218C">
        <w:t> [</w:t>
      </w:r>
      <w:r w:rsidRPr="00865F08">
        <w:t>2]</w:t>
      </w:r>
      <w:r>
        <w:t>.</w:t>
      </w:r>
    </w:p>
    <w:p w14:paraId="745BAD5C" w14:textId="77777777" w:rsidR="00787F8E" w:rsidRPr="00F70B61" w:rsidRDefault="00787F8E" w:rsidP="00787F8E">
      <w:pPr>
        <w:pStyle w:val="Heading4"/>
      </w:pPr>
      <w:bookmarkStart w:id="1460" w:name="_Toc19197373"/>
      <w:bookmarkStart w:id="1461" w:name="_Toc27896526"/>
      <w:bookmarkStart w:id="1462" w:name="_Toc36192694"/>
      <w:bookmarkStart w:id="1463" w:name="_Toc37076425"/>
      <w:bookmarkStart w:id="1464" w:name="_Toc45194875"/>
      <w:bookmarkStart w:id="1465" w:name="_Toc47594287"/>
      <w:bookmarkStart w:id="1466" w:name="_Toc51836918"/>
      <w:bookmarkStart w:id="1467" w:name="_Toc68066602"/>
      <w:r w:rsidRPr="00F70B61">
        <w:t>6.2.2.5</w:t>
      </w:r>
      <w:r w:rsidRPr="00F70B61">
        <w:tab/>
        <w:t>Application detection</w:t>
      </w:r>
      <w:bookmarkEnd w:id="1460"/>
      <w:bookmarkEnd w:id="1461"/>
      <w:bookmarkEnd w:id="1462"/>
      <w:bookmarkEnd w:id="1463"/>
      <w:bookmarkEnd w:id="1464"/>
      <w:bookmarkEnd w:id="1465"/>
      <w:bookmarkEnd w:id="1466"/>
      <w:bookmarkEnd w:id="1467"/>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41B92947" w:rsidR="00787F8E" w:rsidRDefault="00787F8E" w:rsidP="00787F8E">
      <w:r>
        <w:t xml:space="preserve">If the PCF has subscribed to the event and notification is not muted for the specific PCC Rule, the SMF shall also instruct the UPF to report the Start/Stop of application, as described in the </w:t>
      </w:r>
      <w:r w:rsidR="0030218C">
        <w:t>TS 23.501 [</w:t>
      </w:r>
      <w:r>
        <w:t>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1468" w:name="_Toc19197374"/>
      <w:bookmarkStart w:id="1469" w:name="_Toc27896527"/>
      <w:bookmarkStart w:id="1470" w:name="_Toc36192695"/>
      <w:bookmarkStart w:id="1471" w:name="_Toc37076426"/>
      <w:bookmarkStart w:id="1472" w:name="_Toc45194876"/>
      <w:bookmarkStart w:id="1473" w:name="_Toc47594288"/>
      <w:bookmarkStart w:id="1474" w:name="_Toc51836919"/>
      <w:bookmarkStart w:id="1475" w:name="_Toc68066603"/>
      <w:r w:rsidRPr="00F70B61">
        <w:lastRenderedPageBreak/>
        <w:t>6.2.2.6</w:t>
      </w:r>
      <w:r w:rsidRPr="00F70B61">
        <w:tab/>
        <w:t>Traffic steering</w:t>
      </w:r>
      <w:bookmarkEnd w:id="1468"/>
      <w:bookmarkEnd w:id="1469"/>
      <w:bookmarkEnd w:id="1470"/>
      <w:bookmarkEnd w:id="1471"/>
      <w:bookmarkEnd w:id="1472"/>
      <w:bookmarkEnd w:id="1473"/>
      <w:bookmarkEnd w:id="1474"/>
      <w:bookmarkEnd w:id="1475"/>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2F6DBE60" w:rsidR="00787F8E" w:rsidRDefault="00787F8E" w:rsidP="00787F8E">
      <w:pPr>
        <w:rPr>
          <w:lang w:eastAsia="ja-JP"/>
        </w:rPr>
      </w:pPr>
      <w:r>
        <w:rPr>
          <w:lang w:eastAsia="ja-JP"/>
        </w:rPr>
        <w:t xml:space="preserve">Based on the received traffic steering policy ID(s), the UPF may remove or insert VLAN tags on N6 interface for downlink and uplink frames, respectively. The details of the scenario is defined in clause 5.6.10.2 of </w:t>
      </w:r>
      <w:r w:rsidR="0030218C">
        <w:rPr>
          <w:lang w:eastAsia="ja-JP"/>
        </w:rPr>
        <w:t>TS 23.501 [</w:t>
      </w:r>
      <w:r>
        <w:rPr>
          <w:lang w:eastAsia="ja-JP"/>
        </w:rPr>
        <w:t>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1476" w:name="_Toc19197375"/>
      <w:bookmarkStart w:id="1477" w:name="_Toc27896528"/>
      <w:bookmarkStart w:id="1478" w:name="_Toc36192696"/>
      <w:bookmarkStart w:id="1479" w:name="_Toc37076427"/>
      <w:bookmarkStart w:id="1480" w:name="_Toc45194877"/>
      <w:bookmarkStart w:id="1481" w:name="_Toc47594289"/>
      <w:bookmarkStart w:id="1482" w:name="_Toc51836920"/>
      <w:bookmarkStart w:id="1483" w:name="_Toc68066604"/>
      <w:r>
        <w:t>6.2.2.7</w:t>
      </w:r>
      <w:r>
        <w:tab/>
        <w:t>Access Traffic Steering, Switching and Splitting</w:t>
      </w:r>
      <w:bookmarkEnd w:id="1476"/>
      <w:bookmarkEnd w:id="1477"/>
      <w:bookmarkEnd w:id="1478"/>
      <w:bookmarkEnd w:id="1479"/>
      <w:bookmarkEnd w:id="1480"/>
      <w:bookmarkEnd w:id="1481"/>
      <w:bookmarkEnd w:id="1482"/>
      <w:bookmarkEnd w:id="1483"/>
    </w:p>
    <w:p w14:paraId="5159B3EF" w14:textId="7B8FD3DF" w:rsidR="00787F8E" w:rsidRDefault="00787F8E" w:rsidP="00787F8E">
      <w:r>
        <w:t xml:space="preserve">The SMF may support functionality for traffic steering, switching and splitting within a MA PDU Session, as described in </w:t>
      </w:r>
      <w:r w:rsidR="0030218C">
        <w:t>TS 23.501 [</w:t>
      </w:r>
      <w:r>
        <w:t>2].</w:t>
      </w:r>
    </w:p>
    <w:p w14:paraId="7958B7E1" w14:textId="61D7BFE0" w:rsidR="00787F8E" w:rsidRDefault="00787F8E" w:rsidP="00787F8E">
      <w:r>
        <w:t xml:space="preserve">Upon receiving a PCC rule which contains the MA PDU Session Control information, the SMF shall instruct the UPF accordingly and shall also create and provide applicable ATSSS rules to the UE (the details for both SMF actions are described in </w:t>
      </w:r>
      <w:r w:rsidR="0030218C">
        <w:t>TS 23.501 [</w:t>
      </w:r>
      <w:r>
        <w:t>2]).</w:t>
      </w:r>
    </w:p>
    <w:p w14:paraId="5B932DB2" w14:textId="77777777" w:rsidR="00787F8E" w:rsidRPr="00F70B61" w:rsidRDefault="00787F8E" w:rsidP="00787F8E">
      <w:pPr>
        <w:pStyle w:val="Heading3"/>
      </w:pPr>
      <w:bookmarkStart w:id="1484" w:name="_Toc19197376"/>
      <w:bookmarkStart w:id="1485" w:name="_Toc27896529"/>
      <w:bookmarkStart w:id="1486" w:name="_Toc36192697"/>
      <w:bookmarkStart w:id="1487" w:name="_Toc37076428"/>
      <w:bookmarkStart w:id="1488" w:name="_Toc45194878"/>
      <w:bookmarkStart w:id="1489" w:name="_Toc47594290"/>
      <w:bookmarkStart w:id="1490" w:name="_Toc51836921"/>
      <w:bookmarkStart w:id="1491" w:name="_Toc68066605"/>
      <w:r w:rsidRPr="00F70B61">
        <w:t>6.2.3</w:t>
      </w:r>
      <w:r w:rsidRPr="00F70B61">
        <w:tab/>
        <w:t>Application Function (AF)</w:t>
      </w:r>
      <w:bookmarkEnd w:id="1484"/>
      <w:bookmarkEnd w:id="1485"/>
      <w:bookmarkEnd w:id="1486"/>
      <w:bookmarkEnd w:id="1487"/>
      <w:bookmarkEnd w:id="1488"/>
      <w:bookmarkEnd w:id="1489"/>
      <w:bookmarkEnd w:id="1490"/>
      <w:bookmarkEnd w:id="1491"/>
    </w:p>
    <w:p w14:paraId="384CE25A" w14:textId="77777777" w:rsidR="00787F8E" w:rsidRDefault="00787F8E" w:rsidP="00787F8E">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lastRenderedPageBreak/>
        <w:t>NOTE 2:</w:t>
      </w:r>
      <w:r>
        <w:tab/>
        <w:t>Annex D describes the scenario for sponsored data connectivity.</w:t>
      </w:r>
    </w:p>
    <w:p w14:paraId="6FAE0D34" w14:textId="77777777" w:rsidR="00787F8E" w:rsidRDefault="00787F8E" w:rsidP="00787F8E">
      <w:bookmarkStart w:id="1492" w:name="_Toc19197377"/>
      <w:r>
        <w:t>The AF may receive a request to terminate an AF session. The PCF may include an indication that the transmission resources are lost due to PS to CS handover.</w:t>
      </w:r>
    </w:p>
    <w:p w14:paraId="033D8885" w14:textId="28633565" w:rsidR="00787F8E" w:rsidRDefault="00787F8E" w:rsidP="00787F8E">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30218C">
        <w:t>TS 24.229 [</w:t>
      </w:r>
      <w:r>
        <w:t xml:space="preserve">29] and </w:t>
      </w:r>
      <w:r w:rsidR="0030218C">
        <w:t>TS 24.237 [</w:t>
      </w:r>
      <w:r>
        <w:t>30].</w:t>
      </w:r>
    </w:p>
    <w:p w14:paraId="6AAAF6E8" w14:textId="77777777" w:rsidR="00787F8E" w:rsidRPr="00F70B61" w:rsidRDefault="00787F8E" w:rsidP="00787F8E">
      <w:pPr>
        <w:pStyle w:val="Heading3"/>
      </w:pPr>
      <w:bookmarkStart w:id="1493" w:name="_Toc27896530"/>
      <w:bookmarkStart w:id="1494" w:name="_Toc36192698"/>
      <w:bookmarkStart w:id="1495" w:name="_Toc37076429"/>
      <w:bookmarkStart w:id="1496" w:name="_Toc45194879"/>
      <w:bookmarkStart w:id="1497" w:name="_Toc47594291"/>
      <w:bookmarkStart w:id="1498" w:name="_Toc51836922"/>
      <w:bookmarkStart w:id="1499" w:name="_Toc68066606"/>
      <w:r w:rsidRPr="00F70B61">
        <w:t>6.2.4</w:t>
      </w:r>
      <w:r w:rsidRPr="00F70B61">
        <w:tab/>
      </w:r>
      <w:r w:rsidRPr="00F70B61">
        <w:rPr>
          <w:lang w:val="en-US"/>
        </w:rPr>
        <w:t>Unified Data Repository</w:t>
      </w:r>
      <w:r w:rsidRPr="00F70B61">
        <w:t xml:space="preserve"> (UDR)</w:t>
      </w:r>
      <w:bookmarkEnd w:id="1492"/>
      <w:bookmarkEnd w:id="1493"/>
      <w:bookmarkEnd w:id="1494"/>
      <w:bookmarkEnd w:id="1495"/>
      <w:bookmarkEnd w:id="1496"/>
      <w:bookmarkEnd w:id="1497"/>
      <w:bookmarkEnd w:id="1498"/>
      <w:bookmarkEnd w:id="1499"/>
    </w:p>
    <w:p w14:paraId="3BCF2303" w14:textId="5935BC8C" w:rsidR="00787F8E" w:rsidRDefault="00787F8E" w:rsidP="00787F8E">
      <w:r>
        <w:t xml:space="preserve">The Unified Data Repository (UDR) is defined in </w:t>
      </w:r>
      <w:r w:rsidR="0030218C">
        <w:t>TS 23.501 [</w:t>
      </w:r>
      <w:r>
        <w:t>2].</w:t>
      </w:r>
    </w:p>
    <w:p w14:paraId="147EF6D2" w14:textId="77777777" w:rsidR="00787F8E" w:rsidRPr="00F70B61" w:rsidRDefault="00787F8E" w:rsidP="00787F8E">
      <w:pPr>
        <w:pStyle w:val="Heading3"/>
      </w:pPr>
      <w:bookmarkStart w:id="1500" w:name="_Toc19197378"/>
      <w:bookmarkStart w:id="1501" w:name="_Toc27896531"/>
      <w:bookmarkStart w:id="1502" w:name="_Toc36192699"/>
      <w:bookmarkStart w:id="1503" w:name="_Toc37076430"/>
      <w:bookmarkStart w:id="1504" w:name="_Toc45194880"/>
      <w:bookmarkStart w:id="1505" w:name="_Toc47594292"/>
      <w:bookmarkStart w:id="1506" w:name="_Toc51836923"/>
      <w:bookmarkStart w:id="1507" w:name="_Toc68066607"/>
      <w:r w:rsidRPr="00F70B61">
        <w:t>6.2.5</w:t>
      </w:r>
      <w:r>
        <w:tab/>
        <w:t>Charging Function (CHF)</w:t>
      </w:r>
      <w:bookmarkEnd w:id="1500"/>
      <w:bookmarkEnd w:id="1501"/>
      <w:bookmarkEnd w:id="1502"/>
      <w:bookmarkEnd w:id="1503"/>
      <w:bookmarkEnd w:id="1504"/>
      <w:bookmarkEnd w:id="1505"/>
      <w:bookmarkEnd w:id="1506"/>
      <w:bookmarkEnd w:id="1507"/>
    </w:p>
    <w:p w14:paraId="65CF89C3" w14:textId="41A50A59" w:rsidR="00787F8E" w:rsidRPr="00F70B61" w:rsidRDefault="00787F8E" w:rsidP="00787F8E">
      <w:r w:rsidRPr="00F70B61">
        <w:t>The</w:t>
      </w:r>
      <w:r>
        <w:t xml:space="preserve"> Charging Function is</w:t>
      </w:r>
      <w:r w:rsidRPr="00F70B61">
        <w:t xml:space="preserve"> specified in </w:t>
      </w:r>
      <w:r w:rsidR="0030218C" w:rsidRPr="00F70B61">
        <w:t>TS</w:t>
      </w:r>
      <w:r w:rsidR="0030218C">
        <w:t> </w:t>
      </w:r>
      <w:r w:rsidR="0030218C" w:rsidRPr="00F70B61">
        <w:t>32.240</w:t>
      </w:r>
      <w:r w:rsidR="0030218C">
        <w:t> </w:t>
      </w:r>
      <w:r w:rsidR="0030218C" w:rsidRPr="00F70B61">
        <w:t>[</w:t>
      </w:r>
      <w:r w:rsidRPr="00F70B61">
        <w:t>8].</w:t>
      </w:r>
    </w:p>
    <w:p w14:paraId="65E4F5DF" w14:textId="77777777" w:rsidR="00787F8E" w:rsidRPr="00F70B61" w:rsidRDefault="00787F8E" w:rsidP="00787F8E">
      <w:pPr>
        <w:pStyle w:val="Heading3"/>
      </w:pPr>
      <w:bookmarkStart w:id="1508" w:name="_Toc19197379"/>
      <w:bookmarkStart w:id="1509" w:name="_Toc27896532"/>
      <w:bookmarkStart w:id="1510" w:name="_Toc36192700"/>
      <w:bookmarkStart w:id="1511" w:name="_Toc37076431"/>
      <w:bookmarkStart w:id="1512" w:name="_Toc45194881"/>
      <w:bookmarkStart w:id="1513" w:name="_Toc47594293"/>
      <w:bookmarkStart w:id="1514" w:name="_Toc51836924"/>
      <w:bookmarkStart w:id="1515" w:name="_Toc68066608"/>
      <w:r w:rsidRPr="00F70B61">
        <w:t>6.2.6</w:t>
      </w:r>
      <w:r>
        <w:tab/>
        <w:t>Void</w:t>
      </w:r>
      <w:bookmarkEnd w:id="1508"/>
      <w:bookmarkEnd w:id="1509"/>
      <w:bookmarkEnd w:id="1510"/>
      <w:bookmarkEnd w:id="1511"/>
      <w:bookmarkEnd w:id="1512"/>
      <w:bookmarkEnd w:id="1513"/>
      <w:bookmarkEnd w:id="1514"/>
      <w:bookmarkEnd w:id="1515"/>
    </w:p>
    <w:p w14:paraId="1BB96BC4" w14:textId="77777777" w:rsidR="00787F8E" w:rsidRPr="00F70B61" w:rsidRDefault="00787F8E" w:rsidP="00787F8E"/>
    <w:p w14:paraId="33680C6E" w14:textId="77777777" w:rsidR="00787F8E" w:rsidRPr="00F70B61" w:rsidRDefault="00787F8E" w:rsidP="00787F8E">
      <w:pPr>
        <w:pStyle w:val="Heading3"/>
      </w:pPr>
      <w:bookmarkStart w:id="1516" w:name="_Toc19197380"/>
      <w:bookmarkStart w:id="1517" w:name="_Toc27896533"/>
      <w:bookmarkStart w:id="1518" w:name="_Toc36192701"/>
      <w:bookmarkStart w:id="1519" w:name="_Toc37076432"/>
      <w:bookmarkStart w:id="1520" w:name="_Toc45194882"/>
      <w:bookmarkStart w:id="1521" w:name="_Toc47594294"/>
      <w:bookmarkStart w:id="1522" w:name="_Toc51836925"/>
      <w:bookmarkStart w:id="1523" w:name="_Toc68066609"/>
      <w:r w:rsidRPr="00F70B61">
        <w:t>6.2.7</w:t>
      </w:r>
      <w:r w:rsidRPr="00F70B61">
        <w:tab/>
        <w:t>Network Exposure Function (NEF)</w:t>
      </w:r>
      <w:bookmarkEnd w:id="1516"/>
      <w:bookmarkEnd w:id="1517"/>
      <w:bookmarkEnd w:id="1518"/>
      <w:bookmarkEnd w:id="1519"/>
      <w:bookmarkEnd w:id="1520"/>
      <w:bookmarkEnd w:id="1521"/>
      <w:bookmarkEnd w:id="1522"/>
      <w:bookmarkEnd w:id="1523"/>
    </w:p>
    <w:p w14:paraId="39B1A3B7" w14:textId="1D4DC596" w:rsidR="00787F8E" w:rsidRDefault="00787F8E" w:rsidP="00787F8E">
      <w:r>
        <w:t xml:space="preserve">The Network Exposure Function (NEF) is defined in </w:t>
      </w:r>
      <w:r w:rsidR="0030218C">
        <w:t>TS 23.501 [</w:t>
      </w:r>
      <w:r>
        <w:t>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t>-</w:t>
      </w:r>
      <w:r>
        <w:tab/>
        <w:t xml:space="preserve">Negotiations for future </w:t>
      </w:r>
      <w:r w:rsidR="005C461D">
        <w:t>BDT</w:t>
      </w:r>
      <w:r>
        <w:t>.</w:t>
      </w:r>
    </w:p>
    <w:p w14:paraId="6EF64323" w14:textId="77777777" w:rsidR="00787F8E" w:rsidRPr="00F70B61" w:rsidRDefault="00787F8E" w:rsidP="00787F8E">
      <w:pPr>
        <w:pStyle w:val="Heading3"/>
      </w:pPr>
      <w:bookmarkStart w:id="1524" w:name="_Toc19197381"/>
      <w:bookmarkStart w:id="1525" w:name="_Toc27896534"/>
      <w:bookmarkStart w:id="1526" w:name="_Toc36192702"/>
      <w:bookmarkStart w:id="1527" w:name="_Toc37076433"/>
      <w:bookmarkStart w:id="1528" w:name="_Toc45194883"/>
      <w:bookmarkStart w:id="1529" w:name="_Toc47594295"/>
      <w:bookmarkStart w:id="1530" w:name="_Toc51836926"/>
      <w:bookmarkStart w:id="1531" w:name="_Toc68066610"/>
      <w:r w:rsidRPr="00F70B61">
        <w:t>6.2.8</w:t>
      </w:r>
      <w:r w:rsidRPr="00F70B61">
        <w:tab/>
        <w:t>Access and Mobility Management Function (AMF)</w:t>
      </w:r>
      <w:bookmarkEnd w:id="1524"/>
      <w:bookmarkEnd w:id="1525"/>
      <w:bookmarkEnd w:id="1526"/>
      <w:bookmarkEnd w:id="1527"/>
      <w:bookmarkEnd w:id="1528"/>
      <w:bookmarkEnd w:id="1529"/>
      <w:bookmarkEnd w:id="1530"/>
      <w:bookmarkEnd w:id="1531"/>
    </w:p>
    <w:p w14:paraId="787A9251" w14:textId="11A594B1" w:rsidR="00787F8E" w:rsidRPr="00F70B61" w:rsidRDefault="00787F8E" w:rsidP="00787F8E">
      <w:r w:rsidRPr="00F70B61">
        <w:t xml:space="preserve">The Access and Mobility Management Function (AMF) is defined in </w:t>
      </w:r>
      <w:r w:rsidR="0030218C" w:rsidRPr="00F70B61">
        <w:t>TS</w:t>
      </w:r>
      <w:r w:rsidR="0030218C">
        <w:t> </w:t>
      </w:r>
      <w:r w:rsidR="0030218C" w:rsidRPr="00F70B61">
        <w:t>23.501</w:t>
      </w:r>
      <w:r w:rsidR="0030218C">
        <w:t> </w:t>
      </w:r>
      <w:r w:rsidR="0030218C"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1532" w:name="_Toc19197382"/>
      <w:bookmarkStart w:id="1533" w:name="_Toc27896535"/>
      <w:bookmarkStart w:id="1534" w:name="_Toc36192703"/>
      <w:bookmarkStart w:id="1535" w:name="_Toc37076434"/>
      <w:bookmarkStart w:id="1536" w:name="_Toc45194884"/>
      <w:bookmarkStart w:id="1537" w:name="_Toc47594296"/>
      <w:bookmarkStart w:id="1538" w:name="_Toc51836927"/>
      <w:bookmarkStart w:id="1539" w:name="_Toc68066611"/>
      <w:r w:rsidRPr="00F70B61">
        <w:t>6.2.9</w:t>
      </w:r>
      <w:r w:rsidRPr="00F70B61">
        <w:tab/>
        <w:t>Network Data Analytics Function (NWDAF)</w:t>
      </w:r>
      <w:bookmarkEnd w:id="1532"/>
      <w:bookmarkEnd w:id="1533"/>
      <w:bookmarkEnd w:id="1534"/>
      <w:bookmarkEnd w:id="1535"/>
      <w:bookmarkEnd w:id="1536"/>
      <w:bookmarkEnd w:id="1537"/>
      <w:bookmarkEnd w:id="1538"/>
      <w:bookmarkEnd w:id="1539"/>
    </w:p>
    <w:p w14:paraId="746BEF9F" w14:textId="343475F8"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w:t>
      </w:r>
      <w:r w:rsidR="0030218C">
        <w:rPr>
          <w:rFonts w:eastAsia="DengXian"/>
        </w:rPr>
        <w:t>TS 23.288 [</w:t>
      </w:r>
      <w:r w:rsidR="00787F8E">
        <w:rPr>
          <w:rFonts w:eastAsia="DengXian"/>
        </w:rPr>
        <w:t>24].</w:t>
      </w:r>
    </w:p>
    <w:p w14:paraId="6BD4AF0E" w14:textId="77777777" w:rsidR="00787F8E" w:rsidRPr="00F70B61" w:rsidRDefault="00787F8E" w:rsidP="00787F8E">
      <w:pPr>
        <w:pStyle w:val="Heading2"/>
      </w:pPr>
      <w:bookmarkStart w:id="1540" w:name="_Toc19197383"/>
      <w:bookmarkStart w:id="1541" w:name="_Toc27896536"/>
      <w:bookmarkStart w:id="1542" w:name="_Toc36192704"/>
      <w:bookmarkStart w:id="1543" w:name="_Toc37076435"/>
      <w:bookmarkStart w:id="1544" w:name="_Toc45194885"/>
      <w:bookmarkStart w:id="1545" w:name="_Toc47594297"/>
      <w:bookmarkStart w:id="1546" w:name="_Toc51836928"/>
      <w:bookmarkStart w:id="1547" w:name="_Toc68066612"/>
      <w:r w:rsidRPr="00F70B61">
        <w:t>6.3</w:t>
      </w:r>
      <w:r w:rsidRPr="00F70B61">
        <w:tab/>
        <w:t>Policy and charging control rule</w:t>
      </w:r>
      <w:bookmarkEnd w:id="1540"/>
      <w:bookmarkEnd w:id="1541"/>
      <w:bookmarkEnd w:id="1542"/>
      <w:bookmarkEnd w:id="1543"/>
      <w:bookmarkEnd w:id="1544"/>
      <w:bookmarkEnd w:id="1545"/>
      <w:bookmarkEnd w:id="1546"/>
      <w:bookmarkEnd w:id="1547"/>
    </w:p>
    <w:p w14:paraId="594C9582" w14:textId="77777777" w:rsidR="00787F8E" w:rsidRPr="00F70B61" w:rsidRDefault="00787F8E" w:rsidP="00787F8E">
      <w:pPr>
        <w:pStyle w:val="Heading3"/>
      </w:pPr>
      <w:bookmarkStart w:id="1548" w:name="_Toc19197384"/>
      <w:bookmarkStart w:id="1549" w:name="_Toc27896537"/>
      <w:bookmarkStart w:id="1550" w:name="_Toc36192705"/>
      <w:bookmarkStart w:id="1551" w:name="_Toc37076436"/>
      <w:bookmarkStart w:id="1552" w:name="_Toc45194886"/>
      <w:bookmarkStart w:id="1553" w:name="_Toc47594298"/>
      <w:bookmarkStart w:id="1554" w:name="_Toc51836929"/>
      <w:bookmarkStart w:id="1555" w:name="_Toc68066613"/>
      <w:r w:rsidRPr="00F70B61">
        <w:t>6.3.1</w:t>
      </w:r>
      <w:r w:rsidRPr="00F70B61">
        <w:tab/>
        <w:t>General</w:t>
      </w:r>
      <w:bookmarkEnd w:id="1548"/>
      <w:bookmarkEnd w:id="1549"/>
      <w:bookmarkEnd w:id="1550"/>
      <w:bookmarkEnd w:id="1551"/>
      <w:bookmarkEnd w:id="1552"/>
      <w:bookmarkEnd w:id="1553"/>
      <w:bookmarkEnd w:id="1554"/>
      <w:bookmarkEnd w:id="1555"/>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8C460C1" w:rsidR="00787F8E" w:rsidRDefault="00787F8E" w:rsidP="00787F8E">
      <w:r>
        <w:lastRenderedPageBreak/>
        <w:t xml:space="preserve">Two different types of PCC rules exist: Dynamic rules and predefined rules. The dynamic PCC rules are provisioned by the PCF to the SMF, while the predefined PCC rules are configured into the SMF, as described in </w:t>
      </w:r>
      <w:r w:rsidR="0030218C">
        <w:t>TS 23.501 [</w:t>
      </w:r>
      <w:r>
        <w:t>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3D6DFBA" w:rsidR="00787F8E" w:rsidRPr="00F70B61" w:rsidRDefault="00787F8E" w:rsidP="00787F8E">
      <w:r w:rsidRPr="00F70B61">
        <w:t xml:space="preserve">The differences with table 6.3 in </w:t>
      </w:r>
      <w:r w:rsidR="0030218C" w:rsidRPr="00F70B61">
        <w:t>TS</w:t>
      </w:r>
      <w:r w:rsidR="0030218C">
        <w:t> </w:t>
      </w:r>
      <w:r w:rsidR="0030218C" w:rsidRPr="00F70B61">
        <w:t>23.203</w:t>
      </w:r>
      <w:r w:rsidR="0030218C">
        <w:t> </w:t>
      </w:r>
      <w:r w:rsidR="0030218C" w:rsidRPr="00F70B61">
        <w:t>[</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844BD5">
        <w:trPr>
          <w:cantSplit/>
          <w:tblHeader/>
        </w:trPr>
        <w:tc>
          <w:tcPr>
            <w:tcW w:w="1613" w:type="dxa"/>
          </w:tcPr>
          <w:p w14:paraId="011A595A" w14:textId="77777777" w:rsidR="00787F8E" w:rsidRPr="00F70B61" w:rsidRDefault="00787F8E" w:rsidP="00844BD5">
            <w:pPr>
              <w:pStyle w:val="TAH"/>
            </w:pPr>
            <w:r w:rsidRPr="00F70B61">
              <w:lastRenderedPageBreak/>
              <w:t>Information name</w:t>
            </w:r>
          </w:p>
        </w:tc>
        <w:tc>
          <w:tcPr>
            <w:tcW w:w="3279" w:type="dxa"/>
          </w:tcPr>
          <w:p w14:paraId="6AE27A14" w14:textId="77777777" w:rsidR="00787F8E" w:rsidRPr="00F70B61" w:rsidRDefault="00787F8E" w:rsidP="00844BD5">
            <w:pPr>
              <w:pStyle w:val="TAH"/>
            </w:pPr>
            <w:r w:rsidRPr="00F70B61">
              <w:t>Description</w:t>
            </w:r>
          </w:p>
        </w:tc>
        <w:tc>
          <w:tcPr>
            <w:tcW w:w="1364" w:type="dxa"/>
          </w:tcPr>
          <w:p w14:paraId="0D724DCD" w14:textId="77777777" w:rsidR="00787F8E" w:rsidRPr="00F70B61" w:rsidRDefault="00787F8E" w:rsidP="00844BD5">
            <w:pPr>
              <w:pStyle w:val="TAH"/>
            </w:pPr>
            <w:r w:rsidRPr="00F70B61">
              <w:t>Category</w:t>
            </w:r>
          </w:p>
        </w:tc>
        <w:tc>
          <w:tcPr>
            <w:tcW w:w="1748" w:type="dxa"/>
          </w:tcPr>
          <w:p w14:paraId="751F6C23" w14:textId="77777777" w:rsidR="00787F8E" w:rsidRPr="00F70B61" w:rsidRDefault="00787F8E" w:rsidP="00844BD5">
            <w:pPr>
              <w:pStyle w:val="TAH"/>
            </w:pPr>
            <w:r w:rsidRPr="00F70B61">
              <w:t>PCF permitted to modify for a dynamic PCC rule in the SMF</w:t>
            </w:r>
          </w:p>
        </w:tc>
        <w:tc>
          <w:tcPr>
            <w:tcW w:w="1627" w:type="dxa"/>
          </w:tcPr>
          <w:p w14:paraId="51848388" w14:textId="77777777" w:rsidR="00787F8E" w:rsidRPr="00F70B61" w:rsidRDefault="00787F8E" w:rsidP="00844BD5">
            <w:pPr>
              <w:pStyle w:val="TAH"/>
            </w:pPr>
            <w:r w:rsidRPr="00F70B61">
              <w:t>Differences compared with table 6.3. in TS 23.203 [4]</w:t>
            </w:r>
          </w:p>
        </w:tc>
      </w:tr>
      <w:tr w:rsidR="00787F8E" w:rsidRPr="00F70B61" w14:paraId="3940C62F" w14:textId="77777777" w:rsidTr="00844BD5">
        <w:trPr>
          <w:cantSplit/>
        </w:trPr>
        <w:tc>
          <w:tcPr>
            <w:tcW w:w="1613" w:type="dxa"/>
          </w:tcPr>
          <w:p w14:paraId="7B94DF8D" w14:textId="77777777" w:rsidR="00787F8E" w:rsidRPr="00F70B61" w:rsidRDefault="00787F8E" w:rsidP="00844BD5">
            <w:pPr>
              <w:pStyle w:val="TAL"/>
              <w:rPr>
                <w:szCs w:val="18"/>
              </w:rPr>
            </w:pPr>
            <w:r w:rsidRPr="00F70B61">
              <w:rPr>
                <w:szCs w:val="18"/>
              </w:rPr>
              <w:t>Rule identifier</w:t>
            </w:r>
          </w:p>
        </w:tc>
        <w:tc>
          <w:tcPr>
            <w:tcW w:w="3279" w:type="dxa"/>
          </w:tcPr>
          <w:p w14:paraId="1951154B" w14:textId="77777777" w:rsidR="00787F8E" w:rsidRPr="00F70B61" w:rsidRDefault="00787F8E" w:rsidP="00844BD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844BD5">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844BD5">
            <w:pPr>
              <w:pStyle w:val="TAL"/>
              <w:rPr>
                <w:szCs w:val="18"/>
              </w:rPr>
            </w:pPr>
            <w:r w:rsidRPr="00F70B61">
              <w:rPr>
                <w:szCs w:val="18"/>
              </w:rPr>
              <w:t>Mandatory</w:t>
            </w:r>
          </w:p>
        </w:tc>
        <w:tc>
          <w:tcPr>
            <w:tcW w:w="1748" w:type="dxa"/>
          </w:tcPr>
          <w:p w14:paraId="2F1E3AAA" w14:textId="77777777" w:rsidR="00787F8E" w:rsidRPr="00F70B61" w:rsidRDefault="00787F8E" w:rsidP="00844BD5">
            <w:pPr>
              <w:pStyle w:val="TAL"/>
            </w:pPr>
            <w:r w:rsidRPr="00F70B61">
              <w:t>No</w:t>
            </w:r>
          </w:p>
        </w:tc>
        <w:tc>
          <w:tcPr>
            <w:tcW w:w="1627" w:type="dxa"/>
          </w:tcPr>
          <w:p w14:paraId="35BD465A" w14:textId="77777777" w:rsidR="00787F8E" w:rsidRPr="00F70B61" w:rsidRDefault="00787F8E" w:rsidP="00844BD5">
            <w:pPr>
              <w:pStyle w:val="TAL"/>
            </w:pPr>
            <w:r w:rsidRPr="00F70B61">
              <w:t>None</w:t>
            </w:r>
          </w:p>
        </w:tc>
      </w:tr>
      <w:tr w:rsidR="00787F8E" w:rsidRPr="00F70B61" w14:paraId="3DCB0D06" w14:textId="77777777" w:rsidTr="00844BD5">
        <w:trPr>
          <w:cantSplit/>
        </w:trPr>
        <w:tc>
          <w:tcPr>
            <w:tcW w:w="1613" w:type="dxa"/>
          </w:tcPr>
          <w:p w14:paraId="04FFCA9A" w14:textId="77777777" w:rsidR="00787F8E" w:rsidRPr="00F70B61" w:rsidRDefault="00787F8E" w:rsidP="00844BD5">
            <w:pPr>
              <w:pStyle w:val="TAL"/>
              <w:rPr>
                <w:b/>
                <w:szCs w:val="18"/>
              </w:rPr>
            </w:pPr>
            <w:r w:rsidRPr="00F70B61">
              <w:rPr>
                <w:b/>
                <w:szCs w:val="18"/>
              </w:rPr>
              <w:t>Service data flow detection</w:t>
            </w:r>
          </w:p>
        </w:tc>
        <w:tc>
          <w:tcPr>
            <w:tcW w:w="3279" w:type="dxa"/>
          </w:tcPr>
          <w:p w14:paraId="640C1B08" w14:textId="77777777" w:rsidR="00787F8E" w:rsidRPr="00F70B61" w:rsidRDefault="00787F8E" w:rsidP="00844BD5">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844BD5">
            <w:pPr>
              <w:pStyle w:val="TAL"/>
              <w:rPr>
                <w:szCs w:val="18"/>
              </w:rPr>
            </w:pPr>
          </w:p>
        </w:tc>
        <w:tc>
          <w:tcPr>
            <w:tcW w:w="1748" w:type="dxa"/>
          </w:tcPr>
          <w:p w14:paraId="2CBA63AA" w14:textId="77777777" w:rsidR="00787F8E" w:rsidRPr="00F70B61" w:rsidRDefault="00787F8E" w:rsidP="00844BD5">
            <w:pPr>
              <w:pStyle w:val="TAL"/>
            </w:pPr>
          </w:p>
        </w:tc>
        <w:tc>
          <w:tcPr>
            <w:tcW w:w="1627" w:type="dxa"/>
          </w:tcPr>
          <w:p w14:paraId="058E43C8" w14:textId="77777777" w:rsidR="00787F8E" w:rsidRPr="00F70B61" w:rsidRDefault="00787F8E" w:rsidP="00844BD5">
            <w:pPr>
              <w:pStyle w:val="TAL"/>
            </w:pPr>
          </w:p>
        </w:tc>
      </w:tr>
      <w:tr w:rsidR="00787F8E" w:rsidRPr="00F70B61" w14:paraId="568F0AF4" w14:textId="77777777" w:rsidTr="00844BD5">
        <w:trPr>
          <w:cantSplit/>
        </w:trPr>
        <w:tc>
          <w:tcPr>
            <w:tcW w:w="1613" w:type="dxa"/>
          </w:tcPr>
          <w:p w14:paraId="31BF6FF4" w14:textId="77777777" w:rsidR="00787F8E" w:rsidRPr="00F70B61" w:rsidRDefault="00787F8E" w:rsidP="00844BD5">
            <w:pPr>
              <w:pStyle w:val="TAL"/>
              <w:rPr>
                <w:szCs w:val="18"/>
              </w:rPr>
            </w:pPr>
            <w:r w:rsidRPr="00F70B61">
              <w:rPr>
                <w:szCs w:val="18"/>
              </w:rPr>
              <w:t>Precedence</w:t>
            </w:r>
          </w:p>
        </w:tc>
        <w:tc>
          <w:tcPr>
            <w:tcW w:w="3279" w:type="dxa"/>
          </w:tcPr>
          <w:p w14:paraId="1836B624" w14:textId="77777777" w:rsidR="00787F8E" w:rsidRPr="00F70B61" w:rsidRDefault="00787F8E" w:rsidP="00844BD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844BD5">
            <w:pPr>
              <w:pStyle w:val="TAL"/>
              <w:rPr>
                <w:szCs w:val="18"/>
              </w:rPr>
            </w:pPr>
            <w:r w:rsidRPr="00F70B61">
              <w:rPr>
                <w:szCs w:val="18"/>
              </w:rPr>
              <w:t>Conditional (NOTE 2)</w:t>
            </w:r>
          </w:p>
        </w:tc>
        <w:tc>
          <w:tcPr>
            <w:tcW w:w="1748" w:type="dxa"/>
          </w:tcPr>
          <w:p w14:paraId="5183982A" w14:textId="77777777" w:rsidR="00787F8E" w:rsidRPr="00F70B61" w:rsidRDefault="00787F8E" w:rsidP="00844BD5">
            <w:pPr>
              <w:pStyle w:val="TAL"/>
            </w:pPr>
            <w:r w:rsidRPr="00F70B61">
              <w:t>Yes</w:t>
            </w:r>
          </w:p>
        </w:tc>
        <w:tc>
          <w:tcPr>
            <w:tcW w:w="1627" w:type="dxa"/>
          </w:tcPr>
          <w:p w14:paraId="40715322" w14:textId="77777777" w:rsidR="00787F8E" w:rsidRPr="00F70B61" w:rsidRDefault="00787F8E" w:rsidP="00844BD5">
            <w:pPr>
              <w:pStyle w:val="TAL"/>
            </w:pPr>
            <w:r w:rsidRPr="00F70B61">
              <w:t>None</w:t>
            </w:r>
          </w:p>
        </w:tc>
      </w:tr>
      <w:tr w:rsidR="00787F8E" w:rsidRPr="00F70B61" w14:paraId="5EA056AC" w14:textId="77777777" w:rsidTr="00844BD5">
        <w:trPr>
          <w:cantSplit/>
        </w:trPr>
        <w:tc>
          <w:tcPr>
            <w:tcW w:w="1613" w:type="dxa"/>
          </w:tcPr>
          <w:p w14:paraId="48A4170B" w14:textId="77777777" w:rsidR="00787F8E" w:rsidRPr="00F70B61" w:rsidRDefault="00787F8E" w:rsidP="00844BD5">
            <w:pPr>
              <w:pStyle w:val="TAL"/>
              <w:rPr>
                <w:szCs w:val="18"/>
              </w:rPr>
            </w:pPr>
            <w:r w:rsidRPr="00F70B61">
              <w:rPr>
                <w:szCs w:val="18"/>
              </w:rPr>
              <w:t>Service data flow template</w:t>
            </w:r>
          </w:p>
        </w:tc>
        <w:tc>
          <w:tcPr>
            <w:tcW w:w="3279" w:type="dxa"/>
          </w:tcPr>
          <w:p w14:paraId="5A14EA1F" w14:textId="77777777" w:rsidR="00787F8E" w:rsidRPr="00F70B61" w:rsidRDefault="00787F8E" w:rsidP="00844BD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844BD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17B8D00B" w:rsidR="00787F8E" w:rsidRPr="00F70B61" w:rsidRDefault="00787F8E" w:rsidP="00844BD5">
            <w:pPr>
              <w:keepNext/>
              <w:keepLines/>
              <w:spacing w:after="0"/>
              <w:rPr>
                <w:rFonts w:ascii="Arial" w:hAnsi="Arial"/>
                <w:sz w:val="18"/>
                <w:szCs w:val="18"/>
              </w:rPr>
            </w:pPr>
            <w:r w:rsidRPr="00F70B61">
              <w:rPr>
                <w:rFonts w:ascii="Arial" w:hAnsi="Arial"/>
                <w:sz w:val="18"/>
                <w:szCs w:val="18"/>
              </w:rPr>
              <w:t>It is defined in</w:t>
            </w:r>
            <w:r w:rsidR="00A900CB">
              <w:rPr>
                <w:rFonts w:ascii="Arial" w:hAnsi="Arial"/>
                <w:sz w:val="18"/>
                <w:szCs w:val="18"/>
              </w:rPr>
              <w:t xml:space="preserve"> clause</w:t>
            </w:r>
            <w:r w:rsidR="00A900CB" w:rsidRPr="00F70B61">
              <w:rPr>
                <w:rFonts w:ascii="Arial" w:hAnsi="Arial"/>
                <w:sz w:val="18"/>
                <w:szCs w:val="18"/>
              </w:rPr>
              <w:t> 5.7.6.3</w:t>
            </w:r>
            <w:r w:rsidRPr="00F70B61">
              <w:rPr>
                <w:rFonts w:ascii="Arial" w:hAnsi="Arial"/>
                <w:sz w:val="18"/>
                <w:szCs w:val="18"/>
              </w:rPr>
              <w:t xml:space="preserve"> </w:t>
            </w:r>
            <w:r w:rsidR="00A900CB">
              <w:rPr>
                <w:rFonts w:ascii="Arial" w:hAnsi="Arial"/>
                <w:sz w:val="18"/>
                <w:szCs w:val="18"/>
              </w:rPr>
              <w:t xml:space="preserve">of </w:t>
            </w:r>
            <w:r w:rsidRPr="00F70B61">
              <w:rPr>
                <w:rFonts w:ascii="Arial" w:hAnsi="Arial"/>
                <w:sz w:val="18"/>
                <w:szCs w:val="18"/>
              </w:rPr>
              <w:t>TS 23.501 [2</w:t>
            </w:r>
            <w:r w:rsidR="00A900CB">
              <w:rPr>
                <w:rFonts w:ascii="Arial" w:hAnsi="Arial"/>
                <w:sz w:val="18"/>
                <w:szCs w:val="18"/>
              </w:rPr>
              <w:t>].</w:t>
            </w:r>
          </w:p>
        </w:tc>
        <w:tc>
          <w:tcPr>
            <w:tcW w:w="1364" w:type="dxa"/>
          </w:tcPr>
          <w:p w14:paraId="6ABE9B38" w14:textId="77777777" w:rsidR="00787F8E" w:rsidRPr="00F70B61" w:rsidRDefault="00787F8E" w:rsidP="00844BD5">
            <w:pPr>
              <w:pStyle w:val="TAL"/>
              <w:rPr>
                <w:szCs w:val="18"/>
              </w:rPr>
            </w:pPr>
            <w:r w:rsidRPr="00F70B61">
              <w:rPr>
                <w:szCs w:val="18"/>
              </w:rPr>
              <w:t>Mandatory (NOTE 3)</w:t>
            </w:r>
          </w:p>
        </w:tc>
        <w:tc>
          <w:tcPr>
            <w:tcW w:w="1748" w:type="dxa"/>
          </w:tcPr>
          <w:p w14:paraId="2D55908E" w14:textId="77777777" w:rsidR="00787F8E" w:rsidRPr="00F70B61" w:rsidRDefault="00787F8E" w:rsidP="00844BD5">
            <w:pPr>
              <w:pStyle w:val="TAL"/>
              <w:rPr>
                <w:szCs w:val="18"/>
              </w:rPr>
            </w:pPr>
            <w:r w:rsidRPr="00F70B61">
              <w:rPr>
                <w:szCs w:val="18"/>
              </w:rPr>
              <w:t>Conditional</w:t>
            </w:r>
          </w:p>
          <w:p w14:paraId="46976FED" w14:textId="77777777" w:rsidR="00787F8E" w:rsidRPr="00F70B61" w:rsidRDefault="00787F8E" w:rsidP="00844BD5">
            <w:pPr>
              <w:pStyle w:val="TAL"/>
              <w:rPr>
                <w:szCs w:val="18"/>
              </w:rPr>
            </w:pPr>
            <w:r w:rsidRPr="00F70B61">
              <w:rPr>
                <w:szCs w:val="18"/>
              </w:rPr>
              <w:t>(NOTE 4)</w:t>
            </w:r>
          </w:p>
        </w:tc>
        <w:tc>
          <w:tcPr>
            <w:tcW w:w="1627" w:type="dxa"/>
          </w:tcPr>
          <w:p w14:paraId="3AADB6DB" w14:textId="77777777" w:rsidR="00787F8E" w:rsidRPr="00F70B61" w:rsidRDefault="00787F8E" w:rsidP="00844BD5">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844BD5">
            <w:pPr>
              <w:pStyle w:val="TAL"/>
              <w:rPr>
                <w:szCs w:val="18"/>
              </w:rPr>
            </w:pPr>
            <w:r w:rsidRPr="00F70B61">
              <w:rPr>
                <w:szCs w:val="18"/>
              </w:rPr>
              <w:t>(packet filters for Ethernet PDU traffic added)</w:t>
            </w:r>
          </w:p>
        </w:tc>
      </w:tr>
      <w:tr w:rsidR="00787F8E" w:rsidRPr="00F70B61" w14:paraId="7AAC7563" w14:textId="77777777" w:rsidTr="00844BD5">
        <w:trPr>
          <w:cantSplit/>
        </w:trPr>
        <w:tc>
          <w:tcPr>
            <w:tcW w:w="1613" w:type="dxa"/>
          </w:tcPr>
          <w:p w14:paraId="4829F04E" w14:textId="77777777" w:rsidR="00787F8E" w:rsidRPr="00F70B61" w:rsidRDefault="00787F8E" w:rsidP="00844BD5">
            <w:pPr>
              <w:pStyle w:val="TAL"/>
              <w:rPr>
                <w:szCs w:val="18"/>
              </w:rPr>
            </w:pPr>
            <w:r w:rsidRPr="00F70B61">
              <w:rPr>
                <w:szCs w:val="18"/>
              </w:rPr>
              <w:t>Mute for notification</w:t>
            </w:r>
          </w:p>
        </w:tc>
        <w:tc>
          <w:tcPr>
            <w:tcW w:w="3279" w:type="dxa"/>
          </w:tcPr>
          <w:p w14:paraId="0BF4C8CA" w14:textId="77777777" w:rsidR="00787F8E" w:rsidRPr="00F70B61" w:rsidRDefault="00787F8E" w:rsidP="00844BD5">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844BD5">
            <w:pPr>
              <w:pStyle w:val="TAL"/>
              <w:rPr>
                <w:szCs w:val="18"/>
              </w:rPr>
            </w:pPr>
            <w:r w:rsidRPr="00F70B61">
              <w:rPr>
                <w:szCs w:val="18"/>
              </w:rPr>
              <w:t>Conditional (NOTE 5)</w:t>
            </w:r>
          </w:p>
        </w:tc>
        <w:tc>
          <w:tcPr>
            <w:tcW w:w="1748" w:type="dxa"/>
          </w:tcPr>
          <w:p w14:paraId="2EA39BE3" w14:textId="77777777" w:rsidR="00787F8E" w:rsidRPr="00F70B61" w:rsidRDefault="00787F8E" w:rsidP="00844BD5">
            <w:pPr>
              <w:pStyle w:val="TAL"/>
            </w:pPr>
            <w:r w:rsidRPr="00F70B61">
              <w:t>No</w:t>
            </w:r>
          </w:p>
        </w:tc>
        <w:tc>
          <w:tcPr>
            <w:tcW w:w="1627" w:type="dxa"/>
          </w:tcPr>
          <w:p w14:paraId="55A01E04" w14:textId="77777777" w:rsidR="00787F8E" w:rsidRPr="00F70B61" w:rsidRDefault="00787F8E" w:rsidP="00844BD5">
            <w:pPr>
              <w:pStyle w:val="TAL"/>
            </w:pPr>
            <w:r w:rsidRPr="00F70B61">
              <w:t>None</w:t>
            </w:r>
          </w:p>
        </w:tc>
      </w:tr>
      <w:tr w:rsidR="00787F8E" w:rsidRPr="00F70B61" w14:paraId="293201DD" w14:textId="77777777" w:rsidTr="00844BD5">
        <w:trPr>
          <w:cantSplit/>
        </w:trPr>
        <w:tc>
          <w:tcPr>
            <w:tcW w:w="1613" w:type="dxa"/>
          </w:tcPr>
          <w:p w14:paraId="4520536C" w14:textId="77777777" w:rsidR="00787F8E" w:rsidRPr="00F70B61" w:rsidRDefault="00787F8E" w:rsidP="00844BD5">
            <w:pPr>
              <w:pStyle w:val="TAL"/>
              <w:rPr>
                <w:b/>
                <w:szCs w:val="18"/>
              </w:rPr>
            </w:pPr>
            <w:r w:rsidRPr="00F70B61">
              <w:rPr>
                <w:b/>
                <w:szCs w:val="18"/>
              </w:rPr>
              <w:t>Charging</w:t>
            </w:r>
          </w:p>
        </w:tc>
        <w:tc>
          <w:tcPr>
            <w:tcW w:w="3279" w:type="dxa"/>
          </w:tcPr>
          <w:p w14:paraId="042D24D7" w14:textId="77777777" w:rsidR="00787F8E" w:rsidRPr="00627C98" w:rsidRDefault="00787F8E" w:rsidP="00844BD5">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844BD5">
            <w:pPr>
              <w:pStyle w:val="TAL"/>
              <w:rPr>
                <w:szCs w:val="18"/>
              </w:rPr>
            </w:pPr>
          </w:p>
        </w:tc>
        <w:tc>
          <w:tcPr>
            <w:tcW w:w="1748" w:type="dxa"/>
          </w:tcPr>
          <w:p w14:paraId="19B84732" w14:textId="77777777" w:rsidR="00787F8E" w:rsidRPr="00F70B61" w:rsidRDefault="00787F8E" w:rsidP="00844BD5">
            <w:pPr>
              <w:pStyle w:val="TAL"/>
            </w:pPr>
          </w:p>
        </w:tc>
        <w:tc>
          <w:tcPr>
            <w:tcW w:w="1627" w:type="dxa"/>
          </w:tcPr>
          <w:p w14:paraId="4D90058E" w14:textId="77777777" w:rsidR="00787F8E" w:rsidRPr="00F70B61" w:rsidRDefault="00787F8E" w:rsidP="00844BD5">
            <w:pPr>
              <w:pStyle w:val="TAL"/>
            </w:pPr>
          </w:p>
        </w:tc>
      </w:tr>
      <w:tr w:rsidR="00787F8E" w:rsidRPr="00F70B61" w14:paraId="3D9990BF" w14:textId="77777777" w:rsidTr="00844BD5">
        <w:trPr>
          <w:cantSplit/>
        </w:trPr>
        <w:tc>
          <w:tcPr>
            <w:tcW w:w="1613" w:type="dxa"/>
          </w:tcPr>
          <w:p w14:paraId="7E7E36A0" w14:textId="77777777" w:rsidR="00787F8E" w:rsidRDefault="00787F8E" w:rsidP="00844BD5">
            <w:pPr>
              <w:pStyle w:val="TAL"/>
              <w:rPr>
                <w:szCs w:val="18"/>
              </w:rPr>
            </w:pPr>
            <w:r w:rsidRPr="00F70B61">
              <w:rPr>
                <w:szCs w:val="18"/>
              </w:rPr>
              <w:t>Charging key</w:t>
            </w:r>
          </w:p>
          <w:p w14:paraId="4B0292EF" w14:textId="77777777" w:rsidR="00787F8E" w:rsidRPr="00F70B61" w:rsidRDefault="00787F8E" w:rsidP="00844BD5">
            <w:pPr>
              <w:pStyle w:val="TAL"/>
              <w:rPr>
                <w:szCs w:val="18"/>
              </w:rPr>
            </w:pPr>
            <w:r>
              <w:rPr>
                <w:szCs w:val="18"/>
              </w:rPr>
              <w:t>(NOTE 22)</w:t>
            </w:r>
          </w:p>
        </w:tc>
        <w:tc>
          <w:tcPr>
            <w:tcW w:w="3279" w:type="dxa"/>
          </w:tcPr>
          <w:p w14:paraId="3CCBA993" w14:textId="77777777" w:rsidR="00787F8E" w:rsidRPr="00F70B61" w:rsidRDefault="00787F8E" w:rsidP="00844BD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844BD5">
            <w:pPr>
              <w:pStyle w:val="TAL"/>
              <w:rPr>
                <w:szCs w:val="18"/>
              </w:rPr>
            </w:pPr>
          </w:p>
        </w:tc>
        <w:tc>
          <w:tcPr>
            <w:tcW w:w="1748" w:type="dxa"/>
          </w:tcPr>
          <w:p w14:paraId="5247B088" w14:textId="77777777" w:rsidR="00787F8E" w:rsidRPr="00F70B61" w:rsidRDefault="00787F8E" w:rsidP="00844BD5">
            <w:pPr>
              <w:pStyle w:val="TAL"/>
            </w:pPr>
            <w:r w:rsidRPr="00F70B61">
              <w:t>Yes</w:t>
            </w:r>
          </w:p>
        </w:tc>
        <w:tc>
          <w:tcPr>
            <w:tcW w:w="1627" w:type="dxa"/>
          </w:tcPr>
          <w:p w14:paraId="234C34FD" w14:textId="77777777" w:rsidR="00787F8E" w:rsidRPr="00F70B61" w:rsidRDefault="00787F8E" w:rsidP="00844BD5">
            <w:pPr>
              <w:pStyle w:val="TAL"/>
            </w:pPr>
            <w:r w:rsidRPr="00F70B61">
              <w:t>None</w:t>
            </w:r>
          </w:p>
        </w:tc>
      </w:tr>
      <w:tr w:rsidR="00787F8E" w:rsidRPr="00F70B61" w14:paraId="14FDFA95" w14:textId="77777777" w:rsidTr="00844BD5">
        <w:trPr>
          <w:cantSplit/>
        </w:trPr>
        <w:tc>
          <w:tcPr>
            <w:tcW w:w="1613" w:type="dxa"/>
          </w:tcPr>
          <w:p w14:paraId="4752CA20" w14:textId="77777777" w:rsidR="00787F8E" w:rsidRPr="00F70B61" w:rsidRDefault="00787F8E" w:rsidP="00844BD5">
            <w:pPr>
              <w:pStyle w:val="TAL"/>
              <w:rPr>
                <w:szCs w:val="18"/>
              </w:rPr>
            </w:pPr>
            <w:r w:rsidRPr="00F70B61">
              <w:rPr>
                <w:szCs w:val="18"/>
              </w:rPr>
              <w:t>Service identifier</w:t>
            </w:r>
          </w:p>
        </w:tc>
        <w:tc>
          <w:tcPr>
            <w:tcW w:w="3279" w:type="dxa"/>
          </w:tcPr>
          <w:p w14:paraId="4E210631" w14:textId="77777777" w:rsidR="00787F8E" w:rsidRPr="00F70B61" w:rsidRDefault="00787F8E" w:rsidP="00844BD5">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844BD5">
            <w:pPr>
              <w:pStyle w:val="TAL"/>
              <w:rPr>
                <w:szCs w:val="18"/>
              </w:rPr>
            </w:pPr>
          </w:p>
        </w:tc>
        <w:tc>
          <w:tcPr>
            <w:tcW w:w="1748" w:type="dxa"/>
          </w:tcPr>
          <w:p w14:paraId="22623C2B" w14:textId="77777777" w:rsidR="00787F8E" w:rsidRPr="00F70B61" w:rsidRDefault="00787F8E" w:rsidP="00844BD5">
            <w:pPr>
              <w:pStyle w:val="TAL"/>
            </w:pPr>
            <w:r w:rsidRPr="00F70B61">
              <w:t>Yes</w:t>
            </w:r>
          </w:p>
        </w:tc>
        <w:tc>
          <w:tcPr>
            <w:tcW w:w="1627" w:type="dxa"/>
          </w:tcPr>
          <w:p w14:paraId="2DAB057B" w14:textId="77777777" w:rsidR="00787F8E" w:rsidRPr="00F70B61" w:rsidRDefault="00787F8E" w:rsidP="00844BD5">
            <w:pPr>
              <w:pStyle w:val="TAL"/>
            </w:pPr>
            <w:r w:rsidRPr="00F70B61">
              <w:t>None</w:t>
            </w:r>
          </w:p>
        </w:tc>
      </w:tr>
      <w:tr w:rsidR="00787F8E" w:rsidRPr="00F70B61" w14:paraId="1D5EA629" w14:textId="77777777" w:rsidTr="00844BD5">
        <w:trPr>
          <w:cantSplit/>
        </w:trPr>
        <w:tc>
          <w:tcPr>
            <w:tcW w:w="1613" w:type="dxa"/>
          </w:tcPr>
          <w:p w14:paraId="6E82D0C3" w14:textId="77777777" w:rsidR="00787F8E" w:rsidRPr="00F70B61" w:rsidRDefault="00787F8E" w:rsidP="00844BD5">
            <w:pPr>
              <w:pStyle w:val="TAL"/>
              <w:rPr>
                <w:szCs w:val="18"/>
              </w:rPr>
            </w:pPr>
            <w:r w:rsidRPr="00F70B61">
              <w:rPr>
                <w:szCs w:val="18"/>
              </w:rPr>
              <w:t>Sponsor Identifier</w:t>
            </w:r>
          </w:p>
        </w:tc>
        <w:tc>
          <w:tcPr>
            <w:tcW w:w="3279" w:type="dxa"/>
          </w:tcPr>
          <w:p w14:paraId="2B8FB03E" w14:textId="77777777" w:rsidR="00787F8E" w:rsidRPr="00F70B61" w:rsidRDefault="00787F8E" w:rsidP="00844BD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844BD5">
            <w:pPr>
              <w:pStyle w:val="TAL"/>
              <w:rPr>
                <w:szCs w:val="18"/>
              </w:rPr>
            </w:pPr>
            <w:r w:rsidRPr="00F70B61">
              <w:rPr>
                <w:szCs w:val="18"/>
              </w:rPr>
              <w:t>Conditional</w:t>
            </w:r>
          </w:p>
          <w:p w14:paraId="52509BB3" w14:textId="77777777" w:rsidR="00787F8E" w:rsidRPr="00F70B61" w:rsidRDefault="00787F8E" w:rsidP="00844BD5">
            <w:pPr>
              <w:pStyle w:val="TAL"/>
              <w:rPr>
                <w:szCs w:val="18"/>
              </w:rPr>
            </w:pPr>
            <w:r w:rsidRPr="00F70B61">
              <w:rPr>
                <w:szCs w:val="18"/>
              </w:rPr>
              <w:t>(NOTE 6)</w:t>
            </w:r>
          </w:p>
        </w:tc>
        <w:tc>
          <w:tcPr>
            <w:tcW w:w="1748" w:type="dxa"/>
          </w:tcPr>
          <w:p w14:paraId="79720DB2" w14:textId="77777777" w:rsidR="00787F8E" w:rsidRPr="00F70B61" w:rsidRDefault="00787F8E" w:rsidP="00844BD5">
            <w:pPr>
              <w:pStyle w:val="TAL"/>
            </w:pPr>
            <w:r w:rsidRPr="00F70B61">
              <w:t>Yes</w:t>
            </w:r>
          </w:p>
        </w:tc>
        <w:tc>
          <w:tcPr>
            <w:tcW w:w="1627" w:type="dxa"/>
          </w:tcPr>
          <w:p w14:paraId="2784668B" w14:textId="77777777" w:rsidR="00787F8E" w:rsidRPr="00F70B61" w:rsidRDefault="00787F8E" w:rsidP="00844BD5">
            <w:pPr>
              <w:pStyle w:val="TAL"/>
            </w:pPr>
            <w:r w:rsidRPr="00F70B61">
              <w:t>None</w:t>
            </w:r>
          </w:p>
        </w:tc>
      </w:tr>
      <w:tr w:rsidR="00787F8E" w:rsidRPr="00F70B61" w14:paraId="25B43939" w14:textId="77777777" w:rsidTr="00844BD5">
        <w:trPr>
          <w:cantSplit/>
        </w:trPr>
        <w:tc>
          <w:tcPr>
            <w:tcW w:w="1613" w:type="dxa"/>
          </w:tcPr>
          <w:p w14:paraId="53192732" w14:textId="77777777" w:rsidR="00787F8E" w:rsidRPr="00F70B61" w:rsidRDefault="00787F8E" w:rsidP="00844BD5">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844BD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844BD5">
            <w:pPr>
              <w:pStyle w:val="TAL"/>
              <w:rPr>
                <w:szCs w:val="18"/>
              </w:rPr>
            </w:pPr>
            <w:r w:rsidRPr="00F70B61">
              <w:rPr>
                <w:szCs w:val="18"/>
              </w:rPr>
              <w:t>Conditional</w:t>
            </w:r>
          </w:p>
          <w:p w14:paraId="5439A5AF" w14:textId="77777777" w:rsidR="00787F8E" w:rsidRPr="00F70B61" w:rsidRDefault="00787F8E" w:rsidP="00844BD5">
            <w:pPr>
              <w:pStyle w:val="TAL"/>
              <w:rPr>
                <w:szCs w:val="18"/>
              </w:rPr>
            </w:pPr>
            <w:r w:rsidRPr="00F70B61">
              <w:rPr>
                <w:szCs w:val="18"/>
              </w:rPr>
              <w:t>(NOTE 6)</w:t>
            </w:r>
          </w:p>
        </w:tc>
        <w:tc>
          <w:tcPr>
            <w:tcW w:w="1748" w:type="dxa"/>
          </w:tcPr>
          <w:p w14:paraId="42961C51" w14:textId="77777777" w:rsidR="00787F8E" w:rsidRPr="00F70B61" w:rsidRDefault="00787F8E" w:rsidP="00844BD5">
            <w:pPr>
              <w:pStyle w:val="TAL"/>
            </w:pPr>
            <w:r w:rsidRPr="00F70B61">
              <w:t>Yes</w:t>
            </w:r>
          </w:p>
        </w:tc>
        <w:tc>
          <w:tcPr>
            <w:tcW w:w="1627" w:type="dxa"/>
          </w:tcPr>
          <w:p w14:paraId="13C91EED" w14:textId="77777777" w:rsidR="00787F8E" w:rsidRPr="00F70B61" w:rsidRDefault="00787F8E" w:rsidP="00844BD5">
            <w:pPr>
              <w:pStyle w:val="TAL"/>
            </w:pPr>
            <w:r w:rsidRPr="00F70B61">
              <w:t>None</w:t>
            </w:r>
          </w:p>
        </w:tc>
      </w:tr>
      <w:tr w:rsidR="00787F8E" w:rsidRPr="00F70B61" w14:paraId="5047A146" w14:textId="77777777" w:rsidTr="00844BD5">
        <w:trPr>
          <w:cantSplit/>
        </w:trPr>
        <w:tc>
          <w:tcPr>
            <w:tcW w:w="1613" w:type="dxa"/>
          </w:tcPr>
          <w:p w14:paraId="0E04125B" w14:textId="77777777" w:rsidR="00787F8E" w:rsidRPr="00F70B61" w:rsidRDefault="00787F8E" w:rsidP="00844BD5">
            <w:pPr>
              <w:pStyle w:val="TAL"/>
              <w:rPr>
                <w:szCs w:val="18"/>
              </w:rPr>
            </w:pPr>
            <w:r w:rsidRPr="00F70B61">
              <w:rPr>
                <w:szCs w:val="18"/>
              </w:rPr>
              <w:t>Charging method</w:t>
            </w:r>
          </w:p>
        </w:tc>
        <w:tc>
          <w:tcPr>
            <w:tcW w:w="3279" w:type="dxa"/>
          </w:tcPr>
          <w:p w14:paraId="4D40EDF2" w14:textId="77777777" w:rsidR="00787F8E" w:rsidRPr="00F70B61" w:rsidRDefault="00787F8E" w:rsidP="00844BD5">
            <w:pPr>
              <w:pStyle w:val="TAL"/>
              <w:rPr>
                <w:szCs w:val="18"/>
              </w:rPr>
            </w:pPr>
            <w:r w:rsidRPr="00F70B61">
              <w:rPr>
                <w:szCs w:val="18"/>
              </w:rPr>
              <w:t>Indicates the required charging method for the PCC rule.</w:t>
            </w:r>
          </w:p>
          <w:p w14:paraId="4EF5424B" w14:textId="77777777" w:rsidR="00787F8E" w:rsidRPr="00F70B61" w:rsidRDefault="00787F8E" w:rsidP="00844BD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844BD5">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844BD5">
            <w:pPr>
              <w:pStyle w:val="TAL"/>
              <w:rPr>
                <w:szCs w:val="18"/>
              </w:rPr>
            </w:pPr>
          </w:p>
        </w:tc>
        <w:tc>
          <w:tcPr>
            <w:tcW w:w="1748" w:type="dxa"/>
          </w:tcPr>
          <w:p w14:paraId="1CB95499" w14:textId="77777777" w:rsidR="00787F8E" w:rsidRPr="00F70B61" w:rsidRDefault="00787F8E" w:rsidP="00844BD5">
            <w:pPr>
              <w:pStyle w:val="TAL"/>
            </w:pPr>
            <w:r w:rsidRPr="00F70B61">
              <w:t>No</w:t>
            </w:r>
          </w:p>
        </w:tc>
        <w:tc>
          <w:tcPr>
            <w:tcW w:w="1627" w:type="dxa"/>
          </w:tcPr>
          <w:p w14:paraId="0CEF3818" w14:textId="77777777" w:rsidR="00787F8E" w:rsidRPr="00F70B61" w:rsidRDefault="00787F8E" w:rsidP="00844BD5">
            <w:pPr>
              <w:pStyle w:val="TAL"/>
            </w:pPr>
            <w:r w:rsidRPr="00F70B61">
              <w:t>None</w:t>
            </w:r>
          </w:p>
        </w:tc>
      </w:tr>
      <w:tr w:rsidR="00787F8E" w:rsidRPr="00F70B61" w14:paraId="517F0D1F" w14:textId="77777777" w:rsidTr="00844BD5">
        <w:trPr>
          <w:cantSplit/>
        </w:trPr>
        <w:tc>
          <w:tcPr>
            <w:tcW w:w="1613" w:type="dxa"/>
          </w:tcPr>
          <w:p w14:paraId="6702C8E1" w14:textId="77777777" w:rsidR="00787F8E" w:rsidRPr="00F70B61" w:rsidRDefault="00787F8E" w:rsidP="00844BD5">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844BD5">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844BD5">
            <w:pPr>
              <w:pStyle w:val="TAL"/>
              <w:rPr>
                <w:szCs w:val="18"/>
              </w:rPr>
            </w:pPr>
            <w:r w:rsidRPr="00023E00">
              <w:rPr>
                <w:szCs w:val="18"/>
              </w:rPr>
              <w:t>Only applicable for charging method online.</w:t>
            </w:r>
          </w:p>
          <w:p w14:paraId="4AA0AA34" w14:textId="77777777" w:rsidR="00787F8E" w:rsidRPr="00F70B61" w:rsidRDefault="00787F8E" w:rsidP="00844BD5">
            <w:pPr>
              <w:pStyle w:val="TAL"/>
              <w:rPr>
                <w:szCs w:val="18"/>
              </w:rPr>
            </w:pPr>
            <w:r w:rsidRPr="00023E00">
              <w:rPr>
                <w:szCs w:val="18"/>
              </w:rPr>
              <w:t>Values: blocking or non-blocking</w:t>
            </w:r>
          </w:p>
        </w:tc>
        <w:tc>
          <w:tcPr>
            <w:tcW w:w="1364" w:type="dxa"/>
          </w:tcPr>
          <w:p w14:paraId="10AE5DD1" w14:textId="77777777" w:rsidR="00787F8E" w:rsidRPr="00F70B61" w:rsidRDefault="00787F8E" w:rsidP="00844BD5">
            <w:pPr>
              <w:pStyle w:val="TAL"/>
              <w:rPr>
                <w:szCs w:val="18"/>
              </w:rPr>
            </w:pPr>
          </w:p>
        </w:tc>
        <w:tc>
          <w:tcPr>
            <w:tcW w:w="1748" w:type="dxa"/>
          </w:tcPr>
          <w:p w14:paraId="0C51D500" w14:textId="77777777" w:rsidR="00787F8E" w:rsidRPr="00F70B61" w:rsidRDefault="00787F8E" w:rsidP="00844BD5">
            <w:pPr>
              <w:pStyle w:val="TAL"/>
            </w:pPr>
            <w:r w:rsidRPr="00023E00">
              <w:t>No</w:t>
            </w:r>
          </w:p>
        </w:tc>
        <w:tc>
          <w:tcPr>
            <w:tcW w:w="1627" w:type="dxa"/>
          </w:tcPr>
          <w:p w14:paraId="3A650BB6" w14:textId="77777777" w:rsidR="00787F8E" w:rsidRPr="00F70B61" w:rsidRDefault="00787F8E" w:rsidP="00844BD5">
            <w:pPr>
              <w:pStyle w:val="TAL"/>
            </w:pPr>
            <w:r w:rsidRPr="00023E00">
              <w:t>New</w:t>
            </w:r>
          </w:p>
        </w:tc>
      </w:tr>
      <w:tr w:rsidR="00787F8E" w:rsidRPr="00F70B61" w14:paraId="38EB50A0" w14:textId="77777777" w:rsidTr="00844BD5">
        <w:trPr>
          <w:cantSplit/>
        </w:trPr>
        <w:tc>
          <w:tcPr>
            <w:tcW w:w="1613" w:type="dxa"/>
          </w:tcPr>
          <w:p w14:paraId="12274D75" w14:textId="77777777" w:rsidR="00787F8E" w:rsidRPr="00F70B61" w:rsidRDefault="00787F8E" w:rsidP="00844BD5">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844BD5">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844BD5">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844BD5">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844BD5">
            <w:pPr>
              <w:pStyle w:val="TAL"/>
              <w:rPr>
                <w:szCs w:val="18"/>
              </w:rPr>
            </w:pPr>
          </w:p>
        </w:tc>
        <w:tc>
          <w:tcPr>
            <w:tcW w:w="1748" w:type="dxa"/>
          </w:tcPr>
          <w:p w14:paraId="4E627969" w14:textId="77777777" w:rsidR="00787F8E" w:rsidRPr="00F70B61" w:rsidRDefault="00787F8E" w:rsidP="00844BD5">
            <w:pPr>
              <w:pStyle w:val="TAL"/>
            </w:pPr>
            <w:r w:rsidRPr="00F70B61">
              <w:t>Yes</w:t>
            </w:r>
          </w:p>
        </w:tc>
        <w:tc>
          <w:tcPr>
            <w:tcW w:w="1627" w:type="dxa"/>
          </w:tcPr>
          <w:p w14:paraId="32D88ECE" w14:textId="77777777" w:rsidR="00787F8E" w:rsidRPr="00F70B61" w:rsidRDefault="00787F8E" w:rsidP="00844BD5">
            <w:pPr>
              <w:pStyle w:val="TAL"/>
            </w:pPr>
            <w:r w:rsidRPr="00F70B61">
              <w:t>None</w:t>
            </w:r>
          </w:p>
        </w:tc>
      </w:tr>
      <w:tr w:rsidR="00787F8E" w:rsidRPr="00F70B61" w14:paraId="26B6CB28" w14:textId="77777777" w:rsidTr="00844BD5">
        <w:trPr>
          <w:cantSplit/>
        </w:trPr>
        <w:tc>
          <w:tcPr>
            <w:tcW w:w="1613" w:type="dxa"/>
          </w:tcPr>
          <w:p w14:paraId="3680D128" w14:textId="77777777" w:rsidR="00787F8E" w:rsidRPr="00F70B61" w:rsidRDefault="00787F8E" w:rsidP="00844BD5">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844BD5">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844BD5">
            <w:pPr>
              <w:pStyle w:val="TAL"/>
              <w:rPr>
                <w:szCs w:val="18"/>
              </w:rPr>
            </w:pPr>
          </w:p>
        </w:tc>
        <w:tc>
          <w:tcPr>
            <w:tcW w:w="1748" w:type="dxa"/>
          </w:tcPr>
          <w:p w14:paraId="558D0487" w14:textId="77777777" w:rsidR="00787F8E" w:rsidRPr="00F70B61" w:rsidRDefault="00787F8E" w:rsidP="00844BD5">
            <w:pPr>
              <w:pStyle w:val="TAL"/>
            </w:pPr>
            <w:r w:rsidRPr="00F70B61">
              <w:t>No</w:t>
            </w:r>
          </w:p>
        </w:tc>
        <w:tc>
          <w:tcPr>
            <w:tcW w:w="1627" w:type="dxa"/>
          </w:tcPr>
          <w:p w14:paraId="1DF3A2BC" w14:textId="77777777" w:rsidR="00787F8E" w:rsidRPr="00F70B61" w:rsidRDefault="00787F8E" w:rsidP="00844BD5">
            <w:pPr>
              <w:pStyle w:val="TAL"/>
            </w:pPr>
            <w:r w:rsidRPr="00F70B61">
              <w:t>None</w:t>
            </w:r>
          </w:p>
        </w:tc>
      </w:tr>
      <w:tr w:rsidR="00787F8E" w:rsidRPr="00F70B61" w14:paraId="097BFA8E" w14:textId="77777777" w:rsidTr="00844BD5">
        <w:trPr>
          <w:cantSplit/>
        </w:trPr>
        <w:tc>
          <w:tcPr>
            <w:tcW w:w="1613" w:type="dxa"/>
          </w:tcPr>
          <w:p w14:paraId="4D9C9499" w14:textId="77777777" w:rsidR="00787F8E" w:rsidRPr="00F70B61" w:rsidRDefault="00787F8E" w:rsidP="00844BD5">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844BD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844BD5">
            <w:pPr>
              <w:pStyle w:val="TAL"/>
              <w:rPr>
                <w:szCs w:val="18"/>
              </w:rPr>
            </w:pPr>
            <w:r w:rsidRPr="00F70B61">
              <w:rPr>
                <w:szCs w:val="18"/>
              </w:rPr>
              <w:t>Values: mandated or not required</w:t>
            </w:r>
          </w:p>
        </w:tc>
        <w:tc>
          <w:tcPr>
            <w:tcW w:w="1364" w:type="dxa"/>
          </w:tcPr>
          <w:p w14:paraId="6DC3D0F3" w14:textId="77777777" w:rsidR="00787F8E" w:rsidRPr="00F70B61" w:rsidRDefault="00787F8E" w:rsidP="00844BD5">
            <w:pPr>
              <w:pStyle w:val="TAL"/>
              <w:rPr>
                <w:szCs w:val="18"/>
              </w:rPr>
            </w:pPr>
          </w:p>
        </w:tc>
        <w:tc>
          <w:tcPr>
            <w:tcW w:w="1748" w:type="dxa"/>
          </w:tcPr>
          <w:p w14:paraId="0C33FB9B" w14:textId="77777777" w:rsidR="00787F8E" w:rsidRPr="00F70B61" w:rsidRDefault="00787F8E" w:rsidP="00844BD5">
            <w:pPr>
              <w:pStyle w:val="TAL"/>
            </w:pPr>
            <w:r w:rsidRPr="00F70B61">
              <w:t>Yes</w:t>
            </w:r>
          </w:p>
        </w:tc>
        <w:tc>
          <w:tcPr>
            <w:tcW w:w="1627" w:type="dxa"/>
          </w:tcPr>
          <w:p w14:paraId="41483091" w14:textId="77777777" w:rsidR="00787F8E" w:rsidRPr="00F70B61" w:rsidRDefault="00787F8E" w:rsidP="00844BD5">
            <w:pPr>
              <w:pStyle w:val="TAL"/>
            </w:pPr>
            <w:r w:rsidRPr="00F70B61">
              <w:t>None</w:t>
            </w:r>
          </w:p>
        </w:tc>
      </w:tr>
      <w:tr w:rsidR="00787F8E" w:rsidRPr="00F70B61" w14:paraId="61AD4E7B" w14:textId="77777777" w:rsidTr="00844BD5">
        <w:trPr>
          <w:cantSplit/>
        </w:trPr>
        <w:tc>
          <w:tcPr>
            <w:tcW w:w="1613" w:type="dxa"/>
          </w:tcPr>
          <w:p w14:paraId="7447BED3" w14:textId="77777777" w:rsidR="00787F8E" w:rsidRPr="00F70B61" w:rsidRDefault="00787F8E" w:rsidP="00844BD5">
            <w:pPr>
              <w:pStyle w:val="TAL"/>
              <w:rPr>
                <w:b/>
                <w:szCs w:val="18"/>
              </w:rPr>
            </w:pPr>
            <w:r w:rsidRPr="00F70B61">
              <w:rPr>
                <w:b/>
                <w:szCs w:val="18"/>
              </w:rPr>
              <w:t>Policy control</w:t>
            </w:r>
          </w:p>
        </w:tc>
        <w:tc>
          <w:tcPr>
            <w:tcW w:w="3279" w:type="dxa"/>
          </w:tcPr>
          <w:p w14:paraId="7F70890D" w14:textId="77777777" w:rsidR="00787F8E" w:rsidRPr="00F70B61" w:rsidRDefault="00787F8E" w:rsidP="00844BD5">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844BD5">
            <w:pPr>
              <w:pStyle w:val="TAL"/>
              <w:rPr>
                <w:szCs w:val="18"/>
              </w:rPr>
            </w:pPr>
          </w:p>
        </w:tc>
        <w:tc>
          <w:tcPr>
            <w:tcW w:w="1748" w:type="dxa"/>
          </w:tcPr>
          <w:p w14:paraId="05553677" w14:textId="77777777" w:rsidR="00787F8E" w:rsidRPr="00F70B61" w:rsidRDefault="00787F8E" w:rsidP="00844BD5">
            <w:pPr>
              <w:pStyle w:val="TAL"/>
            </w:pPr>
          </w:p>
        </w:tc>
        <w:tc>
          <w:tcPr>
            <w:tcW w:w="1627" w:type="dxa"/>
          </w:tcPr>
          <w:p w14:paraId="31173086" w14:textId="77777777" w:rsidR="00787F8E" w:rsidRPr="00F70B61" w:rsidRDefault="00787F8E" w:rsidP="00844BD5">
            <w:pPr>
              <w:pStyle w:val="TAL"/>
            </w:pPr>
          </w:p>
        </w:tc>
      </w:tr>
      <w:tr w:rsidR="00787F8E" w:rsidRPr="00F70B61" w14:paraId="22DA85F7" w14:textId="77777777" w:rsidTr="00844BD5">
        <w:trPr>
          <w:cantSplit/>
        </w:trPr>
        <w:tc>
          <w:tcPr>
            <w:tcW w:w="1613" w:type="dxa"/>
          </w:tcPr>
          <w:p w14:paraId="50A8C1AA" w14:textId="77777777" w:rsidR="00787F8E" w:rsidRPr="00F70B61" w:rsidRDefault="00787F8E" w:rsidP="00844BD5">
            <w:pPr>
              <w:pStyle w:val="TAL"/>
              <w:rPr>
                <w:szCs w:val="18"/>
              </w:rPr>
            </w:pPr>
            <w:r w:rsidRPr="00F70B61">
              <w:rPr>
                <w:szCs w:val="18"/>
              </w:rPr>
              <w:t>Gate status</w:t>
            </w:r>
          </w:p>
        </w:tc>
        <w:tc>
          <w:tcPr>
            <w:tcW w:w="3279" w:type="dxa"/>
          </w:tcPr>
          <w:p w14:paraId="751A6FB2" w14:textId="77777777" w:rsidR="00787F8E" w:rsidRPr="00F70B61" w:rsidRDefault="00787F8E" w:rsidP="00844BD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844BD5">
            <w:pPr>
              <w:pStyle w:val="TAL"/>
              <w:rPr>
                <w:szCs w:val="18"/>
              </w:rPr>
            </w:pPr>
          </w:p>
        </w:tc>
        <w:tc>
          <w:tcPr>
            <w:tcW w:w="1748" w:type="dxa"/>
          </w:tcPr>
          <w:p w14:paraId="2091F378" w14:textId="77777777" w:rsidR="00787F8E" w:rsidRPr="00F70B61" w:rsidRDefault="00787F8E" w:rsidP="00844BD5">
            <w:pPr>
              <w:pStyle w:val="TAL"/>
            </w:pPr>
            <w:r w:rsidRPr="00F70B61">
              <w:t>Yes</w:t>
            </w:r>
          </w:p>
        </w:tc>
        <w:tc>
          <w:tcPr>
            <w:tcW w:w="1627" w:type="dxa"/>
          </w:tcPr>
          <w:p w14:paraId="1A35F3E6" w14:textId="77777777" w:rsidR="00787F8E" w:rsidRPr="00F70B61" w:rsidRDefault="00787F8E" w:rsidP="00844BD5">
            <w:pPr>
              <w:pStyle w:val="TAL"/>
            </w:pPr>
            <w:r w:rsidRPr="00F70B61">
              <w:t>None</w:t>
            </w:r>
          </w:p>
        </w:tc>
      </w:tr>
      <w:tr w:rsidR="00787F8E" w:rsidRPr="00F70B61" w14:paraId="1A3E51E2" w14:textId="77777777" w:rsidTr="00844BD5">
        <w:trPr>
          <w:cantSplit/>
        </w:trPr>
        <w:tc>
          <w:tcPr>
            <w:tcW w:w="1613" w:type="dxa"/>
          </w:tcPr>
          <w:p w14:paraId="34520C2E" w14:textId="77777777" w:rsidR="00787F8E" w:rsidRPr="00F70B61" w:rsidRDefault="00787F8E" w:rsidP="00844BD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844BD5">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844BD5">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844BD5">
            <w:pPr>
              <w:pStyle w:val="TAL"/>
              <w:rPr>
                <w:szCs w:val="18"/>
              </w:rPr>
            </w:pPr>
          </w:p>
        </w:tc>
        <w:tc>
          <w:tcPr>
            <w:tcW w:w="1748" w:type="dxa"/>
          </w:tcPr>
          <w:p w14:paraId="5106EB99" w14:textId="77777777" w:rsidR="00787F8E" w:rsidRPr="00F70B61" w:rsidRDefault="00787F8E" w:rsidP="00844BD5">
            <w:pPr>
              <w:pStyle w:val="TAL"/>
            </w:pPr>
            <w:r w:rsidRPr="00F70B61">
              <w:t>Yes</w:t>
            </w:r>
          </w:p>
        </w:tc>
        <w:tc>
          <w:tcPr>
            <w:tcW w:w="1627" w:type="dxa"/>
          </w:tcPr>
          <w:p w14:paraId="118933FC" w14:textId="77777777" w:rsidR="00787F8E" w:rsidRPr="00F70B61" w:rsidRDefault="00787F8E" w:rsidP="00844BD5">
            <w:pPr>
              <w:keepNext/>
              <w:keepLines/>
              <w:tabs>
                <w:tab w:val="left" w:pos="6062"/>
              </w:tabs>
              <w:spacing w:after="0"/>
            </w:pPr>
            <w:r w:rsidRPr="00F70B61">
              <w:t>Modified</w:t>
            </w:r>
          </w:p>
          <w:p w14:paraId="579C177F" w14:textId="77777777" w:rsidR="00787F8E" w:rsidRPr="00F70B61" w:rsidRDefault="00787F8E" w:rsidP="00844BD5">
            <w:pPr>
              <w:pStyle w:val="TAL"/>
            </w:pPr>
            <w:r w:rsidRPr="00F70B61">
              <w:t>(corresponds to QCI in TS 23.203 [4])</w:t>
            </w:r>
          </w:p>
        </w:tc>
      </w:tr>
      <w:tr w:rsidR="00787F8E" w:rsidRPr="00F70B61" w14:paraId="0E3E19AA" w14:textId="77777777" w:rsidTr="00844BD5">
        <w:trPr>
          <w:cantSplit/>
        </w:trPr>
        <w:tc>
          <w:tcPr>
            <w:tcW w:w="1613" w:type="dxa"/>
          </w:tcPr>
          <w:p w14:paraId="63D81069" w14:textId="77777777" w:rsidR="00787F8E" w:rsidRPr="00F70B61" w:rsidRDefault="00787F8E" w:rsidP="00844BD5">
            <w:pPr>
              <w:pStyle w:val="TAL"/>
              <w:rPr>
                <w:szCs w:val="18"/>
              </w:rPr>
            </w:pPr>
            <w:r w:rsidRPr="00F70B61">
              <w:t>QoS Notification Control (QNC)</w:t>
            </w:r>
          </w:p>
        </w:tc>
        <w:tc>
          <w:tcPr>
            <w:tcW w:w="3279" w:type="dxa"/>
          </w:tcPr>
          <w:p w14:paraId="72FA66A8" w14:textId="77777777" w:rsidR="00787F8E" w:rsidRPr="00F70B61" w:rsidRDefault="00787F8E" w:rsidP="00844BD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844BD5">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844BD5">
            <w:pPr>
              <w:pStyle w:val="TAL"/>
              <w:rPr>
                <w:szCs w:val="18"/>
              </w:rPr>
            </w:pPr>
          </w:p>
        </w:tc>
        <w:tc>
          <w:tcPr>
            <w:tcW w:w="1748" w:type="dxa"/>
          </w:tcPr>
          <w:p w14:paraId="3123CB38" w14:textId="77777777" w:rsidR="00787F8E" w:rsidRPr="00F70B61" w:rsidRDefault="00787F8E" w:rsidP="00844BD5">
            <w:pPr>
              <w:pStyle w:val="TAL"/>
            </w:pPr>
            <w:r w:rsidRPr="00F70B61">
              <w:t>Yes</w:t>
            </w:r>
          </w:p>
        </w:tc>
        <w:tc>
          <w:tcPr>
            <w:tcW w:w="1627" w:type="dxa"/>
          </w:tcPr>
          <w:p w14:paraId="4537F1A5" w14:textId="77777777" w:rsidR="00787F8E" w:rsidRPr="00F70B61" w:rsidRDefault="00787F8E" w:rsidP="00844BD5">
            <w:pPr>
              <w:pStyle w:val="TAL"/>
            </w:pPr>
            <w:r w:rsidRPr="00F70B61">
              <w:t>Added</w:t>
            </w:r>
          </w:p>
        </w:tc>
      </w:tr>
      <w:tr w:rsidR="00787F8E" w:rsidRPr="00F70B61" w14:paraId="4C540D82" w14:textId="77777777" w:rsidTr="00844BD5">
        <w:trPr>
          <w:cantSplit/>
        </w:trPr>
        <w:tc>
          <w:tcPr>
            <w:tcW w:w="1613" w:type="dxa"/>
          </w:tcPr>
          <w:p w14:paraId="7F6B569C" w14:textId="77777777" w:rsidR="00787F8E" w:rsidRPr="00F70B61" w:rsidRDefault="00787F8E" w:rsidP="00844BD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844BD5">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844BD5">
            <w:pPr>
              <w:pStyle w:val="TAL"/>
              <w:rPr>
                <w:szCs w:val="18"/>
              </w:rPr>
            </w:pPr>
          </w:p>
        </w:tc>
        <w:tc>
          <w:tcPr>
            <w:tcW w:w="1748" w:type="dxa"/>
          </w:tcPr>
          <w:p w14:paraId="07935DAB" w14:textId="77777777" w:rsidR="00787F8E" w:rsidRPr="00F70B61" w:rsidRDefault="00787F8E" w:rsidP="00844BD5">
            <w:pPr>
              <w:pStyle w:val="TAL"/>
            </w:pPr>
            <w:r w:rsidRPr="00F70B61">
              <w:t>Yes</w:t>
            </w:r>
          </w:p>
        </w:tc>
        <w:tc>
          <w:tcPr>
            <w:tcW w:w="1627" w:type="dxa"/>
          </w:tcPr>
          <w:p w14:paraId="3B7D2DD5" w14:textId="77777777" w:rsidR="00787F8E" w:rsidRPr="00F70B61" w:rsidRDefault="00787F8E" w:rsidP="00844BD5">
            <w:pPr>
              <w:pStyle w:val="TAL"/>
            </w:pPr>
            <w:r w:rsidRPr="00F70B61">
              <w:t>Added</w:t>
            </w:r>
          </w:p>
        </w:tc>
      </w:tr>
      <w:tr w:rsidR="00787F8E" w:rsidRPr="00F70B61" w14:paraId="02E2832A" w14:textId="77777777" w:rsidTr="00844BD5">
        <w:trPr>
          <w:cantSplit/>
        </w:trPr>
        <w:tc>
          <w:tcPr>
            <w:tcW w:w="1613" w:type="dxa"/>
          </w:tcPr>
          <w:p w14:paraId="4F9718DB" w14:textId="77777777" w:rsidR="00787F8E" w:rsidRPr="00F70B61" w:rsidRDefault="00787F8E" w:rsidP="00844BD5">
            <w:pPr>
              <w:pStyle w:val="TAL"/>
              <w:rPr>
                <w:szCs w:val="18"/>
              </w:rPr>
            </w:pPr>
            <w:r w:rsidRPr="00F70B61">
              <w:rPr>
                <w:szCs w:val="18"/>
              </w:rPr>
              <w:t>UL-maximum bitrate</w:t>
            </w:r>
          </w:p>
        </w:tc>
        <w:tc>
          <w:tcPr>
            <w:tcW w:w="3279" w:type="dxa"/>
          </w:tcPr>
          <w:p w14:paraId="72A16139" w14:textId="77777777" w:rsidR="00787F8E" w:rsidRPr="00F70B61" w:rsidRDefault="00787F8E" w:rsidP="00844BD5">
            <w:pPr>
              <w:pStyle w:val="TAL"/>
            </w:pPr>
            <w:r w:rsidRPr="00F70B61">
              <w:t>The uplink maximum bitrate authorized for the service data flow</w:t>
            </w:r>
          </w:p>
        </w:tc>
        <w:tc>
          <w:tcPr>
            <w:tcW w:w="1364" w:type="dxa"/>
          </w:tcPr>
          <w:p w14:paraId="341BB57A" w14:textId="77777777" w:rsidR="00787F8E" w:rsidRPr="00F70B61" w:rsidRDefault="00787F8E" w:rsidP="00844BD5">
            <w:pPr>
              <w:pStyle w:val="TAL"/>
              <w:rPr>
                <w:szCs w:val="18"/>
              </w:rPr>
            </w:pPr>
          </w:p>
        </w:tc>
        <w:tc>
          <w:tcPr>
            <w:tcW w:w="1748" w:type="dxa"/>
          </w:tcPr>
          <w:p w14:paraId="260DE735" w14:textId="77777777" w:rsidR="00787F8E" w:rsidRPr="00F70B61" w:rsidRDefault="00787F8E" w:rsidP="00844BD5">
            <w:pPr>
              <w:pStyle w:val="TAL"/>
            </w:pPr>
            <w:r w:rsidRPr="00F70B61">
              <w:t>Yes</w:t>
            </w:r>
          </w:p>
        </w:tc>
        <w:tc>
          <w:tcPr>
            <w:tcW w:w="1627" w:type="dxa"/>
          </w:tcPr>
          <w:p w14:paraId="7E6BA694" w14:textId="77777777" w:rsidR="00787F8E" w:rsidRPr="00F70B61" w:rsidRDefault="00787F8E" w:rsidP="00844BD5">
            <w:pPr>
              <w:pStyle w:val="TAL"/>
            </w:pPr>
            <w:r w:rsidRPr="00F70B61">
              <w:t>None</w:t>
            </w:r>
          </w:p>
        </w:tc>
      </w:tr>
      <w:tr w:rsidR="00787F8E" w:rsidRPr="00F70B61" w14:paraId="65352372" w14:textId="77777777" w:rsidTr="00844BD5">
        <w:trPr>
          <w:cantSplit/>
        </w:trPr>
        <w:tc>
          <w:tcPr>
            <w:tcW w:w="1613" w:type="dxa"/>
          </w:tcPr>
          <w:p w14:paraId="46CE9E6D" w14:textId="77777777" w:rsidR="00787F8E" w:rsidRPr="00F70B61" w:rsidRDefault="00787F8E" w:rsidP="00844BD5">
            <w:pPr>
              <w:pStyle w:val="TAL"/>
              <w:rPr>
                <w:szCs w:val="18"/>
              </w:rPr>
            </w:pPr>
            <w:r w:rsidRPr="00F70B61">
              <w:rPr>
                <w:szCs w:val="18"/>
              </w:rPr>
              <w:t>DL-maximum bitrate</w:t>
            </w:r>
          </w:p>
        </w:tc>
        <w:tc>
          <w:tcPr>
            <w:tcW w:w="3279" w:type="dxa"/>
          </w:tcPr>
          <w:p w14:paraId="7FA08FF7" w14:textId="77777777" w:rsidR="00787F8E" w:rsidRPr="00F70B61" w:rsidRDefault="00787F8E" w:rsidP="00844BD5">
            <w:pPr>
              <w:pStyle w:val="TAL"/>
            </w:pPr>
            <w:r w:rsidRPr="00F70B61">
              <w:t>The downlink maximum bitrate authorized for the service data flow</w:t>
            </w:r>
          </w:p>
        </w:tc>
        <w:tc>
          <w:tcPr>
            <w:tcW w:w="1364" w:type="dxa"/>
          </w:tcPr>
          <w:p w14:paraId="4DBFFBCD" w14:textId="77777777" w:rsidR="00787F8E" w:rsidRPr="00F70B61" w:rsidRDefault="00787F8E" w:rsidP="00844BD5">
            <w:pPr>
              <w:pStyle w:val="TAL"/>
              <w:rPr>
                <w:szCs w:val="18"/>
              </w:rPr>
            </w:pPr>
          </w:p>
        </w:tc>
        <w:tc>
          <w:tcPr>
            <w:tcW w:w="1748" w:type="dxa"/>
          </w:tcPr>
          <w:p w14:paraId="592BD817" w14:textId="77777777" w:rsidR="00787F8E" w:rsidRPr="00F70B61" w:rsidRDefault="00787F8E" w:rsidP="00844BD5">
            <w:pPr>
              <w:pStyle w:val="TAL"/>
            </w:pPr>
            <w:r w:rsidRPr="00F70B61">
              <w:t>Yes</w:t>
            </w:r>
          </w:p>
        </w:tc>
        <w:tc>
          <w:tcPr>
            <w:tcW w:w="1627" w:type="dxa"/>
          </w:tcPr>
          <w:p w14:paraId="020DC46C" w14:textId="77777777" w:rsidR="00787F8E" w:rsidRPr="00F70B61" w:rsidRDefault="00787F8E" w:rsidP="00844BD5">
            <w:pPr>
              <w:pStyle w:val="TAL"/>
            </w:pPr>
            <w:r w:rsidRPr="00F70B61">
              <w:t>None</w:t>
            </w:r>
          </w:p>
        </w:tc>
      </w:tr>
      <w:tr w:rsidR="00787F8E" w:rsidRPr="00F70B61" w14:paraId="33AE008F" w14:textId="77777777" w:rsidTr="00844BD5">
        <w:trPr>
          <w:cantSplit/>
        </w:trPr>
        <w:tc>
          <w:tcPr>
            <w:tcW w:w="1613" w:type="dxa"/>
          </w:tcPr>
          <w:p w14:paraId="429DBFCE" w14:textId="77777777" w:rsidR="00787F8E" w:rsidRPr="00F70B61" w:rsidRDefault="00787F8E" w:rsidP="00844BD5">
            <w:pPr>
              <w:pStyle w:val="TAL"/>
              <w:rPr>
                <w:szCs w:val="18"/>
              </w:rPr>
            </w:pPr>
            <w:r w:rsidRPr="00F70B61">
              <w:rPr>
                <w:szCs w:val="18"/>
              </w:rPr>
              <w:t>UL-guaranteed bitrate</w:t>
            </w:r>
          </w:p>
        </w:tc>
        <w:tc>
          <w:tcPr>
            <w:tcW w:w="3279" w:type="dxa"/>
          </w:tcPr>
          <w:p w14:paraId="38D42830" w14:textId="77777777" w:rsidR="00787F8E" w:rsidRPr="00F70B61" w:rsidRDefault="00787F8E" w:rsidP="00844BD5">
            <w:pPr>
              <w:pStyle w:val="TAL"/>
            </w:pPr>
            <w:r w:rsidRPr="00F70B61">
              <w:t>The uplink guaranteed bitrate authorized for the service data flow</w:t>
            </w:r>
          </w:p>
        </w:tc>
        <w:tc>
          <w:tcPr>
            <w:tcW w:w="1364" w:type="dxa"/>
          </w:tcPr>
          <w:p w14:paraId="3E1697EC" w14:textId="77777777" w:rsidR="00787F8E" w:rsidRPr="00F70B61" w:rsidRDefault="00787F8E" w:rsidP="00844BD5">
            <w:pPr>
              <w:pStyle w:val="TAL"/>
              <w:rPr>
                <w:szCs w:val="18"/>
              </w:rPr>
            </w:pPr>
          </w:p>
        </w:tc>
        <w:tc>
          <w:tcPr>
            <w:tcW w:w="1748" w:type="dxa"/>
          </w:tcPr>
          <w:p w14:paraId="03CF1473" w14:textId="77777777" w:rsidR="00787F8E" w:rsidRPr="00F70B61" w:rsidRDefault="00787F8E" w:rsidP="00844BD5">
            <w:pPr>
              <w:pStyle w:val="TAL"/>
            </w:pPr>
            <w:r w:rsidRPr="00F70B61">
              <w:t>Yes</w:t>
            </w:r>
          </w:p>
        </w:tc>
        <w:tc>
          <w:tcPr>
            <w:tcW w:w="1627" w:type="dxa"/>
          </w:tcPr>
          <w:p w14:paraId="3A503FD7" w14:textId="77777777" w:rsidR="00787F8E" w:rsidRPr="00F70B61" w:rsidRDefault="00787F8E" w:rsidP="00844BD5">
            <w:pPr>
              <w:pStyle w:val="TAL"/>
            </w:pPr>
            <w:r w:rsidRPr="00F70B61">
              <w:t>None</w:t>
            </w:r>
          </w:p>
        </w:tc>
      </w:tr>
      <w:tr w:rsidR="00787F8E" w:rsidRPr="00F70B61" w14:paraId="2E24AB90" w14:textId="77777777" w:rsidTr="00844BD5">
        <w:trPr>
          <w:cantSplit/>
        </w:trPr>
        <w:tc>
          <w:tcPr>
            <w:tcW w:w="1613" w:type="dxa"/>
          </w:tcPr>
          <w:p w14:paraId="3558458B" w14:textId="77777777" w:rsidR="00787F8E" w:rsidRPr="00F70B61" w:rsidRDefault="00787F8E" w:rsidP="00844BD5">
            <w:pPr>
              <w:pStyle w:val="TAL"/>
              <w:rPr>
                <w:szCs w:val="18"/>
              </w:rPr>
            </w:pPr>
            <w:r w:rsidRPr="00F70B61">
              <w:rPr>
                <w:szCs w:val="18"/>
              </w:rPr>
              <w:t>DL-guaranteed bitrate</w:t>
            </w:r>
          </w:p>
        </w:tc>
        <w:tc>
          <w:tcPr>
            <w:tcW w:w="3279" w:type="dxa"/>
          </w:tcPr>
          <w:p w14:paraId="1670A5F0" w14:textId="77777777" w:rsidR="00787F8E" w:rsidRPr="00F70B61" w:rsidRDefault="00787F8E" w:rsidP="00844BD5">
            <w:pPr>
              <w:pStyle w:val="TAL"/>
            </w:pPr>
            <w:r w:rsidRPr="00F70B61">
              <w:t>The downlink guaranteed bitrate authorized for the service data flow</w:t>
            </w:r>
          </w:p>
        </w:tc>
        <w:tc>
          <w:tcPr>
            <w:tcW w:w="1364" w:type="dxa"/>
          </w:tcPr>
          <w:p w14:paraId="7A9AA3C1" w14:textId="77777777" w:rsidR="00787F8E" w:rsidRPr="00F70B61" w:rsidRDefault="00787F8E" w:rsidP="00844BD5">
            <w:pPr>
              <w:pStyle w:val="TAL"/>
              <w:rPr>
                <w:szCs w:val="18"/>
              </w:rPr>
            </w:pPr>
          </w:p>
        </w:tc>
        <w:tc>
          <w:tcPr>
            <w:tcW w:w="1748" w:type="dxa"/>
          </w:tcPr>
          <w:p w14:paraId="19890C77" w14:textId="77777777" w:rsidR="00787F8E" w:rsidRPr="00F70B61" w:rsidRDefault="00787F8E" w:rsidP="00844BD5">
            <w:pPr>
              <w:pStyle w:val="TAL"/>
            </w:pPr>
            <w:r w:rsidRPr="00F70B61">
              <w:t>Yes</w:t>
            </w:r>
          </w:p>
        </w:tc>
        <w:tc>
          <w:tcPr>
            <w:tcW w:w="1627" w:type="dxa"/>
          </w:tcPr>
          <w:p w14:paraId="39AFF3B1" w14:textId="77777777" w:rsidR="00787F8E" w:rsidRPr="00F70B61" w:rsidRDefault="00787F8E" w:rsidP="00844BD5">
            <w:pPr>
              <w:pStyle w:val="TAL"/>
            </w:pPr>
            <w:r w:rsidRPr="00F70B61">
              <w:t>None</w:t>
            </w:r>
          </w:p>
        </w:tc>
      </w:tr>
      <w:tr w:rsidR="00787F8E" w:rsidRPr="00F70B61" w14:paraId="46F74DC4" w14:textId="77777777" w:rsidTr="00844BD5">
        <w:trPr>
          <w:cantSplit/>
        </w:trPr>
        <w:tc>
          <w:tcPr>
            <w:tcW w:w="1613" w:type="dxa"/>
          </w:tcPr>
          <w:p w14:paraId="4FD67A1E" w14:textId="77777777" w:rsidR="00787F8E" w:rsidRPr="00F70B61" w:rsidRDefault="00787F8E" w:rsidP="00844BD5">
            <w:pPr>
              <w:pStyle w:val="TAL"/>
              <w:rPr>
                <w:szCs w:val="18"/>
              </w:rPr>
            </w:pPr>
            <w:r w:rsidRPr="00F70B61">
              <w:rPr>
                <w:szCs w:val="18"/>
              </w:rPr>
              <w:t>UL sharing indication</w:t>
            </w:r>
          </w:p>
        </w:tc>
        <w:tc>
          <w:tcPr>
            <w:tcW w:w="3279" w:type="dxa"/>
          </w:tcPr>
          <w:p w14:paraId="7217C3B0" w14:textId="77777777" w:rsidR="00787F8E" w:rsidRPr="00F70B61" w:rsidRDefault="00787F8E" w:rsidP="00844BD5">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844BD5">
            <w:pPr>
              <w:pStyle w:val="TAL"/>
              <w:rPr>
                <w:szCs w:val="18"/>
              </w:rPr>
            </w:pPr>
          </w:p>
        </w:tc>
        <w:tc>
          <w:tcPr>
            <w:tcW w:w="1748" w:type="dxa"/>
          </w:tcPr>
          <w:p w14:paraId="6911E1EF" w14:textId="77777777" w:rsidR="00787F8E" w:rsidRPr="00F70B61" w:rsidRDefault="00787F8E" w:rsidP="00844BD5">
            <w:pPr>
              <w:pStyle w:val="TAL"/>
            </w:pPr>
            <w:r w:rsidRPr="00F70B61">
              <w:t>No</w:t>
            </w:r>
          </w:p>
        </w:tc>
        <w:tc>
          <w:tcPr>
            <w:tcW w:w="1627" w:type="dxa"/>
          </w:tcPr>
          <w:p w14:paraId="6E156CAE" w14:textId="77777777" w:rsidR="00787F8E" w:rsidRPr="00F70B61" w:rsidRDefault="00787F8E" w:rsidP="00844BD5">
            <w:pPr>
              <w:pStyle w:val="TAL"/>
            </w:pPr>
            <w:r w:rsidRPr="00F70B61">
              <w:t>None</w:t>
            </w:r>
          </w:p>
        </w:tc>
      </w:tr>
      <w:tr w:rsidR="00787F8E" w:rsidRPr="00F70B61" w14:paraId="67761E7F" w14:textId="77777777" w:rsidTr="00844BD5">
        <w:trPr>
          <w:cantSplit/>
        </w:trPr>
        <w:tc>
          <w:tcPr>
            <w:tcW w:w="1613" w:type="dxa"/>
          </w:tcPr>
          <w:p w14:paraId="186F2A1A" w14:textId="77777777" w:rsidR="00787F8E" w:rsidRPr="00F70B61" w:rsidRDefault="00787F8E" w:rsidP="00844BD5">
            <w:pPr>
              <w:pStyle w:val="TAL"/>
              <w:rPr>
                <w:szCs w:val="18"/>
              </w:rPr>
            </w:pPr>
            <w:r w:rsidRPr="00F70B61">
              <w:rPr>
                <w:szCs w:val="18"/>
              </w:rPr>
              <w:t>DL sharing indication</w:t>
            </w:r>
          </w:p>
        </w:tc>
        <w:tc>
          <w:tcPr>
            <w:tcW w:w="3279" w:type="dxa"/>
          </w:tcPr>
          <w:p w14:paraId="7BAEEF60" w14:textId="77777777" w:rsidR="00787F8E" w:rsidRPr="00F70B61" w:rsidRDefault="00787F8E" w:rsidP="00844BD5">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844BD5">
            <w:pPr>
              <w:pStyle w:val="TAL"/>
              <w:rPr>
                <w:szCs w:val="18"/>
              </w:rPr>
            </w:pPr>
          </w:p>
        </w:tc>
        <w:tc>
          <w:tcPr>
            <w:tcW w:w="1748" w:type="dxa"/>
          </w:tcPr>
          <w:p w14:paraId="14E99866" w14:textId="77777777" w:rsidR="00787F8E" w:rsidRPr="00F70B61" w:rsidRDefault="00787F8E" w:rsidP="00844BD5">
            <w:pPr>
              <w:pStyle w:val="TAL"/>
            </w:pPr>
            <w:r w:rsidRPr="00F70B61">
              <w:t>No</w:t>
            </w:r>
          </w:p>
        </w:tc>
        <w:tc>
          <w:tcPr>
            <w:tcW w:w="1627" w:type="dxa"/>
          </w:tcPr>
          <w:p w14:paraId="6088496F" w14:textId="77777777" w:rsidR="00787F8E" w:rsidRPr="00F70B61" w:rsidRDefault="00787F8E" w:rsidP="00844BD5">
            <w:pPr>
              <w:pStyle w:val="TAL"/>
            </w:pPr>
            <w:r w:rsidRPr="00F70B61">
              <w:t>None</w:t>
            </w:r>
          </w:p>
        </w:tc>
      </w:tr>
      <w:tr w:rsidR="00787F8E" w:rsidRPr="00F70B61" w14:paraId="188F2325" w14:textId="77777777" w:rsidTr="00844BD5">
        <w:trPr>
          <w:cantSplit/>
        </w:trPr>
        <w:tc>
          <w:tcPr>
            <w:tcW w:w="1613" w:type="dxa"/>
          </w:tcPr>
          <w:p w14:paraId="397CD756" w14:textId="77777777" w:rsidR="00787F8E" w:rsidRPr="00F70B61" w:rsidRDefault="00787F8E" w:rsidP="00844BD5">
            <w:pPr>
              <w:pStyle w:val="TAL"/>
              <w:rPr>
                <w:szCs w:val="18"/>
              </w:rPr>
            </w:pPr>
            <w:r w:rsidRPr="00F70B61">
              <w:rPr>
                <w:szCs w:val="18"/>
              </w:rPr>
              <w:t>Redirect</w:t>
            </w:r>
          </w:p>
        </w:tc>
        <w:tc>
          <w:tcPr>
            <w:tcW w:w="3279" w:type="dxa"/>
          </w:tcPr>
          <w:p w14:paraId="055DD8FC" w14:textId="77777777" w:rsidR="00787F8E" w:rsidRPr="00F70B61" w:rsidRDefault="00787F8E" w:rsidP="00844BD5">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844BD5">
            <w:pPr>
              <w:pStyle w:val="TAL"/>
              <w:rPr>
                <w:szCs w:val="18"/>
              </w:rPr>
            </w:pPr>
            <w:r w:rsidRPr="00F70B61">
              <w:rPr>
                <w:szCs w:val="18"/>
              </w:rPr>
              <w:t>Conditional (NOTE 8)</w:t>
            </w:r>
          </w:p>
        </w:tc>
        <w:tc>
          <w:tcPr>
            <w:tcW w:w="1748" w:type="dxa"/>
          </w:tcPr>
          <w:p w14:paraId="2102AD0D" w14:textId="77777777" w:rsidR="00787F8E" w:rsidRPr="00F70B61" w:rsidRDefault="00787F8E" w:rsidP="00844BD5">
            <w:pPr>
              <w:pStyle w:val="TAL"/>
            </w:pPr>
            <w:r w:rsidRPr="00F70B61">
              <w:t>Yes</w:t>
            </w:r>
          </w:p>
        </w:tc>
        <w:tc>
          <w:tcPr>
            <w:tcW w:w="1627" w:type="dxa"/>
          </w:tcPr>
          <w:p w14:paraId="7EB59E84" w14:textId="77777777" w:rsidR="00787F8E" w:rsidRPr="00F70B61" w:rsidRDefault="00787F8E" w:rsidP="00844BD5">
            <w:pPr>
              <w:pStyle w:val="TAL"/>
            </w:pPr>
            <w:r w:rsidRPr="00F70B61">
              <w:t>None</w:t>
            </w:r>
          </w:p>
        </w:tc>
      </w:tr>
      <w:tr w:rsidR="00787F8E" w:rsidRPr="00F70B61" w14:paraId="6EED02FD" w14:textId="77777777" w:rsidTr="00844BD5">
        <w:trPr>
          <w:cantSplit/>
        </w:trPr>
        <w:tc>
          <w:tcPr>
            <w:tcW w:w="1613" w:type="dxa"/>
          </w:tcPr>
          <w:p w14:paraId="4643F937" w14:textId="77777777" w:rsidR="00787F8E" w:rsidRPr="00F70B61" w:rsidRDefault="00787F8E" w:rsidP="00844BD5">
            <w:pPr>
              <w:pStyle w:val="TAL"/>
              <w:rPr>
                <w:szCs w:val="18"/>
              </w:rPr>
            </w:pPr>
            <w:r w:rsidRPr="00F70B61">
              <w:rPr>
                <w:szCs w:val="18"/>
              </w:rPr>
              <w:t>Redirect Destination</w:t>
            </w:r>
          </w:p>
        </w:tc>
        <w:tc>
          <w:tcPr>
            <w:tcW w:w="3279" w:type="dxa"/>
          </w:tcPr>
          <w:p w14:paraId="38BC845A" w14:textId="77777777" w:rsidR="00787F8E" w:rsidRPr="00F70B61" w:rsidRDefault="00787F8E" w:rsidP="00844BD5">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844BD5">
            <w:pPr>
              <w:pStyle w:val="TAL"/>
              <w:rPr>
                <w:szCs w:val="18"/>
              </w:rPr>
            </w:pPr>
            <w:r w:rsidRPr="00F70B61">
              <w:rPr>
                <w:szCs w:val="18"/>
              </w:rPr>
              <w:t>Conditional</w:t>
            </w:r>
          </w:p>
          <w:p w14:paraId="136F6A1D" w14:textId="77777777" w:rsidR="00787F8E" w:rsidRPr="00F70B61" w:rsidRDefault="00787F8E" w:rsidP="00844BD5">
            <w:pPr>
              <w:pStyle w:val="TAL"/>
              <w:rPr>
                <w:szCs w:val="18"/>
              </w:rPr>
            </w:pPr>
            <w:r w:rsidRPr="00F70B61">
              <w:rPr>
                <w:szCs w:val="18"/>
              </w:rPr>
              <w:t>(NOTE 9)</w:t>
            </w:r>
          </w:p>
        </w:tc>
        <w:tc>
          <w:tcPr>
            <w:tcW w:w="1748" w:type="dxa"/>
          </w:tcPr>
          <w:p w14:paraId="3446A4CA" w14:textId="77777777" w:rsidR="00787F8E" w:rsidRPr="00F70B61" w:rsidRDefault="00787F8E" w:rsidP="00844BD5">
            <w:pPr>
              <w:pStyle w:val="TAL"/>
            </w:pPr>
            <w:r w:rsidRPr="00F70B61">
              <w:t>Yes</w:t>
            </w:r>
          </w:p>
        </w:tc>
        <w:tc>
          <w:tcPr>
            <w:tcW w:w="1627" w:type="dxa"/>
          </w:tcPr>
          <w:p w14:paraId="152CB373" w14:textId="77777777" w:rsidR="00787F8E" w:rsidRPr="00F70B61" w:rsidRDefault="00787F8E" w:rsidP="00844BD5">
            <w:pPr>
              <w:pStyle w:val="TAL"/>
            </w:pPr>
            <w:r w:rsidRPr="00F70B61">
              <w:t>None</w:t>
            </w:r>
          </w:p>
        </w:tc>
      </w:tr>
      <w:tr w:rsidR="00787F8E" w:rsidRPr="00F70B61" w14:paraId="00987EDB" w14:textId="77777777" w:rsidTr="00844BD5">
        <w:trPr>
          <w:cantSplit/>
        </w:trPr>
        <w:tc>
          <w:tcPr>
            <w:tcW w:w="1613" w:type="dxa"/>
          </w:tcPr>
          <w:p w14:paraId="1598974D" w14:textId="77777777" w:rsidR="00787F8E" w:rsidRPr="00F70B61" w:rsidRDefault="00787F8E" w:rsidP="00844BD5">
            <w:pPr>
              <w:pStyle w:val="TAL"/>
              <w:rPr>
                <w:szCs w:val="18"/>
              </w:rPr>
            </w:pPr>
            <w:r w:rsidRPr="00F70B61">
              <w:rPr>
                <w:szCs w:val="18"/>
              </w:rPr>
              <w:t>ARP</w:t>
            </w:r>
          </w:p>
        </w:tc>
        <w:tc>
          <w:tcPr>
            <w:tcW w:w="3279" w:type="dxa"/>
          </w:tcPr>
          <w:p w14:paraId="19F13453" w14:textId="77777777" w:rsidR="00787F8E" w:rsidRPr="00F70B61" w:rsidRDefault="00787F8E" w:rsidP="00844BD5">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844BD5">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844BD5">
            <w:pPr>
              <w:pStyle w:val="TAL"/>
            </w:pPr>
            <w:r w:rsidRPr="00F70B61">
              <w:t>Yes</w:t>
            </w:r>
          </w:p>
        </w:tc>
        <w:tc>
          <w:tcPr>
            <w:tcW w:w="1627" w:type="dxa"/>
          </w:tcPr>
          <w:p w14:paraId="08AA1947" w14:textId="77777777" w:rsidR="00787F8E" w:rsidRPr="00F70B61" w:rsidRDefault="00787F8E" w:rsidP="00844BD5">
            <w:pPr>
              <w:pStyle w:val="TAL"/>
            </w:pPr>
            <w:r w:rsidRPr="00F70B61">
              <w:t>None</w:t>
            </w:r>
          </w:p>
        </w:tc>
      </w:tr>
      <w:tr w:rsidR="00787F8E" w:rsidRPr="00F70B61" w14:paraId="09D560B9" w14:textId="77777777" w:rsidTr="00844BD5">
        <w:trPr>
          <w:cantSplit/>
        </w:trPr>
        <w:tc>
          <w:tcPr>
            <w:tcW w:w="1613" w:type="dxa"/>
          </w:tcPr>
          <w:p w14:paraId="754744AA" w14:textId="77777777" w:rsidR="00787F8E" w:rsidRPr="00F70B61" w:rsidRDefault="00787F8E" w:rsidP="00844BD5">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844BD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844BD5">
            <w:pPr>
              <w:pStyle w:val="TAL"/>
              <w:rPr>
                <w:szCs w:val="18"/>
              </w:rPr>
            </w:pPr>
          </w:p>
        </w:tc>
        <w:tc>
          <w:tcPr>
            <w:tcW w:w="1748" w:type="dxa"/>
          </w:tcPr>
          <w:p w14:paraId="0102A580" w14:textId="77777777" w:rsidR="00787F8E" w:rsidRPr="00F70B61" w:rsidRDefault="00787F8E" w:rsidP="00844BD5">
            <w:pPr>
              <w:pStyle w:val="TAL"/>
            </w:pPr>
            <w:r w:rsidRPr="00865F08">
              <w:t>Yes</w:t>
            </w:r>
          </w:p>
        </w:tc>
        <w:tc>
          <w:tcPr>
            <w:tcW w:w="1627" w:type="dxa"/>
          </w:tcPr>
          <w:p w14:paraId="5D93CABB" w14:textId="77777777" w:rsidR="00787F8E" w:rsidRPr="00F70B61" w:rsidRDefault="00787F8E" w:rsidP="00844BD5">
            <w:pPr>
              <w:pStyle w:val="TAL"/>
            </w:pPr>
            <w:r w:rsidRPr="00865F08">
              <w:t xml:space="preserve">Modified (corresponds to bind to the default bearer in TS 23.203 [4]) </w:t>
            </w:r>
          </w:p>
        </w:tc>
      </w:tr>
      <w:tr w:rsidR="00787F8E" w:rsidRPr="00F70B61" w14:paraId="386B7D86" w14:textId="77777777" w:rsidTr="00844BD5">
        <w:trPr>
          <w:cantSplit/>
        </w:trPr>
        <w:tc>
          <w:tcPr>
            <w:tcW w:w="1613" w:type="dxa"/>
          </w:tcPr>
          <w:p w14:paraId="59EC50A7" w14:textId="77777777" w:rsidR="00787F8E" w:rsidRPr="00045CF7" w:rsidRDefault="00787F8E" w:rsidP="00844BD5">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844BD5">
            <w:pPr>
              <w:pStyle w:val="TAL"/>
            </w:pPr>
            <w:r w:rsidRPr="00F70B61">
              <w:t>Indicates that the dynamic PCC rule shall always have its binding with the QoS Flow associated with the default QoS rule.</w:t>
            </w:r>
          </w:p>
          <w:p w14:paraId="5B1EE17B" w14:textId="77777777" w:rsidR="00787F8E" w:rsidRPr="00F70B61" w:rsidRDefault="00787F8E" w:rsidP="00844BD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844BD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844BD5">
            <w:pPr>
              <w:pStyle w:val="TAL"/>
            </w:pPr>
            <w:r w:rsidRPr="00F70B61">
              <w:t>Yes</w:t>
            </w:r>
          </w:p>
        </w:tc>
        <w:tc>
          <w:tcPr>
            <w:tcW w:w="1627" w:type="dxa"/>
          </w:tcPr>
          <w:p w14:paraId="308D510F" w14:textId="77777777" w:rsidR="00787F8E" w:rsidRPr="00F70B61" w:rsidRDefault="00787F8E" w:rsidP="00844BD5">
            <w:pPr>
              <w:pStyle w:val="TAL"/>
            </w:pPr>
            <w:r>
              <w:t>Added</w:t>
            </w:r>
          </w:p>
        </w:tc>
      </w:tr>
      <w:tr w:rsidR="00787F8E" w:rsidRPr="00F70B61" w14:paraId="07657368" w14:textId="77777777" w:rsidTr="00844BD5">
        <w:trPr>
          <w:cantSplit/>
        </w:trPr>
        <w:tc>
          <w:tcPr>
            <w:tcW w:w="1613" w:type="dxa"/>
          </w:tcPr>
          <w:p w14:paraId="0EBB45B0" w14:textId="77777777" w:rsidR="00787F8E" w:rsidRPr="00F70B61" w:rsidRDefault="00787F8E" w:rsidP="00844BD5">
            <w:pPr>
              <w:pStyle w:val="TAL"/>
              <w:rPr>
                <w:b/>
                <w:szCs w:val="18"/>
              </w:rPr>
            </w:pPr>
            <w:r w:rsidRPr="00F70B61">
              <w:rPr>
                <w:szCs w:val="18"/>
              </w:rPr>
              <w:t>PS to CS session continuity</w:t>
            </w:r>
          </w:p>
        </w:tc>
        <w:tc>
          <w:tcPr>
            <w:tcW w:w="3279" w:type="dxa"/>
          </w:tcPr>
          <w:p w14:paraId="416D39C5" w14:textId="77777777" w:rsidR="00787F8E" w:rsidRPr="00F70B61" w:rsidRDefault="00787F8E" w:rsidP="00844BD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844BD5">
            <w:pPr>
              <w:pStyle w:val="TAL"/>
              <w:rPr>
                <w:szCs w:val="18"/>
              </w:rPr>
            </w:pPr>
          </w:p>
        </w:tc>
        <w:tc>
          <w:tcPr>
            <w:tcW w:w="1748" w:type="dxa"/>
          </w:tcPr>
          <w:p w14:paraId="49E248F0" w14:textId="77777777" w:rsidR="00787F8E" w:rsidRPr="00F70B61" w:rsidRDefault="00787F8E" w:rsidP="00844BD5">
            <w:pPr>
              <w:pStyle w:val="TAL"/>
            </w:pPr>
          </w:p>
        </w:tc>
        <w:tc>
          <w:tcPr>
            <w:tcW w:w="1627" w:type="dxa"/>
          </w:tcPr>
          <w:p w14:paraId="09150B76" w14:textId="77777777" w:rsidR="00787F8E" w:rsidRPr="00F70B61" w:rsidRDefault="00787F8E" w:rsidP="00844BD5">
            <w:pPr>
              <w:pStyle w:val="TAL"/>
            </w:pPr>
            <w:r w:rsidRPr="00F70B61">
              <w:t>Removed</w:t>
            </w:r>
          </w:p>
        </w:tc>
      </w:tr>
      <w:tr w:rsidR="00787F8E" w:rsidRPr="00F70B61" w14:paraId="5511EF10" w14:textId="77777777" w:rsidTr="00844BD5">
        <w:trPr>
          <w:cantSplit/>
        </w:trPr>
        <w:tc>
          <w:tcPr>
            <w:tcW w:w="1613" w:type="dxa"/>
          </w:tcPr>
          <w:p w14:paraId="5A08FF79" w14:textId="77777777" w:rsidR="00787F8E" w:rsidRPr="00F70B61" w:rsidRDefault="00787F8E" w:rsidP="00844BD5">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844BD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844BD5">
            <w:pPr>
              <w:pStyle w:val="TAL"/>
              <w:rPr>
                <w:szCs w:val="18"/>
              </w:rPr>
            </w:pPr>
          </w:p>
        </w:tc>
        <w:tc>
          <w:tcPr>
            <w:tcW w:w="1748" w:type="dxa"/>
          </w:tcPr>
          <w:p w14:paraId="48ADEF78" w14:textId="77777777" w:rsidR="00787F8E" w:rsidRPr="00F70B61" w:rsidRDefault="00787F8E" w:rsidP="00844BD5">
            <w:pPr>
              <w:pStyle w:val="TAL"/>
            </w:pPr>
            <w:r w:rsidRPr="00BA44EB">
              <w:rPr>
                <w:rFonts w:eastAsia="SimSun" w:hint="eastAsia"/>
                <w:lang w:eastAsia="zh-CN"/>
              </w:rPr>
              <w:t>Yes</w:t>
            </w:r>
          </w:p>
        </w:tc>
        <w:tc>
          <w:tcPr>
            <w:tcW w:w="1627" w:type="dxa"/>
          </w:tcPr>
          <w:p w14:paraId="53C8AFED" w14:textId="77777777" w:rsidR="00787F8E" w:rsidRPr="00F70B61" w:rsidRDefault="00787F8E" w:rsidP="00844BD5">
            <w:pPr>
              <w:pStyle w:val="TAL"/>
            </w:pPr>
            <w:r w:rsidRPr="00BA44EB">
              <w:rPr>
                <w:rFonts w:eastAsia="SimSun" w:hint="eastAsia"/>
                <w:lang w:eastAsia="zh-CN"/>
              </w:rPr>
              <w:t>Added</w:t>
            </w:r>
          </w:p>
        </w:tc>
      </w:tr>
      <w:tr w:rsidR="00787F8E" w:rsidRPr="00F70B61" w14:paraId="75FFCBD2" w14:textId="77777777" w:rsidTr="00844BD5">
        <w:trPr>
          <w:cantSplit/>
        </w:trPr>
        <w:tc>
          <w:tcPr>
            <w:tcW w:w="1613" w:type="dxa"/>
          </w:tcPr>
          <w:p w14:paraId="2C0D1C18" w14:textId="77777777" w:rsidR="00787F8E" w:rsidRPr="00F70B61" w:rsidRDefault="00787F8E" w:rsidP="00844BD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844BD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844BD5">
            <w:pPr>
              <w:pStyle w:val="TAL"/>
              <w:rPr>
                <w:szCs w:val="18"/>
              </w:rPr>
            </w:pPr>
          </w:p>
        </w:tc>
        <w:tc>
          <w:tcPr>
            <w:tcW w:w="1748" w:type="dxa"/>
          </w:tcPr>
          <w:p w14:paraId="3C358A69" w14:textId="77777777" w:rsidR="00787F8E" w:rsidRPr="00F70B61" w:rsidRDefault="00787F8E" w:rsidP="00844BD5">
            <w:pPr>
              <w:pStyle w:val="TAL"/>
            </w:pPr>
            <w:r w:rsidRPr="00910114">
              <w:rPr>
                <w:rFonts w:eastAsia="SimSun" w:hint="eastAsia"/>
                <w:lang w:eastAsia="zh-CN"/>
              </w:rPr>
              <w:t>Yes</w:t>
            </w:r>
          </w:p>
        </w:tc>
        <w:tc>
          <w:tcPr>
            <w:tcW w:w="1627" w:type="dxa"/>
          </w:tcPr>
          <w:p w14:paraId="6D0BBA87" w14:textId="77777777" w:rsidR="00787F8E" w:rsidRPr="00F70B61" w:rsidRDefault="00787F8E" w:rsidP="00844BD5">
            <w:pPr>
              <w:pStyle w:val="TAL"/>
            </w:pPr>
            <w:r w:rsidRPr="00910114">
              <w:rPr>
                <w:rFonts w:eastAsia="SimSun" w:hint="eastAsia"/>
                <w:lang w:eastAsia="zh-CN"/>
              </w:rPr>
              <w:t>Added</w:t>
            </w:r>
          </w:p>
        </w:tc>
      </w:tr>
      <w:tr w:rsidR="00787F8E" w:rsidRPr="00F70B61" w14:paraId="45AF2809" w14:textId="77777777" w:rsidTr="00844BD5">
        <w:trPr>
          <w:cantSplit/>
        </w:trPr>
        <w:tc>
          <w:tcPr>
            <w:tcW w:w="1613" w:type="dxa"/>
          </w:tcPr>
          <w:p w14:paraId="713B1E03" w14:textId="77777777" w:rsidR="00787F8E" w:rsidRPr="00F70B61" w:rsidRDefault="00787F8E" w:rsidP="00844BD5">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844BD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844BD5">
            <w:pPr>
              <w:pStyle w:val="TAL"/>
              <w:rPr>
                <w:szCs w:val="18"/>
              </w:rPr>
            </w:pPr>
          </w:p>
        </w:tc>
        <w:tc>
          <w:tcPr>
            <w:tcW w:w="1748" w:type="dxa"/>
          </w:tcPr>
          <w:p w14:paraId="017885E3" w14:textId="77777777" w:rsidR="00787F8E" w:rsidRPr="00F70B61" w:rsidRDefault="00787F8E" w:rsidP="00844BD5">
            <w:pPr>
              <w:pStyle w:val="TAL"/>
            </w:pPr>
            <w:r w:rsidRPr="00910114">
              <w:rPr>
                <w:rFonts w:eastAsia="SimSun" w:hint="eastAsia"/>
                <w:lang w:eastAsia="zh-CN"/>
              </w:rPr>
              <w:t>Yes</w:t>
            </w:r>
          </w:p>
        </w:tc>
        <w:tc>
          <w:tcPr>
            <w:tcW w:w="1627" w:type="dxa"/>
          </w:tcPr>
          <w:p w14:paraId="07B4FF34" w14:textId="77777777" w:rsidR="00787F8E" w:rsidRPr="00F70B61" w:rsidRDefault="00787F8E" w:rsidP="00844BD5">
            <w:pPr>
              <w:pStyle w:val="TAL"/>
            </w:pPr>
            <w:r w:rsidRPr="00910114">
              <w:rPr>
                <w:rFonts w:eastAsia="SimSun" w:hint="eastAsia"/>
                <w:lang w:eastAsia="zh-CN"/>
              </w:rPr>
              <w:t>Added</w:t>
            </w:r>
          </w:p>
        </w:tc>
      </w:tr>
      <w:tr w:rsidR="00787F8E" w:rsidRPr="00F70B61" w14:paraId="73BF6260" w14:textId="77777777" w:rsidTr="00844BD5">
        <w:trPr>
          <w:cantSplit/>
        </w:trPr>
        <w:tc>
          <w:tcPr>
            <w:tcW w:w="1613" w:type="dxa"/>
          </w:tcPr>
          <w:p w14:paraId="6B9FC4CF" w14:textId="77777777" w:rsidR="00787F8E" w:rsidRPr="00F70B61" w:rsidRDefault="00787F8E" w:rsidP="00844BD5">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844BD5">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844BD5">
            <w:pPr>
              <w:pStyle w:val="TAL"/>
              <w:rPr>
                <w:szCs w:val="18"/>
              </w:rPr>
            </w:pPr>
            <w:r>
              <w:rPr>
                <w:szCs w:val="18"/>
              </w:rPr>
              <w:t>Conditional</w:t>
            </w:r>
          </w:p>
          <w:p w14:paraId="64D14A2A" w14:textId="77777777" w:rsidR="00787F8E" w:rsidRPr="00F70B61" w:rsidRDefault="00787F8E" w:rsidP="00844BD5">
            <w:pPr>
              <w:pStyle w:val="TAL"/>
              <w:rPr>
                <w:szCs w:val="18"/>
              </w:rPr>
            </w:pPr>
            <w:r>
              <w:rPr>
                <w:szCs w:val="18"/>
              </w:rPr>
              <w:t>(NOTE 25)</w:t>
            </w:r>
          </w:p>
        </w:tc>
        <w:tc>
          <w:tcPr>
            <w:tcW w:w="1748" w:type="dxa"/>
          </w:tcPr>
          <w:p w14:paraId="4C172298" w14:textId="77777777" w:rsidR="00787F8E" w:rsidRPr="00F70B61" w:rsidRDefault="00787F8E" w:rsidP="00844BD5">
            <w:pPr>
              <w:pStyle w:val="TAL"/>
            </w:pPr>
            <w:r w:rsidRPr="00910114">
              <w:rPr>
                <w:rFonts w:eastAsia="SimSun" w:hint="eastAsia"/>
                <w:lang w:eastAsia="zh-CN"/>
              </w:rPr>
              <w:t>Yes</w:t>
            </w:r>
          </w:p>
        </w:tc>
        <w:tc>
          <w:tcPr>
            <w:tcW w:w="1627" w:type="dxa"/>
          </w:tcPr>
          <w:p w14:paraId="2E970C4B" w14:textId="77777777" w:rsidR="00787F8E" w:rsidRPr="00F70B61" w:rsidRDefault="00787F8E" w:rsidP="00844BD5">
            <w:pPr>
              <w:pStyle w:val="TAL"/>
            </w:pPr>
            <w:r w:rsidRPr="00910114">
              <w:rPr>
                <w:rFonts w:eastAsia="SimSun" w:hint="eastAsia"/>
                <w:lang w:eastAsia="zh-CN"/>
              </w:rPr>
              <w:t>Added</w:t>
            </w:r>
          </w:p>
        </w:tc>
      </w:tr>
      <w:tr w:rsidR="00787F8E" w:rsidRPr="00F70B61" w14:paraId="29029A52" w14:textId="77777777" w:rsidTr="00844BD5">
        <w:trPr>
          <w:cantSplit/>
        </w:trPr>
        <w:tc>
          <w:tcPr>
            <w:tcW w:w="1613" w:type="dxa"/>
          </w:tcPr>
          <w:p w14:paraId="102DE182" w14:textId="77777777" w:rsidR="00787F8E" w:rsidRPr="00F70B61" w:rsidRDefault="00787F8E" w:rsidP="00844BD5">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844BD5">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844BD5">
            <w:pPr>
              <w:pStyle w:val="TAL"/>
              <w:rPr>
                <w:szCs w:val="18"/>
              </w:rPr>
            </w:pPr>
          </w:p>
        </w:tc>
        <w:tc>
          <w:tcPr>
            <w:tcW w:w="1748" w:type="dxa"/>
          </w:tcPr>
          <w:p w14:paraId="4CD9EC43" w14:textId="77777777" w:rsidR="00787F8E" w:rsidRPr="00F70B61" w:rsidRDefault="00787F8E" w:rsidP="00844BD5">
            <w:pPr>
              <w:pStyle w:val="TAL"/>
            </w:pPr>
          </w:p>
        </w:tc>
        <w:tc>
          <w:tcPr>
            <w:tcW w:w="1627" w:type="dxa"/>
          </w:tcPr>
          <w:p w14:paraId="5F49B070" w14:textId="77777777" w:rsidR="00787F8E" w:rsidRPr="00F70B61" w:rsidRDefault="00787F8E" w:rsidP="00844BD5">
            <w:pPr>
              <w:pStyle w:val="TAL"/>
            </w:pPr>
          </w:p>
        </w:tc>
      </w:tr>
      <w:tr w:rsidR="00787F8E" w:rsidRPr="00F70B61" w14:paraId="78B2177D" w14:textId="77777777" w:rsidTr="00844BD5">
        <w:trPr>
          <w:cantSplit/>
        </w:trPr>
        <w:tc>
          <w:tcPr>
            <w:tcW w:w="1613" w:type="dxa"/>
          </w:tcPr>
          <w:p w14:paraId="63E70943" w14:textId="77777777" w:rsidR="00787F8E" w:rsidRPr="00F70B61" w:rsidRDefault="00787F8E" w:rsidP="00844BD5">
            <w:pPr>
              <w:pStyle w:val="TAL"/>
              <w:rPr>
                <w:szCs w:val="18"/>
              </w:rPr>
            </w:pPr>
            <w:r w:rsidRPr="00F70B61">
              <w:rPr>
                <w:szCs w:val="18"/>
              </w:rPr>
              <w:t>User Location Report</w:t>
            </w:r>
          </w:p>
        </w:tc>
        <w:tc>
          <w:tcPr>
            <w:tcW w:w="3279" w:type="dxa"/>
          </w:tcPr>
          <w:p w14:paraId="315B4880" w14:textId="77777777" w:rsidR="00787F8E" w:rsidRPr="00F70B61" w:rsidRDefault="00787F8E" w:rsidP="00844BD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844BD5">
            <w:pPr>
              <w:pStyle w:val="TAL"/>
              <w:rPr>
                <w:szCs w:val="18"/>
              </w:rPr>
            </w:pPr>
          </w:p>
        </w:tc>
        <w:tc>
          <w:tcPr>
            <w:tcW w:w="1748" w:type="dxa"/>
          </w:tcPr>
          <w:p w14:paraId="1219BE4B" w14:textId="77777777" w:rsidR="00787F8E" w:rsidRPr="00F70B61" w:rsidRDefault="00787F8E" w:rsidP="00844BD5">
            <w:pPr>
              <w:pStyle w:val="TAL"/>
            </w:pPr>
            <w:r w:rsidRPr="00F70B61">
              <w:t>Yes</w:t>
            </w:r>
          </w:p>
        </w:tc>
        <w:tc>
          <w:tcPr>
            <w:tcW w:w="1627" w:type="dxa"/>
          </w:tcPr>
          <w:p w14:paraId="00A5EE42" w14:textId="77777777" w:rsidR="00787F8E" w:rsidRPr="00F70B61" w:rsidRDefault="00787F8E" w:rsidP="00844BD5">
            <w:pPr>
              <w:pStyle w:val="TAL"/>
            </w:pPr>
            <w:r w:rsidRPr="00F70B61">
              <w:t>None</w:t>
            </w:r>
          </w:p>
        </w:tc>
      </w:tr>
      <w:tr w:rsidR="00787F8E" w:rsidRPr="00F70B61" w14:paraId="7706BC18" w14:textId="77777777" w:rsidTr="00844BD5">
        <w:trPr>
          <w:cantSplit/>
        </w:trPr>
        <w:tc>
          <w:tcPr>
            <w:tcW w:w="1613" w:type="dxa"/>
          </w:tcPr>
          <w:p w14:paraId="633C1B7B" w14:textId="77777777" w:rsidR="00787F8E" w:rsidRPr="00F70B61" w:rsidRDefault="00787F8E" w:rsidP="00844BD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844BD5">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844BD5">
            <w:pPr>
              <w:pStyle w:val="TAL"/>
              <w:rPr>
                <w:szCs w:val="18"/>
              </w:rPr>
            </w:pPr>
          </w:p>
        </w:tc>
        <w:tc>
          <w:tcPr>
            <w:tcW w:w="1748" w:type="dxa"/>
          </w:tcPr>
          <w:p w14:paraId="64276502" w14:textId="77777777" w:rsidR="00787F8E" w:rsidRPr="00F70B61" w:rsidRDefault="00787F8E" w:rsidP="00844BD5">
            <w:pPr>
              <w:pStyle w:val="TAL"/>
            </w:pPr>
            <w:r w:rsidRPr="00F70B61">
              <w:t>Yes</w:t>
            </w:r>
          </w:p>
        </w:tc>
        <w:tc>
          <w:tcPr>
            <w:tcW w:w="1627" w:type="dxa"/>
          </w:tcPr>
          <w:p w14:paraId="565ADE15" w14:textId="77777777" w:rsidR="00787F8E" w:rsidRPr="00F70B61" w:rsidRDefault="00787F8E" w:rsidP="00844BD5">
            <w:pPr>
              <w:pStyle w:val="TAL"/>
            </w:pPr>
            <w:r w:rsidRPr="00F70B61">
              <w:t>None</w:t>
            </w:r>
          </w:p>
        </w:tc>
      </w:tr>
      <w:tr w:rsidR="00787F8E" w:rsidRPr="00F70B61" w14:paraId="7BBD5F9B" w14:textId="77777777" w:rsidTr="00844BD5">
        <w:trPr>
          <w:cantSplit/>
        </w:trPr>
        <w:tc>
          <w:tcPr>
            <w:tcW w:w="1613" w:type="dxa"/>
          </w:tcPr>
          <w:p w14:paraId="586AD735" w14:textId="77777777" w:rsidR="00787F8E" w:rsidRPr="00F70B61" w:rsidRDefault="00787F8E" w:rsidP="00844BD5">
            <w:pPr>
              <w:pStyle w:val="TAL"/>
              <w:rPr>
                <w:b/>
                <w:szCs w:val="18"/>
              </w:rPr>
            </w:pPr>
            <w:r w:rsidRPr="00F70B61">
              <w:rPr>
                <w:b/>
                <w:szCs w:val="18"/>
              </w:rPr>
              <w:t>Usage Monitoring Control</w:t>
            </w:r>
          </w:p>
        </w:tc>
        <w:tc>
          <w:tcPr>
            <w:tcW w:w="3279" w:type="dxa"/>
          </w:tcPr>
          <w:p w14:paraId="15CEFB13" w14:textId="77777777" w:rsidR="00787F8E" w:rsidRPr="00F70B61" w:rsidRDefault="00787F8E" w:rsidP="00844BD5">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844BD5">
            <w:pPr>
              <w:pStyle w:val="TAL"/>
              <w:rPr>
                <w:szCs w:val="18"/>
              </w:rPr>
            </w:pPr>
          </w:p>
        </w:tc>
        <w:tc>
          <w:tcPr>
            <w:tcW w:w="1748" w:type="dxa"/>
          </w:tcPr>
          <w:p w14:paraId="7612BF1A" w14:textId="77777777" w:rsidR="00787F8E" w:rsidRPr="00F70B61" w:rsidRDefault="00787F8E" w:rsidP="00844BD5">
            <w:pPr>
              <w:pStyle w:val="TAL"/>
            </w:pPr>
          </w:p>
        </w:tc>
        <w:tc>
          <w:tcPr>
            <w:tcW w:w="1627" w:type="dxa"/>
          </w:tcPr>
          <w:p w14:paraId="483A32D8" w14:textId="77777777" w:rsidR="00787F8E" w:rsidRPr="00F70B61" w:rsidRDefault="00787F8E" w:rsidP="00844BD5">
            <w:pPr>
              <w:pStyle w:val="TAL"/>
            </w:pPr>
            <w:r w:rsidRPr="00F70B61">
              <w:t>None</w:t>
            </w:r>
          </w:p>
        </w:tc>
      </w:tr>
      <w:tr w:rsidR="00787F8E" w:rsidRPr="00F70B61" w14:paraId="312E3D5C" w14:textId="77777777" w:rsidTr="00844BD5">
        <w:trPr>
          <w:cantSplit/>
        </w:trPr>
        <w:tc>
          <w:tcPr>
            <w:tcW w:w="1613" w:type="dxa"/>
          </w:tcPr>
          <w:p w14:paraId="2B09C707" w14:textId="77777777" w:rsidR="00787F8E" w:rsidRDefault="00787F8E" w:rsidP="00844BD5">
            <w:pPr>
              <w:pStyle w:val="TAL"/>
              <w:rPr>
                <w:szCs w:val="18"/>
              </w:rPr>
            </w:pPr>
            <w:r w:rsidRPr="00F70B61">
              <w:rPr>
                <w:szCs w:val="18"/>
              </w:rPr>
              <w:t>Monitoring key</w:t>
            </w:r>
          </w:p>
          <w:p w14:paraId="31252BFD" w14:textId="77777777" w:rsidR="00787F8E" w:rsidRPr="00F70B61" w:rsidRDefault="00787F8E" w:rsidP="00844BD5">
            <w:pPr>
              <w:pStyle w:val="TAL"/>
              <w:rPr>
                <w:szCs w:val="18"/>
              </w:rPr>
            </w:pPr>
            <w:r>
              <w:rPr>
                <w:szCs w:val="18"/>
              </w:rPr>
              <w:t>(NOTE 23)</w:t>
            </w:r>
          </w:p>
        </w:tc>
        <w:tc>
          <w:tcPr>
            <w:tcW w:w="3279" w:type="dxa"/>
          </w:tcPr>
          <w:p w14:paraId="7A155795" w14:textId="77777777" w:rsidR="00787F8E" w:rsidRPr="00F70B61" w:rsidRDefault="00787F8E" w:rsidP="00844BD5">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844BD5">
            <w:pPr>
              <w:pStyle w:val="TAL"/>
              <w:rPr>
                <w:szCs w:val="18"/>
              </w:rPr>
            </w:pPr>
          </w:p>
        </w:tc>
        <w:tc>
          <w:tcPr>
            <w:tcW w:w="1748" w:type="dxa"/>
          </w:tcPr>
          <w:p w14:paraId="38CB33FE" w14:textId="77777777" w:rsidR="00787F8E" w:rsidRPr="00F70B61" w:rsidRDefault="00787F8E" w:rsidP="00844BD5">
            <w:pPr>
              <w:pStyle w:val="TAL"/>
            </w:pPr>
            <w:r w:rsidRPr="00F70B61">
              <w:t>Yes</w:t>
            </w:r>
          </w:p>
        </w:tc>
        <w:tc>
          <w:tcPr>
            <w:tcW w:w="1627" w:type="dxa"/>
          </w:tcPr>
          <w:p w14:paraId="66965B02" w14:textId="77777777" w:rsidR="00787F8E" w:rsidRPr="00F70B61" w:rsidRDefault="00787F8E" w:rsidP="00844BD5">
            <w:pPr>
              <w:pStyle w:val="TAL"/>
            </w:pPr>
            <w:r w:rsidRPr="00F70B61">
              <w:t>None</w:t>
            </w:r>
          </w:p>
        </w:tc>
      </w:tr>
      <w:tr w:rsidR="00787F8E" w:rsidRPr="00F70B61" w14:paraId="659F2378" w14:textId="77777777" w:rsidTr="00844BD5">
        <w:trPr>
          <w:cantSplit/>
        </w:trPr>
        <w:tc>
          <w:tcPr>
            <w:tcW w:w="1613" w:type="dxa"/>
          </w:tcPr>
          <w:p w14:paraId="55F4BFE6" w14:textId="77777777" w:rsidR="00787F8E" w:rsidRPr="00F70B61" w:rsidRDefault="00787F8E" w:rsidP="00844BD5">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844BD5">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844BD5">
            <w:pPr>
              <w:pStyle w:val="TAL"/>
              <w:rPr>
                <w:szCs w:val="18"/>
              </w:rPr>
            </w:pPr>
          </w:p>
        </w:tc>
        <w:tc>
          <w:tcPr>
            <w:tcW w:w="1748" w:type="dxa"/>
          </w:tcPr>
          <w:p w14:paraId="2292DF74" w14:textId="77777777" w:rsidR="00787F8E" w:rsidRPr="00F70B61" w:rsidRDefault="00787F8E" w:rsidP="00844BD5">
            <w:pPr>
              <w:pStyle w:val="TAL"/>
            </w:pPr>
            <w:r w:rsidRPr="00F70B61">
              <w:t>Yes</w:t>
            </w:r>
          </w:p>
        </w:tc>
        <w:tc>
          <w:tcPr>
            <w:tcW w:w="1627" w:type="dxa"/>
          </w:tcPr>
          <w:p w14:paraId="77933682" w14:textId="77777777" w:rsidR="00787F8E" w:rsidRPr="00F70B61" w:rsidRDefault="00787F8E" w:rsidP="00844BD5">
            <w:pPr>
              <w:pStyle w:val="TAL"/>
            </w:pPr>
            <w:r w:rsidRPr="00F70B61">
              <w:t>None</w:t>
            </w:r>
          </w:p>
        </w:tc>
      </w:tr>
      <w:tr w:rsidR="00787F8E" w:rsidRPr="00F70B61" w14:paraId="5EB5257B" w14:textId="77777777" w:rsidTr="00844BD5">
        <w:trPr>
          <w:cantSplit/>
        </w:trPr>
        <w:tc>
          <w:tcPr>
            <w:tcW w:w="1613" w:type="dxa"/>
          </w:tcPr>
          <w:p w14:paraId="25209161" w14:textId="77777777" w:rsidR="00787F8E" w:rsidRPr="00627C98" w:rsidRDefault="00787F8E" w:rsidP="00844BD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844BD5">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844BD5">
            <w:pPr>
              <w:pStyle w:val="TAL"/>
              <w:rPr>
                <w:szCs w:val="18"/>
              </w:rPr>
            </w:pPr>
          </w:p>
        </w:tc>
        <w:tc>
          <w:tcPr>
            <w:tcW w:w="1748" w:type="dxa"/>
          </w:tcPr>
          <w:p w14:paraId="4AB05F3A" w14:textId="77777777" w:rsidR="00787F8E" w:rsidRPr="00F70B61" w:rsidRDefault="00787F8E" w:rsidP="00844BD5">
            <w:pPr>
              <w:pStyle w:val="TAL"/>
            </w:pPr>
          </w:p>
        </w:tc>
        <w:tc>
          <w:tcPr>
            <w:tcW w:w="1627" w:type="dxa"/>
          </w:tcPr>
          <w:p w14:paraId="6B42048A" w14:textId="77777777" w:rsidR="00787F8E" w:rsidRPr="00F70B61" w:rsidRDefault="00787F8E" w:rsidP="00844BD5">
            <w:pPr>
              <w:pStyle w:val="TAL"/>
            </w:pPr>
          </w:p>
        </w:tc>
      </w:tr>
      <w:tr w:rsidR="00787F8E" w:rsidRPr="00F70B61" w14:paraId="43366E6D" w14:textId="77777777" w:rsidTr="00844BD5">
        <w:trPr>
          <w:cantSplit/>
        </w:trPr>
        <w:tc>
          <w:tcPr>
            <w:tcW w:w="1613" w:type="dxa"/>
          </w:tcPr>
          <w:p w14:paraId="666BC98E" w14:textId="77777777" w:rsidR="00787F8E" w:rsidRPr="00F70B61" w:rsidRDefault="00787F8E" w:rsidP="00844BD5">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844BD5">
            <w:pPr>
              <w:pStyle w:val="TAL"/>
              <w:rPr>
                <w:szCs w:val="18"/>
              </w:rPr>
            </w:pPr>
            <w:r w:rsidRPr="00F70B61">
              <w:rPr>
                <w:szCs w:val="18"/>
              </w:rPr>
              <w:t>Reference to a pre-configured traffic steering policy at the SMF</w:t>
            </w:r>
          </w:p>
          <w:p w14:paraId="0037A9B1" w14:textId="77777777" w:rsidR="00787F8E" w:rsidRPr="00F70B61" w:rsidRDefault="00787F8E" w:rsidP="00844BD5">
            <w:pPr>
              <w:pStyle w:val="TAL"/>
              <w:rPr>
                <w:szCs w:val="18"/>
              </w:rPr>
            </w:pPr>
            <w:r w:rsidRPr="00F70B61">
              <w:rPr>
                <w:szCs w:val="18"/>
              </w:rPr>
              <w:t>(NOTE 12).</w:t>
            </w:r>
          </w:p>
        </w:tc>
        <w:tc>
          <w:tcPr>
            <w:tcW w:w="1364" w:type="dxa"/>
          </w:tcPr>
          <w:p w14:paraId="7275969B" w14:textId="77777777" w:rsidR="00787F8E" w:rsidRPr="00F70B61" w:rsidRDefault="00787F8E" w:rsidP="00844BD5">
            <w:pPr>
              <w:pStyle w:val="TAL"/>
              <w:rPr>
                <w:szCs w:val="18"/>
              </w:rPr>
            </w:pPr>
          </w:p>
        </w:tc>
        <w:tc>
          <w:tcPr>
            <w:tcW w:w="1748" w:type="dxa"/>
          </w:tcPr>
          <w:p w14:paraId="241FB811" w14:textId="77777777" w:rsidR="00787F8E" w:rsidRPr="00F70B61" w:rsidRDefault="00787F8E" w:rsidP="00844BD5">
            <w:pPr>
              <w:pStyle w:val="TAL"/>
            </w:pPr>
            <w:r w:rsidRPr="00F70B61">
              <w:t>Yes</w:t>
            </w:r>
          </w:p>
        </w:tc>
        <w:tc>
          <w:tcPr>
            <w:tcW w:w="1627" w:type="dxa"/>
          </w:tcPr>
          <w:p w14:paraId="6FE51A7F" w14:textId="77777777" w:rsidR="00787F8E" w:rsidRPr="00F70B61" w:rsidRDefault="00787F8E" w:rsidP="00844BD5">
            <w:pPr>
              <w:pStyle w:val="TAL"/>
            </w:pPr>
            <w:r w:rsidRPr="00F70B61">
              <w:t>None</w:t>
            </w:r>
          </w:p>
        </w:tc>
      </w:tr>
      <w:tr w:rsidR="00787F8E" w:rsidRPr="00F70B61" w14:paraId="70DB5241" w14:textId="77777777" w:rsidTr="00844BD5">
        <w:trPr>
          <w:cantSplit/>
        </w:trPr>
        <w:tc>
          <w:tcPr>
            <w:tcW w:w="1613" w:type="dxa"/>
          </w:tcPr>
          <w:p w14:paraId="1A3721D8" w14:textId="77777777" w:rsidR="00787F8E" w:rsidRPr="00F6277B" w:rsidRDefault="00787F8E" w:rsidP="00844BD5">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844BD5">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844BD5">
            <w:pPr>
              <w:pStyle w:val="TAL"/>
              <w:rPr>
                <w:szCs w:val="18"/>
              </w:rPr>
            </w:pPr>
          </w:p>
        </w:tc>
        <w:tc>
          <w:tcPr>
            <w:tcW w:w="1748" w:type="dxa"/>
          </w:tcPr>
          <w:p w14:paraId="6B816D0D" w14:textId="77777777" w:rsidR="00787F8E" w:rsidRPr="00F70B61" w:rsidRDefault="00787F8E" w:rsidP="00844BD5">
            <w:pPr>
              <w:pStyle w:val="TAL"/>
            </w:pPr>
          </w:p>
        </w:tc>
        <w:tc>
          <w:tcPr>
            <w:tcW w:w="1627" w:type="dxa"/>
          </w:tcPr>
          <w:p w14:paraId="5F418D6C" w14:textId="77777777" w:rsidR="00787F8E" w:rsidRPr="00F70B61" w:rsidRDefault="00787F8E" w:rsidP="00844BD5">
            <w:pPr>
              <w:pStyle w:val="TAL"/>
            </w:pPr>
          </w:p>
        </w:tc>
      </w:tr>
      <w:tr w:rsidR="00787F8E" w:rsidRPr="00F70B61" w14:paraId="35919C13" w14:textId="77777777" w:rsidTr="00844BD5">
        <w:trPr>
          <w:cantSplit/>
        </w:trPr>
        <w:tc>
          <w:tcPr>
            <w:tcW w:w="1613" w:type="dxa"/>
          </w:tcPr>
          <w:p w14:paraId="28EF88A4" w14:textId="77777777" w:rsidR="00787F8E" w:rsidRPr="00F70B61" w:rsidRDefault="00787F8E" w:rsidP="00844BD5">
            <w:pPr>
              <w:pStyle w:val="TAL"/>
              <w:rPr>
                <w:b/>
                <w:szCs w:val="18"/>
              </w:rPr>
            </w:pPr>
            <w:r w:rsidRPr="00F70B61">
              <w:t>Data Network Access Identifier</w:t>
            </w:r>
          </w:p>
        </w:tc>
        <w:tc>
          <w:tcPr>
            <w:tcW w:w="3279" w:type="dxa"/>
          </w:tcPr>
          <w:p w14:paraId="0859CD54" w14:textId="57ED564E" w:rsidR="00787F8E" w:rsidRPr="00F70B61" w:rsidRDefault="00787F8E" w:rsidP="00844BD5">
            <w:pPr>
              <w:pStyle w:val="TAL"/>
              <w:rPr>
                <w:i/>
                <w:szCs w:val="18"/>
              </w:rPr>
            </w:pPr>
            <w:r w:rsidRPr="00F70B61">
              <w:t>Identifier</w:t>
            </w:r>
            <w:r>
              <w:t>(s)</w:t>
            </w:r>
            <w:r w:rsidRPr="00F70B61">
              <w:t xml:space="preserve"> of the target Data Network Access</w:t>
            </w:r>
            <w:r>
              <w:t xml:space="preserve"> (DNAI)</w:t>
            </w:r>
            <w:r w:rsidRPr="00F70B61">
              <w:t>. It is defined in</w:t>
            </w:r>
            <w:r w:rsidR="00A900CB">
              <w:rPr>
                <w:lang w:val="en-US"/>
              </w:rPr>
              <w:t xml:space="preserve"> clause</w:t>
            </w:r>
            <w:r w:rsidR="00A900CB" w:rsidRPr="00F70B61">
              <w:t> 5.6.7</w:t>
            </w:r>
            <w:r w:rsidRPr="00F70B61">
              <w:t xml:space="preserve"> </w:t>
            </w:r>
            <w:r w:rsidR="00A900CB">
              <w:t xml:space="preserve">of </w:t>
            </w:r>
            <w:r>
              <w:t>T</w:t>
            </w:r>
            <w:r w:rsidRPr="00F70B61">
              <w:t>S 23.501 </w:t>
            </w:r>
            <w:r w:rsidRPr="00F70B61">
              <w:rPr>
                <w:lang w:val="en-US"/>
              </w:rPr>
              <w:t>[2</w:t>
            </w:r>
            <w:r w:rsidR="00A900CB">
              <w:rPr>
                <w:lang w:val="en-US"/>
              </w:rPr>
              <w:t>]</w:t>
            </w:r>
            <w:r w:rsidRPr="00F70B61">
              <w:t>.</w:t>
            </w:r>
          </w:p>
        </w:tc>
        <w:tc>
          <w:tcPr>
            <w:tcW w:w="1364" w:type="dxa"/>
          </w:tcPr>
          <w:p w14:paraId="7826C982" w14:textId="77777777" w:rsidR="00787F8E" w:rsidRPr="00F70B61" w:rsidRDefault="00787F8E" w:rsidP="00844BD5">
            <w:pPr>
              <w:pStyle w:val="TAL"/>
              <w:rPr>
                <w:szCs w:val="18"/>
              </w:rPr>
            </w:pPr>
          </w:p>
        </w:tc>
        <w:tc>
          <w:tcPr>
            <w:tcW w:w="1748" w:type="dxa"/>
          </w:tcPr>
          <w:p w14:paraId="030D70B3" w14:textId="77777777" w:rsidR="00787F8E" w:rsidRPr="00F70B61" w:rsidRDefault="00787F8E" w:rsidP="00844BD5">
            <w:pPr>
              <w:pStyle w:val="TAL"/>
            </w:pPr>
            <w:r w:rsidRPr="00F70B61">
              <w:t>Yes</w:t>
            </w:r>
          </w:p>
        </w:tc>
        <w:tc>
          <w:tcPr>
            <w:tcW w:w="1627" w:type="dxa"/>
          </w:tcPr>
          <w:p w14:paraId="35A928DE" w14:textId="77777777" w:rsidR="00787F8E" w:rsidRPr="00F70B61" w:rsidRDefault="00787F8E" w:rsidP="00844BD5">
            <w:pPr>
              <w:pStyle w:val="TAL"/>
            </w:pPr>
            <w:r w:rsidRPr="00F70B61">
              <w:t>Added</w:t>
            </w:r>
          </w:p>
        </w:tc>
      </w:tr>
      <w:tr w:rsidR="00787F8E" w:rsidRPr="00F70B61" w14:paraId="4D22F3D7" w14:textId="77777777" w:rsidTr="00844BD5">
        <w:trPr>
          <w:cantSplit/>
        </w:trPr>
        <w:tc>
          <w:tcPr>
            <w:tcW w:w="1613" w:type="dxa"/>
          </w:tcPr>
          <w:p w14:paraId="2E1D6410" w14:textId="77777777" w:rsidR="00787F8E" w:rsidRPr="00F70B61" w:rsidRDefault="00787F8E" w:rsidP="00844BD5">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844BD5">
            <w:pPr>
              <w:pStyle w:val="TAL"/>
              <w:rPr>
                <w:szCs w:val="18"/>
              </w:rPr>
            </w:pPr>
            <w:r w:rsidRPr="00AB28F7">
              <w:rPr>
                <w:szCs w:val="18"/>
              </w:rPr>
              <w:t>Reference to a pre-configured traffic steering policy at the SMF</w:t>
            </w:r>
          </w:p>
          <w:p w14:paraId="351F944B" w14:textId="77777777" w:rsidR="00787F8E" w:rsidRPr="00F70B61" w:rsidRDefault="00787F8E" w:rsidP="00844BD5">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844BD5">
            <w:pPr>
              <w:pStyle w:val="TAL"/>
              <w:rPr>
                <w:szCs w:val="18"/>
              </w:rPr>
            </w:pPr>
          </w:p>
        </w:tc>
        <w:tc>
          <w:tcPr>
            <w:tcW w:w="1748" w:type="dxa"/>
          </w:tcPr>
          <w:p w14:paraId="74C8D503" w14:textId="77777777" w:rsidR="00787F8E" w:rsidRPr="00F70B61" w:rsidRDefault="00787F8E" w:rsidP="00844BD5">
            <w:pPr>
              <w:pStyle w:val="TAL"/>
            </w:pPr>
            <w:r w:rsidRPr="00A4526A">
              <w:t>Yes</w:t>
            </w:r>
          </w:p>
        </w:tc>
        <w:tc>
          <w:tcPr>
            <w:tcW w:w="1627" w:type="dxa"/>
          </w:tcPr>
          <w:p w14:paraId="57A0C142" w14:textId="77777777" w:rsidR="00787F8E" w:rsidRPr="00F70B61" w:rsidRDefault="00787F8E" w:rsidP="00844BD5">
            <w:pPr>
              <w:pStyle w:val="TAL"/>
            </w:pPr>
            <w:r>
              <w:t>Added</w:t>
            </w:r>
          </w:p>
        </w:tc>
      </w:tr>
      <w:tr w:rsidR="00787F8E" w:rsidRPr="00F70B61" w14:paraId="55ABEA3E" w14:textId="77777777" w:rsidTr="00844BD5">
        <w:trPr>
          <w:cantSplit/>
        </w:trPr>
        <w:tc>
          <w:tcPr>
            <w:tcW w:w="1613" w:type="dxa"/>
          </w:tcPr>
          <w:p w14:paraId="50F16A67" w14:textId="77777777" w:rsidR="00787F8E" w:rsidRPr="00F70B61" w:rsidRDefault="00787F8E" w:rsidP="00844BD5">
            <w:pPr>
              <w:pStyle w:val="TAL"/>
              <w:rPr>
                <w:b/>
                <w:szCs w:val="18"/>
              </w:rPr>
            </w:pPr>
            <w:r>
              <w:t xml:space="preserve">Per DNAI: </w:t>
            </w:r>
            <w:r w:rsidRPr="00AB28F7">
              <w:rPr>
                <w:rFonts w:hint="eastAsia"/>
              </w:rPr>
              <w:t>N6 traffic routing information</w:t>
            </w:r>
          </w:p>
        </w:tc>
        <w:tc>
          <w:tcPr>
            <w:tcW w:w="3279" w:type="dxa"/>
          </w:tcPr>
          <w:p w14:paraId="588BCF74" w14:textId="41DC1D1A" w:rsidR="00787F8E" w:rsidRPr="00F70B61" w:rsidRDefault="00787F8E" w:rsidP="00844BD5">
            <w:pPr>
              <w:pStyle w:val="TAL"/>
              <w:rPr>
                <w:i/>
                <w:szCs w:val="18"/>
              </w:rPr>
            </w:pPr>
            <w:r w:rsidRPr="00AB28F7">
              <w:t>Describes the information necessary for traffic steering to the DNAI. It is described in</w:t>
            </w:r>
            <w:r w:rsidR="00A900CB">
              <w:rPr>
                <w:lang w:val="en-US"/>
              </w:rPr>
              <w:t xml:space="preserve"> clause</w:t>
            </w:r>
            <w:r w:rsidR="00A900CB" w:rsidRPr="00AB28F7">
              <w:t> 5.6.7</w:t>
            </w:r>
            <w:r w:rsidRPr="00AB28F7">
              <w:t xml:space="preserve"> </w:t>
            </w:r>
            <w:r w:rsidR="00A900CB">
              <w:t xml:space="preserve">of </w:t>
            </w:r>
            <w:r w:rsidRPr="00AB28F7">
              <w:t>TS</w:t>
            </w:r>
            <w:r>
              <w:t> </w:t>
            </w:r>
            <w:r w:rsidRPr="00AB28F7">
              <w:t>23.501 </w:t>
            </w:r>
            <w:r w:rsidRPr="00AB28F7">
              <w:rPr>
                <w:lang w:val="en-US"/>
              </w:rPr>
              <w:t>[2</w:t>
            </w:r>
            <w:r w:rsidR="00A900CB">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844BD5">
            <w:pPr>
              <w:pStyle w:val="TAL"/>
              <w:rPr>
                <w:szCs w:val="18"/>
              </w:rPr>
            </w:pPr>
          </w:p>
        </w:tc>
        <w:tc>
          <w:tcPr>
            <w:tcW w:w="1748" w:type="dxa"/>
          </w:tcPr>
          <w:p w14:paraId="204C0793" w14:textId="77777777" w:rsidR="00787F8E" w:rsidRPr="00F70B61" w:rsidRDefault="00787F8E" w:rsidP="00844BD5">
            <w:pPr>
              <w:pStyle w:val="TAL"/>
            </w:pPr>
            <w:r w:rsidRPr="00A4526A">
              <w:t>Yes</w:t>
            </w:r>
          </w:p>
        </w:tc>
        <w:tc>
          <w:tcPr>
            <w:tcW w:w="1627" w:type="dxa"/>
          </w:tcPr>
          <w:p w14:paraId="1FCB4F3F" w14:textId="77777777" w:rsidR="00787F8E" w:rsidRPr="00F70B61" w:rsidRDefault="00787F8E" w:rsidP="00844BD5">
            <w:pPr>
              <w:pStyle w:val="TAL"/>
            </w:pPr>
            <w:r w:rsidRPr="00A4526A">
              <w:t>Added</w:t>
            </w:r>
          </w:p>
        </w:tc>
      </w:tr>
      <w:tr w:rsidR="00787F8E" w:rsidRPr="00F70B61" w14:paraId="5054C740" w14:textId="77777777" w:rsidTr="00844BD5">
        <w:trPr>
          <w:cantSplit/>
        </w:trPr>
        <w:tc>
          <w:tcPr>
            <w:tcW w:w="1613" w:type="dxa"/>
          </w:tcPr>
          <w:p w14:paraId="3F463BDE" w14:textId="77777777" w:rsidR="00787F8E" w:rsidRPr="00F70B61" w:rsidRDefault="00787F8E" w:rsidP="00844BD5">
            <w:pPr>
              <w:pStyle w:val="TAL"/>
              <w:rPr>
                <w:b/>
                <w:szCs w:val="18"/>
              </w:rPr>
            </w:pPr>
            <w:r>
              <w:t>Information on AF subscription to UP change events</w:t>
            </w:r>
          </w:p>
        </w:tc>
        <w:tc>
          <w:tcPr>
            <w:tcW w:w="3279" w:type="dxa"/>
          </w:tcPr>
          <w:p w14:paraId="04738A58" w14:textId="4E81BF88" w:rsidR="00787F8E" w:rsidRPr="00F70B61" w:rsidRDefault="00787F8E" w:rsidP="00844BD5">
            <w:pPr>
              <w:pStyle w:val="TAL"/>
              <w:rPr>
                <w:i/>
                <w:szCs w:val="18"/>
              </w:rPr>
            </w:pPr>
            <w:r>
              <w:t>Indicates whether notifications in the case of change of UP path are requested and optionally indicates whether acknowledgment to the notifications shall be expected (as defined in</w:t>
            </w:r>
            <w:r w:rsidR="00A900CB">
              <w:t xml:space="preserve"> clause 5.6.7</w:t>
            </w:r>
            <w:r>
              <w:t xml:space="preserve"> </w:t>
            </w:r>
            <w:r w:rsidR="00A900CB">
              <w:t xml:space="preserve">of </w:t>
            </w:r>
            <w:r>
              <w:t>TS 23.501 [2]).</w:t>
            </w:r>
          </w:p>
        </w:tc>
        <w:tc>
          <w:tcPr>
            <w:tcW w:w="1364" w:type="dxa"/>
          </w:tcPr>
          <w:p w14:paraId="5F8F0B83" w14:textId="77777777" w:rsidR="00787F8E" w:rsidRPr="00F70B61" w:rsidRDefault="00787F8E" w:rsidP="00844BD5">
            <w:pPr>
              <w:pStyle w:val="TAL"/>
              <w:rPr>
                <w:szCs w:val="18"/>
              </w:rPr>
            </w:pPr>
          </w:p>
        </w:tc>
        <w:tc>
          <w:tcPr>
            <w:tcW w:w="1748" w:type="dxa"/>
          </w:tcPr>
          <w:p w14:paraId="0DB98D9D" w14:textId="77777777" w:rsidR="00787F8E" w:rsidRPr="00F70B61" w:rsidRDefault="00787F8E" w:rsidP="00844BD5">
            <w:pPr>
              <w:pStyle w:val="TAL"/>
            </w:pPr>
            <w:r w:rsidRPr="00F70B61">
              <w:t>Yes</w:t>
            </w:r>
          </w:p>
        </w:tc>
        <w:tc>
          <w:tcPr>
            <w:tcW w:w="1627" w:type="dxa"/>
          </w:tcPr>
          <w:p w14:paraId="227A7E87" w14:textId="77777777" w:rsidR="00787F8E" w:rsidRPr="00F70B61" w:rsidRDefault="00787F8E" w:rsidP="00844BD5">
            <w:pPr>
              <w:pStyle w:val="TAL"/>
            </w:pPr>
            <w:r w:rsidRPr="00F70B61">
              <w:t>Added</w:t>
            </w:r>
          </w:p>
        </w:tc>
      </w:tr>
      <w:tr w:rsidR="00787F8E" w:rsidRPr="00F70B61" w14:paraId="4E215FD9" w14:textId="77777777" w:rsidTr="00844BD5">
        <w:trPr>
          <w:cantSplit/>
        </w:trPr>
        <w:tc>
          <w:tcPr>
            <w:tcW w:w="1613" w:type="dxa"/>
          </w:tcPr>
          <w:p w14:paraId="5F6CC3A8" w14:textId="77777777" w:rsidR="00787F8E" w:rsidRPr="00627C98" w:rsidRDefault="00787F8E" w:rsidP="00844BD5">
            <w:pPr>
              <w:pStyle w:val="TAL"/>
              <w:rPr>
                <w:szCs w:val="18"/>
              </w:rPr>
            </w:pPr>
            <w:r w:rsidRPr="00627C98">
              <w:rPr>
                <w:szCs w:val="18"/>
              </w:rPr>
              <w:t>Indication of UE IP address preservation</w:t>
            </w:r>
          </w:p>
        </w:tc>
        <w:tc>
          <w:tcPr>
            <w:tcW w:w="3279" w:type="dxa"/>
          </w:tcPr>
          <w:p w14:paraId="6A9AE2F7" w14:textId="1BF3EC01" w:rsidR="00787F8E" w:rsidRPr="00627C98" w:rsidRDefault="00787F8E" w:rsidP="00844BD5">
            <w:pPr>
              <w:pStyle w:val="TAL"/>
              <w:rPr>
                <w:szCs w:val="18"/>
              </w:rPr>
            </w:pPr>
            <w:r w:rsidRPr="00627C98">
              <w:rPr>
                <w:szCs w:val="18"/>
              </w:rPr>
              <w:t>Indicates UE IP address should be preserved. It is defined in</w:t>
            </w:r>
            <w:r w:rsidR="00A900CB">
              <w:rPr>
                <w:szCs w:val="18"/>
              </w:rPr>
              <w:t xml:space="preserve"> clause</w:t>
            </w:r>
            <w:r w:rsidR="00A900CB" w:rsidRPr="00627C98">
              <w:rPr>
                <w:szCs w:val="18"/>
              </w:rPr>
              <w:t> 5.6.7</w:t>
            </w:r>
            <w:r w:rsidRPr="00627C98">
              <w:rPr>
                <w:szCs w:val="18"/>
              </w:rPr>
              <w:t xml:space="preserve"> </w:t>
            </w:r>
            <w:r w:rsidR="00A900CB">
              <w:rPr>
                <w:szCs w:val="18"/>
              </w:rPr>
              <w:t xml:space="preserve">of </w:t>
            </w:r>
            <w:r w:rsidRPr="00627C98">
              <w:rPr>
                <w:szCs w:val="18"/>
              </w:rPr>
              <w:t>TS 23.501 [2</w:t>
            </w:r>
            <w:r w:rsidR="00A900CB">
              <w:rPr>
                <w:szCs w:val="18"/>
              </w:rPr>
              <w:t>]</w:t>
            </w:r>
            <w:r w:rsidRPr="00627C98">
              <w:rPr>
                <w:szCs w:val="18"/>
              </w:rPr>
              <w:t>.</w:t>
            </w:r>
          </w:p>
        </w:tc>
        <w:tc>
          <w:tcPr>
            <w:tcW w:w="1364" w:type="dxa"/>
          </w:tcPr>
          <w:p w14:paraId="5301FCE3" w14:textId="77777777" w:rsidR="00787F8E" w:rsidRPr="00F70B61" w:rsidRDefault="00787F8E" w:rsidP="00844BD5">
            <w:pPr>
              <w:pStyle w:val="TAL"/>
              <w:rPr>
                <w:szCs w:val="18"/>
              </w:rPr>
            </w:pPr>
          </w:p>
        </w:tc>
        <w:tc>
          <w:tcPr>
            <w:tcW w:w="1748" w:type="dxa"/>
          </w:tcPr>
          <w:p w14:paraId="0E4F8488" w14:textId="77777777" w:rsidR="00787F8E" w:rsidRPr="00F70B61" w:rsidRDefault="00787F8E" w:rsidP="00844BD5">
            <w:pPr>
              <w:pStyle w:val="TAL"/>
            </w:pPr>
            <w:r w:rsidRPr="00F70B61">
              <w:t>Yes</w:t>
            </w:r>
          </w:p>
        </w:tc>
        <w:tc>
          <w:tcPr>
            <w:tcW w:w="1627" w:type="dxa"/>
          </w:tcPr>
          <w:p w14:paraId="1B9C16BF" w14:textId="77777777" w:rsidR="00787F8E" w:rsidRPr="00F70B61" w:rsidRDefault="00787F8E" w:rsidP="00844BD5">
            <w:pPr>
              <w:pStyle w:val="TAL"/>
            </w:pPr>
            <w:r w:rsidRPr="00F70B61">
              <w:t>Added</w:t>
            </w:r>
          </w:p>
        </w:tc>
      </w:tr>
      <w:tr w:rsidR="00787F8E" w:rsidRPr="00F70B61" w14:paraId="291AECEC" w14:textId="77777777" w:rsidTr="00844BD5">
        <w:trPr>
          <w:cantSplit/>
        </w:trPr>
        <w:tc>
          <w:tcPr>
            <w:tcW w:w="1613" w:type="dxa"/>
          </w:tcPr>
          <w:p w14:paraId="7166E617" w14:textId="77777777" w:rsidR="00787F8E" w:rsidRPr="00627C98" w:rsidRDefault="00787F8E" w:rsidP="00844BD5">
            <w:pPr>
              <w:pStyle w:val="TAL"/>
              <w:rPr>
                <w:szCs w:val="18"/>
              </w:rPr>
            </w:pPr>
            <w:r>
              <w:rPr>
                <w:szCs w:val="18"/>
              </w:rPr>
              <w:t>Indication of traffic correlation</w:t>
            </w:r>
          </w:p>
        </w:tc>
        <w:tc>
          <w:tcPr>
            <w:tcW w:w="3279" w:type="dxa"/>
          </w:tcPr>
          <w:p w14:paraId="1395ED87" w14:textId="5318A219" w:rsidR="00787F8E" w:rsidRPr="00627C98" w:rsidRDefault="00787F8E" w:rsidP="00844BD5">
            <w:pPr>
              <w:pStyle w:val="TAL"/>
              <w:rPr>
                <w:szCs w:val="18"/>
              </w:rPr>
            </w:pPr>
            <w:r>
              <w:rPr>
                <w:szCs w:val="18"/>
              </w:rPr>
              <w:t>Indicates that the target PDU Sessions should be correlated via a common DNAI in the user plane. It is described in</w:t>
            </w:r>
            <w:r w:rsidR="00A900CB">
              <w:rPr>
                <w:szCs w:val="18"/>
              </w:rPr>
              <w:t xml:space="preserve"> clause 5.6.7</w:t>
            </w:r>
            <w:r>
              <w:rPr>
                <w:szCs w:val="18"/>
              </w:rPr>
              <w:t xml:space="preserve"> </w:t>
            </w:r>
            <w:r w:rsidR="00A900CB">
              <w:rPr>
                <w:szCs w:val="18"/>
              </w:rPr>
              <w:t xml:space="preserve">of </w:t>
            </w:r>
            <w:r>
              <w:rPr>
                <w:szCs w:val="18"/>
              </w:rPr>
              <w:t>TS 23.501 [2</w:t>
            </w:r>
            <w:r w:rsidR="00A900CB">
              <w:rPr>
                <w:szCs w:val="18"/>
              </w:rPr>
              <w:t>]</w:t>
            </w:r>
            <w:r>
              <w:rPr>
                <w:szCs w:val="18"/>
              </w:rPr>
              <w:t>.</w:t>
            </w:r>
          </w:p>
        </w:tc>
        <w:tc>
          <w:tcPr>
            <w:tcW w:w="1364" w:type="dxa"/>
          </w:tcPr>
          <w:p w14:paraId="79C6208B" w14:textId="77777777" w:rsidR="00787F8E" w:rsidRPr="00F70B61" w:rsidRDefault="00787F8E" w:rsidP="00844BD5">
            <w:pPr>
              <w:pStyle w:val="TAL"/>
              <w:rPr>
                <w:szCs w:val="18"/>
              </w:rPr>
            </w:pPr>
          </w:p>
        </w:tc>
        <w:tc>
          <w:tcPr>
            <w:tcW w:w="1748" w:type="dxa"/>
          </w:tcPr>
          <w:p w14:paraId="40DB5FCB" w14:textId="77777777" w:rsidR="00787F8E" w:rsidRPr="00F70B61" w:rsidRDefault="00787F8E" w:rsidP="00844BD5">
            <w:pPr>
              <w:pStyle w:val="TAL"/>
            </w:pPr>
            <w:r w:rsidRPr="00F70B61">
              <w:t>Yes</w:t>
            </w:r>
          </w:p>
        </w:tc>
        <w:tc>
          <w:tcPr>
            <w:tcW w:w="1627" w:type="dxa"/>
          </w:tcPr>
          <w:p w14:paraId="3AF6CCC8" w14:textId="77777777" w:rsidR="00787F8E" w:rsidRPr="00F70B61" w:rsidRDefault="00787F8E" w:rsidP="00844BD5">
            <w:pPr>
              <w:pStyle w:val="TAL"/>
            </w:pPr>
            <w:r w:rsidRPr="00F70B61">
              <w:t>Added</w:t>
            </w:r>
          </w:p>
        </w:tc>
      </w:tr>
      <w:tr w:rsidR="00663770" w:rsidRPr="00F70B61" w14:paraId="31141154" w14:textId="77777777" w:rsidTr="00844BD5">
        <w:trPr>
          <w:cantSplit/>
        </w:trPr>
        <w:tc>
          <w:tcPr>
            <w:tcW w:w="1613" w:type="dxa"/>
          </w:tcPr>
          <w:p w14:paraId="7A417B4D" w14:textId="76150CA1" w:rsidR="00663770" w:rsidRPr="00627C98" w:rsidRDefault="00663770" w:rsidP="00663770">
            <w:pPr>
              <w:pStyle w:val="TAL"/>
              <w:rPr>
                <w:szCs w:val="18"/>
              </w:rPr>
            </w:pPr>
            <w:r>
              <w:rPr>
                <w:szCs w:val="18"/>
              </w:rPr>
              <w:t>Information on User Plane Latency requirements</w:t>
            </w:r>
          </w:p>
        </w:tc>
        <w:tc>
          <w:tcPr>
            <w:tcW w:w="3279" w:type="dxa"/>
          </w:tcPr>
          <w:p w14:paraId="3D243AE6" w14:textId="440621BD" w:rsidR="00663770" w:rsidRPr="00627C98" w:rsidRDefault="00663770" w:rsidP="00663770">
            <w:pPr>
              <w:pStyle w:val="TAL"/>
              <w:rPr>
                <w:szCs w:val="18"/>
              </w:rPr>
            </w:pPr>
            <w:r>
              <w:rPr>
                <w:szCs w:val="18"/>
              </w:rPr>
              <w:t>Indicates the user plane latency requirements. (see TS 23.548 [33])</w:t>
            </w:r>
            <w:ins w:id="1556" w:author="23.503_CR0553R3_(Rel-17)_eEDGE_5GC" w:date="2021-06-23T04:09:00Z">
              <w:r w:rsidR="00BD10A8">
                <w:rPr>
                  <w:szCs w:val="18"/>
                </w:rPr>
                <w:t>.</w:t>
              </w:r>
            </w:ins>
          </w:p>
        </w:tc>
        <w:tc>
          <w:tcPr>
            <w:tcW w:w="1364" w:type="dxa"/>
          </w:tcPr>
          <w:p w14:paraId="31F46232" w14:textId="77777777" w:rsidR="00663770" w:rsidRPr="00F70B61" w:rsidRDefault="00663770" w:rsidP="00663770">
            <w:pPr>
              <w:pStyle w:val="TAL"/>
              <w:rPr>
                <w:szCs w:val="18"/>
              </w:rPr>
            </w:pPr>
          </w:p>
        </w:tc>
        <w:tc>
          <w:tcPr>
            <w:tcW w:w="1748" w:type="dxa"/>
          </w:tcPr>
          <w:p w14:paraId="0767ED70" w14:textId="75F4B70F" w:rsidR="00663770" w:rsidRPr="00F70B61" w:rsidRDefault="00663770" w:rsidP="00663770">
            <w:pPr>
              <w:pStyle w:val="TAL"/>
            </w:pPr>
            <w:r w:rsidRPr="00F70B61">
              <w:t>Yes</w:t>
            </w:r>
          </w:p>
        </w:tc>
        <w:tc>
          <w:tcPr>
            <w:tcW w:w="1627" w:type="dxa"/>
          </w:tcPr>
          <w:p w14:paraId="390C89ED" w14:textId="481FA6B9" w:rsidR="00663770" w:rsidRPr="00F70B61" w:rsidRDefault="00663770" w:rsidP="00663770">
            <w:pPr>
              <w:pStyle w:val="TAL"/>
            </w:pPr>
            <w:r w:rsidRPr="00F70B61">
              <w:t>Added</w:t>
            </w:r>
          </w:p>
        </w:tc>
      </w:tr>
      <w:tr w:rsidR="00BD10A8" w:rsidRPr="00F70B61" w14:paraId="729A6149" w14:textId="77777777" w:rsidTr="00844BD5">
        <w:trPr>
          <w:cantSplit/>
          <w:ins w:id="1557" w:author="23.503_CR0553R3_(Rel-17)_eEDGE_5GC" w:date="2021-06-23T04:08:00Z"/>
        </w:trPr>
        <w:tc>
          <w:tcPr>
            <w:tcW w:w="1613" w:type="dxa"/>
          </w:tcPr>
          <w:p w14:paraId="1472351E" w14:textId="144AAF83" w:rsidR="00BD10A8" w:rsidRPr="00627C98" w:rsidRDefault="00BD10A8" w:rsidP="00BD10A8">
            <w:pPr>
              <w:pStyle w:val="TAL"/>
              <w:rPr>
                <w:ins w:id="1558" w:author="23.503_CR0553R3_(Rel-17)_eEDGE_5GC" w:date="2021-06-23T04:08:00Z"/>
                <w:szCs w:val="18"/>
              </w:rPr>
            </w:pPr>
            <w:ins w:id="1559" w:author="23.503_CR0553R3_(Rel-17)_eEDGE_5GC" w:date="2021-06-23T04:08:00Z">
              <w:r>
                <w:rPr>
                  <w:szCs w:val="18"/>
                </w:rPr>
                <w:t>Information for EAS IP Replacement in 5GC</w:t>
              </w:r>
            </w:ins>
          </w:p>
        </w:tc>
        <w:tc>
          <w:tcPr>
            <w:tcW w:w="3279" w:type="dxa"/>
          </w:tcPr>
          <w:p w14:paraId="7C6C6DFA" w14:textId="3A4916B1" w:rsidR="00BD10A8" w:rsidRPr="00627C98" w:rsidRDefault="00BD10A8" w:rsidP="00BD10A8">
            <w:pPr>
              <w:pStyle w:val="TAL"/>
              <w:rPr>
                <w:ins w:id="1560" w:author="23.503_CR0553R3_(Rel-17)_eEDGE_5GC" w:date="2021-06-23T04:08:00Z"/>
                <w:szCs w:val="18"/>
              </w:rPr>
            </w:pPr>
            <w:ins w:id="1561" w:author="23.503_CR0553R3_(Rel-17)_eEDGE_5GC" w:date="2021-06-23T04:08:00Z">
              <w:r>
                <w:rPr>
                  <w:szCs w:val="18"/>
                </w:rPr>
                <w:t>Indicates the Source EAS identifier and Target EAS identifier, (i.e. IP addresses and port numbers of the source and target EAS). (see clause 5.6.7 of TS 23.501 [2])</w:t>
              </w:r>
            </w:ins>
            <w:ins w:id="1562" w:author="23.503_CR0553R3_(Rel-17)_eEDGE_5GC" w:date="2021-06-23T04:09:00Z">
              <w:r>
                <w:rPr>
                  <w:szCs w:val="18"/>
                </w:rPr>
                <w:t>.</w:t>
              </w:r>
            </w:ins>
          </w:p>
        </w:tc>
        <w:tc>
          <w:tcPr>
            <w:tcW w:w="1364" w:type="dxa"/>
          </w:tcPr>
          <w:p w14:paraId="66C404DB" w14:textId="77777777" w:rsidR="00BD10A8" w:rsidRPr="00F70B61" w:rsidRDefault="00BD10A8" w:rsidP="00BD10A8">
            <w:pPr>
              <w:pStyle w:val="TAL"/>
              <w:rPr>
                <w:ins w:id="1563" w:author="23.503_CR0553R3_(Rel-17)_eEDGE_5GC" w:date="2021-06-23T04:08:00Z"/>
                <w:szCs w:val="18"/>
              </w:rPr>
            </w:pPr>
          </w:p>
        </w:tc>
        <w:tc>
          <w:tcPr>
            <w:tcW w:w="1748" w:type="dxa"/>
          </w:tcPr>
          <w:p w14:paraId="08FB3B46" w14:textId="0CBD402A" w:rsidR="00BD10A8" w:rsidRPr="00F70B61" w:rsidRDefault="00BD10A8" w:rsidP="00BD10A8">
            <w:pPr>
              <w:pStyle w:val="TAL"/>
              <w:rPr>
                <w:ins w:id="1564" w:author="23.503_CR0553R3_(Rel-17)_eEDGE_5GC" w:date="2021-06-23T04:08:00Z"/>
              </w:rPr>
            </w:pPr>
            <w:ins w:id="1565" w:author="23.503_CR0553R3_(Rel-17)_eEDGE_5GC" w:date="2021-06-23T04:09:00Z">
              <w:r w:rsidRPr="00F70B61">
                <w:t>Yes</w:t>
              </w:r>
            </w:ins>
          </w:p>
        </w:tc>
        <w:tc>
          <w:tcPr>
            <w:tcW w:w="1627" w:type="dxa"/>
          </w:tcPr>
          <w:p w14:paraId="291DAD9E" w14:textId="5353507E" w:rsidR="00BD10A8" w:rsidRPr="00F70B61" w:rsidRDefault="00BD10A8" w:rsidP="00BD10A8">
            <w:pPr>
              <w:pStyle w:val="TAL"/>
              <w:rPr>
                <w:ins w:id="1566" w:author="23.503_CR0553R3_(Rel-17)_eEDGE_5GC" w:date="2021-06-23T04:08:00Z"/>
              </w:rPr>
            </w:pPr>
            <w:ins w:id="1567" w:author="23.503_CR0553R3_(Rel-17)_eEDGE_5GC" w:date="2021-06-23T04:09:00Z">
              <w:r w:rsidRPr="00F70B61">
                <w:t>Added</w:t>
              </w:r>
            </w:ins>
          </w:p>
        </w:tc>
      </w:tr>
      <w:tr w:rsidR="00BD10A8" w:rsidRPr="00F70B61" w14:paraId="14887F39" w14:textId="77777777" w:rsidTr="00844BD5">
        <w:trPr>
          <w:cantSplit/>
        </w:trPr>
        <w:tc>
          <w:tcPr>
            <w:tcW w:w="1613" w:type="dxa"/>
          </w:tcPr>
          <w:p w14:paraId="08FFF287" w14:textId="77777777" w:rsidR="00BD10A8" w:rsidRPr="00F70B61" w:rsidRDefault="00BD10A8" w:rsidP="00BD10A8">
            <w:pPr>
              <w:pStyle w:val="TAL"/>
            </w:pPr>
            <w:r w:rsidRPr="00F70B61">
              <w:rPr>
                <w:b/>
                <w:szCs w:val="18"/>
              </w:rPr>
              <w:t>NBIFOM related control Information</w:t>
            </w:r>
          </w:p>
        </w:tc>
        <w:tc>
          <w:tcPr>
            <w:tcW w:w="3279" w:type="dxa"/>
          </w:tcPr>
          <w:p w14:paraId="5E07E1E2" w14:textId="20F865A3" w:rsidR="00BD10A8" w:rsidRPr="00F70B61" w:rsidRDefault="00BD10A8" w:rsidP="00BD10A8">
            <w:pPr>
              <w:pStyle w:val="TAL"/>
            </w:pPr>
            <w:r w:rsidRPr="00F70B61">
              <w:rPr>
                <w:i/>
                <w:szCs w:val="18"/>
              </w:rPr>
              <w:t>This part describes PCC rule information related with NBIFOM</w:t>
            </w:r>
            <w:ins w:id="1568" w:author="23.503_CR0553R3_(Rel-17)_eEDGE_5GC" w:date="2021-06-23T04:09:00Z">
              <w:r>
                <w:rPr>
                  <w:i/>
                  <w:szCs w:val="18"/>
                </w:rPr>
                <w:t>.</w:t>
              </w:r>
            </w:ins>
          </w:p>
        </w:tc>
        <w:tc>
          <w:tcPr>
            <w:tcW w:w="1364" w:type="dxa"/>
          </w:tcPr>
          <w:p w14:paraId="6F7187D2" w14:textId="77777777" w:rsidR="00BD10A8" w:rsidRPr="00F70B61" w:rsidRDefault="00BD10A8" w:rsidP="00BD10A8">
            <w:pPr>
              <w:pStyle w:val="TAL"/>
              <w:rPr>
                <w:szCs w:val="18"/>
              </w:rPr>
            </w:pPr>
          </w:p>
        </w:tc>
        <w:tc>
          <w:tcPr>
            <w:tcW w:w="1748" w:type="dxa"/>
          </w:tcPr>
          <w:p w14:paraId="717472A1" w14:textId="77777777" w:rsidR="00BD10A8" w:rsidRPr="00F70B61" w:rsidRDefault="00BD10A8" w:rsidP="00BD10A8">
            <w:pPr>
              <w:pStyle w:val="TAL"/>
            </w:pPr>
          </w:p>
        </w:tc>
        <w:tc>
          <w:tcPr>
            <w:tcW w:w="1627" w:type="dxa"/>
          </w:tcPr>
          <w:p w14:paraId="1B5E87B2" w14:textId="77777777" w:rsidR="00BD10A8" w:rsidRPr="00F70B61" w:rsidRDefault="00BD10A8" w:rsidP="00BD10A8">
            <w:pPr>
              <w:pStyle w:val="TAL"/>
            </w:pPr>
          </w:p>
        </w:tc>
      </w:tr>
      <w:tr w:rsidR="00BD10A8" w:rsidRPr="00F70B61" w14:paraId="379FE828" w14:textId="77777777" w:rsidTr="00844BD5">
        <w:trPr>
          <w:cantSplit/>
        </w:trPr>
        <w:tc>
          <w:tcPr>
            <w:tcW w:w="1613" w:type="dxa"/>
          </w:tcPr>
          <w:p w14:paraId="53857317" w14:textId="77777777" w:rsidR="00BD10A8" w:rsidRPr="00F70B61" w:rsidRDefault="00BD10A8" w:rsidP="00BD10A8">
            <w:pPr>
              <w:pStyle w:val="TAL"/>
            </w:pPr>
            <w:r w:rsidRPr="00F70B61">
              <w:rPr>
                <w:szCs w:val="18"/>
              </w:rPr>
              <w:t>Allowed Access Type</w:t>
            </w:r>
          </w:p>
        </w:tc>
        <w:tc>
          <w:tcPr>
            <w:tcW w:w="3279" w:type="dxa"/>
          </w:tcPr>
          <w:p w14:paraId="419D1AD6" w14:textId="745FCFD1" w:rsidR="00BD10A8" w:rsidRPr="00F70B61" w:rsidRDefault="00BD10A8" w:rsidP="00BD10A8">
            <w:pPr>
              <w:pStyle w:val="TAL"/>
            </w:pPr>
            <w:r w:rsidRPr="00F70B61">
              <w:rPr>
                <w:szCs w:val="18"/>
              </w:rPr>
              <w:t>The access to be used for traffic identified by the PCC rule</w:t>
            </w:r>
            <w:ins w:id="1569" w:author="23.503_CR0553R3_(Rel-17)_eEDGE_5GC" w:date="2021-06-23T04:09:00Z">
              <w:r>
                <w:rPr>
                  <w:szCs w:val="18"/>
                </w:rPr>
                <w:t>.</w:t>
              </w:r>
            </w:ins>
          </w:p>
        </w:tc>
        <w:tc>
          <w:tcPr>
            <w:tcW w:w="1364" w:type="dxa"/>
          </w:tcPr>
          <w:p w14:paraId="431B69A5" w14:textId="77777777" w:rsidR="00BD10A8" w:rsidRPr="00F70B61" w:rsidRDefault="00BD10A8" w:rsidP="00BD10A8">
            <w:pPr>
              <w:pStyle w:val="TAL"/>
              <w:rPr>
                <w:szCs w:val="18"/>
              </w:rPr>
            </w:pPr>
          </w:p>
        </w:tc>
        <w:tc>
          <w:tcPr>
            <w:tcW w:w="1748" w:type="dxa"/>
          </w:tcPr>
          <w:p w14:paraId="0DB0B9FC" w14:textId="77777777" w:rsidR="00BD10A8" w:rsidRPr="00F70B61" w:rsidRDefault="00BD10A8" w:rsidP="00BD10A8">
            <w:pPr>
              <w:pStyle w:val="TAL"/>
            </w:pPr>
          </w:p>
        </w:tc>
        <w:tc>
          <w:tcPr>
            <w:tcW w:w="1627" w:type="dxa"/>
          </w:tcPr>
          <w:p w14:paraId="4FDBA042" w14:textId="77777777" w:rsidR="00BD10A8" w:rsidRPr="00F70B61" w:rsidRDefault="00BD10A8" w:rsidP="00BD10A8">
            <w:pPr>
              <w:pStyle w:val="TAL"/>
            </w:pPr>
            <w:r w:rsidRPr="00F70B61">
              <w:t>Removed</w:t>
            </w:r>
          </w:p>
        </w:tc>
      </w:tr>
      <w:tr w:rsidR="00BD10A8" w:rsidRPr="00F70B61" w14:paraId="216E16F9" w14:textId="77777777" w:rsidTr="00844BD5">
        <w:trPr>
          <w:cantSplit/>
        </w:trPr>
        <w:tc>
          <w:tcPr>
            <w:tcW w:w="1613" w:type="dxa"/>
          </w:tcPr>
          <w:p w14:paraId="0C9A1AC1" w14:textId="77777777" w:rsidR="00BD10A8" w:rsidRPr="00F70B61" w:rsidRDefault="00BD10A8" w:rsidP="00BD10A8">
            <w:pPr>
              <w:pStyle w:val="TAL"/>
              <w:rPr>
                <w:szCs w:val="18"/>
                <w:lang w:val="en-US"/>
              </w:rPr>
            </w:pPr>
            <w:r w:rsidRPr="00F70B61">
              <w:rPr>
                <w:rFonts w:hint="eastAsia"/>
                <w:b/>
                <w:szCs w:val="18"/>
                <w:lang w:val="en-US"/>
              </w:rPr>
              <w:t>RAN support information</w:t>
            </w:r>
          </w:p>
        </w:tc>
        <w:tc>
          <w:tcPr>
            <w:tcW w:w="3279" w:type="dxa"/>
          </w:tcPr>
          <w:p w14:paraId="0F0117E3" w14:textId="77777777" w:rsidR="00BD10A8" w:rsidRPr="00F70B61" w:rsidRDefault="00BD10A8" w:rsidP="00BD10A8">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BD10A8" w:rsidRPr="00F70B61" w:rsidRDefault="00BD10A8" w:rsidP="00BD10A8">
            <w:pPr>
              <w:pStyle w:val="TAL"/>
              <w:rPr>
                <w:szCs w:val="18"/>
                <w:lang w:val="en-US"/>
              </w:rPr>
            </w:pPr>
          </w:p>
        </w:tc>
        <w:tc>
          <w:tcPr>
            <w:tcW w:w="1748" w:type="dxa"/>
          </w:tcPr>
          <w:p w14:paraId="296B9640" w14:textId="77777777" w:rsidR="00BD10A8" w:rsidRPr="00F70B61" w:rsidRDefault="00BD10A8" w:rsidP="00BD10A8">
            <w:pPr>
              <w:pStyle w:val="TAL"/>
            </w:pPr>
          </w:p>
        </w:tc>
        <w:tc>
          <w:tcPr>
            <w:tcW w:w="1627" w:type="dxa"/>
          </w:tcPr>
          <w:p w14:paraId="1F6FDC96" w14:textId="77777777" w:rsidR="00BD10A8" w:rsidRPr="00F70B61" w:rsidRDefault="00BD10A8" w:rsidP="00BD10A8">
            <w:pPr>
              <w:pStyle w:val="TAL"/>
            </w:pPr>
          </w:p>
        </w:tc>
      </w:tr>
      <w:tr w:rsidR="00BD10A8" w:rsidRPr="00F70B61" w14:paraId="47470B49" w14:textId="77777777" w:rsidTr="00844BD5">
        <w:trPr>
          <w:cantSplit/>
        </w:trPr>
        <w:tc>
          <w:tcPr>
            <w:tcW w:w="1613" w:type="dxa"/>
          </w:tcPr>
          <w:p w14:paraId="177415F1" w14:textId="77777777" w:rsidR="00BD10A8" w:rsidRPr="00F70B61" w:rsidRDefault="00BD10A8" w:rsidP="00BD10A8">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24F9C6C1" w:rsidR="00BD10A8" w:rsidRPr="00F70B61" w:rsidRDefault="00BD10A8" w:rsidP="00BD10A8">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0518F556" w14:textId="77777777" w:rsidR="00BD10A8" w:rsidRPr="00F70B61" w:rsidRDefault="00BD10A8" w:rsidP="00BD10A8">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BD10A8" w:rsidRPr="00F70B61" w:rsidRDefault="00BD10A8" w:rsidP="00BD10A8">
            <w:pPr>
              <w:pStyle w:val="TAL"/>
            </w:pPr>
            <w:r w:rsidRPr="00F70B61">
              <w:t>Yes</w:t>
            </w:r>
          </w:p>
        </w:tc>
        <w:tc>
          <w:tcPr>
            <w:tcW w:w="1627" w:type="dxa"/>
          </w:tcPr>
          <w:p w14:paraId="79F1AB56" w14:textId="77777777" w:rsidR="00BD10A8" w:rsidRPr="00F70B61" w:rsidRDefault="00BD10A8" w:rsidP="00BD10A8">
            <w:pPr>
              <w:pStyle w:val="TAL"/>
            </w:pPr>
            <w:r w:rsidRPr="00F70B61">
              <w:t>None</w:t>
            </w:r>
          </w:p>
        </w:tc>
      </w:tr>
      <w:tr w:rsidR="00BD10A8" w:rsidRPr="00F70B61" w14:paraId="74EFBA82" w14:textId="77777777" w:rsidTr="00844BD5">
        <w:trPr>
          <w:cantSplit/>
        </w:trPr>
        <w:tc>
          <w:tcPr>
            <w:tcW w:w="1613" w:type="dxa"/>
          </w:tcPr>
          <w:p w14:paraId="0B88D1E7" w14:textId="77777777" w:rsidR="00BD10A8" w:rsidRPr="00F70B61" w:rsidRDefault="00BD10A8" w:rsidP="00BD10A8">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7D8C4E3E" w:rsidR="00BD10A8" w:rsidRPr="00F70B61" w:rsidRDefault="00BD10A8" w:rsidP="00BD10A8">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03E2B9A6" w14:textId="77777777" w:rsidR="00BD10A8" w:rsidRPr="00F70B61" w:rsidRDefault="00BD10A8" w:rsidP="00BD10A8">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BD10A8" w:rsidRPr="00F70B61" w:rsidRDefault="00BD10A8" w:rsidP="00BD10A8">
            <w:pPr>
              <w:pStyle w:val="TAL"/>
            </w:pPr>
            <w:r w:rsidRPr="00F70B61">
              <w:t>Yes</w:t>
            </w:r>
          </w:p>
        </w:tc>
        <w:tc>
          <w:tcPr>
            <w:tcW w:w="1627" w:type="dxa"/>
          </w:tcPr>
          <w:p w14:paraId="01249EE0" w14:textId="77777777" w:rsidR="00BD10A8" w:rsidRPr="00F70B61" w:rsidRDefault="00BD10A8" w:rsidP="00BD10A8">
            <w:pPr>
              <w:pStyle w:val="TAL"/>
            </w:pPr>
            <w:r w:rsidRPr="00F70B61">
              <w:t>None</w:t>
            </w:r>
          </w:p>
        </w:tc>
      </w:tr>
      <w:tr w:rsidR="00BD10A8" w:rsidRPr="00F70B61" w14:paraId="5C0EE675" w14:textId="77777777" w:rsidTr="00844BD5">
        <w:trPr>
          <w:cantSplit/>
        </w:trPr>
        <w:tc>
          <w:tcPr>
            <w:tcW w:w="1613" w:type="dxa"/>
          </w:tcPr>
          <w:p w14:paraId="2BD303D7" w14:textId="77777777" w:rsidR="00BD10A8" w:rsidRDefault="00BD10A8" w:rsidP="00BD10A8">
            <w:pPr>
              <w:pStyle w:val="TAL"/>
              <w:rPr>
                <w:b/>
                <w:lang w:val="en-US"/>
              </w:rPr>
            </w:pPr>
            <w:r w:rsidRPr="00627C98">
              <w:rPr>
                <w:b/>
                <w:lang w:val="en-US"/>
              </w:rPr>
              <w:t>MA PDU Session Control</w:t>
            </w:r>
          </w:p>
          <w:p w14:paraId="594722CD" w14:textId="77777777" w:rsidR="00BD10A8" w:rsidRPr="00627C98" w:rsidRDefault="00BD10A8" w:rsidP="00BD10A8">
            <w:pPr>
              <w:pStyle w:val="TAL"/>
              <w:rPr>
                <w:b/>
                <w:lang w:val="en-US"/>
              </w:rPr>
            </w:pPr>
            <w:r>
              <w:rPr>
                <w:b/>
                <w:lang w:val="en-US"/>
              </w:rPr>
              <w:t>(NOTE 20)</w:t>
            </w:r>
          </w:p>
        </w:tc>
        <w:tc>
          <w:tcPr>
            <w:tcW w:w="3279" w:type="dxa"/>
          </w:tcPr>
          <w:p w14:paraId="190EE831" w14:textId="77777777" w:rsidR="00BD10A8" w:rsidRPr="00627C98" w:rsidRDefault="00BD10A8" w:rsidP="00BD10A8">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BD10A8" w:rsidRPr="00F70B61" w:rsidRDefault="00BD10A8" w:rsidP="00BD10A8">
            <w:pPr>
              <w:pStyle w:val="TAL"/>
              <w:rPr>
                <w:szCs w:val="18"/>
                <w:lang w:val="en-US"/>
              </w:rPr>
            </w:pPr>
          </w:p>
        </w:tc>
        <w:tc>
          <w:tcPr>
            <w:tcW w:w="1748" w:type="dxa"/>
          </w:tcPr>
          <w:p w14:paraId="359267B3" w14:textId="77777777" w:rsidR="00BD10A8" w:rsidRPr="00F70B61" w:rsidRDefault="00BD10A8" w:rsidP="00BD10A8">
            <w:pPr>
              <w:pStyle w:val="TAL"/>
            </w:pPr>
            <w:r w:rsidRPr="00F70B61">
              <w:t>Yes</w:t>
            </w:r>
          </w:p>
        </w:tc>
        <w:tc>
          <w:tcPr>
            <w:tcW w:w="1627" w:type="dxa"/>
          </w:tcPr>
          <w:p w14:paraId="4CA11E29" w14:textId="77777777" w:rsidR="00BD10A8" w:rsidRPr="00627C98" w:rsidRDefault="00BD10A8" w:rsidP="00BD10A8">
            <w:pPr>
              <w:pStyle w:val="TAL"/>
            </w:pPr>
            <w:r>
              <w:t>New</w:t>
            </w:r>
          </w:p>
        </w:tc>
      </w:tr>
      <w:tr w:rsidR="00BD10A8" w:rsidRPr="00F70B61" w14:paraId="77A9623B" w14:textId="77777777" w:rsidTr="00844BD5">
        <w:trPr>
          <w:cantSplit/>
        </w:trPr>
        <w:tc>
          <w:tcPr>
            <w:tcW w:w="1613" w:type="dxa"/>
          </w:tcPr>
          <w:p w14:paraId="42ABEEFF" w14:textId="77777777" w:rsidR="00BD10A8" w:rsidRPr="00F70B61" w:rsidRDefault="00BD10A8" w:rsidP="00BD10A8">
            <w:pPr>
              <w:pStyle w:val="TAL"/>
              <w:rPr>
                <w:lang w:val="en-US"/>
              </w:rPr>
            </w:pPr>
            <w:r>
              <w:rPr>
                <w:lang w:val="en-US"/>
              </w:rPr>
              <w:lastRenderedPageBreak/>
              <w:t>Application descriptors</w:t>
            </w:r>
          </w:p>
        </w:tc>
        <w:tc>
          <w:tcPr>
            <w:tcW w:w="3279" w:type="dxa"/>
          </w:tcPr>
          <w:p w14:paraId="58FC73F8" w14:textId="1A7974F0" w:rsidR="00BD10A8" w:rsidRPr="00F70B61" w:rsidRDefault="00BD10A8" w:rsidP="00BD10A8">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67F9C7EF" w14:textId="77777777" w:rsidR="00BD10A8" w:rsidRPr="00F70B61" w:rsidRDefault="00BD10A8" w:rsidP="00BD10A8">
            <w:pPr>
              <w:pStyle w:val="TAL"/>
              <w:rPr>
                <w:szCs w:val="18"/>
                <w:lang w:val="en-US"/>
              </w:rPr>
            </w:pPr>
            <w:r>
              <w:rPr>
                <w:szCs w:val="18"/>
                <w:lang w:val="en-US"/>
              </w:rPr>
              <w:t>Conditional (NOTE 27)</w:t>
            </w:r>
          </w:p>
        </w:tc>
        <w:tc>
          <w:tcPr>
            <w:tcW w:w="1748" w:type="dxa"/>
          </w:tcPr>
          <w:p w14:paraId="747809AB" w14:textId="77777777" w:rsidR="00BD10A8" w:rsidRPr="00F70B61" w:rsidRDefault="00BD10A8" w:rsidP="00BD10A8">
            <w:pPr>
              <w:pStyle w:val="TAL"/>
            </w:pPr>
            <w:r w:rsidRPr="00F70B61">
              <w:t>Yes</w:t>
            </w:r>
          </w:p>
        </w:tc>
        <w:tc>
          <w:tcPr>
            <w:tcW w:w="1627" w:type="dxa"/>
          </w:tcPr>
          <w:p w14:paraId="3C17C9E6" w14:textId="77777777" w:rsidR="00BD10A8" w:rsidRPr="00F70B61" w:rsidRDefault="00BD10A8" w:rsidP="00BD10A8">
            <w:pPr>
              <w:pStyle w:val="TAL"/>
            </w:pPr>
            <w:r>
              <w:t>New</w:t>
            </w:r>
          </w:p>
        </w:tc>
      </w:tr>
      <w:tr w:rsidR="00BD10A8" w:rsidRPr="00F70B61" w14:paraId="46D90063" w14:textId="77777777" w:rsidTr="00844BD5">
        <w:trPr>
          <w:cantSplit/>
        </w:trPr>
        <w:tc>
          <w:tcPr>
            <w:tcW w:w="1613" w:type="dxa"/>
          </w:tcPr>
          <w:p w14:paraId="382A5DEE" w14:textId="77777777" w:rsidR="00BD10A8" w:rsidRPr="00F70B61" w:rsidRDefault="00BD10A8" w:rsidP="00BD10A8">
            <w:pPr>
              <w:pStyle w:val="TAL"/>
              <w:rPr>
                <w:lang w:val="en-US"/>
              </w:rPr>
            </w:pPr>
            <w:r>
              <w:rPr>
                <w:lang w:val="en-US"/>
              </w:rPr>
              <w:t>Steering Functionality</w:t>
            </w:r>
          </w:p>
        </w:tc>
        <w:tc>
          <w:tcPr>
            <w:tcW w:w="3279" w:type="dxa"/>
          </w:tcPr>
          <w:p w14:paraId="4C624DE6" w14:textId="77777777" w:rsidR="00BD10A8" w:rsidRPr="00F70B61" w:rsidRDefault="00BD10A8" w:rsidP="00BD10A8">
            <w:pPr>
              <w:pStyle w:val="TAL"/>
              <w:rPr>
                <w:lang w:val="en-US" w:eastAsia="ja-JP"/>
              </w:rPr>
            </w:pPr>
            <w:r>
              <w:rPr>
                <w:lang w:val="en-US" w:eastAsia="ja-JP"/>
              </w:rPr>
              <w:t>Indicates the applicable traffic steering functionality.</w:t>
            </w:r>
          </w:p>
        </w:tc>
        <w:tc>
          <w:tcPr>
            <w:tcW w:w="1364" w:type="dxa"/>
          </w:tcPr>
          <w:p w14:paraId="7253539B" w14:textId="77777777" w:rsidR="00BD10A8" w:rsidRPr="00F70B61" w:rsidRDefault="00BD10A8" w:rsidP="00BD10A8">
            <w:pPr>
              <w:pStyle w:val="TAL"/>
              <w:rPr>
                <w:szCs w:val="18"/>
                <w:lang w:val="en-US"/>
              </w:rPr>
            </w:pPr>
            <w:r>
              <w:rPr>
                <w:szCs w:val="18"/>
                <w:lang w:val="en-US"/>
              </w:rPr>
              <w:t>Conditional (NOTE 21)</w:t>
            </w:r>
          </w:p>
        </w:tc>
        <w:tc>
          <w:tcPr>
            <w:tcW w:w="1748" w:type="dxa"/>
          </w:tcPr>
          <w:p w14:paraId="01BB6676" w14:textId="77777777" w:rsidR="00BD10A8" w:rsidRPr="00F70B61" w:rsidRDefault="00BD10A8" w:rsidP="00BD10A8">
            <w:pPr>
              <w:pStyle w:val="TAL"/>
            </w:pPr>
            <w:r w:rsidRPr="00F70B61">
              <w:t>Yes</w:t>
            </w:r>
          </w:p>
        </w:tc>
        <w:tc>
          <w:tcPr>
            <w:tcW w:w="1627" w:type="dxa"/>
          </w:tcPr>
          <w:p w14:paraId="0D5667CE" w14:textId="77777777" w:rsidR="00BD10A8" w:rsidRPr="00F70B61" w:rsidRDefault="00BD10A8" w:rsidP="00BD10A8">
            <w:pPr>
              <w:pStyle w:val="TAL"/>
            </w:pPr>
            <w:r>
              <w:t>New</w:t>
            </w:r>
          </w:p>
        </w:tc>
      </w:tr>
      <w:tr w:rsidR="00BD10A8" w:rsidRPr="00F70B61" w14:paraId="7CD38E69" w14:textId="77777777" w:rsidTr="00844BD5">
        <w:trPr>
          <w:cantSplit/>
        </w:trPr>
        <w:tc>
          <w:tcPr>
            <w:tcW w:w="1613" w:type="dxa"/>
          </w:tcPr>
          <w:p w14:paraId="0DF0A96E" w14:textId="77777777" w:rsidR="00BD10A8" w:rsidRPr="00F70B61" w:rsidRDefault="00BD10A8" w:rsidP="00BD10A8">
            <w:pPr>
              <w:pStyle w:val="TAL"/>
              <w:rPr>
                <w:lang w:val="en-US"/>
              </w:rPr>
            </w:pPr>
            <w:r>
              <w:rPr>
                <w:lang w:val="en-US"/>
              </w:rPr>
              <w:t>Steering mode</w:t>
            </w:r>
          </w:p>
        </w:tc>
        <w:tc>
          <w:tcPr>
            <w:tcW w:w="3279" w:type="dxa"/>
          </w:tcPr>
          <w:p w14:paraId="64A0927D" w14:textId="77777777" w:rsidR="00BD10A8" w:rsidRPr="00F70B61" w:rsidRDefault="00BD10A8" w:rsidP="00BD10A8">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BD10A8" w:rsidRPr="00F70B61" w:rsidRDefault="00BD10A8" w:rsidP="00BD10A8">
            <w:pPr>
              <w:pStyle w:val="TAL"/>
              <w:rPr>
                <w:szCs w:val="18"/>
                <w:lang w:val="en-US"/>
              </w:rPr>
            </w:pPr>
            <w:r>
              <w:rPr>
                <w:szCs w:val="18"/>
                <w:lang w:val="en-US"/>
              </w:rPr>
              <w:t>Conditional (NOTE 21)</w:t>
            </w:r>
          </w:p>
        </w:tc>
        <w:tc>
          <w:tcPr>
            <w:tcW w:w="1748" w:type="dxa"/>
          </w:tcPr>
          <w:p w14:paraId="21E907A8" w14:textId="77777777" w:rsidR="00BD10A8" w:rsidRPr="00F70B61" w:rsidRDefault="00BD10A8" w:rsidP="00BD10A8">
            <w:pPr>
              <w:pStyle w:val="TAL"/>
            </w:pPr>
            <w:r w:rsidRPr="00F70B61">
              <w:t>Yes</w:t>
            </w:r>
          </w:p>
        </w:tc>
        <w:tc>
          <w:tcPr>
            <w:tcW w:w="1627" w:type="dxa"/>
          </w:tcPr>
          <w:p w14:paraId="03D77C98" w14:textId="77777777" w:rsidR="00BD10A8" w:rsidRPr="00F70B61" w:rsidRDefault="00BD10A8" w:rsidP="00BD10A8">
            <w:pPr>
              <w:pStyle w:val="TAL"/>
            </w:pPr>
            <w:r>
              <w:t>New</w:t>
            </w:r>
          </w:p>
        </w:tc>
      </w:tr>
      <w:tr w:rsidR="00BD10A8" w:rsidRPr="00F70B61" w14:paraId="348FFDFF" w14:textId="77777777" w:rsidTr="00844BD5">
        <w:trPr>
          <w:cantSplit/>
        </w:trPr>
        <w:tc>
          <w:tcPr>
            <w:tcW w:w="1613" w:type="dxa"/>
          </w:tcPr>
          <w:p w14:paraId="5B0B3F04" w14:textId="77777777" w:rsidR="00BD10A8" w:rsidRDefault="00BD10A8" w:rsidP="00BD10A8">
            <w:pPr>
              <w:pStyle w:val="TAL"/>
              <w:rPr>
                <w:lang w:val="en-US"/>
              </w:rPr>
            </w:pPr>
            <w:r>
              <w:rPr>
                <w:lang w:val="en-US"/>
              </w:rPr>
              <w:t>Charging key for Non-3GPP access</w:t>
            </w:r>
          </w:p>
          <w:p w14:paraId="597D5372" w14:textId="77777777" w:rsidR="00BD10A8" w:rsidRPr="00F70B61" w:rsidRDefault="00BD10A8" w:rsidP="00BD10A8">
            <w:pPr>
              <w:pStyle w:val="TAL"/>
              <w:rPr>
                <w:lang w:val="en-US"/>
              </w:rPr>
            </w:pPr>
            <w:r>
              <w:rPr>
                <w:lang w:val="en-US"/>
              </w:rPr>
              <w:t>(NOTE 22)</w:t>
            </w:r>
          </w:p>
        </w:tc>
        <w:tc>
          <w:tcPr>
            <w:tcW w:w="3279" w:type="dxa"/>
          </w:tcPr>
          <w:p w14:paraId="37F711D5" w14:textId="77777777" w:rsidR="00BD10A8" w:rsidRPr="00F70B61" w:rsidRDefault="00BD10A8" w:rsidP="00BD10A8">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BD10A8" w:rsidRPr="00F70B61" w:rsidRDefault="00BD10A8" w:rsidP="00BD10A8">
            <w:pPr>
              <w:pStyle w:val="TAL"/>
              <w:rPr>
                <w:szCs w:val="18"/>
                <w:lang w:val="en-US"/>
              </w:rPr>
            </w:pPr>
          </w:p>
        </w:tc>
        <w:tc>
          <w:tcPr>
            <w:tcW w:w="1748" w:type="dxa"/>
          </w:tcPr>
          <w:p w14:paraId="27879B5D" w14:textId="77777777" w:rsidR="00BD10A8" w:rsidRPr="00F70B61" w:rsidRDefault="00BD10A8" w:rsidP="00BD10A8">
            <w:pPr>
              <w:pStyle w:val="TAL"/>
            </w:pPr>
            <w:r w:rsidRPr="00F70B61">
              <w:t>Yes</w:t>
            </w:r>
          </w:p>
        </w:tc>
        <w:tc>
          <w:tcPr>
            <w:tcW w:w="1627" w:type="dxa"/>
          </w:tcPr>
          <w:p w14:paraId="185FF6E9" w14:textId="77777777" w:rsidR="00BD10A8" w:rsidRPr="00F70B61" w:rsidRDefault="00BD10A8" w:rsidP="00BD10A8">
            <w:pPr>
              <w:pStyle w:val="TAL"/>
            </w:pPr>
            <w:r>
              <w:t>New</w:t>
            </w:r>
          </w:p>
        </w:tc>
      </w:tr>
      <w:tr w:rsidR="00BD10A8" w:rsidRPr="00F70B61" w14:paraId="73955006" w14:textId="77777777" w:rsidTr="00844BD5">
        <w:trPr>
          <w:cantSplit/>
        </w:trPr>
        <w:tc>
          <w:tcPr>
            <w:tcW w:w="1613" w:type="dxa"/>
          </w:tcPr>
          <w:p w14:paraId="130FDFB4" w14:textId="77777777" w:rsidR="00BD10A8" w:rsidRDefault="00BD10A8" w:rsidP="00BD10A8">
            <w:pPr>
              <w:pStyle w:val="TAL"/>
              <w:rPr>
                <w:lang w:val="en-US"/>
              </w:rPr>
            </w:pPr>
            <w:r>
              <w:rPr>
                <w:lang w:val="en-US"/>
              </w:rPr>
              <w:t>Monitoring key for Non-3GPP access</w:t>
            </w:r>
          </w:p>
          <w:p w14:paraId="6305BB7A" w14:textId="77777777" w:rsidR="00BD10A8" w:rsidRPr="00F70B61" w:rsidRDefault="00BD10A8" w:rsidP="00BD10A8">
            <w:pPr>
              <w:pStyle w:val="TAL"/>
              <w:rPr>
                <w:lang w:val="en-US"/>
              </w:rPr>
            </w:pPr>
            <w:r>
              <w:rPr>
                <w:lang w:val="en-US"/>
              </w:rPr>
              <w:t>(NOTE 23)</w:t>
            </w:r>
          </w:p>
        </w:tc>
        <w:tc>
          <w:tcPr>
            <w:tcW w:w="3279" w:type="dxa"/>
          </w:tcPr>
          <w:p w14:paraId="6DF63546" w14:textId="77777777" w:rsidR="00BD10A8" w:rsidRPr="00F70B61" w:rsidRDefault="00BD10A8" w:rsidP="00BD10A8">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BD10A8" w:rsidRPr="00F70B61" w:rsidRDefault="00BD10A8" w:rsidP="00BD10A8">
            <w:pPr>
              <w:pStyle w:val="TAL"/>
              <w:rPr>
                <w:szCs w:val="18"/>
                <w:lang w:val="en-US"/>
              </w:rPr>
            </w:pPr>
          </w:p>
        </w:tc>
        <w:tc>
          <w:tcPr>
            <w:tcW w:w="1748" w:type="dxa"/>
          </w:tcPr>
          <w:p w14:paraId="11DDAA5E" w14:textId="77777777" w:rsidR="00BD10A8" w:rsidRPr="00F70B61" w:rsidRDefault="00BD10A8" w:rsidP="00BD10A8">
            <w:pPr>
              <w:pStyle w:val="TAL"/>
            </w:pPr>
            <w:r w:rsidRPr="00F70B61">
              <w:t>Yes</w:t>
            </w:r>
          </w:p>
        </w:tc>
        <w:tc>
          <w:tcPr>
            <w:tcW w:w="1627" w:type="dxa"/>
          </w:tcPr>
          <w:p w14:paraId="7FDD9B21" w14:textId="77777777" w:rsidR="00BD10A8" w:rsidRPr="00F70B61" w:rsidRDefault="00BD10A8" w:rsidP="00BD10A8">
            <w:pPr>
              <w:pStyle w:val="TAL"/>
            </w:pPr>
            <w:r>
              <w:t>New</w:t>
            </w:r>
          </w:p>
        </w:tc>
      </w:tr>
      <w:tr w:rsidR="00BD10A8" w:rsidRPr="00F70B61" w14:paraId="25E6EF0A" w14:textId="77777777" w:rsidTr="00844BD5">
        <w:trPr>
          <w:cantSplit/>
        </w:trPr>
        <w:tc>
          <w:tcPr>
            <w:tcW w:w="1613" w:type="dxa"/>
          </w:tcPr>
          <w:p w14:paraId="422BECF1" w14:textId="77777777" w:rsidR="00BD10A8" w:rsidRPr="00627C98" w:rsidRDefault="00BD10A8" w:rsidP="00BD10A8">
            <w:pPr>
              <w:pStyle w:val="TAL"/>
              <w:rPr>
                <w:b/>
                <w:lang w:val="en-US"/>
              </w:rPr>
            </w:pPr>
            <w:r>
              <w:rPr>
                <w:b/>
                <w:lang w:val="en-US"/>
              </w:rPr>
              <w:t>QoS Monitoring for URLLC</w:t>
            </w:r>
          </w:p>
        </w:tc>
        <w:tc>
          <w:tcPr>
            <w:tcW w:w="3279" w:type="dxa"/>
          </w:tcPr>
          <w:p w14:paraId="2A2DAFA5" w14:textId="77777777" w:rsidR="00BD10A8" w:rsidRPr="00627C98" w:rsidRDefault="00BD10A8" w:rsidP="00BD10A8">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BD10A8" w:rsidRPr="00F70B61" w:rsidRDefault="00BD10A8" w:rsidP="00BD10A8">
            <w:pPr>
              <w:pStyle w:val="TAL"/>
              <w:rPr>
                <w:szCs w:val="18"/>
                <w:lang w:val="en-US"/>
              </w:rPr>
            </w:pPr>
          </w:p>
        </w:tc>
        <w:tc>
          <w:tcPr>
            <w:tcW w:w="1748" w:type="dxa"/>
          </w:tcPr>
          <w:p w14:paraId="73028BDA" w14:textId="77777777" w:rsidR="00BD10A8" w:rsidRPr="00F70B61" w:rsidRDefault="00BD10A8" w:rsidP="00BD10A8">
            <w:pPr>
              <w:pStyle w:val="TAL"/>
            </w:pPr>
          </w:p>
        </w:tc>
        <w:tc>
          <w:tcPr>
            <w:tcW w:w="1627" w:type="dxa"/>
          </w:tcPr>
          <w:p w14:paraId="43BC326A" w14:textId="77777777" w:rsidR="00BD10A8" w:rsidRPr="00627C98" w:rsidRDefault="00BD10A8" w:rsidP="00BD10A8">
            <w:pPr>
              <w:pStyle w:val="TAL"/>
            </w:pPr>
          </w:p>
        </w:tc>
      </w:tr>
      <w:tr w:rsidR="00BD10A8" w:rsidRPr="00F70B61" w14:paraId="582EC8B9" w14:textId="77777777" w:rsidTr="00844BD5">
        <w:trPr>
          <w:cantSplit/>
        </w:trPr>
        <w:tc>
          <w:tcPr>
            <w:tcW w:w="1613" w:type="dxa"/>
          </w:tcPr>
          <w:p w14:paraId="276D2701" w14:textId="77777777" w:rsidR="00BD10A8" w:rsidRPr="00F70B61" w:rsidRDefault="00BD10A8" w:rsidP="00BD10A8">
            <w:pPr>
              <w:pStyle w:val="TAL"/>
              <w:rPr>
                <w:lang w:val="en-US"/>
              </w:rPr>
            </w:pPr>
            <w:r>
              <w:rPr>
                <w:lang w:val="en-US"/>
              </w:rPr>
              <w:t>QoS parameter(s) to be measured</w:t>
            </w:r>
          </w:p>
        </w:tc>
        <w:tc>
          <w:tcPr>
            <w:tcW w:w="3279" w:type="dxa"/>
          </w:tcPr>
          <w:p w14:paraId="217E1912" w14:textId="77777777" w:rsidR="00BD10A8" w:rsidRPr="00F70B61" w:rsidRDefault="00BD10A8" w:rsidP="00BD10A8">
            <w:pPr>
              <w:pStyle w:val="TAL"/>
              <w:rPr>
                <w:lang w:val="en-US" w:eastAsia="ja-JP"/>
              </w:rPr>
            </w:pPr>
            <w:r>
              <w:rPr>
                <w:lang w:val="en-US" w:eastAsia="ja-JP"/>
              </w:rPr>
              <w:t>UL packet delay, DL packet delay or round trip packet delay.</w:t>
            </w:r>
          </w:p>
        </w:tc>
        <w:tc>
          <w:tcPr>
            <w:tcW w:w="1364" w:type="dxa"/>
          </w:tcPr>
          <w:p w14:paraId="7D949ADB" w14:textId="77777777" w:rsidR="00BD10A8" w:rsidRPr="00F70B61" w:rsidRDefault="00BD10A8" w:rsidP="00BD10A8">
            <w:pPr>
              <w:pStyle w:val="TAL"/>
              <w:rPr>
                <w:szCs w:val="18"/>
                <w:lang w:val="en-US"/>
              </w:rPr>
            </w:pPr>
          </w:p>
        </w:tc>
        <w:tc>
          <w:tcPr>
            <w:tcW w:w="1748" w:type="dxa"/>
          </w:tcPr>
          <w:p w14:paraId="4905C329" w14:textId="77777777" w:rsidR="00BD10A8" w:rsidRPr="00F70B61" w:rsidRDefault="00BD10A8" w:rsidP="00BD10A8">
            <w:pPr>
              <w:pStyle w:val="TAL"/>
            </w:pPr>
            <w:r w:rsidRPr="00F70B61">
              <w:t>Yes</w:t>
            </w:r>
          </w:p>
        </w:tc>
        <w:tc>
          <w:tcPr>
            <w:tcW w:w="1627" w:type="dxa"/>
          </w:tcPr>
          <w:p w14:paraId="7D1CE29E" w14:textId="77777777" w:rsidR="00BD10A8" w:rsidRPr="00F70B61" w:rsidRDefault="00BD10A8" w:rsidP="00BD10A8">
            <w:pPr>
              <w:pStyle w:val="TAL"/>
            </w:pPr>
            <w:r>
              <w:t>Added</w:t>
            </w:r>
          </w:p>
        </w:tc>
      </w:tr>
      <w:tr w:rsidR="00BD10A8" w:rsidRPr="00F70B61" w14:paraId="6ADDD84E" w14:textId="77777777" w:rsidTr="00844BD5">
        <w:trPr>
          <w:cantSplit/>
        </w:trPr>
        <w:tc>
          <w:tcPr>
            <w:tcW w:w="1613" w:type="dxa"/>
          </w:tcPr>
          <w:p w14:paraId="15D74ED4" w14:textId="77777777" w:rsidR="00BD10A8" w:rsidRPr="00F70B61" w:rsidRDefault="00BD10A8" w:rsidP="00BD10A8">
            <w:pPr>
              <w:pStyle w:val="TAL"/>
              <w:rPr>
                <w:lang w:val="en-US"/>
              </w:rPr>
            </w:pPr>
            <w:r>
              <w:rPr>
                <w:lang w:val="en-US"/>
              </w:rPr>
              <w:t>Reporting frequency</w:t>
            </w:r>
          </w:p>
        </w:tc>
        <w:tc>
          <w:tcPr>
            <w:tcW w:w="3279" w:type="dxa"/>
          </w:tcPr>
          <w:p w14:paraId="7FF7EAE3" w14:textId="77777777" w:rsidR="00BD10A8" w:rsidRPr="00F70B61" w:rsidRDefault="00BD10A8" w:rsidP="00BD10A8">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BD10A8" w:rsidRPr="00F70B61" w:rsidRDefault="00BD10A8" w:rsidP="00BD10A8">
            <w:pPr>
              <w:pStyle w:val="TAL"/>
              <w:rPr>
                <w:szCs w:val="18"/>
                <w:lang w:val="en-US"/>
              </w:rPr>
            </w:pPr>
          </w:p>
        </w:tc>
        <w:tc>
          <w:tcPr>
            <w:tcW w:w="1748" w:type="dxa"/>
          </w:tcPr>
          <w:p w14:paraId="0B197871" w14:textId="77777777" w:rsidR="00BD10A8" w:rsidRPr="00F70B61" w:rsidRDefault="00BD10A8" w:rsidP="00BD10A8">
            <w:pPr>
              <w:pStyle w:val="TAL"/>
            </w:pPr>
            <w:r w:rsidRPr="00F70B61">
              <w:t>Yes</w:t>
            </w:r>
          </w:p>
        </w:tc>
        <w:tc>
          <w:tcPr>
            <w:tcW w:w="1627" w:type="dxa"/>
          </w:tcPr>
          <w:p w14:paraId="6B2E50C7" w14:textId="77777777" w:rsidR="00BD10A8" w:rsidRPr="00F70B61" w:rsidRDefault="00BD10A8" w:rsidP="00BD10A8">
            <w:pPr>
              <w:pStyle w:val="TAL"/>
            </w:pPr>
            <w:r>
              <w:t>Added</w:t>
            </w:r>
          </w:p>
        </w:tc>
      </w:tr>
      <w:tr w:rsidR="00BD10A8" w:rsidRPr="00F70B61" w14:paraId="0C0E2FB4" w14:textId="77777777" w:rsidTr="00844BD5">
        <w:trPr>
          <w:cantSplit/>
        </w:trPr>
        <w:tc>
          <w:tcPr>
            <w:tcW w:w="1613" w:type="dxa"/>
          </w:tcPr>
          <w:p w14:paraId="5BC00578" w14:textId="77777777" w:rsidR="00BD10A8" w:rsidRPr="00F70B61" w:rsidRDefault="00BD10A8" w:rsidP="00BD10A8">
            <w:pPr>
              <w:pStyle w:val="TAL"/>
              <w:rPr>
                <w:lang w:val="en-US"/>
              </w:rPr>
            </w:pPr>
            <w:r>
              <w:rPr>
                <w:lang w:val="en-US"/>
              </w:rPr>
              <w:t>Target of reporting</w:t>
            </w:r>
          </w:p>
        </w:tc>
        <w:tc>
          <w:tcPr>
            <w:tcW w:w="3279" w:type="dxa"/>
          </w:tcPr>
          <w:p w14:paraId="709EC467" w14:textId="1E9A58EC" w:rsidR="00BD10A8" w:rsidRPr="00F70B61" w:rsidRDefault="00BD10A8" w:rsidP="00BD10A8">
            <w:pPr>
              <w:pStyle w:val="TAL"/>
              <w:rPr>
                <w:lang w:val="en-US" w:eastAsia="ja-JP"/>
              </w:rPr>
            </w:pPr>
            <w:r>
              <w:rPr>
                <w:lang w:val="en-US" w:eastAsia="ja-JP"/>
              </w:rPr>
              <w:t xml:space="preserve">Defines the target of the QoS Monitoring reports, it can be </w:t>
            </w:r>
            <w:del w:id="1570" w:author="23.503_CR0587R1 _(Rel-17)_eEDGE_5GC" w:date="2021-06-23T05:49:00Z">
              <w:r w:rsidDel="00844BD5">
                <w:rPr>
                  <w:lang w:val="en-US" w:eastAsia="ja-JP"/>
                </w:rPr>
                <w:delText xml:space="preserve">either </w:delText>
              </w:r>
            </w:del>
            <w:r>
              <w:rPr>
                <w:lang w:val="en-US" w:eastAsia="ja-JP"/>
              </w:rPr>
              <w:t>the PCF or the AF</w:t>
            </w:r>
            <w:ins w:id="1571" w:author="23.503_CR0587R1 _(Rel-17)_eEDGE_5GC" w:date="2021-06-23T05:49:00Z">
              <w:r w:rsidR="00844BD5">
                <w:rPr>
                  <w:lang w:val="en-US" w:eastAsia="ja-JP"/>
                </w:rPr>
                <w:t xml:space="preserve"> or the Local NEF</w:t>
              </w:r>
            </w:ins>
            <w:r>
              <w:rPr>
                <w:lang w:val="en-US" w:eastAsia="ja-JP"/>
              </w:rPr>
              <w:t>, decided by the PCF.</w:t>
            </w:r>
          </w:p>
        </w:tc>
        <w:tc>
          <w:tcPr>
            <w:tcW w:w="1364" w:type="dxa"/>
          </w:tcPr>
          <w:p w14:paraId="15E18E45" w14:textId="77777777" w:rsidR="00BD10A8" w:rsidRPr="00F70B61" w:rsidRDefault="00BD10A8" w:rsidP="00BD10A8">
            <w:pPr>
              <w:pStyle w:val="TAL"/>
              <w:rPr>
                <w:szCs w:val="18"/>
                <w:lang w:val="en-US"/>
              </w:rPr>
            </w:pPr>
          </w:p>
        </w:tc>
        <w:tc>
          <w:tcPr>
            <w:tcW w:w="1748" w:type="dxa"/>
          </w:tcPr>
          <w:p w14:paraId="091BA172" w14:textId="77777777" w:rsidR="00BD10A8" w:rsidRPr="00F70B61" w:rsidRDefault="00BD10A8" w:rsidP="00BD10A8">
            <w:pPr>
              <w:pStyle w:val="TAL"/>
            </w:pPr>
            <w:r w:rsidRPr="00F70B61">
              <w:t>Yes</w:t>
            </w:r>
          </w:p>
        </w:tc>
        <w:tc>
          <w:tcPr>
            <w:tcW w:w="1627" w:type="dxa"/>
          </w:tcPr>
          <w:p w14:paraId="040D449F" w14:textId="77777777" w:rsidR="00BD10A8" w:rsidRPr="00F70B61" w:rsidRDefault="00BD10A8" w:rsidP="00BD10A8">
            <w:pPr>
              <w:pStyle w:val="TAL"/>
            </w:pPr>
            <w:r>
              <w:t>Added</w:t>
            </w:r>
          </w:p>
        </w:tc>
      </w:tr>
      <w:tr w:rsidR="00844BD5" w:rsidRPr="00F70B61" w14:paraId="0F198391" w14:textId="77777777" w:rsidTr="00844BD5">
        <w:trPr>
          <w:cantSplit/>
          <w:ins w:id="1572" w:author="23.503_CR0587R1 _(Rel-17)_eEDGE_5GC" w:date="2021-06-23T05:49:00Z"/>
        </w:trPr>
        <w:tc>
          <w:tcPr>
            <w:tcW w:w="1613" w:type="dxa"/>
          </w:tcPr>
          <w:p w14:paraId="068C7428" w14:textId="6E5C3377" w:rsidR="00844BD5" w:rsidRPr="00F70B61" w:rsidRDefault="00844BD5" w:rsidP="00844BD5">
            <w:pPr>
              <w:pStyle w:val="TAL"/>
              <w:rPr>
                <w:ins w:id="1573" w:author="23.503_CR0587R1 _(Rel-17)_eEDGE_5GC" w:date="2021-06-23T05:49:00Z"/>
                <w:lang w:val="en-US"/>
              </w:rPr>
            </w:pPr>
            <w:ins w:id="1574" w:author="23.503_CR0587R1 _(Rel-17)_eEDGE_5GC" w:date="2021-06-23T05:49:00Z">
              <w:r>
                <w:rPr>
                  <w:lang w:val="en-US"/>
                </w:rPr>
                <w:t>Indication of direct event notification</w:t>
              </w:r>
            </w:ins>
          </w:p>
        </w:tc>
        <w:tc>
          <w:tcPr>
            <w:tcW w:w="3279" w:type="dxa"/>
          </w:tcPr>
          <w:p w14:paraId="5550DF99" w14:textId="06198E9A" w:rsidR="00844BD5" w:rsidRPr="00F70B61" w:rsidRDefault="00844BD5" w:rsidP="00844BD5">
            <w:pPr>
              <w:pStyle w:val="TAL"/>
              <w:rPr>
                <w:ins w:id="1575" w:author="23.503_CR0587R1 _(Rel-17)_eEDGE_5GC" w:date="2021-06-23T05:49:00Z"/>
                <w:lang w:val="en-US" w:eastAsia="ja-JP"/>
              </w:rPr>
            </w:pPr>
            <w:ins w:id="1576" w:author="23.503_CR0587R1 _(Rel-17)_eEDGE_5GC" w:date="2021-06-23T05:49:00Z">
              <w:r>
                <w:rPr>
                  <w:lang w:val="en-US" w:eastAsia="ja-JP"/>
                </w:rPr>
                <w:t>Indicates that the QoS Monitoring event shall be reported by the UPF directly to the NF indicated by the Target of reporting.</w:t>
              </w:r>
            </w:ins>
          </w:p>
        </w:tc>
        <w:tc>
          <w:tcPr>
            <w:tcW w:w="1364" w:type="dxa"/>
          </w:tcPr>
          <w:p w14:paraId="1A9ECBD9" w14:textId="77777777" w:rsidR="00844BD5" w:rsidRPr="00F70B61" w:rsidRDefault="00844BD5" w:rsidP="00844BD5">
            <w:pPr>
              <w:pStyle w:val="TAL"/>
              <w:rPr>
                <w:ins w:id="1577" w:author="23.503_CR0587R1 _(Rel-17)_eEDGE_5GC" w:date="2021-06-23T05:49:00Z"/>
                <w:szCs w:val="18"/>
                <w:lang w:val="en-US"/>
              </w:rPr>
            </w:pPr>
          </w:p>
        </w:tc>
        <w:tc>
          <w:tcPr>
            <w:tcW w:w="1748" w:type="dxa"/>
          </w:tcPr>
          <w:p w14:paraId="58FF0073" w14:textId="45F0102B" w:rsidR="00844BD5" w:rsidRPr="00F70B61" w:rsidRDefault="00844BD5" w:rsidP="00844BD5">
            <w:pPr>
              <w:pStyle w:val="TAL"/>
              <w:rPr>
                <w:ins w:id="1578" w:author="23.503_CR0587R1 _(Rel-17)_eEDGE_5GC" w:date="2021-06-23T05:49:00Z"/>
              </w:rPr>
            </w:pPr>
            <w:ins w:id="1579" w:author="23.503_CR0587R1 _(Rel-17)_eEDGE_5GC" w:date="2021-06-23T05:49:00Z">
              <w:r w:rsidRPr="00F70B61">
                <w:t>Yes</w:t>
              </w:r>
            </w:ins>
          </w:p>
        </w:tc>
        <w:tc>
          <w:tcPr>
            <w:tcW w:w="1627" w:type="dxa"/>
          </w:tcPr>
          <w:p w14:paraId="49C11398" w14:textId="25A9123F" w:rsidR="00844BD5" w:rsidRPr="00F70B61" w:rsidRDefault="00844BD5" w:rsidP="00844BD5">
            <w:pPr>
              <w:pStyle w:val="TAL"/>
              <w:rPr>
                <w:ins w:id="1580" w:author="23.503_CR0587R1 _(Rel-17)_eEDGE_5GC" w:date="2021-06-23T05:49:00Z"/>
              </w:rPr>
            </w:pPr>
            <w:ins w:id="1581" w:author="23.503_CR0587R1 _(Rel-17)_eEDGE_5GC" w:date="2021-06-23T05:49:00Z">
              <w:r>
                <w:t>Added</w:t>
              </w:r>
            </w:ins>
          </w:p>
        </w:tc>
      </w:tr>
      <w:tr w:rsidR="00844BD5" w:rsidRPr="00F70B61" w14:paraId="584C40EC" w14:textId="77777777" w:rsidTr="00844BD5">
        <w:trPr>
          <w:cantSplit/>
        </w:trPr>
        <w:tc>
          <w:tcPr>
            <w:tcW w:w="1613" w:type="dxa"/>
          </w:tcPr>
          <w:p w14:paraId="1748B8C0" w14:textId="77777777" w:rsidR="00844BD5" w:rsidRDefault="00844BD5" w:rsidP="00844BD5">
            <w:pPr>
              <w:pStyle w:val="TAL"/>
              <w:rPr>
                <w:b/>
                <w:lang w:val="en-US"/>
              </w:rPr>
            </w:pPr>
            <w:r>
              <w:rPr>
                <w:b/>
                <w:lang w:val="en-US"/>
              </w:rPr>
              <w:t>Alternative QoS Parameter Sets</w:t>
            </w:r>
          </w:p>
          <w:p w14:paraId="5BE4659B" w14:textId="77777777" w:rsidR="00844BD5" w:rsidRDefault="00844BD5" w:rsidP="00844BD5">
            <w:pPr>
              <w:pStyle w:val="TAL"/>
              <w:rPr>
                <w:b/>
                <w:lang w:val="en-US"/>
              </w:rPr>
            </w:pPr>
            <w:r>
              <w:rPr>
                <w:b/>
                <w:lang w:val="en-US"/>
              </w:rPr>
              <w:t>(NOTE 24)</w:t>
            </w:r>
          </w:p>
          <w:p w14:paraId="641ACC90" w14:textId="77777777" w:rsidR="00844BD5" w:rsidRPr="00627C98" w:rsidRDefault="00844BD5" w:rsidP="00844BD5">
            <w:pPr>
              <w:pStyle w:val="TAL"/>
              <w:rPr>
                <w:b/>
                <w:lang w:val="en-US"/>
              </w:rPr>
            </w:pPr>
            <w:r>
              <w:rPr>
                <w:b/>
                <w:lang w:val="en-US"/>
              </w:rPr>
              <w:t>(NOTE 26)</w:t>
            </w:r>
          </w:p>
        </w:tc>
        <w:tc>
          <w:tcPr>
            <w:tcW w:w="3279" w:type="dxa"/>
          </w:tcPr>
          <w:p w14:paraId="7326A7AC" w14:textId="77777777" w:rsidR="00844BD5" w:rsidRPr="00627C98" w:rsidRDefault="00844BD5" w:rsidP="00844BD5">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844BD5" w:rsidRPr="00F70B61" w:rsidRDefault="00844BD5" w:rsidP="00844BD5">
            <w:pPr>
              <w:pStyle w:val="TAL"/>
              <w:rPr>
                <w:szCs w:val="18"/>
                <w:lang w:val="en-US"/>
              </w:rPr>
            </w:pPr>
          </w:p>
        </w:tc>
        <w:tc>
          <w:tcPr>
            <w:tcW w:w="1748" w:type="dxa"/>
          </w:tcPr>
          <w:p w14:paraId="418DC96B" w14:textId="77777777" w:rsidR="00844BD5" w:rsidRPr="00F70B61" w:rsidRDefault="00844BD5" w:rsidP="00844BD5">
            <w:pPr>
              <w:pStyle w:val="TAL"/>
            </w:pPr>
          </w:p>
        </w:tc>
        <w:tc>
          <w:tcPr>
            <w:tcW w:w="1627" w:type="dxa"/>
          </w:tcPr>
          <w:p w14:paraId="7774D640" w14:textId="77777777" w:rsidR="00844BD5" w:rsidRPr="00627C98" w:rsidRDefault="00844BD5" w:rsidP="00844BD5">
            <w:pPr>
              <w:pStyle w:val="TAL"/>
            </w:pPr>
          </w:p>
        </w:tc>
      </w:tr>
      <w:tr w:rsidR="00844BD5" w:rsidRPr="00F70B61" w14:paraId="55C02A8D" w14:textId="77777777" w:rsidTr="00844BD5">
        <w:trPr>
          <w:cantSplit/>
        </w:trPr>
        <w:tc>
          <w:tcPr>
            <w:tcW w:w="1613" w:type="dxa"/>
          </w:tcPr>
          <w:p w14:paraId="00637854" w14:textId="77777777" w:rsidR="00844BD5" w:rsidRPr="00F70B61" w:rsidRDefault="00844BD5" w:rsidP="00844BD5">
            <w:pPr>
              <w:pStyle w:val="TAL"/>
              <w:rPr>
                <w:lang w:val="en-US"/>
              </w:rPr>
            </w:pPr>
            <w:r>
              <w:rPr>
                <w:lang w:val="en-US"/>
              </w:rPr>
              <w:t>Packet Delay Budget</w:t>
            </w:r>
          </w:p>
        </w:tc>
        <w:tc>
          <w:tcPr>
            <w:tcW w:w="3279" w:type="dxa"/>
          </w:tcPr>
          <w:p w14:paraId="030BD2C9" w14:textId="77777777" w:rsidR="00844BD5" w:rsidRPr="00F70B61" w:rsidRDefault="00844BD5" w:rsidP="00844BD5">
            <w:pPr>
              <w:pStyle w:val="TAL"/>
              <w:rPr>
                <w:lang w:val="en-US" w:eastAsia="ja-JP"/>
              </w:rPr>
            </w:pPr>
            <w:r>
              <w:rPr>
                <w:lang w:val="en-US" w:eastAsia="ja-JP"/>
              </w:rPr>
              <w:t>The Packet Delay Budget in this Alternative QoS Parameter Set.</w:t>
            </w:r>
          </w:p>
        </w:tc>
        <w:tc>
          <w:tcPr>
            <w:tcW w:w="1364" w:type="dxa"/>
          </w:tcPr>
          <w:p w14:paraId="77A21932" w14:textId="77777777" w:rsidR="00844BD5" w:rsidRPr="00F70B61" w:rsidRDefault="00844BD5" w:rsidP="00844BD5">
            <w:pPr>
              <w:pStyle w:val="TAL"/>
              <w:rPr>
                <w:szCs w:val="18"/>
                <w:lang w:val="en-US"/>
              </w:rPr>
            </w:pPr>
          </w:p>
        </w:tc>
        <w:tc>
          <w:tcPr>
            <w:tcW w:w="1748" w:type="dxa"/>
          </w:tcPr>
          <w:p w14:paraId="20AD99E0" w14:textId="77777777" w:rsidR="00844BD5" w:rsidRPr="00F70B61" w:rsidRDefault="00844BD5" w:rsidP="00844BD5">
            <w:pPr>
              <w:pStyle w:val="TAL"/>
            </w:pPr>
            <w:r w:rsidRPr="00F70B61">
              <w:t>Yes</w:t>
            </w:r>
          </w:p>
        </w:tc>
        <w:tc>
          <w:tcPr>
            <w:tcW w:w="1627" w:type="dxa"/>
          </w:tcPr>
          <w:p w14:paraId="3EF4F0A1" w14:textId="77777777" w:rsidR="00844BD5" w:rsidRPr="00834DA8" w:rsidRDefault="00844BD5" w:rsidP="00844BD5">
            <w:pPr>
              <w:pStyle w:val="TAL"/>
            </w:pPr>
            <w:r>
              <w:t>Added</w:t>
            </w:r>
          </w:p>
        </w:tc>
      </w:tr>
      <w:tr w:rsidR="00844BD5" w:rsidRPr="00F70B61" w14:paraId="0CDDB661" w14:textId="77777777" w:rsidTr="00844BD5">
        <w:trPr>
          <w:cantSplit/>
        </w:trPr>
        <w:tc>
          <w:tcPr>
            <w:tcW w:w="1613" w:type="dxa"/>
          </w:tcPr>
          <w:p w14:paraId="482D49CD" w14:textId="77777777" w:rsidR="00844BD5" w:rsidRPr="00F70B61" w:rsidRDefault="00844BD5" w:rsidP="00844BD5">
            <w:pPr>
              <w:pStyle w:val="TAL"/>
              <w:rPr>
                <w:lang w:val="en-US"/>
              </w:rPr>
            </w:pPr>
            <w:r>
              <w:rPr>
                <w:lang w:val="en-US"/>
              </w:rPr>
              <w:t>Packet Error Rate</w:t>
            </w:r>
          </w:p>
        </w:tc>
        <w:tc>
          <w:tcPr>
            <w:tcW w:w="3279" w:type="dxa"/>
          </w:tcPr>
          <w:p w14:paraId="0C750A81" w14:textId="77777777" w:rsidR="00844BD5" w:rsidRPr="00F70B61" w:rsidRDefault="00844BD5" w:rsidP="00844BD5">
            <w:pPr>
              <w:pStyle w:val="TAL"/>
              <w:rPr>
                <w:lang w:val="en-US" w:eastAsia="ja-JP"/>
              </w:rPr>
            </w:pPr>
            <w:r>
              <w:rPr>
                <w:lang w:val="en-US" w:eastAsia="ja-JP"/>
              </w:rPr>
              <w:t>The Packet Error Rate in this Alternative QoS Parameter Set.</w:t>
            </w:r>
          </w:p>
        </w:tc>
        <w:tc>
          <w:tcPr>
            <w:tcW w:w="1364" w:type="dxa"/>
          </w:tcPr>
          <w:p w14:paraId="01209FDA" w14:textId="77777777" w:rsidR="00844BD5" w:rsidRPr="00F70B61" w:rsidRDefault="00844BD5" w:rsidP="00844BD5">
            <w:pPr>
              <w:pStyle w:val="TAL"/>
              <w:rPr>
                <w:szCs w:val="18"/>
                <w:lang w:val="en-US"/>
              </w:rPr>
            </w:pPr>
          </w:p>
        </w:tc>
        <w:tc>
          <w:tcPr>
            <w:tcW w:w="1748" w:type="dxa"/>
          </w:tcPr>
          <w:p w14:paraId="5BA12F62" w14:textId="77777777" w:rsidR="00844BD5" w:rsidRPr="00F70B61" w:rsidRDefault="00844BD5" w:rsidP="00844BD5">
            <w:pPr>
              <w:pStyle w:val="TAL"/>
            </w:pPr>
            <w:r w:rsidRPr="00F70B61">
              <w:t>Yes</w:t>
            </w:r>
          </w:p>
        </w:tc>
        <w:tc>
          <w:tcPr>
            <w:tcW w:w="1627" w:type="dxa"/>
          </w:tcPr>
          <w:p w14:paraId="51A39D7D" w14:textId="77777777" w:rsidR="00844BD5" w:rsidRPr="00F70B61" w:rsidRDefault="00844BD5" w:rsidP="00844BD5">
            <w:pPr>
              <w:pStyle w:val="TAL"/>
            </w:pPr>
            <w:r>
              <w:t>Added</w:t>
            </w:r>
          </w:p>
        </w:tc>
      </w:tr>
      <w:tr w:rsidR="00844BD5" w:rsidRPr="00F70B61" w14:paraId="05652E3C" w14:textId="77777777" w:rsidTr="00844BD5">
        <w:trPr>
          <w:cantSplit/>
        </w:trPr>
        <w:tc>
          <w:tcPr>
            <w:tcW w:w="1613" w:type="dxa"/>
          </w:tcPr>
          <w:p w14:paraId="30AA6548" w14:textId="77777777" w:rsidR="00844BD5" w:rsidRPr="00F70B61" w:rsidRDefault="00844BD5" w:rsidP="00844BD5">
            <w:pPr>
              <w:pStyle w:val="TAL"/>
              <w:rPr>
                <w:lang w:val="en-US"/>
              </w:rPr>
            </w:pPr>
            <w:r>
              <w:rPr>
                <w:lang w:val="en-US"/>
              </w:rPr>
              <w:t>UL-guaranteed bitrate</w:t>
            </w:r>
          </w:p>
        </w:tc>
        <w:tc>
          <w:tcPr>
            <w:tcW w:w="3279" w:type="dxa"/>
          </w:tcPr>
          <w:p w14:paraId="13FC3DEC" w14:textId="77777777" w:rsidR="00844BD5" w:rsidRPr="00F70B61" w:rsidRDefault="00844BD5" w:rsidP="00844BD5">
            <w:pPr>
              <w:pStyle w:val="TAL"/>
              <w:rPr>
                <w:lang w:val="en-US" w:eastAsia="ja-JP"/>
              </w:rPr>
            </w:pPr>
            <w:r>
              <w:rPr>
                <w:lang w:val="en-US" w:eastAsia="ja-JP"/>
              </w:rPr>
              <w:t>The uplink guaranteed bitrate in this Alternative QoS Parameter Set.</w:t>
            </w:r>
          </w:p>
        </w:tc>
        <w:tc>
          <w:tcPr>
            <w:tcW w:w="1364" w:type="dxa"/>
          </w:tcPr>
          <w:p w14:paraId="4EE03424" w14:textId="77777777" w:rsidR="00844BD5" w:rsidRPr="00F70B61" w:rsidRDefault="00844BD5" w:rsidP="00844BD5">
            <w:pPr>
              <w:pStyle w:val="TAL"/>
              <w:rPr>
                <w:szCs w:val="18"/>
                <w:lang w:val="en-US"/>
              </w:rPr>
            </w:pPr>
          </w:p>
        </w:tc>
        <w:tc>
          <w:tcPr>
            <w:tcW w:w="1748" w:type="dxa"/>
          </w:tcPr>
          <w:p w14:paraId="0A3D25C5" w14:textId="77777777" w:rsidR="00844BD5" w:rsidRPr="00F70B61" w:rsidRDefault="00844BD5" w:rsidP="00844BD5">
            <w:pPr>
              <w:pStyle w:val="TAL"/>
            </w:pPr>
            <w:r w:rsidRPr="00F70B61">
              <w:t>Yes</w:t>
            </w:r>
          </w:p>
        </w:tc>
        <w:tc>
          <w:tcPr>
            <w:tcW w:w="1627" w:type="dxa"/>
          </w:tcPr>
          <w:p w14:paraId="66DE9E20" w14:textId="77777777" w:rsidR="00844BD5" w:rsidRPr="00F70B61" w:rsidRDefault="00844BD5" w:rsidP="00844BD5">
            <w:pPr>
              <w:pStyle w:val="TAL"/>
            </w:pPr>
            <w:r>
              <w:t>Added</w:t>
            </w:r>
          </w:p>
        </w:tc>
      </w:tr>
      <w:tr w:rsidR="00844BD5" w:rsidRPr="00F70B61" w14:paraId="2A711E89" w14:textId="77777777" w:rsidTr="00844BD5">
        <w:trPr>
          <w:cantSplit/>
        </w:trPr>
        <w:tc>
          <w:tcPr>
            <w:tcW w:w="1613" w:type="dxa"/>
          </w:tcPr>
          <w:p w14:paraId="15AB69E6" w14:textId="77777777" w:rsidR="00844BD5" w:rsidRPr="00F70B61" w:rsidRDefault="00844BD5" w:rsidP="00844BD5">
            <w:pPr>
              <w:pStyle w:val="TAL"/>
              <w:rPr>
                <w:lang w:val="en-US"/>
              </w:rPr>
            </w:pPr>
            <w:r>
              <w:rPr>
                <w:lang w:val="en-US"/>
              </w:rPr>
              <w:t>DL-guaranteed bitrate</w:t>
            </w:r>
          </w:p>
        </w:tc>
        <w:tc>
          <w:tcPr>
            <w:tcW w:w="3279" w:type="dxa"/>
          </w:tcPr>
          <w:p w14:paraId="6C0A5593" w14:textId="77777777" w:rsidR="00844BD5" w:rsidRPr="00F70B61" w:rsidRDefault="00844BD5" w:rsidP="00844BD5">
            <w:pPr>
              <w:pStyle w:val="TAL"/>
              <w:rPr>
                <w:lang w:val="en-US" w:eastAsia="ja-JP"/>
              </w:rPr>
            </w:pPr>
            <w:r>
              <w:rPr>
                <w:lang w:val="en-US" w:eastAsia="ja-JP"/>
              </w:rPr>
              <w:t>The downlink guaranteed bitrate in this Alternative QoS Parameter Set.</w:t>
            </w:r>
          </w:p>
        </w:tc>
        <w:tc>
          <w:tcPr>
            <w:tcW w:w="1364" w:type="dxa"/>
          </w:tcPr>
          <w:p w14:paraId="6381CB02" w14:textId="77777777" w:rsidR="00844BD5" w:rsidRPr="00F70B61" w:rsidRDefault="00844BD5" w:rsidP="00844BD5">
            <w:pPr>
              <w:pStyle w:val="TAL"/>
              <w:rPr>
                <w:szCs w:val="18"/>
                <w:lang w:val="en-US"/>
              </w:rPr>
            </w:pPr>
          </w:p>
        </w:tc>
        <w:tc>
          <w:tcPr>
            <w:tcW w:w="1748" w:type="dxa"/>
          </w:tcPr>
          <w:p w14:paraId="0555E711" w14:textId="77777777" w:rsidR="00844BD5" w:rsidRPr="00F70B61" w:rsidRDefault="00844BD5" w:rsidP="00844BD5">
            <w:pPr>
              <w:pStyle w:val="TAL"/>
            </w:pPr>
            <w:r w:rsidRPr="00F70B61">
              <w:t>Yes</w:t>
            </w:r>
          </w:p>
        </w:tc>
        <w:tc>
          <w:tcPr>
            <w:tcW w:w="1627" w:type="dxa"/>
          </w:tcPr>
          <w:p w14:paraId="4B8E3AC3" w14:textId="77777777" w:rsidR="00844BD5" w:rsidRPr="00F70B61" w:rsidRDefault="00844BD5" w:rsidP="00844BD5">
            <w:pPr>
              <w:pStyle w:val="TAL"/>
            </w:pPr>
            <w:r>
              <w:t>Added</w:t>
            </w:r>
          </w:p>
        </w:tc>
      </w:tr>
      <w:tr w:rsidR="00844BD5" w:rsidRPr="00F70B61" w14:paraId="6CB70EA7" w14:textId="77777777" w:rsidTr="00844BD5">
        <w:trPr>
          <w:cantSplit/>
        </w:trPr>
        <w:tc>
          <w:tcPr>
            <w:tcW w:w="1613" w:type="dxa"/>
          </w:tcPr>
          <w:p w14:paraId="50AD437D" w14:textId="77777777" w:rsidR="00844BD5" w:rsidRPr="00627C98" w:rsidRDefault="00844BD5" w:rsidP="00844BD5">
            <w:pPr>
              <w:pStyle w:val="TAL"/>
              <w:rPr>
                <w:b/>
                <w:lang w:val="en-US"/>
              </w:rPr>
            </w:pPr>
            <w:r>
              <w:rPr>
                <w:b/>
                <w:lang w:val="en-US"/>
              </w:rPr>
              <w:t>TSC Assistance Container</w:t>
            </w:r>
          </w:p>
        </w:tc>
        <w:tc>
          <w:tcPr>
            <w:tcW w:w="3279" w:type="dxa"/>
          </w:tcPr>
          <w:p w14:paraId="2A8D43C4" w14:textId="63995198" w:rsidR="00844BD5" w:rsidRPr="00627C98" w:rsidRDefault="00844BD5" w:rsidP="00844BD5">
            <w:pPr>
              <w:pStyle w:val="TAL"/>
              <w:rPr>
                <w:i/>
                <w:lang w:val="en-US" w:eastAsia="ja-JP"/>
              </w:rPr>
            </w:pPr>
            <w:r>
              <w:rPr>
                <w:i/>
                <w:lang w:val="en-US" w:eastAsia="ja-JP"/>
              </w:rPr>
              <w:t xml:space="preserve">This part defines parameters provided by (TSN) AF. The parameters are: </w:t>
            </w:r>
            <w:ins w:id="1582" w:author="23.503_CR0563R2_(Rel-17)_5G_AIS, IIOT" w:date="2021-06-23T04:26:00Z">
              <w:r>
                <w:rPr>
                  <w:i/>
                  <w:lang w:val="en-US" w:eastAsia="ja-JP"/>
                </w:rPr>
                <w:t xml:space="preserve">Time domain, </w:t>
              </w:r>
            </w:ins>
            <w:r>
              <w:rPr>
                <w:i/>
                <w:lang w:val="en-US" w:eastAsia="ja-JP"/>
              </w:rPr>
              <w:t>Burst Arrival Time, Periodicity, Flow Direction, Survival Time, as defined in TS 23.501 [2].</w:t>
            </w:r>
          </w:p>
        </w:tc>
        <w:tc>
          <w:tcPr>
            <w:tcW w:w="1364" w:type="dxa"/>
          </w:tcPr>
          <w:p w14:paraId="086D7093" w14:textId="77777777" w:rsidR="00844BD5" w:rsidRPr="00F70B61" w:rsidRDefault="00844BD5" w:rsidP="00844BD5">
            <w:pPr>
              <w:pStyle w:val="TAL"/>
              <w:rPr>
                <w:szCs w:val="18"/>
                <w:lang w:val="en-US"/>
              </w:rPr>
            </w:pPr>
          </w:p>
        </w:tc>
        <w:tc>
          <w:tcPr>
            <w:tcW w:w="1748" w:type="dxa"/>
          </w:tcPr>
          <w:p w14:paraId="69847DFC" w14:textId="77777777" w:rsidR="00844BD5" w:rsidRPr="00834DA8" w:rsidRDefault="00844BD5" w:rsidP="00844BD5">
            <w:pPr>
              <w:pStyle w:val="TAL"/>
            </w:pPr>
            <w:r>
              <w:t>No</w:t>
            </w:r>
          </w:p>
        </w:tc>
        <w:tc>
          <w:tcPr>
            <w:tcW w:w="1627" w:type="dxa"/>
          </w:tcPr>
          <w:p w14:paraId="1AE20A6F" w14:textId="77777777" w:rsidR="00844BD5" w:rsidRPr="00627C98" w:rsidRDefault="00844BD5" w:rsidP="00844BD5">
            <w:pPr>
              <w:pStyle w:val="TAL"/>
            </w:pPr>
            <w:r>
              <w:t>Added</w:t>
            </w:r>
          </w:p>
        </w:tc>
      </w:tr>
      <w:tr w:rsidR="00844BD5" w:rsidRPr="00F70B61" w14:paraId="36E291BF" w14:textId="77777777" w:rsidTr="00844BD5">
        <w:trPr>
          <w:cantSplit/>
        </w:trPr>
        <w:tc>
          <w:tcPr>
            <w:tcW w:w="1613" w:type="dxa"/>
          </w:tcPr>
          <w:p w14:paraId="45B9FDB3" w14:textId="77777777" w:rsidR="00844BD5" w:rsidRPr="00627C98" w:rsidRDefault="00844BD5" w:rsidP="00844BD5">
            <w:pPr>
              <w:pStyle w:val="TAL"/>
              <w:rPr>
                <w:b/>
                <w:lang w:val="en-US"/>
              </w:rPr>
            </w:pPr>
            <w:r>
              <w:rPr>
                <w:b/>
                <w:lang w:val="en-US"/>
              </w:rPr>
              <w:t>Downlink Data Notification Control</w:t>
            </w:r>
          </w:p>
        </w:tc>
        <w:tc>
          <w:tcPr>
            <w:tcW w:w="3279" w:type="dxa"/>
          </w:tcPr>
          <w:p w14:paraId="0B469E90" w14:textId="77B99040" w:rsidR="00844BD5" w:rsidRPr="00627C98" w:rsidRDefault="00844BD5" w:rsidP="00844BD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844BD5" w:rsidRPr="00F70B61" w:rsidRDefault="00844BD5" w:rsidP="00844BD5">
            <w:pPr>
              <w:pStyle w:val="TAL"/>
              <w:rPr>
                <w:szCs w:val="18"/>
                <w:lang w:val="en-US"/>
              </w:rPr>
            </w:pPr>
          </w:p>
        </w:tc>
        <w:tc>
          <w:tcPr>
            <w:tcW w:w="1748" w:type="dxa"/>
          </w:tcPr>
          <w:p w14:paraId="6B6F197E" w14:textId="77777777" w:rsidR="00844BD5" w:rsidRPr="00F70B61" w:rsidRDefault="00844BD5" w:rsidP="00844BD5">
            <w:pPr>
              <w:pStyle w:val="TAL"/>
            </w:pPr>
          </w:p>
        </w:tc>
        <w:tc>
          <w:tcPr>
            <w:tcW w:w="1627" w:type="dxa"/>
          </w:tcPr>
          <w:p w14:paraId="2031F076" w14:textId="77777777" w:rsidR="00844BD5" w:rsidRPr="00627C98" w:rsidRDefault="00844BD5" w:rsidP="00844BD5">
            <w:pPr>
              <w:pStyle w:val="TAL"/>
            </w:pPr>
          </w:p>
        </w:tc>
      </w:tr>
      <w:tr w:rsidR="00844BD5" w:rsidRPr="00F70B61" w14:paraId="6DECD19A" w14:textId="77777777" w:rsidTr="00844BD5">
        <w:trPr>
          <w:cantSplit/>
        </w:trPr>
        <w:tc>
          <w:tcPr>
            <w:tcW w:w="1613" w:type="dxa"/>
          </w:tcPr>
          <w:p w14:paraId="2CFE0CAD" w14:textId="24DFE7E7" w:rsidR="00844BD5" w:rsidRPr="00F70B61" w:rsidRDefault="00844BD5" w:rsidP="00844BD5">
            <w:pPr>
              <w:pStyle w:val="TAL"/>
              <w:rPr>
                <w:lang w:val="en-US"/>
              </w:rPr>
            </w:pPr>
            <w:r>
              <w:rPr>
                <w:lang w:val="en-US"/>
              </w:rPr>
              <w:t>Notification control for DDD status</w:t>
            </w:r>
          </w:p>
        </w:tc>
        <w:tc>
          <w:tcPr>
            <w:tcW w:w="3279" w:type="dxa"/>
          </w:tcPr>
          <w:p w14:paraId="29391CD8" w14:textId="320BABF9" w:rsidR="00844BD5" w:rsidRPr="00F70B61" w:rsidRDefault="00844BD5" w:rsidP="00844BD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0F1455B3" w14:textId="77777777" w:rsidR="00844BD5" w:rsidRPr="00F70B61" w:rsidRDefault="00844BD5" w:rsidP="00844BD5">
            <w:pPr>
              <w:pStyle w:val="TAL"/>
              <w:rPr>
                <w:szCs w:val="18"/>
                <w:lang w:val="en-US"/>
              </w:rPr>
            </w:pPr>
          </w:p>
        </w:tc>
        <w:tc>
          <w:tcPr>
            <w:tcW w:w="1748" w:type="dxa"/>
          </w:tcPr>
          <w:p w14:paraId="1A287598" w14:textId="77777777" w:rsidR="00844BD5" w:rsidRPr="00F70B61" w:rsidRDefault="00844BD5" w:rsidP="00844BD5">
            <w:pPr>
              <w:pStyle w:val="TAL"/>
            </w:pPr>
            <w:r w:rsidRPr="00F70B61">
              <w:t>Yes</w:t>
            </w:r>
          </w:p>
        </w:tc>
        <w:tc>
          <w:tcPr>
            <w:tcW w:w="1627" w:type="dxa"/>
          </w:tcPr>
          <w:p w14:paraId="1D33F939" w14:textId="77777777" w:rsidR="00844BD5" w:rsidRPr="00834DA8" w:rsidRDefault="00844BD5" w:rsidP="00844BD5">
            <w:pPr>
              <w:pStyle w:val="TAL"/>
            </w:pPr>
            <w:r>
              <w:t>Added</w:t>
            </w:r>
          </w:p>
        </w:tc>
      </w:tr>
      <w:tr w:rsidR="00844BD5" w:rsidRPr="00F70B61" w14:paraId="77DA768B" w14:textId="77777777" w:rsidTr="00844BD5">
        <w:trPr>
          <w:cantSplit/>
        </w:trPr>
        <w:tc>
          <w:tcPr>
            <w:tcW w:w="1613" w:type="dxa"/>
          </w:tcPr>
          <w:p w14:paraId="3131EF3E" w14:textId="04D14CD2" w:rsidR="00844BD5" w:rsidRPr="00F70B61" w:rsidRDefault="00844BD5" w:rsidP="00844BD5">
            <w:pPr>
              <w:pStyle w:val="TAL"/>
              <w:rPr>
                <w:lang w:val="en-US"/>
              </w:rPr>
            </w:pPr>
            <w:r>
              <w:rPr>
                <w:lang w:val="en-US"/>
              </w:rPr>
              <w:lastRenderedPageBreak/>
              <w:t>Notification Control for DDN Failure</w:t>
            </w:r>
          </w:p>
        </w:tc>
        <w:tc>
          <w:tcPr>
            <w:tcW w:w="3279" w:type="dxa"/>
          </w:tcPr>
          <w:p w14:paraId="63B3DF62" w14:textId="0BE5A669" w:rsidR="00844BD5" w:rsidRPr="00F70B61" w:rsidRDefault="00844BD5" w:rsidP="00844BD5">
            <w:pPr>
              <w:pStyle w:val="TAL"/>
              <w:rPr>
                <w:lang w:val="en-US" w:eastAsia="ja-JP"/>
              </w:rPr>
            </w:pPr>
            <w:r>
              <w:rPr>
                <w:lang w:val="en-US" w:eastAsia="ja-JP"/>
              </w:rPr>
              <w:t>Indicates that notifications of DDN Failure are required.</w:t>
            </w:r>
          </w:p>
        </w:tc>
        <w:tc>
          <w:tcPr>
            <w:tcW w:w="1364" w:type="dxa"/>
          </w:tcPr>
          <w:p w14:paraId="068DA5D8" w14:textId="77777777" w:rsidR="00844BD5" w:rsidRPr="00F70B61" w:rsidRDefault="00844BD5" w:rsidP="00844BD5">
            <w:pPr>
              <w:pStyle w:val="TAL"/>
              <w:rPr>
                <w:szCs w:val="18"/>
                <w:lang w:val="en-US"/>
              </w:rPr>
            </w:pPr>
          </w:p>
        </w:tc>
        <w:tc>
          <w:tcPr>
            <w:tcW w:w="1748" w:type="dxa"/>
          </w:tcPr>
          <w:p w14:paraId="032010E3" w14:textId="77777777" w:rsidR="00844BD5" w:rsidRPr="00F70B61" w:rsidRDefault="00844BD5" w:rsidP="00844BD5">
            <w:pPr>
              <w:pStyle w:val="TAL"/>
            </w:pPr>
            <w:r w:rsidRPr="00F70B61">
              <w:t>Yes</w:t>
            </w:r>
          </w:p>
        </w:tc>
        <w:tc>
          <w:tcPr>
            <w:tcW w:w="1627" w:type="dxa"/>
          </w:tcPr>
          <w:p w14:paraId="00347789" w14:textId="77777777" w:rsidR="00844BD5" w:rsidRPr="00F70B61" w:rsidRDefault="00844BD5" w:rsidP="00844BD5">
            <w:pPr>
              <w:pStyle w:val="TAL"/>
            </w:pPr>
            <w:r>
              <w:t>Added</w:t>
            </w:r>
          </w:p>
        </w:tc>
      </w:tr>
      <w:tr w:rsidR="00844BD5" w:rsidRPr="00F70B61" w14:paraId="44C0EF17" w14:textId="77777777" w:rsidTr="00844BD5">
        <w:trPr>
          <w:cantSplit/>
        </w:trPr>
        <w:tc>
          <w:tcPr>
            <w:tcW w:w="9631" w:type="dxa"/>
            <w:gridSpan w:val="5"/>
          </w:tcPr>
          <w:p w14:paraId="1302B70B" w14:textId="77777777" w:rsidR="00844BD5" w:rsidRPr="00F70B61" w:rsidRDefault="00844BD5" w:rsidP="00844BD5">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844BD5" w:rsidRPr="00F70B61" w:rsidRDefault="00844BD5" w:rsidP="00844BD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844BD5" w:rsidRPr="00F70B61" w:rsidRDefault="00844BD5" w:rsidP="00844BD5">
            <w:pPr>
              <w:pStyle w:val="TAN"/>
            </w:pPr>
            <w:r w:rsidRPr="00F70B61">
              <w:t>NOTE 3:</w:t>
            </w:r>
            <w:r w:rsidRPr="00F70B61">
              <w:tab/>
              <w:t>Either service data flow filter(s) or application identifier shall be defined per each rule.</w:t>
            </w:r>
          </w:p>
          <w:p w14:paraId="13B30659" w14:textId="77777777" w:rsidR="00844BD5" w:rsidRPr="00F70B61" w:rsidRDefault="00844BD5" w:rsidP="00844BD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844BD5" w:rsidRPr="00F70B61" w:rsidRDefault="00844BD5" w:rsidP="00844BD5">
            <w:pPr>
              <w:pStyle w:val="TAN"/>
            </w:pPr>
            <w:r w:rsidRPr="00F70B61">
              <w:t>NOTE 5:</w:t>
            </w:r>
            <w:r w:rsidRPr="00F70B61">
              <w:tab/>
              <w:t>Optional and applicable only if application identifier exists within the rule.</w:t>
            </w:r>
          </w:p>
          <w:p w14:paraId="6F286408" w14:textId="77777777" w:rsidR="00844BD5" w:rsidRPr="00F70B61" w:rsidRDefault="00844BD5" w:rsidP="00844BD5">
            <w:pPr>
              <w:pStyle w:val="TAN"/>
            </w:pPr>
            <w:r w:rsidRPr="00F70B61">
              <w:t>NOTE 6:</w:t>
            </w:r>
            <w:r w:rsidRPr="00F70B61">
              <w:tab/>
              <w:t>Applicable to sponsored data connectivity.</w:t>
            </w:r>
          </w:p>
          <w:p w14:paraId="7B9273B3" w14:textId="77777777" w:rsidR="00844BD5" w:rsidRPr="00F70B61" w:rsidRDefault="00844BD5" w:rsidP="00844BD5">
            <w:pPr>
              <w:pStyle w:val="TAN"/>
            </w:pPr>
            <w:r w:rsidRPr="00F70B61">
              <w:t>NOTE 7:</w:t>
            </w:r>
            <w:r w:rsidRPr="00F70B61">
              <w:tab/>
              <w:t>Mandatory if there is no default charging method for the PDU Session.</w:t>
            </w:r>
          </w:p>
          <w:p w14:paraId="3C6D9057" w14:textId="77777777" w:rsidR="00844BD5" w:rsidRPr="00F70B61" w:rsidRDefault="00844BD5" w:rsidP="00844BD5">
            <w:pPr>
              <w:pStyle w:val="TAN"/>
            </w:pPr>
            <w:r w:rsidRPr="00F70B61">
              <w:t>NOTE 8:</w:t>
            </w:r>
            <w:r w:rsidRPr="00F70B61">
              <w:tab/>
              <w:t>Optional and applicable only if application identifier exists within the rule.</w:t>
            </w:r>
          </w:p>
          <w:p w14:paraId="52472C40" w14:textId="77777777" w:rsidR="00844BD5" w:rsidRPr="00F70B61" w:rsidRDefault="00844BD5" w:rsidP="00844BD5">
            <w:pPr>
              <w:pStyle w:val="TAN"/>
            </w:pPr>
            <w:r w:rsidRPr="00F70B61">
              <w:t>NOTE 9:</w:t>
            </w:r>
            <w:r w:rsidRPr="00F70B61">
              <w:tab/>
              <w:t>If Redirect is enabled.</w:t>
            </w:r>
          </w:p>
          <w:p w14:paraId="0F797A81" w14:textId="77777777" w:rsidR="00844BD5" w:rsidRPr="00F70B61" w:rsidRDefault="00844BD5" w:rsidP="00844BD5">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844BD5" w:rsidRPr="00F70B61" w:rsidRDefault="00844BD5" w:rsidP="00844BD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844BD5" w:rsidRPr="00F70B61" w:rsidRDefault="00844BD5" w:rsidP="00844BD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844BD5" w:rsidRDefault="00844BD5" w:rsidP="00844BD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844BD5" w:rsidRDefault="00844BD5" w:rsidP="00844BD5">
            <w:pPr>
              <w:pStyle w:val="TAN"/>
            </w:pPr>
            <w:r>
              <w:t>NOTE 14:</w:t>
            </w:r>
            <w:r>
              <w:tab/>
              <w:t>Optional and applicable only when a value different from the standardized value for this 5QI in Table 5.7.4-1 TS 23.501 [2] is required.</w:t>
            </w:r>
          </w:p>
          <w:p w14:paraId="79059F8C" w14:textId="77777777" w:rsidR="00844BD5" w:rsidRDefault="00844BD5" w:rsidP="00844BD5">
            <w:pPr>
              <w:pStyle w:val="TAN"/>
            </w:pPr>
            <w:r>
              <w:t>NOTE 15:</w:t>
            </w:r>
            <w:r>
              <w:tab/>
              <w:t>Optional and applicable only for GBR service data flow.</w:t>
            </w:r>
          </w:p>
          <w:p w14:paraId="67C6BB23" w14:textId="77777777" w:rsidR="00844BD5" w:rsidRDefault="00844BD5" w:rsidP="00844BD5">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844BD5" w:rsidRDefault="00844BD5" w:rsidP="00844BD5">
            <w:pPr>
              <w:pStyle w:val="TAN"/>
            </w:pPr>
            <w:r>
              <w:t>NOTE 17:</w:t>
            </w:r>
            <w:r>
              <w:tab/>
              <w:t>Only one PCC rule can contain this attribute and this PCC rule shall not contain the attribute Bind to QoS Flow associated with the default QoS rule.</w:t>
            </w:r>
          </w:p>
          <w:p w14:paraId="5C6775B3" w14:textId="77777777" w:rsidR="00844BD5" w:rsidRDefault="00844BD5" w:rsidP="00844BD5">
            <w:pPr>
              <w:pStyle w:val="TAN"/>
            </w:pPr>
            <w:r>
              <w:t>NOTE 18:</w:t>
            </w:r>
            <w:r>
              <w:tab/>
              <w:t>Only one of the two shall be present in a PCC rule.</w:t>
            </w:r>
          </w:p>
          <w:p w14:paraId="081B3A02" w14:textId="77777777" w:rsidR="00844BD5" w:rsidRDefault="00844BD5" w:rsidP="00844BD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844BD5" w:rsidRDefault="00844BD5" w:rsidP="00844BD5">
            <w:pPr>
              <w:pStyle w:val="TAN"/>
            </w:pPr>
            <w:r>
              <w:t>NOTE 20:</w:t>
            </w:r>
            <w:r>
              <w:tab/>
              <w:t>Only applicable to a PCC Rules provided to a MA PDU Session.</w:t>
            </w:r>
          </w:p>
          <w:p w14:paraId="1B397878" w14:textId="77777777" w:rsidR="00844BD5" w:rsidRDefault="00844BD5" w:rsidP="00844BD5">
            <w:pPr>
              <w:pStyle w:val="TAN"/>
            </w:pPr>
            <w:r>
              <w:t>NOTE 21:</w:t>
            </w:r>
            <w:r>
              <w:tab/>
              <w:t>Mandatory when MA PDU Session Control information is provided.</w:t>
            </w:r>
          </w:p>
          <w:p w14:paraId="06CF51CA" w14:textId="77777777" w:rsidR="00844BD5" w:rsidRDefault="00844BD5" w:rsidP="00844BD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844BD5" w:rsidRDefault="00844BD5" w:rsidP="00844BD5">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844BD5" w:rsidRDefault="00844BD5" w:rsidP="00844BD5">
            <w:pPr>
              <w:pStyle w:val="TAN"/>
            </w:pPr>
            <w:r>
              <w:t>NOTE 24:</w:t>
            </w:r>
            <w:r>
              <w:tab/>
              <w:t>Optional and applicable only for GBR service data flow with QoS Notification Control enabled.</w:t>
            </w:r>
          </w:p>
          <w:p w14:paraId="2B367BF3" w14:textId="77777777" w:rsidR="00844BD5" w:rsidRDefault="00844BD5" w:rsidP="00844BD5">
            <w:pPr>
              <w:pStyle w:val="TAN"/>
            </w:pPr>
            <w:r>
              <w:t>NOTE 25:</w:t>
            </w:r>
            <w:r>
              <w:tab/>
              <w:t>Optional and applicable only for GBR service data flow for which Alternative QoS Parameter Set(s) are provided.</w:t>
            </w:r>
          </w:p>
          <w:p w14:paraId="643DE028" w14:textId="77777777" w:rsidR="00844BD5" w:rsidRDefault="00844BD5" w:rsidP="00844BD5">
            <w:pPr>
              <w:pStyle w:val="TAN"/>
            </w:pPr>
            <w:r>
              <w:t>NOTE 26:</w:t>
            </w:r>
            <w:r>
              <w:tab/>
              <w:t>One or more Alternative QoS Parameter Sets can be provided in a prioritized order starting with the Alternative QoS Parameter Set that has the highest priority.</w:t>
            </w:r>
          </w:p>
          <w:p w14:paraId="34CD584A" w14:textId="77777777" w:rsidR="00844BD5" w:rsidRPr="00A12350" w:rsidRDefault="00844BD5" w:rsidP="00844BD5">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11782030"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A900CB">
        <w:t xml:space="preserve"> </w:t>
      </w:r>
      <w:r w:rsidR="00A900CB">
        <w:t>clause 5.7.6</w:t>
      </w:r>
      <w:r>
        <w:t xml:space="preserve"> </w:t>
      </w:r>
      <w:r w:rsidR="00A900CB">
        <w:t xml:space="preserve">of </w:t>
      </w:r>
      <w:r w:rsidR="0030218C">
        <w:t>TS 23.501 [</w:t>
      </w:r>
      <w:r>
        <w:t>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486B349"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30218C">
        <w:t>TS 23.501 [</w:t>
      </w:r>
      <w:r>
        <w:t>2] is required.</w:t>
      </w:r>
    </w:p>
    <w:p w14:paraId="57A120CA" w14:textId="7B4335B6"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30218C">
        <w:t>TS 23.501 [</w:t>
      </w:r>
      <w:r>
        <w:t>2] is required.</w:t>
      </w:r>
    </w:p>
    <w:p w14:paraId="5B73BF4C" w14:textId="36C23918"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30218C">
        <w:t>TS 23.501 [</w:t>
      </w:r>
      <w:r>
        <w:t>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74A16B81"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A900CB" w:rsidRPr="00A900CB">
        <w:rPr>
          <w:lang w:eastAsia="zh-CN"/>
        </w:rPr>
        <w:t xml:space="preserve"> </w:t>
      </w:r>
      <w:r w:rsidR="00A900CB" w:rsidRPr="00F70B61">
        <w:rPr>
          <w:lang w:eastAsia="zh-CN"/>
        </w:rPr>
        <w:t>clause</w:t>
      </w:r>
      <w:r w:rsidR="00A900CB" w:rsidRPr="00F70B61">
        <w:rPr>
          <w:rFonts w:hint="eastAsia"/>
          <w:lang w:eastAsia="zh-CN"/>
        </w:rPr>
        <w:t> 5.7.5</w:t>
      </w:r>
      <w:r w:rsidRPr="00F70B61">
        <w:rPr>
          <w:rFonts w:hint="eastAsia"/>
          <w:lang w:eastAsia="zh-CN"/>
        </w:rPr>
        <w:t xml:space="preserve"> </w:t>
      </w:r>
      <w:r w:rsidR="00A900CB">
        <w:t>of</w:t>
      </w:r>
      <w:r w:rsidR="00A900CB" w:rsidRPr="00F70B61">
        <w:rPr>
          <w:lang w:eastAsia="zh-CN"/>
        </w:rPr>
        <w:t xml:space="preserve"> </w:t>
      </w:r>
      <w:r w:rsidR="0030218C" w:rsidRPr="00F70B61">
        <w:rPr>
          <w:lang w:eastAsia="zh-CN"/>
        </w:rPr>
        <w:t>TS</w:t>
      </w:r>
      <w:r w:rsidR="0030218C">
        <w:rPr>
          <w:lang w:eastAsia="zh-CN"/>
        </w:rPr>
        <w:t> </w:t>
      </w:r>
      <w:r w:rsidR="0030218C" w:rsidRPr="00F70B61">
        <w:rPr>
          <w:lang w:eastAsia="zh-CN"/>
        </w:rPr>
        <w:t>23.501</w:t>
      </w:r>
      <w:r w:rsidR="0030218C">
        <w:rPr>
          <w:lang w:eastAsia="zh-CN"/>
        </w:rPr>
        <w:t> </w:t>
      </w:r>
      <w:r w:rsidR="0030218C" w:rsidRPr="00F70B61">
        <w:rPr>
          <w:lang w:eastAsia="zh-CN"/>
        </w:rPr>
        <w:t>[</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7E0578B5"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A900CB" w:rsidRPr="00A900CB">
        <w:t xml:space="preserve"> </w:t>
      </w:r>
      <w:r w:rsidR="00A900CB">
        <w:t>clause </w:t>
      </w:r>
      <w:r w:rsidR="00A900CB" w:rsidRPr="00AB28F7">
        <w:t>5.6.7</w:t>
      </w:r>
      <w:r w:rsidRPr="00AB28F7">
        <w:t xml:space="preserve"> </w:t>
      </w:r>
      <w:r w:rsidR="00A900CB">
        <w:t>of</w:t>
      </w:r>
      <w:r w:rsidR="00A900CB" w:rsidRPr="00AB28F7">
        <w:t xml:space="preserve"> </w:t>
      </w:r>
      <w:r w:rsidR="0030218C" w:rsidRPr="00AB28F7">
        <w:t>TS</w:t>
      </w:r>
      <w:r w:rsidR="0030218C">
        <w:t> </w:t>
      </w:r>
      <w:r w:rsidR="0030218C" w:rsidRPr="00AB28F7">
        <w:t>23.501</w:t>
      </w:r>
      <w:r w:rsidR="0030218C">
        <w:t> [</w:t>
      </w:r>
      <w:r w:rsidRPr="00AB28F7">
        <w:t>2</w:t>
      </w:r>
      <w:r w:rsidR="00A900CB">
        <w:t>]</w:t>
      </w:r>
      <w:r w:rsidRPr="00AB28F7">
        <w:t>)</w:t>
      </w:r>
      <w:r w:rsidRPr="00A4526A">
        <w:t>, or;</w:t>
      </w:r>
    </w:p>
    <w:p w14:paraId="12C23000" w14:textId="2087170B"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A900CB" w:rsidRPr="00A900CB">
        <w:t xml:space="preserve"> </w:t>
      </w:r>
      <w:r w:rsidR="00A900CB" w:rsidRPr="007447A1">
        <w:t>clause</w:t>
      </w:r>
      <w:r w:rsidR="00A900CB">
        <w:t> </w:t>
      </w:r>
      <w:r w:rsidR="00A900CB" w:rsidRPr="007447A1">
        <w:t>5.2.8.3</w:t>
      </w:r>
      <w:r w:rsidRPr="007447A1">
        <w:t xml:space="preserve"> </w:t>
      </w:r>
      <w:r w:rsidR="00A900CB">
        <w:t>of</w:t>
      </w:r>
      <w:r w:rsidR="00A900CB" w:rsidRPr="007447A1">
        <w:t xml:space="preserve"> </w:t>
      </w:r>
      <w:r w:rsidR="0030218C" w:rsidRPr="007447A1">
        <w:t>TS</w:t>
      </w:r>
      <w:r w:rsidR="0030218C">
        <w:t> </w:t>
      </w:r>
      <w:r w:rsidR="0030218C" w:rsidRPr="007447A1">
        <w:t>23.502</w:t>
      </w:r>
      <w:r w:rsidR="0030218C">
        <w:t> </w:t>
      </w:r>
      <w:r w:rsidR="0030218C" w:rsidRPr="007447A1">
        <w:rPr>
          <w:lang w:val="de-DE"/>
        </w:rPr>
        <w:t>[</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A900CB" w:rsidRPr="00A900CB">
        <w:rPr>
          <w:lang w:eastAsia="zh-CN"/>
        </w:rPr>
        <w:t xml:space="preserve"> </w:t>
      </w:r>
      <w:r w:rsidR="00A900CB" w:rsidRPr="007447A1">
        <w:rPr>
          <w:lang w:eastAsia="zh-CN"/>
        </w:rPr>
        <w:t>clause</w:t>
      </w:r>
      <w:r w:rsidR="00A900CB" w:rsidRPr="007447A1">
        <w:rPr>
          <w:rFonts w:hint="eastAsia"/>
          <w:lang w:eastAsia="zh-CN"/>
        </w:rPr>
        <w:t> </w:t>
      </w:r>
      <w:r w:rsidR="00A900CB" w:rsidRPr="007447A1">
        <w:rPr>
          <w:lang w:eastAsia="zh-CN"/>
        </w:rPr>
        <w:t>4.15.1</w:t>
      </w:r>
      <w:r w:rsidRPr="007447A1">
        <w:t xml:space="preserve"> </w:t>
      </w:r>
      <w:r w:rsidR="00A900CB">
        <w:t>of</w:t>
      </w:r>
      <w:r w:rsidR="00A900CB" w:rsidRPr="007447A1">
        <w:rPr>
          <w:lang w:eastAsia="zh-CN"/>
        </w:rPr>
        <w:t xml:space="preserve"> </w:t>
      </w:r>
      <w:r w:rsidR="0030218C" w:rsidRPr="007447A1">
        <w:rPr>
          <w:lang w:eastAsia="zh-CN"/>
        </w:rPr>
        <w:t>TS</w:t>
      </w:r>
      <w:r w:rsidR="0030218C">
        <w:rPr>
          <w:lang w:eastAsia="zh-CN"/>
        </w:rPr>
        <w:t> </w:t>
      </w:r>
      <w:r w:rsidR="0030218C" w:rsidRPr="007447A1">
        <w:rPr>
          <w:lang w:eastAsia="zh-CN"/>
        </w:rPr>
        <w:t>23.502</w:t>
      </w:r>
      <w:r w:rsidR="0030218C">
        <w:rPr>
          <w:lang w:eastAsia="zh-CN"/>
        </w:rPr>
        <w:t> </w:t>
      </w:r>
      <w:r w:rsidR="0030218C" w:rsidRPr="007447A1">
        <w:rPr>
          <w:lang w:eastAsia="zh-CN"/>
        </w:rPr>
        <w:t>[</w:t>
      </w:r>
      <w:r w:rsidRPr="007447A1">
        <w:rPr>
          <w:lang w:eastAsia="zh-CN"/>
        </w:rPr>
        <w:t>3]</w:t>
      </w:r>
      <w:r w:rsidRPr="007447A1">
        <w:t>)</w:t>
      </w:r>
      <w:r>
        <w:t xml:space="preserve"> and optionally an indication of "AF acknowledgment to be expected" to the corresponding notifications as described in</w:t>
      </w:r>
      <w:r w:rsidR="00A900CB" w:rsidRPr="00A900CB">
        <w:t xml:space="preserve"> </w:t>
      </w:r>
      <w:r w:rsidR="00A900CB">
        <w:t>clause 5.6.7</w:t>
      </w:r>
      <w:r>
        <w:t xml:space="preserve"> </w:t>
      </w:r>
      <w:r w:rsidR="00A900CB">
        <w:t xml:space="preserve">of </w:t>
      </w:r>
      <w:r w:rsidR="0030218C">
        <w:t>TS 23.501 [</w:t>
      </w:r>
      <w:r>
        <w:t>2</w:t>
      </w:r>
      <w:r w:rsidR="00A900CB">
        <w:t>]</w:t>
      </w:r>
      <w:r w:rsidRPr="007447A1">
        <w:t>.</w:t>
      </w:r>
    </w:p>
    <w:p w14:paraId="0004FD2A" w14:textId="51D9B204" w:rsidR="00663770" w:rsidRDefault="00663770" w:rsidP="0030218C">
      <w:pPr>
        <w:pStyle w:val="B1"/>
      </w:pPr>
      <w:r>
        <w:t>-</w:t>
      </w:r>
      <w:r>
        <w:tab/>
        <w:t xml:space="preserve">a </w:t>
      </w:r>
      <w:r w:rsidRPr="0030218C">
        <w:rPr>
          <w:i/>
          <w:iCs/>
        </w:rPr>
        <w:t>user plane latency requirements</w:t>
      </w:r>
      <w:r>
        <w:t xml:space="preserve"> parameter which contains AF requested information on the requirements for user plane latency defined in </w:t>
      </w:r>
      <w:r w:rsidR="0030218C">
        <w:t>TS 23.548 [</w:t>
      </w:r>
      <w:r>
        <w:t>33].</w:t>
      </w:r>
    </w:p>
    <w:p w14:paraId="3EB83CF4" w14:textId="510D0196"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A900CB" w:rsidRPr="00A900CB">
        <w:t xml:space="preserve"> </w:t>
      </w:r>
      <w:r w:rsidR="00A900CB">
        <w:t>clause 5.6.7</w:t>
      </w:r>
      <w:r>
        <w:t xml:space="preserve"> </w:t>
      </w:r>
      <w:r w:rsidR="00A900CB">
        <w:t xml:space="preserve">of </w:t>
      </w:r>
      <w:r w:rsidR="0030218C">
        <w:t>TS 23.501 [</w:t>
      </w:r>
      <w:r>
        <w:t>2</w:t>
      </w:r>
      <w:r w:rsidR="00A900CB">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lastRenderedPageBreak/>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C762502"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30218C">
        <w:t>TS 23.501 [</w:t>
      </w:r>
      <w:r>
        <w:t>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6A0E5DEE"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t xml:space="preserve"> clause 4.15.1</w:t>
      </w:r>
      <w:r>
        <w:t xml:space="preserve"> </w:t>
      </w:r>
      <w:r w:rsidR="00A900CB">
        <w:t xml:space="preserve">of </w:t>
      </w:r>
      <w:r w:rsidR="0030218C">
        <w:t>TS 23.502 [</w:t>
      </w:r>
      <w:r>
        <w:t>3].</w:t>
      </w:r>
    </w:p>
    <w:p w14:paraId="265D4358" w14:textId="0F9B09B9" w:rsidR="00844BD5" w:rsidRDefault="00844BD5" w:rsidP="00787F8E">
      <w:pPr>
        <w:rPr>
          <w:ins w:id="1583" w:author="23.503_CR0587R1 _(Rel-17)_eEDGE_5GC" w:date="2021-06-23T05:50:00Z"/>
        </w:rPr>
      </w:pPr>
      <w:ins w:id="1584" w:author="23.503_CR0587R1 _(Rel-17)_eEDGE_5GC" w:date="2021-06-23T05:50:00Z">
        <w:r>
          <w:t xml:space="preserve">The </w:t>
        </w:r>
        <w:r w:rsidRPr="00844BD5">
          <w:rPr>
            <w:i/>
            <w:iCs/>
            <w:rPrChange w:id="1585" w:author="23.503_CR0587R1 _(Rel-17)_eEDGE_5GC" w:date="2021-06-23T05:50:00Z">
              <w:rPr/>
            </w:rPrChange>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ins>
    </w:p>
    <w:p w14:paraId="644E6220" w14:textId="11A948DF"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 xml:space="preserve">The </w:t>
      </w:r>
      <w:r w:rsidRPr="0030218C">
        <w:rPr>
          <w:i/>
          <w:iCs/>
        </w:rPr>
        <w:t>TSC Assistance Container</w:t>
      </w:r>
      <w:r>
        <w:t xml:space="preserve"> contains the following parameters:</w:t>
      </w:r>
    </w:p>
    <w:p w14:paraId="3B6E3EE4" w14:textId="756E1A3B" w:rsidR="00BD10A8" w:rsidRDefault="00BD10A8" w:rsidP="00787F8E">
      <w:pPr>
        <w:pStyle w:val="B1"/>
        <w:rPr>
          <w:ins w:id="1586" w:author="23.503_CR0563R2_(Rel-17)_5G_AIS, IIOT" w:date="2021-06-23T04:26:00Z"/>
        </w:rPr>
      </w:pPr>
      <w:ins w:id="1587" w:author="23.503_CR0563R2_(Rel-17)_5G_AIS, IIOT" w:date="2021-06-23T04:26:00Z">
        <w:r>
          <w:t>-</w:t>
        </w:r>
        <w:r>
          <w:tab/>
          <w:t>Time domain to indicate the (g)PTP domain of the flow as defined in TS 23.501 [2].</w:t>
        </w:r>
      </w:ins>
    </w:p>
    <w:p w14:paraId="4F79EC6A" w14:textId="5DD7D0B3" w:rsidR="00787F8E" w:rsidRDefault="00787F8E" w:rsidP="00787F8E">
      <w:pPr>
        <w:pStyle w:val="B1"/>
      </w:pPr>
      <w:r>
        <w:lastRenderedPageBreak/>
        <w:t>-</w:t>
      </w:r>
      <w:r>
        <w:tab/>
        <w:t xml:space="preserve">The Burst Arrival Time to indicate burst arrival time at the ingress port of 5GS for a given flow direction (DS-TT for UL, NW-TT for DL). It is used by the SMF to determine TSCAI burst arrival time as defined in </w:t>
      </w:r>
      <w:r w:rsidR="0030218C">
        <w:t>TS 23.501 [</w:t>
      </w:r>
      <w:r>
        <w:t xml:space="preserve">2], to assist transmission of deterministic flows on </w:t>
      </w:r>
      <w:proofErr w:type="spellStart"/>
      <w:r>
        <w:t>Uu</w:t>
      </w:r>
      <w:proofErr w:type="spellEnd"/>
      <w:r>
        <w:t>.</w:t>
      </w:r>
    </w:p>
    <w:p w14:paraId="136F8B62" w14:textId="6D5EE8F7" w:rsidR="00787F8E" w:rsidRDefault="00E873DB" w:rsidP="00787F8E">
      <w:pPr>
        <w:pStyle w:val="B1"/>
      </w:pPr>
      <w:r>
        <w:t>-</w:t>
      </w:r>
      <w:r w:rsidR="00787F8E">
        <w:tab/>
        <w:t xml:space="preserve">The Periodicity to indicate the time between bursts. It is used by the SMF to forward to RAN as part of TSCAI in order to assist transmission of deterministic flows on </w:t>
      </w:r>
      <w:proofErr w:type="spellStart"/>
      <w:r w:rsidR="00787F8E">
        <w:t>Uu</w:t>
      </w:r>
      <w:proofErr w:type="spellEnd"/>
      <w:r w:rsidR="00787F8E">
        <w:t>.</w:t>
      </w:r>
    </w:p>
    <w:p w14:paraId="3942DF28" w14:textId="6E9A6406" w:rsidR="00787F8E" w:rsidRDefault="00787F8E" w:rsidP="00787F8E">
      <w:pPr>
        <w:pStyle w:val="B1"/>
      </w:pPr>
      <w:r>
        <w:t>-</w:t>
      </w:r>
      <w:r>
        <w:tab/>
        <w:t>The Flow direction to indicate the direction of the flow (UL or DL).</w:t>
      </w:r>
    </w:p>
    <w:p w14:paraId="1F566987" w14:textId="70059F2F" w:rsidR="00E873DB" w:rsidRDefault="00E873DB" w:rsidP="0030218C">
      <w:pPr>
        <w:pStyle w:val="B1"/>
      </w:pPr>
      <w:bookmarkStart w:id="1588" w:name="_Toc19197385"/>
      <w:bookmarkStart w:id="1589" w:name="_Toc27896538"/>
      <w:bookmarkStart w:id="1590" w:name="_Toc36192706"/>
      <w:bookmarkStart w:id="1591" w:name="_Toc37076437"/>
      <w:bookmarkStart w:id="1592" w:name="_Toc45194887"/>
      <w:bookmarkStart w:id="1593" w:name="_Toc47594299"/>
      <w:r>
        <w:t>-</w:t>
      </w:r>
      <w:r>
        <w:tab/>
        <w:t xml:space="preserve">Survival Time, as defined in </w:t>
      </w:r>
      <w:r w:rsidR="0030218C">
        <w:t>TS 23.501 [</w:t>
      </w:r>
      <w:r>
        <w:t>2].</w:t>
      </w:r>
    </w:p>
    <w:p w14:paraId="58CCF6B8" w14:textId="4C02C4AB" w:rsidR="00E873DB" w:rsidRDefault="00E873DB" w:rsidP="0030218C">
      <w:pPr>
        <w:pStyle w:val="NO"/>
      </w:pPr>
      <w:r>
        <w:t>NOTE 11:</w:t>
      </w:r>
      <w:r>
        <w:tab/>
        <w:t>Only Periodicity and Flow direction are mandatory in the TSC Assistance Container.</w:t>
      </w:r>
    </w:p>
    <w:p w14:paraId="5577CFFB" w14:textId="02C37DCD" w:rsidR="00787F8E" w:rsidRDefault="00787F8E" w:rsidP="00787F8E">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w:t>
      </w:r>
      <w:r w:rsidR="0030218C">
        <w:t>TS 23.502 [</w:t>
      </w:r>
      <w:r>
        <w:t xml:space="preserve">3]. The </w:t>
      </w:r>
      <w:r w:rsidR="009D0ABB">
        <w:t>f</w:t>
      </w:r>
      <w:r>
        <w:t>ollowing parameters are included:</w:t>
      </w:r>
    </w:p>
    <w:p w14:paraId="7072B0D7" w14:textId="40687AD0"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w:t>
      </w:r>
      <w:r w:rsidR="0030218C">
        <w:t>TS 23.502 [</w:t>
      </w:r>
      <w:r>
        <w:t>3] and contains the following parameters:</w:t>
      </w:r>
    </w:p>
    <w:p w14:paraId="7AF70E14" w14:textId="3F557FAC" w:rsidR="00787F8E" w:rsidRDefault="00787F8E" w:rsidP="00787F8E">
      <w:pPr>
        <w:pStyle w:val="B2"/>
      </w:pPr>
      <w:r>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433F650D"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w:t>
      </w:r>
      <w:r w:rsidR="0030218C">
        <w:t>TS 23.502 [</w:t>
      </w:r>
      <w:r>
        <w:t>3] and contains the following parameters:</w:t>
      </w:r>
    </w:p>
    <w:p w14:paraId="2D8F6003" w14:textId="793F45C9"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211B6537" w:rsidR="009D0ABB" w:rsidRDefault="009D0ABB" w:rsidP="0030218C">
      <w:pPr>
        <w:pStyle w:val="NO"/>
      </w:pPr>
      <w:bookmarkStart w:id="1594" w:name="_Toc51836930"/>
      <w:r>
        <w:t>NOTE 1</w:t>
      </w:r>
      <w:r w:rsidR="00E873DB">
        <w:t>2:</w:t>
      </w:r>
      <w:r w:rsidR="00E873DB">
        <w:tab/>
      </w:r>
      <w:r>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595" w:name="_Toc68066614"/>
      <w:r w:rsidRPr="00F70B61">
        <w:t>6.3.2</w:t>
      </w:r>
      <w:r w:rsidRPr="00F70B61">
        <w:tab/>
        <w:t>Policy and charging control rule operations</w:t>
      </w:r>
      <w:bookmarkEnd w:id="1588"/>
      <w:bookmarkEnd w:id="1589"/>
      <w:bookmarkEnd w:id="1590"/>
      <w:bookmarkEnd w:id="1591"/>
      <w:bookmarkEnd w:id="1592"/>
      <w:bookmarkEnd w:id="1593"/>
      <w:bookmarkEnd w:id="1594"/>
      <w:bookmarkEnd w:id="1595"/>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lastRenderedPageBreak/>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596" w:name="_Toc19197386"/>
      <w:bookmarkStart w:id="1597" w:name="_Toc27896539"/>
      <w:bookmarkStart w:id="1598" w:name="_Toc36192707"/>
      <w:bookmarkStart w:id="1599" w:name="_Toc37076438"/>
      <w:bookmarkStart w:id="1600" w:name="_Toc45194888"/>
      <w:bookmarkStart w:id="1601" w:name="_Toc47594300"/>
      <w:bookmarkStart w:id="1602" w:name="_Toc51836931"/>
      <w:bookmarkStart w:id="1603" w:name="_Toc68066615"/>
      <w:r w:rsidRPr="00F70B61">
        <w:t>6.4</w:t>
      </w:r>
      <w:r w:rsidRPr="00F70B61">
        <w:tab/>
        <w:t>PDU Session related policy information</w:t>
      </w:r>
      <w:bookmarkEnd w:id="1596"/>
      <w:bookmarkEnd w:id="1597"/>
      <w:bookmarkEnd w:id="1598"/>
      <w:bookmarkEnd w:id="1599"/>
      <w:bookmarkEnd w:id="1600"/>
      <w:bookmarkEnd w:id="1601"/>
      <w:bookmarkEnd w:id="1602"/>
      <w:bookmarkEnd w:id="1603"/>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3538CE27" w:rsidR="00787F8E" w:rsidRDefault="00787F8E" w:rsidP="00787F8E">
      <w:pPr>
        <w:rPr>
          <w:rFonts w:eastAsia="DengXian"/>
        </w:rPr>
      </w:pPr>
      <w:r>
        <w:rPr>
          <w:rFonts w:eastAsia="DengXian"/>
        </w:rPr>
        <w:t xml:space="preserve">The differences with table 6.4 and table 6.6 in </w:t>
      </w:r>
      <w:r w:rsidR="0030218C">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844BD5">
        <w:trPr>
          <w:tblHeader/>
        </w:trPr>
        <w:tc>
          <w:tcPr>
            <w:tcW w:w="2047" w:type="dxa"/>
          </w:tcPr>
          <w:p w14:paraId="2D3EABD7" w14:textId="77777777" w:rsidR="00787F8E" w:rsidRPr="00F70B61" w:rsidRDefault="00787F8E" w:rsidP="00844BD5">
            <w:pPr>
              <w:pStyle w:val="TAH"/>
            </w:pPr>
            <w:r w:rsidRPr="00F70B61">
              <w:lastRenderedPageBreak/>
              <w:t>Attribute</w:t>
            </w:r>
          </w:p>
        </w:tc>
        <w:tc>
          <w:tcPr>
            <w:tcW w:w="2741" w:type="dxa"/>
          </w:tcPr>
          <w:p w14:paraId="58532627" w14:textId="77777777" w:rsidR="00787F8E" w:rsidRPr="00F70B61" w:rsidRDefault="00787F8E" w:rsidP="00844BD5">
            <w:pPr>
              <w:pStyle w:val="TAH"/>
            </w:pPr>
            <w:r w:rsidRPr="00F70B61">
              <w:t>Description</w:t>
            </w:r>
          </w:p>
        </w:tc>
        <w:tc>
          <w:tcPr>
            <w:tcW w:w="1620" w:type="dxa"/>
          </w:tcPr>
          <w:p w14:paraId="08EB9836" w14:textId="77777777" w:rsidR="00787F8E" w:rsidRPr="00F70B61" w:rsidRDefault="00787F8E" w:rsidP="00844BD5">
            <w:pPr>
              <w:pStyle w:val="TAH"/>
            </w:pPr>
            <w:r w:rsidRPr="00F70B61">
              <w:t>PCF permitted to modify for dynamically provided information</w:t>
            </w:r>
          </w:p>
        </w:tc>
        <w:tc>
          <w:tcPr>
            <w:tcW w:w="1260" w:type="dxa"/>
          </w:tcPr>
          <w:p w14:paraId="513B14A0" w14:textId="77777777" w:rsidR="00787F8E" w:rsidRPr="00F70B61" w:rsidRDefault="00787F8E" w:rsidP="00844BD5">
            <w:pPr>
              <w:pStyle w:val="TAH"/>
            </w:pPr>
            <w:r w:rsidRPr="00F70B61">
              <w:t>Scope</w:t>
            </w:r>
          </w:p>
        </w:tc>
        <w:tc>
          <w:tcPr>
            <w:tcW w:w="1800" w:type="dxa"/>
          </w:tcPr>
          <w:p w14:paraId="62932320" w14:textId="77777777" w:rsidR="00787F8E" w:rsidRPr="00F70B61" w:rsidRDefault="00787F8E" w:rsidP="00844BD5">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844BD5">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844BD5">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844BD5">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844BD5">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844BD5">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844BD5">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844BD5">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844BD5">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844BD5">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844BD5">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844BD5">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1F9E9A3B"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A900CB" w:rsidRPr="00F70B61">
              <w:t xml:space="preserve"> clause 5.8.</w:t>
            </w:r>
            <w:r w:rsidR="00A900CB" w:rsidRPr="0018691C">
              <w:t>2.2</w:t>
            </w:r>
            <w:r w:rsidR="00A900CB" w:rsidRPr="00F70B61">
              <w:t>.1</w:t>
            </w:r>
            <w:r w:rsidRPr="00F70B61">
              <w:t xml:space="preserve"> </w:t>
            </w:r>
            <w:r w:rsidR="00A900CB">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844BD5">
        <w:tc>
          <w:tcPr>
            <w:tcW w:w="2047" w:type="dxa"/>
          </w:tcPr>
          <w:p w14:paraId="62A21604" w14:textId="3BAAA079" w:rsidR="005C461D" w:rsidRPr="00F70B61" w:rsidRDefault="005C461D" w:rsidP="00844BD5">
            <w:pPr>
              <w:pStyle w:val="TAL"/>
            </w:pPr>
            <w:r>
              <w:t>Redundant PDU Session</w:t>
            </w:r>
          </w:p>
        </w:tc>
        <w:tc>
          <w:tcPr>
            <w:tcW w:w="2741" w:type="dxa"/>
          </w:tcPr>
          <w:p w14:paraId="7F338884" w14:textId="2A1FD97B" w:rsidR="005C461D" w:rsidRPr="00F70B61" w:rsidRDefault="005C461D" w:rsidP="00844BD5">
            <w:pPr>
              <w:pStyle w:val="TAL"/>
            </w:pPr>
            <w:r>
              <w:t>Indicates whether the PDU Session is a redundant PDU Session</w:t>
            </w:r>
          </w:p>
        </w:tc>
        <w:tc>
          <w:tcPr>
            <w:tcW w:w="1620" w:type="dxa"/>
          </w:tcPr>
          <w:p w14:paraId="770933D3" w14:textId="5070A559" w:rsidR="005C461D" w:rsidRPr="00F70B61" w:rsidRDefault="005C461D" w:rsidP="00844BD5">
            <w:pPr>
              <w:pStyle w:val="TAC"/>
            </w:pPr>
            <w:r>
              <w:t>No</w:t>
            </w:r>
          </w:p>
        </w:tc>
        <w:tc>
          <w:tcPr>
            <w:tcW w:w="1260" w:type="dxa"/>
          </w:tcPr>
          <w:p w14:paraId="371619DE" w14:textId="57CC836E" w:rsidR="005C461D" w:rsidRPr="00F70B61" w:rsidRDefault="005C461D" w:rsidP="00844BD5">
            <w:pPr>
              <w:pStyle w:val="TAC"/>
            </w:pPr>
            <w:r>
              <w:t>PDU Session</w:t>
            </w:r>
          </w:p>
        </w:tc>
        <w:tc>
          <w:tcPr>
            <w:tcW w:w="1800" w:type="dxa"/>
          </w:tcPr>
          <w:p w14:paraId="65EB28FF" w14:textId="22F3F784" w:rsidR="005C461D" w:rsidRPr="00F70B61" w:rsidRDefault="005C461D" w:rsidP="00844BD5">
            <w:pPr>
              <w:pStyle w:val="TAC"/>
            </w:pPr>
            <w:r>
              <w:t>New</w:t>
            </w:r>
          </w:p>
        </w:tc>
      </w:tr>
      <w:tr w:rsidR="00787F8E" w:rsidRPr="00F70B61" w14:paraId="4B39BA68" w14:textId="77777777" w:rsidTr="00844BD5">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272B5D19" w:rsidR="00787F8E" w:rsidRPr="00F70B61" w:rsidRDefault="00787F8E" w:rsidP="005C461D">
            <w:pPr>
              <w:pStyle w:val="TAL"/>
            </w:pPr>
            <w:r w:rsidRPr="00F70B61">
              <w:t>Defines a dynamically assigned 5QI value (from the non-standardized value range) and the associated 5G QoS characteristics as defined in</w:t>
            </w:r>
            <w:r w:rsidR="00A900CB" w:rsidRPr="00F70B61">
              <w:t xml:space="preserve"> clause 5.7.3</w:t>
            </w:r>
            <w:r w:rsidRPr="00F70B61">
              <w:t xml:space="preserve"> </w:t>
            </w:r>
            <w:r w:rsidR="00A900CB">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844BD5">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844BD5">
        <w:tc>
          <w:tcPr>
            <w:tcW w:w="2047" w:type="dxa"/>
          </w:tcPr>
          <w:p w14:paraId="256FC144" w14:textId="77777777" w:rsidR="00787F8E" w:rsidRPr="00F70B61" w:rsidRDefault="00787F8E" w:rsidP="005C461D">
            <w:pPr>
              <w:pStyle w:val="TAL"/>
              <w:rPr>
                <w:szCs w:val="18"/>
              </w:rPr>
            </w:pPr>
            <w:bookmarkStart w:id="1604" w:name="_Hlk491352672"/>
            <w:r w:rsidRPr="00F70B61">
              <w:rPr>
                <w:szCs w:val="18"/>
              </w:rPr>
              <w:t>Authorized</w:t>
            </w:r>
            <w:bookmarkEnd w:id="1604"/>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844BD5">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844BD5">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844BD5">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605" w:name="_Hlk491461470"/>
            <w:r w:rsidRPr="00F70B61">
              <w:rPr>
                <w:szCs w:val="18"/>
              </w:rPr>
              <w:t>Authorized</w:t>
            </w:r>
            <w:bookmarkEnd w:id="1605"/>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844BD5">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7877D0AB" w:rsidR="00787F8E" w:rsidRPr="00F70B61" w:rsidRDefault="00787F8E" w:rsidP="005C461D">
            <w:pPr>
              <w:pStyle w:val="TAL"/>
              <w:rPr>
                <w:szCs w:val="18"/>
              </w:rPr>
            </w:pPr>
            <w:del w:id="1606" w:author="23.503_CR0566R1_(Rel-17)_IIoT" w:date="2021-06-23T04:48:00Z">
              <w:r w:rsidDel="007B57D2">
                <w:rPr>
                  <w:szCs w:val="18"/>
                </w:rPr>
                <w:delText xml:space="preserve">Bridge </w:delText>
              </w:r>
            </w:del>
            <w:ins w:id="1607" w:author="23.503_CR0566R1_(Rel-17)_IIoT" w:date="2021-06-23T04:48:00Z">
              <w:r w:rsidR="007B57D2">
                <w:rPr>
                  <w:szCs w:val="18"/>
                </w:rPr>
                <w:t xml:space="preserve">User plane node </w:t>
              </w:r>
            </w:ins>
            <w:r>
              <w:rPr>
                <w:szCs w:val="18"/>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47ACA7C" w:rsidR="00787F8E" w:rsidRPr="00F70B61" w:rsidRDefault="00787F8E" w:rsidP="005C461D">
            <w:pPr>
              <w:pStyle w:val="TAL"/>
            </w:pPr>
            <w:r>
              <w:t xml:space="preserve">Includes </w:t>
            </w:r>
            <w:del w:id="1608" w:author="23.503_CR0566R1_(Rel-17)_IIoT" w:date="2021-06-23T04:48:00Z">
              <w:r w:rsidDel="007B57D2">
                <w:delText xml:space="preserve">Bridge </w:delText>
              </w:r>
            </w:del>
            <w:ins w:id="1609" w:author="23.503_CR0566R1_(Rel-17)_IIoT" w:date="2021-06-23T04:48:00Z">
              <w:r w:rsidR="007B57D2">
                <w:t xml:space="preserve">User plane node </w:t>
              </w:r>
            </w:ins>
            <w:r>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844BD5">
        <w:tc>
          <w:tcPr>
            <w:tcW w:w="9468" w:type="dxa"/>
            <w:gridSpan w:val="5"/>
          </w:tcPr>
          <w:p w14:paraId="001F4BBD" w14:textId="77777777" w:rsidR="00787F8E" w:rsidRPr="00F70B61" w:rsidRDefault="00787F8E" w:rsidP="00844BD5">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844BD5">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844BD5">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844BD5">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844BD5">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844BD5">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844BD5">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844BD5">
            <w:pPr>
              <w:pStyle w:val="TAN"/>
            </w:pPr>
            <w:r w:rsidRPr="00F70B61">
              <w:t>NOTE 8:</w:t>
            </w:r>
            <w:r w:rsidRPr="00F70B61">
              <w:tab/>
              <w:t>This attribute is applicable in presence of Time threshold only.</w:t>
            </w:r>
          </w:p>
          <w:p w14:paraId="01A66F70" w14:textId="77777777" w:rsidR="00787F8E" w:rsidRPr="00865F08" w:rsidRDefault="00787F8E" w:rsidP="00844BD5">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844BD5">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844BD5">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844BD5">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844BD5">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844BD5">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55EAA3B"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w:t>
      </w:r>
      <w:r w:rsidR="0030218C">
        <w:t>TS 23.501 [</w:t>
      </w:r>
      <w:r>
        <w:t>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A900CB" w:rsidRPr="00A900CB">
        <w:t xml:space="preserve"> </w:t>
      </w:r>
      <w:r w:rsidR="00A900CB" w:rsidRPr="00482229">
        <w:t>clause 6.3.</w:t>
      </w:r>
      <w:r w:rsidR="00A900CB">
        <w:t>11</w:t>
      </w:r>
      <w:r w:rsidRPr="00F70B61">
        <w:t xml:space="preserve"> </w:t>
      </w:r>
      <w:r w:rsidR="00A900CB">
        <w:t>of</w:t>
      </w:r>
      <w:r w:rsidR="00A900CB" w:rsidRPr="00482229">
        <w:t xml:space="preserve"> </w:t>
      </w:r>
      <w:r w:rsidR="0030218C" w:rsidRPr="00482229">
        <w:t>TS</w:t>
      </w:r>
      <w:r w:rsidR="0030218C">
        <w:t> </w:t>
      </w:r>
      <w:r w:rsidR="0030218C" w:rsidRPr="00482229">
        <w:t>23.501</w:t>
      </w:r>
      <w:r w:rsidR="0030218C">
        <w:t> </w:t>
      </w:r>
      <w:r w:rsidR="0030218C" w:rsidRPr="00482229">
        <w:t>[</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2147F1A6"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w:t>
      </w:r>
      <w:r w:rsidR="0030218C">
        <w:rPr>
          <w:lang w:eastAsia="zh-CN"/>
        </w:rPr>
        <w:t>TS 32.255 [</w:t>
      </w:r>
      <w:r>
        <w:rPr>
          <w:lang w:eastAsia="zh-CN"/>
        </w:rPr>
        <w:t>21].</w:t>
      </w:r>
    </w:p>
    <w:p w14:paraId="7FDF1FBE" w14:textId="2F10F80A"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A900CB" w:rsidRPr="0038430D">
        <w:t xml:space="preserve"> clause 5.8.2.2.1</w:t>
      </w:r>
      <w:r w:rsidRPr="0038430D">
        <w:t xml:space="preserve"> </w:t>
      </w:r>
      <w:r w:rsidR="00A900CB">
        <w:t>of</w:t>
      </w:r>
      <w:r w:rsidR="00A900CB" w:rsidRPr="0038430D">
        <w:t xml:space="preserve"> </w:t>
      </w:r>
      <w:r w:rsidR="0030218C" w:rsidRPr="0038430D">
        <w:t>TS</w:t>
      </w:r>
      <w:r w:rsidR="0030218C">
        <w:t> </w:t>
      </w:r>
      <w:r w:rsidR="0030218C" w:rsidRPr="0038430D">
        <w:t>23.501</w:t>
      </w:r>
      <w:r w:rsidR="0030218C">
        <w:t> </w:t>
      </w:r>
      <w:r w:rsidR="0030218C" w:rsidRPr="0038430D">
        <w:t>[</w:t>
      </w:r>
      <w:r w:rsidRPr="0038430D">
        <w:t>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5856C566"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A900CB" w:rsidRPr="00A900CB">
        <w:rPr>
          <w:rFonts w:eastAsia="DengXian"/>
        </w:rPr>
        <w:t xml:space="preserve"> </w:t>
      </w:r>
      <w:r w:rsidR="00A900CB">
        <w:rPr>
          <w:rFonts w:eastAsia="DengXian"/>
        </w:rPr>
        <w:t>clause 5.7.5.3</w:t>
      </w:r>
      <w:r>
        <w:rPr>
          <w:rFonts w:eastAsia="DengXian"/>
        </w:rPr>
        <w:t xml:space="preserve"> </w:t>
      </w:r>
      <w:r w:rsidR="00A900CB">
        <w:t>of</w:t>
      </w:r>
      <w:r w:rsidR="00A900CB">
        <w:rPr>
          <w:rFonts w:eastAsia="DengXian"/>
        </w:rPr>
        <w:t xml:space="preserve"> </w:t>
      </w:r>
      <w:r w:rsidR="0030218C">
        <w:rPr>
          <w:rFonts w:eastAsia="DengXian"/>
        </w:rPr>
        <w:t>TS 23.501 [</w:t>
      </w:r>
      <w:r>
        <w:rPr>
          <w:rFonts w:eastAsia="DengXian"/>
        </w:rPr>
        <w:t>2].</w:t>
      </w:r>
    </w:p>
    <w:p w14:paraId="449DE33E" w14:textId="6D708C4B"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A900CB" w:rsidRPr="00A900CB">
        <w:rPr>
          <w:rFonts w:eastAsia="DengXian"/>
        </w:rPr>
        <w:t xml:space="preserve"> </w:t>
      </w:r>
      <w:r w:rsidR="00A900CB">
        <w:rPr>
          <w:rFonts w:eastAsia="DengXian"/>
        </w:rPr>
        <w:t>clause 5.7.5.3</w:t>
      </w:r>
      <w:r>
        <w:rPr>
          <w:rFonts w:eastAsia="DengXian"/>
        </w:rPr>
        <w:t xml:space="preserve"> </w:t>
      </w:r>
      <w:r w:rsidR="00A900CB">
        <w:t>of</w:t>
      </w:r>
      <w:r w:rsidR="00A900CB">
        <w:rPr>
          <w:rFonts w:eastAsia="DengXian"/>
        </w:rPr>
        <w:t xml:space="preserve"> </w:t>
      </w:r>
      <w:r w:rsidR="0030218C">
        <w:rPr>
          <w:rFonts w:eastAsia="DengXian"/>
        </w:rPr>
        <w:t>TS 23.501 [</w:t>
      </w:r>
      <w:r>
        <w:rPr>
          <w:rFonts w:eastAsia="DengXian"/>
        </w:rPr>
        <w:t>2</w:t>
      </w:r>
      <w:r w:rsidR="00A900CB">
        <w:rPr>
          <w:rFonts w:eastAsia="DengXian"/>
        </w:rPr>
        <w:t>]</w:t>
      </w:r>
      <w:r>
        <w:rPr>
          <w:rFonts w:eastAsia="DengXian"/>
        </w:rPr>
        <w:t>).</w:t>
      </w:r>
    </w:p>
    <w:p w14:paraId="7823A001" w14:textId="42847544"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A900CB" w:rsidRPr="00A900CB">
        <w:rPr>
          <w:rFonts w:eastAsia="DengXian"/>
        </w:rPr>
        <w:t xml:space="preserve"> </w:t>
      </w:r>
      <w:r w:rsidR="00A900CB" w:rsidRPr="00F70B61">
        <w:rPr>
          <w:rFonts w:eastAsia="DengXian"/>
        </w:rPr>
        <w:t>clause 5.7.1</w:t>
      </w:r>
      <w:r w:rsidRPr="00F70B61">
        <w:rPr>
          <w:rFonts w:eastAsia="DengXian"/>
        </w:rPr>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610" w:name="_Hlk490444922"/>
      <w:r w:rsidRPr="00F70B61">
        <w:rPr>
          <w:rFonts w:eastAsia="DengXian"/>
          <w:i/>
        </w:rPr>
        <w:t>Time Condition</w:t>
      </w:r>
      <w:r w:rsidRPr="00F70B61">
        <w:rPr>
          <w:rFonts w:eastAsia="DengXian"/>
        </w:rPr>
        <w:t xml:space="preserve"> and </w:t>
      </w:r>
      <w:bookmarkStart w:id="1611" w:name="_Hlk491445120"/>
      <w:bookmarkEnd w:id="1610"/>
      <w:r w:rsidRPr="00F70B61">
        <w:rPr>
          <w:rFonts w:eastAsia="DengXian"/>
          <w:i/>
        </w:rPr>
        <w:t>Subsequent Authorized Session-AMBR / Subsequent Authorized default 5QI/ARP</w:t>
      </w:r>
      <w:bookmarkEnd w:id="1611"/>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44B25E44" w:rsidR="00787F8E" w:rsidRDefault="00787F8E" w:rsidP="00787F8E">
      <w:pPr>
        <w:rPr>
          <w:lang w:val="en-US"/>
        </w:rPr>
      </w:pPr>
      <w:bookmarkStart w:id="1612" w:name="_Toc19197387"/>
      <w:bookmarkStart w:id="1613" w:name="_Toc27896540"/>
      <w:bookmarkStart w:id="1614" w:name="_Toc36192708"/>
      <w:bookmarkStart w:id="1615" w:name="_Toc37076439"/>
      <w:bookmarkStart w:id="1616" w:name="_Toc45194889"/>
      <w:bookmarkStart w:id="1617" w:name="_Toc47594301"/>
      <w:r>
        <w:rPr>
          <w:lang w:val="en-US"/>
        </w:rPr>
        <w:lastRenderedPageBreak/>
        <w:t xml:space="preserve">The </w:t>
      </w:r>
      <w:del w:id="1618" w:author="23.503_CR0566R1_(Rel-17)_IIoT" w:date="2021-06-23T04:49:00Z">
        <w:r w:rsidRPr="006E2C0C" w:rsidDel="007B57D2">
          <w:rPr>
            <w:i/>
            <w:iCs/>
            <w:lang w:val="en-US"/>
          </w:rPr>
          <w:delText xml:space="preserve">Bridge </w:delText>
        </w:r>
      </w:del>
      <w:ins w:id="1619" w:author="23.503_CR0566R1_(Rel-17)_IIoT" w:date="2021-06-23T04:49:00Z">
        <w:r w:rsidR="007B57D2">
          <w:rPr>
            <w:i/>
            <w:iCs/>
            <w:lang w:val="en-US"/>
          </w:rPr>
          <w:t xml:space="preserve">User plane node </w:t>
        </w:r>
      </w:ins>
      <w:r w:rsidRPr="006E2C0C">
        <w:rPr>
          <w:i/>
          <w:iCs/>
          <w:lang w:val="en-US"/>
        </w:rPr>
        <w:t>Management Information Container</w:t>
      </w:r>
      <w:r>
        <w:rPr>
          <w:lang w:val="en-US"/>
        </w:rPr>
        <w:t xml:space="preserve"> carries </w:t>
      </w:r>
      <w:del w:id="1620" w:author="23.503_CR0566R1_(Rel-17)_IIoT" w:date="2021-06-23T04:49:00Z">
        <w:r w:rsidDel="007B57D2">
          <w:rPr>
            <w:lang w:val="en-US"/>
          </w:rPr>
          <w:delText xml:space="preserve">Bridge </w:delText>
        </w:r>
      </w:del>
      <w:ins w:id="1621" w:author="23.503_CR0566R1_(Rel-17)_IIoT" w:date="2021-06-23T04:49:00Z">
        <w:r w:rsidR="007B57D2">
          <w:rPr>
            <w:lang w:val="en-US"/>
          </w:rPr>
          <w:t xml:space="preserve">User plane node </w:t>
        </w:r>
      </w:ins>
      <w:r>
        <w:rPr>
          <w:lang w:val="en-US"/>
        </w:rPr>
        <w:t>management information for a 5GS TSN bridge.</w:t>
      </w:r>
    </w:p>
    <w:p w14:paraId="553C6669" w14:textId="77777777" w:rsidR="00787F8E" w:rsidRPr="00F70B61" w:rsidRDefault="00787F8E" w:rsidP="00787F8E">
      <w:pPr>
        <w:pStyle w:val="Heading2"/>
        <w:rPr>
          <w:lang w:val="en-US"/>
        </w:rPr>
      </w:pPr>
      <w:bookmarkStart w:id="1622" w:name="_Toc51836932"/>
      <w:bookmarkStart w:id="1623" w:name="_Toc68066616"/>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612"/>
      <w:bookmarkEnd w:id="1613"/>
      <w:bookmarkEnd w:id="1614"/>
      <w:bookmarkEnd w:id="1615"/>
      <w:bookmarkEnd w:id="1616"/>
      <w:bookmarkEnd w:id="1617"/>
      <w:bookmarkEnd w:id="1622"/>
      <w:bookmarkEnd w:id="1623"/>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844BD5">
        <w:trPr>
          <w:cantSplit/>
          <w:tblHeader/>
        </w:trPr>
        <w:tc>
          <w:tcPr>
            <w:tcW w:w="1531" w:type="dxa"/>
          </w:tcPr>
          <w:p w14:paraId="5F2D987B" w14:textId="77777777" w:rsidR="00787F8E" w:rsidRPr="003F46C2" w:rsidRDefault="00787F8E" w:rsidP="00844BD5">
            <w:pPr>
              <w:pStyle w:val="TAH"/>
            </w:pPr>
            <w:r w:rsidRPr="003F46C2">
              <w:t>Information name</w:t>
            </w:r>
          </w:p>
        </w:tc>
        <w:tc>
          <w:tcPr>
            <w:tcW w:w="2902" w:type="dxa"/>
          </w:tcPr>
          <w:p w14:paraId="733F841E" w14:textId="77777777" w:rsidR="00787F8E" w:rsidRPr="003F46C2" w:rsidRDefault="00787F8E" w:rsidP="00844BD5">
            <w:pPr>
              <w:pStyle w:val="TAH"/>
            </w:pPr>
            <w:r w:rsidRPr="003F46C2">
              <w:t>Description</w:t>
            </w:r>
          </w:p>
        </w:tc>
        <w:tc>
          <w:tcPr>
            <w:tcW w:w="1759" w:type="dxa"/>
          </w:tcPr>
          <w:p w14:paraId="66BC6024" w14:textId="77777777" w:rsidR="00787F8E" w:rsidRPr="003F46C2" w:rsidRDefault="00787F8E" w:rsidP="00844BD5">
            <w:pPr>
              <w:pStyle w:val="TAH"/>
            </w:pPr>
            <w:r w:rsidRPr="003F46C2">
              <w:t>Category</w:t>
            </w:r>
          </w:p>
        </w:tc>
        <w:tc>
          <w:tcPr>
            <w:tcW w:w="1798" w:type="dxa"/>
          </w:tcPr>
          <w:p w14:paraId="63C13EFC" w14:textId="77777777" w:rsidR="00787F8E" w:rsidRPr="003F46C2" w:rsidRDefault="00787F8E" w:rsidP="00844BD5">
            <w:pPr>
              <w:pStyle w:val="TAH"/>
            </w:pPr>
            <w:r w:rsidRPr="003F46C2">
              <w:t>PCF permitted to modify in a UE context in the AMF</w:t>
            </w:r>
          </w:p>
        </w:tc>
        <w:tc>
          <w:tcPr>
            <w:tcW w:w="1638" w:type="dxa"/>
          </w:tcPr>
          <w:p w14:paraId="079A37B2" w14:textId="77777777" w:rsidR="00787F8E" w:rsidRPr="003F46C2" w:rsidRDefault="00787F8E" w:rsidP="00844BD5">
            <w:pPr>
              <w:pStyle w:val="TAH"/>
            </w:pPr>
            <w:r w:rsidRPr="003F46C2">
              <w:t>Scope</w:t>
            </w:r>
          </w:p>
        </w:tc>
      </w:tr>
      <w:tr w:rsidR="00BD10A8" w:rsidRPr="00F70B61" w14:paraId="0AC98EEB" w14:textId="77777777" w:rsidTr="00844BD5">
        <w:trPr>
          <w:cantSplit/>
          <w:ins w:id="1624" w:author="23.503_CR0544R4_(Rel-17)_eNS_Ph2" w:date="2021-06-23T03:46:00Z"/>
        </w:trPr>
        <w:tc>
          <w:tcPr>
            <w:tcW w:w="1531" w:type="dxa"/>
          </w:tcPr>
          <w:p w14:paraId="74B7BA82" w14:textId="4A736221" w:rsidR="00BD10A8" w:rsidRPr="00F70B61" w:rsidRDefault="00BD10A8" w:rsidP="00844BD5">
            <w:pPr>
              <w:pStyle w:val="TAL"/>
              <w:rPr>
                <w:ins w:id="1625" w:author="23.503_CR0544R4_(Rel-17)_eNS_Ph2" w:date="2021-06-23T03:46:00Z"/>
                <w:b/>
              </w:rPr>
            </w:pPr>
            <w:ins w:id="1626" w:author="23.503_CR0544R4_(Rel-17)_eNS_Ph2" w:date="2021-06-23T03:46:00Z">
              <w:r>
                <w:rPr>
                  <w:b/>
                </w:rPr>
                <w:t>Aggregated maximum bite rate</w:t>
              </w:r>
            </w:ins>
          </w:p>
        </w:tc>
        <w:tc>
          <w:tcPr>
            <w:tcW w:w="2902" w:type="dxa"/>
          </w:tcPr>
          <w:p w14:paraId="477B142C" w14:textId="7E533495" w:rsidR="00BD10A8" w:rsidRPr="00BD10A8" w:rsidRDefault="00BD10A8" w:rsidP="00844BD5">
            <w:pPr>
              <w:pStyle w:val="TAL"/>
              <w:rPr>
                <w:ins w:id="1627" w:author="23.503_CR0544R4_(Rel-17)_eNS_Ph2" w:date="2021-06-23T03:46:00Z"/>
                <w:i/>
                <w:iCs/>
                <w:rPrChange w:id="1628" w:author="23.503_CR0544R4_(Rel-17)_eNS_Ph2" w:date="2021-06-23T03:46:00Z">
                  <w:rPr>
                    <w:ins w:id="1629" w:author="23.503_CR0544R4_(Rel-17)_eNS_Ph2" w:date="2021-06-23T03:46:00Z"/>
                  </w:rPr>
                </w:rPrChange>
              </w:rPr>
            </w:pPr>
            <w:ins w:id="1630" w:author="23.503_CR0544R4_(Rel-17)_eNS_Ph2" w:date="2021-06-23T03:46:00Z">
              <w:r w:rsidRPr="00BD10A8">
                <w:rPr>
                  <w:i/>
                  <w:iCs/>
                  <w:rPrChange w:id="1631" w:author="23.503_CR0544R4_(Rel-17)_eNS_Ph2" w:date="2021-06-23T03:46:00Z">
                    <w:rPr/>
                  </w:rPrChange>
                </w:rPr>
                <w:t>This part defines the aggregated maximum bite rate</w:t>
              </w:r>
            </w:ins>
          </w:p>
        </w:tc>
        <w:tc>
          <w:tcPr>
            <w:tcW w:w="1759" w:type="dxa"/>
          </w:tcPr>
          <w:p w14:paraId="57C1BB11" w14:textId="77777777" w:rsidR="00BD10A8" w:rsidRPr="00F70B61" w:rsidRDefault="00BD10A8" w:rsidP="00844BD5">
            <w:pPr>
              <w:pStyle w:val="TAL"/>
              <w:rPr>
                <w:ins w:id="1632" w:author="23.503_CR0544R4_(Rel-17)_eNS_Ph2" w:date="2021-06-23T03:46:00Z"/>
                <w:szCs w:val="18"/>
              </w:rPr>
            </w:pPr>
          </w:p>
        </w:tc>
        <w:tc>
          <w:tcPr>
            <w:tcW w:w="1798" w:type="dxa"/>
          </w:tcPr>
          <w:p w14:paraId="3E326846" w14:textId="77777777" w:rsidR="00BD10A8" w:rsidRPr="00F70B61" w:rsidRDefault="00BD10A8" w:rsidP="00844BD5">
            <w:pPr>
              <w:pStyle w:val="TAL"/>
              <w:rPr>
                <w:ins w:id="1633" w:author="23.503_CR0544R4_(Rel-17)_eNS_Ph2" w:date="2021-06-23T03:46:00Z"/>
                <w:szCs w:val="18"/>
              </w:rPr>
            </w:pPr>
          </w:p>
        </w:tc>
        <w:tc>
          <w:tcPr>
            <w:tcW w:w="1638" w:type="dxa"/>
          </w:tcPr>
          <w:p w14:paraId="2ED70AE4" w14:textId="77777777" w:rsidR="00BD10A8" w:rsidRPr="00F70B61" w:rsidRDefault="00BD10A8" w:rsidP="00844BD5">
            <w:pPr>
              <w:pStyle w:val="TAL"/>
              <w:rPr>
                <w:ins w:id="1634" w:author="23.503_CR0544R4_(Rel-17)_eNS_Ph2" w:date="2021-06-23T03:46:00Z"/>
                <w:szCs w:val="18"/>
              </w:rPr>
            </w:pPr>
          </w:p>
        </w:tc>
      </w:tr>
      <w:tr w:rsidR="00787F8E" w:rsidRPr="00F70B61" w14:paraId="5898D0E5" w14:textId="77777777" w:rsidTr="00844BD5">
        <w:trPr>
          <w:cantSplit/>
        </w:trPr>
        <w:tc>
          <w:tcPr>
            <w:tcW w:w="1531" w:type="dxa"/>
          </w:tcPr>
          <w:p w14:paraId="2C6184FA" w14:textId="77777777" w:rsidR="00787F8E" w:rsidRPr="00F70B61" w:rsidRDefault="00787F8E" w:rsidP="00844BD5">
            <w:pPr>
              <w:pStyle w:val="TAL"/>
            </w:pPr>
            <w:r>
              <w:t>UE-AMBR</w:t>
            </w:r>
          </w:p>
        </w:tc>
        <w:tc>
          <w:tcPr>
            <w:tcW w:w="2902" w:type="dxa"/>
          </w:tcPr>
          <w:p w14:paraId="34372B7C" w14:textId="77777777" w:rsidR="00787F8E" w:rsidRPr="00F70B61" w:rsidRDefault="00787F8E" w:rsidP="00844BD5">
            <w:pPr>
              <w:pStyle w:val="TAL"/>
            </w:pPr>
            <w:r>
              <w:t>This defines the UE-AMBR value that applies for a UE</w:t>
            </w:r>
          </w:p>
        </w:tc>
        <w:tc>
          <w:tcPr>
            <w:tcW w:w="1759" w:type="dxa"/>
          </w:tcPr>
          <w:p w14:paraId="438C0485" w14:textId="77777777" w:rsidR="00787F8E" w:rsidRDefault="00787F8E" w:rsidP="00844BD5">
            <w:pPr>
              <w:pStyle w:val="TAL"/>
              <w:rPr>
                <w:szCs w:val="18"/>
              </w:rPr>
            </w:pPr>
            <w:r>
              <w:rPr>
                <w:szCs w:val="18"/>
              </w:rPr>
              <w:t>Conditional</w:t>
            </w:r>
          </w:p>
          <w:p w14:paraId="6D963F4D" w14:textId="77777777" w:rsidR="00787F8E" w:rsidRPr="00F70B61" w:rsidRDefault="00787F8E" w:rsidP="00844BD5">
            <w:pPr>
              <w:pStyle w:val="TAL"/>
              <w:rPr>
                <w:szCs w:val="18"/>
              </w:rPr>
            </w:pPr>
            <w:r>
              <w:rPr>
                <w:szCs w:val="18"/>
              </w:rPr>
              <w:t>(NOTE 5)</w:t>
            </w:r>
          </w:p>
        </w:tc>
        <w:tc>
          <w:tcPr>
            <w:tcW w:w="1798" w:type="dxa"/>
          </w:tcPr>
          <w:p w14:paraId="380756C6" w14:textId="77777777" w:rsidR="00787F8E" w:rsidRPr="00F70B61" w:rsidRDefault="00787F8E" w:rsidP="00844BD5">
            <w:pPr>
              <w:pStyle w:val="TAL"/>
              <w:rPr>
                <w:szCs w:val="18"/>
              </w:rPr>
            </w:pPr>
            <w:r>
              <w:rPr>
                <w:szCs w:val="18"/>
              </w:rPr>
              <w:t>Yes</w:t>
            </w:r>
          </w:p>
        </w:tc>
        <w:tc>
          <w:tcPr>
            <w:tcW w:w="1638" w:type="dxa"/>
          </w:tcPr>
          <w:p w14:paraId="0C98AFB1" w14:textId="77777777" w:rsidR="00787F8E" w:rsidRPr="00F70B61" w:rsidRDefault="00787F8E" w:rsidP="00844BD5">
            <w:pPr>
              <w:pStyle w:val="TAL"/>
              <w:rPr>
                <w:szCs w:val="18"/>
              </w:rPr>
            </w:pPr>
            <w:r w:rsidRPr="00F70B61">
              <w:rPr>
                <w:szCs w:val="18"/>
              </w:rPr>
              <w:t>UE context</w:t>
            </w:r>
          </w:p>
        </w:tc>
      </w:tr>
      <w:tr w:rsidR="00BD10A8" w:rsidRPr="00F70B61" w14:paraId="270D3BE8" w14:textId="77777777" w:rsidTr="00844BD5">
        <w:trPr>
          <w:cantSplit/>
          <w:ins w:id="1635" w:author="23.503_CR0544R4_(Rel-17)_eNS_Ph2" w:date="2021-06-23T03:46:00Z"/>
        </w:trPr>
        <w:tc>
          <w:tcPr>
            <w:tcW w:w="1531" w:type="dxa"/>
          </w:tcPr>
          <w:p w14:paraId="07860F5D" w14:textId="06BC5128" w:rsidR="00BD10A8" w:rsidRPr="00F70B61" w:rsidRDefault="00BD10A8" w:rsidP="00844BD5">
            <w:pPr>
              <w:pStyle w:val="TAL"/>
              <w:rPr>
                <w:ins w:id="1636" w:author="23.503_CR0544R4_(Rel-17)_eNS_Ph2" w:date="2021-06-23T03:46:00Z"/>
              </w:rPr>
            </w:pPr>
            <w:ins w:id="1637" w:author="23.503_CR0544R4_(Rel-17)_eNS_Ph2" w:date="2021-06-23T03:46:00Z">
              <w:r>
                <w:t>List of UE-Slice-MBR</w:t>
              </w:r>
            </w:ins>
          </w:p>
        </w:tc>
        <w:tc>
          <w:tcPr>
            <w:tcW w:w="2902" w:type="dxa"/>
          </w:tcPr>
          <w:p w14:paraId="3D082193" w14:textId="7DE2F81D" w:rsidR="00BD10A8" w:rsidRPr="00F70B61" w:rsidRDefault="00BD10A8" w:rsidP="00844BD5">
            <w:pPr>
              <w:pStyle w:val="TAL"/>
              <w:rPr>
                <w:ins w:id="1638" w:author="23.503_CR0544R4_(Rel-17)_eNS_Ph2" w:date="2021-06-23T03:46:00Z"/>
              </w:rPr>
            </w:pPr>
            <w:ins w:id="1639" w:author="23.503_CR0544R4_(Rel-17)_eNS_Ph2" w:date="2021-06-23T03:46:00Z">
              <w:r>
                <w:t>This defines the List of UE-Slice-MBR (UL/DL) that each applies to the network slice of the UE.</w:t>
              </w:r>
            </w:ins>
          </w:p>
        </w:tc>
        <w:tc>
          <w:tcPr>
            <w:tcW w:w="1759" w:type="dxa"/>
          </w:tcPr>
          <w:p w14:paraId="53E86EB9" w14:textId="77777777" w:rsidR="00BD10A8" w:rsidRDefault="00BD10A8" w:rsidP="00844BD5">
            <w:pPr>
              <w:pStyle w:val="TAL"/>
              <w:rPr>
                <w:ins w:id="1640" w:author="23.503_CR0544R4_(Rel-17)_eNS_Ph2" w:date="2021-06-23T03:46:00Z"/>
                <w:szCs w:val="18"/>
              </w:rPr>
            </w:pPr>
            <w:ins w:id="1641" w:author="23.503_CR0544R4_(Rel-17)_eNS_Ph2" w:date="2021-06-23T03:46:00Z">
              <w:r>
                <w:rPr>
                  <w:szCs w:val="18"/>
                </w:rPr>
                <w:t>Conditional</w:t>
              </w:r>
            </w:ins>
          </w:p>
          <w:p w14:paraId="3022F3F9" w14:textId="6B30DE51" w:rsidR="00BD10A8" w:rsidRPr="00F70B61" w:rsidRDefault="00BD10A8" w:rsidP="00844BD5">
            <w:pPr>
              <w:pStyle w:val="TAL"/>
              <w:rPr>
                <w:ins w:id="1642" w:author="23.503_CR0544R4_(Rel-17)_eNS_Ph2" w:date="2021-06-23T03:46:00Z"/>
                <w:szCs w:val="18"/>
              </w:rPr>
            </w:pPr>
            <w:ins w:id="1643" w:author="23.503_CR0544R4_(Rel-17)_eNS_Ph2" w:date="2021-06-23T03:46:00Z">
              <w:r>
                <w:rPr>
                  <w:szCs w:val="18"/>
                </w:rPr>
                <w:t>(NOTE</w:t>
              </w:r>
            </w:ins>
            <w:ins w:id="1644" w:author="23.503_CR0544R4_(Rel-17)_eNS_Ph2" w:date="2021-06-23T03:47:00Z">
              <w:r>
                <w:rPr>
                  <w:szCs w:val="18"/>
                </w:rPr>
                <w:t> </w:t>
              </w:r>
            </w:ins>
            <w:ins w:id="1645" w:author="23.503_CR0544R4_(Rel-17)_eNS_Ph2" w:date="2021-06-23T03:46:00Z">
              <w:r>
                <w:rPr>
                  <w:szCs w:val="18"/>
                </w:rPr>
                <w:t>8)</w:t>
              </w:r>
            </w:ins>
          </w:p>
        </w:tc>
        <w:tc>
          <w:tcPr>
            <w:tcW w:w="1798" w:type="dxa"/>
          </w:tcPr>
          <w:p w14:paraId="47F65187" w14:textId="3734B0C6" w:rsidR="00BD10A8" w:rsidRPr="00F70B61" w:rsidRDefault="00BD10A8" w:rsidP="00844BD5">
            <w:pPr>
              <w:pStyle w:val="TAL"/>
              <w:rPr>
                <w:ins w:id="1646" w:author="23.503_CR0544R4_(Rel-17)_eNS_Ph2" w:date="2021-06-23T03:46:00Z"/>
                <w:szCs w:val="18"/>
              </w:rPr>
            </w:pPr>
            <w:ins w:id="1647" w:author="23.503_CR0544R4_(Rel-17)_eNS_Ph2" w:date="2021-06-23T03:47:00Z">
              <w:r>
                <w:rPr>
                  <w:szCs w:val="18"/>
                </w:rPr>
                <w:t>Yes</w:t>
              </w:r>
            </w:ins>
          </w:p>
        </w:tc>
        <w:tc>
          <w:tcPr>
            <w:tcW w:w="1638" w:type="dxa"/>
          </w:tcPr>
          <w:p w14:paraId="4FA2791D" w14:textId="6DE453EB" w:rsidR="00BD10A8" w:rsidRPr="00F70B61" w:rsidRDefault="00BD10A8" w:rsidP="00844BD5">
            <w:pPr>
              <w:pStyle w:val="TAL"/>
              <w:rPr>
                <w:ins w:id="1648" w:author="23.503_CR0544R4_(Rel-17)_eNS_Ph2" w:date="2021-06-23T03:46:00Z"/>
                <w:szCs w:val="18"/>
              </w:rPr>
            </w:pPr>
            <w:ins w:id="1649" w:author="23.503_CR0544R4_(Rel-17)_eNS_Ph2" w:date="2021-06-23T03:47:00Z">
              <w:r>
                <w:rPr>
                  <w:szCs w:val="18"/>
                </w:rPr>
                <w:t>UE context</w:t>
              </w:r>
            </w:ins>
          </w:p>
        </w:tc>
      </w:tr>
      <w:tr w:rsidR="00787F8E" w:rsidRPr="00F70B61" w14:paraId="61F9002D" w14:textId="77777777" w:rsidTr="00844BD5">
        <w:trPr>
          <w:cantSplit/>
        </w:trPr>
        <w:tc>
          <w:tcPr>
            <w:tcW w:w="1531" w:type="dxa"/>
          </w:tcPr>
          <w:p w14:paraId="7992D8D9" w14:textId="77777777" w:rsidR="00787F8E" w:rsidRPr="00F70B61" w:rsidRDefault="00787F8E" w:rsidP="00844BD5">
            <w:pPr>
              <w:pStyle w:val="TAL"/>
              <w:rPr>
                <w:b/>
              </w:rPr>
            </w:pPr>
            <w:r w:rsidRPr="00F70B61">
              <w:rPr>
                <w:b/>
              </w:rPr>
              <w:t xml:space="preserve">Service Area Restrictions </w:t>
            </w:r>
          </w:p>
        </w:tc>
        <w:tc>
          <w:tcPr>
            <w:tcW w:w="2902" w:type="dxa"/>
          </w:tcPr>
          <w:p w14:paraId="1196001C" w14:textId="77777777" w:rsidR="00787F8E" w:rsidRPr="00F70B61" w:rsidRDefault="00787F8E" w:rsidP="00844BD5">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844BD5">
            <w:pPr>
              <w:pStyle w:val="TAL"/>
              <w:rPr>
                <w:szCs w:val="18"/>
              </w:rPr>
            </w:pPr>
          </w:p>
        </w:tc>
        <w:tc>
          <w:tcPr>
            <w:tcW w:w="1798" w:type="dxa"/>
          </w:tcPr>
          <w:p w14:paraId="0065D376" w14:textId="77777777" w:rsidR="00787F8E" w:rsidRPr="00F70B61" w:rsidRDefault="00787F8E" w:rsidP="00844BD5">
            <w:pPr>
              <w:pStyle w:val="TAL"/>
              <w:rPr>
                <w:szCs w:val="18"/>
              </w:rPr>
            </w:pPr>
          </w:p>
        </w:tc>
        <w:tc>
          <w:tcPr>
            <w:tcW w:w="1638" w:type="dxa"/>
          </w:tcPr>
          <w:p w14:paraId="5D6E0D16" w14:textId="77777777" w:rsidR="00787F8E" w:rsidRPr="00F70B61" w:rsidRDefault="00787F8E" w:rsidP="00844BD5">
            <w:pPr>
              <w:pStyle w:val="TAL"/>
              <w:rPr>
                <w:szCs w:val="18"/>
              </w:rPr>
            </w:pPr>
          </w:p>
        </w:tc>
      </w:tr>
      <w:tr w:rsidR="00787F8E" w:rsidRPr="00F70B61" w14:paraId="5E232F8A" w14:textId="77777777" w:rsidTr="00844BD5">
        <w:trPr>
          <w:cantSplit/>
        </w:trPr>
        <w:tc>
          <w:tcPr>
            <w:tcW w:w="1531" w:type="dxa"/>
          </w:tcPr>
          <w:p w14:paraId="288897E4" w14:textId="77777777" w:rsidR="00787F8E" w:rsidRPr="00F70B61" w:rsidRDefault="00787F8E" w:rsidP="00844BD5">
            <w:pPr>
              <w:pStyle w:val="TAL"/>
            </w:pPr>
            <w:r w:rsidRPr="00F70B61">
              <w:t>List of allowed TAIs.</w:t>
            </w:r>
          </w:p>
        </w:tc>
        <w:tc>
          <w:tcPr>
            <w:tcW w:w="2902" w:type="dxa"/>
          </w:tcPr>
          <w:p w14:paraId="1B37BBA1" w14:textId="77777777" w:rsidR="00787F8E" w:rsidRPr="00F70B61" w:rsidRDefault="00787F8E" w:rsidP="00844BD5">
            <w:pPr>
              <w:pStyle w:val="TAL"/>
            </w:pPr>
            <w:r w:rsidRPr="00F70B61">
              <w:t>List of allowed TA</w:t>
            </w:r>
            <w:r w:rsidRPr="00F70B61">
              <w:rPr>
                <w:lang w:val="en-US"/>
              </w:rPr>
              <w:t>I</w:t>
            </w:r>
            <w:r w:rsidRPr="00F70B61">
              <w:t>s</w:t>
            </w:r>
          </w:p>
          <w:p w14:paraId="4425D300" w14:textId="77777777" w:rsidR="00787F8E" w:rsidRPr="00F70B61" w:rsidRDefault="00787F8E" w:rsidP="00844BD5">
            <w:pPr>
              <w:pStyle w:val="TAL"/>
            </w:pPr>
            <w:r w:rsidRPr="00F70B61">
              <w:t>(NOTE 3) (NOTE 4)</w:t>
            </w:r>
            <w:r w:rsidRPr="00F70B61">
              <w:rPr>
                <w:lang w:val="en-US"/>
              </w:rPr>
              <w:t>.</w:t>
            </w:r>
          </w:p>
        </w:tc>
        <w:tc>
          <w:tcPr>
            <w:tcW w:w="1759" w:type="dxa"/>
          </w:tcPr>
          <w:p w14:paraId="7A1C73B9" w14:textId="77777777" w:rsidR="00787F8E" w:rsidRPr="00F70B61" w:rsidRDefault="00787F8E" w:rsidP="00844BD5">
            <w:pPr>
              <w:pStyle w:val="TAL"/>
              <w:rPr>
                <w:szCs w:val="18"/>
              </w:rPr>
            </w:pPr>
            <w:r w:rsidRPr="00F70B61">
              <w:rPr>
                <w:szCs w:val="18"/>
              </w:rPr>
              <w:t>Conditional</w:t>
            </w:r>
          </w:p>
          <w:p w14:paraId="30908069" w14:textId="77777777" w:rsidR="00787F8E" w:rsidRPr="00F70B61" w:rsidRDefault="00787F8E" w:rsidP="00844BD5">
            <w:pPr>
              <w:pStyle w:val="TAL"/>
              <w:rPr>
                <w:szCs w:val="18"/>
              </w:rPr>
            </w:pPr>
            <w:r w:rsidRPr="00F70B61">
              <w:rPr>
                <w:szCs w:val="18"/>
                <w:lang w:val="es-ES_tradnl"/>
              </w:rPr>
              <w:t>(NOTE 1)</w:t>
            </w:r>
          </w:p>
        </w:tc>
        <w:tc>
          <w:tcPr>
            <w:tcW w:w="1798" w:type="dxa"/>
          </w:tcPr>
          <w:p w14:paraId="329B0DE4" w14:textId="77777777" w:rsidR="00787F8E" w:rsidRPr="00F70B61" w:rsidRDefault="00787F8E" w:rsidP="00844BD5">
            <w:pPr>
              <w:pStyle w:val="TAL"/>
              <w:rPr>
                <w:szCs w:val="18"/>
              </w:rPr>
            </w:pPr>
            <w:r w:rsidRPr="00F70B61">
              <w:rPr>
                <w:szCs w:val="18"/>
              </w:rPr>
              <w:t>Yes</w:t>
            </w:r>
          </w:p>
        </w:tc>
        <w:tc>
          <w:tcPr>
            <w:tcW w:w="1638" w:type="dxa"/>
          </w:tcPr>
          <w:p w14:paraId="0170C431" w14:textId="77777777" w:rsidR="00787F8E" w:rsidRPr="00F70B61" w:rsidRDefault="00787F8E" w:rsidP="00844BD5">
            <w:pPr>
              <w:pStyle w:val="TAL"/>
              <w:rPr>
                <w:szCs w:val="18"/>
              </w:rPr>
            </w:pPr>
            <w:r w:rsidRPr="00F70B61">
              <w:rPr>
                <w:szCs w:val="18"/>
              </w:rPr>
              <w:t>UE context</w:t>
            </w:r>
          </w:p>
        </w:tc>
      </w:tr>
      <w:tr w:rsidR="00787F8E" w:rsidRPr="00F70B61" w14:paraId="12136EA6" w14:textId="77777777" w:rsidTr="00844BD5">
        <w:trPr>
          <w:cantSplit/>
        </w:trPr>
        <w:tc>
          <w:tcPr>
            <w:tcW w:w="1531" w:type="dxa"/>
          </w:tcPr>
          <w:p w14:paraId="06E3B3A1" w14:textId="77777777" w:rsidR="00787F8E" w:rsidRPr="00F70B61" w:rsidRDefault="00787F8E" w:rsidP="00844BD5">
            <w:pPr>
              <w:pStyle w:val="TAL"/>
            </w:pPr>
            <w:r w:rsidRPr="00F70B61">
              <w:t>List of non-allowed TAIs.</w:t>
            </w:r>
          </w:p>
        </w:tc>
        <w:tc>
          <w:tcPr>
            <w:tcW w:w="2902" w:type="dxa"/>
          </w:tcPr>
          <w:p w14:paraId="686ED50B" w14:textId="77777777" w:rsidR="00787F8E" w:rsidRPr="00F70B61" w:rsidRDefault="00787F8E" w:rsidP="00844BD5">
            <w:pPr>
              <w:pStyle w:val="TAL"/>
            </w:pPr>
            <w:r w:rsidRPr="00F70B61">
              <w:t>List of non-allowed TA</w:t>
            </w:r>
            <w:r w:rsidRPr="00F70B61">
              <w:rPr>
                <w:lang w:val="en-US"/>
              </w:rPr>
              <w:t>I</w:t>
            </w:r>
            <w:r w:rsidRPr="00F70B61">
              <w:t>s</w:t>
            </w:r>
          </w:p>
          <w:p w14:paraId="7EEFF19E" w14:textId="77777777" w:rsidR="00787F8E" w:rsidRPr="00F70B61" w:rsidRDefault="00787F8E" w:rsidP="00844BD5">
            <w:pPr>
              <w:pStyle w:val="TAL"/>
            </w:pPr>
            <w:r w:rsidRPr="00F70B61">
              <w:t xml:space="preserve"> (NOTE 3)</w:t>
            </w:r>
            <w:r w:rsidRPr="00F70B61">
              <w:rPr>
                <w:lang w:val="en-US"/>
              </w:rPr>
              <w:t>.</w:t>
            </w:r>
          </w:p>
        </w:tc>
        <w:tc>
          <w:tcPr>
            <w:tcW w:w="1759" w:type="dxa"/>
          </w:tcPr>
          <w:p w14:paraId="56152672" w14:textId="77777777" w:rsidR="00787F8E" w:rsidRPr="00F70B61" w:rsidRDefault="00787F8E" w:rsidP="00844BD5">
            <w:pPr>
              <w:pStyle w:val="TAL"/>
              <w:rPr>
                <w:szCs w:val="18"/>
              </w:rPr>
            </w:pPr>
            <w:r w:rsidRPr="00F70B61">
              <w:rPr>
                <w:szCs w:val="18"/>
              </w:rPr>
              <w:t>Conditional</w:t>
            </w:r>
          </w:p>
          <w:p w14:paraId="0470BA8F" w14:textId="77777777" w:rsidR="00787F8E" w:rsidRPr="00F70B61" w:rsidRDefault="00787F8E" w:rsidP="00844BD5">
            <w:pPr>
              <w:pStyle w:val="TAL"/>
              <w:rPr>
                <w:szCs w:val="18"/>
              </w:rPr>
            </w:pPr>
            <w:r w:rsidRPr="00F70B61">
              <w:rPr>
                <w:szCs w:val="18"/>
                <w:lang w:val="es-ES_tradnl"/>
              </w:rPr>
              <w:t>(NOTE 1)</w:t>
            </w:r>
          </w:p>
        </w:tc>
        <w:tc>
          <w:tcPr>
            <w:tcW w:w="1798" w:type="dxa"/>
          </w:tcPr>
          <w:p w14:paraId="73B1BCF0" w14:textId="77777777" w:rsidR="00787F8E" w:rsidRPr="00F70B61" w:rsidRDefault="00787F8E" w:rsidP="00844BD5">
            <w:pPr>
              <w:pStyle w:val="TAL"/>
              <w:rPr>
                <w:szCs w:val="18"/>
              </w:rPr>
            </w:pPr>
            <w:r w:rsidRPr="00F70B61">
              <w:rPr>
                <w:szCs w:val="18"/>
              </w:rPr>
              <w:t>Yes</w:t>
            </w:r>
          </w:p>
        </w:tc>
        <w:tc>
          <w:tcPr>
            <w:tcW w:w="1638" w:type="dxa"/>
          </w:tcPr>
          <w:p w14:paraId="04AA3DD9" w14:textId="77777777" w:rsidR="00787F8E" w:rsidRPr="00F70B61" w:rsidRDefault="00787F8E" w:rsidP="00844BD5">
            <w:pPr>
              <w:pStyle w:val="TAL"/>
              <w:rPr>
                <w:szCs w:val="18"/>
              </w:rPr>
            </w:pPr>
            <w:r w:rsidRPr="00F70B61">
              <w:rPr>
                <w:szCs w:val="18"/>
              </w:rPr>
              <w:t>UE context</w:t>
            </w:r>
          </w:p>
        </w:tc>
      </w:tr>
      <w:tr w:rsidR="00787F8E" w:rsidRPr="00F70B61" w14:paraId="7C64671E" w14:textId="77777777" w:rsidTr="00844BD5">
        <w:trPr>
          <w:cantSplit/>
        </w:trPr>
        <w:tc>
          <w:tcPr>
            <w:tcW w:w="1531" w:type="dxa"/>
          </w:tcPr>
          <w:p w14:paraId="0E888E5B" w14:textId="77777777" w:rsidR="00787F8E" w:rsidRPr="00F70B61" w:rsidRDefault="00787F8E" w:rsidP="00844BD5">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844BD5">
            <w:pPr>
              <w:pStyle w:val="TAL"/>
            </w:pPr>
            <w:r w:rsidRPr="00F70B61">
              <w:t>The maximum number of allowed TA</w:t>
            </w:r>
            <w:r w:rsidRPr="00F70B61">
              <w:rPr>
                <w:lang w:val="en-US"/>
              </w:rPr>
              <w:t>I</w:t>
            </w:r>
            <w:r w:rsidRPr="00F70B61">
              <w:t>s.</w:t>
            </w:r>
          </w:p>
          <w:p w14:paraId="07C09E3D" w14:textId="77777777" w:rsidR="00787F8E" w:rsidRPr="00F70B61" w:rsidRDefault="00787F8E" w:rsidP="00844BD5">
            <w:pPr>
              <w:pStyle w:val="TAL"/>
            </w:pPr>
            <w:r w:rsidRPr="00F70B61">
              <w:t>(NOTE 4)</w:t>
            </w:r>
          </w:p>
        </w:tc>
        <w:tc>
          <w:tcPr>
            <w:tcW w:w="1759" w:type="dxa"/>
          </w:tcPr>
          <w:p w14:paraId="038348E1" w14:textId="77777777" w:rsidR="00787F8E" w:rsidRPr="00F70B61" w:rsidRDefault="00787F8E" w:rsidP="00844BD5">
            <w:pPr>
              <w:pStyle w:val="TAL"/>
              <w:rPr>
                <w:szCs w:val="18"/>
              </w:rPr>
            </w:pPr>
            <w:r w:rsidRPr="00F70B61">
              <w:rPr>
                <w:szCs w:val="18"/>
              </w:rPr>
              <w:t>Conditional</w:t>
            </w:r>
          </w:p>
          <w:p w14:paraId="5E8F947C" w14:textId="77777777" w:rsidR="00787F8E" w:rsidRPr="00F70B61" w:rsidRDefault="00787F8E" w:rsidP="00844BD5">
            <w:pPr>
              <w:pStyle w:val="TAL"/>
              <w:rPr>
                <w:szCs w:val="18"/>
              </w:rPr>
            </w:pPr>
            <w:r w:rsidRPr="00F70B61">
              <w:rPr>
                <w:szCs w:val="18"/>
                <w:lang w:val="es-ES_tradnl"/>
              </w:rPr>
              <w:t>(NOTE 1)</w:t>
            </w:r>
          </w:p>
        </w:tc>
        <w:tc>
          <w:tcPr>
            <w:tcW w:w="1798" w:type="dxa"/>
          </w:tcPr>
          <w:p w14:paraId="45405474" w14:textId="77777777" w:rsidR="00787F8E" w:rsidRPr="00F70B61" w:rsidRDefault="00787F8E" w:rsidP="00844BD5">
            <w:pPr>
              <w:pStyle w:val="TAL"/>
              <w:rPr>
                <w:szCs w:val="18"/>
              </w:rPr>
            </w:pPr>
            <w:r w:rsidRPr="00F70B61">
              <w:rPr>
                <w:szCs w:val="18"/>
              </w:rPr>
              <w:t>Yes</w:t>
            </w:r>
          </w:p>
        </w:tc>
        <w:tc>
          <w:tcPr>
            <w:tcW w:w="1638" w:type="dxa"/>
          </w:tcPr>
          <w:p w14:paraId="4FF4C633" w14:textId="77777777" w:rsidR="00787F8E" w:rsidRPr="00F70B61" w:rsidRDefault="00787F8E" w:rsidP="00844BD5">
            <w:pPr>
              <w:pStyle w:val="TAL"/>
              <w:rPr>
                <w:szCs w:val="18"/>
              </w:rPr>
            </w:pPr>
            <w:r w:rsidRPr="00F70B61">
              <w:rPr>
                <w:szCs w:val="18"/>
              </w:rPr>
              <w:t>UE context</w:t>
            </w:r>
          </w:p>
        </w:tc>
      </w:tr>
      <w:tr w:rsidR="00787F8E" w:rsidRPr="00F70B61" w14:paraId="76D7729C" w14:textId="77777777" w:rsidTr="00844BD5">
        <w:trPr>
          <w:cantSplit/>
        </w:trPr>
        <w:tc>
          <w:tcPr>
            <w:tcW w:w="1531" w:type="dxa"/>
          </w:tcPr>
          <w:p w14:paraId="32D4ECE0" w14:textId="77777777" w:rsidR="00787F8E" w:rsidRPr="00F70B61" w:rsidRDefault="00787F8E" w:rsidP="00844BD5">
            <w:pPr>
              <w:pStyle w:val="TAL"/>
              <w:rPr>
                <w:b/>
              </w:rPr>
            </w:pPr>
            <w:r w:rsidRPr="00F70B61">
              <w:rPr>
                <w:b/>
              </w:rPr>
              <w:t>RFSP Index</w:t>
            </w:r>
          </w:p>
        </w:tc>
        <w:tc>
          <w:tcPr>
            <w:tcW w:w="2902" w:type="dxa"/>
          </w:tcPr>
          <w:p w14:paraId="2D901455" w14:textId="77777777" w:rsidR="00787F8E" w:rsidRPr="00F70B61" w:rsidRDefault="00787F8E" w:rsidP="00844BD5">
            <w:pPr>
              <w:pStyle w:val="TAL"/>
            </w:pPr>
            <w:r w:rsidRPr="00F70B61">
              <w:rPr>
                <w:i/>
                <w:szCs w:val="18"/>
              </w:rPr>
              <w:t>This part defines the RFSP index</w:t>
            </w:r>
          </w:p>
        </w:tc>
        <w:tc>
          <w:tcPr>
            <w:tcW w:w="1759" w:type="dxa"/>
          </w:tcPr>
          <w:p w14:paraId="0B68DB3F" w14:textId="77777777" w:rsidR="00787F8E" w:rsidRPr="00F70B61" w:rsidRDefault="00787F8E" w:rsidP="00844BD5">
            <w:pPr>
              <w:pStyle w:val="TAL"/>
              <w:rPr>
                <w:szCs w:val="18"/>
              </w:rPr>
            </w:pPr>
          </w:p>
        </w:tc>
        <w:tc>
          <w:tcPr>
            <w:tcW w:w="1798" w:type="dxa"/>
          </w:tcPr>
          <w:p w14:paraId="50AFB59C" w14:textId="77777777" w:rsidR="00787F8E" w:rsidRPr="00F70B61" w:rsidRDefault="00787F8E" w:rsidP="00844BD5">
            <w:pPr>
              <w:pStyle w:val="TAL"/>
              <w:rPr>
                <w:szCs w:val="18"/>
              </w:rPr>
            </w:pPr>
          </w:p>
        </w:tc>
        <w:tc>
          <w:tcPr>
            <w:tcW w:w="1638" w:type="dxa"/>
          </w:tcPr>
          <w:p w14:paraId="7FD70493" w14:textId="77777777" w:rsidR="00787F8E" w:rsidRPr="00F70B61" w:rsidRDefault="00787F8E" w:rsidP="00844BD5">
            <w:pPr>
              <w:pStyle w:val="TAL"/>
              <w:rPr>
                <w:szCs w:val="18"/>
              </w:rPr>
            </w:pPr>
          </w:p>
        </w:tc>
      </w:tr>
      <w:tr w:rsidR="00787F8E" w:rsidRPr="00F70B61" w14:paraId="4D641A69" w14:textId="77777777" w:rsidTr="00844BD5">
        <w:trPr>
          <w:cantSplit/>
        </w:trPr>
        <w:tc>
          <w:tcPr>
            <w:tcW w:w="1531" w:type="dxa"/>
          </w:tcPr>
          <w:p w14:paraId="4254CA93" w14:textId="77777777" w:rsidR="00787F8E" w:rsidRPr="00F70B61" w:rsidRDefault="00787F8E" w:rsidP="00844BD5">
            <w:pPr>
              <w:pStyle w:val="TAL"/>
            </w:pPr>
            <w:r w:rsidRPr="00F70B61">
              <w:t>RFSP Index</w:t>
            </w:r>
          </w:p>
        </w:tc>
        <w:tc>
          <w:tcPr>
            <w:tcW w:w="2902" w:type="dxa"/>
          </w:tcPr>
          <w:p w14:paraId="49EC45A4" w14:textId="77777777" w:rsidR="00787F8E" w:rsidRPr="00F70B61" w:rsidRDefault="00787F8E" w:rsidP="00844BD5">
            <w:pPr>
              <w:pStyle w:val="TAL"/>
            </w:pPr>
            <w:r w:rsidRPr="00F70B61">
              <w:t>Defines the RFSP Index that applies for a UE</w:t>
            </w:r>
          </w:p>
        </w:tc>
        <w:tc>
          <w:tcPr>
            <w:tcW w:w="1759" w:type="dxa"/>
          </w:tcPr>
          <w:p w14:paraId="08386F10" w14:textId="77777777" w:rsidR="00787F8E" w:rsidRPr="00F70B61" w:rsidRDefault="00787F8E" w:rsidP="00844BD5">
            <w:pPr>
              <w:pStyle w:val="TAL"/>
              <w:rPr>
                <w:szCs w:val="18"/>
              </w:rPr>
            </w:pPr>
            <w:r w:rsidRPr="00F70B61">
              <w:rPr>
                <w:szCs w:val="18"/>
              </w:rPr>
              <w:t>Conditional</w:t>
            </w:r>
          </w:p>
          <w:p w14:paraId="78095B0D" w14:textId="77777777" w:rsidR="00787F8E" w:rsidRPr="00F70B61" w:rsidRDefault="00787F8E" w:rsidP="00844BD5">
            <w:pPr>
              <w:pStyle w:val="TAL"/>
              <w:rPr>
                <w:szCs w:val="18"/>
              </w:rPr>
            </w:pPr>
            <w:r w:rsidRPr="00F70B61">
              <w:rPr>
                <w:szCs w:val="18"/>
                <w:lang w:val="es-ES_tradnl"/>
              </w:rPr>
              <w:t>(NOTE 2)</w:t>
            </w:r>
          </w:p>
        </w:tc>
        <w:tc>
          <w:tcPr>
            <w:tcW w:w="1798" w:type="dxa"/>
          </w:tcPr>
          <w:p w14:paraId="19F7024D" w14:textId="77777777" w:rsidR="00787F8E" w:rsidRPr="00F70B61" w:rsidRDefault="00787F8E" w:rsidP="00844BD5">
            <w:pPr>
              <w:pStyle w:val="TAL"/>
              <w:rPr>
                <w:szCs w:val="18"/>
              </w:rPr>
            </w:pPr>
            <w:r w:rsidRPr="00F70B61">
              <w:rPr>
                <w:szCs w:val="18"/>
              </w:rPr>
              <w:t>Yes</w:t>
            </w:r>
          </w:p>
        </w:tc>
        <w:tc>
          <w:tcPr>
            <w:tcW w:w="1638" w:type="dxa"/>
          </w:tcPr>
          <w:p w14:paraId="34201220" w14:textId="77777777" w:rsidR="00787F8E" w:rsidRPr="00F70B61" w:rsidRDefault="00787F8E" w:rsidP="00844BD5">
            <w:pPr>
              <w:pStyle w:val="TAL"/>
              <w:rPr>
                <w:szCs w:val="18"/>
              </w:rPr>
            </w:pPr>
            <w:r w:rsidRPr="00F70B61">
              <w:rPr>
                <w:szCs w:val="18"/>
              </w:rPr>
              <w:t>UE context</w:t>
            </w:r>
          </w:p>
        </w:tc>
      </w:tr>
      <w:tr w:rsidR="00787F8E" w:rsidRPr="00F70B61" w14:paraId="04386F78" w14:textId="77777777" w:rsidTr="00844BD5">
        <w:trPr>
          <w:cantSplit/>
        </w:trPr>
        <w:tc>
          <w:tcPr>
            <w:tcW w:w="1531" w:type="dxa"/>
          </w:tcPr>
          <w:p w14:paraId="1455FE3F" w14:textId="77777777" w:rsidR="00787F8E" w:rsidRPr="00F70B61" w:rsidRDefault="00787F8E" w:rsidP="00844BD5">
            <w:pPr>
              <w:pStyle w:val="TAL"/>
              <w:rPr>
                <w:b/>
              </w:rPr>
            </w:pPr>
            <w:r>
              <w:rPr>
                <w:b/>
              </w:rPr>
              <w:t>SMF selection management</w:t>
            </w:r>
          </w:p>
        </w:tc>
        <w:tc>
          <w:tcPr>
            <w:tcW w:w="2902" w:type="dxa"/>
          </w:tcPr>
          <w:p w14:paraId="42077108" w14:textId="77777777" w:rsidR="00787F8E" w:rsidRPr="00F70B61" w:rsidRDefault="00787F8E" w:rsidP="00844BD5">
            <w:pPr>
              <w:pStyle w:val="TAL"/>
            </w:pPr>
            <w:r>
              <w:t>This part defines the SMF selection management instructions</w:t>
            </w:r>
          </w:p>
        </w:tc>
        <w:tc>
          <w:tcPr>
            <w:tcW w:w="1759" w:type="dxa"/>
          </w:tcPr>
          <w:p w14:paraId="328817F3" w14:textId="77777777" w:rsidR="00787F8E" w:rsidRPr="00F70B61" w:rsidRDefault="00787F8E" w:rsidP="00844BD5">
            <w:pPr>
              <w:pStyle w:val="TAL"/>
              <w:rPr>
                <w:szCs w:val="18"/>
              </w:rPr>
            </w:pPr>
          </w:p>
        </w:tc>
        <w:tc>
          <w:tcPr>
            <w:tcW w:w="1798" w:type="dxa"/>
          </w:tcPr>
          <w:p w14:paraId="2A0B892A" w14:textId="77777777" w:rsidR="00787F8E" w:rsidRPr="00F70B61" w:rsidRDefault="00787F8E" w:rsidP="00844BD5">
            <w:pPr>
              <w:pStyle w:val="TAL"/>
              <w:rPr>
                <w:szCs w:val="18"/>
              </w:rPr>
            </w:pPr>
          </w:p>
        </w:tc>
        <w:tc>
          <w:tcPr>
            <w:tcW w:w="1638" w:type="dxa"/>
          </w:tcPr>
          <w:p w14:paraId="1799D977" w14:textId="77777777" w:rsidR="00787F8E" w:rsidRPr="00F70B61" w:rsidRDefault="00787F8E" w:rsidP="00844BD5">
            <w:pPr>
              <w:pStyle w:val="TAL"/>
              <w:rPr>
                <w:szCs w:val="18"/>
              </w:rPr>
            </w:pPr>
          </w:p>
        </w:tc>
      </w:tr>
      <w:tr w:rsidR="00787F8E" w:rsidRPr="00F70B61" w14:paraId="6C80AEE6" w14:textId="77777777" w:rsidTr="00844BD5">
        <w:trPr>
          <w:cantSplit/>
        </w:trPr>
        <w:tc>
          <w:tcPr>
            <w:tcW w:w="1531" w:type="dxa"/>
          </w:tcPr>
          <w:p w14:paraId="0418FBC8" w14:textId="77777777" w:rsidR="00787F8E" w:rsidRPr="00F70B61" w:rsidRDefault="00787F8E" w:rsidP="00844BD5">
            <w:pPr>
              <w:pStyle w:val="TAL"/>
            </w:pPr>
            <w:r>
              <w:t>DNN replacement of unsupported DNNs</w:t>
            </w:r>
          </w:p>
        </w:tc>
        <w:tc>
          <w:tcPr>
            <w:tcW w:w="2902" w:type="dxa"/>
          </w:tcPr>
          <w:p w14:paraId="4D7FC913" w14:textId="77777777" w:rsidR="00787F8E" w:rsidRPr="00F70B61" w:rsidRDefault="00787F8E" w:rsidP="00844BD5">
            <w:pPr>
              <w:pStyle w:val="TAL"/>
            </w:pPr>
            <w:r>
              <w:t>Defines if a UE requested unsupported DNN is requested for replacement by PCF</w:t>
            </w:r>
          </w:p>
        </w:tc>
        <w:tc>
          <w:tcPr>
            <w:tcW w:w="1759" w:type="dxa"/>
          </w:tcPr>
          <w:p w14:paraId="3A51B831" w14:textId="77777777" w:rsidR="00787F8E" w:rsidRDefault="00787F8E" w:rsidP="00844BD5">
            <w:pPr>
              <w:pStyle w:val="TAL"/>
              <w:rPr>
                <w:szCs w:val="18"/>
              </w:rPr>
            </w:pPr>
            <w:r>
              <w:rPr>
                <w:szCs w:val="18"/>
              </w:rPr>
              <w:t>Conditional</w:t>
            </w:r>
          </w:p>
          <w:p w14:paraId="6C1404EB" w14:textId="77777777" w:rsidR="00787F8E" w:rsidRPr="00F70B61" w:rsidRDefault="00787F8E" w:rsidP="00844BD5">
            <w:pPr>
              <w:pStyle w:val="TAL"/>
              <w:rPr>
                <w:szCs w:val="18"/>
              </w:rPr>
            </w:pPr>
            <w:r>
              <w:rPr>
                <w:szCs w:val="18"/>
              </w:rPr>
              <w:t>(NOTE 6)</w:t>
            </w:r>
          </w:p>
        </w:tc>
        <w:tc>
          <w:tcPr>
            <w:tcW w:w="1798" w:type="dxa"/>
          </w:tcPr>
          <w:p w14:paraId="570D9265" w14:textId="77777777" w:rsidR="00787F8E" w:rsidRPr="00F70B61" w:rsidRDefault="00787F8E" w:rsidP="00844BD5">
            <w:pPr>
              <w:pStyle w:val="TAL"/>
              <w:rPr>
                <w:szCs w:val="18"/>
              </w:rPr>
            </w:pPr>
            <w:r>
              <w:rPr>
                <w:szCs w:val="18"/>
              </w:rPr>
              <w:t>Yes</w:t>
            </w:r>
          </w:p>
        </w:tc>
        <w:tc>
          <w:tcPr>
            <w:tcW w:w="1638" w:type="dxa"/>
          </w:tcPr>
          <w:p w14:paraId="3EB6239A" w14:textId="77777777" w:rsidR="00787F8E" w:rsidRPr="00F70B61" w:rsidRDefault="00787F8E" w:rsidP="00844BD5">
            <w:pPr>
              <w:pStyle w:val="TAL"/>
              <w:rPr>
                <w:szCs w:val="18"/>
              </w:rPr>
            </w:pPr>
            <w:r w:rsidRPr="00F70B61">
              <w:rPr>
                <w:szCs w:val="18"/>
              </w:rPr>
              <w:t>UE context</w:t>
            </w:r>
          </w:p>
        </w:tc>
      </w:tr>
      <w:tr w:rsidR="00787F8E" w:rsidRPr="00F70B61" w14:paraId="2E3B3DE7" w14:textId="77777777" w:rsidTr="00844BD5">
        <w:trPr>
          <w:cantSplit/>
        </w:trPr>
        <w:tc>
          <w:tcPr>
            <w:tcW w:w="1531" w:type="dxa"/>
          </w:tcPr>
          <w:p w14:paraId="1FC2933C" w14:textId="77777777" w:rsidR="00787F8E" w:rsidRPr="00F70B61" w:rsidRDefault="00787F8E" w:rsidP="00844BD5">
            <w:pPr>
              <w:pStyle w:val="TAL"/>
            </w:pPr>
            <w:r>
              <w:t>List of S-NSSAIs</w:t>
            </w:r>
          </w:p>
        </w:tc>
        <w:tc>
          <w:tcPr>
            <w:tcW w:w="2902" w:type="dxa"/>
          </w:tcPr>
          <w:p w14:paraId="06972B02" w14:textId="77777777" w:rsidR="00787F8E" w:rsidRPr="00F70B61" w:rsidRDefault="00787F8E" w:rsidP="00844BD5">
            <w:pPr>
              <w:pStyle w:val="TAL"/>
            </w:pPr>
            <w:r>
              <w:t>Defines the list of S-NSSAIs containing DNN candidates for replacement by PCF</w:t>
            </w:r>
          </w:p>
        </w:tc>
        <w:tc>
          <w:tcPr>
            <w:tcW w:w="1759" w:type="dxa"/>
          </w:tcPr>
          <w:p w14:paraId="7059A6C4" w14:textId="77777777" w:rsidR="00787F8E" w:rsidRDefault="00787F8E" w:rsidP="00844BD5">
            <w:pPr>
              <w:pStyle w:val="TAL"/>
              <w:rPr>
                <w:szCs w:val="18"/>
              </w:rPr>
            </w:pPr>
            <w:r>
              <w:rPr>
                <w:szCs w:val="18"/>
              </w:rPr>
              <w:t>Conditional</w:t>
            </w:r>
          </w:p>
          <w:p w14:paraId="3A5FB280" w14:textId="77777777" w:rsidR="00787F8E" w:rsidRDefault="00787F8E" w:rsidP="00844BD5">
            <w:pPr>
              <w:pStyle w:val="TAL"/>
              <w:rPr>
                <w:szCs w:val="18"/>
              </w:rPr>
            </w:pPr>
            <w:r>
              <w:rPr>
                <w:szCs w:val="18"/>
              </w:rPr>
              <w:t>(NOTE 6)</w:t>
            </w:r>
          </w:p>
          <w:p w14:paraId="044FB7BD" w14:textId="77777777" w:rsidR="00787F8E" w:rsidRPr="00834DA8" w:rsidRDefault="00787F8E" w:rsidP="00844BD5">
            <w:pPr>
              <w:pStyle w:val="TAL"/>
              <w:rPr>
                <w:szCs w:val="18"/>
              </w:rPr>
            </w:pPr>
            <w:r>
              <w:rPr>
                <w:szCs w:val="18"/>
              </w:rPr>
              <w:t>(NOTE 7)</w:t>
            </w:r>
          </w:p>
        </w:tc>
        <w:tc>
          <w:tcPr>
            <w:tcW w:w="1798" w:type="dxa"/>
          </w:tcPr>
          <w:p w14:paraId="01487BF8" w14:textId="77777777" w:rsidR="00787F8E" w:rsidRPr="00F70B61" w:rsidRDefault="00787F8E" w:rsidP="00844BD5">
            <w:pPr>
              <w:pStyle w:val="TAL"/>
              <w:rPr>
                <w:szCs w:val="18"/>
              </w:rPr>
            </w:pPr>
            <w:r>
              <w:rPr>
                <w:szCs w:val="18"/>
              </w:rPr>
              <w:t>Yes</w:t>
            </w:r>
          </w:p>
        </w:tc>
        <w:tc>
          <w:tcPr>
            <w:tcW w:w="1638" w:type="dxa"/>
          </w:tcPr>
          <w:p w14:paraId="54C8964F" w14:textId="77777777" w:rsidR="00787F8E" w:rsidRPr="00F70B61" w:rsidRDefault="00787F8E" w:rsidP="00844BD5">
            <w:pPr>
              <w:pStyle w:val="TAL"/>
              <w:rPr>
                <w:szCs w:val="18"/>
              </w:rPr>
            </w:pPr>
            <w:r w:rsidRPr="00F70B61">
              <w:rPr>
                <w:szCs w:val="18"/>
              </w:rPr>
              <w:t>UE context</w:t>
            </w:r>
          </w:p>
        </w:tc>
      </w:tr>
      <w:tr w:rsidR="00787F8E" w:rsidRPr="00F70B61" w14:paraId="721BE597" w14:textId="77777777" w:rsidTr="00844BD5">
        <w:trPr>
          <w:cantSplit/>
        </w:trPr>
        <w:tc>
          <w:tcPr>
            <w:tcW w:w="1531" w:type="dxa"/>
          </w:tcPr>
          <w:p w14:paraId="31C286C2" w14:textId="77777777" w:rsidR="00787F8E" w:rsidRPr="00F70B61" w:rsidRDefault="00787F8E" w:rsidP="00844BD5">
            <w:pPr>
              <w:pStyle w:val="TAL"/>
            </w:pPr>
            <w:r>
              <w:t>Per S-NSSAI: List of DNNs</w:t>
            </w:r>
          </w:p>
        </w:tc>
        <w:tc>
          <w:tcPr>
            <w:tcW w:w="2902" w:type="dxa"/>
          </w:tcPr>
          <w:p w14:paraId="0EB89107" w14:textId="77777777" w:rsidR="00787F8E" w:rsidRPr="00F70B61" w:rsidRDefault="00787F8E" w:rsidP="00844BD5">
            <w:pPr>
              <w:pStyle w:val="TAL"/>
            </w:pPr>
            <w:r>
              <w:t>Defines UE requested DNN candidates for replacement by PCF</w:t>
            </w:r>
          </w:p>
        </w:tc>
        <w:tc>
          <w:tcPr>
            <w:tcW w:w="1759" w:type="dxa"/>
          </w:tcPr>
          <w:p w14:paraId="59A07722" w14:textId="77777777" w:rsidR="00787F8E" w:rsidRDefault="00787F8E" w:rsidP="00844BD5">
            <w:pPr>
              <w:pStyle w:val="TAL"/>
              <w:rPr>
                <w:szCs w:val="18"/>
              </w:rPr>
            </w:pPr>
            <w:r>
              <w:rPr>
                <w:szCs w:val="18"/>
              </w:rPr>
              <w:t>Conditional</w:t>
            </w:r>
          </w:p>
          <w:p w14:paraId="7C073907" w14:textId="77777777" w:rsidR="00787F8E" w:rsidRPr="00F70B61" w:rsidRDefault="00787F8E" w:rsidP="00844BD5">
            <w:pPr>
              <w:pStyle w:val="TAL"/>
              <w:rPr>
                <w:szCs w:val="18"/>
              </w:rPr>
            </w:pPr>
            <w:r>
              <w:rPr>
                <w:szCs w:val="18"/>
              </w:rPr>
              <w:t>(NOTE 6)</w:t>
            </w:r>
          </w:p>
        </w:tc>
        <w:tc>
          <w:tcPr>
            <w:tcW w:w="1798" w:type="dxa"/>
          </w:tcPr>
          <w:p w14:paraId="3C23AE0A" w14:textId="77777777" w:rsidR="00787F8E" w:rsidRPr="00F70B61" w:rsidRDefault="00787F8E" w:rsidP="00844BD5">
            <w:pPr>
              <w:pStyle w:val="TAL"/>
              <w:rPr>
                <w:szCs w:val="18"/>
              </w:rPr>
            </w:pPr>
            <w:r>
              <w:rPr>
                <w:szCs w:val="18"/>
              </w:rPr>
              <w:t>Yes</w:t>
            </w:r>
          </w:p>
        </w:tc>
        <w:tc>
          <w:tcPr>
            <w:tcW w:w="1638" w:type="dxa"/>
          </w:tcPr>
          <w:p w14:paraId="3FD89012" w14:textId="77777777" w:rsidR="00787F8E" w:rsidRPr="00F70B61" w:rsidRDefault="00787F8E" w:rsidP="00844BD5">
            <w:pPr>
              <w:pStyle w:val="TAL"/>
              <w:rPr>
                <w:szCs w:val="18"/>
              </w:rPr>
            </w:pPr>
            <w:r w:rsidRPr="00F70B61">
              <w:rPr>
                <w:szCs w:val="18"/>
              </w:rPr>
              <w:t>UE context</w:t>
            </w:r>
          </w:p>
        </w:tc>
      </w:tr>
      <w:tr w:rsidR="00787F8E" w:rsidRPr="00F70B61" w14:paraId="1C7F3280" w14:textId="77777777" w:rsidTr="00844BD5">
        <w:trPr>
          <w:cantSplit/>
        </w:trPr>
        <w:tc>
          <w:tcPr>
            <w:tcW w:w="9628" w:type="dxa"/>
            <w:gridSpan w:val="5"/>
          </w:tcPr>
          <w:p w14:paraId="3343D701" w14:textId="7E2E4100" w:rsidR="00787F8E" w:rsidRPr="00F70B61" w:rsidRDefault="00787F8E" w:rsidP="00844BD5">
            <w:pPr>
              <w:pStyle w:val="TAN"/>
              <w:rPr>
                <w:lang w:val="en-US"/>
              </w:rPr>
            </w:pPr>
            <w:r w:rsidRPr="00F70B61">
              <w:rPr>
                <w:lang w:val="en-US"/>
              </w:rPr>
              <w:t>NOTE</w:t>
            </w:r>
            <w:r w:rsidR="00BD10A8">
              <w:rPr>
                <w:lang w:val="en-US"/>
              </w:rPr>
              <w:t> </w:t>
            </w:r>
            <w:r w:rsidRPr="00F70B61">
              <w:rPr>
                <w:lang w:val="en-US"/>
              </w:rPr>
              <w:t>1:</w:t>
            </w:r>
            <w:r w:rsidRPr="00F70B61">
              <w:rPr>
                <w:lang w:val="en-US"/>
              </w:rPr>
              <w:tab/>
              <w:t xml:space="preserve">If </w:t>
            </w:r>
            <w:ins w:id="1650" w:author="23.503_CR0544R4_(Rel-17)_eNS_Ph2" w:date="2021-06-23T03:48:00Z">
              <w:r w:rsidR="00BD10A8">
                <w:rPr>
                  <w:lang w:val="en-US"/>
                </w:rPr>
                <w:t xml:space="preserve">management of </w:t>
              </w:r>
            </w:ins>
            <w:r w:rsidRPr="00F70B61">
              <w:rPr>
                <w:lang w:val="en-US"/>
              </w:rPr>
              <w:t>service area restrictions</w:t>
            </w:r>
            <w:ins w:id="1651" w:author="23.503_CR0544R4_(Rel-17)_eNS_Ph2" w:date="2021-06-23T03:48:00Z">
              <w:r w:rsidR="00BD10A8">
                <w:rPr>
                  <w:lang w:val="en-US"/>
                </w:rPr>
                <w:t xml:space="preserve"> by PCF</w:t>
              </w:r>
            </w:ins>
            <w:r w:rsidRPr="00F70B61">
              <w:rPr>
                <w:lang w:val="en-US"/>
              </w:rPr>
              <w:t xml:space="preserve"> is enable</w:t>
            </w:r>
            <w:r>
              <w:rPr>
                <w:lang w:val="en-US"/>
              </w:rPr>
              <w:t>d</w:t>
            </w:r>
            <w:r w:rsidRPr="00F70B61">
              <w:rPr>
                <w:lang w:val="en-US"/>
              </w:rPr>
              <w:t>.</w:t>
            </w:r>
          </w:p>
          <w:p w14:paraId="4C9C12A9" w14:textId="0E930342" w:rsidR="00787F8E" w:rsidRPr="00F70B61" w:rsidRDefault="00787F8E" w:rsidP="00844BD5">
            <w:pPr>
              <w:pStyle w:val="TAN"/>
              <w:rPr>
                <w:lang w:val="en-US"/>
              </w:rPr>
            </w:pPr>
            <w:r w:rsidRPr="00F70B61">
              <w:rPr>
                <w:lang w:val="en-US"/>
              </w:rPr>
              <w:t>NOTE</w:t>
            </w:r>
            <w:r w:rsidR="00BD10A8">
              <w:rPr>
                <w:lang w:val="en-US"/>
              </w:rPr>
              <w:t> </w:t>
            </w:r>
            <w:r w:rsidRPr="00F70B61">
              <w:rPr>
                <w:lang w:val="en-US"/>
              </w:rPr>
              <w:t>2:</w:t>
            </w:r>
            <w:r w:rsidRPr="00F70B61">
              <w:rPr>
                <w:lang w:val="en-US"/>
              </w:rPr>
              <w:tab/>
              <w:t xml:space="preserve">If </w:t>
            </w:r>
            <w:ins w:id="1652" w:author="23.503_CR0544R4_(Rel-17)_eNS_Ph2" w:date="2021-06-23T03:48:00Z">
              <w:r w:rsidR="00BD10A8">
                <w:rPr>
                  <w:lang w:val="en-US"/>
                </w:rPr>
                <w:t xml:space="preserve">management of </w:t>
              </w:r>
            </w:ins>
            <w:r w:rsidRPr="00F70B61">
              <w:rPr>
                <w:lang w:val="en-US"/>
              </w:rPr>
              <w:t>RFSP index</w:t>
            </w:r>
            <w:ins w:id="1653" w:author="23.503_CR0544R4_(Rel-17)_eNS_Ph2" w:date="2021-06-23T03:48:00Z">
              <w:r w:rsidR="00BD10A8">
                <w:rPr>
                  <w:lang w:val="en-US"/>
                </w:rPr>
                <w:t xml:space="preserve"> by PCF</w:t>
              </w:r>
            </w:ins>
            <w:r w:rsidRPr="00F70B61">
              <w:rPr>
                <w:lang w:val="en-US"/>
              </w:rPr>
              <w:t xml:space="preserve"> is enable</w:t>
            </w:r>
            <w:r>
              <w:rPr>
                <w:lang w:val="en-US"/>
              </w:rPr>
              <w:t>d</w:t>
            </w:r>
            <w:r w:rsidRPr="00F70B61">
              <w:rPr>
                <w:lang w:val="en-US"/>
              </w:rPr>
              <w:t>.</w:t>
            </w:r>
          </w:p>
          <w:p w14:paraId="1A84BA4F" w14:textId="240FAF16" w:rsidR="00787F8E" w:rsidRPr="00F70B61" w:rsidRDefault="00787F8E" w:rsidP="00844BD5">
            <w:pPr>
              <w:pStyle w:val="TAN"/>
            </w:pPr>
            <w:r w:rsidRPr="00F70B61">
              <w:t>NOTE</w:t>
            </w:r>
            <w:r w:rsidR="00BD10A8">
              <w:t> </w:t>
            </w:r>
            <w:r w:rsidRPr="00F70B61">
              <w:t>3:</w:t>
            </w:r>
            <w:r w:rsidRPr="00F70B61">
              <w:tab/>
              <w:t>Either the list of allowed TAIs or the list of non-allowed TAIs are provided by the PCF.</w:t>
            </w:r>
          </w:p>
          <w:p w14:paraId="70EC252A" w14:textId="6857117D" w:rsidR="00787F8E" w:rsidRDefault="00787F8E" w:rsidP="00844BD5">
            <w:pPr>
              <w:pStyle w:val="TAN"/>
            </w:pPr>
            <w:r w:rsidRPr="00F70B61">
              <w:t>NOTE</w:t>
            </w:r>
            <w:r w:rsidR="00BD10A8">
              <w:t> </w:t>
            </w:r>
            <w:r w:rsidRPr="00F70B61">
              <w:t>4:</w:t>
            </w:r>
            <w:r w:rsidRPr="00F70B61">
              <w:tab/>
              <w:t>Both the maximum number of allowed TAIs and the list of allowed TAIs may be sent by PCF.</w:t>
            </w:r>
          </w:p>
          <w:p w14:paraId="2E5AAC80" w14:textId="422D13EE" w:rsidR="00787F8E" w:rsidRDefault="00787F8E" w:rsidP="00844BD5">
            <w:pPr>
              <w:pStyle w:val="TAN"/>
            </w:pPr>
            <w:r>
              <w:t>NOTE</w:t>
            </w:r>
            <w:r w:rsidR="00BD10A8">
              <w:t> </w:t>
            </w:r>
            <w:r>
              <w:t>5:</w:t>
            </w:r>
            <w:r>
              <w:tab/>
              <w:t xml:space="preserve">If </w:t>
            </w:r>
            <w:ins w:id="1654" w:author="23.503_CR0544R4_(Rel-17)_eNS_Ph2" w:date="2021-06-23T03:48:00Z">
              <w:r w:rsidR="00BD10A8">
                <w:t xml:space="preserve">management of </w:t>
              </w:r>
            </w:ins>
            <w:r>
              <w:t>UE-AMBR</w:t>
            </w:r>
            <w:ins w:id="1655" w:author="23.503_CR0544R4_(Rel-17)_eNS_Ph2" w:date="2021-06-23T03:48:00Z">
              <w:r w:rsidR="00BD10A8">
                <w:t xml:space="preserve"> by PCF</w:t>
              </w:r>
            </w:ins>
            <w:r>
              <w:t xml:space="preserve"> is enabled.</w:t>
            </w:r>
          </w:p>
          <w:p w14:paraId="6798883C" w14:textId="77777777" w:rsidR="00787F8E" w:rsidRDefault="00787F8E" w:rsidP="00844BD5">
            <w:pPr>
              <w:pStyle w:val="TAN"/>
            </w:pPr>
            <w:r>
              <w:t>NOTE 6:</w:t>
            </w:r>
            <w:r>
              <w:tab/>
              <w:t>If SMF selection management by PCF is enabled.</w:t>
            </w:r>
          </w:p>
          <w:p w14:paraId="4F8DC0DF" w14:textId="77777777" w:rsidR="00787F8E" w:rsidRDefault="00787F8E" w:rsidP="00844BD5">
            <w:pPr>
              <w:pStyle w:val="TAN"/>
              <w:rPr>
                <w:ins w:id="1656" w:author="23.503_CR0544R4_(Rel-17)_eNS_Ph2" w:date="2021-06-23T03:48:00Z"/>
              </w:rPr>
            </w:pPr>
            <w:r>
              <w:t>NOTE</w:t>
            </w:r>
            <w:r w:rsidR="00BD10A8">
              <w:t> </w:t>
            </w:r>
            <w:r>
              <w:t>7:</w:t>
            </w:r>
            <w:r>
              <w:tab/>
              <w:t>The List of S-NSSAIs contains S-NSSAIs, valid in the serving network, of the Allowed NSSAI.</w:t>
            </w:r>
          </w:p>
          <w:p w14:paraId="61AF488D" w14:textId="7421F5C0" w:rsidR="00BD10A8" w:rsidRPr="00F70B61" w:rsidRDefault="00BD10A8" w:rsidP="00844BD5">
            <w:pPr>
              <w:pStyle w:val="TAN"/>
            </w:pPr>
            <w:ins w:id="1657" w:author="23.503_CR0544R4_(Rel-17)_eNS_Ph2" w:date="2021-06-23T03:48:00Z">
              <w:r>
                <w:t>NOTE 8:</w:t>
              </w:r>
              <w:r>
                <w:tab/>
                <w:t>If management of UE-Slice-MBR by PCF is enabled.</w:t>
              </w:r>
            </w:ins>
          </w:p>
        </w:tc>
      </w:tr>
    </w:tbl>
    <w:p w14:paraId="56C113D8" w14:textId="77777777" w:rsidR="00787F8E" w:rsidRPr="00F70B61" w:rsidRDefault="00787F8E" w:rsidP="00787F8E"/>
    <w:p w14:paraId="482319EA" w14:textId="403D6C5D"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A900CB" w:rsidRPr="00A900CB">
        <w:t xml:space="preserve"> </w:t>
      </w:r>
      <w:r w:rsidR="00A900CB" w:rsidRPr="00F70B61">
        <w:t>clause 5.3.4</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 for the description on how AMF uses this information.</w:t>
      </w:r>
    </w:p>
    <w:p w14:paraId="05A5F4B0" w14:textId="07E9607E"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A900CB" w:rsidRPr="00A900CB">
        <w:t xml:space="preserve"> </w:t>
      </w:r>
      <w:r w:rsidR="00A900CB" w:rsidRPr="00F70B61">
        <w:t>clause 5.3.</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 4 for the description on how AMF uses this information.</w:t>
      </w:r>
    </w:p>
    <w:p w14:paraId="4AA8ACC6" w14:textId="77777777" w:rsidR="00787F8E" w:rsidRPr="00F70B61" w:rsidRDefault="00787F8E" w:rsidP="00787F8E">
      <w:r w:rsidRPr="00F70B61">
        <w:lastRenderedPageBreak/>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46360505" w14:textId="3EDD1406" w:rsidR="00BD10A8" w:rsidRDefault="00BD10A8" w:rsidP="00787F8E">
      <w:pPr>
        <w:rPr>
          <w:ins w:id="1658" w:author="23.503_CR0544R4_(Rel-17)_eNS_Ph2" w:date="2021-06-23T03:49:00Z"/>
          <w:lang w:val="en-US"/>
        </w:rPr>
      </w:pPr>
      <w:ins w:id="1659" w:author="23.503_CR0544R4_(Rel-17)_eNS_Ph2" w:date="2021-06-23T03:49:00Z">
        <w:r>
          <w:rPr>
            <w:lang w:val="en-US"/>
          </w:rPr>
          <w:t xml:space="preserve">The </w:t>
        </w:r>
        <w:r w:rsidRPr="00BD10A8">
          <w:rPr>
            <w:i/>
            <w:iCs/>
            <w:lang w:val="en-US"/>
            <w:rPrChange w:id="1660" w:author="23.503_CR0544R4_(Rel-17)_eNS_Ph2" w:date="2021-06-23T03:49:00Z">
              <w:rPr>
                <w:lang w:val="en-US"/>
              </w:rPr>
            </w:rPrChange>
          </w:rPr>
          <w:t>list of UE-Slice-MBR</w:t>
        </w:r>
        <w:r>
          <w:rPr>
            <w:lang w:val="en-US"/>
          </w:rPr>
          <w:t xml:space="preserve"> defines the list of authorized UE-Slice-MBR allocated for a UE, how it is enforced is described in</w:t>
        </w:r>
        <w:r w:rsidRPr="00BD10A8">
          <w:rPr>
            <w:lang w:val="en-US"/>
          </w:rPr>
          <w:t xml:space="preserve"> </w:t>
        </w:r>
        <w:r>
          <w:rPr>
            <w:lang w:val="en-US"/>
          </w:rPr>
          <w:t>clause 5.7.1.10 of TS 23.501 [2].</w:t>
        </w:r>
      </w:ins>
    </w:p>
    <w:p w14:paraId="6ACD23E0" w14:textId="660418BD" w:rsidR="00787F8E" w:rsidRDefault="00787F8E" w:rsidP="00787F8E">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661" w:name="_Toc19197388"/>
      <w:bookmarkStart w:id="1662" w:name="_Toc27896541"/>
      <w:bookmarkStart w:id="1663" w:name="_Toc36192709"/>
      <w:bookmarkStart w:id="1664" w:name="_Toc37076440"/>
      <w:bookmarkStart w:id="1665" w:name="_Toc45194890"/>
      <w:bookmarkStart w:id="1666" w:name="_Toc47594302"/>
      <w:bookmarkStart w:id="1667" w:name="_Toc51836933"/>
      <w:bookmarkStart w:id="1668" w:name="_Toc68066617"/>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661"/>
      <w:bookmarkEnd w:id="1662"/>
      <w:bookmarkEnd w:id="1663"/>
      <w:bookmarkEnd w:id="1664"/>
      <w:bookmarkEnd w:id="1665"/>
      <w:bookmarkEnd w:id="1666"/>
      <w:bookmarkEnd w:id="1667"/>
      <w:bookmarkEnd w:id="1668"/>
    </w:p>
    <w:p w14:paraId="04F56DEA" w14:textId="77777777" w:rsidR="00787F8E" w:rsidRPr="00F70B61" w:rsidRDefault="00787F8E" w:rsidP="00787F8E">
      <w:pPr>
        <w:pStyle w:val="Heading3"/>
        <w:rPr>
          <w:lang w:val="en-US"/>
        </w:rPr>
      </w:pPr>
      <w:bookmarkStart w:id="1669" w:name="_Toc19197389"/>
      <w:bookmarkStart w:id="1670" w:name="_Toc27896542"/>
      <w:bookmarkStart w:id="1671" w:name="_Toc36192710"/>
      <w:bookmarkStart w:id="1672" w:name="_Toc37076441"/>
      <w:bookmarkStart w:id="1673" w:name="_Toc45194891"/>
      <w:bookmarkStart w:id="1674" w:name="_Toc47594303"/>
      <w:bookmarkStart w:id="1675" w:name="_Toc51836934"/>
      <w:bookmarkStart w:id="1676" w:name="_Toc68066618"/>
      <w:r w:rsidRPr="00F70B61">
        <w:rPr>
          <w:lang w:val="en-US"/>
        </w:rPr>
        <w:t>6.6.1</w:t>
      </w:r>
      <w:r w:rsidRPr="00F70B61">
        <w:rPr>
          <w:lang w:val="en-US"/>
        </w:rPr>
        <w:tab/>
        <w:t>Access Network Discovery &amp; Selection Policy Information</w:t>
      </w:r>
      <w:bookmarkEnd w:id="1669"/>
      <w:bookmarkEnd w:id="1670"/>
      <w:bookmarkEnd w:id="1671"/>
      <w:bookmarkEnd w:id="1672"/>
      <w:bookmarkEnd w:id="1673"/>
      <w:bookmarkEnd w:id="1674"/>
      <w:bookmarkEnd w:id="1675"/>
      <w:bookmarkEnd w:id="1676"/>
    </w:p>
    <w:p w14:paraId="56866700" w14:textId="77777777" w:rsidR="00787F8E" w:rsidRPr="00F70B61" w:rsidRDefault="00787F8E" w:rsidP="00787F8E">
      <w:pPr>
        <w:pStyle w:val="Heading4"/>
      </w:pPr>
      <w:bookmarkStart w:id="1677" w:name="_Toc19197390"/>
      <w:bookmarkStart w:id="1678" w:name="_Toc27896543"/>
      <w:bookmarkStart w:id="1679" w:name="_Toc36192711"/>
      <w:bookmarkStart w:id="1680" w:name="_Toc37076442"/>
      <w:bookmarkStart w:id="1681" w:name="_Toc45194892"/>
      <w:bookmarkStart w:id="1682" w:name="_Toc47594304"/>
      <w:bookmarkStart w:id="1683" w:name="_Toc51836935"/>
      <w:bookmarkStart w:id="1684" w:name="_Toc68066619"/>
      <w:r w:rsidRPr="00F70B61">
        <w:t>6.6.1.1</w:t>
      </w:r>
      <w:r w:rsidRPr="00F70B61">
        <w:tab/>
        <w:t>General</w:t>
      </w:r>
      <w:bookmarkEnd w:id="1677"/>
      <w:bookmarkEnd w:id="1678"/>
      <w:bookmarkEnd w:id="1679"/>
      <w:bookmarkEnd w:id="1680"/>
      <w:bookmarkEnd w:id="1681"/>
      <w:bookmarkEnd w:id="1682"/>
      <w:bookmarkEnd w:id="1683"/>
      <w:bookmarkEnd w:id="1684"/>
    </w:p>
    <w:p w14:paraId="7D2A3F4A" w14:textId="77777777" w:rsidR="00787F8E" w:rsidRPr="00F70B61" w:rsidRDefault="00787F8E" w:rsidP="00787F8E">
      <w:r w:rsidRPr="00F70B61">
        <w:t xml:space="preserve">The </w:t>
      </w:r>
      <w:bookmarkStart w:id="1685" w:name="_Hlk499015430"/>
      <w:r w:rsidRPr="00F70B61">
        <w:t xml:space="preserve">Access Network Discovery &amp; Selection policy </w:t>
      </w:r>
      <w:bookmarkEnd w:id="1685"/>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432941E3" w:rsidR="00787F8E" w:rsidRDefault="00787F8E" w:rsidP="00787F8E">
      <w:r>
        <w:t>The procedure for WLAN access network selection is defined in clause 6.6.1.3, the procedure for N3IWF selection is defined in</w:t>
      </w:r>
      <w:r w:rsidR="00A900CB" w:rsidRPr="00A900CB">
        <w:t xml:space="preserve"> </w:t>
      </w:r>
      <w:r w:rsidR="00A900CB">
        <w:t>clause 6.3.6.1</w:t>
      </w:r>
      <w:r>
        <w:t xml:space="preserve"> </w:t>
      </w:r>
      <w:r w:rsidR="00A900CB">
        <w:t xml:space="preserve">of </w:t>
      </w:r>
      <w:r w:rsidR="0030218C">
        <w:t>TS 23.501 [</w:t>
      </w:r>
      <w:r>
        <w:t>2].</w:t>
      </w:r>
    </w:p>
    <w:p w14:paraId="3BA3FCB7" w14:textId="0F0D987B" w:rsidR="00787F8E" w:rsidRPr="00F70B61" w:rsidRDefault="00787F8E" w:rsidP="00787F8E">
      <w:r w:rsidRPr="00F70B61">
        <w:t xml:space="preserve">The Access Network Discovery &amp; Selection policy shall contain one or more WLAN Selection Policy (WLANSP) rules defined in </w:t>
      </w:r>
      <w:r>
        <w:t>clause </w:t>
      </w:r>
      <w:r w:rsidRPr="00F70B61">
        <w:t xml:space="preserve">4.8.2.1.6 of </w:t>
      </w:r>
      <w:r w:rsidR="0030218C" w:rsidRPr="00F70B61">
        <w:t>TS</w:t>
      </w:r>
      <w:r w:rsidR="0030218C">
        <w:t> </w:t>
      </w:r>
      <w:r w:rsidR="0030218C" w:rsidRPr="00F70B61">
        <w:t>23.402</w:t>
      </w:r>
      <w:r w:rsidR="0030218C">
        <w:t> </w:t>
      </w:r>
      <w:r w:rsidR="0030218C" w:rsidRPr="00F70B61">
        <w:t>[</w:t>
      </w:r>
      <w:r w:rsidRPr="00F70B61">
        <w:t>9].</w:t>
      </w:r>
    </w:p>
    <w:p w14:paraId="1D22B998" w14:textId="72AAFE7F"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w:t>
      </w:r>
      <w:r w:rsidR="0030218C">
        <w:t>TS 23.501 [</w:t>
      </w:r>
      <w:r>
        <w:t>2]</w:t>
      </w:r>
    </w:p>
    <w:p w14:paraId="5836D023" w14:textId="77777777" w:rsidR="00787F8E" w:rsidRPr="00F70B61" w:rsidRDefault="00787F8E" w:rsidP="00787F8E">
      <w:pPr>
        <w:pStyle w:val="TH"/>
        <w:rPr>
          <w:lang w:val="en-US"/>
        </w:rPr>
      </w:pPr>
      <w:r w:rsidRPr="00F70B61">
        <w:lastRenderedPageBreak/>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844BD5">
        <w:trPr>
          <w:cantSplit/>
          <w:tblHeader/>
        </w:trPr>
        <w:tc>
          <w:tcPr>
            <w:tcW w:w="1531" w:type="dxa"/>
          </w:tcPr>
          <w:p w14:paraId="49DBB956" w14:textId="77777777" w:rsidR="00787F8E" w:rsidRPr="003F46C2" w:rsidRDefault="00787F8E" w:rsidP="00844BD5">
            <w:pPr>
              <w:pStyle w:val="TAH"/>
            </w:pPr>
            <w:r w:rsidRPr="003F46C2">
              <w:t>Information name</w:t>
            </w:r>
          </w:p>
        </w:tc>
        <w:tc>
          <w:tcPr>
            <w:tcW w:w="2902" w:type="dxa"/>
          </w:tcPr>
          <w:p w14:paraId="0D62044B" w14:textId="77777777" w:rsidR="00787F8E" w:rsidRPr="003F46C2" w:rsidRDefault="00787F8E" w:rsidP="00844BD5">
            <w:pPr>
              <w:pStyle w:val="TAH"/>
            </w:pPr>
            <w:r w:rsidRPr="003F46C2">
              <w:t>Description</w:t>
            </w:r>
          </w:p>
        </w:tc>
        <w:tc>
          <w:tcPr>
            <w:tcW w:w="1759" w:type="dxa"/>
          </w:tcPr>
          <w:p w14:paraId="044B61E1" w14:textId="77777777" w:rsidR="00787F8E" w:rsidRPr="003F46C2" w:rsidRDefault="00787F8E" w:rsidP="00844BD5">
            <w:pPr>
              <w:pStyle w:val="TAH"/>
            </w:pPr>
            <w:r w:rsidRPr="003F46C2">
              <w:t>Category</w:t>
            </w:r>
          </w:p>
        </w:tc>
        <w:tc>
          <w:tcPr>
            <w:tcW w:w="1798" w:type="dxa"/>
          </w:tcPr>
          <w:p w14:paraId="5AF6A3CB" w14:textId="77777777" w:rsidR="00787F8E" w:rsidRPr="003F46C2" w:rsidRDefault="00787F8E" w:rsidP="00844BD5">
            <w:pPr>
              <w:pStyle w:val="TAH"/>
            </w:pPr>
            <w:r w:rsidRPr="003F46C2">
              <w:t>PCF permitted to modify in a UE context</w:t>
            </w:r>
          </w:p>
        </w:tc>
        <w:tc>
          <w:tcPr>
            <w:tcW w:w="1638" w:type="dxa"/>
          </w:tcPr>
          <w:p w14:paraId="42F67F48" w14:textId="77777777" w:rsidR="00787F8E" w:rsidRPr="003F46C2" w:rsidRDefault="00787F8E" w:rsidP="00844BD5">
            <w:pPr>
              <w:pStyle w:val="TAH"/>
            </w:pPr>
            <w:r w:rsidRPr="003F46C2">
              <w:t>Scope</w:t>
            </w:r>
          </w:p>
        </w:tc>
      </w:tr>
      <w:tr w:rsidR="00787F8E" w:rsidRPr="00F70B61" w14:paraId="47CF00F1" w14:textId="77777777" w:rsidTr="00844BD5">
        <w:trPr>
          <w:cantSplit/>
        </w:trPr>
        <w:tc>
          <w:tcPr>
            <w:tcW w:w="1531" w:type="dxa"/>
          </w:tcPr>
          <w:p w14:paraId="472800B6" w14:textId="77777777" w:rsidR="00787F8E" w:rsidRPr="00F70B61" w:rsidRDefault="00787F8E" w:rsidP="00844BD5">
            <w:pPr>
              <w:pStyle w:val="TAL"/>
              <w:rPr>
                <w:lang w:val="en-US"/>
              </w:rPr>
            </w:pPr>
            <w:r w:rsidRPr="00F70B61">
              <w:rPr>
                <w:lang w:val="en-US"/>
              </w:rPr>
              <w:t>WLANSP rules</w:t>
            </w:r>
          </w:p>
        </w:tc>
        <w:tc>
          <w:tcPr>
            <w:tcW w:w="2902" w:type="dxa"/>
          </w:tcPr>
          <w:p w14:paraId="64B021D4" w14:textId="77777777" w:rsidR="00787F8E" w:rsidRPr="00F70B61" w:rsidRDefault="00787F8E" w:rsidP="00844BD5">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844BD5">
            <w:pPr>
              <w:pStyle w:val="TAL"/>
              <w:rPr>
                <w:szCs w:val="18"/>
              </w:rPr>
            </w:pPr>
            <w:r w:rsidRPr="00F70B61">
              <w:rPr>
                <w:szCs w:val="18"/>
              </w:rPr>
              <w:t>Mandatory</w:t>
            </w:r>
          </w:p>
        </w:tc>
        <w:tc>
          <w:tcPr>
            <w:tcW w:w="1798" w:type="dxa"/>
          </w:tcPr>
          <w:p w14:paraId="5160DC81" w14:textId="77777777" w:rsidR="00787F8E" w:rsidRPr="00F70B61" w:rsidRDefault="00787F8E" w:rsidP="00844BD5">
            <w:pPr>
              <w:pStyle w:val="TAL"/>
              <w:rPr>
                <w:szCs w:val="18"/>
              </w:rPr>
            </w:pPr>
            <w:r w:rsidRPr="00F70B61">
              <w:rPr>
                <w:szCs w:val="18"/>
              </w:rPr>
              <w:t>Yes</w:t>
            </w:r>
          </w:p>
        </w:tc>
        <w:tc>
          <w:tcPr>
            <w:tcW w:w="1638" w:type="dxa"/>
          </w:tcPr>
          <w:p w14:paraId="0BF81875" w14:textId="77777777" w:rsidR="00787F8E" w:rsidRPr="00F70B61" w:rsidRDefault="00787F8E" w:rsidP="00844BD5">
            <w:pPr>
              <w:pStyle w:val="TAL"/>
              <w:rPr>
                <w:szCs w:val="18"/>
              </w:rPr>
            </w:pPr>
            <w:r w:rsidRPr="00F70B61">
              <w:rPr>
                <w:szCs w:val="18"/>
              </w:rPr>
              <w:t>UE context</w:t>
            </w:r>
          </w:p>
        </w:tc>
      </w:tr>
      <w:tr w:rsidR="00787F8E" w:rsidRPr="00F70B61" w14:paraId="3C90C7C5" w14:textId="77777777" w:rsidTr="00844BD5">
        <w:trPr>
          <w:cantSplit/>
        </w:trPr>
        <w:tc>
          <w:tcPr>
            <w:tcW w:w="1531" w:type="dxa"/>
          </w:tcPr>
          <w:p w14:paraId="6B63FF7B" w14:textId="77777777" w:rsidR="00787F8E" w:rsidRPr="00F70B61" w:rsidRDefault="00787F8E" w:rsidP="00844BD5">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844BD5">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844BD5">
            <w:pPr>
              <w:pStyle w:val="TAL"/>
              <w:rPr>
                <w:szCs w:val="18"/>
              </w:rPr>
            </w:pPr>
            <w:r w:rsidRPr="00FF6654">
              <w:t>Optional</w:t>
            </w:r>
          </w:p>
        </w:tc>
        <w:tc>
          <w:tcPr>
            <w:tcW w:w="1798" w:type="dxa"/>
          </w:tcPr>
          <w:p w14:paraId="040AC646" w14:textId="77777777" w:rsidR="00787F8E" w:rsidRPr="00F70B61" w:rsidRDefault="00787F8E" w:rsidP="00844BD5">
            <w:pPr>
              <w:pStyle w:val="TAL"/>
              <w:rPr>
                <w:szCs w:val="18"/>
              </w:rPr>
            </w:pPr>
            <w:r w:rsidRPr="00FF6654">
              <w:t>Yes</w:t>
            </w:r>
          </w:p>
        </w:tc>
        <w:tc>
          <w:tcPr>
            <w:tcW w:w="1638" w:type="dxa"/>
          </w:tcPr>
          <w:p w14:paraId="2C6512D9" w14:textId="77777777" w:rsidR="00787F8E" w:rsidRPr="00F70B61" w:rsidRDefault="00787F8E" w:rsidP="00844BD5">
            <w:pPr>
              <w:pStyle w:val="TAL"/>
              <w:rPr>
                <w:szCs w:val="18"/>
              </w:rPr>
            </w:pPr>
            <w:r w:rsidRPr="00FF6654">
              <w:t>UE context</w:t>
            </w:r>
          </w:p>
        </w:tc>
      </w:tr>
      <w:tr w:rsidR="00787F8E" w:rsidRPr="00F70B61" w14:paraId="0A25C1E6" w14:textId="77777777" w:rsidTr="00844BD5">
        <w:trPr>
          <w:cantSplit/>
        </w:trPr>
        <w:tc>
          <w:tcPr>
            <w:tcW w:w="1531" w:type="dxa"/>
          </w:tcPr>
          <w:p w14:paraId="194C9CF5" w14:textId="77777777" w:rsidR="00787F8E" w:rsidRPr="00F70B61" w:rsidRDefault="00787F8E" w:rsidP="00844BD5">
            <w:pPr>
              <w:pStyle w:val="TAL"/>
              <w:rPr>
                <w:lang w:val="en-US"/>
              </w:rPr>
            </w:pPr>
            <w:r w:rsidRPr="00FF6654">
              <w:t>N3IWF identifier configuration</w:t>
            </w:r>
          </w:p>
        </w:tc>
        <w:tc>
          <w:tcPr>
            <w:tcW w:w="2902" w:type="dxa"/>
          </w:tcPr>
          <w:p w14:paraId="2B2E30A2" w14:textId="77777777" w:rsidR="00787F8E" w:rsidRPr="00F70B61" w:rsidRDefault="00787F8E" w:rsidP="00844BD5">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844BD5">
            <w:pPr>
              <w:pStyle w:val="TAL"/>
              <w:rPr>
                <w:szCs w:val="18"/>
              </w:rPr>
            </w:pPr>
            <w:r w:rsidRPr="00FF6654">
              <w:t>Optional</w:t>
            </w:r>
          </w:p>
        </w:tc>
        <w:tc>
          <w:tcPr>
            <w:tcW w:w="1798" w:type="dxa"/>
          </w:tcPr>
          <w:p w14:paraId="46605E4A" w14:textId="77777777" w:rsidR="00787F8E" w:rsidRPr="00F70B61" w:rsidRDefault="00787F8E" w:rsidP="00844BD5">
            <w:pPr>
              <w:pStyle w:val="TAL"/>
              <w:rPr>
                <w:szCs w:val="18"/>
              </w:rPr>
            </w:pPr>
            <w:r w:rsidRPr="00FF6654">
              <w:t>Yes</w:t>
            </w:r>
          </w:p>
        </w:tc>
        <w:tc>
          <w:tcPr>
            <w:tcW w:w="1638" w:type="dxa"/>
          </w:tcPr>
          <w:p w14:paraId="7A0E1AC4" w14:textId="77777777" w:rsidR="00787F8E" w:rsidRPr="00F70B61" w:rsidRDefault="00787F8E" w:rsidP="00844BD5">
            <w:pPr>
              <w:pStyle w:val="TAL"/>
              <w:rPr>
                <w:szCs w:val="18"/>
              </w:rPr>
            </w:pPr>
            <w:r w:rsidRPr="00FF6654">
              <w:t>UE context</w:t>
            </w:r>
          </w:p>
        </w:tc>
      </w:tr>
      <w:tr w:rsidR="00787F8E" w:rsidRPr="00F70B61" w14:paraId="08E99B6F" w14:textId="77777777" w:rsidTr="00844BD5">
        <w:trPr>
          <w:cantSplit/>
        </w:trPr>
        <w:tc>
          <w:tcPr>
            <w:tcW w:w="1531" w:type="dxa"/>
          </w:tcPr>
          <w:p w14:paraId="658C4F39" w14:textId="77777777" w:rsidR="00787F8E" w:rsidRPr="00F70B61" w:rsidRDefault="00787F8E" w:rsidP="00844BD5">
            <w:pPr>
              <w:pStyle w:val="TAL"/>
              <w:rPr>
                <w:lang w:val="en-US"/>
              </w:rPr>
            </w:pPr>
            <w:r w:rsidRPr="00FF6654">
              <w:t>Non-3GPP access node (N3AN) selection information</w:t>
            </w:r>
          </w:p>
        </w:tc>
        <w:tc>
          <w:tcPr>
            <w:tcW w:w="2902" w:type="dxa"/>
          </w:tcPr>
          <w:p w14:paraId="52C82029" w14:textId="77777777" w:rsidR="00787F8E" w:rsidRPr="00F70B61" w:rsidRDefault="00787F8E" w:rsidP="00844BD5">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844BD5">
            <w:pPr>
              <w:pStyle w:val="TAL"/>
              <w:rPr>
                <w:szCs w:val="18"/>
              </w:rPr>
            </w:pPr>
            <w:r w:rsidRPr="00FF6654">
              <w:t>Optional</w:t>
            </w:r>
          </w:p>
        </w:tc>
        <w:tc>
          <w:tcPr>
            <w:tcW w:w="1798" w:type="dxa"/>
          </w:tcPr>
          <w:p w14:paraId="6566F738" w14:textId="77777777" w:rsidR="00787F8E" w:rsidRPr="00F70B61" w:rsidRDefault="00787F8E" w:rsidP="00844BD5">
            <w:pPr>
              <w:pStyle w:val="TAL"/>
              <w:rPr>
                <w:szCs w:val="18"/>
              </w:rPr>
            </w:pPr>
            <w:r w:rsidRPr="00FF6654">
              <w:t>Yes</w:t>
            </w:r>
          </w:p>
        </w:tc>
        <w:tc>
          <w:tcPr>
            <w:tcW w:w="1638" w:type="dxa"/>
          </w:tcPr>
          <w:p w14:paraId="3A2718A7" w14:textId="77777777" w:rsidR="00787F8E" w:rsidRPr="00F70B61" w:rsidRDefault="00787F8E" w:rsidP="00844BD5">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686" w:name="_Toc19197391"/>
      <w:bookmarkStart w:id="1687" w:name="_Toc27896544"/>
      <w:bookmarkStart w:id="1688" w:name="_Toc36192712"/>
      <w:bookmarkStart w:id="1689" w:name="_Toc37076443"/>
      <w:bookmarkStart w:id="1690" w:name="_Toc45194893"/>
      <w:bookmarkStart w:id="1691" w:name="_Toc47594305"/>
      <w:bookmarkStart w:id="1692" w:name="_Toc51836936"/>
      <w:bookmarkStart w:id="1693" w:name="_Toc68066620"/>
      <w:r w:rsidRPr="00F70B61">
        <w:t>6.6.1.2</w:t>
      </w:r>
      <w:r w:rsidRPr="00F70B61">
        <w:tab/>
        <w:t>UE selecting a WLANSP rule</w:t>
      </w:r>
      <w:bookmarkEnd w:id="1686"/>
      <w:bookmarkEnd w:id="1687"/>
      <w:bookmarkEnd w:id="1688"/>
      <w:bookmarkEnd w:id="1689"/>
      <w:bookmarkEnd w:id="1690"/>
      <w:bookmarkEnd w:id="1691"/>
      <w:bookmarkEnd w:id="1692"/>
      <w:bookmarkEnd w:id="1693"/>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694" w:name="_Toc19197392"/>
      <w:bookmarkStart w:id="1695" w:name="_Toc27896545"/>
      <w:bookmarkStart w:id="1696" w:name="_Toc36192713"/>
      <w:bookmarkStart w:id="1697" w:name="_Toc37076444"/>
      <w:bookmarkStart w:id="1698" w:name="_Toc45194894"/>
      <w:bookmarkStart w:id="1699" w:name="_Toc47594306"/>
      <w:bookmarkStart w:id="1700" w:name="_Toc51836937"/>
      <w:bookmarkStart w:id="1701" w:name="_Toc68066621"/>
      <w:r w:rsidRPr="00F70B61">
        <w:t>6.6.1.3</w:t>
      </w:r>
      <w:r w:rsidRPr="00F70B61">
        <w:tab/>
        <w:t>UE procedure for selecting a WLAN access based on WLANSP</w:t>
      </w:r>
      <w:r>
        <w:t xml:space="preserve"> rules</w:t>
      </w:r>
      <w:bookmarkEnd w:id="1694"/>
      <w:bookmarkEnd w:id="1695"/>
      <w:bookmarkEnd w:id="1696"/>
      <w:bookmarkEnd w:id="1697"/>
      <w:bookmarkEnd w:id="1698"/>
      <w:bookmarkEnd w:id="1699"/>
      <w:bookmarkEnd w:id="1700"/>
      <w:bookmarkEnd w:id="1701"/>
    </w:p>
    <w:p w14:paraId="42450DDE" w14:textId="22EDC09E" w:rsidR="005C461D" w:rsidRDefault="005C461D" w:rsidP="00787F8E">
      <w:r>
        <w:t>The UE shall apply the procedure in this clause</w:t>
      </w:r>
      <w:r w:rsidR="0030218C">
        <w:t xml:space="preserv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5ABE7BC8" w:rsidR="005C461D" w:rsidRDefault="005C461D" w:rsidP="004C4E46">
      <w:pPr>
        <w:pStyle w:val="B1"/>
      </w:pPr>
      <w:r>
        <w:t>b)</w:t>
      </w:r>
      <w:r>
        <w:tab/>
        <w:t xml:space="preserve">when the UE initiates trusted non-3GPP access to 5GC by executing the Access Network Selection Procedure specified in clause 6.3.12.2 of </w:t>
      </w:r>
      <w:r w:rsidR="0030218C">
        <w:t>TS 23.501 [</w:t>
      </w:r>
      <w:r>
        <w:t>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FC07849"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w:t>
      </w:r>
      <w:r w:rsidR="0030218C">
        <w:t>T</w:t>
      </w:r>
      <w:r w:rsidR="0030218C" w:rsidRPr="00F70B61">
        <w:t>S</w:t>
      </w:r>
      <w:r w:rsidR="0030218C">
        <w:t> </w:t>
      </w:r>
      <w:r w:rsidR="0030218C" w:rsidRPr="00F70B61">
        <w:t>23.402</w:t>
      </w:r>
      <w:r w:rsidR="0030218C">
        <w:t> </w:t>
      </w:r>
      <w:r w:rsidR="0030218C" w:rsidRPr="00F70B61">
        <w:t>[</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lastRenderedPageBreak/>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702" w:name="_Toc19197393"/>
      <w:bookmarkStart w:id="1703" w:name="_Toc27896546"/>
      <w:bookmarkStart w:id="1704" w:name="_Toc36192714"/>
      <w:bookmarkStart w:id="1705" w:name="_Toc37076445"/>
      <w:bookmarkStart w:id="1706" w:name="_Toc45194895"/>
      <w:bookmarkStart w:id="1707" w:name="_Toc47594307"/>
      <w:bookmarkStart w:id="1708" w:name="_Toc51836938"/>
      <w:bookmarkStart w:id="1709" w:name="_Toc68066622"/>
      <w:r w:rsidRPr="00F70B61">
        <w:t>6.6.2</w:t>
      </w:r>
      <w:r w:rsidRPr="00F70B61">
        <w:tab/>
      </w:r>
      <w:r w:rsidRPr="00F70B61">
        <w:rPr>
          <w:lang w:val="en-US"/>
        </w:rPr>
        <w:t>UE Route Selection Policy information</w:t>
      </w:r>
      <w:bookmarkEnd w:id="1702"/>
      <w:bookmarkEnd w:id="1703"/>
      <w:bookmarkEnd w:id="1704"/>
      <w:bookmarkEnd w:id="1705"/>
      <w:bookmarkEnd w:id="1706"/>
      <w:bookmarkEnd w:id="1707"/>
      <w:bookmarkEnd w:id="1708"/>
      <w:bookmarkEnd w:id="1709"/>
    </w:p>
    <w:p w14:paraId="17FD826B" w14:textId="77777777" w:rsidR="00787F8E" w:rsidRDefault="00787F8E" w:rsidP="00787F8E">
      <w:pPr>
        <w:pStyle w:val="Heading4"/>
      </w:pPr>
      <w:bookmarkStart w:id="1710" w:name="_Toc19197394"/>
      <w:bookmarkStart w:id="1711" w:name="_Toc27896547"/>
      <w:bookmarkStart w:id="1712" w:name="_Toc36192715"/>
      <w:bookmarkStart w:id="1713" w:name="_Toc37076446"/>
      <w:bookmarkStart w:id="1714" w:name="_Toc45194896"/>
      <w:bookmarkStart w:id="1715" w:name="_Toc47594308"/>
      <w:bookmarkStart w:id="1716" w:name="_Toc51836939"/>
      <w:bookmarkStart w:id="1717" w:name="_Toc68066623"/>
      <w:r>
        <w:t>6.6.2.1</w:t>
      </w:r>
      <w:r>
        <w:tab/>
        <w:t>Structure Description</w:t>
      </w:r>
      <w:bookmarkEnd w:id="1710"/>
      <w:bookmarkEnd w:id="1711"/>
      <w:bookmarkEnd w:id="1712"/>
      <w:bookmarkEnd w:id="1713"/>
      <w:bookmarkEnd w:id="1714"/>
      <w:bookmarkEnd w:id="1715"/>
      <w:bookmarkEnd w:id="1716"/>
      <w:bookmarkEnd w:id="1717"/>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844BD5">
        <w:trPr>
          <w:cantSplit/>
          <w:tblHeader/>
        </w:trPr>
        <w:tc>
          <w:tcPr>
            <w:tcW w:w="1541" w:type="dxa"/>
          </w:tcPr>
          <w:p w14:paraId="06F6E523" w14:textId="77777777" w:rsidR="00787F8E" w:rsidRPr="003F46C2" w:rsidRDefault="00787F8E" w:rsidP="00844BD5">
            <w:pPr>
              <w:pStyle w:val="TAH"/>
            </w:pPr>
            <w:r w:rsidRPr="00BD766F">
              <w:t>Information name</w:t>
            </w:r>
          </w:p>
        </w:tc>
        <w:tc>
          <w:tcPr>
            <w:tcW w:w="2902" w:type="dxa"/>
          </w:tcPr>
          <w:p w14:paraId="48C13134" w14:textId="77777777" w:rsidR="00787F8E" w:rsidRPr="003F46C2" w:rsidRDefault="00787F8E" w:rsidP="00844BD5">
            <w:pPr>
              <w:pStyle w:val="TAH"/>
            </w:pPr>
            <w:r w:rsidRPr="00BD766F">
              <w:t>Description</w:t>
            </w:r>
          </w:p>
        </w:tc>
        <w:tc>
          <w:tcPr>
            <w:tcW w:w="1759" w:type="dxa"/>
          </w:tcPr>
          <w:p w14:paraId="3689684A" w14:textId="77777777" w:rsidR="00787F8E" w:rsidRPr="003F46C2" w:rsidRDefault="00787F8E" w:rsidP="00844BD5">
            <w:pPr>
              <w:pStyle w:val="TAH"/>
            </w:pPr>
            <w:r w:rsidRPr="00BD766F">
              <w:t>Category</w:t>
            </w:r>
          </w:p>
        </w:tc>
        <w:tc>
          <w:tcPr>
            <w:tcW w:w="1798" w:type="dxa"/>
          </w:tcPr>
          <w:p w14:paraId="5072B4E6" w14:textId="77777777" w:rsidR="00787F8E" w:rsidRPr="003F46C2" w:rsidRDefault="00787F8E" w:rsidP="00844BD5">
            <w:pPr>
              <w:pStyle w:val="TAH"/>
            </w:pPr>
            <w:r w:rsidRPr="00BD766F">
              <w:t>PCF permitted to modify in a URSP</w:t>
            </w:r>
          </w:p>
        </w:tc>
        <w:tc>
          <w:tcPr>
            <w:tcW w:w="1638" w:type="dxa"/>
          </w:tcPr>
          <w:p w14:paraId="5B92C979" w14:textId="77777777" w:rsidR="00787F8E" w:rsidRPr="003F46C2" w:rsidRDefault="00787F8E" w:rsidP="00844BD5">
            <w:pPr>
              <w:pStyle w:val="TAH"/>
            </w:pPr>
            <w:r w:rsidRPr="00BD766F">
              <w:t>Scope</w:t>
            </w:r>
          </w:p>
        </w:tc>
      </w:tr>
      <w:tr w:rsidR="00787F8E" w:rsidRPr="00F70B61" w14:paraId="0522AAFA" w14:textId="77777777" w:rsidTr="00844BD5">
        <w:trPr>
          <w:cantSplit/>
          <w:tblHeader/>
        </w:trPr>
        <w:tc>
          <w:tcPr>
            <w:tcW w:w="1541" w:type="dxa"/>
          </w:tcPr>
          <w:p w14:paraId="4D0264DF" w14:textId="77777777" w:rsidR="00787F8E" w:rsidRPr="00F70B61" w:rsidRDefault="00787F8E" w:rsidP="00844BD5">
            <w:pPr>
              <w:pStyle w:val="TAL"/>
              <w:rPr>
                <w:lang w:eastAsia="zh-CN"/>
              </w:rPr>
            </w:pPr>
            <w:r w:rsidRPr="00BD766F">
              <w:rPr>
                <w:lang w:val="en-US"/>
              </w:rPr>
              <w:t>URSP rules</w:t>
            </w:r>
          </w:p>
        </w:tc>
        <w:tc>
          <w:tcPr>
            <w:tcW w:w="2902" w:type="dxa"/>
          </w:tcPr>
          <w:p w14:paraId="6FE4A4E9" w14:textId="77777777" w:rsidR="00787F8E" w:rsidRPr="00F70B61" w:rsidRDefault="00787F8E" w:rsidP="00844BD5">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844BD5">
            <w:pPr>
              <w:pStyle w:val="TAL"/>
              <w:rPr>
                <w:lang w:eastAsia="zh-CN"/>
              </w:rPr>
            </w:pPr>
            <w:r w:rsidRPr="00BD766F">
              <w:rPr>
                <w:szCs w:val="18"/>
              </w:rPr>
              <w:t>Mandatory</w:t>
            </w:r>
          </w:p>
        </w:tc>
        <w:tc>
          <w:tcPr>
            <w:tcW w:w="1798" w:type="dxa"/>
          </w:tcPr>
          <w:p w14:paraId="1C181A83" w14:textId="77777777" w:rsidR="00787F8E" w:rsidRPr="00F70B61" w:rsidRDefault="00787F8E" w:rsidP="00844BD5">
            <w:pPr>
              <w:pStyle w:val="TAL"/>
              <w:rPr>
                <w:szCs w:val="18"/>
                <w:lang w:eastAsia="ja-JP"/>
              </w:rPr>
            </w:pPr>
            <w:r w:rsidRPr="00BD766F">
              <w:rPr>
                <w:szCs w:val="18"/>
              </w:rPr>
              <w:t>Yes</w:t>
            </w:r>
          </w:p>
        </w:tc>
        <w:tc>
          <w:tcPr>
            <w:tcW w:w="1638" w:type="dxa"/>
          </w:tcPr>
          <w:p w14:paraId="63BDD85F" w14:textId="77777777" w:rsidR="00787F8E" w:rsidRPr="00F70B61" w:rsidRDefault="00787F8E" w:rsidP="00844BD5">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844BD5">
        <w:trPr>
          <w:cantSplit/>
          <w:tblHeader/>
        </w:trPr>
        <w:tc>
          <w:tcPr>
            <w:tcW w:w="1541" w:type="dxa"/>
          </w:tcPr>
          <w:p w14:paraId="05121B22" w14:textId="77777777" w:rsidR="00787F8E" w:rsidRPr="003F46C2" w:rsidRDefault="00787F8E" w:rsidP="00844BD5">
            <w:pPr>
              <w:pStyle w:val="TAH"/>
            </w:pPr>
            <w:r w:rsidRPr="003F46C2">
              <w:t>Information name</w:t>
            </w:r>
          </w:p>
        </w:tc>
        <w:tc>
          <w:tcPr>
            <w:tcW w:w="2902" w:type="dxa"/>
          </w:tcPr>
          <w:p w14:paraId="22A7AC96" w14:textId="77777777" w:rsidR="00787F8E" w:rsidRPr="003F46C2" w:rsidRDefault="00787F8E" w:rsidP="00844BD5">
            <w:pPr>
              <w:pStyle w:val="TAH"/>
            </w:pPr>
            <w:r w:rsidRPr="003F46C2">
              <w:t>Description</w:t>
            </w:r>
          </w:p>
        </w:tc>
        <w:tc>
          <w:tcPr>
            <w:tcW w:w="1759" w:type="dxa"/>
          </w:tcPr>
          <w:p w14:paraId="1594CA0A" w14:textId="77777777" w:rsidR="00787F8E" w:rsidRPr="003F46C2" w:rsidRDefault="00787F8E" w:rsidP="00844BD5">
            <w:pPr>
              <w:pStyle w:val="TAH"/>
            </w:pPr>
            <w:r w:rsidRPr="003F46C2">
              <w:t>Category</w:t>
            </w:r>
          </w:p>
        </w:tc>
        <w:tc>
          <w:tcPr>
            <w:tcW w:w="1798" w:type="dxa"/>
          </w:tcPr>
          <w:p w14:paraId="0817A96B" w14:textId="77777777" w:rsidR="00787F8E" w:rsidRPr="003F46C2" w:rsidRDefault="00787F8E" w:rsidP="00844BD5">
            <w:pPr>
              <w:pStyle w:val="TAH"/>
            </w:pPr>
            <w:r w:rsidRPr="003F46C2">
              <w:t>PCF permitted to modify in a UE context</w:t>
            </w:r>
          </w:p>
        </w:tc>
        <w:tc>
          <w:tcPr>
            <w:tcW w:w="1638" w:type="dxa"/>
          </w:tcPr>
          <w:p w14:paraId="0ECB21CD" w14:textId="77777777" w:rsidR="00787F8E" w:rsidRPr="003F46C2" w:rsidRDefault="00787F8E" w:rsidP="00844BD5">
            <w:pPr>
              <w:pStyle w:val="TAH"/>
            </w:pPr>
            <w:r w:rsidRPr="003F46C2">
              <w:t>Scope</w:t>
            </w:r>
          </w:p>
        </w:tc>
      </w:tr>
      <w:tr w:rsidR="00787F8E" w:rsidRPr="00F70B61" w14:paraId="6FC26E3E" w14:textId="77777777" w:rsidTr="00844BD5">
        <w:trPr>
          <w:cantSplit/>
          <w:tblHeader/>
        </w:trPr>
        <w:tc>
          <w:tcPr>
            <w:tcW w:w="1541" w:type="dxa"/>
          </w:tcPr>
          <w:p w14:paraId="1EFDEC19" w14:textId="77777777" w:rsidR="00787F8E" w:rsidRPr="00F70B61" w:rsidRDefault="00787F8E" w:rsidP="00844BD5">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844BD5">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844BD5">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844BD5">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844BD5">
            <w:pPr>
              <w:pStyle w:val="TAL"/>
              <w:rPr>
                <w:lang w:val="es-ES_tradnl"/>
              </w:rPr>
            </w:pPr>
            <w:r w:rsidRPr="00F70B61">
              <w:rPr>
                <w:szCs w:val="18"/>
              </w:rPr>
              <w:t>UE context</w:t>
            </w:r>
          </w:p>
        </w:tc>
      </w:tr>
      <w:tr w:rsidR="00787F8E" w:rsidRPr="00F70B61" w14:paraId="26BF853D" w14:textId="77777777" w:rsidTr="00844BD5">
        <w:trPr>
          <w:cantSplit/>
        </w:trPr>
        <w:tc>
          <w:tcPr>
            <w:tcW w:w="1541" w:type="dxa"/>
          </w:tcPr>
          <w:p w14:paraId="110C3830" w14:textId="77777777" w:rsidR="00787F8E" w:rsidRPr="00F70B61" w:rsidRDefault="00787F8E" w:rsidP="00844BD5">
            <w:pPr>
              <w:pStyle w:val="TAL"/>
              <w:rPr>
                <w:b/>
                <w:lang w:val="en-US"/>
              </w:rPr>
            </w:pPr>
            <w:r w:rsidRPr="00F70B61">
              <w:rPr>
                <w:b/>
                <w:lang w:val="en-US"/>
              </w:rPr>
              <w:t>Traffic descriptor</w:t>
            </w:r>
          </w:p>
        </w:tc>
        <w:tc>
          <w:tcPr>
            <w:tcW w:w="2902" w:type="dxa"/>
          </w:tcPr>
          <w:p w14:paraId="1CD44010" w14:textId="77777777" w:rsidR="00787F8E" w:rsidRPr="00F70B61" w:rsidRDefault="00787F8E" w:rsidP="00844BD5">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844BD5">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844BD5">
            <w:pPr>
              <w:pStyle w:val="TAL"/>
              <w:rPr>
                <w:szCs w:val="18"/>
              </w:rPr>
            </w:pPr>
          </w:p>
        </w:tc>
        <w:tc>
          <w:tcPr>
            <w:tcW w:w="1638" w:type="dxa"/>
          </w:tcPr>
          <w:p w14:paraId="6D4C64AF" w14:textId="77777777" w:rsidR="00787F8E" w:rsidRPr="00F70B61" w:rsidRDefault="00787F8E" w:rsidP="00844BD5">
            <w:pPr>
              <w:pStyle w:val="TAL"/>
              <w:rPr>
                <w:szCs w:val="18"/>
              </w:rPr>
            </w:pPr>
          </w:p>
        </w:tc>
      </w:tr>
      <w:tr w:rsidR="00787F8E" w:rsidRPr="00F70B61" w14:paraId="4D4541FA" w14:textId="77777777" w:rsidTr="00844BD5">
        <w:trPr>
          <w:cantSplit/>
        </w:trPr>
        <w:tc>
          <w:tcPr>
            <w:tcW w:w="1541" w:type="dxa"/>
          </w:tcPr>
          <w:p w14:paraId="1C672BC9" w14:textId="77777777" w:rsidR="00787F8E" w:rsidRPr="00F70B61" w:rsidRDefault="00787F8E" w:rsidP="00844BD5">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844BD5">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844BD5">
            <w:pPr>
              <w:pStyle w:val="TAL"/>
              <w:rPr>
                <w:szCs w:val="18"/>
              </w:rPr>
            </w:pPr>
            <w:r w:rsidRPr="00F70B61">
              <w:rPr>
                <w:szCs w:val="18"/>
              </w:rPr>
              <w:t>Optional</w:t>
            </w:r>
          </w:p>
        </w:tc>
        <w:tc>
          <w:tcPr>
            <w:tcW w:w="1798" w:type="dxa"/>
          </w:tcPr>
          <w:p w14:paraId="28CE874D" w14:textId="77777777" w:rsidR="00787F8E" w:rsidRPr="00F70B61" w:rsidRDefault="00787F8E" w:rsidP="00844BD5">
            <w:pPr>
              <w:pStyle w:val="TAL"/>
              <w:rPr>
                <w:szCs w:val="18"/>
              </w:rPr>
            </w:pPr>
            <w:r w:rsidRPr="00F70B61">
              <w:rPr>
                <w:rFonts w:hint="eastAsia"/>
                <w:szCs w:val="18"/>
              </w:rPr>
              <w:t>Yes</w:t>
            </w:r>
          </w:p>
        </w:tc>
        <w:tc>
          <w:tcPr>
            <w:tcW w:w="1638" w:type="dxa"/>
          </w:tcPr>
          <w:p w14:paraId="16296646" w14:textId="77777777" w:rsidR="00787F8E" w:rsidRPr="00F70B61" w:rsidRDefault="00787F8E" w:rsidP="00844BD5">
            <w:pPr>
              <w:pStyle w:val="TAL"/>
              <w:rPr>
                <w:szCs w:val="18"/>
              </w:rPr>
            </w:pPr>
            <w:r w:rsidRPr="00F70B61">
              <w:rPr>
                <w:szCs w:val="18"/>
              </w:rPr>
              <w:t>UE context</w:t>
            </w:r>
          </w:p>
        </w:tc>
      </w:tr>
      <w:tr w:rsidR="00787F8E" w:rsidRPr="00F70B61" w14:paraId="3DCC4F06" w14:textId="77777777" w:rsidTr="00844BD5">
        <w:trPr>
          <w:cantSplit/>
        </w:trPr>
        <w:tc>
          <w:tcPr>
            <w:tcW w:w="1541" w:type="dxa"/>
          </w:tcPr>
          <w:p w14:paraId="7500F6A6" w14:textId="77777777" w:rsidR="00787F8E" w:rsidRPr="00A17DB2" w:rsidRDefault="00787F8E" w:rsidP="00844BD5">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844BD5">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844BD5">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844BD5">
            <w:pPr>
              <w:pStyle w:val="TAL"/>
              <w:rPr>
                <w:szCs w:val="18"/>
              </w:rPr>
            </w:pPr>
            <w:r w:rsidRPr="00F70B61">
              <w:rPr>
                <w:szCs w:val="18"/>
              </w:rPr>
              <w:t>Optional</w:t>
            </w:r>
          </w:p>
        </w:tc>
        <w:tc>
          <w:tcPr>
            <w:tcW w:w="1798" w:type="dxa"/>
          </w:tcPr>
          <w:p w14:paraId="5F471CBB" w14:textId="77777777" w:rsidR="00787F8E" w:rsidRPr="00F70B61" w:rsidRDefault="00787F8E" w:rsidP="00844BD5">
            <w:pPr>
              <w:pStyle w:val="TAL"/>
              <w:rPr>
                <w:szCs w:val="18"/>
              </w:rPr>
            </w:pPr>
            <w:r w:rsidRPr="00F70B61">
              <w:rPr>
                <w:rFonts w:hint="eastAsia"/>
                <w:szCs w:val="18"/>
              </w:rPr>
              <w:t>Yes</w:t>
            </w:r>
          </w:p>
        </w:tc>
        <w:tc>
          <w:tcPr>
            <w:tcW w:w="1638" w:type="dxa"/>
          </w:tcPr>
          <w:p w14:paraId="462613A4" w14:textId="77777777" w:rsidR="00787F8E" w:rsidRPr="00F70B61" w:rsidRDefault="00787F8E" w:rsidP="00844BD5">
            <w:pPr>
              <w:pStyle w:val="TAL"/>
              <w:rPr>
                <w:szCs w:val="18"/>
                <w:lang w:val="es-ES_tradnl"/>
              </w:rPr>
            </w:pPr>
            <w:r w:rsidRPr="00F70B61">
              <w:rPr>
                <w:szCs w:val="18"/>
              </w:rPr>
              <w:t>UE context</w:t>
            </w:r>
          </w:p>
        </w:tc>
      </w:tr>
      <w:tr w:rsidR="00787F8E" w:rsidRPr="00081B28" w14:paraId="3B1F2B93" w14:textId="77777777" w:rsidTr="00844BD5">
        <w:trPr>
          <w:cantSplit/>
        </w:trPr>
        <w:tc>
          <w:tcPr>
            <w:tcW w:w="1541" w:type="dxa"/>
          </w:tcPr>
          <w:p w14:paraId="620067DA" w14:textId="77777777" w:rsidR="00787F8E" w:rsidRPr="00081B28" w:rsidRDefault="00787F8E" w:rsidP="00844BD5">
            <w:pPr>
              <w:pStyle w:val="TAL"/>
              <w:rPr>
                <w:lang w:val="en-US"/>
              </w:rPr>
            </w:pPr>
            <w:r w:rsidRPr="00081B28">
              <w:rPr>
                <w:lang w:val="en-US"/>
              </w:rPr>
              <w:t>Domain descriptors</w:t>
            </w:r>
          </w:p>
        </w:tc>
        <w:tc>
          <w:tcPr>
            <w:tcW w:w="2902" w:type="dxa"/>
          </w:tcPr>
          <w:p w14:paraId="449D0BC2" w14:textId="366F1810" w:rsidR="00787F8E" w:rsidRPr="00CB4FC8" w:rsidRDefault="00787F8E" w:rsidP="00844BD5">
            <w:pPr>
              <w:pStyle w:val="TAL"/>
            </w:pPr>
            <w:del w:id="1718" w:author="23.503_CR0596R1_(Rel-17)_TEI-17,5GS_Ph1" w:date="2021-06-23T06:01:00Z">
              <w:r w:rsidRPr="00081B28" w:rsidDel="00844BD5">
                <w:delText xml:space="preserve">Destination </w:delText>
              </w:r>
            </w:del>
            <w:r w:rsidRPr="00081B28">
              <w:t>FQDN(s)</w:t>
            </w:r>
            <w:r>
              <w:t xml:space="preserve"> or a regular expression</w:t>
            </w:r>
            <w:ins w:id="1719" w:author="23.503_CR0596R1_(Rel-17)_TEI-17,5GS_Ph1" w:date="2021-06-23T06:01:00Z">
              <w:r w:rsidR="00844BD5">
                <w:t xml:space="preserve"> which are used</w:t>
              </w:r>
            </w:ins>
            <w:r>
              <w:t xml:space="preserve"> as a domain name matching criteria</w:t>
            </w:r>
            <w:ins w:id="1720" w:author="23.503_CR0596R1_(Rel-17)_TEI-17,5GS_Ph1" w:date="2021-06-23T06:01:00Z">
              <w:r w:rsidR="00844BD5">
                <w:t xml:space="preserve"> (NOTE 6)</w:t>
              </w:r>
            </w:ins>
            <w:r>
              <w:t>.</w:t>
            </w:r>
          </w:p>
        </w:tc>
        <w:tc>
          <w:tcPr>
            <w:tcW w:w="1759" w:type="dxa"/>
          </w:tcPr>
          <w:p w14:paraId="57D8EB17" w14:textId="77777777" w:rsidR="00787F8E" w:rsidRPr="00081B28" w:rsidRDefault="00787F8E" w:rsidP="00844BD5">
            <w:pPr>
              <w:pStyle w:val="TAL"/>
              <w:rPr>
                <w:szCs w:val="18"/>
              </w:rPr>
            </w:pPr>
            <w:r w:rsidRPr="00081B28">
              <w:rPr>
                <w:szCs w:val="18"/>
              </w:rPr>
              <w:t>Optional</w:t>
            </w:r>
          </w:p>
        </w:tc>
        <w:tc>
          <w:tcPr>
            <w:tcW w:w="1798" w:type="dxa"/>
          </w:tcPr>
          <w:p w14:paraId="37BFB47D" w14:textId="77777777" w:rsidR="00787F8E" w:rsidRPr="00081B28" w:rsidRDefault="00787F8E" w:rsidP="00844BD5">
            <w:pPr>
              <w:pStyle w:val="TAL"/>
              <w:rPr>
                <w:szCs w:val="18"/>
              </w:rPr>
            </w:pPr>
            <w:r w:rsidRPr="00081B28">
              <w:rPr>
                <w:rFonts w:hint="eastAsia"/>
                <w:szCs w:val="18"/>
              </w:rPr>
              <w:t>Yes</w:t>
            </w:r>
          </w:p>
        </w:tc>
        <w:tc>
          <w:tcPr>
            <w:tcW w:w="1638" w:type="dxa"/>
          </w:tcPr>
          <w:p w14:paraId="507BDECC" w14:textId="77777777" w:rsidR="00787F8E" w:rsidRPr="00081B28" w:rsidRDefault="00787F8E" w:rsidP="00844BD5">
            <w:pPr>
              <w:pStyle w:val="TAL"/>
              <w:rPr>
                <w:szCs w:val="18"/>
              </w:rPr>
            </w:pPr>
            <w:r w:rsidRPr="00081B28">
              <w:rPr>
                <w:szCs w:val="18"/>
              </w:rPr>
              <w:t>UE context</w:t>
            </w:r>
          </w:p>
        </w:tc>
      </w:tr>
      <w:tr w:rsidR="00787F8E" w:rsidRPr="00F70B61" w14:paraId="7577A70A" w14:textId="77777777" w:rsidTr="00844BD5">
        <w:trPr>
          <w:cantSplit/>
        </w:trPr>
        <w:tc>
          <w:tcPr>
            <w:tcW w:w="1541" w:type="dxa"/>
          </w:tcPr>
          <w:p w14:paraId="35D77CB8" w14:textId="77777777" w:rsidR="00787F8E" w:rsidRPr="00A17DB2" w:rsidRDefault="00787F8E" w:rsidP="00844BD5">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844BD5">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844BD5">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844BD5">
            <w:pPr>
              <w:pStyle w:val="TAL"/>
              <w:rPr>
                <w:szCs w:val="18"/>
              </w:rPr>
            </w:pPr>
            <w:r w:rsidRPr="00F70B61">
              <w:rPr>
                <w:szCs w:val="18"/>
              </w:rPr>
              <w:t>Optional</w:t>
            </w:r>
          </w:p>
        </w:tc>
        <w:tc>
          <w:tcPr>
            <w:tcW w:w="1798" w:type="dxa"/>
          </w:tcPr>
          <w:p w14:paraId="091568FA" w14:textId="77777777" w:rsidR="00787F8E" w:rsidRPr="00F70B61" w:rsidRDefault="00787F8E" w:rsidP="00844BD5">
            <w:pPr>
              <w:pStyle w:val="TAL"/>
              <w:rPr>
                <w:szCs w:val="18"/>
              </w:rPr>
            </w:pPr>
            <w:r w:rsidRPr="00F70B61">
              <w:rPr>
                <w:szCs w:val="18"/>
              </w:rPr>
              <w:t>Yes</w:t>
            </w:r>
          </w:p>
        </w:tc>
        <w:tc>
          <w:tcPr>
            <w:tcW w:w="1638" w:type="dxa"/>
          </w:tcPr>
          <w:p w14:paraId="1568EDCE" w14:textId="77777777" w:rsidR="00787F8E" w:rsidRPr="00F70B61" w:rsidRDefault="00787F8E" w:rsidP="00844BD5">
            <w:pPr>
              <w:pStyle w:val="TAL"/>
              <w:rPr>
                <w:szCs w:val="18"/>
                <w:lang w:val="es-ES_tradnl"/>
              </w:rPr>
            </w:pPr>
            <w:r w:rsidRPr="00F70B61">
              <w:rPr>
                <w:szCs w:val="18"/>
              </w:rPr>
              <w:t>UE context</w:t>
            </w:r>
          </w:p>
        </w:tc>
      </w:tr>
      <w:tr w:rsidR="00787F8E" w:rsidRPr="00F70B61" w14:paraId="3F45D1A0" w14:textId="77777777" w:rsidTr="00844BD5">
        <w:trPr>
          <w:cantSplit/>
        </w:trPr>
        <w:tc>
          <w:tcPr>
            <w:tcW w:w="1541" w:type="dxa"/>
          </w:tcPr>
          <w:p w14:paraId="0A50151C" w14:textId="77777777" w:rsidR="00787F8E" w:rsidRPr="00F70B61" w:rsidRDefault="00787F8E" w:rsidP="00844BD5">
            <w:pPr>
              <w:pStyle w:val="TAL"/>
              <w:rPr>
                <w:lang w:val="en-US"/>
              </w:rPr>
            </w:pPr>
            <w:r>
              <w:rPr>
                <w:lang w:val="en-US"/>
              </w:rPr>
              <w:t>DNN</w:t>
            </w:r>
          </w:p>
        </w:tc>
        <w:tc>
          <w:tcPr>
            <w:tcW w:w="2902" w:type="dxa"/>
          </w:tcPr>
          <w:p w14:paraId="3D468AFE" w14:textId="77777777" w:rsidR="00787F8E" w:rsidRPr="00F70B61" w:rsidRDefault="00787F8E" w:rsidP="00844BD5">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844BD5">
            <w:pPr>
              <w:pStyle w:val="TAL"/>
              <w:rPr>
                <w:szCs w:val="18"/>
              </w:rPr>
            </w:pPr>
            <w:r w:rsidRPr="00F70B61">
              <w:rPr>
                <w:szCs w:val="18"/>
              </w:rPr>
              <w:t>Optional</w:t>
            </w:r>
          </w:p>
        </w:tc>
        <w:tc>
          <w:tcPr>
            <w:tcW w:w="1798" w:type="dxa"/>
          </w:tcPr>
          <w:p w14:paraId="336AD0DF" w14:textId="77777777" w:rsidR="00787F8E" w:rsidRPr="00F70B61" w:rsidRDefault="00787F8E" w:rsidP="00844BD5">
            <w:pPr>
              <w:pStyle w:val="TAL"/>
              <w:rPr>
                <w:szCs w:val="18"/>
              </w:rPr>
            </w:pPr>
            <w:r w:rsidRPr="00F70B61">
              <w:rPr>
                <w:szCs w:val="18"/>
              </w:rPr>
              <w:t>Yes</w:t>
            </w:r>
          </w:p>
        </w:tc>
        <w:tc>
          <w:tcPr>
            <w:tcW w:w="1638" w:type="dxa"/>
          </w:tcPr>
          <w:p w14:paraId="23DBB89B" w14:textId="77777777" w:rsidR="00787F8E" w:rsidRPr="00F70B61" w:rsidRDefault="00787F8E" w:rsidP="00844BD5">
            <w:pPr>
              <w:pStyle w:val="TAL"/>
              <w:rPr>
                <w:szCs w:val="18"/>
                <w:lang w:val="es-ES_tradnl"/>
              </w:rPr>
            </w:pPr>
            <w:r w:rsidRPr="00F70B61">
              <w:rPr>
                <w:szCs w:val="18"/>
              </w:rPr>
              <w:t>UE context</w:t>
            </w:r>
          </w:p>
        </w:tc>
      </w:tr>
      <w:tr w:rsidR="00787F8E" w:rsidRPr="00F70B61" w14:paraId="71DE917B" w14:textId="77777777" w:rsidTr="00844BD5">
        <w:trPr>
          <w:cantSplit/>
        </w:trPr>
        <w:tc>
          <w:tcPr>
            <w:tcW w:w="1541" w:type="dxa"/>
          </w:tcPr>
          <w:p w14:paraId="7487AD41" w14:textId="77777777" w:rsidR="00787F8E" w:rsidRPr="00F70B61" w:rsidRDefault="00787F8E" w:rsidP="00844BD5">
            <w:pPr>
              <w:pStyle w:val="TAL"/>
              <w:rPr>
                <w:lang w:val="en-US"/>
              </w:rPr>
            </w:pPr>
            <w:r>
              <w:rPr>
                <w:lang w:val="en-US"/>
              </w:rPr>
              <w:t>Connection Capabilities</w:t>
            </w:r>
          </w:p>
        </w:tc>
        <w:tc>
          <w:tcPr>
            <w:tcW w:w="2902" w:type="dxa"/>
          </w:tcPr>
          <w:p w14:paraId="140E976B" w14:textId="77777777" w:rsidR="00787F8E" w:rsidRPr="00F70B61" w:rsidRDefault="00787F8E" w:rsidP="00844BD5">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844BD5">
            <w:pPr>
              <w:pStyle w:val="TAL"/>
              <w:rPr>
                <w:szCs w:val="18"/>
              </w:rPr>
            </w:pPr>
            <w:r w:rsidRPr="00F70B61">
              <w:rPr>
                <w:szCs w:val="18"/>
              </w:rPr>
              <w:t>Optional</w:t>
            </w:r>
          </w:p>
        </w:tc>
        <w:tc>
          <w:tcPr>
            <w:tcW w:w="1798" w:type="dxa"/>
          </w:tcPr>
          <w:p w14:paraId="67C672F7" w14:textId="77777777" w:rsidR="00787F8E" w:rsidRPr="00F70B61" w:rsidRDefault="00787F8E" w:rsidP="00844BD5">
            <w:pPr>
              <w:pStyle w:val="TAL"/>
              <w:rPr>
                <w:szCs w:val="18"/>
              </w:rPr>
            </w:pPr>
            <w:r w:rsidRPr="00F70B61">
              <w:rPr>
                <w:szCs w:val="18"/>
              </w:rPr>
              <w:t>Yes</w:t>
            </w:r>
          </w:p>
        </w:tc>
        <w:tc>
          <w:tcPr>
            <w:tcW w:w="1638" w:type="dxa"/>
          </w:tcPr>
          <w:p w14:paraId="43356132" w14:textId="77777777" w:rsidR="00787F8E" w:rsidRPr="00F70B61" w:rsidRDefault="00787F8E" w:rsidP="00844BD5">
            <w:pPr>
              <w:pStyle w:val="TAL"/>
              <w:rPr>
                <w:szCs w:val="18"/>
                <w:lang w:val="es-ES_tradnl"/>
              </w:rPr>
            </w:pPr>
            <w:r w:rsidRPr="00F70B61">
              <w:rPr>
                <w:szCs w:val="18"/>
              </w:rPr>
              <w:t>UE context</w:t>
            </w:r>
          </w:p>
        </w:tc>
      </w:tr>
      <w:tr w:rsidR="00787F8E" w:rsidRPr="00F70B61" w14:paraId="779F80A1" w14:textId="77777777" w:rsidTr="00844BD5">
        <w:trPr>
          <w:cantSplit/>
        </w:trPr>
        <w:tc>
          <w:tcPr>
            <w:tcW w:w="1541" w:type="dxa"/>
          </w:tcPr>
          <w:p w14:paraId="027FFF1E" w14:textId="77777777" w:rsidR="00787F8E" w:rsidRPr="00F70B61" w:rsidRDefault="00787F8E" w:rsidP="00844BD5">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844BD5">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844BD5">
            <w:pPr>
              <w:pStyle w:val="TAL"/>
              <w:rPr>
                <w:szCs w:val="18"/>
              </w:rPr>
            </w:pPr>
            <w:r w:rsidRPr="00F70B61">
              <w:rPr>
                <w:szCs w:val="18"/>
              </w:rPr>
              <w:t>Mandatory</w:t>
            </w:r>
          </w:p>
        </w:tc>
        <w:tc>
          <w:tcPr>
            <w:tcW w:w="1798" w:type="dxa"/>
          </w:tcPr>
          <w:p w14:paraId="145E520F" w14:textId="77777777" w:rsidR="00787F8E" w:rsidRPr="00F70B61" w:rsidRDefault="00787F8E" w:rsidP="00844BD5">
            <w:pPr>
              <w:pStyle w:val="TAL"/>
              <w:rPr>
                <w:szCs w:val="18"/>
              </w:rPr>
            </w:pPr>
          </w:p>
        </w:tc>
        <w:tc>
          <w:tcPr>
            <w:tcW w:w="1638" w:type="dxa"/>
          </w:tcPr>
          <w:p w14:paraId="017EC6DB" w14:textId="77777777" w:rsidR="00787F8E" w:rsidRPr="00F70B61" w:rsidRDefault="00787F8E" w:rsidP="00844BD5">
            <w:pPr>
              <w:pStyle w:val="TAL"/>
              <w:rPr>
                <w:szCs w:val="18"/>
              </w:rPr>
            </w:pPr>
          </w:p>
        </w:tc>
      </w:tr>
      <w:tr w:rsidR="00787F8E" w:rsidRPr="00F70B61" w14:paraId="1AD1CAD2" w14:textId="77777777" w:rsidTr="00844BD5">
        <w:trPr>
          <w:cantSplit/>
        </w:trPr>
        <w:tc>
          <w:tcPr>
            <w:tcW w:w="9638" w:type="dxa"/>
            <w:gridSpan w:val="5"/>
          </w:tcPr>
          <w:p w14:paraId="3D16AA78" w14:textId="77777777" w:rsidR="00787F8E" w:rsidRDefault="00787F8E" w:rsidP="00844BD5">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844BD5">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844BD5">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844BD5">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0DB4CEA6" w14:textId="77777777" w:rsidR="00787F8E" w:rsidRDefault="00787F8E" w:rsidP="00844BD5">
            <w:pPr>
              <w:pStyle w:val="TAN"/>
              <w:rPr>
                <w:ins w:id="1721" w:author="23.503_CR0596R1_(Rel-17)_TEI-17,5GS_Ph1" w:date="2021-06-23T06:01:00Z"/>
              </w:rPr>
            </w:pPr>
            <w:r w:rsidRPr="00A17DB2">
              <w:t>NOTE 5:</w:t>
            </w:r>
            <w:r w:rsidRPr="00A17DB2">
              <w:tab/>
              <w:t>A URSP rule cannot contain the combination of the Traffic descriptor components IP descriptors and Non-IP descriptors.</w:t>
            </w:r>
          </w:p>
          <w:p w14:paraId="3FA0E72F" w14:textId="0E72CD10" w:rsidR="00844BD5" w:rsidRPr="00F70B61" w:rsidRDefault="00844BD5" w:rsidP="00844BD5">
            <w:pPr>
              <w:pStyle w:val="TAN"/>
              <w:rPr>
                <w:szCs w:val="18"/>
              </w:rPr>
            </w:pPr>
            <w:ins w:id="1722" w:author="23.503_CR0596R1_(Rel-17)_TEI-17,5GS_Ph1" w:date="2021-06-23T06:01:00Z">
              <w:r>
                <w:rPr>
                  <w:szCs w:val="18"/>
                </w:rPr>
                <w:t>NOTE 6:</w:t>
              </w:r>
              <w:r>
                <w:rPr>
                  <w:szCs w:val="18"/>
                </w:rPr>
                <w:tab/>
                <w:t>The match of this traffic descriptor does not require successful DNS resolution of the FQDN provided by the UE Application.</w:t>
              </w:r>
            </w:ins>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B57D2">
        <w:trPr>
          <w:cantSplit/>
        </w:trPr>
        <w:tc>
          <w:tcPr>
            <w:tcW w:w="1540" w:type="dxa"/>
          </w:tcPr>
          <w:p w14:paraId="3C4DCD75" w14:textId="77777777" w:rsidR="00787F8E" w:rsidRPr="003F46C2" w:rsidRDefault="00787F8E" w:rsidP="00844BD5">
            <w:pPr>
              <w:pStyle w:val="TAH"/>
            </w:pPr>
            <w:r w:rsidRPr="003F46C2">
              <w:t>Information name</w:t>
            </w:r>
          </w:p>
        </w:tc>
        <w:tc>
          <w:tcPr>
            <w:tcW w:w="2899" w:type="dxa"/>
          </w:tcPr>
          <w:p w14:paraId="0FCFDD85" w14:textId="77777777" w:rsidR="00787F8E" w:rsidRPr="003F46C2" w:rsidRDefault="00787F8E" w:rsidP="00844BD5">
            <w:pPr>
              <w:pStyle w:val="TAH"/>
            </w:pPr>
            <w:r w:rsidRPr="003F46C2">
              <w:t>Description</w:t>
            </w:r>
          </w:p>
        </w:tc>
        <w:tc>
          <w:tcPr>
            <w:tcW w:w="1758" w:type="dxa"/>
          </w:tcPr>
          <w:p w14:paraId="3471ECE4" w14:textId="77777777" w:rsidR="00787F8E" w:rsidRPr="003F46C2" w:rsidRDefault="00787F8E" w:rsidP="00844BD5">
            <w:pPr>
              <w:pStyle w:val="TAH"/>
            </w:pPr>
            <w:r w:rsidRPr="003F46C2">
              <w:t>Category</w:t>
            </w:r>
          </w:p>
        </w:tc>
        <w:tc>
          <w:tcPr>
            <w:tcW w:w="1797" w:type="dxa"/>
          </w:tcPr>
          <w:p w14:paraId="1199BBCD" w14:textId="77777777" w:rsidR="00787F8E" w:rsidRPr="003F46C2" w:rsidRDefault="00787F8E" w:rsidP="00844BD5">
            <w:pPr>
              <w:pStyle w:val="TAH"/>
            </w:pPr>
            <w:r w:rsidRPr="003F46C2">
              <w:t>PCF permitted to modify in</w:t>
            </w:r>
            <w:r>
              <w:t xml:space="preserve"> URSP</w:t>
            </w:r>
          </w:p>
        </w:tc>
        <w:tc>
          <w:tcPr>
            <w:tcW w:w="1637" w:type="dxa"/>
          </w:tcPr>
          <w:p w14:paraId="51C65A33" w14:textId="77777777" w:rsidR="00787F8E" w:rsidRPr="003F46C2" w:rsidRDefault="00787F8E" w:rsidP="00844BD5">
            <w:pPr>
              <w:pStyle w:val="TAH"/>
            </w:pPr>
            <w:r w:rsidRPr="003F46C2">
              <w:t>Scope</w:t>
            </w:r>
          </w:p>
        </w:tc>
      </w:tr>
      <w:tr w:rsidR="00787F8E" w:rsidRPr="00F70B61" w14:paraId="3B29DF2F" w14:textId="77777777" w:rsidTr="007B57D2">
        <w:trPr>
          <w:cantSplit/>
        </w:trPr>
        <w:tc>
          <w:tcPr>
            <w:tcW w:w="1540" w:type="dxa"/>
          </w:tcPr>
          <w:p w14:paraId="474439C3" w14:textId="77777777" w:rsidR="00787F8E" w:rsidRPr="00F70B61" w:rsidRDefault="00787F8E" w:rsidP="00844BD5">
            <w:pPr>
              <w:pStyle w:val="TAL"/>
              <w:rPr>
                <w:lang w:val="en-US"/>
              </w:rPr>
            </w:pPr>
            <w:r w:rsidRPr="00253FD1">
              <w:rPr>
                <w:szCs w:val="18"/>
              </w:rPr>
              <w:t xml:space="preserve">Route Selection Descriptor Precedence </w:t>
            </w:r>
          </w:p>
        </w:tc>
        <w:tc>
          <w:tcPr>
            <w:tcW w:w="2899" w:type="dxa"/>
          </w:tcPr>
          <w:p w14:paraId="1F68B852" w14:textId="77777777" w:rsidR="00787F8E" w:rsidRPr="00F70B61" w:rsidRDefault="00787F8E" w:rsidP="00844BD5">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0F73EA66" w14:textId="77777777" w:rsidR="00787F8E" w:rsidRPr="00F70B61" w:rsidRDefault="00787F8E" w:rsidP="00844BD5">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7" w:type="dxa"/>
          </w:tcPr>
          <w:p w14:paraId="6CF3FEE7" w14:textId="77777777" w:rsidR="00787F8E" w:rsidRPr="00F70B61" w:rsidRDefault="00787F8E" w:rsidP="00844BD5">
            <w:pPr>
              <w:pStyle w:val="TAL"/>
              <w:rPr>
                <w:szCs w:val="18"/>
                <w:lang w:eastAsia="zh-CN"/>
              </w:rPr>
            </w:pPr>
            <w:r w:rsidRPr="00253FD1">
              <w:rPr>
                <w:rFonts w:hint="eastAsia"/>
                <w:szCs w:val="18"/>
                <w:lang w:eastAsia="ja-JP"/>
              </w:rPr>
              <w:t>Yes</w:t>
            </w:r>
          </w:p>
        </w:tc>
        <w:tc>
          <w:tcPr>
            <w:tcW w:w="1637" w:type="dxa"/>
          </w:tcPr>
          <w:p w14:paraId="6786D86E" w14:textId="77777777" w:rsidR="00787F8E" w:rsidRPr="00F70B61" w:rsidRDefault="00787F8E" w:rsidP="00844BD5">
            <w:pPr>
              <w:pStyle w:val="TAL"/>
              <w:rPr>
                <w:szCs w:val="18"/>
                <w:lang w:val="es-ES_tradnl"/>
              </w:rPr>
            </w:pPr>
            <w:r>
              <w:rPr>
                <w:szCs w:val="18"/>
              </w:rPr>
              <w:t>UE context</w:t>
            </w:r>
          </w:p>
        </w:tc>
      </w:tr>
      <w:tr w:rsidR="00787F8E" w:rsidRPr="00F70B61" w14:paraId="3C6DD51A" w14:textId="77777777" w:rsidTr="007B57D2">
        <w:trPr>
          <w:cantSplit/>
        </w:trPr>
        <w:tc>
          <w:tcPr>
            <w:tcW w:w="1540" w:type="dxa"/>
          </w:tcPr>
          <w:p w14:paraId="5063E524" w14:textId="77777777" w:rsidR="00787F8E" w:rsidRPr="00F70B61" w:rsidRDefault="00787F8E" w:rsidP="00844BD5">
            <w:pPr>
              <w:pStyle w:val="TAL"/>
              <w:rPr>
                <w:b/>
              </w:rPr>
            </w:pPr>
            <w:r w:rsidRPr="00F70B61">
              <w:rPr>
                <w:b/>
              </w:rPr>
              <w:t>Route selection components</w:t>
            </w:r>
          </w:p>
        </w:tc>
        <w:tc>
          <w:tcPr>
            <w:tcW w:w="2899" w:type="dxa"/>
          </w:tcPr>
          <w:p w14:paraId="235A7277" w14:textId="77777777" w:rsidR="00787F8E" w:rsidRPr="00F70B61" w:rsidRDefault="00787F8E" w:rsidP="00844BD5">
            <w:pPr>
              <w:pStyle w:val="TAL"/>
              <w:rPr>
                <w:lang w:val="en-US"/>
              </w:rPr>
            </w:pPr>
            <w:r w:rsidRPr="00F70B61">
              <w:rPr>
                <w:i/>
                <w:szCs w:val="18"/>
                <w:lang w:val="en-US"/>
              </w:rPr>
              <w:t>This part defines the route selection components</w:t>
            </w:r>
          </w:p>
        </w:tc>
        <w:tc>
          <w:tcPr>
            <w:tcW w:w="1758" w:type="dxa"/>
          </w:tcPr>
          <w:p w14:paraId="5FE617A5" w14:textId="77777777" w:rsidR="00787F8E" w:rsidRPr="00F70B61" w:rsidRDefault="00787F8E" w:rsidP="00844BD5">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7" w:type="dxa"/>
          </w:tcPr>
          <w:p w14:paraId="1925FBAC" w14:textId="77777777" w:rsidR="00787F8E" w:rsidRPr="00F70B61" w:rsidRDefault="00787F8E" w:rsidP="00844BD5">
            <w:pPr>
              <w:pStyle w:val="TAL"/>
              <w:rPr>
                <w:szCs w:val="18"/>
              </w:rPr>
            </w:pPr>
          </w:p>
        </w:tc>
        <w:tc>
          <w:tcPr>
            <w:tcW w:w="1637" w:type="dxa"/>
          </w:tcPr>
          <w:p w14:paraId="6134AA15" w14:textId="77777777" w:rsidR="00787F8E" w:rsidRPr="00F70B61" w:rsidRDefault="00787F8E" w:rsidP="00844BD5">
            <w:pPr>
              <w:pStyle w:val="TAL"/>
              <w:rPr>
                <w:szCs w:val="18"/>
              </w:rPr>
            </w:pPr>
          </w:p>
        </w:tc>
      </w:tr>
      <w:tr w:rsidR="00787F8E" w:rsidRPr="00F70B61" w14:paraId="73B00E2D" w14:textId="77777777" w:rsidTr="007B57D2">
        <w:trPr>
          <w:cantSplit/>
        </w:trPr>
        <w:tc>
          <w:tcPr>
            <w:tcW w:w="1540" w:type="dxa"/>
          </w:tcPr>
          <w:p w14:paraId="5C950861" w14:textId="77777777" w:rsidR="00787F8E" w:rsidRPr="00F70B61" w:rsidRDefault="00787F8E" w:rsidP="00844BD5">
            <w:pPr>
              <w:pStyle w:val="TAL"/>
              <w:rPr>
                <w:lang w:val="en-US"/>
              </w:rPr>
            </w:pPr>
            <w:r w:rsidRPr="00F70B61">
              <w:rPr>
                <w:rFonts w:eastAsia="SimSun"/>
              </w:rPr>
              <w:t>SSC Mode Selection</w:t>
            </w:r>
          </w:p>
        </w:tc>
        <w:tc>
          <w:tcPr>
            <w:tcW w:w="2899" w:type="dxa"/>
          </w:tcPr>
          <w:p w14:paraId="5C6F6B72" w14:textId="77777777" w:rsidR="00787F8E" w:rsidRPr="009F6158" w:rsidRDefault="00787F8E" w:rsidP="00844BD5">
            <w:pPr>
              <w:pStyle w:val="TAL"/>
              <w:rPr>
                <w:lang w:eastAsia="zh-CN"/>
              </w:rPr>
            </w:pPr>
            <w:r w:rsidRPr="00B66476">
              <w:rPr>
                <w:lang w:eastAsia="zh-CN"/>
              </w:rPr>
              <w:t>One single value of SSC mode.</w:t>
            </w:r>
          </w:p>
          <w:p w14:paraId="3979D812" w14:textId="77777777" w:rsidR="00787F8E" w:rsidRPr="00F70B61" w:rsidRDefault="00787F8E" w:rsidP="00844BD5">
            <w:pPr>
              <w:pStyle w:val="TAL"/>
            </w:pPr>
            <w:r w:rsidRPr="009F6158">
              <w:rPr>
                <w:lang w:eastAsia="zh-CN"/>
              </w:rPr>
              <w:t>(NOTE</w:t>
            </w:r>
            <w:r>
              <w:rPr>
                <w:lang w:eastAsia="zh-CN"/>
              </w:rPr>
              <w:t> 5</w:t>
            </w:r>
            <w:r w:rsidRPr="009F6158">
              <w:rPr>
                <w:lang w:eastAsia="zh-CN"/>
              </w:rPr>
              <w:t>)</w:t>
            </w:r>
          </w:p>
        </w:tc>
        <w:tc>
          <w:tcPr>
            <w:tcW w:w="1758" w:type="dxa"/>
          </w:tcPr>
          <w:p w14:paraId="1262F459" w14:textId="77777777" w:rsidR="00787F8E" w:rsidRPr="00F70B61" w:rsidRDefault="00787F8E" w:rsidP="00844BD5">
            <w:pPr>
              <w:pStyle w:val="TAL"/>
              <w:rPr>
                <w:szCs w:val="18"/>
              </w:rPr>
            </w:pPr>
            <w:r w:rsidRPr="00F70B61">
              <w:rPr>
                <w:szCs w:val="18"/>
              </w:rPr>
              <w:t>Optional</w:t>
            </w:r>
          </w:p>
        </w:tc>
        <w:tc>
          <w:tcPr>
            <w:tcW w:w="1797" w:type="dxa"/>
          </w:tcPr>
          <w:p w14:paraId="7944AA95"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5A51156E" w14:textId="77777777" w:rsidR="00787F8E" w:rsidRPr="00F70B61" w:rsidRDefault="00787F8E" w:rsidP="00844BD5">
            <w:pPr>
              <w:pStyle w:val="TAL"/>
              <w:rPr>
                <w:szCs w:val="18"/>
                <w:lang w:val="es-ES_tradnl"/>
              </w:rPr>
            </w:pPr>
            <w:r w:rsidRPr="00F70B61">
              <w:rPr>
                <w:szCs w:val="18"/>
              </w:rPr>
              <w:t>UE context</w:t>
            </w:r>
          </w:p>
        </w:tc>
      </w:tr>
      <w:tr w:rsidR="00787F8E" w:rsidRPr="00F70B61" w14:paraId="6BEFF50A" w14:textId="77777777" w:rsidTr="007B57D2">
        <w:trPr>
          <w:cantSplit/>
        </w:trPr>
        <w:tc>
          <w:tcPr>
            <w:tcW w:w="1540" w:type="dxa"/>
          </w:tcPr>
          <w:p w14:paraId="441CBFCB" w14:textId="77777777" w:rsidR="00787F8E" w:rsidRPr="00F70B61" w:rsidRDefault="00787F8E" w:rsidP="00844BD5">
            <w:pPr>
              <w:pStyle w:val="TAL"/>
              <w:rPr>
                <w:lang w:val="en-US"/>
              </w:rPr>
            </w:pPr>
            <w:r w:rsidRPr="00F70B61">
              <w:rPr>
                <w:rFonts w:eastAsia="SimSun"/>
              </w:rPr>
              <w:t>Network Slice Selection</w:t>
            </w:r>
          </w:p>
        </w:tc>
        <w:tc>
          <w:tcPr>
            <w:tcW w:w="2899" w:type="dxa"/>
          </w:tcPr>
          <w:p w14:paraId="1DF6BADF" w14:textId="77777777" w:rsidR="00787F8E" w:rsidRPr="00F70B61" w:rsidRDefault="00787F8E" w:rsidP="00844BD5">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1D6BB49C" w14:textId="77777777" w:rsidR="00787F8E" w:rsidRDefault="00787F8E" w:rsidP="00844BD5">
            <w:pPr>
              <w:pStyle w:val="TAL"/>
              <w:rPr>
                <w:szCs w:val="18"/>
              </w:rPr>
            </w:pPr>
            <w:r w:rsidRPr="00F70B61">
              <w:rPr>
                <w:szCs w:val="18"/>
              </w:rPr>
              <w:t>Optional</w:t>
            </w:r>
          </w:p>
          <w:p w14:paraId="47FC95F8" w14:textId="77777777" w:rsidR="00787F8E" w:rsidRPr="00F70B61" w:rsidRDefault="00787F8E" w:rsidP="00844BD5">
            <w:pPr>
              <w:pStyle w:val="TAL"/>
              <w:rPr>
                <w:szCs w:val="18"/>
              </w:rPr>
            </w:pPr>
            <w:r>
              <w:rPr>
                <w:szCs w:val="18"/>
              </w:rPr>
              <w:t>(NOTE 3)</w:t>
            </w:r>
          </w:p>
        </w:tc>
        <w:tc>
          <w:tcPr>
            <w:tcW w:w="1797" w:type="dxa"/>
          </w:tcPr>
          <w:p w14:paraId="40122801"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13959132" w14:textId="77777777" w:rsidR="00787F8E" w:rsidRPr="00F70B61" w:rsidRDefault="00787F8E" w:rsidP="00844BD5">
            <w:pPr>
              <w:pStyle w:val="TAL"/>
              <w:rPr>
                <w:szCs w:val="18"/>
                <w:lang w:val="es-ES_tradnl"/>
              </w:rPr>
            </w:pPr>
            <w:r w:rsidRPr="00F70B61">
              <w:rPr>
                <w:szCs w:val="18"/>
              </w:rPr>
              <w:t>UE context</w:t>
            </w:r>
          </w:p>
        </w:tc>
      </w:tr>
      <w:tr w:rsidR="00787F8E" w:rsidRPr="00F70B61" w14:paraId="41829C17" w14:textId="77777777" w:rsidTr="007B57D2">
        <w:trPr>
          <w:cantSplit/>
        </w:trPr>
        <w:tc>
          <w:tcPr>
            <w:tcW w:w="1540" w:type="dxa"/>
          </w:tcPr>
          <w:p w14:paraId="6F988494" w14:textId="77777777" w:rsidR="00787F8E" w:rsidRPr="00F70B61" w:rsidRDefault="00787F8E" w:rsidP="00844BD5">
            <w:pPr>
              <w:pStyle w:val="TAL"/>
              <w:rPr>
                <w:lang w:val="en-US"/>
              </w:rPr>
            </w:pPr>
            <w:r w:rsidRPr="00F70B61">
              <w:rPr>
                <w:rFonts w:eastAsia="SimSun"/>
              </w:rPr>
              <w:t>DNN Selection</w:t>
            </w:r>
          </w:p>
        </w:tc>
        <w:tc>
          <w:tcPr>
            <w:tcW w:w="2899" w:type="dxa"/>
          </w:tcPr>
          <w:p w14:paraId="49231D06" w14:textId="77777777" w:rsidR="00787F8E" w:rsidRPr="00F70B61" w:rsidRDefault="00787F8E" w:rsidP="00844BD5">
            <w:pPr>
              <w:pStyle w:val="TAL"/>
            </w:pPr>
            <w:r>
              <w:rPr>
                <w:lang w:eastAsia="zh-CN"/>
              </w:rPr>
              <w:t>Either a single value or a list of values of DNN(s).</w:t>
            </w:r>
          </w:p>
        </w:tc>
        <w:tc>
          <w:tcPr>
            <w:tcW w:w="1758" w:type="dxa"/>
          </w:tcPr>
          <w:p w14:paraId="631D4160" w14:textId="77777777" w:rsidR="00787F8E" w:rsidRPr="00F70B61" w:rsidRDefault="00787F8E" w:rsidP="00844BD5">
            <w:pPr>
              <w:pStyle w:val="TAL"/>
              <w:rPr>
                <w:szCs w:val="18"/>
              </w:rPr>
            </w:pPr>
            <w:r w:rsidRPr="00F70B61">
              <w:rPr>
                <w:szCs w:val="18"/>
              </w:rPr>
              <w:t>Optional</w:t>
            </w:r>
          </w:p>
        </w:tc>
        <w:tc>
          <w:tcPr>
            <w:tcW w:w="1797" w:type="dxa"/>
          </w:tcPr>
          <w:p w14:paraId="7461E3AD"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6A6861F3" w14:textId="77777777" w:rsidR="00787F8E" w:rsidRPr="00F70B61" w:rsidRDefault="00787F8E" w:rsidP="00844BD5">
            <w:pPr>
              <w:pStyle w:val="TAL"/>
              <w:rPr>
                <w:szCs w:val="18"/>
                <w:lang w:val="es-ES_tradnl"/>
              </w:rPr>
            </w:pPr>
            <w:r w:rsidRPr="00F70B61">
              <w:rPr>
                <w:szCs w:val="18"/>
              </w:rPr>
              <w:t>UE context</w:t>
            </w:r>
          </w:p>
        </w:tc>
      </w:tr>
      <w:tr w:rsidR="00787F8E" w:rsidRPr="00F70B61" w14:paraId="6A8DF2EC" w14:textId="77777777" w:rsidTr="007B57D2">
        <w:trPr>
          <w:cantSplit/>
        </w:trPr>
        <w:tc>
          <w:tcPr>
            <w:tcW w:w="1540" w:type="dxa"/>
          </w:tcPr>
          <w:p w14:paraId="4AAAFF03" w14:textId="77777777" w:rsidR="00787F8E" w:rsidRPr="00F70B61" w:rsidRDefault="00787F8E" w:rsidP="00844BD5">
            <w:pPr>
              <w:pStyle w:val="TAL"/>
              <w:rPr>
                <w:lang w:val="en-US"/>
              </w:rPr>
            </w:pPr>
            <w:r>
              <w:rPr>
                <w:lang w:val="en-US"/>
              </w:rPr>
              <w:t>PDU Session Type Selection</w:t>
            </w:r>
          </w:p>
        </w:tc>
        <w:tc>
          <w:tcPr>
            <w:tcW w:w="2899" w:type="dxa"/>
          </w:tcPr>
          <w:p w14:paraId="1D05FC12" w14:textId="77777777" w:rsidR="00787F8E" w:rsidRPr="00F70B61" w:rsidRDefault="00787F8E" w:rsidP="00844BD5">
            <w:pPr>
              <w:pStyle w:val="TAL"/>
            </w:pPr>
            <w:r>
              <w:t>One single value of PDU Session Type</w:t>
            </w:r>
          </w:p>
        </w:tc>
        <w:tc>
          <w:tcPr>
            <w:tcW w:w="1758" w:type="dxa"/>
          </w:tcPr>
          <w:p w14:paraId="09A3FA30" w14:textId="77777777" w:rsidR="00787F8E" w:rsidRDefault="00787F8E" w:rsidP="00844BD5">
            <w:pPr>
              <w:pStyle w:val="TAL"/>
              <w:rPr>
                <w:szCs w:val="18"/>
              </w:rPr>
            </w:pPr>
            <w:r w:rsidRPr="00F70B61">
              <w:rPr>
                <w:szCs w:val="18"/>
              </w:rPr>
              <w:t>Optional</w:t>
            </w:r>
          </w:p>
          <w:p w14:paraId="72C1A707" w14:textId="77777777" w:rsidR="00787F8E" w:rsidRPr="00F70B61" w:rsidRDefault="00787F8E" w:rsidP="00844BD5">
            <w:pPr>
              <w:pStyle w:val="TAL"/>
              <w:rPr>
                <w:szCs w:val="18"/>
              </w:rPr>
            </w:pPr>
            <w:r>
              <w:rPr>
                <w:szCs w:val="18"/>
              </w:rPr>
              <w:t>(NOTE 8)</w:t>
            </w:r>
          </w:p>
        </w:tc>
        <w:tc>
          <w:tcPr>
            <w:tcW w:w="1797" w:type="dxa"/>
          </w:tcPr>
          <w:p w14:paraId="0A319C1A"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2C3E3BEE" w14:textId="77777777" w:rsidR="00787F8E" w:rsidRPr="00F70B61" w:rsidRDefault="00787F8E" w:rsidP="00844BD5">
            <w:pPr>
              <w:pStyle w:val="TAL"/>
              <w:rPr>
                <w:szCs w:val="18"/>
                <w:lang w:val="es-ES_tradnl"/>
              </w:rPr>
            </w:pPr>
            <w:r w:rsidRPr="00F70B61">
              <w:rPr>
                <w:szCs w:val="18"/>
              </w:rPr>
              <w:t>UE context</w:t>
            </w:r>
          </w:p>
        </w:tc>
      </w:tr>
      <w:tr w:rsidR="00787F8E" w:rsidRPr="00F70B61" w14:paraId="69DB851B" w14:textId="77777777" w:rsidTr="007B57D2">
        <w:trPr>
          <w:cantSplit/>
        </w:trPr>
        <w:tc>
          <w:tcPr>
            <w:tcW w:w="1540" w:type="dxa"/>
          </w:tcPr>
          <w:p w14:paraId="62AD434A" w14:textId="77777777" w:rsidR="00787F8E" w:rsidRPr="00F70B61" w:rsidRDefault="00787F8E" w:rsidP="00844BD5">
            <w:pPr>
              <w:pStyle w:val="TAL"/>
            </w:pPr>
            <w:r w:rsidRPr="00F70B61">
              <w:rPr>
                <w:rFonts w:eastAsia="SimSun"/>
              </w:rPr>
              <w:t>Non-</w:t>
            </w:r>
            <w:r w:rsidRPr="0006216F">
              <w:t>Seamless</w:t>
            </w:r>
            <w:r w:rsidRPr="00F70B61">
              <w:rPr>
                <w:rFonts w:eastAsia="SimSun"/>
              </w:rPr>
              <w:t xml:space="preserve"> Offload indication</w:t>
            </w:r>
          </w:p>
        </w:tc>
        <w:tc>
          <w:tcPr>
            <w:tcW w:w="2899" w:type="dxa"/>
          </w:tcPr>
          <w:p w14:paraId="2BFB5BE1" w14:textId="77777777" w:rsidR="00787F8E" w:rsidRPr="00F70B61" w:rsidRDefault="00787F8E" w:rsidP="00844BD5">
            <w:pPr>
              <w:pStyle w:val="TAL"/>
            </w:pPr>
            <w:r w:rsidRPr="00F70B61">
              <w:t>Indicates if the traffic of the matching application is to be offloaded to non-3GPP access outside of a PDU Session.</w:t>
            </w:r>
          </w:p>
        </w:tc>
        <w:tc>
          <w:tcPr>
            <w:tcW w:w="1758" w:type="dxa"/>
          </w:tcPr>
          <w:p w14:paraId="65009317" w14:textId="77777777" w:rsidR="00787F8E" w:rsidRPr="00F70B61" w:rsidRDefault="00787F8E" w:rsidP="00844BD5">
            <w:pPr>
              <w:pStyle w:val="TAL"/>
              <w:rPr>
                <w:szCs w:val="18"/>
              </w:rPr>
            </w:pPr>
            <w:r w:rsidRPr="00F70B61">
              <w:rPr>
                <w:szCs w:val="18"/>
              </w:rPr>
              <w:t>Optional</w:t>
            </w:r>
          </w:p>
          <w:p w14:paraId="6217B6B7" w14:textId="77777777" w:rsidR="00787F8E" w:rsidRPr="00F70B61" w:rsidRDefault="00787F8E" w:rsidP="00844BD5">
            <w:pPr>
              <w:pStyle w:val="TAL"/>
              <w:rPr>
                <w:szCs w:val="18"/>
              </w:rPr>
            </w:pPr>
            <w:r w:rsidRPr="00253FD1">
              <w:rPr>
                <w:lang w:eastAsia="zh-CN"/>
              </w:rPr>
              <w:t>(NOTE</w:t>
            </w:r>
            <w:r>
              <w:rPr>
                <w:lang w:eastAsia="zh-CN"/>
              </w:rPr>
              <w:t> 4</w:t>
            </w:r>
            <w:r w:rsidRPr="00253FD1">
              <w:rPr>
                <w:lang w:eastAsia="zh-CN"/>
              </w:rPr>
              <w:t>)</w:t>
            </w:r>
          </w:p>
        </w:tc>
        <w:tc>
          <w:tcPr>
            <w:tcW w:w="1797" w:type="dxa"/>
          </w:tcPr>
          <w:p w14:paraId="42C970C2"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44F799FE" w14:textId="77777777" w:rsidR="00787F8E" w:rsidRPr="00F70B61" w:rsidRDefault="00787F8E" w:rsidP="00844BD5">
            <w:pPr>
              <w:pStyle w:val="TAL"/>
              <w:rPr>
                <w:szCs w:val="18"/>
                <w:lang w:val="es-ES_tradnl"/>
              </w:rPr>
            </w:pPr>
            <w:r w:rsidRPr="00F70B61">
              <w:rPr>
                <w:szCs w:val="18"/>
              </w:rPr>
              <w:t>UE context</w:t>
            </w:r>
          </w:p>
        </w:tc>
      </w:tr>
      <w:tr w:rsidR="007B57D2" w:rsidRPr="00F70B61" w14:paraId="57E0288A" w14:textId="77777777" w:rsidTr="007B57D2">
        <w:trPr>
          <w:cantSplit/>
          <w:ins w:id="1723" w:author="23.503_CR0569R2_(Rel-17)_5G_ProSe" w:date="2021-06-23T05:00:00Z"/>
        </w:trPr>
        <w:tc>
          <w:tcPr>
            <w:tcW w:w="1540" w:type="dxa"/>
          </w:tcPr>
          <w:p w14:paraId="37AAD0D0" w14:textId="6D92C3A5" w:rsidR="007B57D2" w:rsidRPr="00F70B61" w:rsidRDefault="007B57D2" w:rsidP="007B57D2">
            <w:pPr>
              <w:pStyle w:val="TAL"/>
              <w:rPr>
                <w:ins w:id="1724" w:author="23.503_CR0569R2_(Rel-17)_5G_ProSe" w:date="2021-06-23T05:00:00Z"/>
              </w:rPr>
            </w:pPr>
            <w:proofErr w:type="spellStart"/>
            <w:ins w:id="1725" w:author="23.503_CR0569R2_(Rel-17)_5G_ProSe" w:date="2021-06-23T05:00:00Z">
              <w:r>
                <w:t>ProSe</w:t>
              </w:r>
              <w:proofErr w:type="spellEnd"/>
              <w:r>
                <w:t xml:space="preserve"> Layer-3 UE-to-Network Relay Offload indication</w:t>
              </w:r>
            </w:ins>
          </w:p>
        </w:tc>
        <w:tc>
          <w:tcPr>
            <w:tcW w:w="2899" w:type="dxa"/>
          </w:tcPr>
          <w:p w14:paraId="2F198093" w14:textId="3E2454BF" w:rsidR="007B57D2" w:rsidRPr="00F70B61" w:rsidRDefault="007B57D2" w:rsidP="007B57D2">
            <w:pPr>
              <w:pStyle w:val="TAL"/>
              <w:rPr>
                <w:ins w:id="1726" w:author="23.503_CR0569R2_(Rel-17)_5G_ProSe" w:date="2021-06-23T05:00:00Z"/>
              </w:rPr>
            </w:pPr>
            <w:ins w:id="1727" w:author="23.503_CR0569R2_(Rel-17)_5G_ProSe" w:date="2021-06-23T05:01:00Z">
              <w:r>
                <w:t xml:space="preserve">Indicates if the traffic of the matching application is to be sent via a </w:t>
              </w:r>
              <w:proofErr w:type="spellStart"/>
              <w:r>
                <w:t>ProSe</w:t>
              </w:r>
              <w:proofErr w:type="spellEnd"/>
              <w:r>
                <w:t xml:space="preserve"> Layer-3 UE-to-Network Relay outside of a PDU session.</w:t>
              </w:r>
            </w:ins>
          </w:p>
        </w:tc>
        <w:tc>
          <w:tcPr>
            <w:tcW w:w="1758" w:type="dxa"/>
          </w:tcPr>
          <w:p w14:paraId="22A26880" w14:textId="77777777" w:rsidR="007B57D2" w:rsidRPr="00F70B61" w:rsidRDefault="007B57D2" w:rsidP="007B57D2">
            <w:pPr>
              <w:pStyle w:val="TAL"/>
              <w:rPr>
                <w:ins w:id="1728" w:author="23.503_CR0569R2_(Rel-17)_5G_ProSe" w:date="2021-06-23T05:01:00Z"/>
                <w:szCs w:val="18"/>
              </w:rPr>
            </w:pPr>
            <w:ins w:id="1729" w:author="23.503_CR0569R2_(Rel-17)_5G_ProSe" w:date="2021-06-23T05:01:00Z">
              <w:r w:rsidRPr="00F70B61">
                <w:rPr>
                  <w:szCs w:val="18"/>
                </w:rPr>
                <w:t>Optional</w:t>
              </w:r>
            </w:ins>
          </w:p>
          <w:p w14:paraId="6E99E823" w14:textId="4B8FB750" w:rsidR="007B57D2" w:rsidRPr="00F70B61" w:rsidRDefault="007B57D2" w:rsidP="007B57D2">
            <w:pPr>
              <w:pStyle w:val="TAL"/>
              <w:rPr>
                <w:ins w:id="1730" w:author="23.503_CR0569R2_(Rel-17)_5G_ProSe" w:date="2021-06-23T05:00:00Z"/>
                <w:szCs w:val="18"/>
              </w:rPr>
            </w:pPr>
            <w:ins w:id="1731" w:author="23.503_CR0569R2_(Rel-17)_5G_ProSe" w:date="2021-06-23T05:01:00Z">
              <w:r w:rsidRPr="00253FD1">
                <w:rPr>
                  <w:lang w:eastAsia="zh-CN"/>
                </w:rPr>
                <w:t>(NOTE</w:t>
              </w:r>
              <w:r>
                <w:rPr>
                  <w:lang w:eastAsia="zh-CN"/>
                </w:rPr>
                <w:t> 4</w:t>
              </w:r>
              <w:r w:rsidRPr="00253FD1">
                <w:rPr>
                  <w:lang w:eastAsia="zh-CN"/>
                </w:rPr>
                <w:t>)</w:t>
              </w:r>
            </w:ins>
          </w:p>
        </w:tc>
        <w:tc>
          <w:tcPr>
            <w:tcW w:w="1797" w:type="dxa"/>
          </w:tcPr>
          <w:p w14:paraId="216B863F" w14:textId="726D4DA1" w:rsidR="007B57D2" w:rsidRPr="00F70B61" w:rsidRDefault="007B57D2" w:rsidP="007B57D2">
            <w:pPr>
              <w:pStyle w:val="TAL"/>
              <w:rPr>
                <w:ins w:id="1732" w:author="23.503_CR0569R2_(Rel-17)_5G_ProSe" w:date="2021-06-23T05:00:00Z"/>
                <w:szCs w:val="18"/>
                <w:lang w:eastAsia="zh-CN"/>
              </w:rPr>
            </w:pPr>
            <w:ins w:id="1733" w:author="23.503_CR0569R2_(Rel-17)_5G_ProSe" w:date="2021-06-23T05:01:00Z">
              <w:r w:rsidRPr="00F70B61">
                <w:rPr>
                  <w:rFonts w:hint="eastAsia"/>
                  <w:szCs w:val="18"/>
                  <w:lang w:eastAsia="zh-CN"/>
                </w:rPr>
                <w:t>Yes</w:t>
              </w:r>
            </w:ins>
          </w:p>
        </w:tc>
        <w:tc>
          <w:tcPr>
            <w:tcW w:w="1637" w:type="dxa"/>
          </w:tcPr>
          <w:p w14:paraId="3509E698" w14:textId="66480C20" w:rsidR="007B57D2" w:rsidRPr="00F70B61" w:rsidRDefault="007B57D2" w:rsidP="007B57D2">
            <w:pPr>
              <w:pStyle w:val="TAL"/>
              <w:rPr>
                <w:ins w:id="1734" w:author="23.503_CR0569R2_(Rel-17)_5G_ProSe" w:date="2021-06-23T05:00:00Z"/>
                <w:szCs w:val="18"/>
                <w:lang w:val="es-ES_tradnl"/>
              </w:rPr>
            </w:pPr>
            <w:ins w:id="1735" w:author="23.503_CR0569R2_(Rel-17)_5G_ProSe" w:date="2021-06-23T05:01:00Z">
              <w:r w:rsidRPr="00F70B61">
                <w:rPr>
                  <w:szCs w:val="18"/>
                </w:rPr>
                <w:t>UE context</w:t>
              </w:r>
            </w:ins>
          </w:p>
        </w:tc>
      </w:tr>
      <w:tr w:rsidR="007B57D2" w:rsidRPr="00F70B61" w14:paraId="76170E6E" w14:textId="77777777" w:rsidTr="007B57D2">
        <w:trPr>
          <w:cantSplit/>
        </w:trPr>
        <w:tc>
          <w:tcPr>
            <w:tcW w:w="1540" w:type="dxa"/>
          </w:tcPr>
          <w:p w14:paraId="258E42DD" w14:textId="77777777" w:rsidR="007B57D2" w:rsidRPr="00F70B61" w:rsidRDefault="007B57D2" w:rsidP="007B57D2">
            <w:pPr>
              <w:pStyle w:val="TAL"/>
              <w:rPr>
                <w:rFonts w:eastAsia="SimSun"/>
              </w:rPr>
            </w:pPr>
            <w:r w:rsidRPr="00F70B61">
              <w:rPr>
                <w:rFonts w:eastAsia="SimSun"/>
              </w:rPr>
              <w:t>Access Type preference</w:t>
            </w:r>
          </w:p>
        </w:tc>
        <w:tc>
          <w:tcPr>
            <w:tcW w:w="2899" w:type="dxa"/>
          </w:tcPr>
          <w:p w14:paraId="5DA7DAE5" w14:textId="77777777" w:rsidR="007B57D2" w:rsidRPr="00F70B61" w:rsidRDefault="007B57D2" w:rsidP="007B57D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0B856F64" w14:textId="77777777" w:rsidR="007B57D2" w:rsidRPr="00F70B61" w:rsidRDefault="007B57D2" w:rsidP="007B57D2">
            <w:pPr>
              <w:pStyle w:val="TAL"/>
              <w:rPr>
                <w:szCs w:val="18"/>
              </w:rPr>
            </w:pPr>
            <w:r w:rsidRPr="00F70B61">
              <w:rPr>
                <w:szCs w:val="18"/>
              </w:rPr>
              <w:t>Optional</w:t>
            </w:r>
          </w:p>
        </w:tc>
        <w:tc>
          <w:tcPr>
            <w:tcW w:w="1797" w:type="dxa"/>
          </w:tcPr>
          <w:p w14:paraId="190F0DE5" w14:textId="77777777" w:rsidR="007B57D2" w:rsidRPr="00F70B61" w:rsidRDefault="007B57D2" w:rsidP="007B57D2">
            <w:pPr>
              <w:pStyle w:val="TAL"/>
              <w:rPr>
                <w:szCs w:val="18"/>
              </w:rPr>
            </w:pPr>
            <w:r w:rsidRPr="00F70B61">
              <w:rPr>
                <w:rFonts w:hint="eastAsia"/>
                <w:szCs w:val="18"/>
                <w:lang w:eastAsia="zh-CN"/>
              </w:rPr>
              <w:t>Yes</w:t>
            </w:r>
          </w:p>
        </w:tc>
        <w:tc>
          <w:tcPr>
            <w:tcW w:w="1637" w:type="dxa"/>
          </w:tcPr>
          <w:p w14:paraId="7194D75D" w14:textId="77777777" w:rsidR="007B57D2" w:rsidRPr="00F70B61" w:rsidRDefault="007B57D2" w:rsidP="007B57D2">
            <w:pPr>
              <w:pStyle w:val="TAL"/>
              <w:rPr>
                <w:szCs w:val="18"/>
                <w:lang w:val="es-ES_tradnl"/>
              </w:rPr>
            </w:pPr>
            <w:r w:rsidRPr="00F70B61">
              <w:rPr>
                <w:szCs w:val="18"/>
              </w:rPr>
              <w:t>UE context</w:t>
            </w:r>
          </w:p>
        </w:tc>
      </w:tr>
      <w:tr w:rsidR="00844BD5" w:rsidRPr="00F70B61" w14:paraId="62448569" w14:textId="77777777" w:rsidTr="00844BD5">
        <w:trPr>
          <w:cantSplit/>
          <w:ins w:id="1736" w:author="23.503_CR0595R1 _(Rel-17)_TEI17_SE_RPS" w:date="2021-06-23T05:57:00Z"/>
        </w:trPr>
        <w:tc>
          <w:tcPr>
            <w:tcW w:w="1540" w:type="dxa"/>
          </w:tcPr>
          <w:p w14:paraId="3EFBE9CB" w14:textId="0EBD9276" w:rsidR="00844BD5" w:rsidRPr="00F70B61" w:rsidRDefault="00844BD5" w:rsidP="00844BD5">
            <w:pPr>
              <w:pStyle w:val="TAL"/>
              <w:rPr>
                <w:ins w:id="1737" w:author="23.503_CR0595R1 _(Rel-17)_TEI17_SE_RPS" w:date="2021-06-23T05:57:00Z"/>
                <w:rFonts w:eastAsia="SimSun"/>
              </w:rPr>
            </w:pPr>
            <w:ins w:id="1738" w:author="23.503_CR0595R1 _(Rel-17)_TEI17_SE_RPS" w:date="2021-06-23T05:57:00Z">
              <w:r>
                <w:rPr>
                  <w:rFonts w:eastAsia="SimSun"/>
                </w:rPr>
                <w:t>PDU Session Pair ID</w:t>
              </w:r>
            </w:ins>
          </w:p>
        </w:tc>
        <w:tc>
          <w:tcPr>
            <w:tcW w:w="2899" w:type="dxa"/>
          </w:tcPr>
          <w:p w14:paraId="6144D4B4" w14:textId="72C0A877" w:rsidR="00844BD5" w:rsidRPr="00F70B61" w:rsidRDefault="00844BD5" w:rsidP="00844BD5">
            <w:pPr>
              <w:pStyle w:val="TAL"/>
              <w:rPr>
                <w:ins w:id="1739" w:author="23.503_CR0595R1 _(Rel-17)_TEI17_SE_RPS" w:date="2021-06-23T05:57:00Z"/>
              </w:rPr>
            </w:pPr>
            <w:ins w:id="1740" w:author="23.503_CR0595R1 _(Rel-17)_TEI17_SE_RPS" w:date="2021-06-23T05:58:00Z">
              <w:r>
                <w:t>An indication shared by redundant PDU Sessions as described in clause 5.33.2.1 of TS 23.501 [2].</w:t>
              </w:r>
            </w:ins>
          </w:p>
        </w:tc>
        <w:tc>
          <w:tcPr>
            <w:tcW w:w="1758" w:type="dxa"/>
          </w:tcPr>
          <w:p w14:paraId="28A0F3EE" w14:textId="3D258D23" w:rsidR="00844BD5" w:rsidRPr="00F70B61" w:rsidRDefault="00844BD5" w:rsidP="00844BD5">
            <w:pPr>
              <w:pStyle w:val="TAL"/>
              <w:rPr>
                <w:ins w:id="1741" w:author="23.503_CR0595R1 _(Rel-17)_TEI17_SE_RPS" w:date="2021-06-23T05:57:00Z"/>
                <w:szCs w:val="18"/>
              </w:rPr>
            </w:pPr>
            <w:ins w:id="1742" w:author="23.503_CR0595R1 _(Rel-17)_TEI17_SE_RPS" w:date="2021-06-23T05:58:00Z">
              <w:r w:rsidRPr="00F70B61">
                <w:rPr>
                  <w:szCs w:val="18"/>
                </w:rPr>
                <w:t>Optional</w:t>
              </w:r>
            </w:ins>
          </w:p>
        </w:tc>
        <w:tc>
          <w:tcPr>
            <w:tcW w:w="1797" w:type="dxa"/>
          </w:tcPr>
          <w:p w14:paraId="41BAB293" w14:textId="64A43D79" w:rsidR="00844BD5" w:rsidRPr="00F70B61" w:rsidRDefault="00844BD5" w:rsidP="00844BD5">
            <w:pPr>
              <w:pStyle w:val="TAL"/>
              <w:rPr>
                <w:ins w:id="1743" w:author="23.503_CR0595R1 _(Rel-17)_TEI17_SE_RPS" w:date="2021-06-23T05:57:00Z"/>
                <w:szCs w:val="18"/>
              </w:rPr>
            </w:pPr>
            <w:ins w:id="1744" w:author="23.503_CR0595R1 _(Rel-17)_TEI17_SE_RPS" w:date="2021-06-23T05:58:00Z">
              <w:r w:rsidRPr="00F70B61">
                <w:rPr>
                  <w:rFonts w:hint="eastAsia"/>
                  <w:szCs w:val="18"/>
                  <w:lang w:eastAsia="zh-CN"/>
                </w:rPr>
                <w:t>Yes</w:t>
              </w:r>
            </w:ins>
          </w:p>
        </w:tc>
        <w:tc>
          <w:tcPr>
            <w:tcW w:w="1637" w:type="dxa"/>
          </w:tcPr>
          <w:p w14:paraId="32618553" w14:textId="0BD728EC" w:rsidR="00844BD5" w:rsidRPr="00F70B61" w:rsidRDefault="00844BD5" w:rsidP="00844BD5">
            <w:pPr>
              <w:pStyle w:val="TAL"/>
              <w:rPr>
                <w:ins w:id="1745" w:author="23.503_CR0595R1 _(Rel-17)_TEI17_SE_RPS" w:date="2021-06-23T05:57:00Z"/>
                <w:szCs w:val="18"/>
                <w:lang w:val="es-ES_tradnl"/>
              </w:rPr>
            </w:pPr>
            <w:ins w:id="1746" w:author="23.503_CR0595R1 _(Rel-17)_TEI17_SE_RPS" w:date="2021-06-23T05:58:00Z">
              <w:r w:rsidRPr="00F70B61">
                <w:rPr>
                  <w:szCs w:val="18"/>
                </w:rPr>
                <w:t>UE context</w:t>
              </w:r>
            </w:ins>
          </w:p>
        </w:tc>
      </w:tr>
      <w:tr w:rsidR="00844BD5" w:rsidRPr="00F70B61" w14:paraId="15DF36F6" w14:textId="77777777" w:rsidTr="00844BD5">
        <w:trPr>
          <w:cantSplit/>
          <w:ins w:id="1747" w:author="23.503_CR0595R1 _(Rel-17)_TEI17_SE_RPS" w:date="2021-06-23T05:57:00Z"/>
        </w:trPr>
        <w:tc>
          <w:tcPr>
            <w:tcW w:w="1540" w:type="dxa"/>
          </w:tcPr>
          <w:p w14:paraId="5730239F" w14:textId="211A17BF" w:rsidR="00844BD5" w:rsidRPr="00F70B61" w:rsidRDefault="00844BD5" w:rsidP="00844BD5">
            <w:pPr>
              <w:pStyle w:val="TAL"/>
              <w:rPr>
                <w:ins w:id="1748" w:author="23.503_CR0595R1 _(Rel-17)_TEI17_SE_RPS" w:date="2021-06-23T05:57:00Z"/>
                <w:rFonts w:eastAsia="SimSun"/>
              </w:rPr>
            </w:pPr>
            <w:ins w:id="1749" w:author="23.503_CR0595R1 _(Rel-17)_TEI17_SE_RPS" w:date="2021-06-23T05:58:00Z">
              <w:r>
                <w:rPr>
                  <w:rFonts w:eastAsia="SimSun"/>
                </w:rPr>
                <w:t>RSN</w:t>
              </w:r>
            </w:ins>
          </w:p>
        </w:tc>
        <w:tc>
          <w:tcPr>
            <w:tcW w:w="2899" w:type="dxa"/>
          </w:tcPr>
          <w:p w14:paraId="6CD3742F" w14:textId="15A5B136" w:rsidR="00844BD5" w:rsidRPr="00F70B61" w:rsidRDefault="00844BD5" w:rsidP="00844BD5">
            <w:pPr>
              <w:pStyle w:val="TAL"/>
              <w:rPr>
                <w:ins w:id="1750" w:author="23.503_CR0595R1 _(Rel-17)_TEI17_SE_RPS" w:date="2021-06-23T05:57:00Z"/>
              </w:rPr>
            </w:pPr>
            <w:ins w:id="1751" w:author="23.503_CR0595R1 _(Rel-17)_TEI17_SE_RPS" w:date="2021-06-23T05:58:00Z">
              <w:r>
                <w:t>The RSN as described in clause 5.33.2.1 of TS 23.501 [2].</w:t>
              </w:r>
            </w:ins>
          </w:p>
        </w:tc>
        <w:tc>
          <w:tcPr>
            <w:tcW w:w="1758" w:type="dxa"/>
          </w:tcPr>
          <w:p w14:paraId="071D1EB9" w14:textId="3B31B1F9" w:rsidR="00844BD5" w:rsidRPr="00F70B61" w:rsidRDefault="00844BD5" w:rsidP="00844BD5">
            <w:pPr>
              <w:pStyle w:val="TAL"/>
              <w:rPr>
                <w:ins w:id="1752" w:author="23.503_CR0595R1 _(Rel-17)_TEI17_SE_RPS" w:date="2021-06-23T05:57:00Z"/>
                <w:szCs w:val="18"/>
              </w:rPr>
            </w:pPr>
            <w:ins w:id="1753" w:author="23.503_CR0595R1 _(Rel-17)_TEI17_SE_RPS" w:date="2021-06-23T05:58:00Z">
              <w:r w:rsidRPr="00F70B61">
                <w:rPr>
                  <w:szCs w:val="18"/>
                </w:rPr>
                <w:t>Optional</w:t>
              </w:r>
            </w:ins>
          </w:p>
        </w:tc>
        <w:tc>
          <w:tcPr>
            <w:tcW w:w="1797" w:type="dxa"/>
          </w:tcPr>
          <w:p w14:paraId="03304533" w14:textId="7C856469" w:rsidR="00844BD5" w:rsidRPr="00F70B61" w:rsidRDefault="00844BD5" w:rsidP="00844BD5">
            <w:pPr>
              <w:pStyle w:val="TAL"/>
              <w:rPr>
                <w:ins w:id="1754" w:author="23.503_CR0595R1 _(Rel-17)_TEI17_SE_RPS" w:date="2021-06-23T05:57:00Z"/>
                <w:szCs w:val="18"/>
              </w:rPr>
            </w:pPr>
            <w:ins w:id="1755" w:author="23.503_CR0595R1 _(Rel-17)_TEI17_SE_RPS" w:date="2021-06-23T05:58:00Z">
              <w:r w:rsidRPr="00F70B61">
                <w:rPr>
                  <w:rFonts w:hint="eastAsia"/>
                  <w:szCs w:val="18"/>
                  <w:lang w:eastAsia="zh-CN"/>
                </w:rPr>
                <w:t>Yes</w:t>
              </w:r>
            </w:ins>
          </w:p>
        </w:tc>
        <w:tc>
          <w:tcPr>
            <w:tcW w:w="1637" w:type="dxa"/>
          </w:tcPr>
          <w:p w14:paraId="6DDB6C86" w14:textId="246A10E0" w:rsidR="00844BD5" w:rsidRPr="00F70B61" w:rsidRDefault="00844BD5" w:rsidP="00844BD5">
            <w:pPr>
              <w:pStyle w:val="TAL"/>
              <w:rPr>
                <w:ins w:id="1756" w:author="23.503_CR0595R1 _(Rel-17)_TEI17_SE_RPS" w:date="2021-06-23T05:57:00Z"/>
                <w:szCs w:val="18"/>
                <w:lang w:val="es-ES_tradnl"/>
              </w:rPr>
            </w:pPr>
            <w:ins w:id="1757" w:author="23.503_CR0595R1 _(Rel-17)_TEI17_SE_RPS" w:date="2021-06-23T05:58:00Z">
              <w:r w:rsidRPr="00F70B61">
                <w:rPr>
                  <w:szCs w:val="18"/>
                </w:rPr>
                <w:t>UE context</w:t>
              </w:r>
            </w:ins>
          </w:p>
        </w:tc>
      </w:tr>
      <w:tr w:rsidR="00844BD5" w:rsidRPr="00F70B61" w14:paraId="70A5140D" w14:textId="77777777" w:rsidTr="007B57D2">
        <w:trPr>
          <w:cantSplit/>
        </w:trPr>
        <w:tc>
          <w:tcPr>
            <w:tcW w:w="1540" w:type="dxa"/>
          </w:tcPr>
          <w:p w14:paraId="6D9197B5" w14:textId="77777777" w:rsidR="00844BD5" w:rsidRDefault="00844BD5" w:rsidP="00844BD5">
            <w:pPr>
              <w:pStyle w:val="TAL"/>
              <w:rPr>
                <w:b/>
              </w:rPr>
            </w:pPr>
            <w:r>
              <w:rPr>
                <w:b/>
              </w:rPr>
              <w:t>Route Selection Validation Criteria</w:t>
            </w:r>
          </w:p>
          <w:p w14:paraId="0575DD70" w14:textId="77777777" w:rsidR="00844BD5" w:rsidRPr="008A7CE6" w:rsidRDefault="00844BD5" w:rsidP="00844BD5">
            <w:pPr>
              <w:pStyle w:val="TAL"/>
            </w:pPr>
            <w:r w:rsidRPr="008A7CE6">
              <w:t>(NOTE 6)</w:t>
            </w:r>
          </w:p>
        </w:tc>
        <w:tc>
          <w:tcPr>
            <w:tcW w:w="2899" w:type="dxa"/>
          </w:tcPr>
          <w:p w14:paraId="15BCCDB5" w14:textId="77777777" w:rsidR="00844BD5" w:rsidRPr="008A7CE6" w:rsidRDefault="00844BD5" w:rsidP="00844BD5">
            <w:pPr>
              <w:pStyle w:val="TAL"/>
              <w:rPr>
                <w:i/>
                <w:lang w:val="en-US"/>
              </w:rPr>
            </w:pPr>
            <w:r w:rsidRPr="008A7CE6">
              <w:rPr>
                <w:i/>
                <w:lang w:val="en-US"/>
              </w:rPr>
              <w:t>This part defines the Route Validation Criteria components</w:t>
            </w:r>
          </w:p>
        </w:tc>
        <w:tc>
          <w:tcPr>
            <w:tcW w:w="1758" w:type="dxa"/>
          </w:tcPr>
          <w:p w14:paraId="072C5F31" w14:textId="77777777" w:rsidR="00844BD5" w:rsidRPr="00F70B61" w:rsidRDefault="00844BD5" w:rsidP="00844BD5">
            <w:pPr>
              <w:pStyle w:val="TAL"/>
              <w:rPr>
                <w:szCs w:val="18"/>
              </w:rPr>
            </w:pPr>
            <w:r w:rsidRPr="00F70B61">
              <w:rPr>
                <w:szCs w:val="18"/>
              </w:rPr>
              <w:t>Optional</w:t>
            </w:r>
          </w:p>
        </w:tc>
        <w:tc>
          <w:tcPr>
            <w:tcW w:w="1797" w:type="dxa"/>
          </w:tcPr>
          <w:p w14:paraId="4C4C8463" w14:textId="77777777" w:rsidR="00844BD5" w:rsidRPr="00F70B61" w:rsidRDefault="00844BD5" w:rsidP="00844BD5">
            <w:pPr>
              <w:pStyle w:val="TAL"/>
              <w:rPr>
                <w:szCs w:val="18"/>
              </w:rPr>
            </w:pPr>
          </w:p>
        </w:tc>
        <w:tc>
          <w:tcPr>
            <w:tcW w:w="1637" w:type="dxa"/>
          </w:tcPr>
          <w:p w14:paraId="2E7F9C8A" w14:textId="77777777" w:rsidR="00844BD5" w:rsidRPr="00F70B61" w:rsidRDefault="00844BD5" w:rsidP="00844BD5">
            <w:pPr>
              <w:pStyle w:val="TAL"/>
              <w:rPr>
                <w:szCs w:val="18"/>
              </w:rPr>
            </w:pPr>
          </w:p>
        </w:tc>
      </w:tr>
      <w:tr w:rsidR="00844BD5" w:rsidRPr="00F70B61" w14:paraId="0204A9C4" w14:textId="77777777" w:rsidTr="007B57D2">
        <w:trPr>
          <w:cantSplit/>
        </w:trPr>
        <w:tc>
          <w:tcPr>
            <w:tcW w:w="1540" w:type="dxa"/>
          </w:tcPr>
          <w:p w14:paraId="07FF203A" w14:textId="77777777" w:rsidR="00844BD5" w:rsidRPr="00F70B61" w:rsidRDefault="00844BD5" w:rsidP="00844BD5">
            <w:pPr>
              <w:pStyle w:val="TAL"/>
              <w:rPr>
                <w:lang w:val="en-US"/>
              </w:rPr>
            </w:pPr>
            <w:r>
              <w:rPr>
                <w:lang w:val="en-US"/>
              </w:rPr>
              <w:t>Time Window</w:t>
            </w:r>
          </w:p>
        </w:tc>
        <w:tc>
          <w:tcPr>
            <w:tcW w:w="2899" w:type="dxa"/>
          </w:tcPr>
          <w:p w14:paraId="6183FAF4" w14:textId="77777777" w:rsidR="00844BD5" w:rsidRPr="00F70B61" w:rsidRDefault="00844BD5" w:rsidP="00844BD5">
            <w:pPr>
              <w:pStyle w:val="TAL"/>
            </w:pPr>
            <w:r>
              <w:t>The time window when the matching traffic is allowed. The RSD is not considered to be valid if the current time is not in the time window.</w:t>
            </w:r>
          </w:p>
        </w:tc>
        <w:tc>
          <w:tcPr>
            <w:tcW w:w="1758" w:type="dxa"/>
          </w:tcPr>
          <w:p w14:paraId="1F3F5116" w14:textId="77777777" w:rsidR="00844BD5" w:rsidRPr="00F70B61" w:rsidRDefault="00844BD5" w:rsidP="00844BD5">
            <w:pPr>
              <w:pStyle w:val="TAL"/>
              <w:rPr>
                <w:szCs w:val="18"/>
              </w:rPr>
            </w:pPr>
            <w:r w:rsidRPr="00F70B61">
              <w:rPr>
                <w:szCs w:val="18"/>
              </w:rPr>
              <w:t>Optional</w:t>
            </w:r>
          </w:p>
        </w:tc>
        <w:tc>
          <w:tcPr>
            <w:tcW w:w="1797" w:type="dxa"/>
          </w:tcPr>
          <w:p w14:paraId="5B1688CA" w14:textId="77777777" w:rsidR="00844BD5" w:rsidRPr="00F70B61" w:rsidRDefault="00844BD5" w:rsidP="00844BD5">
            <w:pPr>
              <w:pStyle w:val="TAL"/>
              <w:rPr>
                <w:szCs w:val="18"/>
                <w:lang w:eastAsia="zh-CN"/>
              </w:rPr>
            </w:pPr>
            <w:r w:rsidRPr="00F70B61">
              <w:rPr>
                <w:rFonts w:hint="eastAsia"/>
                <w:szCs w:val="18"/>
                <w:lang w:eastAsia="zh-CN"/>
              </w:rPr>
              <w:t>Yes</w:t>
            </w:r>
          </w:p>
        </w:tc>
        <w:tc>
          <w:tcPr>
            <w:tcW w:w="1637" w:type="dxa"/>
          </w:tcPr>
          <w:p w14:paraId="0A8A9862" w14:textId="77777777" w:rsidR="00844BD5" w:rsidRPr="00F70B61" w:rsidRDefault="00844BD5" w:rsidP="00844BD5">
            <w:pPr>
              <w:pStyle w:val="TAL"/>
              <w:rPr>
                <w:szCs w:val="18"/>
                <w:lang w:val="es-ES_tradnl"/>
              </w:rPr>
            </w:pPr>
            <w:r w:rsidRPr="00F70B61">
              <w:rPr>
                <w:szCs w:val="18"/>
              </w:rPr>
              <w:t>UE context</w:t>
            </w:r>
          </w:p>
        </w:tc>
      </w:tr>
      <w:tr w:rsidR="00844BD5" w:rsidRPr="00F70B61" w14:paraId="544DC7FC" w14:textId="77777777" w:rsidTr="007B57D2">
        <w:trPr>
          <w:cantSplit/>
        </w:trPr>
        <w:tc>
          <w:tcPr>
            <w:tcW w:w="1540" w:type="dxa"/>
          </w:tcPr>
          <w:p w14:paraId="07F18698" w14:textId="77777777" w:rsidR="00844BD5" w:rsidRPr="00F70B61" w:rsidRDefault="00844BD5" w:rsidP="00844BD5">
            <w:pPr>
              <w:pStyle w:val="TAL"/>
              <w:rPr>
                <w:lang w:val="en-US"/>
              </w:rPr>
            </w:pPr>
            <w:r>
              <w:rPr>
                <w:lang w:val="en-US"/>
              </w:rPr>
              <w:t>Location Criteria</w:t>
            </w:r>
          </w:p>
        </w:tc>
        <w:tc>
          <w:tcPr>
            <w:tcW w:w="2899" w:type="dxa"/>
          </w:tcPr>
          <w:p w14:paraId="57C52626" w14:textId="77777777" w:rsidR="00844BD5" w:rsidRPr="00F70B61" w:rsidRDefault="00844BD5" w:rsidP="00844BD5">
            <w:pPr>
              <w:pStyle w:val="TAL"/>
            </w:pPr>
            <w:r>
              <w:t>The UE location where the matching traffic is allowed. The RSD rule is not considered to be valid if the UE location does not match the location criteria.</w:t>
            </w:r>
          </w:p>
        </w:tc>
        <w:tc>
          <w:tcPr>
            <w:tcW w:w="1758" w:type="dxa"/>
          </w:tcPr>
          <w:p w14:paraId="415561BA" w14:textId="77777777" w:rsidR="00844BD5" w:rsidRPr="00F70B61" w:rsidRDefault="00844BD5" w:rsidP="00844BD5">
            <w:pPr>
              <w:pStyle w:val="TAL"/>
              <w:rPr>
                <w:szCs w:val="18"/>
              </w:rPr>
            </w:pPr>
            <w:r w:rsidRPr="00F70B61">
              <w:rPr>
                <w:szCs w:val="18"/>
              </w:rPr>
              <w:t>Optional</w:t>
            </w:r>
          </w:p>
        </w:tc>
        <w:tc>
          <w:tcPr>
            <w:tcW w:w="1797" w:type="dxa"/>
          </w:tcPr>
          <w:p w14:paraId="0392F6A3" w14:textId="77777777" w:rsidR="00844BD5" w:rsidRPr="00F70B61" w:rsidRDefault="00844BD5" w:rsidP="00844BD5">
            <w:pPr>
              <w:pStyle w:val="TAL"/>
              <w:rPr>
                <w:szCs w:val="18"/>
                <w:lang w:eastAsia="zh-CN"/>
              </w:rPr>
            </w:pPr>
            <w:r w:rsidRPr="00F70B61">
              <w:rPr>
                <w:rFonts w:hint="eastAsia"/>
                <w:szCs w:val="18"/>
                <w:lang w:eastAsia="zh-CN"/>
              </w:rPr>
              <w:t>Yes</w:t>
            </w:r>
          </w:p>
        </w:tc>
        <w:tc>
          <w:tcPr>
            <w:tcW w:w="1637" w:type="dxa"/>
          </w:tcPr>
          <w:p w14:paraId="380C8B6E" w14:textId="77777777" w:rsidR="00844BD5" w:rsidRPr="00F70B61" w:rsidRDefault="00844BD5" w:rsidP="00844BD5">
            <w:pPr>
              <w:pStyle w:val="TAL"/>
              <w:rPr>
                <w:szCs w:val="18"/>
                <w:lang w:val="es-ES_tradnl"/>
              </w:rPr>
            </w:pPr>
            <w:r w:rsidRPr="00F70B61">
              <w:rPr>
                <w:szCs w:val="18"/>
              </w:rPr>
              <w:t>UE context</w:t>
            </w:r>
          </w:p>
        </w:tc>
      </w:tr>
      <w:tr w:rsidR="00844BD5" w:rsidRPr="00F70B61" w14:paraId="7E365F7A" w14:textId="77777777" w:rsidTr="007B57D2">
        <w:trPr>
          <w:cantSplit/>
        </w:trPr>
        <w:tc>
          <w:tcPr>
            <w:tcW w:w="9631" w:type="dxa"/>
            <w:gridSpan w:val="5"/>
          </w:tcPr>
          <w:p w14:paraId="46FE0442" w14:textId="77777777" w:rsidR="00844BD5" w:rsidRDefault="00844BD5" w:rsidP="00844BD5">
            <w:pPr>
              <w:pStyle w:val="TAN"/>
              <w:rPr>
                <w:lang w:val="en-US"/>
              </w:rPr>
            </w:pPr>
            <w:r>
              <w:rPr>
                <w:lang w:val="en-US"/>
              </w:rPr>
              <w:t>NOTE 1:</w:t>
            </w:r>
            <w:r>
              <w:rPr>
                <w:lang w:val="en-US"/>
              </w:rPr>
              <w:tab/>
              <w:t>Every Route Selection Descriptor in the list shall have a different precedence value.</w:t>
            </w:r>
          </w:p>
          <w:p w14:paraId="19F63F88" w14:textId="77777777" w:rsidR="00844BD5" w:rsidRDefault="00844BD5" w:rsidP="00844BD5">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844BD5" w:rsidRDefault="00844BD5" w:rsidP="00844BD5">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844BD5" w:rsidRPr="009F6158" w:rsidRDefault="00844BD5" w:rsidP="00844BD5">
            <w:pPr>
              <w:pStyle w:val="TAN"/>
            </w:pPr>
            <w:r>
              <w:t>NOTE 4:</w:t>
            </w:r>
            <w:r>
              <w:tab/>
              <w:t>If this indication is present in a Route Selection Descriptor, no other components shall be included in the Route Selection Descriptor.</w:t>
            </w:r>
          </w:p>
          <w:p w14:paraId="65B7D1C9" w14:textId="77777777" w:rsidR="00844BD5" w:rsidRDefault="00844BD5" w:rsidP="00844BD5">
            <w:pPr>
              <w:pStyle w:val="TAN"/>
            </w:pPr>
            <w:r w:rsidRPr="009F6158">
              <w:t>NOTE</w:t>
            </w:r>
            <w:r>
              <w:t> 5</w:t>
            </w:r>
            <w:r w:rsidRPr="009F6158">
              <w:t>:</w:t>
            </w:r>
            <w:r>
              <w:tab/>
            </w:r>
            <w:r w:rsidRPr="009F6158">
              <w:t>The SSC Mode 3 shall only be used when the PDU Session Type is IP.</w:t>
            </w:r>
          </w:p>
          <w:p w14:paraId="57F805DA" w14:textId="77777777" w:rsidR="00844BD5" w:rsidRDefault="00844BD5" w:rsidP="00844BD5">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844BD5" w:rsidRDefault="00844BD5" w:rsidP="00844BD5">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844BD5" w:rsidRPr="00F70B61" w:rsidRDefault="00844BD5" w:rsidP="00844BD5">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 xml:space="preserve">Each URSP rule contains a Traffic descriptor (containing one or more components described in Table 6.6.2.1-2) that determines when the rule is applicable. A URSP rule is determined to be applicable when every component in the </w:t>
      </w:r>
      <w:r w:rsidRPr="00A17DB2">
        <w:lastRenderedPageBreak/>
        <w:t>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04446CF"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w:t>
      </w:r>
      <w:r w:rsidR="0030218C">
        <w:t>TS 23.501 [</w:t>
      </w:r>
      <w:r>
        <w:t>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7FC68716" w:rsidR="00787F8E" w:rsidRDefault="00787F8E" w:rsidP="00787F8E">
      <w:pPr>
        <w:pStyle w:val="B1"/>
      </w:pPr>
      <w:r>
        <w:t>-</w:t>
      </w:r>
      <w:r>
        <w:tab/>
        <w:t xml:space="preserve">PDU Session Type Selection: Indicates that the traffic of matching application shall be routed via a PDU </w:t>
      </w:r>
      <w:r w:rsidR="005C461D">
        <w:t>S</w:t>
      </w:r>
      <w:r>
        <w:t xml:space="preserve">ession supporting the included PDU Session Type. The possible PDU Session Types are defined in clause 5.6.10 in </w:t>
      </w:r>
      <w:r w:rsidR="0030218C">
        <w:t>TS 23.501 [</w:t>
      </w:r>
      <w:r>
        <w:t>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4560FAA1" w14:textId="63D1DF0F" w:rsidR="007B57D2" w:rsidRDefault="007B57D2" w:rsidP="00787F8E">
      <w:pPr>
        <w:pStyle w:val="B1"/>
        <w:rPr>
          <w:ins w:id="1758" w:author="23.503_CR0569R2_(Rel-17)_5G_ProSe" w:date="2021-06-23T05:01:00Z"/>
        </w:rPr>
      </w:pPr>
      <w:ins w:id="1759" w:author="23.503_CR0569R2_(Rel-17)_5G_ProSe" w:date="2021-06-23T05:01:00Z">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ins>
    </w:p>
    <w:p w14:paraId="59758D1A" w14:textId="24CC1C28"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1915F2B9" w14:textId="0FAA0A7F" w:rsidR="007B57D2" w:rsidRPr="00F70B61" w:rsidRDefault="007B57D2" w:rsidP="007B57D2">
      <w:pPr>
        <w:pStyle w:val="NO"/>
        <w:rPr>
          <w:ins w:id="1760" w:author="23.503_CR0569R2_(Rel-17)_5G_ProSe" w:date="2021-06-23T05:02:00Z"/>
          <w:lang w:eastAsia="zh-CN"/>
        </w:rPr>
      </w:pPr>
      <w:ins w:id="1761" w:author="23.503_CR0569R2_(Rel-17)_5G_ProSe" w:date="2021-06-23T05:02:00Z">
        <w:r>
          <w:rPr>
            <w:lang w:eastAsia="zh-CN"/>
          </w:rPr>
          <w:t>NOTE 2:</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ins>
    </w:p>
    <w:p w14:paraId="1E1055C5" w14:textId="1043C23D" w:rsidR="00844BD5" w:rsidRDefault="00844BD5" w:rsidP="00787F8E">
      <w:pPr>
        <w:pStyle w:val="B1"/>
        <w:rPr>
          <w:ins w:id="1762" w:author="23.503_CR0595R1 _(Rel-17)_TEI17_SE_RPS" w:date="2021-06-23T05:59:00Z"/>
        </w:rPr>
      </w:pPr>
      <w:ins w:id="1763" w:author="23.503_CR0595R1 _(Rel-17)_TEI17_SE_RPS" w:date="2021-06-23T05:59:00Z">
        <w:r>
          <w:t>-</w:t>
        </w:r>
        <w:r>
          <w:tab/>
          <w:t xml:space="preserve">PDU Session Pair ID: An indication shared by redundant PDU Sessions as described in clause 5.33.2.1 </w:t>
        </w:r>
      </w:ins>
      <w:ins w:id="1764" w:author="23.503_CR0595R1 _(Rel-17)_TEI17_SE_RPS" w:date="2021-06-23T06:00:00Z">
        <w:r>
          <w:t>of</w:t>
        </w:r>
      </w:ins>
      <w:ins w:id="1765" w:author="23.503_CR0595R1 _(Rel-17)_TEI17_SE_RPS" w:date="2021-06-23T05:59:00Z">
        <w:r>
          <w:t xml:space="preserve"> TS 23.501 [2].</w:t>
        </w:r>
      </w:ins>
    </w:p>
    <w:p w14:paraId="546E92A6" w14:textId="5027DD5B" w:rsidR="00844BD5" w:rsidRDefault="00844BD5" w:rsidP="00787F8E">
      <w:pPr>
        <w:pStyle w:val="B1"/>
        <w:rPr>
          <w:ins w:id="1766" w:author="23.503_CR0595R1 _(Rel-17)_TEI17_SE_RPS" w:date="2021-06-23T05:59:00Z"/>
        </w:rPr>
      </w:pPr>
      <w:ins w:id="1767" w:author="23.503_CR0595R1 _(Rel-17)_TEI17_SE_RPS" w:date="2021-06-23T05:59:00Z">
        <w:r>
          <w:t>-</w:t>
        </w:r>
        <w:r>
          <w:tab/>
          <w:t xml:space="preserve">RSN: The RSN for redundant PDU Sessions as described in clause 5.33.2.1 </w:t>
        </w:r>
      </w:ins>
      <w:ins w:id="1768" w:author="23.503_CR0595R1 _(Rel-17)_TEI17_SE_RPS" w:date="2021-06-23T06:00:00Z">
        <w:r>
          <w:t>of</w:t>
        </w:r>
      </w:ins>
      <w:ins w:id="1769" w:author="23.503_CR0595R1 _(Rel-17)_TEI17_SE_RPS" w:date="2021-06-23T05:59:00Z">
        <w:r>
          <w:t xml:space="preserve"> TS 23.501 [2].</w:t>
        </w:r>
      </w:ins>
    </w:p>
    <w:p w14:paraId="4A93AA9C" w14:textId="3C2FA030" w:rsidR="00844BD5" w:rsidRDefault="00844BD5" w:rsidP="00844BD5">
      <w:pPr>
        <w:pStyle w:val="NO"/>
        <w:rPr>
          <w:ins w:id="1770" w:author="23.503_CR0595R1 _(Rel-17)_TEI17_SE_RPS" w:date="2021-06-23T05:59:00Z"/>
        </w:rPr>
        <w:pPrChange w:id="1771" w:author="23.503_CR0595R1 _(Rel-17)_TEI17_SE_RPS" w:date="2021-06-23T05:59:00Z">
          <w:pPr>
            <w:pStyle w:val="B1"/>
          </w:pPr>
        </w:pPrChange>
      </w:pPr>
      <w:ins w:id="1772" w:author="23.503_CR0595R1 _(Rel-17)_TEI17_SE_RPS" w:date="2021-06-23T05:59:00Z">
        <w:r>
          <w:t>NOTE 3:</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ins>
    </w:p>
    <w:p w14:paraId="40AB5B83" w14:textId="3AAD22BA" w:rsidR="00844BD5" w:rsidRDefault="00844BD5" w:rsidP="00844BD5">
      <w:pPr>
        <w:pStyle w:val="NO"/>
        <w:rPr>
          <w:ins w:id="1773" w:author="23.503_CR0595R1 _(Rel-17)_TEI17_SE_RPS" w:date="2021-06-23T05:59:00Z"/>
        </w:rPr>
        <w:pPrChange w:id="1774" w:author="23.503_CR0595R1 _(Rel-17)_TEI17_SE_RPS" w:date="2021-06-23T05:59:00Z">
          <w:pPr>
            <w:pStyle w:val="B1"/>
          </w:pPr>
        </w:pPrChange>
      </w:pPr>
      <w:ins w:id="1775" w:author="23.503_CR0595R1 _(Rel-17)_TEI17_SE_RPS" w:date="2021-06-23T05:59:00Z">
        <w:r>
          <w:t>NOTE 4:</w:t>
        </w:r>
        <w:r>
          <w:tab/>
          <w:t xml:space="preserve">The UE may also set the PDU Session Pair ID and RSN parameters based on UE </w:t>
        </w:r>
      </w:ins>
      <w:ins w:id="1776" w:author="23.503_CR0595R1 _(Rel-17)_TEI17_SE_RPS" w:date="2021-06-23T06:00:00Z">
        <w:r>
          <w:t>implementation</w:t>
        </w:r>
      </w:ins>
      <w:ins w:id="1777" w:author="23.503_CR0595R1 _(Rel-17)_TEI17_SE_RPS" w:date="2021-06-23T05:59:00Z">
        <w:r>
          <w:t xml:space="preserve"> as described in clause 5.33.2.1 of TS 23.501 [2].</w:t>
        </w:r>
      </w:ins>
    </w:p>
    <w:p w14:paraId="0DB2F72A" w14:textId="1E04FEB0"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lastRenderedPageBreak/>
        <w:t>-</w:t>
      </w:r>
      <w:r>
        <w:tab/>
        <w:t>Location Criteria: The Route Selection Descriptor is not be considered valid unless the UE's location matches the Location Criteria.</w:t>
      </w:r>
    </w:p>
    <w:p w14:paraId="6DFE2ED4" w14:textId="0CE4B353" w:rsidR="00787F8E" w:rsidRPr="00F70B61" w:rsidRDefault="00787F8E" w:rsidP="00787F8E">
      <w:pPr>
        <w:pStyle w:val="NO"/>
        <w:rPr>
          <w:lang w:eastAsia="zh-CN"/>
        </w:rPr>
      </w:pPr>
      <w:r w:rsidRPr="00F70B61">
        <w:rPr>
          <w:lang w:eastAsia="zh-CN"/>
        </w:rPr>
        <w:t>NOTE</w:t>
      </w:r>
      <w:r>
        <w:rPr>
          <w:lang w:eastAsia="zh-CN"/>
        </w:rPr>
        <w:t> </w:t>
      </w:r>
      <w:ins w:id="1778" w:author="23.503_CR0595R1 _(Rel-17)_TEI17_SE_RPS" w:date="2021-06-23T05:59:00Z">
        <w:r w:rsidR="00844BD5">
          <w:rPr>
            <w:lang w:eastAsia="zh-CN"/>
          </w:rPr>
          <w:t>5</w:t>
        </w:r>
      </w:ins>
      <w:del w:id="1779" w:author="23.503_CR0569R2_(Rel-17)_5G_ProSe" w:date="2021-06-23T05:02:00Z">
        <w:r w:rsidDel="007B57D2">
          <w:rPr>
            <w:lang w:eastAsia="zh-CN"/>
          </w:rPr>
          <w:delText>2</w:delText>
        </w:r>
      </w:del>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11C6DD0C" w:rsidR="00787F8E" w:rsidRDefault="00787F8E" w:rsidP="00787F8E">
      <w:pPr>
        <w:pStyle w:val="NO"/>
      </w:pPr>
      <w:r>
        <w:t>NOTE </w:t>
      </w:r>
      <w:ins w:id="1780" w:author="23.503_CR0595R1 _(Rel-17)_TEI17_SE_RPS" w:date="2021-06-23T05:59:00Z">
        <w:r w:rsidR="00844BD5">
          <w:t>6</w:t>
        </w:r>
      </w:ins>
      <w:del w:id="1781" w:author="23.503_CR0569R2_(Rel-17)_5G_ProSe" w:date="2021-06-23T05:02:00Z">
        <w:r w:rsidDel="007B57D2">
          <w:delText>3</w:delText>
        </w:r>
      </w:del>
      <w:r>
        <w:t>:</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55010577" w:rsidR="00787F8E" w:rsidRDefault="00787F8E" w:rsidP="00787F8E">
      <w:pPr>
        <w:pStyle w:val="NO"/>
      </w:pPr>
      <w:r>
        <w:t>NOTE </w:t>
      </w:r>
      <w:ins w:id="1782" w:author="23.503_CR0595R1 _(Rel-17)_TEI17_SE_RPS" w:date="2021-06-23T05:59:00Z">
        <w:r w:rsidR="00844BD5">
          <w:t>7</w:t>
        </w:r>
      </w:ins>
      <w:del w:id="1783" w:author="23.503_CR0569R2_(Rel-17)_5G_ProSe" w:date="2021-06-23T05:02:00Z">
        <w:r w:rsidDel="007B57D2">
          <w:delText>4</w:delText>
        </w:r>
      </w:del>
      <w:r>
        <w:t>:</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31B6A858" w:rsidR="00787F8E" w:rsidRPr="0006216F" w:rsidRDefault="00787F8E" w:rsidP="00787F8E">
      <w:pPr>
        <w:pStyle w:val="NO"/>
      </w:pPr>
      <w:r w:rsidRPr="0006216F">
        <w:t>NOTE</w:t>
      </w:r>
      <w:r>
        <w:t> </w:t>
      </w:r>
      <w:ins w:id="1784" w:author="23.503_CR0595R1 _(Rel-17)_TEI17_SE_RPS" w:date="2021-06-23T05:59:00Z">
        <w:r w:rsidR="00844BD5">
          <w:t>8</w:t>
        </w:r>
      </w:ins>
      <w:del w:id="1785" w:author="23.503_CR0569R2_(Rel-17)_5G_ProSe" w:date="2021-06-23T05:02:00Z">
        <w:r w:rsidDel="007B57D2">
          <w:delText>5</w:delText>
        </w:r>
      </w:del>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712DF1AD" w:rsidR="00787F8E" w:rsidRDefault="00787F8E" w:rsidP="00787F8E">
      <w:pPr>
        <w:pStyle w:val="NO"/>
      </w:pPr>
      <w:r>
        <w:t>NOTE </w:t>
      </w:r>
      <w:ins w:id="1786" w:author="23.503_CR0595R1 _(Rel-17)_TEI17_SE_RPS" w:date="2021-06-23T05:59:00Z">
        <w:r w:rsidR="00844BD5">
          <w:t>9</w:t>
        </w:r>
      </w:ins>
      <w:del w:id="1787" w:author="23.503_CR0569R2_(Rel-17)_5G_ProSe" w:date="2021-06-23T05:02:00Z">
        <w:r w:rsidDel="007B57D2">
          <w:delText>6</w:delText>
        </w:r>
      </w:del>
      <w:r>
        <w:t>:</w:t>
      </w:r>
      <w:r>
        <w:tab/>
        <w:t xml:space="preserve">How to set the URSP rule with the "match all" </w:t>
      </w:r>
      <w:r w:rsidRPr="00401A84">
        <w:t>Traffic</w:t>
      </w:r>
      <w:r>
        <w:t xml:space="preserve"> descriptor as the URSP rule with lowest priority is defined in </w:t>
      </w:r>
      <w:r w:rsidR="0030218C">
        <w:t>TS 24.526 [</w:t>
      </w:r>
      <w:r>
        <w:t>19].</w:t>
      </w:r>
    </w:p>
    <w:p w14:paraId="2622F4D8" w14:textId="77777777" w:rsidR="00787F8E" w:rsidRDefault="00787F8E" w:rsidP="00787F8E">
      <w:pPr>
        <w:pStyle w:val="Heading4"/>
      </w:pPr>
      <w:bookmarkStart w:id="1788" w:name="_Toc19197395"/>
      <w:bookmarkStart w:id="1789" w:name="_Toc27896548"/>
      <w:bookmarkStart w:id="1790" w:name="_Toc36192716"/>
      <w:bookmarkStart w:id="1791" w:name="_Toc37076447"/>
      <w:bookmarkStart w:id="1792" w:name="_Toc45194897"/>
      <w:bookmarkStart w:id="1793" w:name="_Toc47594309"/>
      <w:bookmarkStart w:id="1794" w:name="_Toc51836940"/>
      <w:bookmarkStart w:id="1795" w:name="_Toc68066624"/>
      <w:r>
        <w:t>6.6.2.2</w:t>
      </w:r>
      <w:r>
        <w:tab/>
        <w:t>Configuration and Provision of URSP</w:t>
      </w:r>
      <w:bookmarkEnd w:id="1788"/>
      <w:bookmarkEnd w:id="1789"/>
      <w:bookmarkEnd w:id="1790"/>
      <w:bookmarkEnd w:id="1791"/>
      <w:bookmarkEnd w:id="1792"/>
      <w:bookmarkEnd w:id="1793"/>
      <w:bookmarkEnd w:id="1794"/>
      <w:bookmarkEnd w:id="1795"/>
    </w:p>
    <w:p w14:paraId="2617BA24" w14:textId="6A622FC5" w:rsidR="00787F8E" w:rsidRDefault="00787F8E" w:rsidP="00787F8E">
      <w:r>
        <w:t xml:space="preserve">The UE may be provisioned with URSP rules by PCF of the HPLMN. When the UE is roaming, the PCF in the HPLMN may update the URSP rule in the UE. For URSP rules, the UE shall support the provisioning from the PCF in the HPLMN, as specified in </w:t>
      </w:r>
      <w:r w:rsidR="0030218C">
        <w:t>TS 24.501 [</w:t>
      </w:r>
      <w:r>
        <w:t>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36CDBA85" w14:textId="05809812" w:rsidR="00663770" w:rsidRDefault="00663770" w:rsidP="0030218C">
      <w:bookmarkStart w:id="1796" w:name="_Toc19197396"/>
      <w:bookmarkStart w:id="1797" w:name="_Toc27896549"/>
      <w:bookmarkStart w:id="1798" w:name="_Toc36192717"/>
      <w:bookmarkStart w:id="1799" w:name="_Toc37076448"/>
      <w:bookmarkStart w:id="1800" w:name="_Toc45194898"/>
      <w:bookmarkStart w:id="1801" w:name="_Toc47594310"/>
      <w:bookmarkStart w:id="1802" w:name="_Toc51836941"/>
      <w:r>
        <w:t>If the PCF receives application guidance for URSP determination that may apply to a given UE from UDR as specified in</w:t>
      </w:r>
      <w:r w:rsidR="00A900CB" w:rsidRPr="00A900CB">
        <w:t xml:space="preserve"> </w:t>
      </w:r>
      <w:r w:rsidR="00A900CB">
        <w:t>clause 4.15.6.7</w:t>
      </w:r>
      <w:r>
        <w:t xml:space="preserve"> </w:t>
      </w:r>
      <w:r w:rsidR="00A900CB">
        <w:t xml:space="preserve">of </w:t>
      </w:r>
      <w:r w:rsidR="0030218C">
        <w:t>TS 23.502 [</w:t>
      </w:r>
      <w:r>
        <w:t>3], the PCF may verify the requested parameters</w:t>
      </w:r>
      <w:ins w:id="1803" w:author="23.503_CR0547R1_(Rel-17)_eEDGE_5GC" w:date="2021-06-23T03:54:00Z">
        <w:r w:rsidR="00BD10A8">
          <w:t xml:space="preserve"> (which are described in clause 4.15.6.10 of TS 23.502 [3])</w:t>
        </w:r>
      </w:ins>
      <w:r>
        <w:t xml:space="preserve"> with regards to the existing URSP rules and (re-)compose the URSP rules for the UE as described in</w:t>
      </w:r>
      <w:r w:rsidR="00A900CB" w:rsidRPr="00A900CB">
        <w:t xml:space="preserve"> </w:t>
      </w:r>
      <w:r w:rsidR="00A900CB">
        <w:t>clause 6.2.4</w:t>
      </w:r>
      <w:r>
        <w:t xml:space="preserve"> </w:t>
      </w:r>
      <w:r w:rsidR="00A900CB">
        <w:t xml:space="preserve">of </w:t>
      </w:r>
      <w:r w:rsidR="0030218C">
        <w:t>TS 23.548 [</w:t>
      </w:r>
      <w:r>
        <w:t>33].</w:t>
      </w:r>
    </w:p>
    <w:p w14:paraId="58BB3BC2" w14:textId="5B2BB50E" w:rsidR="00787F8E" w:rsidRDefault="00787F8E" w:rsidP="00787F8E">
      <w:pPr>
        <w:pStyle w:val="Heading4"/>
      </w:pPr>
      <w:bookmarkStart w:id="1804" w:name="_Toc68066625"/>
      <w:r>
        <w:t>6.6.2.3</w:t>
      </w:r>
      <w:r>
        <w:tab/>
        <w:t>UE procedure for associating applications to PDU Sessions based on URSP</w:t>
      </w:r>
      <w:bookmarkEnd w:id="1796"/>
      <w:bookmarkEnd w:id="1797"/>
      <w:bookmarkEnd w:id="1798"/>
      <w:bookmarkEnd w:id="1799"/>
      <w:bookmarkEnd w:id="1800"/>
      <w:bookmarkEnd w:id="1801"/>
      <w:bookmarkEnd w:id="1802"/>
      <w:bookmarkEnd w:id="1804"/>
    </w:p>
    <w:p w14:paraId="21F064C2" w14:textId="6F6BC674" w:rsidR="00787F8E" w:rsidDel="00844BD5" w:rsidRDefault="00787F8E" w:rsidP="00787F8E">
      <w:pPr>
        <w:rPr>
          <w:del w:id="1805" w:author="23.503_CR0600R1_(Rel-17)_TEI-17,5GS_Ph1" w:date="2021-06-23T06:10:00Z"/>
        </w:rPr>
      </w:pPr>
      <w:r>
        <w:t>For every newly detected application the UE evaluates the URSP rules in the order of Rule Precedence and determines if the application is matching the Traffic descriptor of any URSP rule.</w:t>
      </w:r>
      <w:ins w:id="1806" w:author="23.503_CR0600R1_(Rel-17)_TEI-17,5GS_Ph1" w:date="2021-06-23T06:10:00Z">
        <w:r w:rsidR="00844BD5">
          <w:t xml:space="preserve"> </w:t>
        </w:r>
      </w:ins>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lastRenderedPageBreak/>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5B1B0935" w:rsidR="00787F8E" w:rsidRDefault="00787F8E" w:rsidP="00787F8E">
      <w:pPr>
        <w:pStyle w:val="NO"/>
      </w:pPr>
      <w:r>
        <w:t>NOTE 1:</w:t>
      </w:r>
      <w:r>
        <w:tab/>
        <w:t xml:space="preserve">When more than one PDU </w:t>
      </w:r>
      <w:r w:rsidR="005C461D">
        <w:t>S</w:t>
      </w:r>
      <w:r>
        <w:t xml:space="preserve">essions of SSC mode 3 to the same DNN and S-NSSAI exist due to PDU Session anchor change procedure as described in clause 4.3.5.2 of </w:t>
      </w:r>
      <w:r w:rsidR="0030218C">
        <w:t>TS 23.502 [</w:t>
      </w:r>
      <w:r>
        <w:t>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Default="00844BD5" w:rsidP="00844BD5">
      <w:pPr>
        <w:pStyle w:val="NO"/>
        <w:rPr>
          <w:ins w:id="1807" w:author="23.503_CR0600R1_(Rel-17)_TEI-17,5GS_Ph1" w:date="2021-06-23T06:10:00Z"/>
        </w:rPr>
      </w:pPr>
      <w:ins w:id="1808" w:author="23.503_CR0600R1_(Rel-17)_TEI-17,5GS_Ph1" w:date="2021-06-23T06:10:00Z">
        <w:r>
          <w:t>NOTE 2:</w:t>
        </w:r>
        <w:r>
          <w:tab/>
          <w:t>An application can match the Traffic Descriptor of different URSP rules and be associated with different PDU sessions simultaneously.</w:t>
        </w:r>
      </w:ins>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55EEF407" w14:textId="70453A02" w:rsidR="007B57D2" w:rsidRDefault="007B57D2" w:rsidP="00787F8E">
      <w:pPr>
        <w:pStyle w:val="B1"/>
        <w:rPr>
          <w:ins w:id="1809" w:author="23.503_CR0569R2_(Rel-17)_5G_ProSe" w:date="2021-06-23T05:03:00Z"/>
        </w:rPr>
      </w:pPr>
      <w:ins w:id="1810" w:author="23.503_CR0569R2_(Rel-17)_5G_ProSe" w:date="2021-06-23T05:03:00Z">
        <w:r>
          <w:t>-</w:t>
        </w:r>
        <w:r>
          <w:tab/>
          <w:t xml:space="preserve">UE establishes a connection with a </w:t>
        </w:r>
        <w:proofErr w:type="spellStart"/>
        <w:r>
          <w:t>ProSe</w:t>
        </w:r>
        <w:proofErr w:type="spellEnd"/>
        <w:r>
          <w:t xml:space="preserve"> Layer-3 UE-to-Network Relay;</w:t>
        </w:r>
      </w:ins>
    </w:p>
    <w:p w14:paraId="33282720" w14:textId="2A3532EA" w:rsidR="00787F8E" w:rsidRDefault="00787F8E" w:rsidP="00787F8E">
      <w:pPr>
        <w:pStyle w:val="B1"/>
      </w:pPr>
      <w:r>
        <w:t>-</w:t>
      </w:r>
      <w:r>
        <w:tab/>
        <w:t>UE establishes connection to a WLAN access.</w:t>
      </w:r>
    </w:p>
    <w:p w14:paraId="2671D842" w14:textId="3E1D9DFD" w:rsidR="00787F8E" w:rsidRDefault="00787F8E" w:rsidP="00787F8E">
      <w:r>
        <w:t xml:space="preserve">Details of the conditions are defined by </w:t>
      </w:r>
      <w:r w:rsidR="0030218C">
        <w:t>TS 24.526 [</w:t>
      </w:r>
      <w:r>
        <w:t>19].</w:t>
      </w:r>
    </w:p>
    <w:p w14:paraId="78822973" w14:textId="09263893" w:rsidR="00787F8E" w:rsidRDefault="00787F8E" w:rsidP="00787F8E">
      <w:pPr>
        <w:pStyle w:val="NO"/>
      </w:pPr>
      <w:r>
        <w:t>NOTE </w:t>
      </w:r>
      <w:ins w:id="1811" w:author="23.503_CR0600R1_(Rel-17)_TEI-17,5GS_Ph1" w:date="2021-06-23T06:11:00Z">
        <w:r w:rsidR="00844BD5">
          <w:t>3</w:t>
        </w:r>
      </w:ins>
      <w:del w:id="1812" w:author="23.503_CR0600R1_(Rel-17)_TEI-17,5GS_Ph1" w:date="2021-06-23T06:11:00Z">
        <w:r w:rsidDel="00844BD5">
          <w:delText>2</w:delText>
        </w:r>
      </w:del>
      <w:r>
        <w:t>:</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lastRenderedPageBreak/>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4384F6BA" w:rsidR="00787F8E" w:rsidRDefault="00787F8E" w:rsidP="00787F8E">
      <w:pPr>
        <w:pStyle w:val="NO"/>
      </w:pPr>
      <w:r>
        <w:t>NOTE </w:t>
      </w:r>
      <w:ins w:id="1813" w:author="23.503_CR0600R1_(Rel-17)_TEI-17,5GS_Ph1" w:date="2021-06-23T06:11:00Z">
        <w:r w:rsidR="00844BD5">
          <w:t>4</w:t>
        </w:r>
      </w:ins>
      <w:del w:id="1814" w:author="23.503_CR0600R1_(Rel-17)_TEI-17,5GS_Ph1" w:date="2021-06-23T06:11:00Z">
        <w:r w:rsidDel="00844BD5">
          <w:delText>3</w:delText>
        </w:r>
      </w:del>
      <w:r>
        <w:t>:</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71562967" w14:textId="2959D358" w:rsidR="007B57D2" w:rsidRDefault="007B57D2" w:rsidP="007B57D2">
      <w:pPr>
        <w:rPr>
          <w:ins w:id="1815" w:author="23.503_CR0569R2_(Rel-17)_5G_ProSe" w:date="2021-06-23T05:03:00Z"/>
        </w:rPr>
        <w:pPrChange w:id="1816" w:author="23.503_CR0569R2_(Rel-17)_5G_ProSe" w:date="2021-06-23T05:03:00Z">
          <w:pPr>
            <w:pStyle w:val="Heading3"/>
          </w:pPr>
        </w:pPrChange>
      </w:pPr>
      <w:bookmarkStart w:id="1817" w:name="_Toc51836942"/>
      <w:bookmarkStart w:id="1818" w:name="_Toc68066626"/>
      <w:ins w:id="1819" w:author="23.503_CR0569R2_(Rel-17)_5G_ProSe" w:date="2021-06-23T05:03:00Z">
        <w:r>
          <w:t xml:space="preserve">If the selected Route Selection Descriptor contains a </w:t>
        </w:r>
        <w:proofErr w:type="spellStart"/>
        <w:r>
          <w:t>ProSe</w:t>
        </w:r>
        <w:proofErr w:type="spellEnd"/>
        <w:r>
          <w:t xml:space="preserve"> Layer-3 UE-to-Network Relay Offload indication and the UE has established a connection with a </w:t>
        </w:r>
        <w:proofErr w:type="spellStart"/>
        <w:r>
          <w:t>ProSe</w:t>
        </w:r>
        <w:proofErr w:type="spellEnd"/>
        <w:r>
          <w:t xml:space="preserve"> Layer-3 UE-to-Network Relay, the UE routes the traffic matching the Traffic descriptor of the URSP rule (including the URSP rule with the "match-all" Traffic descriptor) via the </w:t>
        </w:r>
        <w:proofErr w:type="spellStart"/>
        <w:r>
          <w:t>ProSe</w:t>
        </w:r>
        <w:proofErr w:type="spellEnd"/>
        <w:r>
          <w:t xml:space="preserve"> Layer-3 UE-to-Network Relay outside of a PDU session.</w:t>
        </w:r>
      </w:ins>
    </w:p>
    <w:p w14:paraId="619AA916" w14:textId="5C20CC9A" w:rsidR="00787F8E" w:rsidRDefault="00787F8E" w:rsidP="00787F8E">
      <w:pPr>
        <w:pStyle w:val="Heading3"/>
      </w:pPr>
      <w:r>
        <w:t>6.6.3</w:t>
      </w:r>
      <w:r>
        <w:tab/>
        <w:t>V2X Policy information</w:t>
      </w:r>
      <w:bookmarkEnd w:id="1817"/>
      <w:bookmarkEnd w:id="1818"/>
    </w:p>
    <w:p w14:paraId="0555A150" w14:textId="54A63461" w:rsidR="00787F8E" w:rsidRPr="006E2C0C" w:rsidRDefault="00787F8E" w:rsidP="00787F8E">
      <w:r>
        <w:t xml:space="preserve">The V2X Policy information (V2XP) is defined in </w:t>
      </w:r>
      <w:r w:rsidR="0030218C">
        <w:t>TS 23.287 [</w:t>
      </w:r>
      <w:r>
        <w:t>28].</w:t>
      </w:r>
    </w:p>
    <w:p w14:paraId="56C8163C" w14:textId="535EAE30" w:rsidR="00E873DB" w:rsidRDefault="00E873DB" w:rsidP="00E873DB">
      <w:pPr>
        <w:pStyle w:val="Heading3"/>
      </w:pPr>
      <w:bookmarkStart w:id="1820" w:name="_Toc68066627"/>
      <w:r>
        <w:t>6.6.4</w:t>
      </w:r>
      <w:r>
        <w:tab/>
      </w:r>
      <w:proofErr w:type="spellStart"/>
      <w:r>
        <w:t>ProSe</w:t>
      </w:r>
      <w:proofErr w:type="spellEnd"/>
      <w:r>
        <w:t xml:space="preserve"> Policy information</w:t>
      </w:r>
      <w:bookmarkEnd w:id="1820"/>
    </w:p>
    <w:p w14:paraId="5509D2CA" w14:textId="7704315E" w:rsidR="00E873DB" w:rsidRPr="006E2C0C" w:rsidRDefault="00E873DB" w:rsidP="00E873DB">
      <w:r>
        <w:t xml:space="preserve">The </w:t>
      </w:r>
      <w:proofErr w:type="spellStart"/>
      <w:r>
        <w:t>ProSe</w:t>
      </w:r>
      <w:proofErr w:type="spellEnd"/>
      <w:r>
        <w:t xml:space="preserve"> Policy information (</w:t>
      </w:r>
      <w:proofErr w:type="spellStart"/>
      <w:r>
        <w:t>ProSeP</w:t>
      </w:r>
      <w:proofErr w:type="spellEnd"/>
      <w:r>
        <w:t xml:space="preserve">) is defined in </w:t>
      </w:r>
      <w:r w:rsidR="0030218C">
        <w:t>TS 23.304 [</w:t>
      </w:r>
      <w:r>
        <w:t>34].</w:t>
      </w:r>
    </w:p>
    <w:p w14:paraId="411A3841" w14:textId="77777777" w:rsidR="00787F8E" w:rsidRDefault="00787F8E" w:rsidP="00787F8E">
      <w:pPr>
        <w:pStyle w:val="Heading8"/>
      </w:pPr>
      <w:r>
        <w:br w:type="page"/>
      </w:r>
      <w:bookmarkStart w:id="1821" w:name="_Toc19197397"/>
      <w:bookmarkStart w:id="1822" w:name="_Toc27896550"/>
      <w:bookmarkStart w:id="1823" w:name="_Toc36192718"/>
      <w:bookmarkStart w:id="1824" w:name="_Toc37076449"/>
      <w:bookmarkStart w:id="1825" w:name="_Toc45194899"/>
      <w:bookmarkStart w:id="1826" w:name="_Toc47594311"/>
      <w:bookmarkStart w:id="1827" w:name="_Toc51836943"/>
      <w:bookmarkStart w:id="1828" w:name="_Toc68066628"/>
      <w:r>
        <w:lastRenderedPageBreak/>
        <w:t>Annex A (informative):</w:t>
      </w:r>
      <w:r>
        <w:br/>
        <w:t>URSP rules example</w:t>
      </w:r>
      <w:bookmarkEnd w:id="1821"/>
      <w:bookmarkEnd w:id="1822"/>
      <w:bookmarkEnd w:id="1823"/>
      <w:bookmarkEnd w:id="1824"/>
      <w:bookmarkEnd w:id="1825"/>
      <w:bookmarkEnd w:id="1826"/>
      <w:bookmarkEnd w:id="1827"/>
      <w:bookmarkEnd w:id="1828"/>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844BD5">
        <w:trPr>
          <w:cantSplit/>
        </w:trPr>
        <w:tc>
          <w:tcPr>
            <w:tcW w:w="5211" w:type="dxa"/>
            <w:gridSpan w:val="2"/>
          </w:tcPr>
          <w:p w14:paraId="67A2BC4A" w14:textId="77777777" w:rsidR="00787F8E" w:rsidRPr="00A75940" w:rsidRDefault="00787F8E" w:rsidP="00844BD5">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844BD5">
            <w:pPr>
              <w:pStyle w:val="TAH"/>
              <w:rPr>
                <w:rFonts w:eastAsia="SimSun"/>
              </w:rPr>
            </w:pPr>
            <w:r w:rsidRPr="00A75940">
              <w:rPr>
                <w:rFonts w:eastAsia="SimSun"/>
              </w:rPr>
              <w:t>Comments</w:t>
            </w:r>
          </w:p>
        </w:tc>
      </w:tr>
      <w:tr w:rsidR="00787F8E" w:rsidRPr="00A75940" w14:paraId="453496A0" w14:textId="77777777" w:rsidTr="00844BD5">
        <w:trPr>
          <w:cantSplit/>
        </w:trPr>
        <w:tc>
          <w:tcPr>
            <w:tcW w:w="2030" w:type="dxa"/>
            <w:tcBorders>
              <w:bottom w:val="single" w:sz="4" w:space="0" w:color="auto"/>
            </w:tcBorders>
          </w:tcPr>
          <w:p w14:paraId="2DAAF0D0" w14:textId="77777777" w:rsidR="00787F8E" w:rsidRPr="00A75940" w:rsidRDefault="00787F8E" w:rsidP="00844BD5">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844BD5">
            <w:pPr>
              <w:pStyle w:val="TAL"/>
              <w:rPr>
                <w:rFonts w:eastAsia="SimSun"/>
              </w:rPr>
            </w:pPr>
          </w:p>
          <w:p w14:paraId="1CCC354E" w14:textId="2F9A370C" w:rsidR="00787F8E" w:rsidRPr="00A75940" w:rsidRDefault="00787F8E" w:rsidP="00844BD5">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844BD5">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844BD5">
            <w:pPr>
              <w:pStyle w:val="TAL"/>
              <w:rPr>
                <w:rFonts w:eastAsia="SimSun"/>
              </w:rPr>
            </w:pPr>
            <w:r w:rsidRPr="00A75940">
              <w:rPr>
                <w:rFonts w:eastAsia="SimSun"/>
              </w:rPr>
              <w:t>Network Slice Selection: S-NSSAI-a</w:t>
            </w:r>
          </w:p>
          <w:p w14:paraId="3C8432AA" w14:textId="77777777" w:rsidR="00787F8E" w:rsidRPr="00A75940" w:rsidRDefault="00787F8E" w:rsidP="00844BD5">
            <w:pPr>
              <w:pStyle w:val="TAL"/>
              <w:rPr>
                <w:rFonts w:eastAsia="SimSun"/>
              </w:rPr>
            </w:pPr>
            <w:r w:rsidRPr="00A75940">
              <w:rPr>
                <w:rFonts w:eastAsia="SimSun"/>
              </w:rPr>
              <w:t>SSC Mode Selection: SSC Mode 3</w:t>
            </w:r>
          </w:p>
          <w:p w14:paraId="36988A7C" w14:textId="77777777" w:rsidR="00787F8E" w:rsidRPr="00A75940" w:rsidRDefault="00787F8E" w:rsidP="00844BD5">
            <w:pPr>
              <w:pStyle w:val="TAL"/>
              <w:rPr>
                <w:rFonts w:eastAsia="SimSun"/>
              </w:rPr>
            </w:pPr>
            <w:r w:rsidRPr="00A75940">
              <w:rPr>
                <w:rFonts w:eastAsia="SimSun"/>
              </w:rPr>
              <w:t>DNN Selection: internet</w:t>
            </w:r>
          </w:p>
          <w:p w14:paraId="15059203" w14:textId="77777777" w:rsidR="00787F8E" w:rsidRPr="00A75940" w:rsidRDefault="00787F8E" w:rsidP="00844BD5">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844BD5">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844BD5">
            <w:pPr>
              <w:pStyle w:val="TAL"/>
              <w:rPr>
                <w:rFonts w:eastAsia="SimSun"/>
              </w:rPr>
            </w:pPr>
          </w:p>
          <w:p w14:paraId="590C1B13" w14:textId="77777777" w:rsidR="00787F8E" w:rsidRPr="00A75940" w:rsidRDefault="00787F8E" w:rsidP="00844BD5">
            <w:pPr>
              <w:pStyle w:val="TAL"/>
              <w:rPr>
                <w:rFonts w:eastAsia="SimSun"/>
              </w:rPr>
            </w:pPr>
            <w:r w:rsidRPr="00A75940">
              <w:rPr>
                <w:rFonts w:eastAsia="SimSun"/>
              </w:rPr>
              <w:t>It enforces the following routing policy:</w:t>
            </w:r>
          </w:p>
          <w:p w14:paraId="40778BA2" w14:textId="5B2A6C7A" w:rsidR="00787F8E" w:rsidRPr="00A75940" w:rsidRDefault="00787F8E" w:rsidP="00844BD5">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844BD5">
        <w:trPr>
          <w:cantSplit/>
        </w:trPr>
        <w:tc>
          <w:tcPr>
            <w:tcW w:w="2030" w:type="dxa"/>
            <w:tcBorders>
              <w:bottom w:val="nil"/>
            </w:tcBorders>
          </w:tcPr>
          <w:p w14:paraId="0D834AA0" w14:textId="77777777" w:rsidR="00787F8E" w:rsidRPr="00A75940" w:rsidRDefault="00787F8E" w:rsidP="00844BD5">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844BD5">
            <w:pPr>
              <w:pStyle w:val="TAL"/>
              <w:rPr>
                <w:rFonts w:eastAsia="SimSun"/>
              </w:rPr>
            </w:pPr>
          </w:p>
          <w:p w14:paraId="28C7B986" w14:textId="05907A69" w:rsidR="00787F8E" w:rsidRPr="00A75940" w:rsidRDefault="00787F8E" w:rsidP="00844BD5">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844BD5">
            <w:pPr>
              <w:pStyle w:val="TAL"/>
              <w:rPr>
                <w:rFonts w:eastAsia="SimSun"/>
              </w:rPr>
            </w:pPr>
            <w:r w:rsidRPr="00A75940">
              <w:rPr>
                <w:rFonts w:eastAsia="SimSun"/>
              </w:rPr>
              <w:t>Route Selection Descriptor Precedence =1</w:t>
            </w:r>
          </w:p>
          <w:p w14:paraId="575233B0" w14:textId="77777777" w:rsidR="00787F8E" w:rsidRPr="00A75940" w:rsidRDefault="00787F8E" w:rsidP="00844BD5">
            <w:pPr>
              <w:pStyle w:val="TAL"/>
              <w:rPr>
                <w:rFonts w:eastAsia="SimSun"/>
              </w:rPr>
            </w:pPr>
            <w:r w:rsidRPr="00A75940">
              <w:rPr>
                <w:rFonts w:eastAsia="SimSun"/>
              </w:rPr>
              <w:t>Network Slice Selection: S-NSSAI-a</w:t>
            </w:r>
          </w:p>
          <w:p w14:paraId="0795D9FE" w14:textId="77777777" w:rsidR="00787F8E" w:rsidRPr="00A75940" w:rsidRDefault="00787F8E" w:rsidP="00844BD5">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844BD5">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844BD5">
            <w:pPr>
              <w:pStyle w:val="TAL"/>
              <w:rPr>
                <w:rFonts w:eastAsia="SimSun"/>
              </w:rPr>
            </w:pPr>
          </w:p>
          <w:p w14:paraId="1166AEC7" w14:textId="77777777" w:rsidR="00787F8E" w:rsidRPr="00A75940" w:rsidRDefault="00787F8E" w:rsidP="00844BD5">
            <w:pPr>
              <w:pStyle w:val="TAL"/>
              <w:rPr>
                <w:rFonts w:eastAsia="SimSun"/>
              </w:rPr>
            </w:pPr>
            <w:r w:rsidRPr="00A75940">
              <w:rPr>
                <w:rFonts w:eastAsia="SimSun"/>
              </w:rPr>
              <w:t>It enforces the following routing policy:</w:t>
            </w:r>
          </w:p>
          <w:p w14:paraId="2B4BB1BB" w14:textId="77777777" w:rsidR="00787F8E" w:rsidRPr="00A75940" w:rsidRDefault="00787F8E" w:rsidP="00844BD5">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844BD5">
            <w:pPr>
              <w:pStyle w:val="TAL"/>
              <w:rPr>
                <w:rFonts w:eastAsia="SimSun"/>
              </w:rPr>
            </w:pPr>
          </w:p>
          <w:p w14:paraId="760AFE33" w14:textId="1EBC36D9" w:rsidR="00787F8E" w:rsidRPr="00A75940" w:rsidRDefault="00787F8E" w:rsidP="00844BD5">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844BD5">
        <w:trPr>
          <w:cantSplit/>
        </w:trPr>
        <w:tc>
          <w:tcPr>
            <w:tcW w:w="2030" w:type="dxa"/>
            <w:tcBorders>
              <w:top w:val="nil"/>
            </w:tcBorders>
          </w:tcPr>
          <w:p w14:paraId="4CA4223C" w14:textId="77777777" w:rsidR="00787F8E" w:rsidRPr="00A75940" w:rsidDel="009C371D" w:rsidRDefault="00787F8E" w:rsidP="00844BD5">
            <w:pPr>
              <w:pStyle w:val="TAL"/>
              <w:rPr>
                <w:rFonts w:eastAsia="SimSun"/>
              </w:rPr>
            </w:pPr>
          </w:p>
        </w:tc>
        <w:tc>
          <w:tcPr>
            <w:tcW w:w="3181" w:type="dxa"/>
          </w:tcPr>
          <w:p w14:paraId="4FC230A9" w14:textId="77777777" w:rsidR="00787F8E" w:rsidRPr="00A75940" w:rsidRDefault="00787F8E" w:rsidP="00844BD5">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844BD5">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844BD5">
            <w:pPr>
              <w:pStyle w:val="TAL"/>
              <w:rPr>
                <w:rFonts w:eastAsia="SimSun"/>
              </w:rPr>
            </w:pPr>
          </w:p>
          <w:p w14:paraId="7E387925" w14:textId="3590D748" w:rsidR="00787F8E" w:rsidRPr="00A75940" w:rsidRDefault="00787F8E" w:rsidP="00844BD5">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844BD5">
            <w:pPr>
              <w:pStyle w:val="TAL"/>
              <w:rPr>
                <w:rFonts w:eastAsia="SimSun"/>
              </w:rPr>
            </w:pPr>
          </w:p>
        </w:tc>
      </w:tr>
      <w:tr w:rsidR="00787F8E" w:rsidRPr="00A75940" w14:paraId="28CD2A70" w14:textId="77777777" w:rsidTr="00844BD5">
        <w:trPr>
          <w:cantSplit/>
        </w:trPr>
        <w:tc>
          <w:tcPr>
            <w:tcW w:w="2030" w:type="dxa"/>
          </w:tcPr>
          <w:p w14:paraId="1A08D8EB" w14:textId="77777777" w:rsidR="00787F8E" w:rsidRPr="00A75940" w:rsidRDefault="00787F8E" w:rsidP="00844BD5">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844BD5">
            <w:pPr>
              <w:pStyle w:val="TAL"/>
            </w:pPr>
          </w:p>
          <w:p w14:paraId="3CEE0023" w14:textId="77777777" w:rsidR="00787F8E" w:rsidRPr="00A75940" w:rsidRDefault="00787F8E" w:rsidP="00844BD5">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844BD5">
            <w:pPr>
              <w:pStyle w:val="TAL"/>
            </w:pPr>
            <w:r w:rsidRPr="00A75940">
              <w:t>Route Selection Descriptor Precedence =1</w:t>
            </w:r>
          </w:p>
          <w:p w14:paraId="2C0EDDAD" w14:textId="77777777" w:rsidR="00787F8E" w:rsidRPr="00A75940" w:rsidRDefault="00787F8E" w:rsidP="00844BD5">
            <w:pPr>
              <w:pStyle w:val="TAL"/>
            </w:pPr>
            <w:r w:rsidRPr="00A75940">
              <w:t>Network Slice Selection: S-NSSAI-a</w:t>
            </w:r>
          </w:p>
          <w:p w14:paraId="515AF4DD" w14:textId="77777777" w:rsidR="00787F8E" w:rsidRPr="00A75940" w:rsidRDefault="00787F8E" w:rsidP="00844BD5">
            <w:pPr>
              <w:pStyle w:val="TAL"/>
            </w:pPr>
            <w:r w:rsidRPr="00A75940">
              <w:t>Access Type preference: Non-3GPP access</w:t>
            </w:r>
          </w:p>
        </w:tc>
        <w:tc>
          <w:tcPr>
            <w:tcW w:w="4646" w:type="dxa"/>
          </w:tcPr>
          <w:p w14:paraId="297092E9" w14:textId="77777777" w:rsidR="00787F8E" w:rsidRPr="00A75940" w:rsidRDefault="00787F8E" w:rsidP="00844BD5">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844BD5">
            <w:pPr>
              <w:pStyle w:val="TAL"/>
            </w:pPr>
          </w:p>
          <w:p w14:paraId="228DE173" w14:textId="77777777" w:rsidR="00787F8E" w:rsidRPr="00A75940" w:rsidRDefault="00787F8E" w:rsidP="00844BD5">
            <w:pPr>
              <w:pStyle w:val="TAL"/>
            </w:pPr>
            <w:r w:rsidRPr="00A75940">
              <w:t>It enforces the following routing policy:</w:t>
            </w:r>
          </w:p>
          <w:p w14:paraId="380EBF49" w14:textId="0B6C35C8" w:rsidR="00787F8E" w:rsidRPr="00A75940" w:rsidRDefault="00787F8E" w:rsidP="00844BD5">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844BD5">
        <w:trPr>
          <w:cantSplit/>
        </w:trPr>
        <w:tc>
          <w:tcPr>
            <w:tcW w:w="2030" w:type="dxa"/>
          </w:tcPr>
          <w:p w14:paraId="61E1D923" w14:textId="77777777" w:rsidR="00787F8E" w:rsidRDefault="00787F8E" w:rsidP="00844BD5">
            <w:pPr>
              <w:pStyle w:val="TAL"/>
            </w:pPr>
            <w:r>
              <w:t>Rule Precedence =4</w:t>
            </w:r>
          </w:p>
          <w:p w14:paraId="3053F460" w14:textId="77777777" w:rsidR="00787F8E" w:rsidRDefault="00787F8E" w:rsidP="00844BD5">
            <w:pPr>
              <w:pStyle w:val="TAL"/>
            </w:pPr>
          </w:p>
          <w:p w14:paraId="1FD2C67E" w14:textId="77777777" w:rsidR="00787F8E" w:rsidRDefault="00787F8E" w:rsidP="00844BD5">
            <w:pPr>
              <w:pStyle w:val="TAL"/>
            </w:pPr>
            <w:r>
              <w:t>Traffic Descriptor:</w:t>
            </w:r>
          </w:p>
          <w:p w14:paraId="74158B6A" w14:textId="5157FDFD" w:rsidR="00787F8E" w:rsidRDefault="00787F8E" w:rsidP="00844BD5">
            <w:pPr>
              <w:pStyle w:val="TAL"/>
            </w:pPr>
            <w:r>
              <w:t xml:space="preserve">Application </w:t>
            </w:r>
            <w:r w:rsidR="0038430D">
              <w:t>descriptor</w:t>
            </w:r>
            <w:r>
              <w:t>=App1</w:t>
            </w:r>
          </w:p>
          <w:p w14:paraId="799251D2" w14:textId="77777777" w:rsidR="00787F8E" w:rsidRDefault="00787F8E" w:rsidP="00844BD5">
            <w:pPr>
              <w:pStyle w:val="TAL"/>
            </w:pPr>
          </w:p>
          <w:p w14:paraId="7D59F047" w14:textId="77777777" w:rsidR="00787F8E" w:rsidRPr="007447A1" w:rsidRDefault="00787F8E" w:rsidP="00844BD5">
            <w:pPr>
              <w:pStyle w:val="TAL"/>
            </w:pPr>
            <w:r>
              <w:t>Connection Capabilities="internet", "</w:t>
            </w:r>
            <w:proofErr w:type="spellStart"/>
            <w:r>
              <w:t>supl</w:t>
            </w:r>
            <w:proofErr w:type="spellEnd"/>
            <w:r>
              <w:t>"</w:t>
            </w:r>
          </w:p>
        </w:tc>
        <w:tc>
          <w:tcPr>
            <w:tcW w:w="3181" w:type="dxa"/>
          </w:tcPr>
          <w:p w14:paraId="7E63D1E5" w14:textId="77777777" w:rsidR="00787F8E" w:rsidRDefault="00787F8E" w:rsidP="00844BD5">
            <w:pPr>
              <w:pStyle w:val="TAL"/>
            </w:pPr>
            <w:r>
              <w:t>Route Selection Descriptor Precedence =1</w:t>
            </w:r>
          </w:p>
          <w:p w14:paraId="56783301" w14:textId="77777777" w:rsidR="00787F8E" w:rsidRDefault="00787F8E" w:rsidP="00844BD5">
            <w:pPr>
              <w:pStyle w:val="TAL"/>
            </w:pPr>
            <w:r>
              <w:t>Network Slice Selection: S-NSSAI-a</w:t>
            </w:r>
          </w:p>
          <w:p w14:paraId="5C498E18" w14:textId="77777777" w:rsidR="00787F8E" w:rsidRDefault="00787F8E" w:rsidP="00844BD5">
            <w:pPr>
              <w:pStyle w:val="TAL"/>
            </w:pPr>
            <w:r>
              <w:t>DNN Selection: DNN_1</w:t>
            </w:r>
          </w:p>
          <w:p w14:paraId="0CDD1BAB" w14:textId="77777777" w:rsidR="00787F8E" w:rsidRPr="007447A1" w:rsidRDefault="00787F8E" w:rsidP="00844BD5">
            <w:pPr>
              <w:pStyle w:val="TAL"/>
            </w:pPr>
            <w:r>
              <w:t>Access Type preference: Non-3GPP access</w:t>
            </w:r>
          </w:p>
        </w:tc>
        <w:tc>
          <w:tcPr>
            <w:tcW w:w="4646" w:type="dxa"/>
          </w:tcPr>
          <w:p w14:paraId="197B26A5" w14:textId="77777777" w:rsidR="00787F8E" w:rsidRDefault="00787F8E" w:rsidP="00844BD5">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844BD5">
            <w:pPr>
              <w:pStyle w:val="TAL"/>
            </w:pPr>
          </w:p>
          <w:p w14:paraId="500F0219" w14:textId="77777777" w:rsidR="00787F8E" w:rsidRDefault="00787F8E" w:rsidP="00844BD5">
            <w:pPr>
              <w:pStyle w:val="TAL"/>
            </w:pPr>
            <w:r>
              <w:t>It enforces the following routing policy:</w:t>
            </w:r>
          </w:p>
          <w:p w14:paraId="6AD05B89" w14:textId="2030E7F8" w:rsidR="00787F8E" w:rsidRPr="007447A1" w:rsidRDefault="00787F8E" w:rsidP="00844BD5">
            <w:pPr>
              <w:pStyle w:val="TAL"/>
            </w:pPr>
            <w:r>
              <w:t>When the "App1" requests a network connection with Connection Capability "internet" or "</w:t>
            </w:r>
            <w:proofErr w:type="spellStart"/>
            <w:r>
              <w:t>supl</w:t>
            </w:r>
            <w:proofErr w:type="spellEnd"/>
            <w:r>
              <w:t xml:space="preserve">",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844BD5">
        <w:trPr>
          <w:cantSplit/>
        </w:trPr>
        <w:tc>
          <w:tcPr>
            <w:tcW w:w="2030" w:type="dxa"/>
          </w:tcPr>
          <w:p w14:paraId="045375AD" w14:textId="77777777" w:rsidR="00787F8E" w:rsidRDefault="00787F8E" w:rsidP="00844BD5">
            <w:pPr>
              <w:pStyle w:val="TAL"/>
            </w:pPr>
            <w:r>
              <w:t>Rule Precedence =5</w:t>
            </w:r>
          </w:p>
          <w:p w14:paraId="10D62167" w14:textId="77777777" w:rsidR="00787F8E" w:rsidRDefault="00787F8E" w:rsidP="00844BD5">
            <w:pPr>
              <w:pStyle w:val="TAL"/>
            </w:pPr>
          </w:p>
          <w:p w14:paraId="01CC1EB3" w14:textId="77777777" w:rsidR="00787F8E" w:rsidRDefault="00787F8E" w:rsidP="00844BD5">
            <w:pPr>
              <w:pStyle w:val="TAL"/>
            </w:pPr>
            <w:r>
              <w:t>Traffic Descriptor:</w:t>
            </w:r>
          </w:p>
          <w:p w14:paraId="0EC267F0" w14:textId="0F3FEAE4" w:rsidR="00787F8E" w:rsidRDefault="00787F8E" w:rsidP="00844BD5">
            <w:pPr>
              <w:pStyle w:val="TAL"/>
            </w:pPr>
            <w:r>
              <w:t xml:space="preserve">Application </w:t>
            </w:r>
            <w:r w:rsidR="0038430D">
              <w:t>descriptor</w:t>
            </w:r>
            <w:r>
              <w:t>=App3</w:t>
            </w:r>
          </w:p>
          <w:p w14:paraId="531A0A6D" w14:textId="77777777" w:rsidR="00787F8E" w:rsidRDefault="00787F8E" w:rsidP="00844BD5">
            <w:pPr>
              <w:pStyle w:val="TAL"/>
            </w:pPr>
          </w:p>
          <w:p w14:paraId="290ED6D5" w14:textId="77777777" w:rsidR="00787F8E" w:rsidRPr="007447A1" w:rsidRDefault="00787F8E" w:rsidP="00844BD5">
            <w:pPr>
              <w:pStyle w:val="TAL"/>
            </w:pPr>
            <w:r>
              <w:t>Connection Capabilities="</w:t>
            </w:r>
            <w:proofErr w:type="spellStart"/>
            <w:r>
              <w:t>ims</w:t>
            </w:r>
            <w:proofErr w:type="spellEnd"/>
            <w:r>
              <w:t>"</w:t>
            </w:r>
          </w:p>
        </w:tc>
        <w:tc>
          <w:tcPr>
            <w:tcW w:w="3181" w:type="dxa"/>
          </w:tcPr>
          <w:p w14:paraId="39547E0C" w14:textId="77777777" w:rsidR="00787F8E" w:rsidRDefault="00787F8E" w:rsidP="00844BD5">
            <w:pPr>
              <w:pStyle w:val="TAL"/>
            </w:pPr>
            <w:r>
              <w:t>Route Selection Descriptor Precedence =1</w:t>
            </w:r>
          </w:p>
          <w:p w14:paraId="797475F0" w14:textId="77777777" w:rsidR="00787F8E" w:rsidRDefault="00787F8E" w:rsidP="00844BD5">
            <w:pPr>
              <w:pStyle w:val="TAL"/>
            </w:pPr>
            <w:r>
              <w:t>Network Slice Selection: S-NSSAI-c</w:t>
            </w:r>
          </w:p>
          <w:p w14:paraId="03DD6164" w14:textId="77777777" w:rsidR="00787F8E" w:rsidRDefault="00787F8E" w:rsidP="00844BD5">
            <w:pPr>
              <w:pStyle w:val="TAL"/>
            </w:pPr>
            <w:r>
              <w:t>DNN Selection: DNN_1</w:t>
            </w:r>
          </w:p>
          <w:p w14:paraId="5EEDEDB4" w14:textId="77777777" w:rsidR="00787F8E" w:rsidRPr="007447A1" w:rsidRDefault="00787F8E" w:rsidP="00844BD5">
            <w:pPr>
              <w:pStyle w:val="TAL"/>
            </w:pPr>
            <w:r>
              <w:t>Access Type preference: Multi-Access</w:t>
            </w:r>
          </w:p>
        </w:tc>
        <w:tc>
          <w:tcPr>
            <w:tcW w:w="4646" w:type="dxa"/>
          </w:tcPr>
          <w:p w14:paraId="68C4EAF4" w14:textId="77777777" w:rsidR="00787F8E" w:rsidRDefault="00787F8E" w:rsidP="00844BD5">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844BD5">
            <w:pPr>
              <w:pStyle w:val="TAL"/>
            </w:pPr>
          </w:p>
          <w:p w14:paraId="0F318E0F" w14:textId="77777777" w:rsidR="00787F8E" w:rsidRDefault="00787F8E" w:rsidP="00844BD5">
            <w:pPr>
              <w:pStyle w:val="TAL"/>
            </w:pPr>
            <w:r>
              <w:t>It enforces the following routing policy:</w:t>
            </w:r>
          </w:p>
          <w:p w14:paraId="7B239D4D" w14:textId="77777777" w:rsidR="00787F8E" w:rsidRPr="007447A1" w:rsidRDefault="00787F8E" w:rsidP="00844BD5">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844BD5">
        <w:trPr>
          <w:cantSplit/>
        </w:trPr>
        <w:tc>
          <w:tcPr>
            <w:tcW w:w="2030" w:type="dxa"/>
          </w:tcPr>
          <w:p w14:paraId="35758A5E" w14:textId="77777777" w:rsidR="00787F8E" w:rsidRDefault="00787F8E" w:rsidP="00844BD5">
            <w:pPr>
              <w:pStyle w:val="TAL"/>
            </w:pPr>
            <w:r>
              <w:lastRenderedPageBreak/>
              <w:t>Rule Precedence =6</w:t>
            </w:r>
          </w:p>
          <w:p w14:paraId="794A071F" w14:textId="77777777" w:rsidR="00787F8E" w:rsidRDefault="00787F8E" w:rsidP="00844BD5">
            <w:pPr>
              <w:pStyle w:val="TAL"/>
            </w:pPr>
          </w:p>
          <w:p w14:paraId="28001B56" w14:textId="2222DF7B" w:rsidR="00787F8E" w:rsidRPr="007447A1" w:rsidRDefault="00787F8E" w:rsidP="00844BD5">
            <w:pPr>
              <w:pStyle w:val="TAL"/>
            </w:pPr>
            <w:r>
              <w:t xml:space="preserve">Traffic Descriptor: Application </w:t>
            </w:r>
            <w:r w:rsidR="0038430D">
              <w:t>descriptor</w:t>
            </w:r>
            <w:r>
              <w:t>=App1</w:t>
            </w:r>
          </w:p>
        </w:tc>
        <w:tc>
          <w:tcPr>
            <w:tcW w:w="3181" w:type="dxa"/>
          </w:tcPr>
          <w:p w14:paraId="27257B73" w14:textId="77777777" w:rsidR="00787F8E" w:rsidRDefault="00787F8E" w:rsidP="00844BD5">
            <w:pPr>
              <w:pStyle w:val="TAL"/>
            </w:pPr>
            <w:r>
              <w:t>Route Selection Descriptor Precedence =1</w:t>
            </w:r>
          </w:p>
          <w:p w14:paraId="63FDB002" w14:textId="77777777" w:rsidR="00787F8E" w:rsidRDefault="00787F8E" w:rsidP="00844BD5">
            <w:pPr>
              <w:pStyle w:val="TAL"/>
            </w:pPr>
            <w:r>
              <w:t>DNN Selection: DNN_1</w:t>
            </w:r>
          </w:p>
          <w:p w14:paraId="165636A3" w14:textId="77777777" w:rsidR="00787F8E" w:rsidRDefault="00787F8E" w:rsidP="00844BD5">
            <w:pPr>
              <w:pStyle w:val="TAL"/>
            </w:pPr>
            <w:r>
              <w:t>Network Slice Selection: S-NSSAI-a</w:t>
            </w:r>
          </w:p>
          <w:p w14:paraId="047AD300" w14:textId="77777777" w:rsidR="00787F8E" w:rsidRPr="007447A1" w:rsidRDefault="00787F8E" w:rsidP="00844BD5">
            <w:pPr>
              <w:pStyle w:val="TAL"/>
            </w:pPr>
            <w:r>
              <w:t>Access Type preference: Multi Access</w:t>
            </w:r>
          </w:p>
        </w:tc>
        <w:tc>
          <w:tcPr>
            <w:tcW w:w="4646" w:type="dxa"/>
          </w:tcPr>
          <w:p w14:paraId="76FD5AEC" w14:textId="77777777" w:rsidR="00787F8E" w:rsidRDefault="00787F8E" w:rsidP="00844BD5">
            <w:pPr>
              <w:pStyle w:val="TAL"/>
            </w:pPr>
            <w:r>
              <w:t>This URSP rule associates App 1 with DNN_1, S-NSSAI-a with Multi Access connectivity.</w:t>
            </w:r>
          </w:p>
          <w:p w14:paraId="70960B37" w14:textId="77777777" w:rsidR="00787F8E" w:rsidRDefault="00787F8E" w:rsidP="00844BD5">
            <w:pPr>
              <w:pStyle w:val="TAL"/>
            </w:pPr>
          </w:p>
          <w:p w14:paraId="47392402" w14:textId="77777777" w:rsidR="00787F8E" w:rsidRDefault="00787F8E" w:rsidP="00844BD5">
            <w:pPr>
              <w:pStyle w:val="TAL"/>
            </w:pPr>
            <w:r>
              <w:t>It enforces the following routing policy:</w:t>
            </w:r>
          </w:p>
          <w:p w14:paraId="76273146" w14:textId="2EE4436F" w:rsidR="00787F8E" w:rsidRPr="007447A1" w:rsidRDefault="00787F8E" w:rsidP="00844BD5">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844BD5">
        <w:trPr>
          <w:cantSplit/>
        </w:trPr>
        <w:tc>
          <w:tcPr>
            <w:tcW w:w="2030" w:type="dxa"/>
          </w:tcPr>
          <w:p w14:paraId="2DF24B6E" w14:textId="77777777" w:rsidR="00787F8E" w:rsidRPr="00A75940" w:rsidRDefault="00787F8E" w:rsidP="00844BD5">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844BD5">
            <w:pPr>
              <w:pStyle w:val="TAL"/>
              <w:rPr>
                <w:rFonts w:eastAsia="SimSun"/>
              </w:rPr>
            </w:pPr>
          </w:p>
          <w:p w14:paraId="382FF81A" w14:textId="77777777" w:rsidR="00787F8E" w:rsidRPr="00A75940" w:rsidRDefault="00787F8E" w:rsidP="00844BD5">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844BD5">
            <w:pPr>
              <w:pStyle w:val="TAL"/>
              <w:rPr>
                <w:rFonts w:eastAsia="SimSun"/>
              </w:rPr>
            </w:pPr>
            <w:r>
              <w:rPr>
                <w:rFonts w:eastAsia="SimSun"/>
              </w:rPr>
              <w:t>Route Selection Descriptor Precedence =1</w:t>
            </w:r>
          </w:p>
          <w:p w14:paraId="7DC72BFD" w14:textId="77777777" w:rsidR="00787F8E" w:rsidRPr="00A75940" w:rsidRDefault="00787F8E" w:rsidP="00844BD5">
            <w:pPr>
              <w:pStyle w:val="TAL"/>
              <w:rPr>
                <w:rFonts w:eastAsia="SimSun"/>
              </w:rPr>
            </w:pPr>
            <w:r w:rsidRPr="00A75940">
              <w:rPr>
                <w:rFonts w:eastAsia="SimSun"/>
              </w:rPr>
              <w:t>Network Slice Selection: S-NSSAI-b</w:t>
            </w:r>
          </w:p>
          <w:p w14:paraId="5CEF7DA6" w14:textId="77777777" w:rsidR="00787F8E" w:rsidRPr="00A75940" w:rsidRDefault="00787F8E" w:rsidP="00844BD5">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844BD5">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844BD5">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844BD5">
            <w:pPr>
              <w:pStyle w:val="TAL"/>
              <w:rPr>
                <w:rFonts w:eastAsia="SimSun"/>
              </w:rPr>
            </w:pPr>
          </w:p>
          <w:p w14:paraId="5AA5D352" w14:textId="77777777" w:rsidR="00787F8E" w:rsidRPr="00A75940" w:rsidRDefault="00787F8E" w:rsidP="00844BD5">
            <w:pPr>
              <w:pStyle w:val="TAL"/>
              <w:rPr>
                <w:rFonts w:eastAsia="SimSun"/>
              </w:rPr>
            </w:pPr>
            <w:r w:rsidRPr="00A75940">
              <w:rPr>
                <w:rFonts w:eastAsia="SimSun"/>
              </w:rPr>
              <w:t>It enforces the following routing policy:</w:t>
            </w:r>
          </w:p>
          <w:p w14:paraId="26A8E2E8" w14:textId="05FBB353" w:rsidR="00787F8E" w:rsidRPr="00A75940" w:rsidRDefault="00787F8E" w:rsidP="00844BD5">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829" w:name="_Toc19197398"/>
      <w:bookmarkStart w:id="1830" w:name="_Toc27896551"/>
      <w:bookmarkStart w:id="1831" w:name="_Toc36192719"/>
      <w:bookmarkStart w:id="1832" w:name="_Toc37076450"/>
      <w:bookmarkStart w:id="1833" w:name="_Toc45194900"/>
      <w:bookmarkStart w:id="1834" w:name="_Toc47594312"/>
      <w:bookmarkStart w:id="1835" w:name="_Toc51836944"/>
      <w:bookmarkStart w:id="1836" w:name="_Toc68066629"/>
      <w:r>
        <w:lastRenderedPageBreak/>
        <w:t>Annex B (</w:t>
      </w:r>
      <w:r w:rsidRPr="00F70B61">
        <w:t>informative</w:t>
      </w:r>
      <w:r>
        <w:t>):</w:t>
      </w:r>
      <w:r>
        <w:br/>
        <w:t>Deployment option to support of BSF and DRA coexistence due to network migration</w:t>
      </w:r>
      <w:bookmarkEnd w:id="1829"/>
      <w:bookmarkEnd w:id="1830"/>
      <w:bookmarkEnd w:id="1831"/>
      <w:bookmarkEnd w:id="1832"/>
      <w:bookmarkEnd w:id="1833"/>
      <w:bookmarkEnd w:id="1834"/>
      <w:bookmarkEnd w:id="1835"/>
      <w:bookmarkEnd w:id="1836"/>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837" w:name="_Toc19197399"/>
      <w:bookmarkStart w:id="1838" w:name="_Toc27896552"/>
      <w:bookmarkStart w:id="1839" w:name="_Toc36192720"/>
      <w:bookmarkStart w:id="1840" w:name="_Toc37076451"/>
      <w:bookmarkStart w:id="1841" w:name="_Toc45194901"/>
      <w:bookmarkStart w:id="1842" w:name="_Toc47594313"/>
      <w:bookmarkStart w:id="1843" w:name="_Toc51836945"/>
      <w:bookmarkStart w:id="1844" w:name="_Toc68066630"/>
      <w:r>
        <w:lastRenderedPageBreak/>
        <w:t>Annex C (Normative):</w:t>
      </w:r>
      <w:r>
        <w:br/>
        <w:t>Support for Application Functions supporting Rx interface</w:t>
      </w:r>
      <w:bookmarkEnd w:id="1837"/>
      <w:bookmarkEnd w:id="1838"/>
      <w:bookmarkEnd w:id="1839"/>
      <w:bookmarkEnd w:id="1840"/>
      <w:bookmarkEnd w:id="1841"/>
      <w:bookmarkEnd w:id="1842"/>
      <w:bookmarkEnd w:id="1843"/>
      <w:bookmarkEnd w:id="1844"/>
    </w:p>
    <w:p w14:paraId="35A756B3" w14:textId="4A99987F" w:rsidR="00787F8E" w:rsidRDefault="00787F8E" w:rsidP="00787F8E">
      <w:r>
        <w:t xml:space="preserve">To allow the 5G system to interwork with AFs related to existing services, e.g. IMS based services as described in </w:t>
      </w:r>
      <w:r w:rsidR="0030218C">
        <w:t>TS 23.228 [</w:t>
      </w:r>
      <w:r>
        <w:t xml:space="preserve">5], Mission Critical Push To Talk services as described in </w:t>
      </w:r>
      <w:r w:rsidR="0030218C">
        <w:t>TS 23.179 [</w:t>
      </w:r>
      <w:r>
        <w:t xml:space="preserve">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30" type="#_x0000_t75" style="width:292.4pt;height:62pt" o:ole="">
            <v:imagedata r:id="rId25" o:title=""/>
          </v:shape>
          <o:OLEObject Type="Embed" ProgID="Word.Picture.8" ShapeID="_x0000_i1030" DrawAspect="Content" ObjectID="_1685944413" r:id="rId26"/>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72D49C6" w:rsidR="00787F8E" w:rsidRDefault="00787F8E" w:rsidP="00787F8E">
      <w:pPr>
        <w:pStyle w:val="NO"/>
      </w:pPr>
      <w:r>
        <w:t>NOTE 1:</w:t>
      </w:r>
      <w:r>
        <w:tab/>
      </w:r>
      <w:r w:rsidR="0030218C">
        <w:t>TS 23.501 [</w:t>
      </w:r>
      <w:r>
        <w:t>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844BD5">
        <w:tc>
          <w:tcPr>
            <w:tcW w:w="2326" w:type="dxa"/>
            <w:shd w:val="clear" w:color="auto" w:fill="auto"/>
          </w:tcPr>
          <w:p w14:paraId="57616BBB" w14:textId="77777777" w:rsidR="00787F8E" w:rsidRDefault="00787F8E" w:rsidP="00844BD5">
            <w:pPr>
              <w:pStyle w:val="TAH"/>
            </w:pPr>
            <w:r w:rsidRPr="002B7E8F">
              <w:t>Event</w:t>
            </w:r>
          </w:p>
        </w:tc>
        <w:tc>
          <w:tcPr>
            <w:tcW w:w="3286" w:type="dxa"/>
            <w:shd w:val="clear" w:color="auto" w:fill="auto"/>
          </w:tcPr>
          <w:p w14:paraId="4F6ED39A" w14:textId="77777777" w:rsidR="00787F8E" w:rsidRDefault="00787F8E" w:rsidP="00844BD5">
            <w:pPr>
              <w:pStyle w:val="TAH"/>
            </w:pPr>
            <w:r w:rsidRPr="002B7E8F">
              <w:t>Description</w:t>
            </w:r>
          </w:p>
        </w:tc>
        <w:tc>
          <w:tcPr>
            <w:tcW w:w="2468" w:type="dxa"/>
            <w:shd w:val="clear" w:color="auto" w:fill="auto"/>
          </w:tcPr>
          <w:p w14:paraId="69B89FA6" w14:textId="77777777" w:rsidR="00787F8E" w:rsidRDefault="00787F8E" w:rsidP="00844BD5">
            <w:pPr>
              <w:pStyle w:val="TAH"/>
            </w:pPr>
            <w:r w:rsidRPr="00494DB9">
              <w:rPr>
                <w:rFonts w:eastAsia="SimSun"/>
                <w:lang w:eastAsia="zh-CN"/>
              </w:rPr>
              <w:t>Availability for Rx Session</w:t>
            </w:r>
          </w:p>
        </w:tc>
      </w:tr>
      <w:tr w:rsidR="00787F8E" w14:paraId="52981F4B" w14:textId="77777777" w:rsidTr="00844BD5">
        <w:tc>
          <w:tcPr>
            <w:tcW w:w="2326" w:type="dxa"/>
            <w:shd w:val="clear" w:color="auto" w:fill="auto"/>
          </w:tcPr>
          <w:p w14:paraId="0272BDD7" w14:textId="77777777" w:rsidR="00787F8E" w:rsidRDefault="00787F8E" w:rsidP="00844BD5">
            <w:pPr>
              <w:pStyle w:val="TAL"/>
            </w:pPr>
            <w:r w:rsidRPr="002B7E8F">
              <w:t>PLMN Identifier Notification</w:t>
            </w:r>
          </w:p>
        </w:tc>
        <w:tc>
          <w:tcPr>
            <w:tcW w:w="3286" w:type="dxa"/>
            <w:shd w:val="clear" w:color="auto" w:fill="auto"/>
          </w:tcPr>
          <w:p w14:paraId="06E99915" w14:textId="77777777" w:rsidR="00787F8E" w:rsidRDefault="00787F8E" w:rsidP="00844BD5">
            <w:pPr>
              <w:pStyle w:val="TAL"/>
            </w:pPr>
            <w:r w:rsidRPr="002B7E8F">
              <w:t>The PLMN identifier where the UE is currently located.</w:t>
            </w:r>
          </w:p>
        </w:tc>
        <w:tc>
          <w:tcPr>
            <w:tcW w:w="2468" w:type="dxa"/>
            <w:shd w:val="clear" w:color="auto" w:fill="auto"/>
          </w:tcPr>
          <w:p w14:paraId="4AA2620B" w14:textId="77777777" w:rsidR="00787F8E" w:rsidRDefault="00787F8E" w:rsidP="00844BD5">
            <w:pPr>
              <w:pStyle w:val="TAC"/>
            </w:pPr>
            <w:r w:rsidRPr="00494DB9">
              <w:rPr>
                <w:rFonts w:eastAsia="SimSun" w:hint="eastAsia"/>
                <w:lang w:eastAsia="zh-CN"/>
              </w:rPr>
              <w:t>Yes</w:t>
            </w:r>
          </w:p>
        </w:tc>
      </w:tr>
      <w:tr w:rsidR="00787F8E" w14:paraId="0873315A" w14:textId="77777777" w:rsidTr="00844BD5">
        <w:tc>
          <w:tcPr>
            <w:tcW w:w="2326" w:type="dxa"/>
            <w:shd w:val="clear" w:color="auto" w:fill="auto"/>
          </w:tcPr>
          <w:p w14:paraId="30F572F6" w14:textId="77777777" w:rsidR="00787F8E" w:rsidRDefault="00787F8E" w:rsidP="00844BD5">
            <w:pPr>
              <w:pStyle w:val="TAL"/>
            </w:pPr>
            <w:r w:rsidRPr="002B7E8F">
              <w:t>Change of Access Type</w:t>
            </w:r>
          </w:p>
        </w:tc>
        <w:tc>
          <w:tcPr>
            <w:tcW w:w="3286" w:type="dxa"/>
            <w:shd w:val="clear" w:color="auto" w:fill="auto"/>
          </w:tcPr>
          <w:p w14:paraId="534824BA" w14:textId="77777777" w:rsidR="00787F8E" w:rsidRDefault="00787F8E" w:rsidP="00844BD5">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844BD5">
            <w:pPr>
              <w:pStyle w:val="TAC"/>
            </w:pPr>
            <w:r w:rsidRPr="00494DB9">
              <w:rPr>
                <w:rFonts w:eastAsia="SimSun" w:hint="eastAsia"/>
                <w:lang w:eastAsia="zh-CN"/>
              </w:rPr>
              <w:t>Yes</w:t>
            </w:r>
          </w:p>
        </w:tc>
      </w:tr>
      <w:tr w:rsidR="00787F8E" w14:paraId="7E319DAD" w14:textId="77777777" w:rsidTr="00844BD5">
        <w:tc>
          <w:tcPr>
            <w:tcW w:w="2326" w:type="dxa"/>
            <w:shd w:val="clear" w:color="auto" w:fill="auto"/>
          </w:tcPr>
          <w:p w14:paraId="4639032A" w14:textId="77777777" w:rsidR="00787F8E" w:rsidRDefault="00787F8E" w:rsidP="00844BD5">
            <w:pPr>
              <w:pStyle w:val="TAL"/>
            </w:pPr>
            <w:r>
              <w:t>EPS fallback</w:t>
            </w:r>
          </w:p>
        </w:tc>
        <w:tc>
          <w:tcPr>
            <w:tcW w:w="3286" w:type="dxa"/>
            <w:shd w:val="clear" w:color="auto" w:fill="auto"/>
          </w:tcPr>
          <w:p w14:paraId="143B4850" w14:textId="77777777" w:rsidR="00787F8E" w:rsidRDefault="00787F8E" w:rsidP="00844BD5">
            <w:pPr>
              <w:pStyle w:val="TAL"/>
            </w:pPr>
            <w:r>
              <w:t>EPS fallback is initiated</w:t>
            </w:r>
          </w:p>
        </w:tc>
        <w:tc>
          <w:tcPr>
            <w:tcW w:w="2468" w:type="dxa"/>
            <w:shd w:val="clear" w:color="auto" w:fill="auto"/>
          </w:tcPr>
          <w:p w14:paraId="4151E7AD" w14:textId="77777777" w:rsidR="00787F8E" w:rsidRDefault="00787F8E" w:rsidP="00844BD5">
            <w:pPr>
              <w:pStyle w:val="TAC"/>
            </w:pPr>
            <w:r w:rsidRPr="00494DB9">
              <w:rPr>
                <w:rFonts w:eastAsia="SimSun"/>
                <w:lang w:eastAsia="zh-CN"/>
              </w:rPr>
              <w:t>Yes</w:t>
            </w:r>
          </w:p>
        </w:tc>
      </w:tr>
      <w:tr w:rsidR="00787F8E" w14:paraId="37E9F9C1" w14:textId="77777777" w:rsidTr="00844BD5">
        <w:tc>
          <w:tcPr>
            <w:tcW w:w="2326" w:type="dxa"/>
            <w:shd w:val="clear" w:color="auto" w:fill="auto"/>
          </w:tcPr>
          <w:p w14:paraId="507B0124" w14:textId="77777777" w:rsidR="00787F8E" w:rsidRPr="002B7E8F" w:rsidRDefault="00787F8E" w:rsidP="00844BD5">
            <w:pPr>
              <w:pStyle w:val="TAL"/>
            </w:pPr>
            <w:r w:rsidRPr="002B7E8F">
              <w:t>Signalling path status</w:t>
            </w:r>
          </w:p>
        </w:tc>
        <w:tc>
          <w:tcPr>
            <w:tcW w:w="3286" w:type="dxa"/>
            <w:shd w:val="clear" w:color="auto" w:fill="auto"/>
          </w:tcPr>
          <w:p w14:paraId="19E78F55" w14:textId="77777777" w:rsidR="00787F8E" w:rsidRPr="002B7E8F" w:rsidRDefault="00787F8E" w:rsidP="00844BD5">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6199183F" w14:textId="77777777" w:rsidTr="00844BD5">
        <w:tc>
          <w:tcPr>
            <w:tcW w:w="2326" w:type="dxa"/>
            <w:shd w:val="clear" w:color="auto" w:fill="auto"/>
          </w:tcPr>
          <w:p w14:paraId="261F3D21" w14:textId="77777777" w:rsidR="00787F8E" w:rsidRPr="002B7E8F" w:rsidRDefault="00787F8E" w:rsidP="00844BD5">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844BD5">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2C77E631" w14:textId="77777777" w:rsidTr="00844BD5">
        <w:tc>
          <w:tcPr>
            <w:tcW w:w="2326" w:type="dxa"/>
            <w:shd w:val="clear" w:color="auto" w:fill="auto"/>
          </w:tcPr>
          <w:p w14:paraId="4944019A" w14:textId="77777777" w:rsidR="00787F8E" w:rsidRPr="002B7E8F" w:rsidRDefault="00787F8E" w:rsidP="00844BD5">
            <w:pPr>
              <w:pStyle w:val="TAL"/>
            </w:pPr>
            <w:r w:rsidRPr="002B7E8F">
              <w:t>Access Network Information Notification</w:t>
            </w:r>
          </w:p>
        </w:tc>
        <w:tc>
          <w:tcPr>
            <w:tcW w:w="3286" w:type="dxa"/>
            <w:shd w:val="clear" w:color="auto" w:fill="auto"/>
          </w:tcPr>
          <w:p w14:paraId="50FE4D2E" w14:textId="77777777" w:rsidR="00787F8E" w:rsidRPr="002B7E8F" w:rsidRDefault="00787F8E" w:rsidP="00844BD5">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1A70AAF8" w14:textId="77777777" w:rsidTr="00844BD5">
        <w:tc>
          <w:tcPr>
            <w:tcW w:w="2326" w:type="dxa"/>
            <w:shd w:val="clear" w:color="auto" w:fill="auto"/>
          </w:tcPr>
          <w:p w14:paraId="0EC6C005" w14:textId="77777777" w:rsidR="00787F8E" w:rsidRPr="002B7E8F" w:rsidRDefault="00787F8E" w:rsidP="00844BD5">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844BD5">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844BD5">
            <w:pPr>
              <w:pStyle w:val="TAC"/>
              <w:rPr>
                <w:rFonts w:eastAsia="SimSun"/>
                <w:lang w:eastAsia="zh-CN"/>
              </w:rPr>
            </w:pPr>
            <w:r w:rsidRPr="00494DB9">
              <w:rPr>
                <w:rFonts w:eastAsia="SimSun" w:hint="eastAsia"/>
                <w:lang w:eastAsia="zh-CN"/>
              </w:rPr>
              <w:t>Yes</w:t>
            </w:r>
          </w:p>
        </w:tc>
      </w:tr>
      <w:tr w:rsidR="00787F8E" w14:paraId="3E628DA5" w14:textId="77777777" w:rsidTr="00844BD5">
        <w:tc>
          <w:tcPr>
            <w:tcW w:w="2326" w:type="dxa"/>
            <w:shd w:val="clear" w:color="auto" w:fill="auto"/>
          </w:tcPr>
          <w:p w14:paraId="6F5BB42D" w14:textId="77777777" w:rsidR="00787F8E" w:rsidRPr="00494DB9" w:rsidRDefault="00787F8E" w:rsidP="00844BD5">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844BD5">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296B83BB" w14:textId="77777777" w:rsidTr="00844BD5">
        <w:tc>
          <w:tcPr>
            <w:tcW w:w="2326" w:type="dxa"/>
            <w:shd w:val="clear" w:color="auto" w:fill="auto"/>
          </w:tcPr>
          <w:p w14:paraId="65E0DB9D" w14:textId="77777777" w:rsidR="00787F8E" w:rsidRPr="002B7E8F" w:rsidRDefault="00787F8E" w:rsidP="00844BD5">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844BD5">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844BD5">
            <w:pPr>
              <w:pStyle w:val="TAC"/>
              <w:rPr>
                <w:rFonts w:eastAsia="SimSun"/>
                <w:lang w:eastAsia="zh-CN"/>
              </w:rPr>
            </w:pPr>
            <w:r w:rsidRPr="00494DB9">
              <w:rPr>
                <w:rFonts w:eastAsia="SimSun"/>
                <w:lang w:eastAsia="zh-CN"/>
              </w:rPr>
              <w:t>No</w:t>
            </w:r>
          </w:p>
        </w:tc>
      </w:tr>
      <w:tr w:rsidR="00787F8E" w14:paraId="155347F5" w14:textId="77777777" w:rsidTr="00844BD5">
        <w:tc>
          <w:tcPr>
            <w:tcW w:w="2326" w:type="dxa"/>
            <w:shd w:val="clear" w:color="auto" w:fill="auto"/>
          </w:tcPr>
          <w:p w14:paraId="1CA968EA" w14:textId="77777777" w:rsidR="00787F8E" w:rsidRPr="002B7E8F" w:rsidRDefault="00787F8E" w:rsidP="00844BD5">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844BD5">
            <w:pPr>
              <w:pStyle w:val="TAL"/>
            </w:pPr>
            <w:r w:rsidRPr="002B7E8F">
              <w:t>Credit is no longer available.</w:t>
            </w:r>
          </w:p>
        </w:tc>
        <w:tc>
          <w:tcPr>
            <w:tcW w:w="2468" w:type="dxa"/>
            <w:shd w:val="clear" w:color="auto" w:fill="auto"/>
          </w:tcPr>
          <w:p w14:paraId="3E6A7690" w14:textId="77777777" w:rsidR="00787F8E" w:rsidRPr="00494DB9" w:rsidRDefault="00787F8E" w:rsidP="00844BD5">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845" w:name="_Toc19197400"/>
      <w:bookmarkStart w:id="1846" w:name="_Toc27896553"/>
      <w:bookmarkStart w:id="1847" w:name="_Toc36192721"/>
      <w:bookmarkStart w:id="1848" w:name="_Toc37076452"/>
      <w:bookmarkStart w:id="1849" w:name="_Toc45194902"/>
      <w:bookmarkStart w:id="1850" w:name="_Toc47594314"/>
      <w:bookmarkStart w:id="1851" w:name="_Toc51836946"/>
      <w:bookmarkStart w:id="1852" w:name="_Toc68066631"/>
      <w:r>
        <w:lastRenderedPageBreak/>
        <w:t>Annex D (informative):</w:t>
      </w:r>
      <w:r>
        <w:br/>
        <w:t>PCC usage for sponsored data connectivity</w:t>
      </w:r>
      <w:bookmarkEnd w:id="1845"/>
      <w:bookmarkEnd w:id="1846"/>
      <w:bookmarkEnd w:id="1847"/>
      <w:bookmarkEnd w:id="1848"/>
      <w:bookmarkEnd w:id="1849"/>
      <w:bookmarkEnd w:id="1850"/>
      <w:bookmarkEnd w:id="1851"/>
      <w:bookmarkEnd w:id="1852"/>
    </w:p>
    <w:p w14:paraId="33BFA502" w14:textId="77777777" w:rsidR="00787F8E" w:rsidRDefault="00787F8E" w:rsidP="00787F8E">
      <w:pPr>
        <w:pStyle w:val="Heading1"/>
      </w:pPr>
      <w:bookmarkStart w:id="1853" w:name="_Toc19197401"/>
      <w:bookmarkStart w:id="1854" w:name="_Toc27896554"/>
      <w:bookmarkStart w:id="1855" w:name="_Toc36192722"/>
      <w:bookmarkStart w:id="1856" w:name="_Toc37076453"/>
      <w:bookmarkStart w:id="1857" w:name="_Toc45194903"/>
      <w:bookmarkStart w:id="1858" w:name="_Toc47594315"/>
      <w:bookmarkStart w:id="1859" w:name="_Toc51836947"/>
      <w:bookmarkStart w:id="1860" w:name="_Toc68066632"/>
      <w:r>
        <w:t>D.1</w:t>
      </w:r>
      <w:r>
        <w:tab/>
        <w:t>General</w:t>
      </w:r>
      <w:bookmarkEnd w:id="1853"/>
      <w:bookmarkEnd w:id="1854"/>
      <w:bookmarkEnd w:id="1855"/>
      <w:bookmarkEnd w:id="1856"/>
      <w:bookmarkEnd w:id="1857"/>
      <w:bookmarkEnd w:id="1858"/>
      <w:bookmarkEnd w:id="1859"/>
      <w:bookmarkEnd w:id="1860"/>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861" w:name="_MON_1587198493"/>
    <w:bookmarkEnd w:id="1861"/>
    <w:p w14:paraId="3557A1EA" w14:textId="77777777" w:rsidR="00787F8E" w:rsidRDefault="00787F8E" w:rsidP="00787F8E">
      <w:pPr>
        <w:pStyle w:val="TH"/>
      </w:pPr>
      <w:r>
        <w:object w:dxaOrig="7301" w:dyaOrig="7066" w14:anchorId="3CC389CE">
          <v:shape id="_x0000_i1031" type="#_x0000_t75" style="width:363.75pt;height:350.6pt" o:ole="">
            <v:imagedata r:id="rId27" o:title=""/>
          </v:shape>
          <o:OLEObject Type="Embed" ProgID="Word.Picture.8" ShapeID="_x0000_i1031" DrawAspect="Content" ObjectID="_1685944414" r:id="rId28"/>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862" w:name="_Toc19197402"/>
      <w:bookmarkStart w:id="1863" w:name="_Toc27896555"/>
      <w:bookmarkStart w:id="1864" w:name="_Toc36192723"/>
      <w:bookmarkStart w:id="1865" w:name="_Toc37076454"/>
      <w:bookmarkStart w:id="1866" w:name="_Toc45194904"/>
      <w:bookmarkStart w:id="1867" w:name="_Toc47594316"/>
      <w:bookmarkStart w:id="1868" w:name="_Toc51836948"/>
      <w:bookmarkStart w:id="1869" w:name="_Toc68066633"/>
      <w:r>
        <w:lastRenderedPageBreak/>
        <w:t>D.2</w:t>
      </w:r>
      <w:r>
        <w:tab/>
        <w:t>Reporting for sponsored data connectivity</w:t>
      </w:r>
      <w:bookmarkEnd w:id="1862"/>
      <w:bookmarkEnd w:id="1863"/>
      <w:bookmarkEnd w:id="1864"/>
      <w:bookmarkEnd w:id="1865"/>
      <w:bookmarkEnd w:id="1866"/>
      <w:bookmarkEnd w:id="1867"/>
      <w:bookmarkEnd w:id="1868"/>
      <w:bookmarkEnd w:id="1869"/>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870" w:name="_Toc19197403"/>
      <w:bookmarkStart w:id="1871" w:name="_Toc27896556"/>
      <w:bookmarkStart w:id="1872" w:name="_Toc36192724"/>
      <w:bookmarkStart w:id="1873" w:name="_Toc37076455"/>
      <w:bookmarkStart w:id="1874" w:name="_Toc45194905"/>
      <w:bookmarkStart w:id="1875" w:name="_Toc47594317"/>
      <w:bookmarkStart w:id="1876" w:name="_Toc51836949"/>
      <w:bookmarkStart w:id="1877" w:name="_Toc68066634"/>
      <w:r w:rsidRPr="00F70B61">
        <w:lastRenderedPageBreak/>
        <w:t>Annex</w:t>
      </w:r>
      <w:r>
        <w:t xml:space="preserve"> E</w:t>
      </w:r>
      <w:r w:rsidRPr="00F70B61">
        <w:t xml:space="preserve"> (informative):</w:t>
      </w:r>
      <w:r w:rsidRPr="00F70B61">
        <w:br/>
        <w:t>Change history</w:t>
      </w:r>
      <w:bookmarkEnd w:id="1870"/>
      <w:bookmarkEnd w:id="1871"/>
      <w:bookmarkEnd w:id="1872"/>
      <w:bookmarkEnd w:id="1873"/>
      <w:bookmarkEnd w:id="1874"/>
      <w:bookmarkEnd w:id="1875"/>
      <w:bookmarkEnd w:id="1876"/>
      <w:bookmarkEnd w:id="18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844BD5">
        <w:trPr>
          <w:cantSplit/>
        </w:trPr>
        <w:tc>
          <w:tcPr>
            <w:tcW w:w="9639" w:type="dxa"/>
            <w:gridSpan w:val="8"/>
            <w:tcBorders>
              <w:bottom w:val="nil"/>
            </w:tcBorders>
            <w:shd w:val="solid" w:color="FFFFFF" w:fill="auto"/>
          </w:tcPr>
          <w:bookmarkEnd w:id="35"/>
          <w:p w14:paraId="17D20762" w14:textId="77777777" w:rsidR="00787F8E" w:rsidRPr="00F70B61" w:rsidRDefault="00787F8E" w:rsidP="00844BD5">
            <w:pPr>
              <w:pStyle w:val="TAL"/>
              <w:jc w:val="center"/>
              <w:rPr>
                <w:b/>
                <w:sz w:val="16"/>
              </w:rPr>
            </w:pPr>
            <w:r w:rsidRPr="00F70B61">
              <w:rPr>
                <w:b/>
              </w:rPr>
              <w:lastRenderedPageBreak/>
              <w:t>Change history</w:t>
            </w:r>
          </w:p>
        </w:tc>
      </w:tr>
      <w:tr w:rsidR="00787F8E" w:rsidRPr="00F70B61" w14:paraId="221D2CB4" w14:textId="77777777" w:rsidTr="00844BD5">
        <w:tc>
          <w:tcPr>
            <w:tcW w:w="800" w:type="dxa"/>
            <w:shd w:val="pct10" w:color="auto" w:fill="FFFFFF"/>
          </w:tcPr>
          <w:p w14:paraId="00824A0C" w14:textId="77777777" w:rsidR="00787F8E" w:rsidRPr="00F70B61" w:rsidRDefault="00787F8E" w:rsidP="00844BD5">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844BD5">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844BD5">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844BD5">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844BD5">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844BD5">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844BD5">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844BD5">
            <w:pPr>
              <w:pStyle w:val="TAH"/>
              <w:rPr>
                <w:sz w:val="16"/>
                <w:szCs w:val="16"/>
              </w:rPr>
            </w:pPr>
            <w:r w:rsidRPr="00F70B61">
              <w:rPr>
                <w:sz w:val="16"/>
                <w:szCs w:val="16"/>
              </w:rPr>
              <w:t>New version</w:t>
            </w:r>
          </w:p>
        </w:tc>
      </w:tr>
      <w:tr w:rsidR="00787F8E" w:rsidRPr="003F46C2"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844BD5">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844BD5">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844BD5">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844BD5">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844BD5">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844BD5">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844BD5">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844BD5">
            <w:pPr>
              <w:pStyle w:val="TAL"/>
              <w:rPr>
                <w:color w:val="0000FF"/>
                <w:sz w:val="16"/>
              </w:rPr>
            </w:pPr>
            <w:r w:rsidRPr="003F46C2">
              <w:rPr>
                <w:color w:val="0000FF"/>
                <w:sz w:val="16"/>
              </w:rPr>
              <w:t>1.0.0</w:t>
            </w:r>
          </w:p>
        </w:tc>
      </w:tr>
      <w:tr w:rsidR="00787F8E" w:rsidRPr="003F46C2"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844BD5">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844BD5">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844BD5">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844BD5">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844BD5">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844BD5">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844BD5">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844BD5">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844BD5">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844BD5">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844BD5">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844BD5">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844BD5">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844BD5">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844BD5">
            <w:pPr>
              <w:pStyle w:val="TAL"/>
              <w:rPr>
                <w:sz w:val="16"/>
              </w:rPr>
            </w:pPr>
            <w:r>
              <w:rPr>
                <w:sz w:val="16"/>
              </w:rPr>
              <w:t>15.1.0</w:t>
            </w:r>
          </w:p>
        </w:tc>
      </w:tr>
      <w:tr w:rsidR="00787F8E" w:rsidRPr="000652FD"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844BD5">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844BD5">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844BD5">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844BD5">
            <w:pPr>
              <w:pStyle w:val="TAL"/>
              <w:rPr>
                <w:sz w:val="16"/>
              </w:rPr>
            </w:pPr>
            <w:r>
              <w:rPr>
                <w:sz w:val="16"/>
              </w:rPr>
              <w:t>15.1.0</w:t>
            </w:r>
          </w:p>
        </w:tc>
      </w:tr>
      <w:tr w:rsidR="00787F8E" w:rsidRPr="000652FD"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844BD5">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844BD5">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844BD5">
            <w:pPr>
              <w:pStyle w:val="TAL"/>
              <w:rPr>
                <w:sz w:val="16"/>
              </w:rPr>
            </w:pPr>
            <w:r>
              <w:rPr>
                <w:sz w:val="16"/>
              </w:rPr>
              <w:t>15.1.0</w:t>
            </w:r>
          </w:p>
        </w:tc>
      </w:tr>
      <w:tr w:rsidR="00787F8E" w:rsidRPr="000652FD"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844BD5">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844BD5">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844BD5">
            <w:pPr>
              <w:pStyle w:val="TAL"/>
              <w:rPr>
                <w:sz w:val="16"/>
              </w:rPr>
            </w:pPr>
            <w:r>
              <w:rPr>
                <w:sz w:val="16"/>
              </w:rPr>
              <w:t>15.1.0</w:t>
            </w:r>
          </w:p>
        </w:tc>
      </w:tr>
      <w:tr w:rsidR="00787F8E" w:rsidRPr="000652FD"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844BD5">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844BD5">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844BD5">
            <w:pPr>
              <w:pStyle w:val="TAL"/>
              <w:rPr>
                <w:sz w:val="16"/>
              </w:rPr>
            </w:pPr>
            <w:r>
              <w:rPr>
                <w:sz w:val="16"/>
              </w:rPr>
              <w:t>15.1.0</w:t>
            </w:r>
          </w:p>
        </w:tc>
      </w:tr>
      <w:tr w:rsidR="00787F8E" w:rsidRPr="000652FD"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844BD5">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844BD5">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844BD5">
            <w:pPr>
              <w:pStyle w:val="TAL"/>
              <w:rPr>
                <w:sz w:val="16"/>
              </w:rPr>
            </w:pPr>
            <w:r>
              <w:rPr>
                <w:sz w:val="16"/>
              </w:rPr>
              <w:t>15.1.0</w:t>
            </w:r>
          </w:p>
        </w:tc>
      </w:tr>
      <w:tr w:rsidR="00787F8E" w:rsidRPr="000652FD"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844BD5">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844BD5">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844BD5">
            <w:pPr>
              <w:pStyle w:val="TAL"/>
              <w:rPr>
                <w:sz w:val="16"/>
              </w:rPr>
            </w:pPr>
            <w:r>
              <w:rPr>
                <w:sz w:val="16"/>
              </w:rPr>
              <w:t>15.1.0</w:t>
            </w:r>
          </w:p>
        </w:tc>
      </w:tr>
      <w:tr w:rsidR="00787F8E" w:rsidRPr="000652FD"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844BD5">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844BD5">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844BD5">
            <w:pPr>
              <w:pStyle w:val="TAL"/>
              <w:rPr>
                <w:sz w:val="16"/>
              </w:rPr>
            </w:pPr>
            <w:r>
              <w:rPr>
                <w:sz w:val="16"/>
              </w:rPr>
              <w:t>15.1.0</w:t>
            </w:r>
          </w:p>
        </w:tc>
      </w:tr>
      <w:tr w:rsidR="00787F8E" w:rsidRPr="000652FD"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844BD5">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844BD5">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844BD5">
            <w:pPr>
              <w:pStyle w:val="TAL"/>
              <w:rPr>
                <w:sz w:val="16"/>
              </w:rPr>
            </w:pPr>
            <w:r>
              <w:rPr>
                <w:sz w:val="16"/>
              </w:rPr>
              <w:t>15.1.0</w:t>
            </w:r>
          </w:p>
        </w:tc>
      </w:tr>
      <w:tr w:rsidR="00787F8E" w:rsidRPr="000652FD"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844BD5">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844BD5">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844BD5">
            <w:pPr>
              <w:pStyle w:val="TAL"/>
              <w:rPr>
                <w:sz w:val="16"/>
              </w:rPr>
            </w:pPr>
            <w:r>
              <w:rPr>
                <w:sz w:val="16"/>
              </w:rPr>
              <w:t>15.1.0</w:t>
            </w:r>
          </w:p>
        </w:tc>
      </w:tr>
      <w:tr w:rsidR="00787F8E" w:rsidRPr="000652FD"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844BD5">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844BD5">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844BD5">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844BD5">
            <w:pPr>
              <w:pStyle w:val="TAL"/>
              <w:rPr>
                <w:sz w:val="16"/>
              </w:rPr>
            </w:pPr>
            <w:r>
              <w:rPr>
                <w:sz w:val="16"/>
              </w:rPr>
              <w:t>15.1.0</w:t>
            </w:r>
          </w:p>
        </w:tc>
      </w:tr>
      <w:tr w:rsidR="00787F8E" w:rsidRPr="000652FD"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844BD5">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844BD5">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844BD5">
            <w:pPr>
              <w:pStyle w:val="TAL"/>
              <w:rPr>
                <w:sz w:val="16"/>
              </w:rPr>
            </w:pPr>
            <w:r>
              <w:rPr>
                <w:sz w:val="16"/>
              </w:rPr>
              <w:t>15.1.0</w:t>
            </w:r>
          </w:p>
        </w:tc>
      </w:tr>
      <w:tr w:rsidR="00787F8E" w:rsidRPr="000652FD"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844BD5">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844BD5">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844BD5">
            <w:pPr>
              <w:pStyle w:val="TAL"/>
              <w:rPr>
                <w:sz w:val="16"/>
              </w:rPr>
            </w:pPr>
            <w:r>
              <w:rPr>
                <w:sz w:val="16"/>
              </w:rPr>
              <w:t>15.1.0</w:t>
            </w:r>
          </w:p>
        </w:tc>
      </w:tr>
      <w:tr w:rsidR="00787F8E" w:rsidRPr="000652FD"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844BD5">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844BD5">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844BD5">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844BD5">
            <w:pPr>
              <w:pStyle w:val="TAL"/>
              <w:rPr>
                <w:sz w:val="16"/>
              </w:rPr>
            </w:pPr>
            <w:r>
              <w:rPr>
                <w:sz w:val="16"/>
              </w:rPr>
              <w:t>15.1.0</w:t>
            </w:r>
          </w:p>
        </w:tc>
      </w:tr>
      <w:tr w:rsidR="00787F8E" w:rsidRPr="000652FD"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844BD5">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844BD5">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844BD5">
            <w:pPr>
              <w:pStyle w:val="TAL"/>
              <w:rPr>
                <w:sz w:val="16"/>
              </w:rPr>
            </w:pPr>
            <w:r>
              <w:rPr>
                <w:sz w:val="16"/>
              </w:rPr>
              <w:t>15.1.0</w:t>
            </w:r>
          </w:p>
        </w:tc>
      </w:tr>
      <w:tr w:rsidR="00787F8E" w:rsidRPr="000652FD"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844BD5">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844BD5">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844BD5">
            <w:pPr>
              <w:pStyle w:val="TAL"/>
              <w:rPr>
                <w:sz w:val="16"/>
              </w:rPr>
            </w:pPr>
            <w:r>
              <w:rPr>
                <w:sz w:val="16"/>
              </w:rPr>
              <w:t>15.1.0</w:t>
            </w:r>
          </w:p>
        </w:tc>
      </w:tr>
      <w:tr w:rsidR="00787F8E" w:rsidRPr="000652FD"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844BD5">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844BD5">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844BD5">
            <w:pPr>
              <w:pStyle w:val="TAL"/>
              <w:rPr>
                <w:sz w:val="16"/>
              </w:rPr>
            </w:pPr>
            <w:r>
              <w:rPr>
                <w:sz w:val="16"/>
              </w:rPr>
              <w:t>15.1.0</w:t>
            </w:r>
          </w:p>
        </w:tc>
      </w:tr>
      <w:tr w:rsidR="00787F8E" w:rsidRPr="000652FD"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844BD5">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844BD5">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844BD5">
            <w:pPr>
              <w:pStyle w:val="TAL"/>
              <w:rPr>
                <w:sz w:val="16"/>
              </w:rPr>
            </w:pPr>
            <w:r>
              <w:rPr>
                <w:sz w:val="16"/>
              </w:rPr>
              <w:t>15.1.0</w:t>
            </w:r>
          </w:p>
        </w:tc>
      </w:tr>
      <w:tr w:rsidR="00787F8E" w:rsidRPr="000652FD"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844BD5">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844BD5">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844BD5">
            <w:pPr>
              <w:pStyle w:val="TAL"/>
              <w:rPr>
                <w:sz w:val="16"/>
              </w:rPr>
            </w:pPr>
            <w:r>
              <w:rPr>
                <w:sz w:val="16"/>
              </w:rPr>
              <w:t>15.1.0</w:t>
            </w:r>
          </w:p>
        </w:tc>
      </w:tr>
      <w:tr w:rsidR="00787F8E" w:rsidRPr="000652FD"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844BD5">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844BD5">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844BD5">
            <w:pPr>
              <w:pStyle w:val="TAL"/>
              <w:rPr>
                <w:sz w:val="16"/>
              </w:rPr>
            </w:pPr>
            <w:r>
              <w:rPr>
                <w:sz w:val="16"/>
              </w:rPr>
              <w:t>15.1.0</w:t>
            </w:r>
          </w:p>
        </w:tc>
      </w:tr>
      <w:tr w:rsidR="00787F8E" w:rsidRPr="000652FD"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844BD5">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844BD5">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844BD5">
            <w:pPr>
              <w:pStyle w:val="TAL"/>
              <w:rPr>
                <w:sz w:val="16"/>
              </w:rPr>
            </w:pPr>
            <w:r>
              <w:rPr>
                <w:sz w:val="16"/>
              </w:rPr>
              <w:t>15.1.0</w:t>
            </w:r>
          </w:p>
        </w:tc>
      </w:tr>
      <w:tr w:rsidR="00787F8E" w:rsidRPr="000652FD"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844BD5">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844BD5">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844BD5">
            <w:pPr>
              <w:pStyle w:val="TAL"/>
              <w:rPr>
                <w:sz w:val="16"/>
              </w:rPr>
            </w:pPr>
            <w:r>
              <w:rPr>
                <w:sz w:val="16"/>
              </w:rPr>
              <w:t>15.1.0</w:t>
            </w:r>
          </w:p>
        </w:tc>
      </w:tr>
      <w:tr w:rsidR="00787F8E" w:rsidRPr="000652FD"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844BD5">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844BD5">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844BD5">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844BD5">
            <w:pPr>
              <w:pStyle w:val="TAL"/>
              <w:rPr>
                <w:sz w:val="16"/>
              </w:rPr>
            </w:pPr>
            <w:r>
              <w:rPr>
                <w:sz w:val="16"/>
              </w:rPr>
              <w:t>15.1.0</w:t>
            </w:r>
          </w:p>
        </w:tc>
      </w:tr>
      <w:tr w:rsidR="00787F8E" w:rsidRPr="000652FD"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844BD5">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844BD5">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844BD5">
            <w:pPr>
              <w:pStyle w:val="TAL"/>
              <w:rPr>
                <w:sz w:val="16"/>
              </w:rPr>
            </w:pPr>
            <w:r>
              <w:rPr>
                <w:sz w:val="16"/>
              </w:rPr>
              <w:t>15.1.0</w:t>
            </w:r>
          </w:p>
        </w:tc>
      </w:tr>
      <w:tr w:rsidR="00787F8E" w:rsidRPr="000652FD"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844BD5">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844BD5">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844BD5">
            <w:pPr>
              <w:pStyle w:val="TAL"/>
              <w:rPr>
                <w:sz w:val="16"/>
              </w:rPr>
            </w:pPr>
            <w:r>
              <w:rPr>
                <w:sz w:val="16"/>
              </w:rPr>
              <w:t>15.1.0</w:t>
            </w:r>
          </w:p>
        </w:tc>
      </w:tr>
      <w:tr w:rsidR="00787F8E" w:rsidRPr="000652FD"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844BD5">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844BD5">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844BD5">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844BD5">
            <w:pPr>
              <w:pStyle w:val="TAL"/>
              <w:rPr>
                <w:sz w:val="16"/>
              </w:rPr>
            </w:pPr>
            <w:r>
              <w:rPr>
                <w:sz w:val="16"/>
              </w:rPr>
              <w:t>15.1.0</w:t>
            </w:r>
          </w:p>
        </w:tc>
      </w:tr>
      <w:tr w:rsidR="00787F8E" w:rsidRPr="000652FD"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844BD5">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844BD5">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844BD5">
            <w:pPr>
              <w:pStyle w:val="TAL"/>
              <w:rPr>
                <w:sz w:val="16"/>
              </w:rPr>
            </w:pPr>
            <w:r>
              <w:rPr>
                <w:sz w:val="16"/>
              </w:rPr>
              <w:t>15.1.0</w:t>
            </w:r>
          </w:p>
        </w:tc>
      </w:tr>
      <w:tr w:rsidR="00787F8E" w:rsidRPr="000652FD"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844BD5">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844BD5">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844BD5">
            <w:pPr>
              <w:pStyle w:val="TAL"/>
              <w:rPr>
                <w:sz w:val="16"/>
              </w:rPr>
            </w:pPr>
            <w:r>
              <w:rPr>
                <w:sz w:val="16"/>
              </w:rPr>
              <w:t>15.1.0</w:t>
            </w:r>
          </w:p>
        </w:tc>
      </w:tr>
      <w:tr w:rsidR="00787F8E" w:rsidRPr="000652FD"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844BD5">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844BD5">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844BD5">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844BD5">
            <w:pPr>
              <w:pStyle w:val="TAL"/>
              <w:rPr>
                <w:sz w:val="16"/>
              </w:rPr>
            </w:pPr>
            <w:r>
              <w:rPr>
                <w:sz w:val="16"/>
              </w:rPr>
              <w:t>15.1.0</w:t>
            </w:r>
          </w:p>
        </w:tc>
      </w:tr>
      <w:tr w:rsidR="00787F8E" w:rsidRPr="000652FD"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844BD5">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844BD5">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844BD5">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844BD5">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844BD5">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844BD5">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844BD5">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844BD5">
            <w:pPr>
              <w:pStyle w:val="TAL"/>
              <w:rPr>
                <w:sz w:val="16"/>
              </w:rPr>
            </w:pPr>
            <w:r>
              <w:rPr>
                <w:sz w:val="16"/>
              </w:rPr>
              <w:t>15.2.0</w:t>
            </w:r>
          </w:p>
        </w:tc>
      </w:tr>
      <w:tr w:rsidR="00787F8E" w:rsidRPr="000652FD"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844BD5">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844BD5">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844BD5">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844BD5">
            <w:pPr>
              <w:pStyle w:val="TAL"/>
              <w:rPr>
                <w:sz w:val="16"/>
              </w:rPr>
            </w:pPr>
            <w:r>
              <w:rPr>
                <w:sz w:val="16"/>
              </w:rPr>
              <w:t>15.2.0</w:t>
            </w:r>
          </w:p>
        </w:tc>
      </w:tr>
      <w:tr w:rsidR="00787F8E" w:rsidRPr="000652FD"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844BD5">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844BD5">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844BD5">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844BD5">
            <w:pPr>
              <w:pStyle w:val="TAL"/>
              <w:rPr>
                <w:sz w:val="16"/>
              </w:rPr>
            </w:pPr>
            <w:r>
              <w:rPr>
                <w:sz w:val="16"/>
              </w:rPr>
              <w:t>15.2.0</w:t>
            </w:r>
          </w:p>
        </w:tc>
      </w:tr>
      <w:tr w:rsidR="00787F8E" w:rsidRPr="000652FD"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844BD5">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844BD5">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844BD5">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844BD5">
            <w:pPr>
              <w:pStyle w:val="TAL"/>
              <w:rPr>
                <w:sz w:val="16"/>
              </w:rPr>
            </w:pPr>
            <w:r>
              <w:rPr>
                <w:sz w:val="16"/>
              </w:rPr>
              <w:t>15.2.0</w:t>
            </w:r>
          </w:p>
        </w:tc>
      </w:tr>
      <w:tr w:rsidR="00787F8E" w:rsidRPr="000652FD"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844BD5">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844BD5">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844BD5">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844BD5">
            <w:pPr>
              <w:pStyle w:val="TAL"/>
              <w:rPr>
                <w:sz w:val="16"/>
              </w:rPr>
            </w:pPr>
            <w:r>
              <w:rPr>
                <w:sz w:val="16"/>
              </w:rPr>
              <w:t>15.2.0</w:t>
            </w:r>
          </w:p>
        </w:tc>
      </w:tr>
      <w:tr w:rsidR="00787F8E" w:rsidRPr="000652FD"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844BD5">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844BD5">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844BD5">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844BD5">
            <w:pPr>
              <w:pStyle w:val="TAL"/>
              <w:rPr>
                <w:sz w:val="16"/>
              </w:rPr>
            </w:pPr>
            <w:r>
              <w:rPr>
                <w:sz w:val="16"/>
              </w:rPr>
              <w:t>15.2.0</w:t>
            </w:r>
          </w:p>
        </w:tc>
      </w:tr>
      <w:tr w:rsidR="00787F8E" w:rsidRPr="000652FD"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844BD5">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844BD5">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844BD5">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844BD5">
            <w:pPr>
              <w:pStyle w:val="TAL"/>
              <w:rPr>
                <w:sz w:val="16"/>
              </w:rPr>
            </w:pPr>
            <w:r>
              <w:rPr>
                <w:sz w:val="16"/>
              </w:rPr>
              <w:t>15.2.0</w:t>
            </w:r>
          </w:p>
        </w:tc>
      </w:tr>
      <w:tr w:rsidR="00787F8E" w:rsidRPr="000652FD"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844BD5">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844BD5">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844BD5">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844BD5">
            <w:pPr>
              <w:pStyle w:val="TAL"/>
              <w:rPr>
                <w:sz w:val="16"/>
              </w:rPr>
            </w:pPr>
            <w:r>
              <w:rPr>
                <w:sz w:val="16"/>
              </w:rPr>
              <w:t>15.2.0</w:t>
            </w:r>
          </w:p>
        </w:tc>
      </w:tr>
      <w:tr w:rsidR="00787F8E" w:rsidRPr="000652FD"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844BD5">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844BD5">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844BD5">
            <w:pPr>
              <w:pStyle w:val="TAL"/>
              <w:rPr>
                <w:sz w:val="16"/>
                <w:szCs w:val="16"/>
              </w:rPr>
            </w:pPr>
            <w:proofErr w:type="spellStart"/>
            <w:r>
              <w:rPr>
                <w:sz w:val="16"/>
                <w:szCs w:val="16"/>
              </w:rPr>
              <w:t>Cleanups</w:t>
            </w:r>
            <w:proofErr w:type="spellEnd"/>
            <w:r>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844BD5">
            <w:pPr>
              <w:pStyle w:val="TAL"/>
              <w:rPr>
                <w:sz w:val="16"/>
              </w:rPr>
            </w:pPr>
            <w:r>
              <w:rPr>
                <w:sz w:val="16"/>
              </w:rPr>
              <w:t>15.2.0</w:t>
            </w:r>
          </w:p>
        </w:tc>
      </w:tr>
      <w:tr w:rsidR="00787F8E" w:rsidRPr="000652FD"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844BD5">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844BD5">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844BD5">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844BD5">
            <w:pPr>
              <w:pStyle w:val="TAL"/>
              <w:rPr>
                <w:sz w:val="16"/>
              </w:rPr>
            </w:pPr>
            <w:r>
              <w:rPr>
                <w:sz w:val="16"/>
              </w:rPr>
              <w:t>15.2.0</w:t>
            </w:r>
          </w:p>
        </w:tc>
      </w:tr>
      <w:tr w:rsidR="00787F8E" w:rsidRPr="000652FD"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844BD5">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844BD5">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844BD5">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844BD5">
            <w:pPr>
              <w:pStyle w:val="TAL"/>
              <w:rPr>
                <w:sz w:val="16"/>
              </w:rPr>
            </w:pPr>
            <w:r>
              <w:rPr>
                <w:sz w:val="16"/>
              </w:rPr>
              <w:t>15.2.0</w:t>
            </w:r>
          </w:p>
        </w:tc>
      </w:tr>
      <w:tr w:rsidR="00787F8E" w:rsidRPr="000652FD"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844BD5">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844BD5">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844BD5">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844BD5">
            <w:pPr>
              <w:pStyle w:val="TAL"/>
              <w:rPr>
                <w:sz w:val="16"/>
              </w:rPr>
            </w:pPr>
            <w:r>
              <w:rPr>
                <w:sz w:val="16"/>
              </w:rPr>
              <w:t>15.2.0</w:t>
            </w:r>
          </w:p>
        </w:tc>
      </w:tr>
      <w:tr w:rsidR="00787F8E" w:rsidRPr="000652FD"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844BD5">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844BD5">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844BD5">
            <w:pPr>
              <w:pStyle w:val="TAL"/>
              <w:rPr>
                <w:sz w:val="16"/>
              </w:rPr>
            </w:pPr>
            <w:r>
              <w:rPr>
                <w:sz w:val="16"/>
              </w:rPr>
              <w:t>15.2.0</w:t>
            </w:r>
          </w:p>
        </w:tc>
      </w:tr>
      <w:tr w:rsidR="00787F8E" w:rsidRPr="000652FD"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844BD5">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844BD5">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844BD5">
            <w:pPr>
              <w:pStyle w:val="TAL"/>
              <w:rPr>
                <w:sz w:val="16"/>
              </w:rPr>
            </w:pPr>
            <w:r>
              <w:rPr>
                <w:sz w:val="16"/>
              </w:rPr>
              <w:t>15.2.0</w:t>
            </w:r>
          </w:p>
        </w:tc>
      </w:tr>
      <w:tr w:rsidR="00787F8E" w:rsidRPr="000652FD"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844BD5">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844BD5">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844BD5">
            <w:pPr>
              <w:pStyle w:val="TAL"/>
              <w:rPr>
                <w:sz w:val="16"/>
              </w:rPr>
            </w:pPr>
            <w:r>
              <w:rPr>
                <w:sz w:val="16"/>
              </w:rPr>
              <w:t>15.2.0</w:t>
            </w:r>
          </w:p>
        </w:tc>
      </w:tr>
      <w:tr w:rsidR="00787F8E" w:rsidRPr="000652FD"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844BD5">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844BD5">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844BD5">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844BD5">
            <w:pPr>
              <w:pStyle w:val="TAL"/>
              <w:rPr>
                <w:sz w:val="16"/>
              </w:rPr>
            </w:pPr>
            <w:r>
              <w:rPr>
                <w:sz w:val="16"/>
              </w:rPr>
              <w:t>15.2.0</w:t>
            </w:r>
          </w:p>
        </w:tc>
      </w:tr>
      <w:tr w:rsidR="00787F8E" w:rsidRPr="000652FD"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844BD5">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844BD5">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844BD5">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844BD5">
            <w:pPr>
              <w:pStyle w:val="TAL"/>
              <w:rPr>
                <w:sz w:val="16"/>
              </w:rPr>
            </w:pPr>
            <w:r>
              <w:rPr>
                <w:sz w:val="16"/>
              </w:rPr>
              <w:t>15.2.0</w:t>
            </w:r>
          </w:p>
        </w:tc>
      </w:tr>
      <w:tr w:rsidR="00787F8E" w:rsidRPr="000652FD"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844BD5">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844BD5">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844BD5">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844BD5">
            <w:pPr>
              <w:pStyle w:val="TAL"/>
              <w:rPr>
                <w:sz w:val="16"/>
              </w:rPr>
            </w:pPr>
            <w:r>
              <w:rPr>
                <w:sz w:val="16"/>
              </w:rPr>
              <w:t>15.2.0</w:t>
            </w:r>
          </w:p>
        </w:tc>
      </w:tr>
      <w:tr w:rsidR="00787F8E" w:rsidRPr="000652FD"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844BD5">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844BD5">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844BD5">
            <w:pPr>
              <w:pStyle w:val="TAL"/>
              <w:rPr>
                <w:sz w:val="16"/>
              </w:rPr>
            </w:pPr>
            <w:r>
              <w:rPr>
                <w:sz w:val="16"/>
              </w:rPr>
              <w:t>15.2.0</w:t>
            </w:r>
          </w:p>
        </w:tc>
      </w:tr>
      <w:tr w:rsidR="00787F8E" w:rsidRPr="000652FD"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844BD5">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844BD5">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844BD5">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844BD5">
            <w:pPr>
              <w:pStyle w:val="TAL"/>
              <w:rPr>
                <w:sz w:val="16"/>
              </w:rPr>
            </w:pPr>
            <w:r>
              <w:rPr>
                <w:sz w:val="16"/>
              </w:rPr>
              <w:t>15.2.0</w:t>
            </w:r>
          </w:p>
        </w:tc>
      </w:tr>
      <w:tr w:rsidR="00787F8E" w:rsidRPr="000652FD"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844BD5">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844BD5">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844BD5">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844BD5">
            <w:pPr>
              <w:pStyle w:val="TAL"/>
              <w:rPr>
                <w:sz w:val="16"/>
              </w:rPr>
            </w:pPr>
            <w:r>
              <w:rPr>
                <w:sz w:val="16"/>
              </w:rPr>
              <w:t>15.2.0</w:t>
            </w:r>
          </w:p>
        </w:tc>
      </w:tr>
      <w:tr w:rsidR="00787F8E" w:rsidRPr="000652FD"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844BD5">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844BD5">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844BD5">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844BD5">
            <w:pPr>
              <w:pStyle w:val="TAL"/>
              <w:rPr>
                <w:sz w:val="16"/>
              </w:rPr>
            </w:pPr>
            <w:r>
              <w:rPr>
                <w:sz w:val="16"/>
              </w:rPr>
              <w:t>15.2.0</w:t>
            </w:r>
          </w:p>
        </w:tc>
      </w:tr>
      <w:tr w:rsidR="00787F8E" w:rsidRPr="000652FD"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844BD5">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844BD5">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844BD5">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844BD5">
            <w:pPr>
              <w:pStyle w:val="TAL"/>
              <w:rPr>
                <w:sz w:val="16"/>
              </w:rPr>
            </w:pPr>
            <w:r>
              <w:rPr>
                <w:sz w:val="16"/>
              </w:rPr>
              <w:t>15.2.0</w:t>
            </w:r>
          </w:p>
        </w:tc>
      </w:tr>
      <w:tr w:rsidR="00787F8E" w:rsidRPr="000652FD"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844BD5">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844BD5">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Default="00787F8E" w:rsidP="00844BD5">
            <w:pPr>
              <w:pStyle w:val="TAL"/>
              <w:rPr>
                <w:sz w:val="16"/>
                <w:szCs w:val="16"/>
              </w:rPr>
            </w:pPr>
            <w:r>
              <w:rPr>
                <w:sz w:val="16"/>
                <w:szCs w:val="16"/>
              </w:rPr>
              <w:t xml:space="preserve"> </w:t>
            </w:r>
            <w:r w:rsidR="0030218C">
              <w:rPr>
                <w:sz w:val="16"/>
                <w:szCs w:val="16"/>
              </w:rPr>
              <w:t>Alignment</w:t>
            </w:r>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844BD5">
            <w:pPr>
              <w:pStyle w:val="TAL"/>
              <w:rPr>
                <w:sz w:val="16"/>
              </w:rPr>
            </w:pPr>
            <w:r>
              <w:rPr>
                <w:sz w:val="16"/>
              </w:rPr>
              <w:t>15.2.0</w:t>
            </w:r>
          </w:p>
        </w:tc>
      </w:tr>
      <w:tr w:rsidR="00787F8E" w:rsidRPr="000652FD"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844BD5">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844BD5">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844BD5">
            <w:pPr>
              <w:pStyle w:val="TAL"/>
              <w:rPr>
                <w:sz w:val="16"/>
              </w:rPr>
            </w:pPr>
            <w:r>
              <w:rPr>
                <w:sz w:val="16"/>
              </w:rPr>
              <w:t>15.2.0</w:t>
            </w:r>
          </w:p>
        </w:tc>
      </w:tr>
      <w:tr w:rsidR="00787F8E" w:rsidRPr="000652FD"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844BD5">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844BD5">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844BD5">
            <w:pPr>
              <w:pStyle w:val="TAL"/>
              <w:rPr>
                <w:sz w:val="16"/>
              </w:rPr>
            </w:pPr>
            <w:r>
              <w:rPr>
                <w:sz w:val="16"/>
              </w:rPr>
              <w:t>15.2.0</w:t>
            </w:r>
          </w:p>
        </w:tc>
      </w:tr>
      <w:tr w:rsidR="00787F8E" w:rsidRPr="000652FD"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844BD5">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844BD5">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844BD5">
            <w:pPr>
              <w:pStyle w:val="TAL"/>
              <w:rPr>
                <w:sz w:val="16"/>
              </w:rPr>
            </w:pPr>
            <w:r>
              <w:rPr>
                <w:sz w:val="16"/>
              </w:rPr>
              <w:t>15.2.0</w:t>
            </w:r>
          </w:p>
        </w:tc>
      </w:tr>
      <w:tr w:rsidR="00787F8E" w:rsidRPr="000652FD"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844BD5">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844BD5">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844BD5">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844BD5">
            <w:pPr>
              <w:pStyle w:val="TAL"/>
              <w:rPr>
                <w:sz w:val="16"/>
              </w:rPr>
            </w:pPr>
            <w:r>
              <w:rPr>
                <w:sz w:val="16"/>
              </w:rPr>
              <w:t>15.2.0</w:t>
            </w:r>
          </w:p>
        </w:tc>
      </w:tr>
      <w:tr w:rsidR="00787F8E" w:rsidRPr="000652FD"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844BD5">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844BD5">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844BD5">
            <w:pPr>
              <w:pStyle w:val="TAL"/>
              <w:rPr>
                <w:sz w:val="16"/>
              </w:rPr>
            </w:pPr>
            <w:r>
              <w:rPr>
                <w:sz w:val="16"/>
              </w:rPr>
              <w:t>15.2.0</w:t>
            </w:r>
          </w:p>
        </w:tc>
      </w:tr>
      <w:tr w:rsidR="00787F8E" w:rsidRPr="000652FD"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844BD5">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844BD5">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844BD5">
            <w:pPr>
              <w:pStyle w:val="TAL"/>
              <w:rPr>
                <w:sz w:val="16"/>
              </w:rPr>
            </w:pPr>
            <w:r>
              <w:rPr>
                <w:sz w:val="16"/>
              </w:rPr>
              <w:t>15.2.0</w:t>
            </w:r>
          </w:p>
        </w:tc>
      </w:tr>
      <w:tr w:rsidR="00787F8E" w:rsidRPr="000652FD"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844BD5">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844BD5">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844BD5">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844BD5">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844BD5">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844BD5">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844BD5">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844BD5">
            <w:pPr>
              <w:pStyle w:val="TAL"/>
              <w:rPr>
                <w:sz w:val="16"/>
              </w:rPr>
            </w:pPr>
            <w:r>
              <w:rPr>
                <w:sz w:val="16"/>
              </w:rPr>
              <w:t>15.3.0</w:t>
            </w:r>
          </w:p>
        </w:tc>
      </w:tr>
      <w:tr w:rsidR="00787F8E" w:rsidRPr="000652FD"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844BD5">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844BD5">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844BD5">
            <w:pPr>
              <w:pStyle w:val="TAL"/>
              <w:rPr>
                <w:sz w:val="16"/>
              </w:rPr>
            </w:pPr>
            <w:r>
              <w:rPr>
                <w:sz w:val="16"/>
              </w:rPr>
              <w:t>15.3.0</w:t>
            </w:r>
          </w:p>
        </w:tc>
      </w:tr>
      <w:tr w:rsidR="00787F8E" w:rsidRPr="000652FD"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844BD5">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844BD5">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844BD5">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844BD5">
            <w:pPr>
              <w:pStyle w:val="TAL"/>
              <w:rPr>
                <w:sz w:val="16"/>
              </w:rPr>
            </w:pPr>
            <w:r>
              <w:rPr>
                <w:sz w:val="16"/>
              </w:rPr>
              <w:t>15.3.0</w:t>
            </w:r>
          </w:p>
        </w:tc>
      </w:tr>
      <w:tr w:rsidR="00787F8E" w:rsidRPr="000652FD"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844BD5">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844BD5">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844BD5">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844BD5">
            <w:pPr>
              <w:pStyle w:val="TAL"/>
              <w:rPr>
                <w:sz w:val="16"/>
              </w:rPr>
            </w:pPr>
            <w:r>
              <w:rPr>
                <w:sz w:val="16"/>
              </w:rPr>
              <w:t>15.3.0</w:t>
            </w:r>
          </w:p>
        </w:tc>
      </w:tr>
      <w:tr w:rsidR="00787F8E" w:rsidRPr="000652FD"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844BD5">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844BD5">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844BD5">
            <w:pPr>
              <w:pStyle w:val="TAL"/>
              <w:rPr>
                <w:sz w:val="16"/>
              </w:rPr>
            </w:pPr>
            <w:r>
              <w:rPr>
                <w:sz w:val="16"/>
              </w:rPr>
              <w:t>15.3.0</w:t>
            </w:r>
          </w:p>
        </w:tc>
      </w:tr>
      <w:tr w:rsidR="00787F8E" w:rsidRPr="000652FD"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844BD5">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844BD5">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844BD5">
            <w:pPr>
              <w:pStyle w:val="TAL"/>
              <w:rPr>
                <w:sz w:val="16"/>
              </w:rPr>
            </w:pPr>
            <w:r>
              <w:rPr>
                <w:sz w:val="16"/>
              </w:rPr>
              <w:t>15.3.0</w:t>
            </w:r>
          </w:p>
        </w:tc>
      </w:tr>
      <w:tr w:rsidR="00787F8E" w:rsidRPr="000652FD"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844BD5">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844BD5">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844BD5">
            <w:pPr>
              <w:pStyle w:val="TAL"/>
              <w:rPr>
                <w:sz w:val="16"/>
              </w:rPr>
            </w:pPr>
            <w:r>
              <w:rPr>
                <w:sz w:val="16"/>
              </w:rPr>
              <w:t>15.3.0</w:t>
            </w:r>
          </w:p>
        </w:tc>
      </w:tr>
      <w:tr w:rsidR="00787F8E" w:rsidRPr="000652FD"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844BD5">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844BD5">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844BD5">
            <w:pPr>
              <w:pStyle w:val="TAL"/>
              <w:rPr>
                <w:sz w:val="16"/>
              </w:rPr>
            </w:pPr>
            <w:r>
              <w:rPr>
                <w:sz w:val="16"/>
              </w:rPr>
              <w:t>15.3.0</w:t>
            </w:r>
          </w:p>
        </w:tc>
      </w:tr>
      <w:tr w:rsidR="00787F8E" w:rsidRPr="000652FD"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844BD5">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844BD5">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844BD5">
            <w:pPr>
              <w:pStyle w:val="TAL"/>
              <w:rPr>
                <w:sz w:val="16"/>
              </w:rPr>
            </w:pPr>
            <w:r>
              <w:rPr>
                <w:sz w:val="16"/>
              </w:rPr>
              <w:t>15.3.0</w:t>
            </w:r>
          </w:p>
        </w:tc>
      </w:tr>
      <w:tr w:rsidR="00787F8E" w:rsidRPr="000652FD"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844BD5">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844BD5">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844BD5">
            <w:pPr>
              <w:pStyle w:val="TAL"/>
              <w:rPr>
                <w:sz w:val="16"/>
              </w:rPr>
            </w:pPr>
            <w:r>
              <w:rPr>
                <w:sz w:val="16"/>
              </w:rPr>
              <w:t>15.3.0</w:t>
            </w:r>
          </w:p>
        </w:tc>
      </w:tr>
      <w:tr w:rsidR="00787F8E" w:rsidRPr="000652FD"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844BD5">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844BD5">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844BD5">
            <w:pPr>
              <w:pStyle w:val="TAL"/>
              <w:rPr>
                <w:sz w:val="16"/>
              </w:rPr>
            </w:pPr>
            <w:r>
              <w:rPr>
                <w:sz w:val="16"/>
              </w:rPr>
              <w:t>15.3.0</w:t>
            </w:r>
          </w:p>
        </w:tc>
      </w:tr>
      <w:tr w:rsidR="00787F8E" w:rsidRPr="000652FD"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844BD5">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844BD5">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844BD5">
            <w:pPr>
              <w:pStyle w:val="TAL"/>
              <w:rPr>
                <w:sz w:val="16"/>
              </w:rPr>
            </w:pPr>
            <w:r>
              <w:rPr>
                <w:sz w:val="16"/>
              </w:rPr>
              <w:t>15.3.0</w:t>
            </w:r>
          </w:p>
        </w:tc>
      </w:tr>
      <w:tr w:rsidR="00787F8E" w:rsidRPr="000652FD"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844BD5">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844BD5">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844BD5">
            <w:pPr>
              <w:pStyle w:val="TAL"/>
              <w:rPr>
                <w:sz w:val="16"/>
              </w:rPr>
            </w:pPr>
            <w:r>
              <w:rPr>
                <w:sz w:val="16"/>
              </w:rPr>
              <w:t>15.3.0</w:t>
            </w:r>
          </w:p>
        </w:tc>
      </w:tr>
      <w:tr w:rsidR="00787F8E" w:rsidRPr="000652FD"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844BD5">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844BD5">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844BD5">
            <w:pPr>
              <w:pStyle w:val="TAL"/>
              <w:rPr>
                <w:sz w:val="16"/>
              </w:rPr>
            </w:pPr>
            <w:r>
              <w:rPr>
                <w:sz w:val="16"/>
              </w:rPr>
              <w:t>15.3.0</w:t>
            </w:r>
          </w:p>
        </w:tc>
      </w:tr>
      <w:tr w:rsidR="00787F8E" w:rsidRPr="000652FD"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844BD5">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844BD5">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844BD5">
            <w:pPr>
              <w:pStyle w:val="TAL"/>
              <w:rPr>
                <w:sz w:val="16"/>
              </w:rPr>
            </w:pPr>
            <w:r>
              <w:rPr>
                <w:sz w:val="16"/>
              </w:rPr>
              <w:t>15.3.0</w:t>
            </w:r>
          </w:p>
        </w:tc>
      </w:tr>
      <w:tr w:rsidR="00787F8E" w:rsidRPr="000652FD"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844BD5">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844BD5">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844BD5">
            <w:pPr>
              <w:pStyle w:val="TAL"/>
              <w:rPr>
                <w:sz w:val="16"/>
              </w:rPr>
            </w:pPr>
            <w:r>
              <w:rPr>
                <w:sz w:val="16"/>
              </w:rPr>
              <w:t>15.3.0</w:t>
            </w:r>
          </w:p>
        </w:tc>
      </w:tr>
      <w:tr w:rsidR="00787F8E" w:rsidRPr="000652FD"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844BD5">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844BD5">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844BD5">
            <w:pPr>
              <w:pStyle w:val="TAL"/>
              <w:rPr>
                <w:sz w:val="16"/>
              </w:rPr>
            </w:pPr>
            <w:r>
              <w:rPr>
                <w:sz w:val="16"/>
              </w:rPr>
              <w:t>15.3.0</w:t>
            </w:r>
          </w:p>
        </w:tc>
      </w:tr>
      <w:tr w:rsidR="00787F8E" w:rsidRPr="000652FD"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844BD5">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844BD5">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844BD5">
            <w:pPr>
              <w:pStyle w:val="TAL"/>
              <w:rPr>
                <w:sz w:val="16"/>
              </w:rPr>
            </w:pPr>
            <w:r>
              <w:rPr>
                <w:sz w:val="16"/>
              </w:rPr>
              <w:t>15.3.0</w:t>
            </w:r>
          </w:p>
        </w:tc>
      </w:tr>
      <w:tr w:rsidR="00787F8E" w:rsidRPr="000652FD"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844BD5">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844BD5">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844BD5">
            <w:pPr>
              <w:pStyle w:val="TAL"/>
              <w:rPr>
                <w:sz w:val="16"/>
              </w:rPr>
            </w:pPr>
            <w:r>
              <w:rPr>
                <w:sz w:val="16"/>
              </w:rPr>
              <w:t>15.3.0</w:t>
            </w:r>
          </w:p>
        </w:tc>
      </w:tr>
      <w:tr w:rsidR="00787F8E" w:rsidRPr="000652FD"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844BD5">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844BD5">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844BD5">
            <w:pPr>
              <w:pStyle w:val="TAL"/>
              <w:rPr>
                <w:sz w:val="16"/>
              </w:rPr>
            </w:pPr>
            <w:r>
              <w:rPr>
                <w:sz w:val="16"/>
              </w:rPr>
              <w:t>15.3.0</w:t>
            </w:r>
          </w:p>
        </w:tc>
      </w:tr>
      <w:tr w:rsidR="00787F8E" w:rsidRPr="000652FD"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844BD5">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844BD5">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844BD5">
            <w:pPr>
              <w:pStyle w:val="TAL"/>
              <w:rPr>
                <w:sz w:val="16"/>
              </w:rPr>
            </w:pPr>
            <w:r>
              <w:rPr>
                <w:sz w:val="16"/>
              </w:rPr>
              <w:t>15.3.0</w:t>
            </w:r>
          </w:p>
        </w:tc>
      </w:tr>
      <w:tr w:rsidR="00787F8E" w:rsidRPr="000652FD"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844BD5">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844BD5">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844BD5">
            <w:pPr>
              <w:pStyle w:val="TAL"/>
              <w:rPr>
                <w:sz w:val="16"/>
              </w:rPr>
            </w:pPr>
            <w:r>
              <w:rPr>
                <w:sz w:val="16"/>
              </w:rPr>
              <w:t>15.3.0</w:t>
            </w:r>
          </w:p>
        </w:tc>
      </w:tr>
      <w:tr w:rsidR="00787F8E" w:rsidRPr="000652FD"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844BD5">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844BD5">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844BD5">
            <w:pPr>
              <w:pStyle w:val="TAL"/>
              <w:rPr>
                <w:sz w:val="16"/>
              </w:rPr>
            </w:pPr>
            <w:r>
              <w:rPr>
                <w:sz w:val="16"/>
              </w:rPr>
              <w:t>15.3.0</w:t>
            </w:r>
          </w:p>
        </w:tc>
      </w:tr>
      <w:tr w:rsidR="00787F8E" w:rsidRPr="000652FD"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844BD5">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844BD5">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844BD5">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844BD5">
            <w:pPr>
              <w:pStyle w:val="TAL"/>
              <w:rPr>
                <w:sz w:val="16"/>
              </w:rPr>
            </w:pPr>
            <w:r>
              <w:rPr>
                <w:sz w:val="16"/>
              </w:rPr>
              <w:t>15.4.0</w:t>
            </w:r>
          </w:p>
        </w:tc>
      </w:tr>
      <w:tr w:rsidR="00787F8E" w:rsidRPr="000652FD"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844BD5">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844BD5">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844BD5">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844BD5">
            <w:pPr>
              <w:pStyle w:val="TAL"/>
              <w:rPr>
                <w:sz w:val="16"/>
              </w:rPr>
            </w:pPr>
            <w:r>
              <w:rPr>
                <w:sz w:val="16"/>
              </w:rPr>
              <w:t>15.4.0</w:t>
            </w:r>
          </w:p>
        </w:tc>
      </w:tr>
      <w:tr w:rsidR="00787F8E" w:rsidRPr="000652FD"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844BD5">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844BD5">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844BD5">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844BD5">
            <w:pPr>
              <w:pStyle w:val="TAL"/>
              <w:rPr>
                <w:sz w:val="16"/>
              </w:rPr>
            </w:pPr>
            <w:r>
              <w:rPr>
                <w:sz w:val="16"/>
              </w:rPr>
              <w:t>15.4.0</w:t>
            </w:r>
          </w:p>
        </w:tc>
      </w:tr>
      <w:tr w:rsidR="00787F8E" w:rsidRPr="000652FD"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844BD5">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844BD5">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844BD5">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844BD5">
            <w:pPr>
              <w:pStyle w:val="TAL"/>
              <w:rPr>
                <w:sz w:val="16"/>
              </w:rPr>
            </w:pPr>
            <w:r>
              <w:rPr>
                <w:sz w:val="16"/>
              </w:rPr>
              <w:t>15.4.0</w:t>
            </w:r>
          </w:p>
        </w:tc>
      </w:tr>
      <w:tr w:rsidR="00787F8E" w:rsidRPr="000652FD"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844BD5">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844BD5">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844BD5">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844BD5">
            <w:pPr>
              <w:pStyle w:val="TAL"/>
              <w:rPr>
                <w:sz w:val="16"/>
              </w:rPr>
            </w:pPr>
            <w:r>
              <w:rPr>
                <w:sz w:val="16"/>
              </w:rPr>
              <w:t>15.4.0</w:t>
            </w:r>
          </w:p>
        </w:tc>
      </w:tr>
      <w:tr w:rsidR="00787F8E" w:rsidRPr="000652FD"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844BD5">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844BD5">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844BD5">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844BD5">
            <w:pPr>
              <w:pStyle w:val="TAL"/>
              <w:rPr>
                <w:sz w:val="16"/>
              </w:rPr>
            </w:pPr>
            <w:r>
              <w:rPr>
                <w:sz w:val="16"/>
              </w:rPr>
              <w:t>15.4.0</w:t>
            </w:r>
          </w:p>
        </w:tc>
      </w:tr>
      <w:tr w:rsidR="00787F8E" w:rsidRPr="000652FD"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844BD5">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844BD5">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844BD5">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844BD5">
            <w:pPr>
              <w:pStyle w:val="TAL"/>
              <w:rPr>
                <w:sz w:val="16"/>
              </w:rPr>
            </w:pPr>
            <w:r>
              <w:rPr>
                <w:sz w:val="16"/>
              </w:rPr>
              <w:t>15.4.0</w:t>
            </w:r>
          </w:p>
        </w:tc>
      </w:tr>
      <w:tr w:rsidR="00787F8E" w:rsidRPr="000652FD"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844BD5">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844BD5">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844BD5">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844BD5">
            <w:pPr>
              <w:pStyle w:val="TAL"/>
              <w:rPr>
                <w:sz w:val="16"/>
              </w:rPr>
            </w:pPr>
            <w:r>
              <w:rPr>
                <w:sz w:val="16"/>
              </w:rPr>
              <w:t>15.4.0</w:t>
            </w:r>
          </w:p>
        </w:tc>
      </w:tr>
      <w:tr w:rsidR="00787F8E" w:rsidRPr="000652FD"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844BD5">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844BD5">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844BD5">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844BD5">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844BD5">
            <w:pPr>
              <w:pStyle w:val="TAL"/>
              <w:rPr>
                <w:sz w:val="16"/>
              </w:rPr>
            </w:pPr>
            <w:r>
              <w:rPr>
                <w:sz w:val="16"/>
              </w:rPr>
              <w:t>15.4.0</w:t>
            </w:r>
          </w:p>
        </w:tc>
      </w:tr>
      <w:tr w:rsidR="00787F8E" w:rsidRPr="000652FD"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844BD5">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844BD5">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844BD5">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844BD5">
            <w:pPr>
              <w:pStyle w:val="TAL"/>
              <w:rPr>
                <w:sz w:val="16"/>
              </w:rPr>
            </w:pPr>
            <w:r>
              <w:rPr>
                <w:sz w:val="16"/>
              </w:rPr>
              <w:t>15.4.0</w:t>
            </w:r>
          </w:p>
        </w:tc>
      </w:tr>
      <w:tr w:rsidR="00787F8E" w:rsidRPr="000652FD"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844BD5">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844BD5">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844BD5">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844BD5">
            <w:pPr>
              <w:pStyle w:val="TAL"/>
              <w:rPr>
                <w:sz w:val="16"/>
              </w:rPr>
            </w:pPr>
            <w:r>
              <w:rPr>
                <w:sz w:val="16"/>
              </w:rPr>
              <w:t>15.4.0</w:t>
            </w:r>
          </w:p>
        </w:tc>
      </w:tr>
      <w:tr w:rsidR="00787F8E" w:rsidRPr="000652FD"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844BD5">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844BD5">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844BD5">
            <w:pPr>
              <w:pStyle w:val="TAL"/>
              <w:rPr>
                <w:sz w:val="16"/>
              </w:rPr>
            </w:pPr>
            <w:r>
              <w:rPr>
                <w:sz w:val="16"/>
              </w:rPr>
              <w:t>15.4.0</w:t>
            </w:r>
          </w:p>
        </w:tc>
      </w:tr>
      <w:tr w:rsidR="00787F8E" w:rsidRPr="000652FD"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844BD5">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844BD5">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844BD5">
            <w:pPr>
              <w:pStyle w:val="TAL"/>
              <w:rPr>
                <w:sz w:val="16"/>
              </w:rPr>
            </w:pPr>
            <w:r>
              <w:rPr>
                <w:sz w:val="16"/>
              </w:rPr>
              <w:t>15.4.0</w:t>
            </w:r>
          </w:p>
        </w:tc>
      </w:tr>
      <w:tr w:rsidR="00787F8E" w:rsidRPr="000652FD"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844BD5">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844BD5">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844BD5">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844BD5">
            <w:pPr>
              <w:pStyle w:val="TAL"/>
              <w:rPr>
                <w:sz w:val="16"/>
              </w:rPr>
            </w:pPr>
            <w:r>
              <w:rPr>
                <w:sz w:val="16"/>
              </w:rPr>
              <w:t>15.4.0</w:t>
            </w:r>
          </w:p>
        </w:tc>
      </w:tr>
      <w:tr w:rsidR="00787F8E" w:rsidRPr="000652FD"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844BD5">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844BD5">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844BD5">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844BD5">
            <w:pPr>
              <w:pStyle w:val="TAL"/>
              <w:rPr>
                <w:sz w:val="16"/>
              </w:rPr>
            </w:pPr>
            <w:r>
              <w:rPr>
                <w:sz w:val="16"/>
              </w:rPr>
              <w:t>15.4.0</w:t>
            </w:r>
          </w:p>
        </w:tc>
      </w:tr>
      <w:tr w:rsidR="00787F8E" w:rsidRPr="000652FD"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844BD5">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844BD5">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844BD5">
            <w:pPr>
              <w:pStyle w:val="TAL"/>
              <w:rPr>
                <w:sz w:val="16"/>
              </w:rPr>
            </w:pPr>
            <w:r>
              <w:rPr>
                <w:sz w:val="16"/>
              </w:rPr>
              <w:t>15.4.0</w:t>
            </w:r>
          </w:p>
        </w:tc>
      </w:tr>
      <w:tr w:rsidR="00787F8E" w:rsidRPr="000652FD"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844BD5">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844BD5">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844BD5">
            <w:pPr>
              <w:pStyle w:val="TAL"/>
              <w:rPr>
                <w:sz w:val="16"/>
              </w:rPr>
            </w:pPr>
            <w:r>
              <w:rPr>
                <w:sz w:val="16"/>
              </w:rPr>
              <w:t>15.4.0</w:t>
            </w:r>
          </w:p>
        </w:tc>
      </w:tr>
      <w:tr w:rsidR="00787F8E" w:rsidRPr="000652FD"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844BD5">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844BD5">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844BD5">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844BD5">
            <w:pPr>
              <w:pStyle w:val="TAL"/>
              <w:rPr>
                <w:sz w:val="16"/>
              </w:rPr>
            </w:pPr>
            <w:r>
              <w:rPr>
                <w:sz w:val="16"/>
              </w:rPr>
              <w:t>15.4.0</w:t>
            </w:r>
          </w:p>
        </w:tc>
      </w:tr>
      <w:tr w:rsidR="00787F8E" w:rsidRPr="000652FD"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844BD5">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844BD5">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844BD5">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844BD5">
            <w:pPr>
              <w:pStyle w:val="TAL"/>
              <w:rPr>
                <w:sz w:val="16"/>
              </w:rPr>
            </w:pPr>
            <w:r>
              <w:rPr>
                <w:sz w:val="16"/>
              </w:rPr>
              <w:t>15.4.0</w:t>
            </w:r>
          </w:p>
        </w:tc>
      </w:tr>
      <w:tr w:rsidR="00787F8E" w:rsidRPr="000652FD"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844BD5">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844BD5">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844BD5">
            <w:pPr>
              <w:pStyle w:val="TAL"/>
              <w:rPr>
                <w:sz w:val="16"/>
              </w:rPr>
            </w:pPr>
            <w:r>
              <w:rPr>
                <w:sz w:val="16"/>
              </w:rPr>
              <w:t>15.4.0</w:t>
            </w:r>
          </w:p>
        </w:tc>
      </w:tr>
      <w:tr w:rsidR="00787F8E" w:rsidRPr="000652FD"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844BD5">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844BD5">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844BD5">
            <w:pPr>
              <w:pStyle w:val="TAL"/>
              <w:rPr>
                <w:sz w:val="16"/>
              </w:rPr>
            </w:pPr>
            <w:r>
              <w:rPr>
                <w:sz w:val="16"/>
              </w:rPr>
              <w:t>15.4.0</w:t>
            </w:r>
          </w:p>
        </w:tc>
      </w:tr>
      <w:tr w:rsidR="00787F8E" w:rsidRPr="000652FD"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844BD5">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844BD5">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844BD5">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844BD5">
            <w:pPr>
              <w:pStyle w:val="TAL"/>
              <w:rPr>
                <w:sz w:val="16"/>
              </w:rPr>
            </w:pPr>
            <w:r>
              <w:rPr>
                <w:sz w:val="16"/>
              </w:rPr>
              <w:t>15.4.0</w:t>
            </w:r>
          </w:p>
        </w:tc>
      </w:tr>
      <w:tr w:rsidR="00787F8E" w:rsidRPr="000652FD"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844BD5">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844BD5">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844BD5">
            <w:pPr>
              <w:pStyle w:val="TAL"/>
              <w:rPr>
                <w:sz w:val="16"/>
              </w:rPr>
            </w:pPr>
            <w:r>
              <w:rPr>
                <w:sz w:val="16"/>
              </w:rPr>
              <w:t>15.4.0</w:t>
            </w:r>
          </w:p>
        </w:tc>
      </w:tr>
      <w:tr w:rsidR="00787F8E" w:rsidRPr="000652FD"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844BD5">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844BD5">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844BD5">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844BD5">
            <w:pPr>
              <w:pStyle w:val="TAL"/>
              <w:rPr>
                <w:sz w:val="16"/>
              </w:rPr>
            </w:pPr>
            <w:r>
              <w:rPr>
                <w:sz w:val="16"/>
              </w:rPr>
              <w:t>15.4.0</w:t>
            </w:r>
          </w:p>
        </w:tc>
      </w:tr>
      <w:tr w:rsidR="00787F8E" w:rsidRPr="000652FD"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844BD5">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844BD5">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844BD5">
            <w:pPr>
              <w:pStyle w:val="TAL"/>
              <w:rPr>
                <w:sz w:val="16"/>
              </w:rPr>
            </w:pPr>
            <w:r>
              <w:rPr>
                <w:sz w:val="16"/>
              </w:rPr>
              <w:t>15.5.0</w:t>
            </w:r>
          </w:p>
        </w:tc>
      </w:tr>
      <w:tr w:rsidR="00787F8E" w:rsidRPr="000652FD"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844BD5">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844BD5">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844BD5">
            <w:pPr>
              <w:pStyle w:val="TAL"/>
              <w:rPr>
                <w:sz w:val="16"/>
              </w:rPr>
            </w:pPr>
            <w:r>
              <w:rPr>
                <w:sz w:val="16"/>
              </w:rPr>
              <w:t>15.5.0</w:t>
            </w:r>
          </w:p>
        </w:tc>
      </w:tr>
      <w:tr w:rsidR="00787F8E" w:rsidRPr="000652FD"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844BD5">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844BD5">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844BD5">
            <w:pPr>
              <w:pStyle w:val="TAL"/>
              <w:rPr>
                <w:sz w:val="16"/>
              </w:rPr>
            </w:pPr>
            <w:r>
              <w:rPr>
                <w:sz w:val="16"/>
              </w:rPr>
              <w:t>15.5.0</w:t>
            </w:r>
          </w:p>
        </w:tc>
      </w:tr>
      <w:tr w:rsidR="00787F8E" w:rsidRPr="000652FD"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844BD5">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844BD5">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844BD5">
            <w:pPr>
              <w:pStyle w:val="TAL"/>
              <w:rPr>
                <w:sz w:val="16"/>
              </w:rPr>
            </w:pPr>
            <w:r>
              <w:rPr>
                <w:sz w:val="16"/>
              </w:rPr>
              <w:t>15.5.0</w:t>
            </w:r>
          </w:p>
        </w:tc>
      </w:tr>
      <w:tr w:rsidR="00787F8E" w:rsidRPr="000652FD"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844BD5">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844BD5">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844BD5">
            <w:pPr>
              <w:pStyle w:val="TAL"/>
              <w:rPr>
                <w:sz w:val="16"/>
              </w:rPr>
            </w:pPr>
            <w:r>
              <w:rPr>
                <w:sz w:val="16"/>
              </w:rPr>
              <w:t>15.5.0</w:t>
            </w:r>
          </w:p>
        </w:tc>
      </w:tr>
      <w:tr w:rsidR="00787F8E" w:rsidRPr="000652FD"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844BD5">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844BD5">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844BD5">
            <w:pPr>
              <w:pStyle w:val="TAL"/>
              <w:rPr>
                <w:sz w:val="16"/>
              </w:rPr>
            </w:pPr>
            <w:r>
              <w:rPr>
                <w:sz w:val="16"/>
              </w:rPr>
              <w:t>15.5.0</w:t>
            </w:r>
          </w:p>
        </w:tc>
      </w:tr>
      <w:tr w:rsidR="00787F8E" w:rsidRPr="000652FD"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844BD5">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844BD5">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844BD5">
            <w:pPr>
              <w:pStyle w:val="TAL"/>
              <w:rPr>
                <w:sz w:val="16"/>
              </w:rPr>
            </w:pPr>
            <w:r>
              <w:rPr>
                <w:sz w:val="16"/>
              </w:rPr>
              <w:t>15.5.0</w:t>
            </w:r>
          </w:p>
        </w:tc>
      </w:tr>
      <w:tr w:rsidR="00787F8E" w:rsidRPr="000652FD"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844BD5">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844BD5">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844BD5">
            <w:pPr>
              <w:pStyle w:val="TAL"/>
              <w:rPr>
                <w:sz w:val="16"/>
              </w:rPr>
            </w:pPr>
            <w:r>
              <w:rPr>
                <w:sz w:val="16"/>
              </w:rPr>
              <w:t>15.5.0</w:t>
            </w:r>
          </w:p>
        </w:tc>
      </w:tr>
      <w:tr w:rsidR="00787F8E" w:rsidRPr="000652FD"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844BD5">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844BD5">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844BD5">
            <w:pPr>
              <w:pStyle w:val="TAL"/>
              <w:rPr>
                <w:sz w:val="16"/>
              </w:rPr>
            </w:pPr>
            <w:r>
              <w:rPr>
                <w:sz w:val="16"/>
              </w:rPr>
              <w:t>15.5.0</w:t>
            </w:r>
          </w:p>
        </w:tc>
      </w:tr>
      <w:tr w:rsidR="00787F8E" w:rsidRPr="000652FD"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844BD5">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844BD5">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844BD5">
            <w:pPr>
              <w:pStyle w:val="TAL"/>
              <w:rPr>
                <w:sz w:val="16"/>
              </w:rPr>
            </w:pPr>
            <w:r>
              <w:rPr>
                <w:sz w:val="16"/>
              </w:rPr>
              <w:t>15.5.0</w:t>
            </w:r>
          </w:p>
        </w:tc>
      </w:tr>
      <w:tr w:rsidR="00787F8E" w:rsidRPr="000652FD"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844BD5">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844BD5">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844BD5">
            <w:pPr>
              <w:pStyle w:val="TAL"/>
              <w:rPr>
                <w:sz w:val="16"/>
              </w:rPr>
            </w:pPr>
            <w:r>
              <w:rPr>
                <w:sz w:val="16"/>
              </w:rPr>
              <w:t>15.5.0</w:t>
            </w:r>
          </w:p>
        </w:tc>
      </w:tr>
      <w:tr w:rsidR="00787F8E" w:rsidRPr="000652FD"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844BD5">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844BD5">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844BD5">
            <w:pPr>
              <w:pStyle w:val="TAL"/>
              <w:rPr>
                <w:sz w:val="16"/>
              </w:rPr>
            </w:pPr>
            <w:r>
              <w:rPr>
                <w:sz w:val="16"/>
              </w:rPr>
              <w:t>15.5.0</w:t>
            </w:r>
          </w:p>
        </w:tc>
      </w:tr>
      <w:tr w:rsidR="00787F8E" w:rsidRPr="000652FD"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844BD5">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844BD5">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844BD5">
            <w:pPr>
              <w:pStyle w:val="TAL"/>
              <w:rPr>
                <w:sz w:val="16"/>
              </w:rPr>
            </w:pPr>
            <w:r>
              <w:rPr>
                <w:sz w:val="16"/>
              </w:rPr>
              <w:t>15.5.0</w:t>
            </w:r>
          </w:p>
        </w:tc>
      </w:tr>
      <w:tr w:rsidR="00787F8E" w:rsidRPr="000652FD"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844BD5">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844BD5">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844BD5">
            <w:pPr>
              <w:pStyle w:val="TAL"/>
              <w:rPr>
                <w:sz w:val="16"/>
              </w:rPr>
            </w:pPr>
            <w:r>
              <w:rPr>
                <w:sz w:val="16"/>
              </w:rPr>
              <w:t>15.5.0</w:t>
            </w:r>
          </w:p>
        </w:tc>
      </w:tr>
      <w:tr w:rsidR="00787F8E" w:rsidRPr="000652FD"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844BD5">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844BD5">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844BD5">
            <w:pPr>
              <w:pStyle w:val="TAL"/>
              <w:rPr>
                <w:sz w:val="16"/>
              </w:rPr>
            </w:pPr>
            <w:r>
              <w:rPr>
                <w:sz w:val="16"/>
              </w:rPr>
              <w:t>15.5.0</w:t>
            </w:r>
          </w:p>
        </w:tc>
      </w:tr>
      <w:tr w:rsidR="00787F8E" w:rsidRPr="000652FD"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844BD5">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844BD5">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844BD5">
            <w:pPr>
              <w:pStyle w:val="TAL"/>
              <w:rPr>
                <w:sz w:val="16"/>
              </w:rPr>
            </w:pPr>
            <w:r>
              <w:rPr>
                <w:sz w:val="16"/>
              </w:rPr>
              <w:t>15.5.0</w:t>
            </w:r>
          </w:p>
        </w:tc>
      </w:tr>
      <w:tr w:rsidR="00787F8E" w:rsidRPr="000652FD"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844BD5">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844BD5">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844BD5">
            <w:pPr>
              <w:pStyle w:val="TAL"/>
              <w:rPr>
                <w:sz w:val="16"/>
              </w:rPr>
            </w:pPr>
            <w:r>
              <w:rPr>
                <w:sz w:val="16"/>
              </w:rPr>
              <w:t>15.5.0</w:t>
            </w:r>
          </w:p>
        </w:tc>
      </w:tr>
      <w:tr w:rsidR="00787F8E" w:rsidRPr="000652FD"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844BD5">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844BD5">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844BD5">
            <w:pPr>
              <w:pStyle w:val="TAL"/>
              <w:rPr>
                <w:sz w:val="16"/>
              </w:rPr>
            </w:pPr>
            <w:r>
              <w:rPr>
                <w:sz w:val="16"/>
              </w:rPr>
              <w:t>15.5.0</w:t>
            </w:r>
          </w:p>
        </w:tc>
      </w:tr>
      <w:tr w:rsidR="00787F8E" w:rsidRPr="000652FD"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844BD5">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844BD5">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844BD5">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844BD5">
            <w:pPr>
              <w:pStyle w:val="TAL"/>
              <w:rPr>
                <w:b/>
                <w:sz w:val="16"/>
              </w:rPr>
            </w:pPr>
            <w:r w:rsidRPr="00627C98">
              <w:rPr>
                <w:b/>
                <w:sz w:val="16"/>
              </w:rPr>
              <w:t>16.0.0</w:t>
            </w:r>
          </w:p>
        </w:tc>
      </w:tr>
      <w:tr w:rsidR="00787F8E" w:rsidRPr="000652FD"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844BD5">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844BD5">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844BD5">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844BD5">
            <w:pPr>
              <w:pStyle w:val="TAL"/>
              <w:rPr>
                <w:b/>
                <w:sz w:val="16"/>
              </w:rPr>
            </w:pPr>
            <w:r w:rsidRPr="00627C98">
              <w:rPr>
                <w:b/>
                <w:sz w:val="16"/>
              </w:rPr>
              <w:t>16.0.0</w:t>
            </w:r>
          </w:p>
        </w:tc>
      </w:tr>
      <w:tr w:rsidR="00787F8E" w:rsidRPr="000652FD"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844BD5">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844BD5">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844BD5">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844BD5">
            <w:pPr>
              <w:pStyle w:val="TAL"/>
              <w:rPr>
                <w:b/>
                <w:sz w:val="16"/>
              </w:rPr>
            </w:pPr>
            <w:r>
              <w:rPr>
                <w:b/>
                <w:sz w:val="16"/>
              </w:rPr>
              <w:t>16.0.0</w:t>
            </w:r>
          </w:p>
        </w:tc>
      </w:tr>
      <w:tr w:rsidR="00787F8E" w:rsidRPr="000652FD"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844BD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844BD5">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844BD5">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844BD5">
            <w:pPr>
              <w:pStyle w:val="TAL"/>
              <w:rPr>
                <w:b/>
                <w:sz w:val="16"/>
              </w:rPr>
            </w:pPr>
            <w:r>
              <w:rPr>
                <w:b/>
                <w:sz w:val="16"/>
              </w:rPr>
              <w:t>16.0.0</w:t>
            </w:r>
          </w:p>
        </w:tc>
      </w:tr>
      <w:tr w:rsidR="00787F8E" w:rsidRPr="000652FD"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844BD5">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844BD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844BD5">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844BD5">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844BD5">
            <w:pPr>
              <w:pStyle w:val="TAL"/>
              <w:rPr>
                <w:b/>
                <w:sz w:val="16"/>
              </w:rPr>
            </w:pPr>
            <w:r>
              <w:rPr>
                <w:b/>
                <w:sz w:val="16"/>
              </w:rPr>
              <w:t>16.0.0</w:t>
            </w:r>
          </w:p>
        </w:tc>
      </w:tr>
      <w:tr w:rsidR="00787F8E" w:rsidRPr="000652FD"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844BD5">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844BD5">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844BD5">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844BD5">
            <w:pPr>
              <w:pStyle w:val="TAL"/>
              <w:rPr>
                <w:b/>
                <w:sz w:val="16"/>
              </w:rPr>
            </w:pPr>
            <w:r>
              <w:rPr>
                <w:b/>
                <w:sz w:val="16"/>
              </w:rPr>
              <w:t>16.0.0</w:t>
            </w:r>
          </w:p>
        </w:tc>
      </w:tr>
      <w:tr w:rsidR="00787F8E" w:rsidRPr="000652FD"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844BD5">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844BD5">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844BD5">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844BD5">
            <w:pPr>
              <w:pStyle w:val="TAL"/>
              <w:rPr>
                <w:b/>
                <w:sz w:val="16"/>
              </w:rPr>
            </w:pPr>
            <w:r>
              <w:rPr>
                <w:b/>
                <w:sz w:val="16"/>
              </w:rPr>
              <w:t>16.0.0</w:t>
            </w:r>
          </w:p>
        </w:tc>
      </w:tr>
      <w:tr w:rsidR="00787F8E" w:rsidRPr="000652FD"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844BD5">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844BD5">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844BD5">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844BD5">
            <w:pPr>
              <w:pStyle w:val="TAL"/>
              <w:rPr>
                <w:b/>
                <w:sz w:val="16"/>
              </w:rPr>
            </w:pPr>
            <w:r>
              <w:rPr>
                <w:b/>
                <w:sz w:val="16"/>
              </w:rPr>
              <w:t>16.0.0</w:t>
            </w:r>
          </w:p>
        </w:tc>
      </w:tr>
      <w:tr w:rsidR="00787F8E" w:rsidRPr="000652FD"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844BD5">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844BD5">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844BD5">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844BD5">
            <w:pPr>
              <w:pStyle w:val="TAL"/>
              <w:rPr>
                <w:b/>
                <w:sz w:val="16"/>
              </w:rPr>
            </w:pPr>
            <w:r>
              <w:rPr>
                <w:b/>
                <w:sz w:val="16"/>
              </w:rPr>
              <w:t>16.0.0</w:t>
            </w:r>
          </w:p>
        </w:tc>
      </w:tr>
      <w:tr w:rsidR="00787F8E" w:rsidRPr="000652FD"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844BD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844BD5">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844BD5">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844BD5">
            <w:pPr>
              <w:pStyle w:val="TAL"/>
              <w:rPr>
                <w:b/>
                <w:sz w:val="16"/>
              </w:rPr>
            </w:pPr>
            <w:r>
              <w:rPr>
                <w:b/>
                <w:sz w:val="16"/>
              </w:rPr>
              <w:t>16.0.0</w:t>
            </w:r>
          </w:p>
        </w:tc>
      </w:tr>
      <w:tr w:rsidR="00787F8E" w:rsidRPr="000652FD"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844BD5">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844BD5">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844BD5">
            <w:pPr>
              <w:pStyle w:val="TAL"/>
              <w:rPr>
                <w:b/>
                <w:sz w:val="16"/>
              </w:rPr>
            </w:pPr>
            <w:r>
              <w:rPr>
                <w:b/>
                <w:sz w:val="16"/>
              </w:rPr>
              <w:t>16.1.0</w:t>
            </w:r>
          </w:p>
        </w:tc>
      </w:tr>
      <w:tr w:rsidR="00787F8E" w:rsidRPr="000652FD"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844BD5">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844BD5">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844BD5">
            <w:pPr>
              <w:pStyle w:val="TAL"/>
              <w:rPr>
                <w:b/>
                <w:sz w:val="16"/>
              </w:rPr>
            </w:pPr>
            <w:r>
              <w:rPr>
                <w:b/>
                <w:sz w:val="16"/>
              </w:rPr>
              <w:t>16.1.0</w:t>
            </w:r>
          </w:p>
        </w:tc>
      </w:tr>
      <w:tr w:rsidR="00787F8E" w:rsidRPr="000652FD"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844BD5">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844BD5">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844BD5">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844BD5">
            <w:pPr>
              <w:pStyle w:val="TAL"/>
              <w:rPr>
                <w:b/>
                <w:sz w:val="16"/>
              </w:rPr>
            </w:pPr>
            <w:r>
              <w:rPr>
                <w:b/>
                <w:sz w:val="16"/>
              </w:rPr>
              <w:t>16.1.0</w:t>
            </w:r>
          </w:p>
        </w:tc>
      </w:tr>
      <w:tr w:rsidR="00787F8E" w:rsidRPr="000652FD"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844BD5">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844BD5">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844BD5">
            <w:pPr>
              <w:pStyle w:val="TAL"/>
              <w:rPr>
                <w:b/>
                <w:sz w:val="16"/>
              </w:rPr>
            </w:pPr>
            <w:r>
              <w:rPr>
                <w:b/>
                <w:sz w:val="16"/>
              </w:rPr>
              <w:t>16.1.0</w:t>
            </w:r>
          </w:p>
        </w:tc>
      </w:tr>
      <w:tr w:rsidR="00787F8E" w:rsidRPr="000652FD"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844BD5">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844BD5">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844BD5">
            <w:pPr>
              <w:pStyle w:val="TAL"/>
              <w:rPr>
                <w:b/>
                <w:sz w:val="16"/>
              </w:rPr>
            </w:pPr>
            <w:r>
              <w:rPr>
                <w:b/>
                <w:sz w:val="16"/>
              </w:rPr>
              <w:t>16.1.0</w:t>
            </w:r>
          </w:p>
        </w:tc>
      </w:tr>
      <w:tr w:rsidR="00787F8E" w:rsidRPr="000652FD"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844BD5">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844BD5">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844BD5">
            <w:pPr>
              <w:pStyle w:val="TAL"/>
              <w:rPr>
                <w:b/>
                <w:sz w:val="16"/>
              </w:rPr>
            </w:pPr>
            <w:r>
              <w:rPr>
                <w:b/>
                <w:sz w:val="16"/>
              </w:rPr>
              <w:t>16.1.0</w:t>
            </w:r>
          </w:p>
        </w:tc>
      </w:tr>
      <w:tr w:rsidR="00787F8E" w:rsidRPr="000652FD"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844BD5">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844BD5">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844BD5">
            <w:pPr>
              <w:pStyle w:val="TAL"/>
              <w:rPr>
                <w:b/>
                <w:sz w:val="16"/>
              </w:rPr>
            </w:pPr>
            <w:r>
              <w:rPr>
                <w:b/>
                <w:sz w:val="16"/>
              </w:rPr>
              <w:t>16.1.0</w:t>
            </w:r>
          </w:p>
        </w:tc>
      </w:tr>
      <w:tr w:rsidR="00787F8E" w:rsidRPr="000652FD"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844BD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844BD5">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844BD5">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844BD5">
            <w:pPr>
              <w:pStyle w:val="TAL"/>
              <w:rPr>
                <w:b/>
                <w:sz w:val="16"/>
              </w:rPr>
            </w:pPr>
            <w:r>
              <w:rPr>
                <w:b/>
                <w:sz w:val="16"/>
              </w:rPr>
              <w:t>16.1.0</w:t>
            </w:r>
          </w:p>
        </w:tc>
      </w:tr>
      <w:tr w:rsidR="00787F8E" w:rsidRPr="000652FD"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844BD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844BD5">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844BD5">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844BD5">
            <w:pPr>
              <w:pStyle w:val="TAL"/>
              <w:rPr>
                <w:b/>
                <w:sz w:val="16"/>
              </w:rPr>
            </w:pPr>
            <w:r>
              <w:rPr>
                <w:b/>
                <w:sz w:val="16"/>
              </w:rPr>
              <w:t>16.1.0</w:t>
            </w:r>
          </w:p>
        </w:tc>
      </w:tr>
      <w:tr w:rsidR="00787F8E" w:rsidRPr="000652FD"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844BD5">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844BD5">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844BD5">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844BD5">
            <w:pPr>
              <w:pStyle w:val="TAL"/>
              <w:rPr>
                <w:b/>
                <w:sz w:val="16"/>
              </w:rPr>
            </w:pPr>
            <w:r>
              <w:rPr>
                <w:b/>
                <w:sz w:val="16"/>
              </w:rPr>
              <w:t>16.1.0</w:t>
            </w:r>
          </w:p>
        </w:tc>
      </w:tr>
      <w:tr w:rsidR="00787F8E" w:rsidRPr="000652FD"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844BD5">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844BD5">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844BD5">
            <w:pPr>
              <w:pStyle w:val="TAL"/>
              <w:rPr>
                <w:b/>
                <w:sz w:val="16"/>
              </w:rPr>
            </w:pPr>
            <w:r>
              <w:rPr>
                <w:b/>
                <w:sz w:val="16"/>
              </w:rPr>
              <w:t>16.1.0</w:t>
            </w:r>
          </w:p>
        </w:tc>
      </w:tr>
      <w:tr w:rsidR="00787F8E" w:rsidRPr="000652FD"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844BD5">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844BD5">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844BD5">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844BD5">
            <w:pPr>
              <w:pStyle w:val="TAL"/>
              <w:rPr>
                <w:b/>
                <w:sz w:val="16"/>
              </w:rPr>
            </w:pPr>
            <w:r>
              <w:rPr>
                <w:b/>
                <w:sz w:val="16"/>
              </w:rPr>
              <w:t>16.1.0</w:t>
            </w:r>
          </w:p>
        </w:tc>
      </w:tr>
      <w:tr w:rsidR="00787F8E" w:rsidRPr="000652FD"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844BD5">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844BD5">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844BD5">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844BD5">
            <w:pPr>
              <w:pStyle w:val="TAL"/>
              <w:rPr>
                <w:b/>
                <w:sz w:val="16"/>
              </w:rPr>
            </w:pPr>
            <w:r>
              <w:rPr>
                <w:b/>
                <w:sz w:val="16"/>
              </w:rPr>
              <w:t>16.1.0</w:t>
            </w:r>
          </w:p>
        </w:tc>
      </w:tr>
      <w:tr w:rsidR="00787F8E" w:rsidRPr="000652FD"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844BD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844BD5">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844BD5">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844BD5">
            <w:pPr>
              <w:pStyle w:val="TAL"/>
              <w:rPr>
                <w:b/>
                <w:sz w:val="16"/>
              </w:rPr>
            </w:pPr>
            <w:r>
              <w:rPr>
                <w:b/>
                <w:sz w:val="16"/>
              </w:rPr>
              <w:t>16.1.0</w:t>
            </w:r>
          </w:p>
        </w:tc>
      </w:tr>
      <w:tr w:rsidR="00787F8E" w:rsidRPr="000652FD"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844BD5">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844BD5">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844BD5">
            <w:pPr>
              <w:pStyle w:val="TAL"/>
              <w:rPr>
                <w:b/>
                <w:sz w:val="16"/>
              </w:rPr>
            </w:pPr>
            <w:r>
              <w:rPr>
                <w:b/>
                <w:sz w:val="16"/>
              </w:rPr>
              <w:t>16.1.0</w:t>
            </w:r>
          </w:p>
        </w:tc>
      </w:tr>
      <w:tr w:rsidR="00787F8E" w:rsidRPr="000652FD"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844BD5">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844BD5">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844BD5">
            <w:pPr>
              <w:pStyle w:val="TAL"/>
              <w:rPr>
                <w:b/>
                <w:sz w:val="16"/>
              </w:rPr>
            </w:pPr>
            <w:r>
              <w:rPr>
                <w:b/>
                <w:sz w:val="16"/>
              </w:rPr>
              <w:t>16.1.0</w:t>
            </w:r>
          </w:p>
        </w:tc>
      </w:tr>
      <w:tr w:rsidR="00787F8E" w:rsidRPr="000652FD"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844BD5">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844BD5">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844BD5">
            <w:pPr>
              <w:pStyle w:val="TAL"/>
              <w:rPr>
                <w:b/>
                <w:sz w:val="16"/>
              </w:rPr>
            </w:pPr>
            <w:r>
              <w:rPr>
                <w:b/>
                <w:sz w:val="16"/>
              </w:rPr>
              <w:t>16.1.0</w:t>
            </w:r>
          </w:p>
        </w:tc>
      </w:tr>
      <w:tr w:rsidR="00787F8E" w:rsidRPr="000652FD"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844BD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844BD5">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844BD5">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844BD5">
            <w:pPr>
              <w:pStyle w:val="TAL"/>
              <w:rPr>
                <w:b/>
                <w:sz w:val="16"/>
              </w:rPr>
            </w:pPr>
            <w:r>
              <w:rPr>
                <w:b/>
                <w:sz w:val="16"/>
              </w:rPr>
              <w:t>16.1.0</w:t>
            </w:r>
          </w:p>
        </w:tc>
      </w:tr>
      <w:tr w:rsidR="00787F8E" w:rsidRPr="000652FD"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844BD5">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844BD5">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844BD5">
            <w:pPr>
              <w:pStyle w:val="TAL"/>
              <w:rPr>
                <w:b/>
                <w:sz w:val="16"/>
              </w:rPr>
            </w:pPr>
            <w:r>
              <w:rPr>
                <w:b/>
                <w:sz w:val="16"/>
              </w:rPr>
              <w:t>16.1.0</w:t>
            </w:r>
          </w:p>
        </w:tc>
      </w:tr>
      <w:tr w:rsidR="00787F8E" w:rsidRPr="000652FD"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844BD5">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844BD5">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844BD5">
            <w:pPr>
              <w:pStyle w:val="TAL"/>
              <w:rPr>
                <w:b/>
                <w:sz w:val="16"/>
              </w:rPr>
            </w:pPr>
            <w:r>
              <w:rPr>
                <w:b/>
                <w:sz w:val="16"/>
              </w:rPr>
              <w:t>16.1.0</w:t>
            </w:r>
          </w:p>
        </w:tc>
      </w:tr>
      <w:tr w:rsidR="00787F8E" w:rsidRPr="000652FD"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844BD5">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844BD5">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844BD5">
            <w:pPr>
              <w:pStyle w:val="TAL"/>
              <w:rPr>
                <w:b/>
                <w:sz w:val="16"/>
              </w:rPr>
            </w:pPr>
            <w:r>
              <w:rPr>
                <w:b/>
                <w:sz w:val="16"/>
              </w:rPr>
              <w:t>16.1.0</w:t>
            </w:r>
          </w:p>
        </w:tc>
      </w:tr>
      <w:tr w:rsidR="00787F8E" w:rsidRPr="000652FD"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844BD5">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844BD5">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844BD5">
            <w:pPr>
              <w:pStyle w:val="TAL"/>
              <w:rPr>
                <w:b/>
                <w:sz w:val="16"/>
              </w:rPr>
            </w:pPr>
            <w:r>
              <w:rPr>
                <w:b/>
                <w:sz w:val="16"/>
              </w:rPr>
              <w:t>16.1.0</w:t>
            </w:r>
          </w:p>
        </w:tc>
      </w:tr>
      <w:tr w:rsidR="00787F8E" w:rsidRPr="000652FD"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844BD5">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844BD5">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844BD5">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844BD5">
            <w:pPr>
              <w:pStyle w:val="TAL"/>
              <w:rPr>
                <w:b/>
                <w:sz w:val="16"/>
              </w:rPr>
            </w:pPr>
            <w:r>
              <w:rPr>
                <w:b/>
                <w:sz w:val="16"/>
              </w:rPr>
              <w:t>16.1.0</w:t>
            </w:r>
          </w:p>
        </w:tc>
      </w:tr>
      <w:tr w:rsidR="00787F8E" w:rsidRPr="000652FD"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844BD5">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844BD5">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844BD5">
            <w:pPr>
              <w:pStyle w:val="TAL"/>
              <w:rPr>
                <w:b/>
                <w:sz w:val="16"/>
              </w:rPr>
            </w:pPr>
            <w:r>
              <w:rPr>
                <w:b/>
                <w:sz w:val="16"/>
              </w:rPr>
              <w:t>16.1.0</w:t>
            </w:r>
          </w:p>
        </w:tc>
      </w:tr>
      <w:tr w:rsidR="00787F8E" w:rsidRPr="000652FD"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844BD5">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844BD5">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844BD5">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844BD5">
            <w:pPr>
              <w:pStyle w:val="TAL"/>
              <w:rPr>
                <w:b/>
                <w:sz w:val="16"/>
              </w:rPr>
            </w:pPr>
            <w:r>
              <w:rPr>
                <w:b/>
                <w:sz w:val="16"/>
              </w:rPr>
              <w:t>16.1.0</w:t>
            </w:r>
          </w:p>
        </w:tc>
      </w:tr>
      <w:tr w:rsidR="00787F8E" w:rsidRPr="000652FD"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844BD5">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844BD5">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844BD5">
            <w:pPr>
              <w:pStyle w:val="TAL"/>
              <w:rPr>
                <w:b/>
                <w:sz w:val="16"/>
              </w:rPr>
            </w:pPr>
            <w:r>
              <w:rPr>
                <w:b/>
                <w:sz w:val="16"/>
              </w:rPr>
              <w:t>16.1.0</w:t>
            </w:r>
          </w:p>
        </w:tc>
      </w:tr>
      <w:tr w:rsidR="00787F8E" w:rsidRPr="000652FD"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844BD5">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844BD5">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844BD5">
            <w:pPr>
              <w:pStyle w:val="TAL"/>
              <w:rPr>
                <w:b/>
                <w:sz w:val="16"/>
              </w:rPr>
            </w:pPr>
            <w:r>
              <w:rPr>
                <w:b/>
                <w:sz w:val="16"/>
              </w:rPr>
              <w:t>16.1.0</w:t>
            </w:r>
          </w:p>
        </w:tc>
      </w:tr>
      <w:tr w:rsidR="00787F8E" w:rsidRPr="000652FD"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844BD5">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844BD5">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844BD5">
            <w:pPr>
              <w:pStyle w:val="TAL"/>
              <w:rPr>
                <w:b/>
                <w:sz w:val="16"/>
              </w:rPr>
            </w:pPr>
            <w:r>
              <w:rPr>
                <w:b/>
                <w:sz w:val="16"/>
              </w:rPr>
              <w:t>16.1.0</w:t>
            </w:r>
          </w:p>
        </w:tc>
      </w:tr>
      <w:tr w:rsidR="00787F8E" w:rsidRPr="000652FD"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844BD5">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844BD5">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844BD5">
            <w:pPr>
              <w:pStyle w:val="TAL"/>
              <w:rPr>
                <w:b/>
                <w:sz w:val="16"/>
              </w:rPr>
            </w:pPr>
            <w:r>
              <w:rPr>
                <w:b/>
                <w:sz w:val="16"/>
              </w:rPr>
              <w:t>16.1.0</w:t>
            </w:r>
          </w:p>
        </w:tc>
      </w:tr>
      <w:tr w:rsidR="00787F8E" w:rsidRPr="000652FD"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844BD5">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844BD5">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844BD5">
            <w:pPr>
              <w:pStyle w:val="TAL"/>
              <w:rPr>
                <w:b/>
                <w:sz w:val="16"/>
              </w:rPr>
            </w:pPr>
            <w:r>
              <w:rPr>
                <w:b/>
                <w:sz w:val="16"/>
              </w:rPr>
              <w:t>16.1.0</w:t>
            </w:r>
          </w:p>
        </w:tc>
      </w:tr>
      <w:tr w:rsidR="00787F8E" w:rsidRPr="000652FD"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844BD5">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844BD5">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844BD5">
            <w:pPr>
              <w:pStyle w:val="TAL"/>
              <w:rPr>
                <w:b/>
                <w:sz w:val="16"/>
              </w:rPr>
            </w:pPr>
            <w:r>
              <w:rPr>
                <w:b/>
                <w:sz w:val="16"/>
              </w:rPr>
              <w:t>16.1.0</w:t>
            </w:r>
          </w:p>
        </w:tc>
      </w:tr>
      <w:tr w:rsidR="00787F8E" w:rsidRPr="000652FD"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844BD5">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844BD5">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844BD5">
            <w:pPr>
              <w:pStyle w:val="TAL"/>
              <w:rPr>
                <w:b/>
                <w:sz w:val="16"/>
              </w:rPr>
            </w:pPr>
            <w:r>
              <w:rPr>
                <w:b/>
                <w:sz w:val="16"/>
              </w:rPr>
              <w:t>16.1.0</w:t>
            </w:r>
          </w:p>
        </w:tc>
      </w:tr>
      <w:tr w:rsidR="00787F8E" w:rsidRPr="000652FD"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844BD5">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844BD5">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844BD5">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844BD5">
            <w:pPr>
              <w:pStyle w:val="TAL"/>
              <w:rPr>
                <w:b/>
                <w:sz w:val="16"/>
              </w:rPr>
            </w:pPr>
            <w:r>
              <w:rPr>
                <w:b/>
                <w:sz w:val="16"/>
              </w:rPr>
              <w:t>16.1.0</w:t>
            </w:r>
          </w:p>
        </w:tc>
      </w:tr>
      <w:tr w:rsidR="00787F8E" w:rsidRPr="000652FD"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844BD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844BD5">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844BD5">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844BD5">
            <w:pPr>
              <w:pStyle w:val="TAL"/>
              <w:rPr>
                <w:sz w:val="16"/>
              </w:rPr>
            </w:pPr>
            <w:r w:rsidRPr="00834DA8">
              <w:rPr>
                <w:sz w:val="16"/>
              </w:rPr>
              <w:t>16.2.0</w:t>
            </w:r>
          </w:p>
        </w:tc>
      </w:tr>
      <w:tr w:rsidR="00787F8E" w:rsidRPr="000652FD"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844BD5">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844BD5">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844BD5">
            <w:pPr>
              <w:pStyle w:val="TAL"/>
              <w:rPr>
                <w:sz w:val="16"/>
              </w:rPr>
            </w:pPr>
            <w:r>
              <w:rPr>
                <w:sz w:val="16"/>
              </w:rPr>
              <w:t>16.2.0</w:t>
            </w:r>
          </w:p>
        </w:tc>
      </w:tr>
      <w:tr w:rsidR="00787F8E" w:rsidRPr="000652FD"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844BD5">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844BD5">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844BD5">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844BD5">
            <w:pPr>
              <w:pStyle w:val="TAL"/>
              <w:rPr>
                <w:sz w:val="16"/>
              </w:rPr>
            </w:pPr>
            <w:r>
              <w:rPr>
                <w:sz w:val="16"/>
              </w:rPr>
              <w:t>16.2.0</w:t>
            </w:r>
          </w:p>
        </w:tc>
      </w:tr>
      <w:tr w:rsidR="00787F8E" w:rsidRPr="000652FD"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844BD5">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844BD5">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844BD5">
            <w:pPr>
              <w:pStyle w:val="TAL"/>
              <w:rPr>
                <w:sz w:val="16"/>
              </w:rPr>
            </w:pPr>
            <w:r>
              <w:rPr>
                <w:sz w:val="16"/>
              </w:rPr>
              <w:t>16.2.0</w:t>
            </w:r>
          </w:p>
        </w:tc>
      </w:tr>
      <w:tr w:rsidR="00787F8E" w:rsidRPr="000652FD"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844BD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844BD5">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844BD5">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844BD5">
            <w:pPr>
              <w:pStyle w:val="TAL"/>
              <w:rPr>
                <w:sz w:val="16"/>
              </w:rPr>
            </w:pPr>
            <w:r>
              <w:rPr>
                <w:sz w:val="16"/>
              </w:rPr>
              <w:t>16.2.0</w:t>
            </w:r>
          </w:p>
        </w:tc>
      </w:tr>
      <w:tr w:rsidR="00787F8E" w:rsidRPr="000652FD"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844BD5">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844BD5">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844BD5">
            <w:pPr>
              <w:pStyle w:val="TAL"/>
              <w:rPr>
                <w:sz w:val="16"/>
              </w:rPr>
            </w:pPr>
            <w:r>
              <w:rPr>
                <w:sz w:val="16"/>
              </w:rPr>
              <w:t>16.2.0</w:t>
            </w:r>
          </w:p>
        </w:tc>
      </w:tr>
      <w:tr w:rsidR="00787F8E" w:rsidRPr="000652FD"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844BD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844BD5">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844BD5">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844BD5">
            <w:pPr>
              <w:pStyle w:val="TAL"/>
              <w:rPr>
                <w:sz w:val="16"/>
              </w:rPr>
            </w:pPr>
            <w:r>
              <w:rPr>
                <w:sz w:val="16"/>
              </w:rPr>
              <w:t>16.2.0</w:t>
            </w:r>
          </w:p>
        </w:tc>
      </w:tr>
      <w:tr w:rsidR="00787F8E" w:rsidRPr="000652FD"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844BD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844BD5">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844BD5">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844BD5">
            <w:pPr>
              <w:pStyle w:val="TAL"/>
              <w:rPr>
                <w:sz w:val="16"/>
              </w:rPr>
            </w:pPr>
            <w:r>
              <w:rPr>
                <w:sz w:val="16"/>
              </w:rPr>
              <w:t>16.2.0</w:t>
            </w:r>
          </w:p>
        </w:tc>
      </w:tr>
      <w:tr w:rsidR="00787F8E" w:rsidRPr="000652FD"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844BD5">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844BD5">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844BD5">
            <w:pPr>
              <w:pStyle w:val="TAL"/>
              <w:rPr>
                <w:sz w:val="16"/>
              </w:rPr>
            </w:pPr>
            <w:r>
              <w:rPr>
                <w:sz w:val="16"/>
              </w:rPr>
              <w:t>16.2.0</w:t>
            </w:r>
          </w:p>
        </w:tc>
      </w:tr>
      <w:tr w:rsidR="00787F8E" w:rsidRPr="000652FD"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844BD5">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844BD5">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844BD5">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844BD5">
            <w:pPr>
              <w:pStyle w:val="TAL"/>
              <w:rPr>
                <w:sz w:val="16"/>
              </w:rPr>
            </w:pPr>
            <w:r>
              <w:rPr>
                <w:sz w:val="16"/>
              </w:rPr>
              <w:t>16.2.0</w:t>
            </w:r>
          </w:p>
        </w:tc>
      </w:tr>
      <w:tr w:rsidR="00787F8E" w:rsidRPr="000652FD"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844BD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844BD5">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844BD5">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844BD5">
            <w:pPr>
              <w:pStyle w:val="TAL"/>
              <w:rPr>
                <w:sz w:val="16"/>
              </w:rPr>
            </w:pPr>
            <w:r>
              <w:rPr>
                <w:sz w:val="16"/>
              </w:rPr>
              <w:t>16.2.0</w:t>
            </w:r>
          </w:p>
        </w:tc>
      </w:tr>
      <w:tr w:rsidR="00787F8E" w:rsidRPr="000652FD"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844BD5">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844BD5">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844BD5">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844BD5">
            <w:pPr>
              <w:pStyle w:val="TAL"/>
              <w:rPr>
                <w:sz w:val="16"/>
              </w:rPr>
            </w:pPr>
            <w:r>
              <w:rPr>
                <w:sz w:val="16"/>
              </w:rPr>
              <w:t>16.2.0</w:t>
            </w:r>
          </w:p>
        </w:tc>
      </w:tr>
      <w:tr w:rsidR="00787F8E" w:rsidRPr="000652FD"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844BD5">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844BD5">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844BD5">
            <w:pPr>
              <w:pStyle w:val="TAL"/>
              <w:rPr>
                <w:sz w:val="16"/>
              </w:rPr>
            </w:pPr>
            <w:r>
              <w:rPr>
                <w:sz w:val="16"/>
              </w:rPr>
              <w:t>16.2.0</w:t>
            </w:r>
          </w:p>
        </w:tc>
      </w:tr>
      <w:tr w:rsidR="00787F8E" w:rsidRPr="000652FD"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844BD5">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844BD5">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844BD5">
            <w:pPr>
              <w:pStyle w:val="TAL"/>
              <w:rPr>
                <w:sz w:val="16"/>
              </w:rPr>
            </w:pPr>
            <w:r>
              <w:rPr>
                <w:sz w:val="16"/>
              </w:rPr>
              <w:t>16.2.0</w:t>
            </w:r>
          </w:p>
        </w:tc>
      </w:tr>
      <w:tr w:rsidR="00787F8E" w:rsidRPr="000652FD"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844BD5">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844BD5">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844BD5">
            <w:pPr>
              <w:pStyle w:val="TAL"/>
              <w:rPr>
                <w:sz w:val="16"/>
              </w:rPr>
            </w:pPr>
            <w:r>
              <w:rPr>
                <w:sz w:val="16"/>
              </w:rPr>
              <w:t>16.2.0</w:t>
            </w:r>
          </w:p>
        </w:tc>
      </w:tr>
      <w:tr w:rsidR="00787F8E" w:rsidRPr="000652FD"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844BD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844BD5">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844BD5">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844BD5">
            <w:pPr>
              <w:pStyle w:val="TAL"/>
              <w:rPr>
                <w:sz w:val="16"/>
              </w:rPr>
            </w:pPr>
            <w:r>
              <w:rPr>
                <w:sz w:val="16"/>
              </w:rPr>
              <w:t>16.2.0</w:t>
            </w:r>
          </w:p>
        </w:tc>
      </w:tr>
      <w:tr w:rsidR="00787F8E" w:rsidRPr="000652FD"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844BD5">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844BD5">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844BD5">
            <w:pPr>
              <w:pStyle w:val="TAL"/>
              <w:rPr>
                <w:sz w:val="16"/>
              </w:rPr>
            </w:pPr>
            <w:r>
              <w:rPr>
                <w:sz w:val="16"/>
              </w:rPr>
              <w:t>16.2.0</w:t>
            </w:r>
          </w:p>
        </w:tc>
      </w:tr>
      <w:tr w:rsidR="00787F8E" w:rsidRPr="000652FD"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844BD5">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844BD5">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844BD5">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844BD5">
            <w:pPr>
              <w:pStyle w:val="TAL"/>
              <w:rPr>
                <w:sz w:val="16"/>
              </w:rPr>
            </w:pPr>
            <w:r>
              <w:rPr>
                <w:sz w:val="16"/>
              </w:rPr>
              <w:t>16.3.0</w:t>
            </w:r>
          </w:p>
        </w:tc>
      </w:tr>
      <w:tr w:rsidR="00787F8E" w:rsidRPr="000652FD"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844BD5">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844BD5">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844BD5">
            <w:pPr>
              <w:pStyle w:val="TAL"/>
              <w:rPr>
                <w:sz w:val="16"/>
              </w:rPr>
            </w:pPr>
            <w:r>
              <w:rPr>
                <w:sz w:val="16"/>
              </w:rPr>
              <w:t>16.3.0</w:t>
            </w:r>
          </w:p>
        </w:tc>
      </w:tr>
      <w:tr w:rsidR="00787F8E" w:rsidRPr="000652FD"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844BD5">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844BD5">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844BD5">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844BD5">
            <w:pPr>
              <w:pStyle w:val="TAL"/>
              <w:rPr>
                <w:sz w:val="16"/>
              </w:rPr>
            </w:pPr>
            <w:r>
              <w:rPr>
                <w:sz w:val="16"/>
              </w:rPr>
              <w:t>16.3.0</w:t>
            </w:r>
          </w:p>
        </w:tc>
      </w:tr>
      <w:tr w:rsidR="00787F8E" w:rsidRPr="000652FD"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844BD5">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844BD5">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844BD5">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844BD5">
            <w:pPr>
              <w:pStyle w:val="TAL"/>
              <w:rPr>
                <w:sz w:val="16"/>
              </w:rPr>
            </w:pPr>
            <w:r>
              <w:rPr>
                <w:sz w:val="16"/>
              </w:rPr>
              <w:t>16.3.0</w:t>
            </w:r>
          </w:p>
        </w:tc>
      </w:tr>
      <w:tr w:rsidR="00787F8E" w:rsidRPr="000652FD"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844BD5">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844BD5">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844BD5">
            <w:pPr>
              <w:pStyle w:val="TAL"/>
              <w:rPr>
                <w:sz w:val="16"/>
              </w:rPr>
            </w:pPr>
            <w:r>
              <w:rPr>
                <w:sz w:val="16"/>
              </w:rPr>
              <w:t>16.3.0</w:t>
            </w:r>
          </w:p>
        </w:tc>
      </w:tr>
      <w:tr w:rsidR="00787F8E" w:rsidRPr="000652FD"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844BD5">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844BD5">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844BD5">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844BD5">
            <w:pPr>
              <w:pStyle w:val="TAL"/>
              <w:rPr>
                <w:sz w:val="16"/>
              </w:rPr>
            </w:pPr>
            <w:r>
              <w:rPr>
                <w:sz w:val="16"/>
              </w:rPr>
              <w:t>16.3.0</w:t>
            </w:r>
          </w:p>
        </w:tc>
      </w:tr>
      <w:tr w:rsidR="00787F8E" w:rsidRPr="000652FD"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844BD5">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844BD5">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844BD5">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844BD5">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844BD5">
            <w:pPr>
              <w:pStyle w:val="TAL"/>
              <w:rPr>
                <w:sz w:val="16"/>
              </w:rPr>
            </w:pPr>
            <w:r>
              <w:rPr>
                <w:sz w:val="16"/>
              </w:rPr>
              <w:t>16.3.0</w:t>
            </w:r>
          </w:p>
        </w:tc>
      </w:tr>
      <w:tr w:rsidR="00787F8E" w:rsidRPr="000652FD"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844BD5">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844BD5">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844BD5">
            <w:pPr>
              <w:pStyle w:val="TAL"/>
              <w:rPr>
                <w:sz w:val="16"/>
              </w:rPr>
            </w:pPr>
            <w:r>
              <w:rPr>
                <w:sz w:val="16"/>
              </w:rPr>
              <w:t>16.3.0</w:t>
            </w:r>
          </w:p>
        </w:tc>
      </w:tr>
      <w:tr w:rsidR="00787F8E" w:rsidRPr="000652FD"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844BD5">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844BD5">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844BD5">
            <w:pPr>
              <w:pStyle w:val="TAL"/>
              <w:rPr>
                <w:sz w:val="16"/>
              </w:rPr>
            </w:pPr>
            <w:r>
              <w:rPr>
                <w:sz w:val="16"/>
              </w:rPr>
              <w:t>16.3.0</w:t>
            </w:r>
          </w:p>
        </w:tc>
      </w:tr>
      <w:tr w:rsidR="00787F8E" w:rsidRPr="000652FD"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844BD5">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844BD5">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844BD5">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844BD5">
            <w:pPr>
              <w:pStyle w:val="TAL"/>
              <w:rPr>
                <w:sz w:val="16"/>
              </w:rPr>
            </w:pPr>
            <w:r>
              <w:rPr>
                <w:sz w:val="16"/>
              </w:rPr>
              <w:t>16.3.0</w:t>
            </w:r>
          </w:p>
        </w:tc>
      </w:tr>
      <w:tr w:rsidR="00787F8E" w:rsidRPr="000652FD"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844BD5">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844BD5">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844BD5">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844BD5">
            <w:pPr>
              <w:pStyle w:val="TAL"/>
              <w:rPr>
                <w:sz w:val="16"/>
              </w:rPr>
            </w:pPr>
            <w:r>
              <w:rPr>
                <w:sz w:val="16"/>
              </w:rPr>
              <w:t>16.3.0</w:t>
            </w:r>
          </w:p>
        </w:tc>
      </w:tr>
      <w:tr w:rsidR="00787F8E" w:rsidRPr="000652FD"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844BD5">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844BD5">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844BD5">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844BD5">
            <w:pPr>
              <w:pStyle w:val="TAL"/>
              <w:rPr>
                <w:sz w:val="16"/>
              </w:rPr>
            </w:pPr>
            <w:r>
              <w:rPr>
                <w:sz w:val="16"/>
              </w:rPr>
              <w:t>16.3.0</w:t>
            </w:r>
          </w:p>
        </w:tc>
      </w:tr>
      <w:tr w:rsidR="00787F8E" w:rsidRPr="000652FD"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844BD5">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844BD5">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Default="00787F8E" w:rsidP="00844BD5">
            <w:pPr>
              <w:pStyle w:val="TAL"/>
              <w:rPr>
                <w:sz w:val="16"/>
                <w:szCs w:val="16"/>
              </w:rPr>
            </w:pPr>
            <w:r>
              <w:rPr>
                <w:sz w:val="16"/>
                <w:szCs w:val="16"/>
              </w:rPr>
              <w:t xml:space="preserve">Implement traffic correlation </w:t>
            </w:r>
            <w:r w:rsidR="0030218C">
              <w:rPr>
                <w:sz w:val="16"/>
                <w:szCs w:val="16"/>
              </w:rPr>
              <w:t>indication</w:t>
            </w:r>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844BD5">
            <w:pPr>
              <w:pStyle w:val="TAL"/>
              <w:rPr>
                <w:sz w:val="16"/>
              </w:rPr>
            </w:pPr>
            <w:r>
              <w:rPr>
                <w:sz w:val="16"/>
              </w:rPr>
              <w:t>16.3.0</w:t>
            </w:r>
          </w:p>
        </w:tc>
      </w:tr>
      <w:tr w:rsidR="00787F8E" w:rsidRPr="000652FD"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844BD5">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844BD5">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844BD5">
            <w:pPr>
              <w:pStyle w:val="TAL"/>
              <w:rPr>
                <w:sz w:val="16"/>
              </w:rPr>
            </w:pPr>
            <w:r>
              <w:rPr>
                <w:sz w:val="16"/>
              </w:rPr>
              <w:t>16.3.0</w:t>
            </w:r>
          </w:p>
        </w:tc>
      </w:tr>
      <w:tr w:rsidR="00787F8E" w:rsidRPr="000652FD"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844BD5">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844BD5">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844BD5">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844BD5">
            <w:pPr>
              <w:pStyle w:val="TAL"/>
              <w:rPr>
                <w:sz w:val="16"/>
              </w:rPr>
            </w:pPr>
            <w:r>
              <w:rPr>
                <w:sz w:val="16"/>
              </w:rPr>
              <w:t>16.3.0</w:t>
            </w:r>
          </w:p>
        </w:tc>
      </w:tr>
      <w:tr w:rsidR="00787F8E" w:rsidRPr="000652FD"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844BD5">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844BD5">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844BD5">
            <w:pPr>
              <w:pStyle w:val="TAL"/>
              <w:rPr>
                <w:sz w:val="16"/>
              </w:rPr>
            </w:pPr>
            <w:r>
              <w:rPr>
                <w:sz w:val="16"/>
              </w:rPr>
              <w:t>16.3.0</w:t>
            </w:r>
          </w:p>
        </w:tc>
      </w:tr>
      <w:tr w:rsidR="00787F8E" w:rsidRPr="000652FD"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844BD5">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844BD5">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844BD5">
            <w:pPr>
              <w:pStyle w:val="TAL"/>
              <w:rPr>
                <w:sz w:val="16"/>
              </w:rPr>
            </w:pPr>
            <w:r>
              <w:rPr>
                <w:sz w:val="16"/>
              </w:rPr>
              <w:t>16.3.0</w:t>
            </w:r>
          </w:p>
        </w:tc>
      </w:tr>
      <w:tr w:rsidR="00787F8E" w:rsidRPr="000652FD"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844BD5">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844BD5">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844BD5">
            <w:pPr>
              <w:pStyle w:val="TAL"/>
              <w:rPr>
                <w:sz w:val="16"/>
              </w:rPr>
            </w:pPr>
            <w:r>
              <w:rPr>
                <w:sz w:val="16"/>
              </w:rPr>
              <w:t>16.3.0</w:t>
            </w:r>
          </w:p>
        </w:tc>
      </w:tr>
      <w:tr w:rsidR="00787F8E" w:rsidRPr="000652FD"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844BD5">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844BD5">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844BD5">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844BD5">
            <w:pPr>
              <w:pStyle w:val="TAL"/>
              <w:rPr>
                <w:sz w:val="16"/>
              </w:rPr>
            </w:pPr>
            <w:r>
              <w:rPr>
                <w:sz w:val="16"/>
              </w:rPr>
              <w:t>16.3.0</w:t>
            </w:r>
          </w:p>
        </w:tc>
      </w:tr>
      <w:tr w:rsidR="00787F8E" w:rsidRPr="000652FD"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844BD5">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844BD5">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844BD5">
            <w:pPr>
              <w:pStyle w:val="TAL"/>
              <w:rPr>
                <w:sz w:val="16"/>
              </w:rPr>
            </w:pPr>
            <w:r>
              <w:rPr>
                <w:sz w:val="16"/>
              </w:rPr>
              <w:t>16.3.0</w:t>
            </w:r>
          </w:p>
        </w:tc>
      </w:tr>
      <w:tr w:rsidR="00787F8E" w:rsidRPr="000652FD"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844BD5">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844BD5">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844BD5">
            <w:pPr>
              <w:pStyle w:val="TAL"/>
              <w:rPr>
                <w:sz w:val="16"/>
              </w:rPr>
            </w:pPr>
            <w:r>
              <w:rPr>
                <w:sz w:val="16"/>
              </w:rPr>
              <w:t>16.3.0</w:t>
            </w:r>
          </w:p>
        </w:tc>
      </w:tr>
      <w:tr w:rsidR="00787F8E" w:rsidRPr="000652FD"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844BD5">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844BD5">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844BD5">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844BD5">
            <w:pPr>
              <w:pStyle w:val="TAL"/>
              <w:rPr>
                <w:sz w:val="16"/>
              </w:rPr>
            </w:pPr>
            <w:r>
              <w:rPr>
                <w:sz w:val="16"/>
              </w:rPr>
              <w:t>16.3.0</w:t>
            </w:r>
          </w:p>
        </w:tc>
      </w:tr>
      <w:tr w:rsidR="00787F8E" w:rsidRPr="000652FD"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844BD5">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844BD5">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844BD5">
            <w:pPr>
              <w:pStyle w:val="TAL"/>
              <w:rPr>
                <w:sz w:val="16"/>
              </w:rPr>
            </w:pPr>
            <w:r>
              <w:rPr>
                <w:sz w:val="16"/>
              </w:rPr>
              <w:t>16.4.0</w:t>
            </w:r>
          </w:p>
        </w:tc>
      </w:tr>
      <w:tr w:rsidR="00787F8E" w:rsidRPr="000652FD"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844BD5">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844BD5">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844BD5">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844BD5">
            <w:pPr>
              <w:pStyle w:val="TAL"/>
              <w:rPr>
                <w:sz w:val="16"/>
              </w:rPr>
            </w:pPr>
            <w:r>
              <w:rPr>
                <w:sz w:val="16"/>
              </w:rPr>
              <w:t>16.4.0</w:t>
            </w:r>
          </w:p>
        </w:tc>
      </w:tr>
      <w:tr w:rsidR="00787F8E" w:rsidRPr="000652FD"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844BD5">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844BD5">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844BD5">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844BD5">
            <w:pPr>
              <w:pStyle w:val="TAL"/>
              <w:rPr>
                <w:sz w:val="16"/>
              </w:rPr>
            </w:pPr>
            <w:r>
              <w:rPr>
                <w:sz w:val="16"/>
              </w:rPr>
              <w:t>16.4.0</w:t>
            </w:r>
          </w:p>
        </w:tc>
      </w:tr>
      <w:tr w:rsidR="00787F8E" w:rsidRPr="000652FD"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844BD5">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844BD5">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844BD5">
            <w:pPr>
              <w:pStyle w:val="TAL"/>
              <w:rPr>
                <w:sz w:val="16"/>
              </w:rPr>
            </w:pPr>
            <w:r>
              <w:rPr>
                <w:sz w:val="16"/>
              </w:rPr>
              <w:t>16.4.0</w:t>
            </w:r>
          </w:p>
        </w:tc>
      </w:tr>
      <w:tr w:rsidR="00787F8E" w:rsidRPr="000652FD"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844BD5">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844BD5">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844BD5">
            <w:pPr>
              <w:pStyle w:val="TAL"/>
              <w:rPr>
                <w:sz w:val="16"/>
              </w:rPr>
            </w:pPr>
            <w:r>
              <w:rPr>
                <w:sz w:val="16"/>
              </w:rPr>
              <w:t>16.4.0</w:t>
            </w:r>
          </w:p>
        </w:tc>
      </w:tr>
      <w:tr w:rsidR="00787F8E" w:rsidRPr="000652FD"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844BD5">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844BD5">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844BD5">
            <w:pPr>
              <w:pStyle w:val="TAL"/>
              <w:rPr>
                <w:sz w:val="16"/>
              </w:rPr>
            </w:pPr>
            <w:r>
              <w:rPr>
                <w:sz w:val="16"/>
              </w:rPr>
              <w:t>16.4.0</w:t>
            </w:r>
          </w:p>
        </w:tc>
      </w:tr>
      <w:tr w:rsidR="00787F8E" w:rsidRPr="000652FD"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844BD5">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844BD5">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844BD5">
            <w:pPr>
              <w:pStyle w:val="TAL"/>
              <w:rPr>
                <w:sz w:val="16"/>
              </w:rPr>
            </w:pPr>
            <w:r>
              <w:rPr>
                <w:sz w:val="16"/>
              </w:rPr>
              <w:t>16.4.0</w:t>
            </w:r>
          </w:p>
        </w:tc>
      </w:tr>
      <w:tr w:rsidR="00787F8E" w:rsidRPr="000652FD"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844BD5">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844BD5">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844BD5">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844BD5">
            <w:pPr>
              <w:pStyle w:val="TAL"/>
              <w:rPr>
                <w:sz w:val="16"/>
              </w:rPr>
            </w:pPr>
            <w:r>
              <w:rPr>
                <w:sz w:val="16"/>
              </w:rPr>
              <w:t>16.4.0</w:t>
            </w:r>
          </w:p>
        </w:tc>
      </w:tr>
      <w:tr w:rsidR="00787F8E" w:rsidRPr="000652FD"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844BD5">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844BD5">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Default="0030218C" w:rsidP="00844BD5">
            <w:pPr>
              <w:pStyle w:val="TAL"/>
              <w:rPr>
                <w:sz w:val="16"/>
                <w:szCs w:val="16"/>
              </w:rPr>
            </w:pPr>
            <w:r>
              <w:rPr>
                <w:sz w:val="16"/>
                <w:szCs w:val="16"/>
              </w:rPr>
              <w:t>Alignment</w:t>
            </w:r>
            <w:r w:rsidR="00787F8E">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844BD5">
            <w:pPr>
              <w:pStyle w:val="TAL"/>
              <w:rPr>
                <w:sz w:val="16"/>
              </w:rPr>
            </w:pPr>
            <w:r>
              <w:rPr>
                <w:sz w:val="16"/>
              </w:rPr>
              <w:t>16.4.0</w:t>
            </w:r>
          </w:p>
        </w:tc>
      </w:tr>
      <w:tr w:rsidR="00787F8E" w:rsidRPr="000652FD"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844BD5">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844BD5">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844BD5">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844BD5">
            <w:pPr>
              <w:pStyle w:val="TAL"/>
              <w:rPr>
                <w:sz w:val="16"/>
              </w:rPr>
            </w:pPr>
            <w:r>
              <w:rPr>
                <w:sz w:val="16"/>
              </w:rPr>
              <w:t>16.4.0</w:t>
            </w:r>
          </w:p>
        </w:tc>
      </w:tr>
      <w:tr w:rsidR="00787F8E" w:rsidRPr="000652FD"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844BD5">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844BD5">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844BD5">
            <w:pPr>
              <w:pStyle w:val="TAL"/>
              <w:rPr>
                <w:sz w:val="16"/>
              </w:rPr>
            </w:pPr>
            <w:r>
              <w:rPr>
                <w:sz w:val="16"/>
              </w:rPr>
              <w:t>16.4.0</w:t>
            </w:r>
          </w:p>
        </w:tc>
      </w:tr>
      <w:tr w:rsidR="00787F8E" w:rsidRPr="000652FD"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844BD5">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844BD5">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844BD5">
            <w:pPr>
              <w:pStyle w:val="TAL"/>
              <w:rPr>
                <w:sz w:val="16"/>
              </w:rPr>
            </w:pPr>
            <w:r>
              <w:rPr>
                <w:sz w:val="16"/>
              </w:rPr>
              <w:t>16.4.0</w:t>
            </w:r>
          </w:p>
        </w:tc>
      </w:tr>
      <w:tr w:rsidR="00787F8E" w:rsidRPr="000652FD"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844BD5">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844BD5">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844BD5">
            <w:pPr>
              <w:pStyle w:val="TAL"/>
              <w:rPr>
                <w:sz w:val="16"/>
              </w:rPr>
            </w:pPr>
            <w:r>
              <w:rPr>
                <w:sz w:val="16"/>
              </w:rPr>
              <w:t>16.4.0</w:t>
            </w:r>
          </w:p>
        </w:tc>
      </w:tr>
      <w:tr w:rsidR="00787F8E" w:rsidRPr="000652FD"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844BD5">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844BD5">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844BD5">
            <w:pPr>
              <w:pStyle w:val="TAL"/>
              <w:rPr>
                <w:sz w:val="16"/>
              </w:rPr>
            </w:pPr>
            <w:r>
              <w:rPr>
                <w:sz w:val="16"/>
              </w:rPr>
              <w:t>16.4.0</w:t>
            </w:r>
          </w:p>
        </w:tc>
      </w:tr>
      <w:tr w:rsidR="00787F8E" w:rsidRPr="000652FD"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844BD5">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844BD5">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844BD5">
            <w:pPr>
              <w:pStyle w:val="TAL"/>
              <w:rPr>
                <w:sz w:val="16"/>
              </w:rPr>
            </w:pPr>
            <w:r>
              <w:rPr>
                <w:sz w:val="16"/>
              </w:rPr>
              <w:t>16.4.0</w:t>
            </w:r>
          </w:p>
        </w:tc>
      </w:tr>
      <w:tr w:rsidR="00787F8E" w:rsidRPr="000652FD"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844BD5">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844BD5">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844BD5">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844BD5">
            <w:pPr>
              <w:pStyle w:val="TAL"/>
              <w:rPr>
                <w:sz w:val="16"/>
              </w:rPr>
            </w:pPr>
            <w:r>
              <w:rPr>
                <w:sz w:val="16"/>
              </w:rPr>
              <w:t>16.4.0</w:t>
            </w:r>
          </w:p>
        </w:tc>
      </w:tr>
      <w:tr w:rsidR="00787F8E" w:rsidRPr="000652FD"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844BD5">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844BD5">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844BD5">
            <w:pPr>
              <w:pStyle w:val="TAL"/>
              <w:rPr>
                <w:sz w:val="16"/>
              </w:rPr>
            </w:pPr>
            <w:r>
              <w:rPr>
                <w:sz w:val="16"/>
              </w:rPr>
              <w:t>16.4.0</w:t>
            </w:r>
          </w:p>
        </w:tc>
      </w:tr>
      <w:tr w:rsidR="00787F8E" w:rsidRPr="000652FD"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844BD5">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844BD5">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844BD5">
            <w:pPr>
              <w:pStyle w:val="TAL"/>
              <w:rPr>
                <w:sz w:val="16"/>
              </w:rPr>
            </w:pPr>
            <w:r>
              <w:rPr>
                <w:sz w:val="16"/>
              </w:rPr>
              <w:t>16.4.0</w:t>
            </w:r>
          </w:p>
        </w:tc>
      </w:tr>
      <w:tr w:rsidR="00787F8E" w:rsidRPr="000652FD"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844BD5">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844BD5">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844BD5">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844BD5">
            <w:pPr>
              <w:pStyle w:val="TAL"/>
              <w:rPr>
                <w:sz w:val="16"/>
              </w:rPr>
            </w:pPr>
            <w:r>
              <w:rPr>
                <w:sz w:val="16"/>
              </w:rPr>
              <w:t>16.4.0</w:t>
            </w:r>
          </w:p>
        </w:tc>
      </w:tr>
      <w:tr w:rsidR="00787F8E" w:rsidRPr="000652FD"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844BD5">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844BD5">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844BD5">
            <w:pPr>
              <w:pStyle w:val="TAL"/>
              <w:rPr>
                <w:sz w:val="16"/>
              </w:rPr>
            </w:pPr>
            <w:r>
              <w:rPr>
                <w:sz w:val="16"/>
              </w:rPr>
              <w:t>16.4.0</w:t>
            </w:r>
          </w:p>
        </w:tc>
      </w:tr>
      <w:tr w:rsidR="00787F8E" w:rsidRPr="000652FD"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844BD5">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844BD5">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844BD5">
            <w:pPr>
              <w:pStyle w:val="TAL"/>
              <w:rPr>
                <w:sz w:val="16"/>
              </w:rPr>
            </w:pPr>
            <w:r>
              <w:rPr>
                <w:sz w:val="16"/>
              </w:rPr>
              <w:t>16.4.0</w:t>
            </w:r>
          </w:p>
        </w:tc>
      </w:tr>
      <w:tr w:rsidR="00787F8E" w:rsidRPr="000652FD"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844BD5">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844BD5">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844BD5">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844BD5">
            <w:pPr>
              <w:pStyle w:val="TAL"/>
              <w:rPr>
                <w:sz w:val="16"/>
              </w:rPr>
            </w:pPr>
            <w:r>
              <w:rPr>
                <w:sz w:val="16"/>
              </w:rPr>
              <w:t>16.4.0</w:t>
            </w:r>
          </w:p>
        </w:tc>
      </w:tr>
      <w:tr w:rsidR="00787F8E" w:rsidRPr="000652FD"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844BD5">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844BD5">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844BD5">
            <w:pPr>
              <w:pStyle w:val="TAL"/>
              <w:rPr>
                <w:sz w:val="16"/>
              </w:rPr>
            </w:pPr>
            <w:r>
              <w:rPr>
                <w:sz w:val="16"/>
              </w:rPr>
              <w:t>16.4.0</w:t>
            </w:r>
          </w:p>
        </w:tc>
      </w:tr>
      <w:tr w:rsidR="00787F8E" w:rsidRPr="000652FD"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844BD5">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844BD5">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844BD5">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844BD5">
            <w:pPr>
              <w:pStyle w:val="TAL"/>
              <w:rPr>
                <w:sz w:val="16"/>
              </w:rPr>
            </w:pPr>
            <w:r>
              <w:rPr>
                <w:sz w:val="16"/>
              </w:rPr>
              <w:t>16.4.0</w:t>
            </w:r>
          </w:p>
        </w:tc>
      </w:tr>
      <w:tr w:rsidR="00787F8E" w:rsidRPr="000652FD"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844BD5">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844BD5">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844BD5">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844BD5">
            <w:pPr>
              <w:pStyle w:val="TAL"/>
              <w:rPr>
                <w:sz w:val="16"/>
              </w:rPr>
            </w:pPr>
            <w:r>
              <w:rPr>
                <w:sz w:val="16"/>
              </w:rPr>
              <w:t>16.4.0</w:t>
            </w:r>
          </w:p>
        </w:tc>
      </w:tr>
      <w:tr w:rsidR="00787F8E" w:rsidRPr="000652FD"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844BD5">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844BD5">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844BD5">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844BD5">
            <w:pPr>
              <w:pStyle w:val="TAL"/>
              <w:rPr>
                <w:sz w:val="16"/>
              </w:rPr>
            </w:pPr>
            <w:r>
              <w:rPr>
                <w:sz w:val="16"/>
              </w:rPr>
              <w:t>16.4.1</w:t>
            </w:r>
          </w:p>
        </w:tc>
      </w:tr>
      <w:tr w:rsidR="00787F8E" w:rsidRPr="000652FD"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844BD5">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844BD5">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844BD5">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844BD5">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844BD5">
            <w:pPr>
              <w:pStyle w:val="TAL"/>
              <w:rPr>
                <w:sz w:val="16"/>
              </w:rPr>
            </w:pPr>
            <w:r>
              <w:rPr>
                <w:sz w:val="16"/>
              </w:rPr>
              <w:t>16.5.0</w:t>
            </w:r>
          </w:p>
        </w:tc>
      </w:tr>
      <w:tr w:rsidR="00787F8E" w:rsidRPr="000652FD"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844BD5">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844BD5">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844BD5">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844BD5">
            <w:pPr>
              <w:pStyle w:val="TAL"/>
              <w:rPr>
                <w:sz w:val="16"/>
              </w:rPr>
            </w:pPr>
            <w:r>
              <w:rPr>
                <w:sz w:val="16"/>
              </w:rPr>
              <w:t>16.5.0</w:t>
            </w:r>
          </w:p>
        </w:tc>
      </w:tr>
      <w:tr w:rsidR="00787F8E" w:rsidRPr="000652FD"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844BD5">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844BD5">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844BD5">
            <w:pPr>
              <w:pStyle w:val="TAL"/>
              <w:rPr>
                <w:sz w:val="16"/>
              </w:rPr>
            </w:pPr>
            <w:r>
              <w:rPr>
                <w:sz w:val="16"/>
              </w:rPr>
              <w:t>16.5.0</w:t>
            </w:r>
          </w:p>
        </w:tc>
      </w:tr>
      <w:tr w:rsidR="00787F8E" w:rsidRPr="000652FD"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844BD5">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844BD5">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844BD5">
            <w:pPr>
              <w:pStyle w:val="TAL"/>
              <w:rPr>
                <w:sz w:val="16"/>
              </w:rPr>
            </w:pPr>
            <w:r>
              <w:rPr>
                <w:sz w:val="16"/>
              </w:rPr>
              <w:t>16.5.0</w:t>
            </w:r>
          </w:p>
        </w:tc>
      </w:tr>
      <w:tr w:rsidR="00787F8E" w:rsidRPr="000652FD"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844BD5">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844BD5">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844BD5">
            <w:pPr>
              <w:pStyle w:val="TAL"/>
              <w:rPr>
                <w:sz w:val="16"/>
              </w:rPr>
            </w:pPr>
            <w:r>
              <w:rPr>
                <w:sz w:val="16"/>
              </w:rPr>
              <w:t>16.5.0</w:t>
            </w:r>
          </w:p>
        </w:tc>
      </w:tr>
      <w:tr w:rsidR="00787F8E" w:rsidRPr="000652FD"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844BD5">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844BD5">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844BD5">
            <w:pPr>
              <w:pStyle w:val="TAL"/>
              <w:rPr>
                <w:sz w:val="16"/>
              </w:rPr>
            </w:pPr>
            <w:r>
              <w:rPr>
                <w:sz w:val="16"/>
              </w:rPr>
              <w:t>16.5.0</w:t>
            </w:r>
          </w:p>
        </w:tc>
      </w:tr>
      <w:tr w:rsidR="00787F8E" w:rsidRPr="000652FD"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844BD5">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844BD5">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844BD5">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844BD5">
            <w:pPr>
              <w:pStyle w:val="TAL"/>
              <w:rPr>
                <w:sz w:val="16"/>
              </w:rPr>
            </w:pPr>
            <w:r>
              <w:rPr>
                <w:sz w:val="16"/>
              </w:rPr>
              <w:t>16.5.0</w:t>
            </w:r>
          </w:p>
        </w:tc>
      </w:tr>
      <w:tr w:rsidR="00787F8E" w:rsidRPr="000652FD"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844BD5">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844BD5">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844BD5">
            <w:pPr>
              <w:pStyle w:val="TAL"/>
              <w:rPr>
                <w:sz w:val="16"/>
              </w:rPr>
            </w:pPr>
            <w:r>
              <w:rPr>
                <w:sz w:val="16"/>
              </w:rPr>
              <w:t>16.5.0</w:t>
            </w:r>
          </w:p>
        </w:tc>
      </w:tr>
      <w:tr w:rsidR="00787F8E" w:rsidRPr="000652FD"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844BD5">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Default="00787F8E" w:rsidP="00844BD5">
            <w:pPr>
              <w:pStyle w:val="TAL"/>
              <w:rPr>
                <w:sz w:val="16"/>
                <w:szCs w:val="16"/>
              </w:rPr>
            </w:pPr>
            <w:r>
              <w:rPr>
                <w:sz w:val="16"/>
                <w:szCs w:val="16"/>
              </w:rPr>
              <w:t xml:space="preserve">Clarification on Access Type </w:t>
            </w:r>
            <w:r w:rsidR="0030218C">
              <w:rPr>
                <w:sz w:val="16"/>
                <w:szCs w:val="16"/>
              </w:rPr>
              <w:t>Preference</w:t>
            </w:r>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844BD5">
            <w:pPr>
              <w:pStyle w:val="TAL"/>
              <w:rPr>
                <w:sz w:val="16"/>
              </w:rPr>
            </w:pPr>
            <w:r>
              <w:rPr>
                <w:sz w:val="16"/>
              </w:rPr>
              <w:t>16.5.0</w:t>
            </w:r>
          </w:p>
        </w:tc>
      </w:tr>
      <w:tr w:rsidR="00787F8E" w:rsidRPr="000652FD"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844BD5">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844BD5">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844BD5">
            <w:pPr>
              <w:pStyle w:val="TAL"/>
              <w:rPr>
                <w:sz w:val="16"/>
              </w:rPr>
            </w:pPr>
            <w:r>
              <w:rPr>
                <w:sz w:val="16"/>
              </w:rPr>
              <w:t>16.5.0</w:t>
            </w:r>
          </w:p>
        </w:tc>
      </w:tr>
      <w:tr w:rsidR="00787F8E" w:rsidRPr="000652FD"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844BD5">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844BD5">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844BD5">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844BD5">
            <w:pPr>
              <w:pStyle w:val="TAL"/>
              <w:rPr>
                <w:sz w:val="16"/>
              </w:rPr>
            </w:pPr>
            <w:r>
              <w:rPr>
                <w:sz w:val="16"/>
              </w:rPr>
              <w:t>16.5.0</w:t>
            </w:r>
          </w:p>
        </w:tc>
      </w:tr>
      <w:tr w:rsidR="00787F8E" w:rsidRPr="000652FD"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844BD5">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844BD5">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844BD5">
            <w:pPr>
              <w:pStyle w:val="TAL"/>
              <w:rPr>
                <w:sz w:val="16"/>
              </w:rPr>
            </w:pPr>
            <w:r>
              <w:rPr>
                <w:sz w:val="16"/>
              </w:rPr>
              <w:t>16.5.0</w:t>
            </w:r>
          </w:p>
        </w:tc>
      </w:tr>
      <w:tr w:rsidR="00787F8E" w:rsidRPr="000652FD"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844BD5">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844BD5">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844BD5">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844BD5">
            <w:pPr>
              <w:pStyle w:val="TAL"/>
              <w:rPr>
                <w:sz w:val="16"/>
              </w:rPr>
            </w:pPr>
            <w:r>
              <w:rPr>
                <w:sz w:val="16"/>
              </w:rPr>
              <w:t>16.5.0</w:t>
            </w:r>
          </w:p>
        </w:tc>
      </w:tr>
      <w:tr w:rsidR="00787F8E" w:rsidRPr="000652FD"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844BD5">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844BD5">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844BD5">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844BD5">
            <w:pPr>
              <w:pStyle w:val="TAL"/>
              <w:rPr>
                <w:sz w:val="16"/>
              </w:rPr>
            </w:pPr>
            <w:r>
              <w:rPr>
                <w:sz w:val="16"/>
              </w:rPr>
              <w:t>16.5.0</w:t>
            </w:r>
          </w:p>
        </w:tc>
      </w:tr>
      <w:tr w:rsidR="00787F8E" w:rsidRPr="000652FD"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844BD5">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844BD5">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844BD5">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844BD5">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844BD5">
            <w:pPr>
              <w:pStyle w:val="TAL"/>
              <w:rPr>
                <w:sz w:val="16"/>
              </w:rPr>
            </w:pPr>
            <w:r>
              <w:rPr>
                <w:sz w:val="16"/>
              </w:rPr>
              <w:t>16.5.0</w:t>
            </w:r>
          </w:p>
        </w:tc>
      </w:tr>
      <w:tr w:rsidR="00787F8E" w:rsidRPr="000652FD"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844BD5">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844BD5">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844BD5">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844BD5">
            <w:pPr>
              <w:pStyle w:val="TAL"/>
              <w:rPr>
                <w:sz w:val="16"/>
              </w:rPr>
            </w:pPr>
            <w:r>
              <w:rPr>
                <w:sz w:val="16"/>
              </w:rPr>
              <w:t>16.5.0</w:t>
            </w:r>
          </w:p>
        </w:tc>
      </w:tr>
      <w:tr w:rsidR="00787F8E" w:rsidRPr="000652FD"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844BD5">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844BD5">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844BD5">
            <w:pPr>
              <w:pStyle w:val="TAL"/>
              <w:rPr>
                <w:sz w:val="16"/>
              </w:rPr>
            </w:pPr>
            <w:r>
              <w:rPr>
                <w:sz w:val="16"/>
              </w:rPr>
              <w:t>16.5.0</w:t>
            </w:r>
          </w:p>
        </w:tc>
      </w:tr>
      <w:tr w:rsidR="00787F8E" w:rsidRPr="000652FD"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844BD5">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844BD5">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844BD5">
            <w:pPr>
              <w:pStyle w:val="TAL"/>
              <w:rPr>
                <w:sz w:val="16"/>
              </w:rPr>
            </w:pPr>
            <w:r>
              <w:rPr>
                <w:sz w:val="16"/>
              </w:rPr>
              <w:t>16.5.0</w:t>
            </w:r>
          </w:p>
        </w:tc>
      </w:tr>
      <w:tr w:rsidR="00787F8E" w:rsidRPr="000652FD"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844BD5">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Default="00787F8E" w:rsidP="00844BD5">
            <w:pPr>
              <w:pStyle w:val="TAL"/>
              <w:rPr>
                <w:sz w:val="16"/>
                <w:szCs w:val="16"/>
              </w:rPr>
            </w:pPr>
            <w:r>
              <w:rPr>
                <w:sz w:val="16"/>
                <w:szCs w:val="16"/>
              </w:rPr>
              <w:t>Adding TSN AF decides the TSN Qo</w:t>
            </w:r>
            <w:r w:rsidR="0030218C">
              <w:rPr>
                <w:sz w:val="16"/>
                <w:szCs w:val="16"/>
              </w:rPr>
              <w:t>S</w:t>
            </w:r>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844BD5">
            <w:pPr>
              <w:pStyle w:val="TAL"/>
              <w:rPr>
                <w:sz w:val="16"/>
              </w:rPr>
            </w:pPr>
            <w:r>
              <w:rPr>
                <w:sz w:val="16"/>
              </w:rPr>
              <w:t>16.5.0</w:t>
            </w:r>
          </w:p>
        </w:tc>
      </w:tr>
      <w:tr w:rsidR="00787F8E" w:rsidRPr="000652FD"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844BD5">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844BD5">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844BD5">
            <w:pPr>
              <w:pStyle w:val="TAL"/>
              <w:rPr>
                <w:sz w:val="16"/>
              </w:rPr>
            </w:pPr>
            <w:r>
              <w:rPr>
                <w:sz w:val="16"/>
              </w:rPr>
              <w:t>16.5.0</w:t>
            </w:r>
          </w:p>
        </w:tc>
      </w:tr>
      <w:tr w:rsidR="00787F8E" w:rsidRPr="000652FD"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844BD5">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844BD5">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844BD5">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844BD5">
            <w:pPr>
              <w:pStyle w:val="TAL"/>
              <w:rPr>
                <w:sz w:val="16"/>
              </w:rPr>
            </w:pPr>
            <w:r>
              <w:rPr>
                <w:sz w:val="16"/>
              </w:rPr>
              <w:t>16.5.0</w:t>
            </w:r>
          </w:p>
        </w:tc>
      </w:tr>
      <w:tr w:rsidR="00787F8E" w:rsidRPr="000652FD"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844BD5">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844BD5">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844BD5">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844BD5">
            <w:pPr>
              <w:pStyle w:val="TAL"/>
              <w:rPr>
                <w:sz w:val="16"/>
              </w:rPr>
            </w:pPr>
            <w:r>
              <w:rPr>
                <w:sz w:val="16"/>
              </w:rPr>
              <w:t>16.5.0</w:t>
            </w:r>
          </w:p>
        </w:tc>
      </w:tr>
      <w:tr w:rsidR="00787F8E" w:rsidRPr="000652FD"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844BD5">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844BD5">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844BD5">
            <w:pPr>
              <w:pStyle w:val="TAL"/>
              <w:rPr>
                <w:sz w:val="16"/>
              </w:rPr>
            </w:pPr>
            <w:r>
              <w:rPr>
                <w:sz w:val="16"/>
              </w:rPr>
              <w:t>16.5.0</w:t>
            </w:r>
          </w:p>
        </w:tc>
      </w:tr>
      <w:tr w:rsidR="00787F8E" w:rsidRPr="000652FD"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844BD5">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844BD5">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844BD5">
            <w:pPr>
              <w:pStyle w:val="TAL"/>
              <w:rPr>
                <w:sz w:val="16"/>
              </w:rPr>
            </w:pPr>
            <w:r>
              <w:rPr>
                <w:sz w:val="16"/>
              </w:rPr>
              <w:t>16.5.0</w:t>
            </w:r>
          </w:p>
        </w:tc>
      </w:tr>
      <w:tr w:rsidR="00787F8E" w:rsidRPr="000652FD"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844BD5">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844BD5">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844BD5">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844BD5">
            <w:pPr>
              <w:pStyle w:val="TAL"/>
              <w:rPr>
                <w:sz w:val="16"/>
              </w:rPr>
            </w:pPr>
            <w:r>
              <w:rPr>
                <w:sz w:val="16"/>
              </w:rPr>
              <w:t>16.5.0</w:t>
            </w:r>
          </w:p>
        </w:tc>
      </w:tr>
      <w:tr w:rsidR="00787F8E" w:rsidRPr="000652FD"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844BD5">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Default="00787F8E" w:rsidP="00844BD5">
            <w:pPr>
              <w:pStyle w:val="TAL"/>
              <w:rPr>
                <w:sz w:val="16"/>
                <w:szCs w:val="16"/>
              </w:rPr>
            </w:pPr>
            <w:r>
              <w:rPr>
                <w:sz w:val="16"/>
                <w:szCs w:val="16"/>
              </w:rPr>
              <w:t xml:space="preserve">Clarification of PCF behaviour to </w:t>
            </w:r>
            <w:r w:rsidR="0030218C">
              <w:rPr>
                <w:sz w:val="16"/>
                <w:szCs w:val="16"/>
              </w:rPr>
              <w:t>honour</w:t>
            </w:r>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844BD5">
            <w:pPr>
              <w:pStyle w:val="TAL"/>
              <w:rPr>
                <w:sz w:val="16"/>
              </w:rPr>
            </w:pPr>
            <w:r>
              <w:rPr>
                <w:sz w:val="16"/>
              </w:rPr>
              <w:t>16.5.0</w:t>
            </w:r>
          </w:p>
        </w:tc>
      </w:tr>
      <w:tr w:rsidR="00787F8E" w:rsidRPr="000652FD"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844BD5">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844BD5">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844BD5">
            <w:pPr>
              <w:pStyle w:val="TAL"/>
              <w:rPr>
                <w:sz w:val="16"/>
              </w:rPr>
            </w:pPr>
            <w:r>
              <w:rPr>
                <w:sz w:val="16"/>
              </w:rPr>
              <w:t>16.5.0</w:t>
            </w:r>
          </w:p>
        </w:tc>
      </w:tr>
      <w:tr w:rsidR="00787F8E" w:rsidRPr="000652FD"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844BD5">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844BD5">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844BD5">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844BD5">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844BD5">
            <w:pPr>
              <w:pStyle w:val="TAL"/>
              <w:rPr>
                <w:sz w:val="16"/>
              </w:rPr>
            </w:pPr>
            <w:r>
              <w:rPr>
                <w:sz w:val="16"/>
              </w:rPr>
              <w:t>16.5.1</w:t>
            </w:r>
          </w:p>
        </w:tc>
      </w:tr>
      <w:tr w:rsidR="00787F8E" w:rsidRPr="000652FD"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844BD5">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844BD5">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844BD5">
            <w:pPr>
              <w:pStyle w:val="TAL"/>
              <w:rPr>
                <w:sz w:val="16"/>
              </w:rPr>
            </w:pPr>
            <w:r>
              <w:rPr>
                <w:sz w:val="16"/>
              </w:rPr>
              <w:t>16.6.0</w:t>
            </w:r>
          </w:p>
        </w:tc>
      </w:tr>
      <w:tr w:rsidR="00787F8E" w:rsidRPr="000652FD"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844BD5">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844BD5">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844BD5">
            <w:pPr>
              <w:pStyle w:val="TAL"/>
              <w:rPr>
                <w:sz w:val="16"/>
              </w:rPr>
            </w:pPr>
            <w:r>
              <w:rPr>
                <w:sz w:val="16"/>
              </w:rPr>
              <w:t>16.6.0</w:t>
            </w:r>
          </w:p>
        </w:tc>
      </w:tr>
      <w:tr w:rsidR="00787F8E" w:rsidRPr="000652FD"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844BD5">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844BD5">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844BD5">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844BD5">
            <w:pPr>
              <w:pStyle w:val="TAL"/>
              <w:rPr>
                <w:sz w:val="16"/>
              </w:rPr>
            </w:pPr>
            <w:r>
              <w:rPr>
                <w:sz w:val="16"/>
              </w:rPr>
              <w:t>16.6.0</w:t>
            </w:r>
          </w:p>
        </w:tc>
      </w:tr>
      <w:tr w:rsidR="00787F8E" w:rsidRPr="000652FD"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844BD5">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844BD5">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844BD5">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844BD5">
            <w:pPr>
              <w:pStyle w:val="TAL"/>
              <w:rPr>
                <w:sz w:val="16"/>
              </w:rPr>
            </w:pPr>
            <w:r>
              <w:rPr>
                <w:sz w:val="16"/>
              </w:rPr>
              <w:t>16.6.0</w:t>
            </w:r>
          </w:p>
        </w:tc>
      </w:tr>
      <w:tr w:rsidR="00787F8E" w:rsidRPr="000652FD"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844BD5">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844BD5">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844BD5">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844BD5">
            <w:pPr>
              <w:pStyle w:val="TAL"/>
              <w:rPr>
                <w:sz w:val="16"/>
              </w:rPr>
            </w:pPr>
            <w:r>
              <w:rPr>
                <w:sz w:val="16"/>
              </w:rPr>
              <w:t>16.6.0</w:t>
            </w:r>
          </w:p>
        </w:tc>
      </w:tr>
      <w:tr w:rsidR="00787F8E" w:rsidRPr="000652FD"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844BD5">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844BD5">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844BD5">
            <w:pPr>
              <w:pStyle w:val="TAL"/>
              <w:rPr>
                <w:sz w:val="16"/>
              </w:rPr>
            </w:pPr>
            <w:r>
              <w:rPr>
                <w:sz w:val="16"/>
              </w:rPr>
              <w:t>16.6.0</w:t>
            </w:r>
          </w:p>
        </w:tc>
      </w:tr>
      <w:tr w:rsidR="00787F8E" w:rsidRPr="000652FD"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844BD5">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844BD5">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844BD5">
            <w:pPr>
              <w:pStyle w:val="TAL"/>
              <w:rPr>
                <w:sz w:val="16"/>
              </w:rPr>
            </w:pPr>
            <w:r>
              <w:rPr>
                <w:sz w:val="16"/>
              </w:rPr>
              <w:t>16.6.0</w:t>
            </w:r>
          </w:p>
        </w:tc>
      </w:tr>
      <w:tr w:rsidR="00787F8E" w:rsidRPr="000652FD"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844BD5">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844BD5">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844BD5">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844BD5">
            <w:pPr>
              <w:pStyle w:val="TAL"/>
              <w:rPr>
                <w:sz w:val="16"/>
              </w:rPr>
            </w:pPr>
            <w:r>
              <w:rPr>
                <w:sz w:val="16"/>
              </w:rPr>
              <w:t>16.6.0</w:t>
            </w:r>
          </w:p>
        </w:tc>
      </w:tr>
      <w:tr w:rsidR="00787F8E" w:rsidRPr="000652FD"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844BD5">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844BD5">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844BD5">
            <w:pPr>
              <w:pStyle w:val="TAL"/>
              <w:rPr>
                <w:sz w:val="16"/>
              </w:rPr>
            </w:pPr>
            <w:r>
              <w:rPr>
                <w:sz w:val="16"/>
              </w:rPr>
              <w:t>16.6.0</w:t>
            </w:r>
          </w:p>
        </w:tc>
      </w:tr>
      <w:tr w:rsidR="00787F8E" w:rsidRPr="000652FD"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844BD5">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844BD5">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844BD5">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844BD5">
            <w:pPr>
              <w:pStyle w:val="TAL"/>
              <w:rPr>
                <w:sz w:val="16"/>
              </w:rPr>
            </w:pPr>
            <w:r>
              <w:rPr>
                <w:sz w:val="16"/>
              </w:rPr>
              <w:t>16.6.0</w:t>
            </w:r>
          </w:p>
        </w:tc>
      </w:tr>
      <w:tr w:rsidR="005C461D" w:rsidRPr="000652FD"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844BD5">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844BD5">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844BD5">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844BD5">
            <w:pPr>
              <w:pStyle w:val="TAL"/>
              <w:rPr>
                <w:sz w:val="16"/>
              </w:rPr>
            </w:pPr>
            <w:r>
              <w:rPr>
                <w:sz w:val="16"/>
              </w:rPr>
              <w:t>16.7.0</w:t>
            </w:r>
          </w:p>
        </w:tc>
      </w:tr>
      <w:tr w:rsidR="005C461D" w:rsidRPr="000652FD"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844BD5">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844BD5">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844BD5">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844BD5">
            <w:pPr>
              <w:pStyle w:val="TAL"/>
              <w:rPr>
                <w:sz w:val="16"/>
              </w:rPr>
            </w:pPr>
            <w:r>
              <w:rPr>
                <w:sz w:val="16"/>
              </w:rPr>
              <w:t>16.7.0</w:t>
            </w:r>
          </w:p>
        </w:tc>
      </w:tr>
      <w:tr w:rsidR="005C461D" w:rsidRPr="000652FD"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844BD5">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844BD5">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844BD5">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844BD5">
            <w:pPr>
              <w:pStyle w:val="TAL"/>
              <w:rPr>
                <w:sz w:val="16"/>
              </w:rPr>
            </w:pPr>
            <w:r>
              <w:rPr>
                <w:sz w:val="16"/>
              </w:rPr>
              <w:t>16.7.0</w:t>
            </w:r>
          </w:p>
        </w:tc>
      </w:tr>
      <w:tr w:rsidR="005C461D" w:rsidRPr="000652FD"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844BD5">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844BD5">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844BD5">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844BD5">
            <w:pPr>
              <w:pStyle w:val="TAL"/>
              <w:rPr>
                <w:sz w:val="16"/>
              </w:rPr>
            </w:pPr>
            <w:r>
              <w:rPr>
                <w:sz w:val="16"/>
              </w:rPr>
              <w:t>16.7.0</w:t>
            </w:r>
          </w:p>
        </w:tc>
      </w:tr>
      <w:tr w:rsidR="005C461D" w:rsidRPr="000652FD"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844BD5">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844BD5">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844BD5">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844BD5">
            <w:pPr>
              <w:pStyle w:val="TAL"/>
              <w:rPr>
                <w:sz w:val="16"/>
              </w:rPr>
            </w:pPr>
            <w:r>
              <w:rPr>
                <w:sz w:val="16"/>
              </w:rPr>
              <w:t>16.7.0</w:t>
            </w:r>
          </w:p>
        </w:tc>
      </w:tr>
      <w:tr w:rsidR="005C461D" w:rsidRPr="000652FD"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844BD5">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844BD5">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844BD5">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844BD5">
            <w:pPr>
              <w:pStyle w:val="TAL"/>
              <w:rPr>
                <w:sz w:val="16"/>
              </w:rPr>
            </w:pPr>
            <w:r>
              <w:rPr>
                <w:sz w:val="16"/>
              </w:rPr>
              <w:t>16.7.0</w:t>
            </w:r>
          </w:p>
        </w:tc>
      </w:tr>
      <w:tr w:rsidR="005C461D" w:rsidRPr="000652FD"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844BD5">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844BD5">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844BD5">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844BD5">
            <w:pPr>
              <w:pStyle w:val="TAL"/>
              <w:rPr>
                <w:sz w:val="16"/>
              </w:rPr>
            </w:pPr>
            <w:r>
              <w:rPr>
                <w:sz w:val="16"/>
              </w:rPr>
              <w:t>16.7.0</w:t>
            </w:r>
          </w:p>
        </w:tc>
      </w:tr>
      <w:tr w:rsidR="005C461D" w:rsidRPr="000652FD"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844BD5">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844BD5">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844BD5">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844BD5">
            <w:pPr>
              <w:pStyle w:val="TAL"/>
              <w:rPr>
                <w:sz w:val="16"/>
              </w:rPr>
            </w:pPr>
            <w:r>
              <w:rPr>
                <w:sz w:val="16"/>
              </w:rPr>
              <w:t>16.7.0</w:t>
            </w:r>
          </w:p>
        </w:tc>
      </w:tr>
      <w:tr w:rsidR="009D0ABB" w:rsidRPr="000652FD"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844BD5">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844BD5">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844BD5">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844BD5">
            <w:pPr>
              <w:pStyle w:val="TAL"/>
              <w:rPr>
                <w:sz w:val="16"/>
              </w:rPr>
            </w:pPr>
            <w:r>
              <w:rPr>
                <w:sz w:val="16"/>
              </w:rPr>
              <w:t>16.8.0</w:t>
            </w:r>
          </w:p>
        </w:tc>
      </w:tr>
      <w:tr w:rsidR="009D0ABB" w:rsidRPr="000652FD"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844BD5">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844BD5">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844BD5">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844BD5">
            <w:pPr>
              <w:pStyle w:val="TAL"/>
              <w:rPr>
                <w:sz w:val="16"/>
              </w:rPr>
            </w:pPr>
            <w:r>
              <w:rPr>
                <w:sz w:val="16"/>
              </w:rPr>
              <w:t>16.8.0</w:t>
            </w:r>
          </w:p>
        </w:tc>
      </w:tr>
      <w:tr w:rsidR="009D0ABB" w:rsidRPr="000652FD"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844BD5">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844BD5">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844BD5">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844BD5">
            <w:pPr>
              <w:pStyle w:val="TAL"/>
              <w:rPr>
                <w:sz w:val="16"/>
              </w:rPr>
            </w:pPr>
            <w:r>
              <w:rPr>
                <w:sz w:val="16"/>
              </w:rPr>
              <w:t>16.8.0</w:t>
            </w:r>
          </w:p>
        </w:tc>
      </w:tr>
      <w:tr w:rsidR="009D0ABB" w:rsidRPr="000652FD"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844BD5">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844BD5">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844BD5">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844BD5">
            <w:pPr>
              <w:pStyle w:val="TAL"/>
              <w:rPr>
                <w:sz w:val="16"/>
              </w:rPr>
            </w:pPr>
            <w:r>
              <w:rPr>
                <w:sz w:val="16"/>
              </w:rPr>
              <w:t>16.8.0</w:t>
            </w:r>
          </w:p>
        </w:tc>
      </w:tr>
      <w:tr w:rsidR="00663770" w:rsidRPr="000652FD"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Default="00663770" w:rsidP="00844BD5">
            <w:pPr>
              <w:pStyle w:val="TAC"/>
              <w:rPr>
                <w:sz w:val="16"/>
                <w:szCs w:val="16"/>
              </w:rPr>
            </w:pPr>
            <w:r>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Default="00663770" w:rsidP="00844BD5">
            <w:pPr>
              <w:pStyle w:val="TAL"/>
              <w:rPr>
                <w:sz w:val="16"/>
              </w:rPr>
            </w:pPr>
            <w:r>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Default="00663770" w:rsidP="00844BD5">
            <w:pPr>
              <w:pStyle w:val="TAL"/>
              <w:rPr>
                <w:sz w:val="16"/>
                <w:szCs w:val="16"/>
              </w:rPr>
            </w:pPr>
            <w:r>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0218C" w:rsidRDefault="00663770" w:rsidP="00844BD5">
            <w:pPr>
              <w:pStyle w:val="TAL"/>
              <w:rPr>
                <w:b/>
                <w:bCs/>
                <w:sz w:val="16"/>
              </w:rPr>
            </w:pPr>
            <w:r w:rsidRPr="0030218C">
              <w:rPr>
                <w:b/>
                <w:bCs/>
                <w:sz w:val="16"/>
              </w:rPr>
              <w:t>17.0.0</w:t>
            </w:r>
          </w:p>
        </w:tc>
      </w:tr>
      <w:tr w:rsidR="00663770" w:rsidRPr="000652FD"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Default="00663770" w:rsidP="00844BD5">
            <w:pPr>
              <w:pStyle w:val="TAC"/>
              <w:rPr>
                <w:sz w:val="16"/>
                <w:szCs w:val="16"/>
              </w:rPr>
            </w:pPr>
            <w:r>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Default="00663770" w:rsidP="00844BD5">
            <w:pPr>
              <w:pStyle w:val="TAL"/>
              <w:rPr>
                <w:sz w:val="16"/>
              </w:rPr>
            </w:pPr>
            <w:r>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Default="00663770" w:rsidP="00844BD5">
            <w:pPr>
              <w:pStyle w:val="TAL"/>
              <w:rPr>
                <w:sz w:val="16"/>
                <w:szCs w:val="16"/>
              </w:rPr>
            </w:pPr>
            <w:r>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663770" w:rsidRDefault="00663770" w:rsidP="00844BD5">
            <w:pPr>
              <w:pStyle w:val="TAL"/>
              <w:rPr>
                <w:b/>
                <w:bCs/>
                <w:sz w:val="16"/>
              </w:rPr>
            </w:pPr>
            <w:r>
              <w:rPr>
                <w:b/>
                <w:bCs/>
                <w:sz w:val="16"/>
              </w:rPr>
              <w:t>17.0.0</w:t>
            </w:r>
          </w:p>
        </w:tc>
      </w:tr>
      <w:tr w:rsidR="00663770" w:rsidRPr="000652FD"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Default="00663770" w:rsidP="00844BD5">
            <w:pPr>
              <w:pStyle w:val="TAC"/>
              <w:rPr>
                <w:sz w:val="16"/>
                <w:szCs w:val="16"/>
              </w:rPr>
            </w:pPr>
            <w:r>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Default="00663770" w:rsidP="00844BD5">
            <w:pPr>
              <w:pStyle w:val="TAL"/>
              <w:rPr>
                <w:sz w:val="16"/>
              </w:rPr>
            </w:pPr>
            <w:r>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Default="00663770" w:rsidP="00844BD5">
            <w:pPr>
              <w:pStyle w:val="TAL"/>
              <w:rPr>
                <w:sz w:val="16"/>
                <w:szCs w:val="16"/>
              </w:rPr>
            </w:pPr>
            <w:r>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Default="00663770" w:rsidP="00844BD5">
            <w:pPr>
              <w:pStyle w:val="TAL"/>
              <w:rPr>
                <w:b/>
                <w:bCs/>
                <w:sz w:val="16"/>
              </w:rPr>
            </w:pPr>
            <w:r>
              <w:rPr>
                <w:b/>
                <w:bCs/>
                <w:sz w:val="16"/>
              </w:rPr>
              <w:t>17.0.0</w:t>
            </w:r>
          </w:p>
        </w:tc>
      </w:tr>
      <w:tr w:rsidR="00663770" w:rsidRPr="000652FD"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Default="00663770" w:rsidP="00844BD5">
            <w:pPr>
              <w:pStyle w:val="TAC"/>
              <w:rPr>
                <w:sz w:val="16"/>
                <w:szCs w:val="16"/>
              </w:rPr>
            </w:pPr>
            <w:r>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Default="00663770" w:rsidP="00844BD5">
            <w:pPr>
              <w:pStyle w:val="TAL"/>
              <w:rPr>
                <w:sz w:val="16"/>
              </w:rPr>
            </w:pPr>
            <w:r>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Default="00663770" w:rsidP="00844BD5">
            <w:pPr>
              <w:pStyle w:val="TAL"/>
              <w:rPr>
                <w:sz w:val="16"/>
                <w:szCs w:val="16"/>
              </w:rPr>
            </w:pPr>
            <w:r>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Default="00663770" w:rsidP="00844BD5">
            <w:pPr>
              <w:pStyle w:val="TAL"/>
              <w:rPr>
                <w:b/>
                <w:bCs/>
                <w:sz w:val="16"/>
              </w:rPr>
            </w:pPr>
            <w:r>
              <w:rPr>
                <w:b/>
                <w:bCs/>
                <w:sz w:val="16"/>
              </w:rPr>
              <w:t>17.0.0</w:t>
            </w:r>
          </w:p>
        </w:tc>
      </w:tr>
      <w:tr w:rsidR="00663770" w:rsidRPr="000652FD"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Default="00663770" w:rsidP="00844BD5">
            <w:pPr>
              <w:pStyle w:val="TAC"/>
              <w:rPr>
                <w:sz w:val="16"/>
                <w:szCs w:val="16"/>
              </w:rPr>
            </w:pPr>
            <w:r>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Default="00663770" w:rsidP="00844BD5">
            <w:pPr>
              <w:pStyle w:val="TAL"/>
              <w:rPr>
                <w:sz w:val="16"/>
              </w:rPr>
            </w:pPr>
            <w:r>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Default="00663770" w:rsidP="00844BD5">
            <w:pPr>
              <w:pStyle w:val="TAL"/>
              <w:rPr>
                <w:sz w:val="16"/>
                <w:szCs w:val="16"/>
              </w:rPr>
            </w:pPr>
            <w:r>
              <w:rPr>
                <w:sz w:val="16"/>
                <w:szCs w:val="16"/>
              </w:rPr>
              <w:t>Access and mobility policy control functionality to enable dynamic change of AM Pol</w:t>
            </w:r>
            <w:r w:rsidR="00E873DB">
              <w:rPr>
                <w:sz w:val="16"/>
                <w:szCs w:val="16"/>
              </w:rPr>
              <w:t>i</w:t>
            </w:r>
            <w:r>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Default="00663770" w:rsidP="00844BD5">
            <w:pPr>
              <w:pStyle w:val="TAL"/>
              <w:rPr>
                <w:b/>
                <w:bCs/>
                <w:sz w:val="16"/>
              </w:rPr>
            </w:pPr>
            <w:r>
              <w:rPr>
                <w:b/>
                <w:bCs/>
                <w:sz w:val="16"/>
              </w:rPr>
              <w:t>17.0.0</w:t>
            </w:r>
          </w:p>
        </w:tc>
      </w:tr>
      <w:tr w:rsidR="00E873DB" w:rsidRPr="000652FD"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Default="00E873DB" w:rsidP="00844BD5">
            <w:pPr>
              <w:pStyle w:val="TAC"/>
              <w:rPr>
                <w:sz w:val="16"/>
                <w:szCs w:val="16"/>
              </w:rPr>
            </w:pPr>
            <w:r>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Default="00E873DB" w:rsidP="00844BD5">
            <w:pPr>
              <w:pStyle w:val="TAL"/>
              <w:rPr>
                <w:sz w:val="16"/>
              </w:rPr>
            </w:pPr>
            <w:r>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Default="00E873DB" w:rsidP="00844BD5">
            <w:pPr>
              <w:pStyle w:val="TAL"/>
              <w:rPr>
                <w:sz w:val="16"/>
                <w:szCs w:val="16"/>
              </w:rPr>
            </w:pPr>
            <w:r>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Default="00E873DB" w:rsidP="00844BD5">
            <w:pPr>
              <w:pStyle w:val="TAL"/>
              <w:rPr>
                <w:b/>
                <w:bCs/>
                <w:sz w:val="16"/>
              </w:rPr>
            </w:pPr>
            <w:r>
              <w:rPr>
                <w:b/>
                <w:bCs/>
                <w:sz w:val="16"/>
              </w:rPr>
              <w:t>17.0.0</w:t>
            </w:r>
          </w:p>
        </w:tc>
      </w:tr>
      <w:tr w:rsidR="00E873DB" w:rsidRPr="000652FD"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Default="00E873DB" w:rsidP="00844BD5">
            <w:pPr>
              <w:pStyle w:val="TAC"/>
              <w:rPr>
                <w:sz w:val="16"/>
                <w:szCs w:val="16"/>
              </w:rPr>
            </w:pPr>
            <w:r>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Default="00E873DB" w:rsidP="00844BD5">
            <w:pPr>
              <w:pStyle w:val="TAL"/>
              <w:rPr>
                <w:sz w:val="16"/>
              </w:rPr>
            </w:pPr>
            <w:r>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Default="00E873DB"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Default="00E873DB" w:rsidP="00844BD5">
            <w:pPr>
              <w:pStyle w:val="TAL"/>
              <w:rPr>
                <w:sz w:val="16"/>
                <w:szCs w:val="16"/>
              </w:rPr>
            </w:pPr>
            <w:r>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Default="00E873DB" w:rsidP="00844BD5">
            <w:pPr>
              <w:pStyle w:val="TAL"/>
              <w:rPr>
                <w:b/>
                <w:bCs/>
                <w:sz w:val="16"/>
              </w:rPr>
            </w:pPr>
            <w:r>
              <w:rPr>
                <w:b/>
                <w:bCs/>
                <w:sz w:val="16"/>
              </w:rPr>
              <w:t>17.0.0</w:t>
            </w:r>
          </w:p>
        </w:tc>
      </w:tr>
      <w:tr w:rsidR="00E873DB" w:rsidRPr="000652FD"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Default="00E873DB" w:rsidP="00844BD5">
            <w:pPr>
              <w:pStyle w:val="TAC"/>
              <w:rPr>
                <w:sz w:val="16"/>
                <w:szCs w:val="16"/>
              </w:rPr>
            </w:pPr>
            <w:r>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Default="00E873DB" w:rsidP="00844BD5">
            <w:pPr>
              <w:pStyle w:val="TAL"/>
              <w:rPr>
                <w:sz w:val="16"/>
              </w:rPr>
            </w:pPr>
            <w:r>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Default="00E873DB" w:rsidP="00844BD5">
            <w:pPr>
              <w:pStyle w:val="TAL"/>
              <w:rPr>
                <w:sz w:val="16"/>
                <w:szCs w:val="16"/>
              </w:rPr>
            </w:pPr>
            <w:r>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Default="00E873DB" w:rsidP="00844BD5">
            <w:pPr>
              <w:pStyle w:val="TAL"/>
              <w:rPr>
                <w:b/>
                <w:bCs/>
                <w:sz w:val="16"/>
              </w:rPr>
            </w:pPr>
            <w:r>
              <w:rPr>
                <w:b/>
                <w:bCs/>
                <w:sz w:val="16"/>
              </w:rPr>
              <w:t>17.0.0</w:t>
            </w:r>
          </w:p>
        </w:tc>
      </w:tr>
      <w:tr w:rsidR="00E873DB" w:rsidRPr="000652FD"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Default="00E873DB" w:rsidP="00844BD5">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Default="00E873DB" w:rsidP="00844BD5">
            <w:pPr>
              <w:pStyle w:val="TAL"/>
              <w:rPr>
                <w:sz w:val="16"/>
              </w:rPr>
            </w:pPr>
            <w:r>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Default="00E873DB" w:rsidP="00844BD5">
            <w:pPr>
              <w:pStyle w:val="TAL"/>
              <w:rPr>
                <w:sz w:val="16"/>
                <w:szCs w:val="16"/>
              </w:rPr>
            </w:pPr>
            <w:r>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Default="00E873DB" w:rsidP="00844BD5">
            <w:pPr>
              <w:pStyle w:val="TAL"/>
              <w:rPr>
                <w:b/>
                <w:bCs/>
                <w:sz w:val="16"/>
              </w:rPr>
            </w:pPr>
            <w:r>
              <w:rPr>
                <w:b/>
                <w:bCs/>
                <w:sz w:val="16"/>
              </w:rPr>
              <w:t>17.0.0</w:t>
            </w:r>
          </w:p>
        </w:tc>
      </w:tr>
      <w:tr w:rsidR="00E873DB" w:rsidRPr="000652FD"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Default="00E873DB" w:rsidP="00844BD5">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Default="00E873DB" w:rsidP="00844BD5">
            <w:pPr>
              <w:pStyle w:val="TAL"/>
              <w:rPr>
                <w:sz w:val="16"/>
              </w:rPr>
            </w:pPr>
            <w:r>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Default="00E873DB" w:rsidP="00844BD5">
            <w:pPr>
              <w:pStyle w:val="TAL"/>
              <w:rPr>
                <w:sz w:val="16"/>
                <w:szCs w:val="16"/>
              </w:rPr>
            </w:pPr>
            <w:r>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Default="00E873DB" w:rsidP="00844BD5">
            <w:pPr>
              <w:pStyle w:val="TAL"/>
              <w:rPr>
                <w:b/>
                <w:bCs/>
                <w:sz w:val="16"/>
              </w:rPr>
            </w:pPr>
            <w:r>
              <w:rPr>
                <w:b/>
                <w:bCs/>
                <w:sz w:val="16"/>
              </w:rPr>
              <w:t>17.0.0</w:t>
            </w:r>
          </w:p>
        </w:tc>
      </w:tr>
      <w:tr w:rsidR="00E873DB" w:rsidRPr="000652FD"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Default="00E873DB" w:rsidP="00844BD5">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Default="00E873DB" w:rsidP="00844BD5">
            <w:pPr>
              <w:pStyle w:val="TAL"/>
              <w:rPr>
                <w:sz w:val="16"/>
              </w:rPr>
            </w:pPr>
            <w:r>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Default="00E873DB" w:rsidP="00844BD5">
            <w:pPr>
              <w:pStyle w:val="TAL"/>
              <w:rPr>
                <w:sz w:val="16"/>
                <w:szCs w:val="16"/>
              </w:rPr>
            </w:pPr>
            <w:r>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Default="00E873DB" w:rsidP="00844BD5">
            <w:pPr>
              <w:pStyle w:val="TAL"/>
              <w:rPr>
                <w:b/>
                <w:bCs/>
                <w:sz w:val="16"/>
              </w:rPr>
            </w:pPr>
            <w:r>
              <w:rPr>
                <w:b/>
                <w:bCs/>
                <w:sz w:val="16"/>
              </w:rPr>
              <w:t>17.0.0</w:t>
            </w:r>
          </w:p>
        </w:tc>
      </w:tr>
      <w:tr w:rsidR="00E873DB" w:rsidRPr="000652FD"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Default="00E873DB" w:rsidP="00844BD5">
            <w:pPr>
              <w:pStyle w:val="TAC"/>
              <w:rPr>
                <w:sz w:val="16"/>
                <w:szCs w:val="16"/>
              </w:rPr>
            </w:pPr>
            <w:r>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Default="00E873DB" w:rsidP="00844BD5">
            <w:pPr>
              <w:pStyle w:val="TAL"/>
              <w:rPr>
                <w:sz w:val="16"/>
              </w:rPr>
            </w:pPr>
            <w:r>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Default="00E873DB" w:rsidP="00844BD5">
            <w:pPr>
              <w:pStyle w:val="TAL"/>
              <w:rPr>
                <w:sz w:val="16"/>
                <w:szCs w:val="16"/>
              </w:rPr>
            </w:pPr>
            <w:r>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Default="00E873DB" w:rsidP="00844BD5">
            <w:pPr>
              <w:pStyle w:val="TAL"/>
              <w:rPr>
                <w:b/>
                <w:bCs/>
                <w:sz w:val="16"/>
              </w:rPr>
            </w:pPr>
            <w:r>
              <w:rPr>
                <w:b/>
                <w:bCs/>
                <w:sz w:val="16"/>
              </w:rPr>
              <w:t>17.0.0</w:t>
            </w:r>
          </w:p>
        </w:tc>
      </w:tr>
      <w:tr w:rsidR="00E873DB" w:rsidRPr="000652FD"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Default="00E873DB" w:rsidP="00844BD5">
            <w:pPr>
              <w:pStyle w:val="TAC"/>
              <w:rPr>
                <w:sz w:val="16"/>
                <w:szCs w:val="16"/>
              </w:rPr>
            </w:pPr>
            <w:r>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Default="00E873DB" w:rsidP="00844BD5">
            <w:pPr>
              <w:pStyle w:val="TAL"/>
              <w:rPr>
                <w:sz w:val="16"/>
              </w:rPr>
            </w:pPr>
            <w:r>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Default="00E873DB" w:rsidP="00844BD5">
            <w:pPr>
              <w:pStyle w:val="TAL"/>
              <w:rPr>
                <w:sz w:val="16"/>
                <w:szCs w:val="16"/>
              </w:rPr>
            </w:pPr>
            <w:r>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Default="00E873DB" w:rsidP="00844BD5">
            <w:pPr>
              <w:pStyle w:val="TAL"/>
              <w:rPr>
                <w:b/>
                <w:bCs/>
                <w:sz w:val="16"/>
              </w:rPr>
            </w:pPr>
            <w:r>
              <w:rPr>
                <w:b/>
                <w:bCs/>
                <w:sz w:val="16"/>
              </w:rPr>
              <w:t>17.0.0</w:t>
            </w:r>
          </w:p>
        </w:tc>
      </w:tr>
      <w:tr w:rsidR="00E873DB" w:rsidRPr="000652FD"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Default="00E873DB" w:rsidP="00844BD5">
            <w:pPr>
              <w:pStyle w:val="TAC"/>
              <w:rPr>
                <w:sz w:val="16"/>
                <w:szCs w:val="16"/>
              </w:rPr>
            </w:pPr>
            <w:r>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Default="00E873DB" w:rsidP="00844BD5">
            <w:pPr>
              <w:pStyle w:val="TAL"/>
              <w:rPr>
                <w:sz w:val="16"/>
              </w:rPr>
            </w:pPr>
            <w:r>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Default="00E873DB" w:rsidP="00844BD5">
            <w:pPr>
              <w:pStyle w:val="TAL"/>
              <w:rPr>
                <w:sz w:val="16"/>
                <w:szCs w:val="16"/>
              </w:rPr>
            </w:pPr>
            <w:r>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Default="00E873DB" w:rsidP="00844BD5">
            <w:pPr>
              <w:pStyle w:val="TAL"/>
              <w:rPr>
                <w:b/>
                <w:bCs/>
                <w:sz w:val="16"/>
              </w:rPr>
            </w:pPr>
            <w:r>
              <w:rPr>
                <w:b/>
                <w:bCs/>
                <w:sz w:val="16"/>
              </w:rPr>
              <w:t>17.0.0</w:t>
            </w:r>
          </w:p>
        </w:tc>
      </w:tr>
      <w:tr w:rsidR="00E873DB" w:rsidRPr="000652FD"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Default="00E873DB" w:rsidP="00844BD5">
            <w:pPr>
              <w:pStyle w:val="TAC"/>
              <w:rPr>
                <w:sz w:val="16"/>
                <w:szCs w:val="16"/>
              </w:rPr>
            </w:pPr>
            <w:r>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Default="00E873DB" w:rsidP="00844BD5">
            <w:pPr>
              <w:pStyle w:val="TAL"/>
              <w:rPr>
                <w:sz w:val="16"/>
              </w:rPr>
            </w:pPr>
            <w:r>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Default="00E873D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Default="00E873DB" w:rsidP="00844BD5">
            <w:pPr>
              <w:pStyle w:val="TAL"/>
              <w:rPr>
                <w:sz w:val="16"/>
                <w:szCs w:val="16"/>
              </w:rPr>
            </w:pPr>
            <w:r>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Default="00E873DB" w:rsidP="00844BD5">
            <w:pPr>
              <w:pStyle w:val="TAL"/>
              <w:rPr>
                <w:b/>
                <w:bCs/>
                <w:sz w:val="16"/>
              </w:rPr>
            </w:pPr>
            <w:r>
              <w:rPr>
                <w:b/>
                <w:bCs/>
                <w:sz w:val="16"/>
              </w:rPr>
              <w:t>17.0.0</w:t>
            </w:r>
          </w:p>
        </w:tc>
      </w:tr>
      <w:tr w:rsidR="00E873DB" w:rsidRPr="000652FD"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Default="00E873DB" w:rsidP="00844BD5">
            <w:pPr>
              <w:pStyle w:val="TAC"/>
              <w:rPr>
                <w:sz w:val="16"/>
                <w:szCs w:val="16"/>
              </w:rPr>
            </w:pPr>
            <w:r>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Default="00E873DB" w:rsidP="00844BD5">
            <w:pPr>
              <w:pStyle w:val="TAL"/>
              <w:rPr>
                <w:sz w:val="16"/>
              </w:rPr>
            </w:pPr>
            <w:r>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Default="00E873DB" w:rsidP="00844BD5">
            <w:pPr>
              <w:pStyle w:val="TAL"/>
              <w:rPr>
                <w:sz w:val="16"/>
                <w:szCs w:val="16"/>
              </w:rPr>
            </w:pPr>
            <w:r>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Default="00E873DB" w:rsidP="00844BD5">
            <w:pPr>
              <w:pStyle w:val="TAL"/>
              <w:rPr>
                <w:b/>
                <w:bCs/>
                <w:sz w:val="16"/>
              </w:rPr>
            </w:pPr>
            <w:r>
              <w:rPr>
                <w:b/>
                <w:bCs/>
                <w:sz w:val="16"/>
              </w:rPr>
              <w:t>17.0.0</w:t>
            </w:r>
          </w:p>
        </w:tc>
      </w:tr>
      <w:tr w:rsidR="00E873DB" w:rsidRPr="000652FD"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Default="00E873DB" w:rsidP="00844BD5">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Default="00E873DB" w:rsidP="00844BD5">
            <w:pPr>
              <w:pStyle w:val="TAL"/>
              <w:rPr>
                <w:sz w:val="16"/>
              </w:rPr>
            </w:pPr>
            <w:r>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Default="00E873D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Default="00E873DB" w:rsidP="00844BD5">
            <w:pPr>
              <w:pStyle w:val="TAL"/>
              <w:rPr>
                <w:sz w:val="16"/>
                <w:szCs w:val="16"/>
              </w:rPr>
            </w:pPr>
            <w:proofErr w:type="spellStart"/>
            <w:r>
              <w:rPr>
                <w:sz w:val="16"/>
                <w:szCs w:val="16"/>
              </w:rPr>
              <w:t>ProSe</w:t>
            </w:r>
            <w:proofErr w:type="spellEnd"/>
            <w:r>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Default="00E873DB" w:rsidP="00844BD5">
            <w:pPr>
              <w:pStyle w:val="TAL"/>
              <w:rPr>
                <w:b/>
                <w:bCs/>
                <w:sz w:val="16"/>
              </w:rPr>
            </w:pPr>
            <w:r>
              <w:rPr>
                <w:b/>
                <w:bCs/>
                <w:sz w:val="16"/>
              </w:rPr>
              <w:t>17.0.0</w:t>
            </w:r>
          </w:p>
        </w:tc>
      </w:tr>
      <w:tr w:rsidR="00E873DB" w:rsidRPr="000652FD"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Default="00E873DB" w:rsidP="00844BD5">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Default="00E873DB" w:rsidP="00844BD5">
            <w:pPr>
              <w:pStyle w:val="TAL"/>
              <w:rPr>
                <w:sz w:val="16"/>
              </w:rPr>
            </w:pPr>
            <w:r>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Default="00E873DB"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Default="00E873DB" w:rsidP="00844BD5">
            <w:pPr>
              <w:pStyle w:val="TAL"/>
              <w:rPr>
                <w:sz w:val="16"/>
                <w:szCs w:val="16"/>
              </w:rPr>
            </w:pPr>
            <w:r>
              <w:rPr>
                <w:sz w:val="16"/>
                <w:szCs w:val="16"/>
              </w:rPr>
              <w:t xml:space="preserve">Extending the usage of PLMN change AMF PCRT for </w:t>
            </w:r>
            <w:proofErr w:type="spellStart"/>
            <w:r>
              <w:rPr>
                <w:sz w:val="16"/>
                <w:szCs w:val="16"/>
              </w:rPr>
              <w:t>ProSe</w:t>
            </w:r>
            <w:proofErr w:type="spellEnd"/>
            <w:r>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Default="00E873DB" w:rsidP="00844BD5">
            <w:pPr>
              <w:pStyle w:val="TAL"/>
              <w:rPr>
                <w:b/>
                <w:bCs/>
                <w:sz w:val="16"/>
              </w:rPr>
            </w:pPr>
            <w:r>
              <w:rPr>
                <w:b/>
                <w:bCs/>
                <w:sz w:val="16"/>
              </w:rPr>
              <w:t>17.0.0</w:t>
            </w:r>
          </w:p>
        </w:tc>
      </w:tr>
      <w:tr w:rsidR="00E873DB" w:rsidRPr="000652FD"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Default="00E873DB" w:rsidP="00844BD5">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Default="00E873DB" w:rsidP="00844BD5">
            <w:pPr>
              <w:pStyle w:val="TAL"/>
              <w:rPr>
                <w:sz w:val="16"/>
              </w:rPr>
            </w:pPr>
            <w:r>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Default="00E873DB"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Default="00E873DB" w:rsidP="00844BD5">
            <w:pPr>
              <w:pStyle w:val="TAL"/>
              <w:rPr>
                <w:sz w:val="16"/>
                <w:szCs w:val="16"/>
              </w:rPr>
            </w:pPr>
            <w:r>
              <w:rPr>
                <w:sz w:val="16"/>
                <w:szCs w:val="16"/>
              </w:rPr>
              <w:t xml:space="preserve">Extending UE policy control for </w:t>
            </w:r>
            <w:proofErr w:type="spellStart"/>
            <w:r>
              <w:rPr>
                <w:sz w:val="16"/>
                <w:szCs w:val="16"/>
              </w:rPr>
              <w:t>ProSe</w:t>
            </w:r>
            <w:proofErr w:type="spellEnd"/>
            <w:r>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Default="00E873DB" w:rsidP="00844BD5">
            <w:pPr>
              <w:pStyle w:val="TAL"/>
              <w:rPr>
                <w:b/>
                <w:bCs/>
                <w:sz w:val="16"/>
              </w:rPr>
            </w:pPr>
            <w:r>
              <w:rPr>
                <w:b/>
                <w:bCs/>
                <w:sz w:val="16"/>
              </w:rPr>
              <w:t>17.0.0</w:t>
            </w:r>
          </w:p>
        </w:tc>
      </w:tr>
      <w:tr w:rsidR="00BD10A8" w:rsidRPr="000652FD" w14:paraId="20341D7F" w14:textId="77777777" w:rsidTr="00844BD5">
        <w:trPr>
          <w:ins w:id="1878" w:author="23.503_CR0543R3_(Rel-17)_eNS_Ph2" w:date="2021-06-23T03: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Default="00BD10A8" w:rsidP="00844BD5">
            <w:pPr>
              <w:pStyle w:val="TAL"/>
              <w:rPr>
                <w:ins w:id="1879" w:author="23.503_CR0543R3_(Rel-17)_eNS_Ph2" w:date="2021-06-23T03:34:00Z"/>
                <w:sz w:val="16"/>
              </w:rPr>
            </w:pPr>
            <w:ins w:id="1880" w:author="23.503_CR0543R3_(Rel-17)_eNS_Ph2" w:date="2021-06-23T03:34:00Z">
              <w:r>
                <w:rPr>
                  <w:sz w:val="16"/>
                </w:rPr>
                <w:t>2021-0</w:t>
              </w:r>
            </w:ins>
            <w:ins w:id="1881" w:author="23.503_CR0543R3_(Rel-17)_eNS_Ph2" w:date="2021-06-23T03:35:00Z">
              <w:r>
                <w:rPr>
                  <w:sz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Default="00BD10A8" w:rsidP="00844BD5">
            <w:pPr>
              <w:pStyle w:val="TAL"/>
              <w:rPr>
                <w:ins w:id="1882" w:author="23.503_CR0543R3_(Rel-17)_eNS_Ph2" w:date="2021-06-23T03:34:00Z"/>
                <w:sz w:val="16"/>
              </w:rPr>
            </w:pPr>
            <w:ins w:id="1883" w:author="23.503_CR0543R3_(Rel-17)_eNS_Ph2" w:date="2021-06-23T03:34:00Z">
              <w:r>
                <w:rPr>
                  <w:sz w:val="16"/>
                </w:rPr>
                <w:t>SP-9</w:t>
              </w:r>
            </w:ins>
            <w:ins w:id="1884" w:author="23.503_CR0543R3_(Rel-17)_eNS_Ph2" w:date="2021-06-23T03:35:00Z">
              <w:r>
                <w:rPr>
                  <w:sz w:val="16"/>
                </w:rPr>
                <w:t>2</w:t>
              </w:r>
            </w:ins>
            <w:ins w:id="1885" w:author="23.503_CR0543R3_(Rel-17)_eNS_Ph2" w:date="2021-06-23T03:34:00Z">
              <w:r>
                <w:rPr>
                  <w:sz w:val="16"/>
                </w:rPr>
                <w:t>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Default="00BD10A8" w:rsidP="00844BD5">
            <w:pPr>
              <w:pStyle w:val="TAC"/>
              <w:rPr>
                <w:ins w:id="1886" w:author="23.503_CR0543R3_(Rel-17)_eNS_Ph2" w:date="2021-06-23T03:34:00Z"/>
                <w:sz w:val="16"/>
                <w:szCs w:val="16"/>
              </w:rPr>
            </w:pPr>
            <w:ins w:id="1887" w:author="23.503_CR0543R3_(Rel-17)_eNS_Ph2" w:date="2021-06-23T03:34:00Z">
              <w:r>
                <w:rPr>
                  <w:sz w:val="16"/>
                  <w:szCs w:val="16"/>
                </w:rPr>
                <w:t>SP-210356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Default="00BD10A8" w:rsidP="00844BD5">
            <w:pPr>
              <w:pStyle w:val="TAL"/>
              <w:rPr>
                <w:ins w:id="1888" w:author="23.503_CR0543R3_(Rel-17)_eNS_Ph2" w:date="2021-06-23T03:34:00Z"/>
                <w:sz w:val="16"/>
              </w:rPr>
            </w:pPr>
            <w:ins w:id="1889" w:author="23.503_CR0543R3_(Rel-17)_eNS_Ph2" w:date="2021-06-23T03:34:00Z">
              <w:r>
                <w:rPr>
                  <w:sz w:val="16"/>
                </w:rPr>
                <w:t>0543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Default="00BD10A8" w:rsidP="00844BD5">
            <w:pPr>
              <w:pStyle w:val="TAL"/>
              <w:rPr>
                <w:ins w:id="1890" w:author="23.503_CR0543R3_(Rel-17)_eNS_Ph2" w:date="2021-06-23T03:34:00Z"/>
                <w:sz w:val="16"/>
              </w:rPr>
            </w:pPr>
            <w:ins w:id="1891" w:author="23.503_CR0543R3_(Rel-17)_eNS_Ph2" w:date="2021-06-23T03:34:00Z">
              <w:r>
                <w:rPr>
                  <w:sz w:val="16"/>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Default="00BD10A8" w:rsidP="00844BD5">
            <w:pPr>
              <w:pStyle w:val="TAL"/>
              <w:rPr>
                <w:ins w:id="1892" w:author="23.503_CR0543R3_(Rel-17)_eNS_Ph2" w:date="2021-06-23T03:34:00Z"/>
                <w:sz w:val="16"/>
              </w:rPr>
            </w:pPr>
            <w:ins w:id="1893" w:author="23.503_CR0543R3_(Rel-17)_eNS_Ph2" w:date="2021-06-23T03:34: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Default="00BD10A8" w:rsidP="00844BD5">
            <w:pPr>
              <w:pStyle w:val="TAL"/>
              <w:rPr>
                <w:ins w:id="1894" w:author="23.503_CR0543R3_(Rel-17)_eNS_Ph2" w:date="2021-06-23T03:34:00Z"/>
                <w:sz w:val="16"/>
                <w:szCs w:val="16"/>
              </w:rPr>
            </w:pPr>
            <w:ins w:id="1895" w:author="23.503_CR0543R3_(Rel-17)_eNS_Ph2" w:date="2021-06-23T03:34:00Z">
              <w:r>
                <w:rPr>
                  <w:sz w:val="16"/>
                  <w:szCs w:val="16"/>
                </w:rPr>
                <w:t>KI#5 - Total bandwidth per S-NSSAI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BD10A8" w:rsidRDefault="00BD10A8" w:rsidP="00844BD5">
            <w:pPr>
              <w:pStyle w:val="TAL"/>
              <w:rPr>
                <w:ins w:id="1896" w:author="23.503_CR0543R3_(Rel-17)_eNS_Ph2" w:date="2021-06-23T03:34:00Z"/>
                <w:sz w:val="16"/>
                <w:rPrChange w:id="1897" w:author="23.503_CR0543R3_(Rel-17)_eNS_Ph2" w:date="2021-06-23T03:35:00Z">
                  <w:rPr>
                    <w:ins w:id="1898" w:author="23.503_CR0543R3_(Rel-17)_eNS_Ph2" w:date="2021-06-23T03:34:00Z"/>
                    <w:b/>
                    <w:bCs/>
                    <w:sz w:val="16"/>
                  </w:rPr>
                </w:rPrChange>
              </w:rPr>
            </w:pPr>
            <w:ins w:id="1899" w:author="23.503_CR0543R3_(Rel-17)_eNS_Ph2" w:date="2021-06-23T03:34:00Z">
              <w:r w:rsidRPr="00BD10A8">
                <w:rPr>
                  <w:sz w:val="16"/>
                  <w:rPrChange w:id="1900" w:author="23.503_CR0543R3_(Rel-17)_eNS_Ph2" w:date="2021-06-23T03:35:00Z">
                    <w:rPr>
                      <w:b/>
                      <w:bCs/>
                      <w:sz w:val="16"/>
                    </w:rPr>
                  </w:rPrChange>
                </w:rPr>
                <w:t>17.</w:t>
              </w:r>
            </w:ins>
            <w:ins w:id="1901" w:author="23.503_CR0543R3_(Rel-17)_eNS_Ph2" w:date="2021-06-23T03:35:00Z">
              <w:r w:rsidRPr="00BD10A8">
                <w:rPr>
                  <w:sz w:val="16"/>
                  <w:rPrChange w:id="1902" w:author="23.503_CR0543R3_(Rel-17)_eNS_Ph2" w:date="2021-06-23T03:35:00Z">
                    <w:rPr>
                      <w:b/>
                      <w:bCs/>
                      <w:sz w:val="16"/>
                    </w:rPr>
                  </w:rPrChange>
                </w:rPr>
                <w:t>1</w:t>
              </w:r>
            </w:ins>
            <w:ins w:id="1903" w:author="23.503_CR0543R3_(Rel-17)_eNS_Ph2" w:date="2021-06-23T03:34:00Z">
              <w:r w:rsidRPr="00BD10A8">
                <w:rPr>
                  <w:sz w:val="16"/>
                  <w:rPrChange w:id="1904" w:author="23.503_CR0543R3_(Rel-17)_eNS_Ph2" w:date="2021-06-23T03:35:00Z">
                    <w:rPr>
                      <w:b/>
                      <w:bCs/>
                      <w:sz w:val="16"/>
                    </w:rPr>
                  </w:rPrChange>
                </w:rPr>
                <w:t>.0</w:t>
              </w:r>
            </w:ins>
          </w:p>
        </w:tc>
      </w:tr>
      <w:tr w:rsidR="00BD10A8" w:rsidRPr="000652FD" w14:paraId="3DBD5CF7" w14:textId="77777777" w:rsidTr="00844BD5">
        <w:trPr>
          <w:ins w:id="1905" w:author="23.503_CR0544R4_(Rel-17)_eNS_Ph2" w:date="2021-06-23T03: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Default="00BD10A8" w:rsidP="00844BD5">
            <w:pPr>
              <w:pStyle w:val="TAL"/>
              <w:rPr>
                <w:ins w:id="1906" w:author="23.503_CR0544R4_(Rel-17)_eNS_Ph2" w:date="2021-06-23T03:37:00Z"/>
                <w:sz w:val="16"/>
              </w:rPr>
            </w:pPr>
            <w:ins w:id="1907" w:author="23.503_CR0544R4_(Rel-17)_eNS_Ph2" w:date="2021-06-23T03:37: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Default="00BD10A8" w:rsidP="00844BD5">
            <w:pPr>
              <w:pStyle w:val="TAL"/>
              <w:rPr>
                <w:ins w:id="1908" w:author="23.503_CR0544R4_(Rel-17)_eNS_Ph2" w:date="2021-06-23T03:37:00Z"/>
                <w:sz w:val="16"/>
              </w:rPr>
            </w:pPr>
            <w:ins w:id="1909" w:author="23.503_CR0544R4_(Rel-17)_eNS_Ph2" w:date="2021-06-23T03:37: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Default="00BD10A8" w:rsidP="00844BD5">
            <w:pPr>
              <w:pStyle w:val="TAC"/>
              <w:rPr>
                <w:ins w:id="1910" w:author="23.503_CR0544R4_(Rel-17)_eNS_Ph2" w:date="2021-06-23T03:37:00Z"/>
                <w:sz w:val="16"/>
                <w:szCs w:val="16"/>
              </w:rPr>
            </w:pPr>
            <w:ins w:id="1911" w:author="23.503_CR0544R4_(Rel-17)_eNS_Ph2" w:date="2021-06-23T03:37:00Z">
              <w:r>
                <w:rPr>
                  <w:sz w:val="16"/>
                  <w:szCs w:val="16"/>
                </w:rPr>
                <w:t>SP-210356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Default="00BD10A8" w:rsidP="00844BD5">
            <w:pPr>
              <w:pStyle w:val="TAL"/>
              <w:rPr>
                <w:ins w:id="1912" w:author="23.503_CR0544R4_(Rel-17)_eNS_Ph2" w:date="2021-06-23T03:37:00Z"/>
                <w:sz w:val="16"/>
              </w:rPr>
            </w:pPr>
            <w:ins w:id="1913" w:author="23.503_CR0544R4_(Rel-17)_eNS_Ph2" w:date="2021-06-23T03:37:00Z">
              <w:r>
                <w:rPr>
                  <w:sz w:val="16"/>
                </w:rPr>
                <w:t>0544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Default="00BD10A8" w:rsidP="00844BD5">
            <w:pPr>
              <w:pStyle w:val="TAL"/>
              <w:rPr>
                <w:ins w:id="1914" w:author="23.503_CR0544R4_(Rel-17)_eNS_Ph2" w:date="2021-06-23T03:37:00Z"/>
                <w:sz w:val="16"/>
              </w:rPr>
            </w:pPr>
            <w:ins w:id="1915" w:author="23.503_CR0544R4_(Rel-17)_eNS_Ph2" w:date="2021-06-23T03:37:00Z">
              <w:r>
                <w:rPr>
                  <w:sz w:val="16"/>
                </w:rPr>
                <w:t>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Default="00BD10A8" w:rsidP="00844BD5">
            <w:pPr>
              <w:pStyle w:val="TAL"/>
              <w:rPr>
                <w:ins w:id="1916" w:author="23.503_CR0544R4_(Rel-17)_eNS_Ph2" w:date="2021-06-23T03:37:00Z"/>
                <w:sz w:val="16"/>
              </w:rPr>
            </w:pPr>
            <w:ins w:id="1917" w:author="23.503_CR0544R4_(Rel-17)_eNS_Ph2" w:date="2021-06-23T03:37: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Default="00BD10A8" w:rsidP="00844BD5">
            <w:pPr>
              <w:pStyle w:val="TAL"/>
              <w:rPr>
                <w:ins w:id="1918" w:author="23.503_CR0544R4_(Rel-17)_eNS_Ph2" w:date="2021-06-23T03:37:00Z"/>
                <w:sz w:val="16"/>
                <w:szCs w:val="16"/>
              </w:rPr>
            </w:pPr>
            <w:ins w:id="1919" w:author="23.503_CR0544R4_(Rel-17)_eNS_Ph2" w:date="2021-06-23T03:37:00Z">
              <w:r>
                <w:rPr>
                  <w:sz w:val="16"/>
                  <w:szCs w:val="16"/>
                </w:rPr>
                <w:t>KI#3 - Slice Maximum Bit Rate (Slice-MBR)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BD10A8" w:rsidRDefault="00BD10A8" w:rsidP="00844BD5">
            <w:pPr>
              <w:pStyle w:val="TAL"/>
              <w:rPr>
                <w:ins w:id="1920" w:author="23.503_CR0544R4_(Rel-17)_eNS_Ph2" w:date="2021-06-23T03:37:00Z"/>
                <w:sz w:val="16"/>
                <w:rPrChange w:id="1921" w:author="23.503_CR0543R3_(Rel-17)_eNS_Ph2" w:date="2021-06-23T03:35:00Z">
                  <w:rPr>
                    <w:ins w:id="1922" w:author="23.503_CR0544R4_(Rel-17)_eNS_Ph2" w:date="2021-06-23T03:37:00Z"/>
                    <w:sz w:val="16"/>
                  </w:rPr>
                </w:rPrChange>
              </w:rPr>
            </w:pPr>
            <w:ins w:id="1923" w:author="23.503_CR0544R4_(Rel-17)_eNS_Ph2" w:date="2021-06-23T03:37:00Z">
              <w:r>
                <w:rPr>
                  <w:sz w:val="16"/>
                </w:rPr>
                <w:t>17.1.0</w:t>
              </w:r>
            </w:ins>
          </w:p>
        </w:tc>
      </w:tr>
      <w:tr w:rsidR="00BD10A8" w:rsidRPr="000652FD" w14:paraId="0BBC28C7" w14:textId="77777777" w:rsidTr="00844BD5">
        <w:trPr>
          <w:ins w:id="1924" w:author="23.503_CR0545R1_(Rel-17 )_ATSSS_Ph2" w:date="2021-06-23T03: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Default="00BD10A8" w:rsidP="00844BD5">
            <w:pPr>
              <w:pStyle w:val="TAL"/>
              <w:rPr>
                <w:ins w:id="1925" w:author="23.503_CR0545R1_(Rel-17 )_ATSSS_Ph2" w:date="2021-06-23T03:49:00Z"/>
                <w:sz w:val="16"/>
              </w:rPr>
            </w:pPr>
            <w:ins w:id="1926" w:author="23.503_CR0545R1_(Rel-17 )_ATSSS_Ph2" w:date="2021-06-23T03:49: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Default="00BD10A8" w:rsidP="00844BD5">
            <w:pPr>
              <w:pStyle w:val="TAL"/>
              <w:rPr>
                <w:ins w:id="1927" w:author="23.503_CR0545R1_(Rel-17 )_ATSSS_Ph2" w:date="2021-06-23T03:49:00Z"/>
                <w:sz w:val="16"/>
              </w:rPr>
            </w:pPr>
            <w:ins w:id="1928" w:author="23.503_CR0545R1_(Rel-17 )_ATSSS_Ph2" w:date="2021-06-23T03:49: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Default="00BD10A8" w:rsidP="00844BD5">
            <w:pPr>
              <w:pStyle w:val="TAC"/>
              <w:rPr>
                <w:ins w:id="1929" w:author="23.503_CR0545R1_(Rel-17 )_ATSSS_Ph2" w:date="2021-06-23T03:49:00Z"/>
                <w:sz w:val="16"/>
                <w:szCs w:val="16"/>
              </w:rPr>
            </w:pPr>
            <w:ins w:id="1930" w:author="23.503_CR0545R1_(Rel-17 )_ATSSS_Ph2" w:date="2021-06-23T03:49:00Z">
              <w:r>
                <w:rPr>
                  <w:sz w:val="16"/>
                  <w:szCs w:val="16"/>
                </w:rPr>
                <w:t>SP-210345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Default="00BD10A8" w:rsidP="00844BD5">
            <w:pPr>
              <w:pStyle w:val="TAL"/>
              <w:rPr>
                <w:ins w:id="1931" w:author="23.503_CR0545R1_(Rel-17 )_ATSSS_Ph2" w:date="2021-06-23T03:49:00Z"/>
                <w:sz w:val="16"/>
              </w:rPr>
            </w:pPr>
            <w:ins w:id="1932" w:author="23.503_CR0545R1_(Rel-17 )_ATSSS_Ph2" w:date="2021-06-23T03:49:00Z">
              <w:r>
                <w:rPr>
                  <w:sz w:val="16"/>
                </w:rPr>
                <w:t>0545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Default="00BD10A8" w:rsidP="00844BD5">
            <w:pPr>
              <w:pStyle w:val="TAL"/>
              <w:rPr>
                <w:ins w:id="1933" w:author="23.503_CR0545R1_(Rel-17 )_ATSSS_Ph2" w:date="2021-06-23T03:49:00Z"/>
                <w:sz w:val="16"/>
              </w:rPr>
            </w:pPr>
            <w:ins w:id="1934" w:author="23.503_CR0545R1_(Rel-17 )_ATSSS_Ph2" w:date="2021-06-23T03:49: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Default="00BD10A8" w:rsidP="00844BD5">
            <w:pPr>
              <w:pStyle w:val="TAL"/>
              <w:rPr>
                <w:ins w:id="1935" w:author="23.503_CR0545R1_(Rel-17 )_ATSSS_Ph2" w:date="2021-06-23T03:49:00Z"/>
                <w:sz w:val="16"/>
              </w:rPr>
            </w:pPr>
            <w:ins w:id="1936" w:author="23.503_CR0545R1_(Rel-17 )_ATSSS_Ph2" w:date="2021-06-23T03:49:00Z">
              <w:r>
                <w:rPr>
                  <w:sz w:val="16"/>
                </w:rPr>
                <w:t>C</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Default="00BD10A8" w:rsidP="00844BD5">
            <w:pPr>
              <w:pStyle w:val="TAL"/>
              <w:rPr>
                <w:ins w:id="1937" w:author="23.503_CR0545R1_(Rel-17 )_ATSSS_Ph2" w:date="2021-06-23T03:49:00Z"/>
                <w:sz w:val="16"/>
                <w:szCs w:val="16"/>
              </w:rPr>
            </w:pPr>
            <w:ins w:id="1938" w:author="23.503_CR0545R1_(Rel-17 )_ATSSS_Ph2" w:date="2021-06-23T03:49:00Z">
              <w:r>
                <w:rPr>
                  <w:sz w:val="16"/>
                  <w:szCs w:val="16"/>
                </w:rPr>
                <w:t xml:space="preserve">Applicability of thresholds to steering modes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Default="00BD10A8" w:rsidP="00844BD5">
            <w:pPr>
              <w:pStyle w:val="TAL"/>
              <w:rPr>
                <w:ins w:id="1939" w:author="23.503_CR0545R1_(Rel-17 )_ATSSS_Ph2" w:date="2021-06-23T03:49:00Z"/>
                <w:sz w:val="16"/>
              </w:rPr>
            </w:pPr>
            <w:ins w:id="1940" w:author="23.503_CR0545R1_(Rel-17 )_ATSSS_Ph2" w:date="2021-06-23T03:49:00Z">
              <w:r>
                <w:rPr>
                  <w:sz w:val="16"/>
                </w:rPr>
                <w:t>17.1.0</w:t>
              </w:r>
            </w:ins>
          </w:p>
        </w:tc>
      </w:tr>
      <w:tr w:rsidR="00BD10A8" w:rsidRPr="000652FD" w14:paraId="0B864463" w14:textId="77777777" w:rsidTr="00844BD5">
        <w:trPr>
          <w:ins w:id="1941" w:author="23.503_CR0547R1_(Rel-17)_eEDGE_5GC" w:date="2021-06-23T03: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Default="00BD10A8" w:rsidP="00844BD5">
            <w:pPr>
              <w:pStyle w:val="TAL"/>
              <w:rPr>
                <w:ins w:id="1942" w:author="23.503_CR0547R1_(Rel-17)_eEDGE_5GC" w:date="2021-06-23T03:53:00Z"/>
                <w:sz w:val="16"/>
              </w:rPr>
            </w:pPr>
            <w:ins w:id="1943" w:author="23.503_CR0547R1_(Rel-17)_eEDGE_5GC" w:date="2021-06-23T03:53: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Default="00BD10A8" w:rsidP="00844BD5">
            <w:pPr>
              <w:pStyle w:val="TAL"/>
              <w:rPr>
                <w:ins w:id="1944" w:author="23.503_CR0547R1_(Rel-17)_eEDGE_5GC" w:date="2021-06-23T03:53:00Z"/>
                <w:sz w:val="16"/>
              </w:rPr>
            </w:pPr>
            <w:ins w:id="1945" w:author="23.503_CR0547R1_(Rel-17)_eEDGE_5GC" w:date="2021-06-23T03:53: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Default="00BD10A8" w:rsidP="00844BD5">
            <w:pPr>
              <w:pStyle w:val="TAC"/>
              <w:rPr>
                <w:ins w:id="1946" w:author="23.503_CR0547R1_(Rel-17)_eEDGE_5GC" w:date="2021-06-23T03:53:00Z"/>
                <w:sz w:val="16"/>
                <w:szCs w:val="16"/>
              </w:rPr>
            </w:pPr>
            <w:ins w:id="1947" w:author="23.503_CR0547R1_(Rel-17)_eEDGE_5GC" w:date="2021-06-23T03:53:00Z">
              <w:r>
                <w:rPr>
                  <w:sz w:val="16"/>
                  <w:szCs w:val="16"/>
                </w:rPr>
                <w:t>SP-210347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Default="00BD10A8" w:rsidP="00844BD5">
            <w:pPr>
              <w:pStyle w:val="TAL"/>
              <w:rPr>
                <w:ins w:id="1948" w:author="23.503_CR0547R1_(Rel-17)_eEDGE_5GC" w:date="2021-06-23T03:53:00Z"/>
                <w:sz w:val="16"/>
              </w:rPr>
            </w:pPr>
            <w:ins w:id="1949" w:author="23.503_CR0547R1_(Rel-17)_eEDGE_5GC" w:date="2021-06-23T03:53:00Z">
              <w:r>
                <w:rPr>
                  <w:sz w:val="16"/>
                </w:rPr>
                <w:t>0547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Default="00BD10A8" w:rsidP="00844BD5">
            <w:pPr>
              <w:pStyle w:val="TAL"/>
              <w:rPr>
                <w:ins w:id="1950" w:author="23.503_CR0547R1_(Rel-17)_eEDGE_5GC" w:date="2021-06-23T03:53:00Z"/>
                <w:sz w:val="16"/>
              </w:rPr>
            </w:pPr>
            <w:ins w:id="1951" w:author="23.503_CR0547R1_(Rel-17)_eEDGE_5GC" w:date="2021-06-23T03:53: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Default="00BD10A8" w:rsidP="00844BD5">
            <w:pPr>
              <w:pStyle w:val="TAL"/>
              <w:rPr>
                <w:ins w:id="1952" w:author="23.503_CR0547R1_(Rel-17)_eEDGE_5GC" w:date="2021-06-23T03:53:00Z"/>
                <w:sz w:val="16"/>
              </w:rPr>
            </w:pPr>
            <w:ins w:id="1953" w:author="23.503_CR0547R1_(Rel-17)_eEDGE_5GC" w:date="2021-06-23T03:53: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Default="00BD10A8" w:rsidP="00844BD5">
            <w:pPr>
              <w:pStyle w:val="TAL"/>
              <w:rPr>
                <w:ins w:id="1954" w:author="23.503_CR0547R1_(Rel-17)_eEDGE_5GC" w:date="2021-06-23T03:53:00Z"/>
                <w:sz w:val="16"/>
                <w:szCs w:val="16"/>
              </w:rPr>
            </w:pPr>
            <w:ins w:id="1955" w:author="23.503_CR0547R1_(Rel-17)_eEDGE_5GC" w:date="2021-06-23T03:53:00Z">
              <w:r>
                <w:rPr>
                  <w:sz w:val="16"/>
                  <w:szCs w:val="16"/>
                </w:rPr>
                <w:t>Support of AF guidance to PCF determination of proper URSP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Default="00BD10A8" w:rsidP="00844BD5">
            <w:pPr>
              <w:pStyle w:val="TAL"/>
              <w:rPr>
                <w:ins w:id="1956" w:author="23.503_CR0547R1_(Rel-17)_eEDGE_5GC" w:date="2021-06-23T03:53:00Z"/>
                <w:sz w:val="16"/>
              </w:rPr>
            </w:pPr>
            <w:ins w:id="1957" w:author="23.503_CR0547R1_(Rel-17)_eEDGE_5GC" w:date="2021-06-23T03:53:00Z">
              <w:r>
                <w:rPr>
                  <w:sz w:val="16"/>
                </w:rPr>
                <w:t>17.1.0</w:t>
              </w:r>
            </w:ins>
          </w:p>
        </w:tc>
      </w:tr>
      <w:tr w:rsidR="00BD10A8" w:rsidRPr="000652FD" w14:paraId="25C8A1EF" w14:textId="77777777" w:rsidTr="00844BD5">
        <w:trPr>
          <w:ins w:id="1958" w:author="23.503_CR0550_(Rel-17)_5GS_Ph1" w:date="2021-06-23T03: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Default="00BD10A8" w:rsidP="00844BD5">
            <w:pPr>
              <w:pStyle w:val="TAL"/>
              <w:rPr>
                <w:ins w:id="1959" w:author="23.503_CR0550_(Rel-17)_5GS_Ph1" w:date="2021-06-23T03:54:00Z"/>
                <w:sz w:val="16"/>
              </w:rPr>
            </w:pPr>
            <w:ins w:id="1960" w:author="23.503_CR0550_(Rel-17)_5GS_Ph1" w:date="2021-06-23T03:54: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Default="00BD10A8" w:rsidP="00844BD5">
            <w:pPr>
              <w:pStyle w:val="TAL"/>
              <w:rPr>
                <w:ins w:id="1961" w:author="23.503_CR0550_(Rel-17)_5GS_Ph1" w:date="2021-06-23T03:54:00Z"/>
                <w:sz w:val="16"/>
              </w:rPr>
            </w:pPr>
            <w:ins w:id="1962" w:author="23.503_CR0550_(Rel-17)_5GS_Ph1" w:date="2021-06-23T03:54: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Default="00BD10A8" w:rsidP="00844BD5">
            <w:pPr>
              <w:pStyle w:val="TAC"/>
              <w:rPr>
                <w:ins w:id="1963" w:author="23.503_CR0550_(Rel-17)_5GS_Ph1" w:date="2021-06-23T03:54:00Z"/>
                <w:sz w:val="16"/>
                <w:szCs w:val="16"/>
              </w:rPr>
            </w:pPr>
            <w:ins w:id="1964" w:author="23.503_CR0550_(Rel-17)_5GS_Ph1" w:date="2021-06-23T03:54:00Z">
              <w:r>
                <w:rPr>
                  <w:sz w:val="16"/>
                  <w:szCs w:val="16"/>
                </w:rPr>
                <w:t>SP-210324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Default="00BD10A8" w:rsidP="00844BD5">
            <w:pPr>
              <w:pStyle w:val="TAL"/>
              <w:rPr>
                <w:ins w:id="1965" w:author="23.503_CR0550_(Rel-17)_5GS_Ph1" w:date="2021-06-23T03:54:00Z"/>
                <w:sz w:val="16"/>
              </w:rPr>
            </w:pPr>
            <w:ins w:id="1966" w:author="23.503_CR0550_(Rel-17)_5GS_Ph1" w:date="2021-06-23T03:54:00Z">
              <w:r>
                <w:rPr>
                  <w:sz w:val="16"/>
                </w:rPr>
                <w:t>0550</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Default="00BD10A8" w:rsidP="00844BD5">
            <w:pPr>
              <w:pStyle w:val="TAL"/>
              <w:rPr>
                <w:ins w:id="1967" w:author="23.503_CR0550_(Rel-17)_5GS_Ph1" w:date="2021-06-23T03:54:00Z"/>
                <w:sz w:val="16"/>
              </w:rPr>
            </w:pPr>
            <w:ins w:id="1968" w:author="23.503_CR0550_(Rel-17)_5GS_Ph1" w:date="2021-06-23T03:54: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Default="00BD10A8" w:rsidP="00844BD5">
            <w:pPr>
              <w:pStyle w:val="TAL"/>
              <w:rPr>
                <w:ins w:id="1969" w:author="23.503_CR0550_(Rel-17)_5GS_Ph1" w:date="2021-06-23T03:54:00Z"/>
                <w:sz w:val="16"/>
              </w:rPr>
            </w:pPr>
            <w:ins w:id="1970" w:author="23.503_CR0550_(Rel-17)_5GS_Ph1" w:date="2021-06-23T03:54:00Z">
              <w:r>
                <w:rPr>
                  <w:sz w:val="16"/>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Default="00BD10A8" w:rsidP="00844BD5">
            <w:pPr>
              <w:pStyle w:val="TAL"/>
              <w:rPr>
                <w:ins w:id="1971" w:author="23.503_CR0550_(Rel-17)_5GS_Ph1" w:date="2021-06-23T03:54:00Z"/>
                <w:sz w:val="16"/>
                <w:szCs w:val="16"/>
              </w:rPr>
            </w:pPr>
            <w:ins w:id="1972" w:author="23.503_CR0550_(Rel-17)_5GS_Ph1" w:date="2021-06-23T03:54:00Z">
              <w:r>
                <w:rPr>
                  <w:sz w:val="16"/>
                  <w:szCs w:val="16"/>
                </w:rPr>
                <w:t>Delete NSI ID via N7 interface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Default="00BD10A8" w:rsidP="00844BD5">
            <w:pPr>
              <w:pStyle w:val="TAL"/>
              <w:rPr>
                <w:ins w:id="1973" w:author="23.503_CR0550_(Rel-17)_5GS_Ph1" w:date="2021-06-23T03:54:00Z"/>
                <w:sz w:val="16"/>
              </w:rPr>
            </w:pPr>
            <w:ins w:id="1974" w:author="23.503_CR0550_(Rel-17)_5GS_Ph1" w:date="2021-06-23T03:54:00Z">
              <w:r>
                <w:rPr>
                  <w:sz w:val="16"/>
                </w:rPr>
                <w:t>17.1.0</w:t>
              </w:r>
            </w:ins>
          </w:p>
        </w:tc>
      </w:tr>
      <w:tr w:rsidR="00BD10A8" w:rsidRPr="000652FD" w14:paraId="7C67807F" w14:textId="77777777" w:rsidTr="00844BD5">
        <w:trPr>
          <w:ins w:id="1975" w:author="23.503_CR0552R3 _(Rel-17)_eNS_Ph2" w:date="2021-06-23T03: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Default="00BD10A8" w:rsidP="00844BD5">
            <w:pPr>
              <w:pStyle w:val="TAL"/>
              <w:rPr>
                <w:ins w:id="1976" w:author="23.503_CR0552R3 _(Rel-17)_eNS_Ph2" w:date="2021-06-23T03:55:00Z"/>
                <w:sz w:val="16"/>
              </w:rPr>
            </w:pPr>
            <w:ins w:id="1977" w:author="23.503_CR0552R3 _(Rel-17)_eNS_Ph2" w:date="2021-06-23T03:55: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Default="00BD10A8" w:rsidP="00844BD5">
            <w:pPr>
              <w:pStyle w:val="TAL"/>
              <w:rPr>
                <w:ins w:id="1978" w:author="23.503_CR0552R3 _(Rel-17)_eNS_Ph2" w:date="2021-06-23T03:55:00Z"/>
                <w:sz w:val="16"/>
              </w:rPr>
            </w:pPr>
            <w:ins w:id="1979" w:author="23.503_CR0552R3 _(Rel-17)_eNS_Ph2" w:date="2021-06-23T03:55: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Default="00BD10A8" w:rsidP="00844BD5">
            <w:pPr>
              <w:pStyle w:val="TAC"/>
              <w:rPr>
                <w:ins w:id="1980" w:author="23.503_CR0552R3 _(Rel-17)_eNS_Ph2" w:date="2021-06-23T03:55:00Z"/>
                <w:sz w:val="16"/>
                <w:szCs w:val="16"/>
              </w:rPr>
            </w:pPr>
            <w:ins w:id="1981" w:author="23.503_CR0552R3 _(Rel-17)_eNS_Ph2" w:date="2021-06-23T03:55:00Z">
              <w:r>
                <w:rPr>
                  <w:sz w:val="16"/>
                  <w:szCs w:val="16"/>
                </w:rPr>
                <w:t>SP-210356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Default="00BD10A8" w:rsidP="00844BD5">
            <w:pPr>
              <w:pStyle w:val="TAL"/>
              <w:rPr>
                <w:ins w:id="1982" w:author="23.503_CR0552R3 _(Rel-17)_eNS_Ph2" w:date="2021-06-23T03:55:00Z"/>
                <w:sz w:val="16"/>
              </w:rPr>
            </w:pPr>
            <w:ins w:id="1983" w:author="23.503_CR0552R3 _(Rel-17)_eNS_Ph2" w:date="2021-06-23T03:55:00Z">
              <w:r>
                <w:rPr>
                  <w:sz w:val="16"/>
                </w:rPr>
                <w:t>0552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Default="00BD10A8" w:rsidP="00844BD5">
            <w:pPr>
              <w:pStyle w:val="TAL"/>
              <w:rPr>
                <w:ins w:id="1984" w:author="23.503_CR0552R3 _(Rel-17)_eNS_Ph2" w:date="2021-06-23T03:55:00Z"/>
                <w:sz w:val="16"/>
              </w:rPr>
            </w:pPr>
            <w:ins w:id="1985" w:author="23.503_CR0552R3 _(Rel-17)_eNS_Ph2" w:date="2021-06-23T03:55:00Z">
              <w:r>
                <w:rPr>
                  <w:sz w:val="16"/>
                </w:rPr>
                <w:t xml:space="preserve">3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Default="00BD10A8" w:rsidP="00844BD5">
            <w:pPr>
              <w:pStyle w:val="TAL"/>
              <w:rPr>
                <w:ins w:id="1986" w:author="23.503_CR0552R3 _(Rel-17)_eNS_Ph2" w:date="2021-06-23T03:55:00Z"/>
                <w:sz w:val="16"/>
              </w:rPr>
            </w:pPr>
            <w:ins w:id="1987" w:author="23.503_CR0552R3 _(Rel-17)_eNS_Ph2" w:date="2021-06-23T03:55: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Default="00BD10A8" w:rsidP="00844BD5">
            <w:pPr>
              <w:pStyle w:val="TAL"/>
              <w:rPr>
                <w:ins w:id="1988" w:author="23.503_CR0552R3 _(Rel-17)_eNS_Ph2" w:date="2021-06-23T03:55:00Z"/>
                <w:sz w:val="16"/>
                <w:szCs w:val="16"/>
              </w:rPr>
            </w:pPr>
            <w:ins w:id="1989" w:author="23.503_CR0552R3 _(Rel-17)_eNS_Ph2" w:date="2021-06-23T03:55:00Z">
              <w:r>
                <w:rPr>
                  <w:sz w:val="16"/>
                  <w:szCs w:val="16"/>
                </w:rPr>
                <w:t>Policy control of data rate per network slice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Default="00BD10A8" w:rsidP="00844BD5">
            <w:pPr>
              <w:pStyle w:val="TAL"/>
              <w:rPr>
                <w:ins w:id="1990" w:author="23.503_CR0552R3 _(Rel-17)_eNS_Ph2" w:date="2021-06-23T03:55:00Z"/>
                <w:sz w:val="16"/>
              </w:rPr>
            </w:pPr>
            <w:ins w:id="1991" w:author="23.503_CR0552R3 _(Rel-17)_eNS_Ph2" w:date="2021-06-23T03:55:00Z">
              <w:r>
                <w:rPr>
                  <w:sz w:val="16"/>
                </w:rPr>
                <w:t>17.1.0</w:t>
              </w:r>
            </w:ins>
          </w:p>
        </w:tc>
      </w:tr>
      <w:tr w:rsidR="00BD10A8" w:rsidRPr="000652FD" w14:paraId="42F4C85F" w14:textId="77777777" w:rsidTr="00844BD5">
        <w:trPr>
          <w:ins w:id="1992" w:author="23.503_CR0553R3_(Rel-17)_eEDGE_5GC" w:date="2021-06-23T04: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Default="00BD10A8" w:rsidP="00844BD5">
            <w:pPr>
              <w:pStyle w:val="TAL"/>
              <w:rPr>
                <w:ins w:id="1993" w:author="23.503_CR0553R3_(Rel-17)_eEDGE_5GC" w:date="2021-06-23T04:06:00Z"/>
                <w:sz w:val="16"/>
              </w:rPr>
            </w:pPr>
            <w:ins w:id="1994" w:author="23.503_CR0553R3_(Rel-17)_eEDGE_5GC" w:date="2021-06-23T04:06: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Default="00BD10A8" w:rsidP="00844BD5">
            <w:pPr>
              <w:pStyle w:val="TAL"/>
              <w:rPr>
                <w:ins w:id="1995" w:author="23.503_CR0553R3_(Rel-17)_eEDGE_5GC" w:date="2021-06-23T04:06:00Z"/>
                <w:sz w:val="16"/>
              </w:rPr>
            </w:pPr>
            <w:ins w:id="1996" w:author="23.503_CR0553R3_(Rel-17)_eEDGE_5GC" w:date="2021-06-23T04:06: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Default="00BD10A8" w:rsidP="00844BD5">
            <w:pPr>
              <w:pStyle w:val="TAC"/>
              <w:rPr>
                <w:ins w:id="1997" w:author="23.503_CR0553R3_(Rel-17)_eEDGE_5GC" w:date="2021-06-23T04:06:00Z"/>
                <w:sz w:val="16"/>
                <w:szCs w:val="16"/>
              </w:rPr>
            </w:pPr>
            <w:ins w:id="1998" w:author="23.503_CR0553R3_(Rel-17)_eEDGE_5GC" w:date="2021-06-23T04:06:00Z">
              <w:r>
                <w:rPr>
                  <w:sz w:val="16"/>
                  <w:szCs w:val="16"/>
                </w:rPr>
                <w:t>SP-210372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Default="00BD10A8" w:rsidP="00844BD5">
            <w:pPr>
              <w:pStyle w:val="TAL"/>
              <w:rPr>
                <w:ins w:id="1999" w:author="23.503_CR0553R3_(Rel-17)_eEDGE_5GC" w:date="2021-06-23T04:06:00Z"/>
                <w:sz w:val="16"/>
              </w:rPr>
            </w:pPr>
            <w:ins w:id="2000" w:author="23.503_CR0553R3_(Rel-17)_eEDGE_5GC" w:date="2021-06-23T04:06:00Z">
              <w:r>
                <w:rPr>
                  <w:sz w:val="16"/>
                </w:rPr>
                <w:t>0553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Default="00BD10A8" w:rsidP="00844BD5">
            <w:pPr>
              <w:pStyle w:val="TAL"/>
              <w:rPr>
                <w:ins w:id="2001" w:author="23.503_CR0553R3_(Rel-17)_eEDGE_5GC" w:date="2021-06-23T04:06:00Z"/>
                <w:sz w:val="16"/>
              </w:rPr>
            </w:pPr>
            <w:ins w:id="2002" w:author="23.503_CR0553R3_(Rel-17)_eEDGE_5GC" w:date="2021-06-23T04:06:00Z">
              <w:r>
                <w:rPr>
                  <w:sz w:val="16"/>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Default="00BD10A8" w:rsidP="00844BD5">
            <w:pPr>
              <w:pStyle w:val="TAL"/>
              <w:rPr>
                <w:ins w:id="2003" w:author="23.503_CR0553R3_(Rel-17)_eEDGE_5GC" w:date="2021-06-23T04:06:00Z"/>
                <w:sz w:val="16"/>
              </w:rPr>
            </w:pPr>
            <w:ins w:id="2004" w:author="23.503_CR0553R3_(Rel-17)_eEDGE_5GC" w:date="2021-06-23T04:06: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Default="00BD10A8" w:rsidP="00844BD5">
            <w:pPr>
              <w:pStyle w:val="TAL"/>
              <w:rPr>
                <w:ins w:id="2005" w:author="23.503_CR0553R3_(Rel-17)_eEDGE_5GC" w:date="2021-06-23T04:06:00Z"/>
                <w:sz w:val="16"/>
                <w:szCs w:val="16"/>
              </w:rPr>
            </w:pPr>
            <w:ins w:id="2006" w:author="23.503_CR0553R3_(Rel-17)_eEDGE_5GC" w:date="2021-06-23T04:06:00Z">
              <w:r>
                <w:rPr>
                  <w:sz w:val="16"/>
                  <w:szCs w:val="16"/>
                </w:rPr>
                <w:t>AF Influence enhancement for EAS IP replacement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Default="00BD10A8" w:rsidP="00844BD5">
            <w:pPr>
              <w:pStyle w:val="TAL"/>
              <w:rPr>
                <w:ins w:id="2007" w:author="23.503_CR0553R3_(Rel-17)_eEDGE_5GC" w:date="2021-06-23T04:06:00Z"/>
                <w:sz w:val="16"/>
              </w:rPr>
            </w:pPr>
            <w:ins w:id="2008" w:author="23.503_CR0553R3_(Rel-17)_eEDGE_5GC" w:date="2021-06-23T04:06:00Z">
              <w:r>
                <w:rPr>
                  <w:sz w:val="16"/>
                </w:rPr>
                <w:t>17.1.0</w:t>
              </w:r>
            </w:ins>
          </w:p>
        </w:tc>
      </w:tr>
      <w:tr w:rsidR="00BD10A8" w:rsidRPr="000652FD" w14:paraId="4AAB9063" w14:textId="77777777" w:rsidTr="00844BD5">
        <w:trPr>
          <w:ins w:id="2009" w:author="23.503_CR0554R02_(Rel-17)_5GSAT_ARCH" w:date="2021-06-23T04: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Default="00BD10A8" w:rsidP="00844BD5">
            <w:pPr>
              <w:pStyle w:val="TAL"/>
              <w:rPr>
                <w:ins w:id="2010" w:author="23.503_CR0554R02_(Rel-17)_5GSAT_ARCH" w:date="2021-06-23T04:09:00Z"/>
                <w:sz w:val="16"/>
              </w:rPr>
            </w:pPr>
            <w:ins w:id="2011" w:author="23.503_CR0554R02_(Rel-17)_5GSAT_ARCH" w:date="2021-06-23T04:09: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Default="00BD10A8" w:rsidP="00844BD5">
            <w:pPr>
              <w:pStyle w:val="TAL"/>
              <w:rPr>
                <w:ins w:id="2012" w:author="23.503_CR0554R02_(Rel-17)_5GSAT_ARCH" w:date="2021-06-23T04:09:00Z"/>
                <w:sz w:val="16"/>
              </w:rPr>
            </w:pPr>
            <w:ins w:id="2013" w:author="23.503_CR0554R02_(Rel-17)_5GSAT_ARCH" w:date="2021-06-23T04:09: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Default="00BD10A8" w:rsidP="00844BD5">
            <w:pPr>
              <w:pStyle w:val="TAC"/>
              <w:rPr>
                <w:ins w:id="2014" w:author="23.503_CR0554R02_(Rel-17)_5GSAT_ARCH" w:date="2021-06-23T04:09:00Z"/>
                <w:sz w:val="16"/>
                <w:szCs w:val="16"/>
              </w:rPr>
            </w:pPr>
            <w:ins w:id="2015" w:author="23.503_CR0554R02_(Rel-17)_5GSAT_ARCH" w:date="2021-06-23T04:10:00Z">
              <w:r>
                <w:rPr>
                  <w:sz w:val="16"/>
                  <w:szCs w:val="16"/>
                </w:rPr>
                <w:t>SP-210342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Default="00BD10A8" w:rsidP="00844BD5">
            <w:pPr>
              <w:pStyle w:val="TAL"/>
              <w:rPr>
                <w:ins w:id="2016" w:author="23.503_CR0554R02_(Rel-17)_5GSAT_ARCH" w:date="2021-06-23T04:09:00Z"/>
                <w:sz w:val="16"/>
              </w:rPr>
            </w:pPr>
            <w:ins w:id="2017" w:author="23.503_CR0554R02_(Rel-17)_5GSAT_ARCH" w:date="2021-06-23T04:09:00Z">
              <w:r>
                <w:rPr>
                  <w:sz w:val="16"/>
                </w:rPr>
                <w:t>0554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Default="00BD10A8" w:rsidP="00844BD5">
            <w:pPr>
              <w:pStyle w:val="TAL"/>
              <w:rPr>
                <w:ins w:id="2018" w:author="23.503_CR0554R02_(Rel-17)_5GSAT_ARCH" w:date="2021-06-23T04:09:00Z"/>
                <w:sz w:val="16"/>
              </w:rPr>
            </w:pPr>
            <w:ins w:id="2019" w:author="23.503_CR0554R02_(Rel-17)_5GSAT_ARCH" w:date="2021-06-23T04:09:00Z">
              <w:r>
                <w:rPr>
                  <w:sz w:val="16"/>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Default="00BD10A8" w:rsidP="00844BD5">
            <w:pPr>
              <w:pStyle w:val="TAL"/>
              <w:rPr>
                <w:ins w:id="2020" w:author="23.503_CR0554R02_(Rel-17)_5GSAT_ARCH" w:date="2021-06-23T04:09:00Z"/>
                <w:sz w:val="16"/>
              </w:rPr>
            </w:pPr>
            <w:ins w:id="2021" w:author="23.503_CR0554R02_(Rel-17)_5GSAT_ARCH" w:date="2021-06-23T04:09: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Default="00BD10A8" w:rsidP="00844BD5">
            <w:pPr>
              <w:pStyle w:val="TAL"/>
              <w:rPr>
                <w:ins w:id="2022" w:author="23.503_CR0554R02_(Rel-17)_5GSAT_ARCH" w:date="2021-06-23T04:09:00Z"/>
                <w:sz w:val="16"/>
                <w:szCs w:val="16"/>
              </w:rPr>
            </w:pPr>
            <w:ins w:id="2023" w:author="23.503_CR0554R02_(Rel-17)_5GSAT_ARCH" w:date="2021-06-23T04:09:00Z">
              <w:r>
                <w:rPr>
                  <w:sz w:val="16"/>
                  <w:szCs w:val="16"/>
                </w:rPr>
                <w:t>Corrections and clarification on satellite backhaul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Default="00BD10A8" w:rsidP="00844BD5">
            <w:pPr>
              <w:pStyle w:val="TAL"/>
              <w:rPr>
                <w:ins w:id="2024" w:author="23.503_CR0554R02_(Rel-17)_5GSAT_ARCH" w:date="2021-06-23T04:09:00Z"/>
                <w:sz w:val="16"/>
              </w:rPr>
            </w:pPr>
            <w:ins w:id="2025" w:author="23.503_CR0554R02_(Rel-17)_5GSAT_ARCH" w:date="2021-06-23T04:09:00Z">
              <w:r>
                <w:rPr>
                  <w:sz w:val="16"/>
                </w:rPr>
                <w:t>17.1.0</w:t>
              </w:r>
            </w:ins>
          </w:p>
        </w:tc>
      </w:tr>
      <w:tr w:rsidR="00BD10A8" w:rsidRPr="000652FD" w14:paraId="442CCD05" w14:textId="77777777" w:rsidTr="00844BD5">
        <w:trPr>
          <w:ins w:id="2026" w:author="23.503_CR0559R1_(Rel-17)_TEI17_NIESGU" w:date="2021-06-23T04: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Default="00BD10A8" w:rsidP="00844BD5">
            <w:pPr>
              <w:pStyle w:val="TAL"/>
              <w:rPr>
                <w:ins w:id="2027" w:author="23.503_CR0559R1_(Rel-17)_TEI17_NIESGU" w:date="2021-06-23T04:22:00Z"/>
                <w:sz w:val="16"/>
              </w:rPr>
            </w:pPr>
            <w:ins w:id="2028" w:author="23.503_CR0559R1_(Rel-17)_TEI17_NIESGU" w:date="2021-06-23T04:22: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Default="00BD10A8" w:rsidP="00844BD5">
            <w:pPr>
              <w:pStyle w:val="TAL"/>
              <w:rPr>
                <w:ins w:id="2029" w:author="23.503_CR0559R1_(Rel-17)_TEI17_NIESGU" w:date="2021-06-23T04:22:00Z"/>
                <w:sz w:val="16"/>
              </w:rPr>
            </w:pPr>
            <w:ins w:id="2030" w:author="23.503_CR0559R1_(Rel-17)_TEI17_NIESGU" w:date="2021-06-23T04:22: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Default="00BD10A8" w:rsidP="00844BD5">
            <w:pPr>
              <w:pStyle w:val="TAC"/>
              <w:rPr>
                <w:ins w:id="2031" w:author="23.503_CR0559R1_(Rel-17)_TEI17_NIESGU" w:date="2021-06-23T04:22:00Z"/>
                <w:sz w:val="16"/>
                <w:szCs w:val="16"/>
              </w:rPr>
            </w:pPr>
            <w:ins w:id="2032" w:author="23.503_CR0559R1_(Rel-17)_TEI17_NIESGU" w:date="2021-06-23T04:22:00Z">
              <w:r>
                <w:rPr>
                  <w:sz w:val="16"/>
                  <w:szCs w:val="16"/>
                </w:rPr>
                <w:t>SP-210363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Default="00BD10A8" w:rsidP="00844BD5">
            <w:pPr>
              <w:pStyle w:val="TAL"/>
              <w:rPr>
                <w:ins w:id="2033" w:author="23.503_CR0559R1_(Rel-17)_TEI17_NIESGU" w:date="2021-06-23T04:22:00Z"/>
                <w:sz w:val="16"/>
              </w:rPr>
            </w:pPr>
            <w:ins w:id="2034" w:author="23.503_CR0559R1_(Rel-17)_TEI17_NIESGU" w:date="2021-06-23T04:22:00Z">
              <w:r>
                <w:rPr>
                  <w:sz w:val="16"/>
                </w:rPr>
                <w:t>0559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Default="00BD10A8" w:rsidP="00844BD5">
            <w:pPr>
              <w:pStyle w:val="TAL"/>
              <w:rPr>
                <w:ins w:id="2035" w:author="23.503_CR0559R1_(Rel-17)_TEI17_NIESGU" w:date="2021-06-23T04:22:00Z"/>
                <w:sz w:val="16"/>
              </w:rPr>
            </w:pPr>
            <w:ins w:id="2036" w:author="23.503_CR0559R1_(Rel-17)_TEI17_NIESGU" w:date="2021-06-23T04:22: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Default="00BD10A8" w:rsidP="00844BD5">
            <w:pPr>
              <w:pStyle w:val="TAL"/>
              <w:rPr>
                <w:ins w:id="2037" w:author="23.503_CR0559R1_(Rel-17)_TEI17_NIESGU" w:date="2021-06-23T04:22:00Z"/>
                <w:sz w:val="16"/>
              </w:rPr>
            </w:pPr>
            <w:ins w:id="2038" w:author="23.503_CR0559R1_(Rel-17)_TEI17_NIESGU" w:date="2021-06-23T04:22: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Default="00BD10A8" w:rsidP="00844BD5">
            <w:pPr>
              <w:pStyle w:val="TAL"/>
              <w:rPr>
                <w:ins w:id="2039" w:author="23.503_CR0559R1_(Rel-17)_TEI17_NIESGU" w:date="2021-06-23T04:22:00Z"/>
                <w:sz w:val="16"/>
                <w:szCs w:val="16"/>
              </w:rPr>
            </w:pPr>
            <w:ins w:id="2040" w:author="23.503_CR0559R1_(Rel-17)_TEI17_NIESGU" w:date="2021-06-23T04:22:00Z">
              <w:r>
                <w:rPr>
                  <w:sz w:val="16"/>
                  <w:szCs w:val="16"/>
                </w:rPr>
                <w:t>Enhancement for GERAN/UTRAN access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Default="00BD10A8" w:rsidP="00844BD5">
            <w:pPr>
              <w:pStyle w:val="TAL"/>
              <w:rPr>
                <w:ins w:id="2041" w:author="23.503_CR0559R1_(Rel-17)_TEI17_NIESGU" w:date="2021-06-23T04:22:00Z"/>
                <w:sz w:val="16"/>
              </w:rPr>
            </w:pPr>
            <w:ins w:id="2042" w:author="23.503_CR0559R1_(Rel-17)_TEI17_NIESGU" w:date="2021-06-23T04:22:00Z">
              <w:r>
                <w:rPr>
                  <w:sz w:val="16"/>
                </w:rPr>
                <w:t>17.1.0</w:t>
              </w:r>
            </w:ins>
          </w:p>
        </w:tc>
      </w:tr>
      <w:tr w:rsidR="00BD10A8" w:rsidRPr="000652FD" w14:paraId="4CFD45AD" w14:textId="77777777" w:rsidTr="00844BD5">
        <w:trPr>
          <w:ins w:id="2043" w:author="23.503_CR0563R2_(Rel-17)_5G_AIS, IIOT" w:date="2021-06-23T04: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Default="00BD10A8" w:rsidP="00844BD5">
            <w:pPr>
              <w:pStyle w:val="TAL"/>
              <w:rPr>
                <w:ins w:id="2044" w:author="23.503_CR0563R2_(Rel-17)_5G_AIS, IIOT" w:date="2021-06-23T04:25:00Z"/>
                <w:sz w:val="16"/>
              </w:rPr>
            </w:pPr>
            <w:ins w:id="2045" w:author="23.503_CR0563R2_(Rel-17)_5G_AIS, IIOT" w:date="2021-06-23T04:25:00Z">
              <w:r>
                <w:rPr>
                  <w:sz w:val="16"/>
                </w:rPr>
                <w:lastRenderedPageBreak/>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Default="00BD10A8" w:rsidP="00844BD5">
            <w:pPr>
              <w:pStyle w:val="TAL"/>
              <w:rPr>
                <w:ins w:id="2046" w:author="23.503_CR0563R2_(Rel-17)_5G_AIS, IIOT" w:date="2021-06-23T04:25:00Z"/>
                <w:sz w:val="16"/>
              </w:rPr>
            </w:pPr>
            <w:ins w:id="2047" w:author="23.503_CR0563R2_(Rel-17)_5G_AIS, IIOT" w:date="2021-06-23T04:25: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Default="00BD10A8" w:rsidP="00844BD5">
            <w:pPr>
              <w:pStyle w:val="TAC"/>
              <w:rPr>
                <w:ins w:id="2048" w:author="23.503_CR0563R2_(Rel-17)_5G_AIS, IIOT" w:date="2021-06-23T04:25:00Z"/>
                <w:sz w:val="16"/>
                <w:szCs w:val="16"/>
              </w:rPr>
            </w:pPr>
            <w:ins w:id="2049" w:author="23.503_CR0563R2_(Rel-17)_5G_AIS, IIOT" w:date="2021-06-23T04:25:00Z">
              <w:r>
                <w:rPr>
                  <w:sz w:val="16"/>
                  <w:szCs w:val="16"/>
                </w:rPr>
                <w:t>SP-210337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Default="00BD10A8" w:rsidP="00844BD5">
            <w:pPr>
              <w:pStyle w:val="TAL"/>
              <w:rPr>
                <w:ins w:id="2050" w:author="23.503_CR0563R2_(Rel-17)_5G_AIS, IIOT" w:date="2021-06-23T04:25:00Z"/>
                <w:sz w:val="16"/>
              </w:rPr>
            </w:pPr>
            <w:ins w:id="2051" w:author="23.503_CR0563R2_(Rel-17)_5G_AIS, IIOT" w:date="2021-06-23T04:25:00Z">
              <w:r>
                <w:rPr>
                  <w:sz w:val="16"/>
                </w:rPr>
                <w:t>0563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Default="00BD10A8" w:rsidP="00844BD5">
            <w:pPr>
              <w:pStyle w:val="TAL"/>
              <w:rPr>
                <w:ins w:id="2052" w:author="23.503_CR0563R2_(Rel-17)_5G_AIS, IIOT" w:date="2021-06-23T04:25:00Z"/>
                <w:sz w:val="16"/>
              </w:rPr>
            </w:pPr>
            <w:ins w:id="2053" w:author="23.503_CR0563R2_(Rel-17)_5G_AIS, IIOT" w:date="2021-06-23T04:25:00Z">
              <w:r>
                <w:rPr>
                  <w:sz w:val="16"/>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Default="00BD10A8" w:rsidP="00844BD5">
            <w:pPr>
              <w:pStyle w:val="TAL"/>
              <w:rPr>
                <w:ins w:id="2054" w:author="23.503_CR0563R2_(Rel-17)_5G_AIS, IIOT" w:date="2021-06-23T04:25:00Z"/>
                <w:sz w:val="16"/>
              </w:rPr>
            </w:pPr>
            <w:ins w:id="2055" w:author="23.503_CR0563R2_(Rel-17)_5G_AIS, IIOT" w:date="2021-06-23T04:25: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Default="00BD10A8" w:rsidP="00844BD5">
            <w:pPr>
              <w:pStyle w:val="TAL"/>
              <w:rPr>
                <w:ins w:id="2056" w:author="23.503_CR0563R2_(Rel-17)_5G_AIS, IIOT" w:date="2021-06-23T04:25:00Z"/>
                <w:sz w:val="16"/>
                <w:szCs w:val="16"/>
              </w:rPr>
            </w:pPr>
            <w:ins w:id="2057" w:author="23.503_CR0563R2_(Rel-17)_5G_AIS, IIOT" w:date="2021-06-23T04:25:00Z">
              <w:r>
                <w:rPr>
                  <w:sz w:val="16"/>
                  <w:szCs w:val="16"/>
                </w:rPr>
                <w:t>TSC Assistance Container Determination by the PCF in the trusted domain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Default="00BD10A8" w:rsidP="00844BD5">
            <w:pPr>
              <w:pStyle w:val="TAL"/>
              <w:rPr>
                <w:ins w:id="2058" w:author="23.503_CR0563R2_(Rel-17)_5G_AIS, IIOT" w:date="2021-06-23T04:25:00Z"/>
                <w:sz w:val="16"/>
              </w:rPr>
            </w:pPr>
            <w:ins w:id="2059" w:author="23.503_CR0563R2_(Rel-17)_5G_AIS, IIOT" w:date="2021-06-23T04:25:00Z">
              <w:r>
                <w:rPr>
                  <w:sz w:val="16"/>
                </w:rPr>
                <w:t>17.1.0</w:t>
              </w:r>
            </w:ins>
          </w:p>
        </w:tc>
      </w:tr>
      <w:tr w:rsidR="007B57D2" w:rsidRPr="000652FD" w14:paraId="30E32D97" w14:textId="77777777" w:rsidTr="00844BD5">
        <w:trPr>
          <w:ins w:id="2060" w:author="23.503_CR0565R3_(Rel-17)_eNPN" w:date="2021-06-23T04: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Default="007B57D2" w:rsidP="00844BD5">
            <w:pPr>
              <w:pStyle w:val="TAL"/>
              <w:rPr>
                <w:ins w:id="2061" w:author="23.503_CR0565R3_(Rel-17)_eNPN" w:date="2021-06-23T04:41:00Z"/>
                <w:sz w:val="16"/>
              </w:rPr>
            </w:pPr>
            <w:ins w:id="2062" w:author="23.503_CR0565R3_(Rel-17)_eNPN" w:date="2021-06-23T04:41: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Default="007B57D2" w:rsidP="00844BD5">
            <w:pPr>
              <w:pStyle w:val="TAL"/>
              <w:rPr>
                <w:ins w:id="2063" w:author="23.503_CR0565R3_(Rel-17)_eNPN" w:date="2021-06-23T04:41:00Z"/>
                <w:sz w:val="16"/>
              </w:rPr>
            </w:pPr>
            <w:ins w:id="2064" w:author="23.503_CR0565R3_(Rel-17)_eNPN" w:date="2021-06-23T04:41: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Default="007B57D2" w:rsidP="00844BD5">
            <w:pPr>
              <w:pStyle w:val="TAC"/>
              <w:rPr>
                <w:ins w:id="2065" w:author="23.503_CR0565R3_(Rel-17)_eNPN" w:date="2021-06-23T04:41:00Z"/>
                <w:sz w:val="16"/>
                <w:szCs w:val="16"/>
              </w:rPr>
            </w:pPr>
            <w:ins w:id="2066" w:author="23.503_CR0565R3_(Rel-17)_eNPN" w:date="2021-06-23T04:42:00Z">
              <w:r>
                <w:rPr>
                  <w:sz w:val="16"/>
                  <w:szCs w:val="16"/>
                </w:rPr>
                <w:t>SP-210354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Default="007B57D2" w:rsidP="00844BD5">
            <w:pPr>
              <w:pStyle w:val="TAL"/>
              <w:rPr>
                <w:ins w:id="2067" w:author="23.503_CR0565R3_(Rel-17)_eNPN" w:date="2021-06-23T04:41:00Z"/>
                <w:sz w:val="16"/>
              </w:rPr>
            </w:pPr>
            <w:ins w:id="2068" w:author="23.503_CR0565R3_(Rel-17)_eNPN" w:date="2021-06-23T04:41:00Z">
              <w:r>
                <w:rPr>
                  <w:sz w:val="16"/>
                </w:rPr>
                <w:t>0565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Default="007B57D2" w:rsidP="00844BD5">
            <w:pPr>
              <w:pStyle w:val="TAL"/>
              <w:rPr>
                <w:ins w:id="2069" w:author="23.503_CR0565R3_(Rel-17)_eNPN" w:date="2021-06-23T04:41:00Z"/>
                <w:sz w:val="16"/>
              </w:rPr>
            </w:pPr>
            <w:ins w:id="2070" w:author="23.503_CR0565R3_(Rel-17)_eNPN" w:date="2021-06-23T04:41:00Z">
              <w:r>
                <w:rPr>
                  <w:sz w:val="16"/>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Default="007B57D2" w:rsidP="00844BD5">
            <w:pPr>
              <w:pStyle w:val="TAL"/>
              <w:rPr>
                <w:ins w:id="2071" w:author="23.503_CR0565R3_(Rel-17)_eNPN" w:date="2021-06-23T04:41:00Z"/>
                <w:sz w:val="16"/>
              </w:rPr>
            </w:pPr>
            <w:ins w:id="2072" w:author="23.503_CR0565R3_(Rel-17)_eNPN" w:date="2021-06-23T04:41: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Default="007B57D2" w:rsidP="00844BD5">
            <w:pPr>
              <w:pStyle w:val="TAL"/>
              <w:rPr>
                <w:ins w:id="2073" w:author="23.503_CR0565R3_(Rel-17)_eNPN" w:date="2021-06-23T04:41:00Z"/>
                <w:sz w:val="16"/>
                <w:szCs w:val="16"/>
              </w:rPr>
            </w:pPr>
            <w:ins w:id="2074" w:author="23.503_CR0565R3_(Rel-17)_eNPN" w:date="2021-06-23T04:41:00Z">
              <w:r>
                <w:rPr>
                  <w:sz w:val="16"/>
                  <w:szCs w:val="16"/>
                </w:rPr>
                <w:t xml:space="preserve">KI#4-T3, Enabling restricted PDU Session for remote provisioning of UE using User Plane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Default="007B57D2" w:rsidP="00844BD5">
            <w:pPr>
              <w:pStyle w:val="TAL"/>
              <w:rPr>
                <w:ins w:id="2075" w:author="23.503_CR0565R3_(Rel-17)_eNPN" w:date="2021-06-23T04:41:00Z"/>
                <w:sz w:val="16"/>
              </w:rPr>
            </w:pPr>
            <w:ins w:id="2076" w:author="23.503_CR0565R3_(Rel-17)_eNPN" w:date="2021-06-23T04:41:00Z">
              <w:r>
                <w:rPr>
                  <w:sz w:val="16"/>
                </w:rPr>
                <w:t>17.1.0</w:t>
              </w:r>
            </w:ins>
          </w:p>
        </w:tc>
      </w:tr>
      <w:tr w:rsidR="007B57D2" w:rsidRPr="000652FD" w14:paraId="21C2BA93" w14:textId="77777777" w:rsidTr="00844BD5">
        <w:trPr>
          <w:ins w:id="2077" w:author="23.503_CR0566R1_(Rel-17)_IIoT" w:date="2021-06-23T04: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Default="007B57D2" w:rsidP="00844BD5">
            <w:pPr>
              <w:pStyle w:val="TAL"/>
              <w:rPr>
                <w:ins w:id="2078" w:author="23.503_CR0566R1_(Rel-17)_IIoT" w:date="2021-06-23T04:46:00Z"/>
                <w:sz w:val="16"/>
              </w:rPr>
            </w:pPr>
            <w:ins w:id="2079" w:author="23.503_CR0566R1_(Rel-17)_IIoT" w:date="2021-06-23T04:46: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Default="007B57D2" w:rsidP="00844BD5">
            <w:pPr>
              <w:pStyle w:val="TAL"/>
              <w:rPr>
                <w:ins w:id="2080" w:author="23.503_CR0566R1_(Rel-17)_IIoT" w:date="2021-06-23T04:46:00Z"/>
                <w:sz w:val="16"/>
              </w:rPr>
            </w:pPr>
            <w:ins w:id="2081" w:author="23.503_CR0566R1_(Rel-17)_IIoT" w:date="2021-06-23T04:46: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Default="007B57D2" w:rsidP="00844BD5">
            <w:pPr>
              <w:pStyle w:val="TAC"/>
              <w:rPr>
                <w:ins w:id="2082" w:author="23.503_CR0566R1_(Rel-17)_IIoT" w:date="2021-06-23T04:46:00Z"/>
                <w:sz w:val="16"/>
                <w:szCs w:val="16"/>
              </w:rPr>
            </w:pPr>
            <w:ins w:id="2083" w:author="23.503_CR0566R1_(Rel-17)_IIoT" w:date="2021-06-23T04:47:00Z">
              <w:r>
                <w:rPr>
                  <w:sz w:val="16"/>
                  <w:szCs w:val="16"/>
                </w:rPr>
                <w:t>SP-210359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Default="007B57D2" w:rsidP="00844BD5">
            <w:pPr>
              <w:pStyle w:val="TAL"/>
              <w:rPr>
                <w:ins w:id="2084" w:author="23.503_CR0566R1_(Rel-17)_IIoT" w:date="2021-06-23T04:46:00Z"/>
                <w:sz w:val="16"/>
              </w:rPr>
            </w:pPr>
            <w:ins w:id="2085" w:author="23.503_CR0566R1_(Rel-17)_IIoT" w:date="2021-06-23T04:47:00Z">
              <w:r>
                <w:rPr>
                  <w:sz w:val="16"/>
                </w:rPr>
                <w:t>0566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Default="007B57D2" w:rsidP="00844BD5">
            <w:pPr>
              <w:pStyle w:val="TAL"/>
              <w:rPr>
                <w:ins w:id="2086" w:author="23.503_CR0566R1_(Rel-17)_IIoT" w:date="2021-06-23T04:46:00Z"/>
                <w:sz w:val="16"/>
              </w:rPr>
            </w:pPr>
            <w:ins w:id="2087" w:author="23.503_CR0566R1_(Rel-17)_IIoT" w:date="2021-06-23T04:47: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Default="007B57D2" w:rsidP="00844BD5">
            <w:pPr>
              <w:pStyle w:val="TAL"/>
              <w:rPr>
                <w:ins w:id="2088" w:author="23.503_CR0566R1_(Rel-17)_IIoT" w:date="2021-06-23T04:46:00Z"/>
                <w:sz w:val="16"/>
              </w:rPr>
            </w:pPr>
            <w:ins w:id="2089" w:author="23.503_CR0566R1_(Rel-17)_IIoT" w:date="2021-06-23T04:47: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Default="007B57D2" w:rsidP="00844BD5">
            <w:pPr>
              <w:pStyle w:val="TAL"/>
              <w:rPr>
                <w:ins w:id="2090" w:author="23.503_CR0566R1_(Rel-17)_IIoT" w:date="2021-06-23T04:46:00Z"/>
                <w:sz w:val="16"/>
                <w:szCs w:val="16"/>
              </w:rPr>
            </w:pPr>
            <w:proofErr w:type="spellStart"/>
            <w:ins w:id="2091" w:author="23.503_CR0566R1_(Rel-17)_IIoT" w:date="2021-06-23T04:47:00Z">
              <w:r>
                <w:rPr>
                  <w:sz w:val="16"/>
                  <w:szCs w:val="16"/>
                </w:rPr>
                <w:t>Termnology</w:t>
              </w:r>
              <w:proofErr w:type="spellEnd"/>
              <w:r>
                <w:rPr>
                  <w:sz w:val="16"/>
                  <w:szCs w:val="16"/>
                </w:rPr>
                <w:t xml:space="preserve"> on the TSC MIC and Bridge 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Default="007B57D2" w:rsidP="00844BD5">
            <w:pPr>
              <w:pStyle w:val="TAL"/>
              <w:rPr>
                <w:ins w:id="2092" w:author="23.503_CR0566R1_(Rel-17)_IIoT" w:date="2021-06-23T04:46:00Z"/>
                <w:sz w:val="16"/>
              </w:rPr>
            </w:pPr>
            <w:ins w:id="2093" w:author="23.503_CR0566R1_(Rel-17)_IIoT" w:date="2021-06-23T04:47:00Z">
              <w:r>
                <w:rPr>
                  <w:sz w:val="16"/>
                </w:rPr>
                <w:t>17.1.0</w:t>
              </w:r>
            </w:ins>
          </w:p>
        </w:tc>
      </w:tr>
      <w:tr w:rsidR="007B57D2" w:rsidRPr="000652FD" w14:paraId="38CC9CFF" w14:textId="77777777" w:rsidTr="00844BD5">
        <w:trPr>
          <w:ins w:id="2094" w:author="23.503_CR0567R2_(Rel-17)_5G_ProSe" w:date="2021-06-23T04: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Default="007B57D2" w:rsidP="00844BD5">
            <w:pPr>
              <w:pStyle w:val="TAL"/>
              <w:rPr>
                <w:ins w:id="2095" w:author="23.503_CR0567R2_(Rel-17)_5G_ProSe" w:date="2021-06-23T04:50:00Z"/>
                <w:sz w:val="16"/>
              </w:rPr>
            </w:pPr>
            <w:ins w:id="2096" w:author="23.503_CR0567R2_(Rel-17)_5G_ProSe" w:date="2021-06-23T04:50: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Default="007B57D2" w:rsidP="00844BD5">
            <w:pPr>
              <w:pStyle w:val="TAL"/>
              <w:rPr>
                <w:ins w:id="2097" w:author="23.503_CR0567R2_(Rel-17)_5G_ProSe" w:date="2021-06-23T04:50:00Z"/>
                <w:sz w:val="16"/>
              </w:rPr>
            </w:pPr>
            <w:ins w:id="2098" w:author="23.503_CR0567R2_(Rel-17)_5G_ProSe" w:date="2021-06-23T04:50: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Default="007B57D2" w:rsidP="00844BD5">
            <w:pPr>
              <w:pStyle w:val="TAC"/>
              <w:rPr>
                <w:ins w:id="2099" w:author="23.503_CR0567R2_(Rel-17)_5G_ProSe" w:date="2021-06-23T04:50:00Z"/>
                <w:sz w:val="16"/>
                <w:szCs w:val="16"/>
              </w:rPr>
            </w:pPr>
            <w:ins w:id="2100" w:author="23.503_CR0567R2_(Rel-17)_5G_ProSe" w:date="2021-06-23T04:50:00Z">
              <w:r>
                <w:rPr>
                  <w:sz w:val="16"/>
                  <w:szCs w:val="16"/>
                </w:rPr>
                <w:t>SP-210340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Default="007B57D2" w:rsidP="00844BD5">
            <w:pPr>
              <w:pStyle w:val="TAL"/>
              <w:rPr>
                <w:ins w:id="2101" w:author="23.503_CR0567R2_(Rel-17)_5G_ProSe" w:date="2021-06-23T04:50:00Z"/>
                <w:sz w:val="16"/>
              </w:rPr>
            </w:pPr>
            <w:ins w:id="2102" w:author="23.503_CR0567R2_(Rel-17)_5G_ProSe" w:date="2021-06-23T04:50:00Z">
              <w:r>
                <w:rPr>
                  <w:sz w:val="16"/>
                </w:rPr>
                <w:t>0567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Default="007B57D2" w:rsidP="00844BD5">
            <w:pPr>
              <w:pStyle w:val="TAL"/>
              <w:rPr>
                <w:ins w:id="2103" w:author="23.503_CR0567R2_(Rel-17)_5G_ProSe" w:date="2021-06-23T04:50:00Z"/>
                <w:sz w:val="16"/>
              </w:rPr>
            </w:pPr>
            <w:ins w:id="2104" w:author="23.503_CR0567R2_(Rel-17)_5G_ProSe" w:date="2021-06-23T04:50:00Z">
              <w:r>
                <w:rPr>
                  <w:sz w:val="16"/>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Default="007B57D2" w:rsidP="00844BD5">
            <w:pPr>
              <w:pStyle w:val="TAL"/>
              <w:rPr>
                <w:ins w:id="2105" w:author="23.503_CR0567R2_(Rel-17)_5G_ProSe" w:date="2021-06-23T04:50:00Z"/>
                <w:sz w:val="16"/>
              </w:rPr>
            </w:pPr>
            <w:ins w:id="2106" w:author="23.503_CR0567R2_(Rel-17)_5G_ProSe" w:date="2021-06-23T04:50:00Z">
              <w:r>
                <w:rPr>
                  <w:sz w:val="16"/>
                </w:rPr>
                <w:t>C</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Default="007B57D2" w:rsidP="00844BD5">
            <w:pPr>
              <w:pStyle w:val="TAL"/>
              <w:rPr>
                <w:ins w:id="2107" w:author="23.503_CR0567R2_(Rel-17)_5G_ProSe" w:date="2021-06-23T04:50:00Z"/>
                <w:sz w:val="16"/>
                <w:szCs w:val="16"/>
              </w:rPr>
            </w:pPr>
            <w:ins w:id="2108" w:author="23.503_CR0567R2_(Rel-17)_5G_ProSe" w:date="2021-06-23T04:50:00Z">
              <w:r>
                <w:rPr>
                  <w:sz w:val="16"/>
                  <w:szCs w:val="16"/>
                </w:rPr>
                <w:t xml:space="preserve">UE policy control to support </w:t>
              </w:r>
              <w:proofErr w:type="spellStart"/>
              <w:r>
                <w:rPr>
                  <w:sz w:val="16"/>
                  <w:szCs w:val="16"/>
                </w:rPr>
                <w:t>ProSe</w:t>
              </w:r>
              <w:proofErr w:type="spellEnd"/>
              <w:r>
                <w:rPr>
                  <w:sz w:val="16"/>
                  <w:szCs w:val="16"/>
                </w:rPr>
                <w:t xml:space="preserve"> U2N relay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Default="007B57D2" w:rsidP="00844BD5">
            <w:pPr>
              <w:pStyle w:val="TAL"/>
              <w:rPr>
                <w:ins w:id="2109" w:author="23.503_CR0567R2_(Rel-17)_5G_ProSe" w:date="2021-06-23T04:50:00Z"/>
                <w:sz w:val="16"/>
              </w:rPr>
            </w:pPr>
            <w:ins w:id="2110" w:author="23.503_CR0567R2_(Rel-17)_5G_ProSe" w:date="2021-06-23T04:50:00Z">
              <w:r>
                <w:rPr>
                  <w:sz w:val="16"/>
                </w:rPr>
                <w:t>17.1.0</w:t>
              </w:r>
            </w:ins>
          </w:p>
        </w:tc>
      </w:tr>
      <w:tr w:rsidR="007B57D2" w:rsidRPr="000652FD" w14:paraId="33EC24DD" w14:textId="77777777" w:rsidTr="00844BD5">
        <w:trPr>
          <w:ins w:id="2111" w:author="23.503_CR0568R1_(Rel-17)_MPS2" w:date="2021-06-23T04: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Default="007B57D2" w:rsidP="00844BD5">
            <w:pPr>
              <w:pStyle w:val="TAL"/>
              <w:rPr>
                <w:ins w:id="2112" w:author="23.503_CR0568R1_(Rel-17)_MPS2" w:date="2021-06-23T04:55:00Z"/>
                <w:sz w:val="16"/>
              </w:rPr>
            </w:pPr>
            <w:ins w:id="2113" w:author="23.503_CR0568R1_(Rel-17)_MPS2" w:date="2021-06-23T04:55: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Default="007B57D2" w:rsidP="00844BD5">
            <w:pPr>
              <w:pStyle w:val="TAL"/>
              <w:rPr>
                <w:ins w:id="2114" w:author="23.503_CR0568R1_(Rel-17)_MPS2" w:date="2021-06-23T04:55:00Z"/>
                <w:sz w:val="16"/>
              </w:rPr>
            </w:pPr>
            <w:ins w:id="2115" w:author="23.503_CR0568R1_(Rel-17)_MPS2" w:date="2021-06-23T04:55: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Default="007B57D2" w:rsidP="00844BD5">
            <w:pPr>
              <w:pStyle w:val="TAC"/>
              <w:rPr>
                <w:ins w:id="2116" w:author="23.503_CR0568R1_(Rel-17)_MPS2" w:date="2021-06-23T04:55:00Z"/>
                <w:sz w:val="16"/>
                <w:szCs w:val="16"/>
              </w:rPr>
            </w:pPr>
            <w:ins w:id="2117" w:author="23.503_CR0568R1_(Rel-17)_MPS2" w:date="2021-06-23T04:56:00Z">
              <w:r>
                <w:rPr>
                  <w:sz w:val="16"/>
                  <w:szCs w:val="16"/>
                </w:rPr>
                <w:t>SP-210361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Default="007B57D2" w:rsidP="00844BD5">
            <w:pPr>
              <w:pStyle w:val="TAL"/>
              <w:rPr>
                <w:ins w:id="2118" w:author="23.503_CR0568R1_(Rel-17)_MPS2" w:date="2021-06-23T04:55:00Z"/>
                <w:sz w:val="16"/>
              </w:rPr>
            </w:pPr>
            <w:ins w:id="2119" w:author="23.503_CR0568R1_(Rel-17)_MPS2" w:date="2021-06-23T04:55:00Z">
              <w:r>
                <w:rPr>
                  <w:sz w:val="16"/>
                </w:rPr>
                <w:t>0568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Default="007B57D2" w:rsidP="00844BD5">
            <w:pPr>
              <w:pStyle w:val="TAL"/>
              <w:rPr>
                <w:ins w:id="2120" w:author="23.503_CR0568R1_(Rel-17)_MPS2" w:date="2021-06-23T04:55:00Z"/>
                <w:sz w:val="16"/>
              </w:rPr>
            </w:pPr>
            <w:ins w:id="2121" w:author="23.503_CR0568R1_(Rel-17)_MPS2" w:date="2021-06-23T04:55: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Default="007B57D2" w:rsidP="00844BD5">
            <w:pPr>
              <w:pStyle w:val="TAL"/>
              <w:rPr>
                <w:ins w:id="2122" w:author="23.503_CR0568R1_(Rel-17)_MPS2" w:date="2021-06-23T04:55:00Z"/>
                <w:sz w:val="16"/>
              </w:rPr>
            </w:pPr>
            <w:ins w:id="2123" w:author="23.503_CR0568R1_(Rel-17)_MPS2" w:date="2021-06-23T04:55: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Default="007B57D2" w:rsidP="00844BD5">
            <w:pPr>
              <w:pStyle w:val="TAL"/>
              <w:rPr>
                <w:ins w:id="2124" w:author="23.503_CR0568R1_(Rel-17)_MPS2" w:date="2021-06-23T04:55:00Z"/>
                <w:sz w:val="16"/>
                <w:szCs w:val="16"/>
              </w:rPr>
            </w:pPr>
            <w:ins w:id="2125" w:author="23.503_CR0568R1_(Rel-17)_MPS2" w:date="2021-06-23T04:55:00Z">
              <w:r>
                <w:rPr>
                  <w:sz w:val="16"/>
                  <w:szCs w:val="16"/>
                </w:rPr>
                <w:t>Multimedia Priority Service (MPS) Phase 2 support for Data Transport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Default="007B57D2" w:rsidP="00844BD5">
            <w:pPr>
              <w:pStyle w:val="TAL"/>
              <w:rPr>
                <w:ins w:id="2126" w:author="23.503_CR0568R1_(Rel-17)_MPS2" w:date="2021-06-23T04:55:00Z"/>
                <w:sz w:val="16"/>
              </w:rPr>
            </w:pPr>
            <w:ins w:id="2127" w:author="23.503_CR0568R1_(Rel-17)_MPS2" w:date="2021-06-23T04:55:00Z">
              <w:r>
                <w:rPr>
                  <w:sz w:val="16"/>
                </w:rPr>
                <w:t>17.1.0</w:t>
              </w:r>
            </w:ins>
          </w:p>
        </w:tc>
      </w:tr>
      <w:tr w:rsidR="007B57D2" w:rsidRPr="000652FD" w14:paraId="25C3D9DA" w14:textId="77777777" w:rsidTr="00844BD5">
        <w:trPr>
          <w:ins w:id="2128" w:author="23.503_CR0569R2_(Rel-17)_5G_ProSe" w:date="2021-06-23T04: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Default="007B57D2" w:rsidP="00844BD5">
            <w:pPr>
              <w:pStyle w:val="TAL"/>
              <w:rPr>
                <w:ins w:id="2129" w:author="23.503_CR0569R2_(Rel-17)_5G_ProSe" w:date="2021-06-23T04:56:00Z"/>
                <w:sz w:val="16"/>
              </w:rPr>
            </w:pPr>
            <w:ins w:id="2130" w:author="23.503_CR0569R2_(Rel-17)_5G_ProSe" w:date="2021-06-23T04:56: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Default="007B57D2" w:rsidP="00844BD5">
            <w:pPr>
              <w:pStyle w:val="TAL"/>
              <w:rPr>
                <w:ins w:id="2131" w:author="23.503_CR0569R2_(Rel-17)_5G_ProSe" w:date="2021-06-23T04:56:00Z"/>
                <w:sz w:val="16"/>
              </w:rPr>
            </w:pPr>
            <w:ins w:id="2132" w:author="23.503_CR0569R2_(Rel-17)_5G_ProSe" w:date="2021-06-23T04:57: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Default="007B57D2" w:rsidP="00844BD5">
            <w:pPr>
              <w:pStyle w:val="TAC"/>
              <w:rPr>
                <w:ins w:id="2133" w:author="23.503_CR0569R2_(Rel-17)_5G_ProSe" w:date="2021-06-23T04:56:00Z"/>
                <w:sz w:val="16"/>
                <w:szCs w:val="16"/>
              </w:rPr>
            </w:pPr>
            <w:ins w:id="2134" w:author="23.503_CR0569R2_(Rel-17)_5G_ProSe" w:date="2021-06-23T04:57:00Z">
              <w:r>
                <w:rPr>
                  <w:sz w:val="16"/>
                  <w:szCs w:val="16"/>
                </w:rPr>
                <w:t>SP-210340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Default="007B57D2" w:rsidP="00844BD5">
            <w:pPr>
              <w:pStyle w:val="TAL"/>
              <w:rPr>
                <w:ins w:id="2135" w:author="23.503_CR0569R2_(Rel-17)_5G_ProSe" w:date="2021-06-23T04:56:00Z"/>
                <w:sz w:val="16"/>
              </w:rPr>
            </w:pPr>
            <w:ins w:id="2136" w:author="23.503_CR0569R2_(Rel-17)_5G_ProSe" w:date="2021-06-23T04:57:00Z">
              <w:r>
                <w:rPr>
                  <w:sz w:val="16"/>
                </w:rPr>
                <w:t>0569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Default="007B57D2" w:rsidP="00844BD5">
            <w:pPr>
              <w:pStyle w:val="TAL"/>
              <w:rPr>
                <w:ins w:id="2137" w:author="23.503_CR0569R2_(Rel-17)_5G_ProSe" w:date="2021-06-23T04:56:00Z"/>
                <w:sz w:val="16"/>
              </w:rPr>
            </w:pPr>
            <w:ins w:id="2138" w:author="23.503_CR0569R2_(Rel-17)_5G_ProSe" w:date="2021-06-23T04:57:00Z">
              <w:r>
                <w:rPr>
                  <w:sz w:val="16"/>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Default="007B57D2" w:rsidP="00844BD5">
            <w:pPr>
              <w:pStyle w:val="TAL"/>
              <w:rPr>
                <w:ins w:id="2139" w:author="23.503_CR0569R2_(Rel-17)_5G_ProSe" w:date="2021-06-23T04:56:00Z"/>
                <w:sz w:val="16"/>
              </w:rPr>
            </w:pPr>
            <w:ins w:id="2140" w:author="23.503_CR0569R2_(Rel-17)_5G_ProSe" w:date="2021-06-23T04:57: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Default="007B57D2" w:rsidP="00844BD5">
            <w:pPr>
              <w:pStyle w:val="TAL"/>
              <w:rPr>
                <w:ins w:id="2141" w:author="23.503_CR0569R2_(Rel-17)_5G_ProSe" w:date="2021-06-23T04:56:00Z"/>
                <w:sz w:val="16"/>
                <w:szCs w:val="16"/>
              </w:rPr>
            </w:pPr>
            <w:ins w:id="2142" w:author="23.503_CR0569R2_(Rel-17)_5G_ProSe" w:date="2021-06-23T04:57:00Z">
              <w:r>
                <w:rPr>
                  <w:sz w:val="16"/>
                  <w:szCs w:val="16"/>
                </w:rPr>
                <w:t xml:space="preserve">URSP enhancement for the 5G </w:t>
              </w:r>
              <w:proofErr w:type="spellStart"/>
              <w:r>
                <w:rPr>
                  <w:sz w:val="16"/>
                  <w:szCs w:val="16"/>
                </w:rPr>
                <w:t>ProSe</w:t>
              </w:r>
              <w:proofErr w:type="spellEnd"/>
              <w:r>
                <w:rPr>
                  <w:sz w:val="16"/>
                  <w:szCs w:val="16"/>
                </w:rPr>
                <w:t xml:space="preserve"> UE-to-Network Relay 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Default="007B57D2" w:rsidP="00844BD5">
            <w:pPr>
              <w:pStyle w:val="TAL"/>
              <w:rPr>
                <w:ins w:id="2143" w:author="23.503_CR0569R2_(Rel-17)_5G_ProSe" w:date="2021-06-23T04:56:00Z"/>
                <w:sz w:val="16"/>
              </w:rPr>
            </w:pPr>
            <w:ins w:id="2144" w:author="23.503_CR0569R2_(Rel-17)_5G_ProSe" w:date="2021-06-23T04:57:00Z">
              <w:r>
                <w:rPr>
                  <w:sz w:val="16"/>
                </w:rPr>
                <w:t>17.1.0</w:t>
              </w:r>
            </w:ins>
          </w:p>
        </w:tc>
      </w:tr>
      <w:tr w:rsidR="00844BD5" w:rsidRPr="000652FD" w14:paraId="08DBA6B6" w14:textId="77777777" w:rsidTr="00844BD5">
        <w:trPr>
          <w:ins w:id="2145" w:author="23.503_CR0572R1_(Rel-17)_5GS_Ph1" w:date="2021-06-23T05: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Default="00844BD5" w:rsidP="00844BD5">
            <w:pPr>
              <w:pStyle w:val="TAL"/>
              <w:rPr>
                <w:ins w:id="2146" w:author="23.503_CR0572R1_(Rel-17)_5GS_Ph1" w:date="2021-06-23T05:13:00Z"/>
                <w:sz w:val="16"/>
              </w:rPr>
            </w:pPr>
            <w:ins w:id="2147" w:author="23.503_CR0572R1_(Rel-17)_5GS_Ph1" w:date="2021-06-23T05:13: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Default="00844BD5" w:rsidP="00844BD5">
            <w:pPr>
              <w:pStyle w:val="TAL"/>
              <w:rPr>
                <w:ins w:id="2148" w:author="23.503_CR0572R1_(Rel-17)_5GS_Ph1" w:date="2021-06-23T05:13:00Z"/>
                <w:sz w:val="16"/>
              </w:rPr>
            </w:pPr>
            <w:ins w:id="2149" w:author="23.503_CR0572R1_(Rel-17)_5GS_Ph1" w:date="2021-06-23T05:13: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Default="00844BD5" w:rsidP="00844BD5">
            <w:pPr>
              <w:pStyle w:val="TAC"/>
              <w:rPr>
                <w:ins w:id="2150" w:author="23.503_CR0572R1_(Rel-17)_5GS_Ph1" w:date="2021-06-23T05:13:00Z"/>
                <w:sz w:val="16"/>
                <w:szCs w:val="16"/>
              </w:rPr>
            </w:pPr>
            <w:ins w:id="2151" w:author="23.503_CR0572R1_(Rel-17)_5GS_Ph1" w:date="2021-06-23T05:13:00Z">
              <w:r>
                <w:rPr>
                  <w:sz w:val="16"/>
                  <w:szCs w:val="16"/>
                </w:rPr>
                <w:t>SP-210324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Default="00844BD5" w:rsidP="00844BD5">
            <w:pPr>
              <w:pStyle w:val="TAL"/>
              <w:rPr>
                <w:ins w:id="2152" w:author="23.503_CR0572R1_(Rel-17)_5GS_Ph1" w:date="2021-06-23T05:13:00Z"/>
                <w:sz w:val="16"/>
              </w:rPr>
            </w:pPr>
            <w:ins w:id="2153" w:author="23.503_CR0572R1_(Rel-17)_5GS_Ph1" w:date="2021-06-23T05:13:00Z">
              <w:r>
                <w:rPr>
                  <w:sz w:val="16"/>
                </w:rPr>
                <w:t>0572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Default="00844BD5" w:rsidP="00844BD5">
            <w:pPr>
              <w:pStyle w:val="TAL"/>
              <w:rPr>
                <w:ins w:id="2154" w:author="23.503_CR0572R1_(Rel-17)_5GS_Ph1" w:date="2021-06-23T05:13:00Z"/>
                <w:sz w:val="16"/>
              </w:rPr>
            </w:pPr>
            <w:ins w:id="2155" w:author="23.503_CR0572R1_(Rel-17)_5GS_Ph1" w:date="2021-06-23T05:13: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Default="00844BD5" w:rsidP="00844BD5">
            <w:pPr>
              <w:pStyle w:val="TAL"/>
              <w:rPr>
                <w:ins w:id="2156" w:author="23.503_CR0572R1_(Rel-17)_5GS_Ph1" w:date="2021-06-23T05:13:00Z"/>
                <w:sz w:val="16"/>
              </w:rPr>
            </w:pPr>
            <w:ins w:id="2157" w:author="23.503_CR0572R1_(Rel-17)_5GS_Ph1" w:date="2021-06-23T05:13:00Z">
              <w:r>
                <w:rPr>
                  <w:sz w:val="16"/>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Default="00844BD5" w:rsidP="00844BD5">
            <w:pPr>
              <w:pStyle w:val="TAL"/>
              <w:rPr>
                <w:ins w:id="2158" w:author="23.503_CR0572R1_(Rel-17)_5GS_Ph1" w:date="2021-06-23T05:13:00Z"/>
                <w:sz w:val="16"/>
                <w:szCs w:val="16"/>
              </w:rPr>
            </w:pPr>
            <w:ins w:id="2159" w:author="23.503_CR0572R1_(Rel-17)_5GS_Ph1" w:date="2021-06-23T05:13:00Z">
              <w:r>
                <w:rPr>
                  <w:sz w:val="16"/>
                  <w:szCs w:val="16"/>
                </w:rPr>
                <w:t>Application Identifier in the PCC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Default="00844BD5" w:rsidP="00844BD5">
            <w:pPr>
              <w:pStyle w:val="TAL"/>
              <w:rPr>
                <w:ins w:id="2160" w:author="23.503_CR0572R1_(Rel-17)_5GS_Ph1" w:date="2021-06-23T05:13:00Z"/>
                <w:sz w:val="16"/>
              </w:rPr>
            </w:pPr>
            <w:ins w:id="2161" w:author="23.503_CR0572R1_(Rel-17)_5GS_Ph1" w:date="2021-06-23T05:13:00Z">
              <w:r>
                <w:rPr>
                  <w:sz w:val="16"/>
                </w:rPr>
                <w:t>17.1.0</w:t>
              </w:r>
            </w:ins>
          </w:p>
        </w:tc>
      </w:tr>
      <w:tr w:rsidR="00844BD5" w:rsidRPr="000652FD" w14:paraId="08368816" w14:textId="77777777" w:rsidTr="00844BD5">
        <w:trPr>
          <w:ins w:id="2162" w:author="23.503_CR0573R1_(Rel-17)_5G_ProSe" w:date="2021-06-23T05: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Default="00844BD5" w:rsidP="00844BD5">
            <w:pPr>
              <w:pStyle w:val="TAL"/>
              <w:rPr>
                <w:ins w:id="2163" w:author="23.503_CR0573R1_(Rel-17)_5G_ProSe" w:date="2021-06-23T05:14:00Z"/>
                <w:sz w:val="16"/>
              </w:rPr>
            </w:pPr>
            <w:ins w:id="2164" w:author="23.503_CR0573R1_(Rel-17)_5G_ProSe" w:date="2021-06-23T05:14: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Default="00844BD5" w:rsidP="00844BD5">
            <w:pPr>
              <w:pStyle w:val="TAL"/>
              <w:rPr>
                <w:ins w:id="2165" w:author="23.503_CR0573R1_(Rel-17)_5G_ProSe" w:date="2021-06-23T05:14:00Z"/>
                <w:sz w:val="16"/>
              </w:rPr>
            </w:pPr>
            <w:ins w:id="2166" w:author="23.503_CR0573R1_(Rel-17)_5G_ProSe" w:date="2021-06-23T05:14: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Default="00844BD5" w:rsidP="00844BD5">
            <w:pPr>
              <w:pStyle w:val="TAC"/>
              <w:rPr>
                <w:ins w:id="2167" w:author="23.503_CR0573R1_(Rel-17)_5G_ProSe" w:date="2021-06-23T05:14:00Z"/>
                <w:sz w:val="16"/>
                <w:szCs w:val="16"/>
              </w:rPr>
            </w:pPr>
            <w:ins w:id="2168" w:author="23.503_CR0573R1_(Rel-17)_5G_ProSe" w:date="2021-06-23T05:14:00Z">
              <w:r>
                <w:rPr>
                  <w:sz w:val="16"/>
                  <w:szCs w:val="16"/>
                </w:rPr>
                <w:t>SP-210340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Default="00844BD5" w:rsidP="00844BD5">
            <w:pPr>
              <w:pStyle w:val="TAL"/>
              <w:rPr>
                <w:ins w:id="2169" w:author="23.503_CR0573R1_(Rel-17)_5G_ProSe" w:date="2021-06-23T05:14:00Z"/>
                <w:sz w:val="16"/>
              </w:rPr>
            </w:pPr>
            <w:ins w:id="2170" w:author="23.503_CR0573R1_(Rel-17)_5G_ProSe" w:date="2021-06-23T05:14:00Z">
              <w:r>
                <w:rPr>
                  <w:sz w:val="16"/>
                </w:rPr>
                <w:t>0573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Default="00844BD5" w:rsidP="00844BD5">
            <w:pPr>
              <w:pStyle w:val="TAL"/>
              <w:rPr>
                <w:ins w:id="2171" w:author="23.503_CR0573R1_(Rel-17)_5G_ProSe" w:date="2021-06-23T05:14:00Z"/>
                <w:sz w:val="16"/>
              </w:rPr>
            </w:pPr>
            <w:ins w:id="2172" w:author="23.503_CR0573R1_(Rel-17)_5G_ProSe" w:date="2021-06-23T05:14: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Default="00844BD5" w:rsidP="00844BD5">
            <w:pPr>
              <w:pStyle w:val="TAL"/>
              <w:rPr>
                <w:ins w:id="2173" w:author="23.503_CR0573R1_(Rel-17)_5G_ProSe" w:date="2021-06-23T05:14:00Z"/>
                <w:sz w:val="16"/>
              </w:rPr>
            </w:pPr>
            <w:ins w:id="2174" w:author="23.503_CR0573R1_(Rel-17)_5G_ProSe" w:date="2021-06-23T05:14: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Default="00844BD5" w:rsidP="00844BD5">
            <w:pPr>
              <w:pStyle w:val="TAL"/>
              <w:rPr>
                <w:ins w:id="2175" w:author="23.503_CR0573R1_(Rel-17)_5G_ProSe" w:date="2021-06-23T05:14:00Z"/>
                <w:sz w:val="16"/>
                <w:szCs w:val="16"/>
              </w:rPr>
            </w:pPr>
            <w:ins w:id="2176" w:author="23.503_CR0573R1_(Rel-17)_5G_ProSe" w:date="2021-06-23T05:14:00Z">
              <w:r>
                <w:rPr>
                  <w:sz w:val="16"/>
                  <w:szCs w:val="16"/>
                </w:rPr>
                <w:t>Reporting Change of PDUID by the PCF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Default="00844BD5" w:rsidP="00844BD5">
            <w:pPr>
              <w:pStyle w:val="TAL"/>
              <w:rPr>
                <w:ins w:id="2177" w:author="23.503_CR0573R1_(Rel-17)_5G_ProSe" w:date="2021-06-23T05:14:00Z"/>
                <w:sz w:val="16"/>
              </w:rPr>
            </w:pPr>
            <w:ins w:id="2178" w:author="23.503_CR0573R1_(Rel-17)_5G_ProSe" w:date="2021-06-23T05:14:00Z">
              <w:r>
                <w:rPr>
                  <w:sz w:val="16"/>
                </w:rPr>
                <w:t>17.1.0</w:t>
              </w:r>
            </w:ins>
          </w:p>
        </w:tc>
      </w:tr>
      <w:tr w:rsidR="00844BD5" w:rsidRPr="000652FD" w14:paraId="66BB23E5" w14:textId="77777777" w:rsidTr="00844BD5">
        <w:trPr>
          <w:ins w:id="2179" w:author="23.503_CR0574R1_(Rel-17)_eNS_Ph2" w:date="2021-06-23T05: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Default="00844BD5" w:rsidP="00844BD5">
            <w:pPr>
              <w:pStyle w:val="TAL"/>
              <w:rPr>
                <w:ins w:id="2180" w:author="23.503_CR0574R1_(Rel-17)_eNS_Ph2" w:date="2021-06-23T05:21:00Z"/>
                <w:sz w:val="16"/>
              </w:rPr>
            </w:pPr>
            <w:ins w:id="2181" w:author="23.503_CR0574R1_(Rel-17)_eNS_Ph2" w:date="2021-06-23T05:21: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Default="00844BD5" w:rsidP="00844BD5">
            <w:pPr>
              <w:pStyle w:val="TAL"/>
              <w:rPr>
                <w:ins w:id="2182" w:author="23.503_CR0574R1_(Rel-17)_eNS_Ph2" w:date="2021-06-23T05:21:00Z"/>
                <w:sz w:val="16"/>
              </w:rPr>
            </w:pPr>
            <w:ins w:id="2183" w:author="23.503_CR0574R1_(Rel-17)_eNS_Ph2" w:date="2021-06-23T05:21: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Default="00844BD5" w:rsidP="00844BD5">
            <w:pPr>
              <w:pStyle w:val="TAC"/>
              <w:rPr>
                <w:ins w:id="2184" w:author="23.503_CR0574R1_(Rel-17)_eNS_Ph2" w:date="2021-06-23T05:21:00Z"/>
                <w:sz w:val="16"/>
                <w:szCs w:val="16"/>
              </w:rPr>
            </w:pPr>
            <w:ins w:id="2185" w:author="23.503_CR0574R1_(Rel-17)_eNS_Ph2" w:date="2021-06-23T05:21:00Z">
              <w:r>
                <w:rPr>
                  <w:sz w:val="16"/>
                  <w:szCs w:val="16"/>
                </w:rPr>
                <w:t>SP-210356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Default="00844BD5" w:rsidP="00844BD5">
            <w:pPr>
              <w:pStyle w:val="TAL"/>
              <w:rPr>
                <w:ins w:id="2186" w:author="23.503_CR0574R1_(Rel-17)_eNS_Ph2" w:date="2021-06-23T05:21:00Z"/>
                <w:sz w:val="16"/>
              </w:rPr>
            </w:pPr>
            <w:ins w:id="2187" w:author="23.503_CR0574R1_(Rel-17)_eNS_Ph2" w:date="2021-06-23T05:21:00Z">
              <w:r>
                <w:rPr>
                  <w:sz w:val="16"/>
                </w:rPr>
                <w:t>0574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Default="00844BD5" w:rsidP="00844BD5">
            <w:pPr>
              <w:pStyle w:val="TAL"/>
              <w:rPr>
                <w:ins w:id="2188" w:author="23.503_CR0574R1_(Rel-17)_eNS_Ph2" w:date="2021-06-23T05:21:00Z"/>
                <w:sz w:val="16"/>
              </w:rPr>
            </w:pPr>
            <w:ins w:id="2189" w:author="23.503_CR0574R1_(Rel-17)_eNS_Ph2" w:date="2021-06-23T05:21: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Default="00844BD5" w:rsidP="00844BD5">
            <w:pPr>
              <w:pStyle w:val="TAL"/>
              <w:rPr>
                <w:ins w:id="2190" w:author="23.503_CR0574R1_(Rel-17)_eNS_Ph2" w:date="2021-06-23T05:21:00Z"/>
                <w:sz w:val="16"/>
              </w:rPr>
            </w:pPr>
            <w:ins w:id="2191" w:author="23.503_CR0574R1_(Rel-17)_eNS_Ph2" w:date="2021-06-23T05:21: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Default="00844BD5" w:rsidP="00844BD5">
            <w:pPr>
              <w:pStyle w:val="TAL"/>
              <w:rPr>
                <w:ins w:id="2192" w:author="23.503_CR0574R1_(Rel-17)_eNS_Ph2" w:date="2021-06-23T05:21:00Z"/>
                <w:sz w:val="16"/>
                <w:szCs w:val="16"/>
              </w:rPr>
            </w:pPr>
            <w:ins w:id="2193" w:author="23.503_CR0574R1_(Rel-17)_eNS_Ph2" w:date="2021-06-23T05:21:00Z">
              <w:r>
                <w:rPr>
                  <w:sz w:val="16"/>
                  <w:szCs w:val="16"/>
                </w:rPr>
                <w:t>Retrieval of Subscribed UE-Slice-MBR to the PCF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Default="00844BD5" w:rsidP="00844BD5">
            <w:pPr>
              <w:pStyle w:val="TAL"/>
              <w:rPr>
                <w:ins w:id="2194" w:author="23.503_CR0574R1_(Rel-17)_eNS_Ph2" w:date="2021-06-23T05:21:00Z"/>
                <w:sz w:val="16"/>
              </w:rPr>
            </w:pPr>
            <w:ins w:id="2195" w:author="23.503_CR0574R1_(Rel-17)_eNS_Ph2" w:date="2021-06-23T05:21:00Z">
              <w:r>
                <w:rPr>
                  <w:sz w:val="16"/>
                </w:rPr>
                <w:t>17.1.0</w:t>
              </w:r>
            </w:ins>
          </w:p>
        </w:tc>
      </w:tr>
      <w:tr w:rsidR="00844BD5" w:rsidRPr="000652FD" w14:paraId="4F573099" w14:textId="77777777" w:rsidTr="00844BD5">
        <w:trPr>
          <w:ins w:id="2196" w:author="23.503_CR0575_(Rel-17)_eEDGE_5GC" w:date="2021-06-23T05: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Default="00844BD5" w:rsidP="00844BD5">
            <w:pPr>
              <w:pStyle w:val="TAL"/>
              <w:rPr>
                <w:ins w:id="2197" w:author="23.503_CR0575_(Rel-17)_eEDGE_5GC" w:date="2021-06-23T05:29:00Z"/>
                <w:sz w:val="16"/>
              </w:rPr>
            </w:pPr>
            <w:ins w:id="2198" w:author="23.503_CR0575_(Rel-17)_eEDGE_5GC" w:date="2021-06-23T05:29: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Default="00844BD5" w:rsidP="00844BD5">
            <w:pPr>
              <w:pStyle w:val="TAL"/>
              <w:rPr>
                <w:ins w:id="2199" w:author="23.503_CR0575_(Rel-17)_eEDGE_5GC" w:date="2021-06-23T05:29:00Z"/>
                <w:sz w:val="16"/>
              </w:rPr>
            </w:pPr>
            <w:ins w:id="2200" w:author="23.503_CR0575_(Rel-17)_eEDGE_5GC" w:date="2021-06-23T05:29: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Default="00844BD5" w:rsidP="00844BD5">
            <w:pPr>
              <w:pStyle w:val="TAC"/>
              <w:rPr>
                <w:ins w:id="2201" w:author="23.503_CR0575_(Rel-17)_eEDGE_5GC" w:date="2021-06-23T05:29:00Z"/>
                <w:sz w:val="16"/>
                <w:szCs w:val="16"/>
              </w:rPr>
            </w:pPr>
            <w:ins w:id="2202" w:author="23.503_CR0575_(Rel-17)_eEDGE_5GC" w:date="2021-06-23T05:29:00Z">
              <w:r>
                <w:rPr>
                  <w:sz w:val="16"/>
                  <w:szCs w:val="16"/>
                </w:rPr>
                <w:t>SP-210347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Default="00844BD5" w:rsidP="00844BD5">
            <w:pPr>
              <w:pStyle w:val="TAL"/>
              <w:rPr>
                <w:ins w:id="2203" w:author="23.503_CR0575_(Rel-17)_eEDGE_5GC" w:date="2021-06-23T05:29:00Z"/>
                <w:sz w:val="16"/>
              </w:rPr>
            </w:pPr>
            <w:ins w:id="2204" w:author="23.503_CR0575_(Rel-17)_eEDGE_5GC" w:date="2021-06-23T05:29:00Z">
              <w:r>
                <w:rPr>
                  <w:sz w:val="16"/>
                </w:rPr>
                <w:t>0575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Default="00844BD5" w:rsidP="00844BD5">
            <w:pPr>
              <w:pStyle w:val="TAL"/>
              <w:rPr>
                <w:ins w:id="2205" w:author="23.503_CR0575_(Rel-17)_eEDGE_5GC" w:date="2021-06-23T05:29:00Z"/>
                <w:sz w:val="16"/>
              </w:rPr>
            </w:pPr>
            <w:ins w:id="2206" w:author="23.503_CR0575_(Rel-17)_eEDGE_5GC" w:date="2021-06-23T05:29: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Default="00844BD5" w:rsidP="00844BD5">
            <w:pPr>
              <w:pStyle w:val="TAL"/>
              <w:rPr>
                <w:ins w:id="2207" w:author="23.503_CR0575_(Rel-17)_eEDGE_5GC" w:date="2021-06-23T05:29:00Z"/>
                <w:sz w:val="16"/>
              </w:rPr>
            </w:pPr>
            <w:ins w:id="2208" w:author="23.503_CR0575_(Rel-17)_eEDGE_5GC" w:date="2021-06-23T05:29: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Default="00844BD5" w:rsidP="00844BD5">
            <w:pPr>
              <w:pStyle w:val="TAL"/>
              <w:rPr>
                <w:ins w:id="2209" w:author="23.503_CR0575_(Rel-17)_eEDGE_5GC" w:date="2021-06-23T05:29:00Z"/>
                <w:sz w:val="16"/>
                <w:szCs w:val="16"/>
              </w:rPr>
            </w:pPr>
            <w:ins w:id="2210" w:author="23.503_CR0575_(Rel-17)_eEDGE_5GC" w:date="2021-06-23T05:29:00Z">
              <w:r>
                <w:rPr>
                  <w:sz w:val="16"/>
                  <w:szCs w:val="16"/>
                </w:rPr>
                <w:t>Notification on the outcome of UE Policies delivery due to service specific parameter provisioning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Default="00844BD5" w:rsidP="00844BD5">
            <w:pPr>
              <w:pStyle w:val="TAL"/>
              <w:rPr>
                <w:ins w:id="2211" w:author="23.503_CR0575_(Rel-17)_eEDGE_5GC" w:date="2021-06-23T05:29:00Z"/>
                <w:sz w:val="16"/>
              </w:rPr>
            </w:pPr>
            <w:ins w:id="2212" w:author="23.503_CR0575_(Rel-17)_eEDGE_5GC" w:date="2021-06-23T05:29:00Z">
              <w:r>
                <w:rPr>
                  <w:sz w:val="16"/>
                </w:rPr>
                <w:t>17.1.0</w:t>
              </w:r>
            </w:ins>
          </w:p>
        </w:tc>
      </w:tr>
      <w:tr w:rsidR="00844BD5" w:rsidRPr="000652FD" w14:paraId="50327B3A" w14:textId="77777777" w:rsidTr="00844BD5">
        <w:trPr>
          <w:ins w:id="2213" w:author="23.503_CR0576R1_(Rel-17)_eNA_Ph2" w:date="2021-06-23T05: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Default="00844BD5" w:rsidP="00844BD5">
            <w:pPr>
              <w:pStyle w:val="TAL"/>
              <w:rPr>
                <w:ins w:id="2214" w:author="23.503_CR0576R1_(Rel-17)_eNA_Ph2" w:date="2021-06-23T05:31:00Z"/>
                <w:sz w:val="16"/>
              </w:rPr>
            </w:pPr>
            <w:ins w:id="2215" w:author="23.503_CR0576R1_(Rel-17)_eNA_Ph2" w:date="2021-06-23T05:31: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Default="00844BD5" w:rsidP="00844BD5">
            <w:pPr>
              <w:pStyle w:val="TAL"/>
              <w:rPr>
                <w:ins w:id="2216" w:author="23.503_CR0576R1_(Rel-17)_eNA_Ph2" w:date="2021-06-23T05:31:00Z"/>
                <w:sz w:val="16"/>
              </w:rPr>
            </w:pPr>
            <w:ins w:id="2217" w:author="23.503_CR0576R1_(Rel-17)_eNA_Ph2" w:date="2021-06-23T05:31: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Default="00844BD5" w:rsidP="00844BD5">
            <w:pPr>
              <w:pStyle w:val="TAC"/>
              <w:rPr>
                <w:ins w:id="2218" w:author="23.503_CR0576R1_(Rel-17)_eNA_Ph2" w:date="2021-06-23T05:31:00Z"/>
                <w:sz w:val="16"/>
                <w:szCs w:val="16"/>
              </w:rPr>
            </w:pPr>
            <w:ins w:id="2219" w:author="23.503_CR0576R1_(Rel-17)_eNA_Ph2" w:date="2021-06-23T05:31:00Z">
              <w:r>
                <w:rPr>
                  <w:sz w:val="16"/>
                  <w:szCs w:val="16"/>
                </w:rPr>
                <w:t>SP-210352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Default="00844BD5" w:rsidP="00844BD5">
            <w:pPr>
              <w:pStyle w:val="TAL"/>
              <w:rPr>
                <w:ins w:id="2220" w:author="23.503_CR0576R1_(Rel-17)_eNA_Ph2" w:date="2021-06-23T05:31:00Z"/>
                <w:sz w:val="16"/>
              </w:rPr>
            </w:pPr>
            <w:ins w:id="2221" w:author="23.503_CR0576R1_(Rel-17)_eNA_Ph2" w:date="2021-06-23T05:31:00Z">
              <w:r>
                <w:rPr>
                  <w:sz w:val="16"/>
                </w:rPr>
                <w:t>0576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Default="00844BD5" w:rsidP="00844BD5">
            <w:pPr>
              <w:pStyle w:val="TAL"/>
              <w:rPr>
                <w:ins w:id="2222" w:author="23.503_CR0576R1_(Rel-17)_eNA_Ph2" w:date="2021-06-23T05:31:00Z"/>
                <w:sz w:val="16"/>
              </w:rPr>
            </w:pPr>
            <w:ins w:id="2223" w:author="23.503_CR0576R1_(Rel-17)_eNA_Ph2" w:date="2021-06-23T05:31: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Default="00844BD5" w:rsidP="00844BD5">
            <w:pPr>
              <w:pStyle w:val="TAL"/>
              <w:rPr>
                <w:ins w:id="2224" w:author="23.503_CR0576R1_(Rel-17)_eNA_Ph2" w:date="2021-06-23T05:31:00Z"/>
                <w:sz w:val="16"/>
              </w:rPr>
            </w:pPr>
            <w:ins w:id="2225" w:author="23.503_CR0576R1_(Rel-17)_eNA_Ph2" w:date="2021-06-23T05:31:00Z">
              <w:r>
                <w:rPr>
                  <w:sz w:val="16"/>
                </w:rPr>
                <w:t>C</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Default="00844BD5" w:rsidP="00844BD5">
            <w:pPr>
              <w:pStyle w:val="TAL"/>
              <w:rPr>
                <w:ins w:id="2226" w:author="23.503_CR0576R1_(Rel-17)_eNA_Ph2" w:date="2021-06-23T05:31:00Z"/>
                <w:sz w:val="16"/>
                <w:szCs w:val="16"/>
              </w:rPr>
            </w:pPr>
            <w:ins w:id="2227" w:author="23.503_CR0576R1_(Rel-17)_eNA_Ph2" w:date="2021-06-23T05:31:00Z">
              <w:r>
                <w:rPr>
                  <w:sz w:val="16"/>
                  <w:szCs w:val="16"/>
                </w:rPr>
                <w:t>Providing information on NWDAF for UE related Analytics to PCF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Default="00844BD5" w:rsidP="00844BD5">
            <w:pPr>
              <w:pStyle w:val="TAL"/>
              <w:rPr>
                <w:ins w:id="2228" w:author="23.503_CR0576R1_(Rel-17)_eNA_Ph2" w:date="2021-06-23T05:31:00Z"/>
                <w:sz w:val="16"/>
              </w:rPr>
            </w:pPr>
            <w:ins w:id="2229" w:author="23.503_CR0576R1_(Rel-17)_eNA_Ph2" w:date="2021-06-23T05:31:00Z">
              <w:r>
                <w:rPr>
                  <w:sz w:val="16"/>
                </w:rPr>
                <w:t>17.1.0</w:t>
              </w:r>
            </w:ins>
          </w:p>
        </w:tc>
      </w:tr>
      <w:tr w:rsidR="00844BD5" w:rsidRPr="000652FD" w14:paraId="1EDA6E4B" w14:textId="77777777" w:rsidTr="00844BD5">
        <w:trPr>
          <w:ins w:id="2230" w:author="23.503 _CR0582_(Rel-17)_5G_URLLC" w:date="2021-06-23T0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Default="00844BD5" w:rsidP="00844BD5">
            <w:pPr>
              <w:pStyle w:val="TAL"/>
              <w:rPr>
                <w:ins w:id="2231" w:author="23.503 _CR0582_(Rel-17)_5G_URLLC" w:date="2021-06-23T05:35:00Z"/>
                <w:sz w:val="16"/>
              </w:rPr>
            </w:pPr>
            <w:ins w:id="2232" w:author="23.503 _CR0582_(Rel-17)_5G_URLLC" w:date="2021-06-23T05:35: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Default="00844BD5" w:rsidP="00844BD5">
            <w:pPr>
              <w:pStyle w:val="TAL"/>
              <w:rPr>
                <w:ins w:id="2233" w:author="23.503 _CR0582_(Rel-17)_5G_URLLC" w:date="2021-06-23T05:35:00Z"/>
                <w:sz w:val="16"/>
              </w:rPr>
            </w:pPr>
            <w:ins w:id="2234" w:author="23.503 _CR0582_(Rel-17)_5G_URLLC" w:date="2021-06-23T05:35: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Default="00844BD5" w:rsidP="00844BD5">
            <w:pPr>
              <w:pStyle w:val="TAC"/>
              <w:rPr>
                <w:ins w:id="2235" w:author="23.503 _CR0582_(Rel-17)_5G_URLLC" w:date="2021-06-23T05:35:00Z"/>
                <w:sz w:val="16"/>
                <w:szCs w:val="16"/>
              </w:rPr>
            </w:pPr>
            <w:ins w:id="2236" w:author="23.503 _CR0582_(Rel-17)_5G_URLLC" w:date="2021-06-23T05:35:00Z">
              <w:r>
                <w:rPr>
                  <w:sz w:val="16"/>
                  <w:szCs w:val="16"/>
                </w:rPr>
                <w:t>SP-210329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Default="00844BD5" w:rsidP="00844BD5">
            <w:pPr>
              <w:pStyle w:val="TAL"/>
              <w:rPr>
                <w:ins w:id="2237" w:author="23.503 _CR0582_(Rel-17)_5G_URLLC" w:date="2021-06-23T05:35:00Z"/>
                <w:sz w:val="16"/>
              </w:rPr>
            </w:pPr>
            <w:ins w:id="2238" w:author="23.503 _CR0582_(Rel-17)_5G_URLLC" w:date="2021-06-23T05:35:00Z">
              <w:r>
                <w:rPr>
                  <w:sz w:val="16"/>
                </w:rPr>
                <w:t>0582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Default="00844BD5" w:rsidP="00844BD5">
            <w:pPr>
              <w:pStyle w:val="TAL"/>
              <w:rPr>
                <w:ins w:id="2239" w:author="23.503 _CR0582_(Rel-17)_5G_URLLC" w:date="2021-06-23T05:35:00Z"/>
                <w:sz w:val="16"/>
              </w:rPr>
            </w:pPr>
            <w:ins w:id="2240" w:author="23.503 _CR0582_(Rel-17)_5G_URLLC" w:date="2021-06-23T05:35: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Default="00844BD5" w:rsidP="00844BD5">
            <w:pPr>
              <w:pStyle w:val="TAL"/>
              <w:rPr>
                <w:ins w:id="2241" w:author="23.503 _CR0582_(Rel-17)_5G_URLLC" w:date="2021-06-23T05:35:00Z"/>
                <w:sz w:val="16"/>
              </w:rPr>
            </w:pPr>
            <w:ins w:id="2242" w:author="23.503 _CR0582_(Rel-17)_5G_URLLC" w:date="2021-06-23T05:35:00Z">
              <w:r>
                <w:rPr>
                  <w:sz w:val="16"/>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Default="00844BD5" w:rsidP="00844BD5">
            <w:pPr>
              <w:pStyle w:val="TAL"/>
              <w:rPr>
                <w:ins w:id="2243" w:author="23.503 _CR0582_(Rel-17)_5G_URLLC" w:date="2021-06-23T05:35:00Z"/>
                <w:sz w:val="16"/>
                <w:szCs w:val="16"/>
              </w:rPr>
            </w:pPr>
            <w:ins w:id="2244" w:author="23.503 _CR0582_(Rel-17)_5G_URLLC" w:date="2021-06-23T05:35:00Z">
              <w:r>
                <w:rPr>
                  <w:sz w:val="16"/>
                  <w:szCs w:val="16"/>
                </w:rPr>
                <w:t>Updates to support QoS Monitoring control for service data flows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Default="00844BD5" w:rsidP="00844BD5">
            <w:pPr>
              <w:pStyle w:val="TAL"/>
              <w:rPr>
                <w:ins w:id="2245" w:author="23.503 _CR0582_(Rel-17)_5G_URLLC" w:date="2021-06-23T05:35:00Z"/>
                <w:sz w:val="16"/>
              </w:rPr>
            </w:pPr>
            <w:ins w:id="2246" w:author="23.503 _CR0582_(Rel-17)_5G_URLLC" w:date="2021-06-23T05:35:00Z">
              <w:r>
                <w:rPr>
                  <w:sz w:val="16"/>
                </w:rPr>
                <w:t>17.1.0</w:t>
              </w:r>
            </w:ins>
          </w:p>
        </w:tc>
      </w:tr>
      <w:tr w:rsidR="00844BD5" w:rsidRPr="000652FD" w14:paraId="5B87396A" w14:textId="77777777" w:rsidTr="00844BD5">
        <w:trPr>
          <w:ins w:id="2247" w:author="23.503_CR0585R1_(Rel-17)_IIoT" w:date="2021-06-23T0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Default="00844BD5" w:rsidP="00844BD5">
            <w:pPr>
              <w:pStyle w:val="TAL"/>
              <w:rPr>
                <w:ins w:id="2248" w:author="23.503_CR0585R1_(Rel-17)_IIoT" w:date="2021-06-23T05:37:00Z"/>
                <w:sz w:val="16"/>
              </w:rPr>
            </w:pPr>
            <w:ins w:id="2249" w:author="23.503_CR0585R1_(Rel-17)_IIoT" w:date="2021-06-23T05:37: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Default="00844BD5" w:rsidP="00844BD5">
            <w:pPr>
              <w:pStyle w:val="TAL"/>
              <w:rPr>
                <w:ins w:id="2250" w:author="23.503_CR0585R1_(Rel-17)_IIoT" w:date="2021-06-23T05:37:00Z"/>
                <w:sz w:val="16"/>
              </w:rPr>
            </w:pPr>
            <w:ins w:id="2251" w:author="23.503_CR0585R1_(Rel-17)_IIoT" w:date="2021-06-23T05:37: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Default="00844BD5" w:rsidP="00844BD5">
            <w:pPr>
              <w:pStyle w:val="TAC"/>
              <w:rPr>
                <w:ins w:id="2252" w:author="23.503_CR0585R1_(Rel-17)_IIoT" w:date="2021-06-23T05:37:00Z"/>
                <w:sz w:val="16"/>
                <w:szCs w:val="16"/>
              </w:rPr>
            </w:pPr>
            <w:ins w:id="2253" w:author="23.503_CR0585R1_(Rel-17)_IIoT" w:date="2021-06-23T05:37:00Z">
              <w:r>
                <w:rPr>
                  <w:sz w:val="16"/>
                  <w:szCs w:val="16"/>
                </w:rPr>
                <w:t>SP-210359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Default="00844BD5" w:rsidP="00844BD5">
            <w:pPr>
              <w:pStyle w:val="TAL"/>
              <w:rPr>
                <w:ins w:id="2254" w:author="23.503_CR0585R1_(Rel-17)_IIoT" w:date="2021-06-23T05:37:00Z"/>
                <w:sz w:val="16"/>
              </w:rPr>
            </w:pPr>
            <w:ins w:id="2255" w:author="23.503_CR0585R1_(Rel-17)_IIoT" w:date="2021-06-23T05:37:00Z">
              <w:r>
                <w:rPr>
                  <w:sz w:val="16"/>
                </w:rPr>
                <w:t>0585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Default="00844BD5" w:rsidP="00844BD5">
            <w:pPr>
              <w:pStyle w:val="TAL"/>
              <w:rPr>
                <w:ins w:id="2256" w:author="23.503_CR0585R1_(Rel-17)_IIoT" w:date="2021-06-23T05:37:00Z"/>
                <w:sz w:val="16"/>
              </w:rPr>
            </w:pPr>
            <w:ins w:id="2257" w:author="23.503_CR0585R1_(Rel-17)_IIoT" w:date="2021-06-23T05:37: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Default="00844BD5" w:rsidP="00844BD5">
            <w:pPr>
              <w:pStyle w:val="TAL"/>
              <w:rPr>
                <w:ins w:id="2258" w:author="23.503_CR0585R1_(Rel-17)_IIoT" w:date="2021-06-23T05:37:00Z"/>
                <w:sz w:val="16"/>
              </w:rPr>
            </w:pPr>
            <w:ins w:id="2259" w:author="23.503_CR0585R1_(Rel-17)_IIoT" w:date="2021-06-23T05:37:00Z">
              <w:r>
                <w:rPr>
                  <w:sz w:val="16"/>
                </w:rPr>
                <w:t>C</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Default="00844BD5" w:rsidP="00844BD5">
            <w:pPr>
              <w:pStyle w:val="TAL"/>
              <w:rPr>
                <w:ins w:id="2260" w:author="23.503_CR0585R1_(Rel-17)_IIoT" w:date="2021-06-23T05:37:00Z"/>
                <w:sz w:val="16"/>
                <w:szCs w:val="16"/>
              </w:rPr>
            </w:pPr>
            <w:ins w:id="2261" w:author="23.503_CR0585R1_(Rel-17)_IIoT" w:date="2021-06-23T05:37:00Z">
              <w:r>
                <w:rPr>
                  <w:sz w:val="16"/>
                  <w:szCs w:val="16"/>
                </w:rPr>
                <w:t>Exposure of Time synchronization as a service - policy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Default="00844BD5" w:rsidP="00844BD5">
            <w:pPr>
              <w:pStyle w:val="TAL"/>
              <w:rPr>
                <w:ins w:id="2262" w:author="23.503_CR0585R1_(Rel-17)_IIoT" w:date="2021-06-23T05:37:00Z"/>
                <w:sz w:val="16"/>
              </w:rPr>
            </w:pPr>
            <w:ins w:id="2263" w:author="23.503_CR0585R1_(Rel-17)_IIoT" w:date="2021-06-23T05:37:00Z">
              <w:r>
                <w:rPr>
                  <w:sz w:val="16"/>
                </w:rPr>
                <w:t>17.1.0</w:t>
              </w:r>
            </w:ins>
          </w:p>
        </w:tc>
      </w:tr>
      <w:tr w:rsidR="00844BD5" w:rsidRPr="000652FD" w14:paraId="0804DF02" w14:textId="77777777" w:rsidTr="00844BD5">
        <w:trPr>
          <w:ins w:id="2264" w:author="23.503_CR0586R1 _(Rel-17)_TEI17, 5GS Ph1" w:date="2021-06-23T05: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Default="00844BD5" w:rsidP="00844BD5">
            <w:pPr>
              <w:pStyle w:val="TAL"/>
              <w:rPr>
                <w:ins w:id="2265" w:author="23.503_CR0586R1 _(Rel-17)_TEI17, 5GS Ph1" w:date="2021-06-23T05:41:00Z"/>
                <w:sz w:val="16"/>
              </w:rPr>
            </w:pPr>
            <w:ins w:id="2266" w:author="23.503_CR0586R1 _(Rel-17)_TEI17, 5GS Ph1" w:date="2021-06-23T05:41: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Default="00844BD5" w:rsidP="00844BD5">
            <w:pPr>
              <w:pStyle w:val="TAL"/>
              <w:rPr>
                <w:ins w:id="2267" w:author="23.503_CR0586R1 _(Rel-17)_TEI17, 5GS Ph1" w:date="2021-06-23T05:41:00Z"/>
                <w:sz w:val="16"/>
              </w:rPr>
            </w:pPr>
            <w:ins w:id="2268" w:author="23.503_CR0586R1 _(Rel-17)_TEI17, 5GS Ph1" w:date="2021-06-23T05:41: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Default="00844BD5" w:rsidP="00844BD5">
            <w:pPr>
              <w:pStyle w:val="TAC"/>
              <w:rPr>
                <w:ins w:id="2269" w:author="23.503_CR0586R1 _(Rel-17)_TEI17, 5GS Ph1" w:date="2021-06-23T05:41:00Z"/>
                <w:sz w:val="16"/>
                <w:szCs w:val="16"/>
              </w:rPr>
            </w:pPr>
            <w:ins w:id="2270" w:author="23.503_CR0586R1 _(Rel-17)_TEI17, 5GS Ph1" w:date="2021-06-23T05:41:00Z">
              <w:r>
                <w:rPr>
                  <w:sz w:val="16"/>
                  <w:szCs w:val="16"/>
                </w:rPr>
                <w:t>SP-210341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Default="00844BD5" w:rsidP="00844BD5">
            <w:pPr>
              <w:pStyle w:val="TAL"/>
              <w:rPr>
                <w:ins w:id="2271" w:author="23.503_CR0586R1 _(Rel-17)_TEI17, 5GS Ph1" w:date="2021-06-23T05:41:00Z"/>
                <w:sz w:val="16"/>
              </w:rPr>
            </w:pPr>
            <w:ins w:id="2272" w:author="23.503_CR0586R1 _(Rel-17)_TEI17, 5GS Ph1" w:date="2021-06-23T05:41:00Z">
              <w:r>
                <w:rPr>
                  <w:sz w:val="16"/>
                </w:rPr>
                <w:t>0586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Default="00844BD5" w:rsidP="00844BD5">
            <w:pPr>
              <w:pStyle w:val="TAL"/>
              <w:rPr>
                <w:ins w:id="2273" w:author="23.503_CR0586R1 _(Rel-17)_TEI17, 5GS Ph1" w:date="2021-06-23T05:41:00Z"/>
                <w:sz w:val="16"/>
              </w:rPr>
            </w:pPr>
            <w:ins w:id="2274" w:author="23.503_CR0586R1 _(Rel-17)_TEI17, 5GS Ph1" w:date="2021-06-23T05:41:00Z">
              <w:r>
                <w:rPr>
                  <w:sz w:val="16"/>
                </w:rPr>
                <w:t xml:space="preserve">1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Default="00844BD5" w:rsidP="00844BD5">
            <w:pPr>
              <w:pStyle w:val="TAL"/>
              <w:rPr>
                <w:ins w:id="2275" w:author="23.503_CR0586R1 _(Rel-17)_TEI17, 5GS Ph1" w:date="2021-06-23T05:41:00Z"/>
                <w:sz w:val="16"/>
              </w:rPr>
            </w:pPr>
            <w:ins w:id="2276" w:author="23.503_CR0586R1 _(Rel-17)_TEI17, 5GS Ph1" w:date="2021-06-23T05:41: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Default="00844BD5" w:rsidP="00844BD5">
            <w:pPr>
              <w:pStyle w:val="TAL"/>
              <w:rPr>
                <w:ins w:id="2277" w:author="23.503_CR0586R1 _(Rel-17)_TEI17, 5GS Ph1" w:date="2021-06-23T05:41:00Z"/>
                <w:sz w:val="16"/>
                <w:szCs w:val="16"/>
              </w:rPr>
            </w:pPr>
            <w:ins w:id="2278" w:author="23.503_CR0586R1 _(Rel-17)_TEI17, 5GS Ph1" w:date="2021-06-23T05:41:00Z">
              <w:r>
                <w:rPr>
                  <w:sz w:val="16"/>
                  <w:szCs w:val="16"/>
                </w:rPr>
                <w:t>Clean-up for AF related 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Default="00844BD5" w:rsidP="00844BD5">
            <w:pPr>
              <w:pStyle w:val="TAL"/>
              <w:rPr>
                <w:ins w:id="2279" w:author="23.503_CR0586R1 _(Rel-17)_TEI17, 5GS Ph1" w:date="2021-06-23T05:41:00Z"/>
                <w:sz w:val="16"/>
              </w:rPr>
            </w:pPr>
            <w:ins w:id="2280" w:author="23.503_CR0586R1 _(Rel-17)_TEI17, 5GS Ph1" w:date="2021-06-23T05:41:00Z">
              <w:r>
                <w:rPr>
                  <w:sz w:val="16"/>
                </w:rPr>
                <w:t>17.1.0</w:t>
              </w:r>
            </w:ins>
          </w:p>
        </w:tc>
      </w:tr>
      <w:tr w:rsidR="00844BD5" w:rsidRPr="000652FD" w14:paraId="468B0664" w14:textId="77777777" w:rsidTr="00844BD5">
        <w:trPr>
          <w:ins w:id="2281" w:author="23.503_CR0587R1 _(Rel-17)_eEDGE_5GC" w:date="2021-06-23T05: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Default="00844BD5" w:rsidP="00844BD5">
            <w:pPr>
              <w:pStyle w:val="TAL"/>
              <w:rPr>
                <w:ins w:id="2282" w:author="23.503_CR0587R1 _(Rel-17)_eEDGE_5GC" w:date="2021-06-23T05:47:00Z"/>
                <w:sz w:val="16"/>
              </w:rPr>
            </w:pPr>
            <w:ins w:id="2283" w:author="23.503_CR0587R1 _(Rel-17)_eEDGE_5GC" w:date="2021-06-23T05:47: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Default="00844BD5" w:rsidP="00844BD5">
            <w:pPr>
              <w:pStyle w:val="TAL"/>
              <w:rPr>
                <w:ins w:id="2284" w:author="23.503_CR0587R1 _(Rel-17)_eEDGE_5GC" w:date="2021-06-23T05:47:00Z"/>
                <w:sz w:val="16"/>
              </w:rPr>
            </w:pPr>
            <w:ins w:id="2285" w:author="23.503_CR0587R1 _(Rel-17)_eEDGE_5GC" w:date="2021-06-23T05:47: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Default="00844BD5" w:rsidP="00844BD5">
            <w:pPr>
              <w:pStyle w:val="TAC"/>
              <w:rPr>
                <w:ins w:id="2286" w:author="23.503_CR0587R1 _(Rel-17)_eEDGE_5GC" w:date="2021-06-23T05:47:00Z"/>
                <w:sz w:val="16"/>
                <w:szCs w:val="16"/>
              </w:rPr>
            </w:pPr>
            <w:ins w:id="2287" w:author="23.503_CR0587R1 _(Rel-17)_eEDGE_5GC" w:date="2021-06-23T05:47:00Z">
              <w:r>
                <w:rPr>
                  <w:sz w:val="16"/>
                  <w:szCs w:val="16"/>
                </w:rPr>
                <w:t>SP-210347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Default="00844BD5" w:rsidP="00844BD5">
            <w:pPr>
              <w:pStyle w:val="TAL"/>
              <w:rPr>
                <w:ins w:id="2288" w:author="23.503_CR0587R1 _(Rel-17)_eEDGE_5GC" w:date="2021-06-23T05:47:00Z"/>
                <w:sz w:val="16"/>
              </w:rPr>
            </w:pPr>
            <w:ins w:id="2289" w:author="23.503_CR0587R1 _(Rel-17)_eEDGE_5GC" w:date="2021-06-23T05:47:00Z">
              <w:r>
                <w:rPr>
                  <w:sz w:val="16"/>
                </w:rPr>
                <w:t>0587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Default="00844BD5" w:rsidP="00844BD5">
            <w:pPr>
              <w:pStyle w:val="TAL"/>
              <w:rPr>
                <w:ins w:id="2290" w:author="23.503_CR0587R1 _(Rel-17)_eEDGE_5GC" w:date="2021-06-23T05:47:00Z"/>
                <w:sz w:val="16"/>
              </w:rPr>
            </w:pPr>
            <w:ins w:id="2291" w:author="23.503_CR0587R1 _(Rel-17)_eEDGE_5GC" w:date="2021-06-23T05:47:00Z">
              <w:r>
                <w:rPr>
                  <w:sz w:val="16"/>
                </w:rPr>
                <w:t xml:space="preserve">1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Default="00844BD5" w:rsidP="00844BD5">
            <w:pPr>
              <w:pStyle w:val="TAL"/>
              <w:rPr>
                <w:ins w:id="2292" w:author="23.503_CR0587R1 _(Rel-17)_eEDGE_5GC" w:date="2021-06-23T05:47:00Z"/>
                <w:sz w:val="16"/>
              </w:rPr>
            </w:pPr>
            <w:ins w:id="2293" w:author="23.503_CR0587R1 _(Rel-17)_eEDGE_5GC" w:date="2021-06-23T05:47: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Default="00844BD5" w:rsidP="00844BD5">
            <w:pPr>
              <w:pStyle w:val="TAL"/>
              <w:rPr>
                <w:ins w:id="2294" w:author="23.503_CR0587R1 _(Rel-17)_eEDGE_5GC" w:date="2021-06-23T05:47:00Z"/>
                <w:sz w:val="16"/>
                <w:szCs w:val="16"/>
              </w:rPr>
            </w:pPr>
            <w:ins w:id="2295" w:author="23.503_CR0587R1 _(Rel-17)_eEDGE_5GC" w:date="2021-06-23T05:47:00Z">
              <w:r>
                <w:rPr>
                  <w:sz w:val="16"/>
                  <w:szCs w:val="16"/>
                </w:rPr>
                <w:t>Policy control enhancement for local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Default="00844BD5" w:rsidP="00844BD5">
            <w:pPr>
              <w:pStyle w:val="TAL"/>
              <w:rPr>
                <w:ins w:id="2296" w:author="23.503_CR0587R1 _(Rel-17)_eEDGE_5GC" w:date="2021-06-23T05:47:00Z"/>
                <w:sz w:val="16"/>
              </w:rPr>
            </w:pPr>
            <w:ins w:id="2297" w:author="23.503_CR0587R1 _(Rel-17)_eEDGE_5GC" w:date="2021-06-23T05:47:00Z">
              <w:r>
                <w:rPr>
                  <w:sz w:val="16"/>
                </w:rPr>
                <w:t>17.1.0</w:t>
              </w:r>
            </w:ins>
          </w:p>
        </w:tc>
      </w:tr>
      <w:tr w:rsidR="00844BD5" w:rsidRPr="000652FD" w14:paraId="3219A228" w14:textId="77777777" w:rsidTr="00844BD5">
        <w:trPr>
          <w:ins w:id="2298" w:author="23.503_CR0589R1_(Rel-17)_eNA" w:date="2021-06-23T05: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Default="00844BD5" w:rsidP="00844BD5">
            <w:pPr>
              <w:pStyle w:val="TAL"/>
              <w:rPr>
                <w:ins w:id="2299" w:author="23.503_CR0589R1_(Rel-17)_eNA" w:date="2021-06-23T05:51:00Z"/>
                <w:sz w:val="16"/>
              </w:rPr>
            </w:pPr>
            <w:ins w:id="2300" w:author="23.503_CR0589R1_(Rel-17)_eNA" w:date="2021-06-23T05:51: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Default="00844BD5" w:rsidP="00844BD5">
            <w:pPr>
              <w:pStyle w:val="TAL"/>
              <w:rPr>
                <w:ins w:id="2301" w:author="23.503_CR0589R1_(Rel-17)_eNA" w:date="2021-06-23T05:51:00Z"/>
                <w:sz w:val="16"/>
              </w:rPr>
            </w:pPr>
            <w:ins w:id="2302" w:author="23.503_CR0589R1_(Rel-17)_eNA" w:date="2021-06-23T05:51: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Default="00844BD5" w:rsidP="00844BD5">
            <w:pPr>
              <w:pStyle w:val="TAC"/>
              <w:rPr>
                <w:ins w:id="2303" w:author="23.503_CR0589R1_(Rel-17)_eNA" w:date="2021-06-23T05:51:00Z"/>
                <w:sz w:val="16"/>
                <w:szCs w:val="16"/>
              </w:rPr>
            </w:pPr>
            <w:ins w:id="2304" w:author="23.503_CR0589R1_(Rel-17)_eNA" w:date="2021-06-23T05:51:00Z">
              <w:r>
                <w:rPr>
                  <w:sz w:val="16"/>
                  <w:szCs w:val="16"/>
                </w:rPr>
                <w:t>SP-210333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Default="00844BD5" w:rsidP="00844BD5">
            <w:pPr>
              <w:pStyle w:val="TAL"/>
              <w:rPr>
                <w:ins w:id="2305" w:author="23.503_CR0589R1_(Rel-17)_eNA" w:date="2021-06-23T05:51:00Z"/>
                <w:sz w:val="16"/>
              </w:rPr>
            </w:pPr>
            <w:ins w:id="2306" w:author="23.503_CR0589R1_(Rel-17)_eNA" w:date="2021-06-23T05:51:00Z">
              <w:r>
                <w:rPr>
                  <w:sz w:val="16"/>
                </w:rPr>
                <w:t>0589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Default="00844BD5" w:rsidP="00844BD5">
            <w:pPr>
              <w:pStyle w:val="TAL"/>
              <w:rPr>
                <w:ins w:id="2307" w:author="23.503_CR0589R1_(Rel-17)_eNA" w:date="2021-06-23T05:51:00Z"/>
                <w:sz w:val="16"/>
              </w:rPr>
            </w:pPr>
            <w:ins w:id="2308" w:author="23.503_CR0589R1_(Rel-17)_eNA" w:date="2021-06-23T05:51: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Default="00844BD5" w:rsidP="00844BD5">
            <w:pPr>
              <w:pStyle w:val="TAL"/>
              <w:rPr>
                <w:ins w:id="2309" w:author="23.503_CR0589R1_(Rel-17)_eNA" w:date="2021-06-23T05:51:00Z"/>
                <w:sz w:val="16"/>
              </w:rPr>
            </w:pPr>
            <w:ins w:id="2310" w:author="23.503_CR0589R1_(Rel-17)_eNA" w:date="2021-06-23T05:51:00Z">
              <w:r>
                <w:rPr>
                  <w:sz w:val="16"/>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Default="00844BD5" w:rsidP="00844BD5">
            <w:pPr>
              <w:pStyle w:val="TAL"/>
              <w:rPr>
                <w:ins w:id="2311" w:author="23.503_CR0589R1_(Rel-17)_eNA" w:date="2021-06-23T05:51:00Z"/>
                <w:sz w:val="16"/>
                <w:szCs w:val="16"/>
              </w:rPr>
            </w:pPr>
            <w:ins w:id="2312" w:author="23.503_CR0589R1_(Rel-17)_eNA" w:date="2021-06-23T05:51:00Z">
              <w:r>
                <w:rPr>
                  <w:sz w:val="16"/>
                  <w:szCs w:val="16"/>
                </w:rPr>
                <w:t>Clarify the BDT warning description with degraded Network performance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Default="00844BD5" w:rsidP="00844BD5">
            <w:pPr>
              <w:pStyle w:val="TAL"/>
              <w:rPr>
                <w:ins w:id="2313" w:author="23.503_CR0589R1_(Rel-17)_eNA" w:date="2021-06-23T05:51:00Z"/>
                <w:sz w:val="16"/>
              </w:rPr>
            </w:pPr>
            <w:ins w:id="2314" w:author="23.503_CR0589R1_(Rel-17)_eNA" w:date="2021-06-23T05:51:00Z">
              <w:r>
                <w:rPr>
                  <w:sz w:val="16"/>
                </w:rPr>
                <w:t>17.1.0</w:t>
              </w:r>
            </w:ins>
          </w:p>
        </w:tc>
      </w:tr>
      <w:tr w:rsidR="00844BD5" w:rsidRPr="000652FD" w14:paraId="0CA6B0E0" w14:textId="77777777" w:rsidTr="00844BD5">
        <w:trPr>
          <w:ins w:id="2315" w:author="23.503_CR0592R1_(Rel-17)_eNS_Ph2" w:date="2021-06-23T05: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Default="00844BD5" w:rsidP="00844BD5">
            <w:pPr>
              <w:pStyle w:val="TAL"/>
              <w:rPr>
                <w:ins w:id="2316" w:author="23.503_CR0592R1_(Rel-17)_eNS_Ph2" w:date="2021-06-23T05:52:00Z"/>
                <w:sz w:val="16"/>
              </w:rPr>
            </w:pPr>
            <w:ins w:id="2317" w:author="23.503_CR0592R1_(Rel-17)_eNS_Ph2" w:date="2021-06-23T05:52: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Default="00844BD5" w:rsidP="00844BD5">
            <w:pPr>
              <w:pStyle w:val="TAL"/>
              <w:rPr>
                <w:ins w:id="2318" w:author="23.503_CR0592R1_(Rel-17)_eNS_Ph2" w:date="2021-06-23T05:52:00Z"/>
                <w:sz w:val="16"/>
              </w:rPr>
            </w:pPr>
            <w:ins w:id="2319" w:author="23.503_CR0592R1_(Rel-17)_eNS_Ph2" w:date="2021-06-23T05:52: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Default="00844BD5" w:rsidP="00844BD5">
            <w:pPr>
              <w:pStyle w:val="TAC"/>
              <w:rPr>
                <w:ins w:id="2320" w:author="23.503_CR0592R1_(Rel-17)_eNS_Ph2" w:date="2021-06-23T05:52:00Z"/>
                <w:sz w:val="16"/>
                <w:szCs w:val="16"/>
              </w:rPr>
            </w:pPr>
            <w:ins w:id="2321" w:author="23.503_CR0592R1_(Rel-17)_eNS_Ph2" w:date="2021-06-23T05:53:00Z">
              <w:r>
                <w:rPr>
                  <w:sz w:val="16"/>
                  <w:szCs w:val="16"/>
                </w:rPr>
                <w:t>SP-210356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Default="00844BD5" w:rsidP="00844BD5">
            <w:pPr>
              <w:pStyle w:val="TAL"/>
              <w:rPr>
                <w:ins w:id="2322" w:author="23.503_CR0592R1_(Rel-17)_eNS_Ph2" w:date="2021-06-23T05:52:00Z"/>
                <w:sz w:val="16"/>
              </w:rPr>
            </w:pPr>
            <w:ins w:id="2323" w:author="23.503_CR0592R1_(Rel-17)_eNS_Ph2" w:date="2021-06-23T05:52:00Z">
              <w:r>
                <w:rPr>
                  <w:sz w:val="16"/>
                </w:rPr>
                <w:t>0592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Default="00844BD5" w:rsidP="00844BD5">
            <w:pPr>
              <w:pStyle w:val="TAL"/>
              <w:rPr>
                <w:ins w:id="2324" w:author="23.503_CR0592R1_(Rel-17)_eNS_Ph2" w:date="2021-06-23T05:52:00Z"/>
                <w:sz w:val="16"/>
              </w:rPr>
            </w:pPr>
            <w:ins w:id="2325" w:author="23.503_CR0592R1_(Rel-17)_eNS_Ph2" w:date="2021-06-23T05:52: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Default="00844BD5" w:rsidP="00844BD5">
            <w:pPr>
              <w:pStyle w:val="TAL"/>
              <w:rPr>
                <w:ins w:id="2326" w:author="23.503_CR0592R1_(Rel-17)_eNS_Ph2" w:date="2021-06-23T05:52:00Z"/>
                <w:sz w:val="16"/>
              </w:rPr>
            </w:pPr>
            <w:ins w:id="2327" w:author="23.503_CR0592R1_(Rel-17)_eNS_Ph2" w:date="2021-06-23T05:52: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Default="00844BD5" w:rsidP="00844BD5">
            <w:pPr>
              <w:pStyle w:val="TAL"/>
              <w:rPr>
                <w:ins w:id="2328" w:author="23.503_CR0592R1_(Rel-17)_eNS_Ph2" w:date="2021-06-23T05:52:00Z"/>
                <w:sz w:val="16"/>
                <w:szCs w:val="16"/>
              </w:rPr>
            </w:pPr>
            <w:ins w:id="2329" w:author="23.503_CR0592R1_(Rel-17)_eNS_Ph2" w:date="2021-06-23T05:52:00Z">
              <w:r>
                <w:rPr>
                  <w:sz w:val="16"/>
                  <w:szCs w:val="16"/>
                </w:rPr>
                <w:t xml:space="preserve">eNS_ 503_ KI#5_ Update of Network Analytics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Default="00844BD5" w:rsidP="00844BD5">
            <w:pPr>
              <w:pStyle w:val="TAL"/>
              <w:rPr>
                <w:ins w:id="2330" w:author="23.503_CR0592R1_(Rel-17)_eNS_Ph2" w:date="2021-06-23T05:52:00Z"/>
                <w:sz w:val="16"/>
              </w:rPr>
            </w:pPr>
            <w:ins w:id="2331" w:author="23.503_CR0592R1_(Rel-17)_eNS_Ph2" w:date="2021-06-23T05:52:00Z">
              <w:r>
                <w:rPr>
                  <w:sz w:val="16"/>
                </w:rPr>
                <w:t>17.1.0</w:t>
              </w:r>
            </w:ins>
          </w:p>
        </w:tc>
      </w:tr>
      <w:tr w:rsidR="00844BD5" w:rsidRPr="000652FD" w14:paraId="357F9ACF" w14:textId="77777777" w:rsidTr="00844BD5">
        <w:trPr>
          <w:ins w:id="2332" w:author="23.503_CR0595R1 _(Rel-17)_TEI17_SE_RPS" w:date="2021-06-23T05: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Default="00844BD5" w:rsidP="00844BD5">
            <w:pPr>
              <w:pStyle w:val="TAL"/>
              <w:rPr>
                <w:ins w:id="2333" w:author="23.503_CR0595R1 _(Rel-17)_TEI17_SE_RPS" w:date="2021-06-23T05:56:00Z"/>
                <w:sz w:val="16"/>
              </w:rPr>
            </w:pPr>
            <w:ins w:id="2334" w:author="23.503_CR0595R1 _(Rel-17)_TEI17_SE_RPS" w:date="2021-06-23T05:56: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Default="00844BD5" w:rsidP="00844BD5">
            <w:pPr>
              <w:pStyle w:val="TAL"/>
              <w:rPr>
                <w:ins w:id="2335" w:author="23.503_CR0595R1 _(Rel-17)_TEI17_SE_RPS" w:date="2021-06-23T05:56:00Z"/>
                <w:sz w:val="16"/>
              </w:rPr>
            </w:pPr>
            <w:ins w:id="2336" w:author="23.503_CR0595R1 _(Rel-17)_TEI17_SE_RPS" w:date="2021-06-23T05:56: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Default="00844BD5" w:rsidP="00844BD5">
            <w:pPr>
              <w:pStyle w:val="TAC"/>
              <w:rPr>
                <w:ins w:id="2337" w:author="23.503_CR0595R1 _(Rel-17)_TEI17_SE_RPS" w:date="2021-06-23T05:56:00Z"/>
                <w:sz w:val="16"/>
                <w:szCs w:val="16"/>
              </w:rPr>
            </w:pPr>
            <w:ins w:id="2338" w:author="23.503_CR0595R1 _(Rel-17)_TEI17_SE_RPS" w:date="2021-06-23T05:56:00Z">
              <w:r>
                <w:rPr>
                  <w:sz w:val="16"/>
                  <w:szCs w:val="16"/>
                </w:rPr>
                <w:t>SP-210363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Default="00844BD5" w:rsidP="00844BD5">
            <w:pPr>
              <w:pStyle w:val="TAL"/>
              <w:rPr>
                <w:ins w:id="2339" w:author="23.503_CR0595R1 _(Rel-17)_TEI17_SE_RPS" w:date="2021-06-23T05:56:00Z"/>
                <w:sz w:val="16"/>
              </w:rPr>
            </w:pPr>
            <w:ins w:id="2340" w:author="23.503_CR0595R1 _(Rel-17)_TEI17_SE_RPS" w:date="2021-06-23T05:56:00Z">
              <w:r>
                <w:rPr>
                  <w:sz w:val="16"/>
                </w:rPr>
                <w:t>0595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Default="00844BD5" w:rsidP="00844BD5">
            <w:pPr>
              <w:pStyle w:val="TAL"/>
              <w:rPr>
                <w:ins w:id="2341" w:author="23.503_CR0595R1 _(Rel-17)_TEI17_SE_RPS" w:date="2021-06-23T05:56:00Z"/>
                <w:sz w:val="16"/>
              </w:rPr>
            </w:pPr>
            <w:ins w:id="2342" w:author="23.503_CR0595R1 _(Rel-17)_TEI17_SE_RPS" w:date="2021-06-23T05:56:00Z">
              <w:r>
                <w:rPr>
                  <w:sz w:val="16"/>
                </w:rPr>
                <w:t xml:space="preserve">1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Default="00844BD5" w:rsidP="00844BD5">
            <w:pPr>
              <w:pStyle w:val="TAL"/>
              <w:rPr>
                <w:ins w:id="2343" w:author="23.503_CR0595R1 _(Rel-17)_TEI17_SE_RPS" w:date="2021-06-23T05:56:00Z"/>
                <w:sz w:val="16"/>
              </w:rPr>
            </w:pPr>
            <w:ins w:id="2344" w:author="23.503_CR0595R1 _(Rel-17)_TEI17_SE_RPS" w:date="2021-06-23T05:56: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Default="00844BD5" w:rsidP="00844BD5">
            <w:pPr>
              <w:pStyle w:val="TAL"/>
              <w:rPr>
                <w:ins w:id="2345" w:author="23.503_CR0595R1 _(Rel-17)_TEI17_SE_RPS" w:date="2021-06-23T05:56:00Z"/>
                <w:sz w:val="16"/>
                <w:szCs w:val="16"/>
              </w:rPr>
            </w:pPr>
            <w:ins w:id="2346" w:author="23.503_CR0595R1 _(Rel-17)_TEI17_SE_RPS" w:date="2021-06-23T05:56:00Z">
              <w:r>
                <w:rPr>
                  <w:sz w:val="16"/>
                  <w:szCs w:val="16"/>
                </w:rPr>
                <w:t>UE providing PDU Session Pair ID based on URSP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Default="00844BD5" w:rsidP="00844BD5">
            <w:pPr>
              <w:pStyle w:val="TAL"/>
              <w:rPr>
                <w:ins w:id="2347" w:author="23.503_CR0595R1 _(Rel-17)_TEI17_SE_RPS" w:date="2021-06-23T05:56:00Z"/>
                <w:sz w:val="16"/>
              </w:rPr>
            </w:pPr>
            <w:ins w:id="2348" w:author="23.503_CR0595R1 _(Rel-17)_TEI17_SE_RPS" w:date="2021-06-23T05:56:00Z">
              <w:r>
                <w:rPr>
                  <w:sz w:val="16"/>
                </w:rPr>
                <w:t>17.1.0</w:t>
              </w:r>
            </w:ins>
          </w:p>
        </w:tc>
      </w:tr>
      <w:tr w:rsidR="00844BD5" w:rsidRPr="000652FD" w14:paraId="79284C3A" w14:textId="77777777" w:rsidTr="00844BD5">
        <w:trPr>
          <w:ins w:id="2349" w:author="23.503_CR0596R1_(Rel-17)_TEI-17,5GS_Ph1" w:date="2021-06-23T06: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Default="00844BD5" w:rsidP="00844BD5">
            <w:pPr>
              <w:pStyle w:val="TAL"/>
              <w:rPr>
                <w:ins w:id="2350" w:author="23.503_CR0596R1_(Rel-17)_TEI-17,5GS_Ph1" w:date="2021-06-23T06:00:00Z"/>
                <w:sz w:val="16"/>
              </w:rPr>
            </w:pPr>
            <w:ins w:id="2351" w:author="23.503_CR0596R1_(Rel-17)_TEI-17,5GS_Ph1" w:date="2021-06-23T06:00: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Default="00844BD5" w:rsidP="00844BD5">
            <w:pPr>
              <w:pStyle w:val="TAL"/>
              <w:rPr>
                <w:ins w:id="2352" w:author="23.503_CR0596R1_(Rel-17)_TEI-17,5GS_Ph1" w:date="2021-06-23T06:00:00Z"/>
                <w:sz w:val="16"/>
              </w:rPr>
            </w:pPr>
            <w:ins w:id="2353" w:author="23.503_CR0596R1_(Rel-17)_TEI-17,5GS_Ph1" w:date="2021-06-23T06:00: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Default="00844BD5" w:rsidP="00844BD5">
            <w:pPr>
              <w:pStyle w:val="TAC"/>
              <w:rPr>
                <w:ins w:id="2354" w:author="23.503_CR0596R1_(Rel-17)_TEI-17,5GS_Ph1" w:date="2021-06-23T06:00:00Z"/>
                <w:sz w:val="16"/>
                <w:szCs w:val="16"/>
              </w:rPr>
            </w:pPr>
            <w:ins w:id="2355" w:author="23.503_CR0596R1_(Rel-17)_TEI-17,5GS_Ph1" w:date="2021-06-23T06:00:00Z">
              <w:r>
                <w:rPr>
                  <w:sz w:val="16"/>
                  <w:szCs w:val="16"/>
                </w:rPr>
                <w:t>SP-210341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Default="00844BD5" w:rsidP="00844BD5">
            <w:pPr>
              <w:pStyle w:val="TAL"/>
              <w:rPr>
                <w:ins w:id="2356" w:author="23.503_CR0596R1_(Rel-17)_TEI-17,5GS_Ph1" w:date="2021-06-23T06:00:00Z"/>
                <w:sz w:val="16"/>
              </w:rPr>
            </w:pPr>
            <w:ins w:id="2357" w:author="23.503_CR0596R1_(Rel-17)_TEI-17,5GS_Ph1" w:date="2021-06-23T06:00:00Z">
              <w:r>
                <w:rPr>
                  <w:sz w:val="16"/>
                </w:rPr>
                <w:t>0596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Default="00844BD5" w:rsidP="00844BD5">
            <w:pPr>
              <w:pStyle w:val="TAL"/>
              <w:rPr>
                <w:ins w:id="2358" w:author="23.503_CR0596R1_(Rel-17)_TEI-17,5GS_Ph1" w:date="2021-06-23T06:00:00Z"/>
                <w:sz w:val="16"/>
              </w:rPr>
            </w:pPr>
            <w:ins w:id="2359" w:author="23.503_CR0596R1_(Rel-17)_TEI-17,5GS_Ph1" w:date="2021-06-23T06:00: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Default="00844BD5" w:rsidP="00844BD5">
            <w:pPr>
              <w:pStyle w:val="TAL"/>
              <w:rPr>
                <w:ins w:id="2360" w:author="23.503_CR0596R1_(Rel-17)_TEI-17,5GS_Ph1" w:date="2021-06-23T06:00:00Z"/>
                <w:sz w:val="16"/>
              </w:rPr>
            </w:pPr>
            <w:ins w:id="2361" w:author="23.503_CR0596R1_(Rel-17)_TEI-17,5GS_Ph1" w:date="2021-06-23T06:00: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Default="00844BD5" w:rsidP="00844BD5">
            <w:pPr>
              <w:pStyle w:val="TAL"/>
              <w:rPr>
                <w:ins w:id="2362" w:author="23.503_CR0596R1_(Rel-17)_TEI-17,5GS_Ph1" w:date="2021-06-23T06:00:00Z"/>
                <w:sz w:val="16"/>
                <w:szCs w:val="16"/>
              </w:rPr>
            </w:pPr>
            <w:ins w:id="2363" w:author="23.503_CR0596R1_(Rel-17)_TEI-17,5GS_Ph1" w:date="2021-06-23T06:00:00Z">
              <w:r>
                <w:rPr>
                  <w:sz w:val="16"/>
                  <w:szCs w:val="16"/>
                </w:rPr>
                <w:t>Clarification on handling of URSP Traffic Descriptor Component Domain Descriptors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Default="00844BD5" w:rsidP="00844BD5">
            <w:pPr>
              <w:pStyle w:val="TAL"/>
              <w:rPr>
                <w:ins w:id="2364" w:author="23.503_CR0596R1_(Rel-17)_TEI-17,5GS_Ph1" w:date="2021-06-23T06:00:00Z"/>
                <w:sz w:val="16"/>
              </w:rPr>
            </w:pPr>
            <w:ins w:id="2365" w:author="23.503_CR0596R1_(Rel-17)_TEI-17,5GS_Ph1" w:date="2021-06-23T06:00:00Z">
              <w:r>
                <w:rPr>
                  <w:sz w:val="16"/>
                </w:rPr>
                <w:t>17.1.0</w:t>
              </w:r>
            </w:ins>
          </w:p>
        </w:tc>
      </w:tr>
      <w:tr w:rsidR="00844BD5" w:rsidRPr="000652FD" w14:paraId="6FCB54D2" w14:textId="77777777" w:rsidTr="00844BD5">
        <w:trPr>
          <w:ins w:id="2366" w:author="23.503_CR0599R1_(Rel-17)_IIoT" w:date="2021-06-23T06: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Default="00844BD5" w:rsidP="00844BD5">
            <w:pPr>
              <w:pStyle w:val="TAL"/>
              <w:rPr>
                <w:ins w:id="2367" w:author="23.503_CR0599R1_(Rel-17)_IIoT" w:date="2021-06-23T06:02:00Z"/>
                <w:sz w:val="16"/>
              </w:rPr>
            </w:pPr>
            <w:ins w:id="2368" w:author="23.503_CR0599R1_(Rel-17)_IIoT" w:date="2021-06-23T06:02: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Default="00844BD5" w:rsidP="00844BD5">
            <w:pPr>
              <w:pStyle w:val="TAL"/>
              <w:rPr>
                <w:ins w:id="2369" w:author="23.503_CR0599R1_(Rel-17)_IIoT" w:date="2021-06-23T06:02:00Z"/>
                <w:sz w:val="16"/>
              </w:rPr>
            </w:pPr>
            <w:ins w:id="2370" w:author="23.503_CR0599R1_(Rel-17)_IIoT" w:date="2021-06-23T06:02: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Default="00844BD5" w:rsidP="00844BD5">
            <w:pPr>
              <w:pStyle w:val="TAC"/>
              <w:rPr>
                <w:ins w:id="2371" w:author="23.503_CR0599R1_(Rel-17)_IIoT" w:date="2021-06-23T06:02:00Z"/>
                <w:sz w:val="16"/>
                <w:szCs w:val="16"/>
              </w:rPr>
            </w:pPr>
            <w:ins w:id="2372" w:author="23.503_CR0599R1_(Rel-17)_IIoT" w:date="2021-06-23T06:02:00Z">
              <w:r>
                <w:rPr>
                  <w:sz w:val="16"/>
                  <w:szCs w:val="16"/>
                </w:rPr>
                <w:t>SP-210359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Default="00844BD5" w:rsidP="00844BD5">
            <w:pPr>
              <w:pStyle w:val="TAL"/>
              <w:rPr>
                <w:ins w:id="2373" w:author="23.503_CR0599R1_(Rel-17)_IIoT" w:date="2021-06-23T06:02:00Z"/>
                <w:sz w:val="16"/>
              </w:rPr>
            </w:pPr>
            <w:ins w:id="2374" w:author="23.503_CR0599R1_(Rel-17)_IIoT" w:date="2021-06-23T06:02:00Z">
              <w:r>
                <w:rPr>
                  <w:sz w:val="16"/>
                </w:rPr>
                <w:t>0599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Default="00844BD5" w:rsidP="00844BD5">
            <w:pPr>
              <w:pStyle w:val="TAL"/>
              <w:rPr>
                <w:ins w:id="2375" w:author="23.503_CR0599R1_(Rel-17)_IIoT" w:date="2021-06-23T06:02:00Z"/>
                <w:sz w:val="16"/>
              </w:rPr>
            </w:pPr>
            <w:ins w:id="2376" w:author="23.503_CR0599R1_(Rel-17)_IIoT" w:date="2021-06-23T06:02: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Default="00844BD5" w:rsidP="00844BD5">
            <w:pPr>
              <w:pStyle w:val="TAL"/>
              <w:rPr>
                <w:ins w:id="2377" w:author="23.503_CR0599R1_(Rel-17)_IIoT" w:date="2021-06-23T06:02:00Z"/>
                <w:sz w:val="16"/>
              </w:rPr>
            </w:pPr>
            <w:ins w:id="2378" w:author="23.503_CR0599R1_(Rel-17)_IIoT" w:date="2021-06-23T06:02:00Z">
              <w:r>
                <w:rPr>
                  <w:sz w:val="16"/>
                </w:rPr>
                <w:t>C</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Default="00844BD5" w:rsidP="00844BD5">
            <w:pPr>
              <w:pStyle w:val="TAL"/>
              <w:rPr>
                <w:ins w:id="2379" w:author="23.503_CR0599R1_(Rel-17)_IIoT" w:date="2021-06-23T06:02:00Z"/>
                <w:sz w:val="16"/>
                <w:szCs w:val="16"/>
              </w:rPr>
            </w:pPr>
            <w:ins w:id="2380" w:author="23.503_CR0599R1_(Rel-17)_IIoT" w:date="2021-06-23T06:02:00Z">
              <w:r>
                <w:rPr>
                  <w:sz w:val="16"/>
                  <w:szCs w:val="16"/>
                </w:rPr>
                <w:t>Requested 5GS delay and UE-DS-TT residence time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Default="00844BD5" w:rsidP="00844BD5">
            <w:pPr>
              <w:pStyle w:val="TAL"/>
              <w:rPr>
                <w:ins w:id="2381" w:author="23.503_CR0599R1_(Rel-17)_IIoT" w:date="2021-06-23T06:02:00Z"/>
                <w:sz w:val="16"/>
              </w:rPr>
            </w:pPr>
            <w:ins w:id="2382" w:author="23.503_CR0599R1_(Rel-17)_IIoT" w:date="2021-06-23T06:02:00Z">
              <w:r>
                <w:rPr>
                  <w:sz w:val="16"/>
                </w:rPr>
                <w:t>17.1.0</w:t>
              </w:r>
            </w:ins>
          </w:p>
        </w:tc>
      </w:tr>
      <w:tr w:rsidR="00844BD5" w:rsidRPr="000652FD" w14:paraId="1369C969" w14:textId="77777777" w:rsidTr="00844BD5">
        <w:trPr>
          <w:ins w:id="2383" w:author="23.503_CR0600R1_(Rel-17)_TEI-17,5GS_Ph1" w:date="2021-06-23T06: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Default="00844BD5" w:rsidP="00844BD5">
            <w:pPr>
              <w:pStyle w:val="TAL"/>
              <w:rPr>
                <w:ins w:id="2384" w:author="23.503_CR0600R1_(Rel-17)_TEI-17,5GS_Ph1" w:date="2021-06-23T06:09:00Z"/>
                <w:sz w:val="16"/>
              </w:rPr>
            </w:pPr>
            <w:ins w:id="2385" w:author="23.503_CR0600R1_(Rel-17)_TEI-17,5GS_Ph1" w:date="2021-06-23T06:09: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Default="00844BD5" w:rsidP="00844BD5">
            <w:pPr>
              <w:pStyle w:val="TAL"/>
              <w:rPr>
                <w:ins w:id="2386" w:author="23.503_CR0600R1_(Rel-17)_TEI-17,5GS_Ph1" w:date="2021-06-23T06:09:00Z"/>
                <w:sz w:val="16"/>
              </w:rPr>
            </w:pPr>
            <w:ins w:id="2387" w:author="23.503_CR0600R1_(Rel-17)_TEI-17,5GS_Ph1" w:date="2021-06-23T06:09: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Default="00844BD5" w:rsidP="00844BD5">
            <w:pPr>
              <w:pStyle w:val="TAC"/>
              <w:rPr>
                <w:ins w:id="2388" w:author="23.503_CR0600R1_(Rel-17)_TEI-17,5GS_Ph1" w:date="2021-06-23T06:09:00Z"/>
                <w:sz w:val="16"/>
                <w:szCs w:val="16"/>
              </w:rPr>
            </w:pPr>
            <w:ins w:id="2389" w:author="23.503_CR0600R1_(Rel-17)_TEI-17,5GS_Ph1" w:date="2021-06-23T06:09:00Z">
              <w:r>
                <w:rPr>
                  <w:sz w:val="16"/>
                  <w:szCs w:val="16"/>
                </w:rPr>
                <w:t>SP-210341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Default="00844BD5" w:rsidP="00844BD5">
            <w:pPr>
              <w:pStyle w:val="TAL"/>
              <w:rPr>
                <w:ins w:id="2390" w:author="23.503_CR0600R1_(Rel-17)_TEI-17,5GS_Ph1" w:date="2021-06-23T06:09:00Z"/>
                <w:sz w:val="16"/>
              </w:rPr>
            </w:pPr>
            <w:ins w:id="2391" w:author="23.503_CR0600R1_(Rel-17)_TEI-17,5GS_Ph1" w:date="2021-06-23T06:09:00Z">
              <w:r>
                <w:rPr>
                  <w:sz w:val="16"/>
                </w:rPr>
                <w:t>0600</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Default="00844BD5" w:rsidP="00844BD5">
            <w:pPr>
              <w:pStyle w:val="TAL"/>
              <w:rPr>
                <w:ins w:id="2392" w:author="23.503_CR0600R1_(Rel-17)_TEI-17,5GS_Ph1" w:date="2021-06-23T06:09:00Z"/>
                <w:sz w:val="16"/>
              </w:rPr>
            </w:pPr>
            <w:ins w:id="2393" w:author="23.503_CR0600R1_(Rel-17)_TEI-17,5GS_Ph1" w:date="2021-06-23T06:09: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Default="00844BD5" w:rsidP="00844BD5">
            <w:pPr>
              <w:pStyle w:val="TAL"/>
              <w:rPr>
                <w:ins w:id="2394" w:author="23.503_CR0600R1_(Rel-17)_TEI-17,5GS_Ph1" w:date="2021-06-23T06:09:00Z"/>
                <w:sz w:val="16"/>
              </w:rPr>
            </w:pPr>
            <w:ins w:id="2395" w:author="23.503_CR0600R1_(Rel-17)_TEI-17,5GS_Ph1" w:date="2021-06-23T06:09: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Default="00844BD5" w:rsidP="00844BD5">
            <w:pPr>
              <w:pStyle w:val="TAL"/>
              <w:rPr>
                <w:ins w:id="2396" w:author="23.503_CR0600R1_(Rel-17)_TEI-17,5GS_Ph1" w:date="2021-06-23T06:09:00Z"/>
                <w:sz w:val="16"/>
                <w:szCs w:val="16"/>
              </w:rPr>
            </w:pPr>
            <w:ins w:id="2397" w:author="23.503_CR0600R1_(Rel-17)_TEI-17,5GS_Ph1" w:date="2021-06-23T06:09:00Z">
              <w:r>
                <w:rPr>
                  <w:sz w:val="16"/>
                  <w:szCs w:val="16"/>
                </w:rPr>
                <w:t>Clarification on association of applications to PDU sessions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Default="00844BD5" w:rsidP="00844BD5">
            <w:pPr>
              <w:pStyle w:val="TAL"/>
              <w:rPr>
                <w:ins w:id="2398" w:author="23.503_CR0600R1_(Rel-17)_TEI-17,5GS_Ph1" w:date="2021-06-23T06:09:00Z"/>
                <w:sz w:val="16"/>
              </w:rPr>
            </w:pPr>
            <w:ins w:id="2399" w:author="23.503_CR0600R1_(Rel-17)_TEI-17,5GS_Ph1" w:date="2021-06-23T06:09:00Z">
              <w:r>
                <w:rPr>
                  <w:sz w:val="16"/>
                </w:rPr>
                <w:t>17.1.0</w:t>
              </w:r>
            </w:ins>
          </w:p>
        </w:tc>
      </w:tr>
      <w:tr w:rsidR="00844BD5" w:rsidRPr="000652FD" w14:paraId="27DE7683" w14:textId="77777777" w:rsidTr="00844BD5">
        <w:trPr>
          <w:ins w:id="2400" w:author="23.503_CR0601R1_(Rel-17)_5GSAT_ARCH" w:date="2021-06-23T06: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Default="00844BD5" w:rsidP="00844BD5">
            <w:pPr>
              <w:pStyle w:val="TAL"/>
              <w:rPr>
                <w:ins w:id="2401" w:author="23.503_CR0601R1_(Rel-17)_5GSAT_ARCH" w:date="2021-06-23T06:11:00Z"/>
                <w:sz w:val="16"/>
              </w:rPr>
            </w:pPr>
            <w:ins w:id="2402" w:author="23.503_CR0601R1_(Rel-17)_5GSAT_ARCH" w:date="2021-06-23T06:11: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Default="00844BD5" w:rsidP="00844BD5">
            <w:pPr>
              <w:pStyle w:val="TAL"/>
              <w:rPr>
                <w:ins w:id="2403" w:author="23.503_CR0601R1_(Rel-17)_5GSAT_ARCH" w:date="2021-06-23T06:11:00Z"/>
                <w:sz w:val="16"/>
              </w:rPr>
            </w:pPr>
            <w:ins w:id="2404" w:author="23.503_CR0601R1_(Rel-17)_5GSAT_ARCH" w:date="2021-06-23T06:11: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Default="00844BD5" w:rsidP="00844BD5">
            <w:pPr>
              <w:pStyle w:val="TAC"/>
              <w:rPr>
                <w:ins w:id="2405" w:author="23.503_CR0601R1_(Rel-17)_5GSAT_ARCH" w:date="2021-06-23T06:11:00Z"/>
                <w:sz w:val="16"/>
                <w:szCs w:val="16"/>
              </w:rPr>
            </w:pPr>
            <w:ins w:id="2406" w:author="23.503_CR0601R1_(Rel-17)_5GSAT_ARCH" w:date="2021-06-23T06:11:00Z">
              <w:r>
                <w:rPr>
                  <w:sz w:val="16"/>
                  <w:szCs w:val="16"/>
                </w:rPr>
                <w:t>SP-210342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Default="00844BD5" w:rsidP="00844BD5">
            <w:pPr>
              <w:pStyle w:val="TAL"/>
              <w:rPr>
                <w:ins w:id="2407" w:author="23.503_CR0601R1_(Rel-17)_5GSAT_ARCH" w:date="2021-06-23T06:11:00Z"/>
                <w:sz w:val="16"/>
              </w:rPr>
            </w:pPr>
            <w:ins w:id="2408" w:author="23.503_CR0601R1_(Rel-17)_5GSAT_ARCH" w:date="2021-06-23T06:11:00Z">
              <w:r>
                <w:rPr>
                  <w:sz w:val="16"/>
                </w:rPr>
                <w:t>0601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Default="00844BD5" w:rsidP="00844BD5">
            <w:pPr>
              <w:pStyle w:val="TAL"/>
              <w:rPr>
                <w:ins w:id="2409" w:author="23.503_CR0601R1_(Rel-17)_5GSAT_ARCH" w:date="2021-06-23T06:11:00Z"/>
                <w:sz w:val="16"/>
              </w:rPr>
            </w:pPr>
            <w:ins w:id="2410" w:author="23.503_CR0601R1_(Rel-17)_5GSAT_ARCH" w:date="2021-06-23T06:11: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Default="00844BD5" w:rsidP="00844BD5">
            <w:pPr>
              <w:pStyle w:val="TAL"/>
              <w:rPr>
                <w:ins w:id="2411" w:author="23.503_CR0601R1_(Rel-17)_5GSAT_ARCH" w:date="2021-06-23T06:11:00Z"/>
                <w:sz w:val="16"/>
              </w:rPr>
            </w:pPr>
            <w:ins w:id="2412" w:author="23.503_CR0601R1_(Rel-17)_5GSAT_ARCH" w:date="2021-06-23T06:11:00Z">
              <w:r>
                <w:rPr>
                  <w:sz w:val="16"/>
                </w:rPr>
                <w:t>C</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Default="00844BD5" w:rsidP="00844BD5">
            <w:pPr>
              <w:pStyle w:val="TAL"/>
              <w:rPr>
                <w:ins w:id="2413" w:author="23.503_CR0601R1_(Rel-17)_5GSAT_ARCH" w:date="2021-06-23T06:11:00Z"/>
                <w:sz w:val="16"/>
                <w:szCs w:val="16"/>
              </w:rPr>
            </w:pPr>
            <w:ins w:id="2414" w:author="23.503_CR0601R1_(Rel-17)_5GSAT_ARCH" w:date="2021-06-23T06:11:00Z">
              <w:r>
                <w:rPr>
                  <w:sz w:val="16"/>
                  <w:szCs w:val="16"/>
                </w:rPr>
                <w:t>Determination of 5QI for satellite backhaul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Default="00844BD5" w:rsidP="00844BD5">
            <w:pPr>
              <w:pStyle w:val="TAL"/>
              <w:rPr>
                <w:ins w:id="2415" w:author="23.503_CR0601R1_(Rel-17)_5GSAT_ARCH" w:date="2021-06-23T06:11:00Z"/>
                <w:sz w:val="16"/>
              </w:rPr>
            </w:pPr>
            <w:ins w:id="2416" w:author="23.503_CR0601R1_(Rel-17)_5GSAT_ARCH" w:date="2021-06-23T06:11:00Z">
              <w:r>
                <w:rPr>
                  <w:sz w:val="16"/>
                </w:rPr>
                <w:t>17.1.0</w:t>
              </w:r>
            </w:ins>
          </w:p>
        </w:tc>
      </w:tr>
      <w:tr w:rsidR="00844BD5" w:rsidRPr="000652FD" w14:paraId="7FA9A48E" w14:textId="77777777" w:rsidTr="00844BD5">
        <w:trPr>
          <w:ins w:id="2417" w:author="23.503_CR0602R1_(Rel-17)_MPS2" w:date="2021-06-23T06: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Default="00844BD5" w:rsidP="00844BD5">
            <w:pPr>
              <w:pStyle w:val="TAL"/>
              <w:rPr>
                <w:ins w:id="2418" w:author="23.503_CR0602R1_(Rel-17)_MPS2" w:date="2021-06-23T06:12:00Z"/>
                <w:sz w:val="16"/>
              </w:rPr>
            </w:pPr>
            <w:ins w:id="2419" w:author="23.503_CR0602R1_(Rel-17)_MPS2" w:date="2021-06-23T06:12: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Default="00844BD5" w:rsidP="00844BD5">
            <w:pPr>
              <w:pStyle w:val="TAL"/>
              <w:rPr>
                <w:ins w:id="2420" w:author="23.503_CR0602R1_(Rel-17)_MPS2" w:date="2021-06-23T06:12:00Z"/>
                <w:sz w:val="16"/>
              </w:rPr>
            </w:pPr>
            <w:ins w:id="2421" w:author="23.503_CR0602R1_(Rel-17)_MPS2" w:date="2021-06-23T06:12: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Default="00844BD5" w:rsidP="00844BD5">
            <w:pPr>
              <w:pStyle w:val="TAC"/>
              <w:rPr>
                <w:ins w:id="2422" w:author="23.503_CR0602R1_(Rel-17)_MPS2" w:date="2021-06-23T06:12:00Z"/>
                <w:sz w:val="16"/>
                <w:szCs w:val="16"/>
              </w:rPr>
            </w:pPr>
            <w:ins w:id="2423" w:author="23.503_CR0602R1_(Rel-17)_MPS2" w:date="2021-06-23T06:12:00Z">
              <w:r>
                <w:rPr>
                  <w:sz w:val="16"/>
                  <w:szCs w:val="16"/>
                </w:rPr>
                <w:t>SP-210361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Default="00844BD5" w:rsidP="00844BD5">
            <w:pPr>
              <w:pStyle w:val="TAL"/>
              <w:rPr>
                <w:ins w:id="2424" w:author="23.503_CR0602R1_(Rel-17)_MPS2" w:date="2021-06-23T06:12:00Z"/>
                <w:sz w:val="16"/>
              </w:rPr>
            </w:pPr>
            <w:ins w:id="2425" w:author="23.503_CR0602R1_(Rel-17)_MPS2" w:date="2021-06-23T06:12:00Z">
              <w:r>
                <w:rPr>
                  <w:sz w:val="16"/>
                </w:rPr>
                <w:t>0602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Default="00844BD5" w:rsidP="00844BD5">
            <w:pPr>
              <w:pStyle w:val="TAL"/>
              <w:rPr>
                <w:ins w:id="2426" w:author="23.503_CR0602R1_(Rel-17)_MPS2" w:date="2021-06-23T06:12:00Z"/>
                <w:sz w:val="16"/>
              </w:rPr>
            </w:pPr>
            <w:ins w:id="2427" w:author="23.503_CR0602R1_(Rel-17)_MPS2" w:date="2021-06-23T06:12: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Default="00844BD5" w:rsidP="00844BD5">
            <w:pPr>
              <w:pStyle w:val="TAL"/>
              <w:rPr>
                <w:ins w:id="2428" w:author="23.503_CR0602R1_(Rel-17)_MPS2" w:date="2021-06-23T06:12:00Z"/>
                <w:sz w:val="16"/>
              </w:rPr>
            </w:pPr>
            <w:ins w:id="2429" w:author="23.503_CR0602R1_(Rel-17)_MPS2" w:date="2021-06-23T06:12: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Default="00844BD5" w:rsidP="00844BD5">
            <w:pPr>
              <w:pStyle w:val="TAL"/>
              <w:rPr>
                <w:ins w:id="2430" w:author="23.503_CR0602R1_(Rel-17)_MPS2" w:date="2021-06-23T06:12:00Z"/>
                <w:sz w:val="16"/>
                <w:szCs w:val="16"/>
              </w:rPr>
            </w:pPr>
            <w:ins w:id="2431" w:author="23.503_CR0602R1_(Rel-17)_MPS2" w:date="2021-06-23T06:12:00Z">
              <w:r>
                <w:rPr>
                  <w:sz w:val="16"/>
                  <w:szCs w:val="16"/>
                </w:rPr>
                <w:t>Additional authorization functionality in support of MPS for Data Transport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Default="00844BD5" w:rsidP="00844BD5">
            <w:pPr>
              <w:pStyle w:val="TAL"/>
              <w:rPr>
                <w:ins w:id="2432" w:author="23.503_CR0602R1_(Rel-17)_MPS2" w:date="2021-06-23T06:12:00Z"/>
                <w:sz w:val="16"/>
              </w:rPr>
            </w:pPr>
            <w:ins w:id="2433" w:author="23.503_CR0602R1_(Rel-17)_MPS2" w:date="2021-06-23T06:12:00Z">
              <w:r>
                <w:rPr>
                  <w:sz w:val="16"/>
                </w:rPr>
                <w:t>17.1.0</w:t>
              </w:r>
            </w:ins>
          </w:p>
        </w:tc>
      </w:tr>
    </w:tbl>
    <w:p w14:paraId="4FF57D31" w14:textId="77777777" w:rsidR="00080512" w:rsidRPr="00787F8E" w:rsidRDefault="00080512" w:rsidP="00787F8E"/>
    <w:sectPr w:rsidR="00080512" w:rsidRPr="00787F8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844BD5" w:rsidRDefault="00844BD5">
      <w:r>
        <w:separator/>
      </w:r>
    </w:p>
  </w:endnote>
  <w:endnote w:type="continuationSeparator" w:id="0">
    <w:p w14:paraId="27B946AB" w14:textId="77777777" w:rsidR="00844BD5" w:rsidRDefault="00844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844BD5" w:rsidRDefault="00844B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844BD5" w:rsidRDefault="00844BD5">
      <w:r>
        <w:separator/>
      </w:r>
    </w:p>
  </w:footnote>
  <w:footnote w:type="continuationSeparator" w:id="0">
    <w:p w14:paraId="281536DE" w14:textId="77777777" w:rsidR="00844BD5" w:rsidRDefault="00844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122ED192" w:rsidR="00844BD5" w:rsidRDefault="00844B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2BD2">
      <w:rPr>
        <w:rFonts w:ascii="Arial" w:hAnsi="Arial" w:cs="Arial"/>
        <w:b/>
        <w:noProof/>
        <w:sz w:val="18"/>
        <w:szCs w:val="18"/>
      </w:rPr>
      <w:t>3GPP TS 23.503 V17.01.0 (2021-063)</w:t>
    </w:r>
    <w:r>
      <w:rPr>
        <w:rFonts w:ascii="Arial" w:hAnsi="Arial" w:cs="Arial"/>
        <w:b/>
        <w:sz w:val="18"/>
        <w:szCs w:val="18"/>
      </w:rPr>
      <w:fldChar w:fldCharType="end"/>
    </w:r>
  </w:p>
  <w:p w14:paraId="2C80AB9A" w14:textId="77777777" w:rsidR="00844BD5" w:rsidRDefault="00844B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61A2D500" w:rsidR="00844BD5" w:rsidRDefault="00844B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2BD2">
      <w:rPr>
        <w:rFonts w:ascii="Arial" w:hAnsi="Arial" w:cs="Arial"/>
        <w:b/>
        <w:noProof/>
        <w:sz w:val="18"/>
        <w:szCs w:val="18"/>
      </w:rPr>
      <w:t>Release 17</w:t>
    </w:r>
    <w:r>
      <w:rPr>
        <w:rFonts w:ascii="Arial" w:hAnsi="Arial" w:cs="Arial"/>
        <w:b/>
        <w:sz w:val="18"/>
        <w:szCs w:val="18"/>
      </w:rPr>
      <w:fldChar w:fldCharType="end"/>
    </w:r>
  </w:p>
  <w:p w14:paraId="4FA89854" w14:textId="77777777" w:rsidR="00844BD5" w:rsidRDefault="00844B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503_CR0543R3_(Rel-17)_eNS_Ph2">
    <w15:presenceInfo w15:providerId="None" w15:userId="23.503_CR0543R3_(Rel-17)_eNS_Ph2"/>
  </w15:person>
  <w15:person w15:author="23.503_CR0567R2_(Rel-17)_5G_ProSe">
    <w15:presenceInfo w15:providerId="None" w15:userId="23.503_CR0567R2_(Rel-17)_5G_ProSe"/>
  </w15:person>
  <w15:person w15:author="23.503_CR0573R1_(Rel-17)_5G_ProSe">
    <w15:presenceInfo w15:providerId="None" w15:userId="23.503_CR0573R1_(Rel-17)_5G_ProSe"/>
  </w15:person>
  <w15:person w15:author="23.503_CR0565R3_(Rel-17)_eNPN">
    <w15:presenceInfo w15:providerId="None" w15:userId="23.503_CR0565R3_(Rel-17)_eNPN"/>
  </w15:person>
  <w15:person w15:author="23.503_CR0552R3 _(Rel-17)_eNS_Ph2">
    <w15:presenceInfo w15:providerId="None" w15:userId="23.503_CR0552R3 _(Rel-17)_eNS_Ph2"/>
  </w15:person>
  <w15:person w15:author="23.503_CR0569R2_(Rel-17)_5G_ProSe">
    <w15:presenceInfo w15:providerId="None" w15:userId="23.503_CR0569R2_(Rel-17)_5G_ProSe"/>
  </w15:person>
  <w15:person w15:author="23.503_CR0585R1_(Rel-17)_IIoT">
    <w15:presenceInfo w15:providerId="None" w15:userId="23.503_CR0585R1_(Rel-17)_IIoT"/>
  </w15:person>
  <w15:person w15:author="23.503_CR0576R1_(Rel-17)_eNA_Ph2">
    <w15:presenceInfo w15:providerId="None" w15:userId="23.503_CR0576R1_(Rel-17)_eNA_Ph2"/>
  </w15:person>
  <w15:person w15:author="23.503_CR0550_(Rel-17)_5GS_Ph1">
    <w15:presenceInfo w15:providerId="None" w15:userId="23.503_CR0550_(Rel-17)_5GS_Ph1"/>
  </w15:person>
  <w15:person w15:author="23.503_CR0586R1 _(Rel-17)_TEI17, 5GS Ph1">
    <w15:presenceInfo w15:providerId="None" w15:userId="23.503_CR0586R1 _(Rel-17)_TEI17, 5GS Ph1"/>
  </w15:person>
  <w15:person w15:author="23.503_CR0592R1_(Rel-17)_eNS_Ph2">
    <w15:presenceInfo w15:providerId="None" w15:userId="23.503_CR0592R1_(Rel-17)_eNS_Ph2"/>
  </w15:person>
  <w15:person w15:author="23.503_CR0544R4_(Rel-17)_eNS_Ph2">
    <w15:presenceInfo w15:providerId="None" w15:userId="23.503_CR0544R4_(Rel-17)_eNS_Ph2"/>
  </w15:person>
  <w15:person w15:author="23.503_CR0595R1 _(Rel-17)_TEI17_SE_RPS">
    <w15:presenceInfo w15:providerId="None" w15:userId="23.503_CR0595R1 _(Rel-17)_TEI17_SE_RPS"/>
  </w15:person>
  <w15:person w15:author="23.503_CR0589R1_(Rel-17)_eNA">
    <w15:presenceInfo w15:providerId="None" w15:userId="23.503_CR0589R1_(Rel-17)_eNA"/>
  </w15:person>
  <w15:person w15:author="23.503_CR0574R1_(Rel-17)_eNS_Ph2">
    <w15:presenceInfo w15:providerId="None" w15:userId="23.503_CR0574R1_(Rel-17)_eNS_Ph2"/>
  </w15:person>
  <w15:person w15:author="23.503 _CR0582_(Rel-17)_5G_URLLC">
    <w15:presenceInfo w15:providerId="None" w15:userId="23.503 _CR0582_(Rel-17)_5G_URLLC"/>
  </w15:person>
  <w15:person w15:author="23.503_CR0566R1_(Rel-17)_IIoT">
    <w15:presenceInfo w15:providerId="None" w15:userId="23.503_CR0566R1_(Rel-17)_IIoT"/>
  </w15:person>
  <w15:person w15:author="23.503_CR0554R02_(Rel-17)_5GSAT_ARCH">
    <w15:presenceInfo w15:providerId="None" w15:userId="23.503_CR0554R02_(Rel-17)_5GSAT_ARCH"/>
  </w15:person>
  <w15:person w15:author="23.503_CR0559R1_(Rel-17)_TEI17_NIESGU">
    <w15:presenceInfo w15:providerId="None" w15:userId="23.503_CR0559R1_(Rel-17)_TEI17_NIESGU"/>
  </w15:person>
  <w15:person w15:author="23.503_CR0601R1_(Rel-17)_5GSAT_ARCH">
    <w15:presenceInfo w15:providerId="None" w15:userId="23.503_CR0601R1_(Rel-17)_5GSAT_ARCH"/>
  </w15:person>
  <w15:person w15:author="23.503_CR0602R1_(Rel-17)_MPS2">
    <w15:presenceInfo w15:providerId="None" w15:userId="23.503_CR0602R1_(Rel-17)_MPS2"/>
  </w15:person>
  <w15:person w15:author="23.503_CR0568R1_(Rel-17)_MPS2">
    <w15:presenceInfo w15:providerId="None" w15:userId="23.503_CR0568R1_(Rel-17)_MPS2"/>
  </w15:person>
  <w15:person w15:author="23.503_CR0575_(Rel-17)_eEDGE_5GC">
    <w15:presenceInfo w15:providerId="None" w15:userId="23.503_CR0575_(Rel-17)_eEDGE_5GC"/>
  </w15:person>
  <w15:person w15:author="23.503_CR0545R1_(Rel-17 )_ATSSS_Ph2">
    <w15:presenceInfo w15:providerId="None" w15:userId="23.503_CR0545R1_(Rel-17 )_ATSSS_Ph2"/>
  </w15:person>
  <w15:person w15:author="23.503_CR0587R1 _(Rel-17)_eEDGE_5GC">
    <w15:presenceInfo w15:providerId="None" w15:userId="23.503_CR0587R1 _(Rel-17)_eEDGE_5GC"/>
  </w15:person>
  <w15:person w15:author="23.503_CR0599R1_(Rel-17)_IIoT">
    <w15:presenceInfo w15:providerId="None" w15:userId="23.503_CR0599R1_(Rel-17)_IIoT"/>
  </w15:person>
  <w15:person w15:author="23.503_CR0563R2_(Rel-17)_5G_AIS, IIOT">
    <w15:presenceInfo w15:providerId="None" w15:userId="23.503_CR0563R2_(Rel-17)_5G_AIS, IIOT"/>
  </w15:person>
  <w15:person w15:author="23.503_CR0572R1_(Rel-17)_5GS_Ph1">
    <w15:presenceInfo w15:providerId="None" w15:userId="23.503_CR0572R1_(Rel-17)_5GS_Ph1"/>
  </w15:person>
  <w15:person w15:author="23.503_CR0553R3_(Rel-17)_eEDGE_5GC">
    <w15:presenceInfo w15:providerId="None" w15:userId="23.503_CR0553R3_(Rel-17)_eEDGE_5GC"/>
  </w15:person>
  <w15:person w15:author="23.503_CR0596R1_(Rel-17)_TEI-17,5GS_Ph1">
    <w15:presenceInfo w15:providerId="None" w15:userId="23.503_CR0596R1_(Rel-17)_TEI-17,5GS_Ph1"/>
  </w15:person>
  <w15:person w15:author="23.503_CR0547R1_(Rel-17)_eEDGE_5GC">
    <w15:presenceInfo w15:providerId="None" w15:userId="23.503_CR0547R1_(Rel-17)_eEDGE_5GC"/>
  </w15:person>
  <w15:person w15:author="23.503_CR0600R1_(Rel-17)_TEI-17,5GS_Ph1">
    <w15:presenceInfo w15:providerId="None" w15:userId="23.503_CR0600R1_(Rel-17)_TEI-17,5GS_P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51834"/>
    <w:rsid w:val="00054A22"/>
    <w:rsid w:val="00062023"/>
    <w:rsid w:val="000655A6"/>
    <w:rsid w:val="00080512"/>
    <w:rsid w:val="000C47C3"/>
    <w:rsid w:val="000D58AB"/>
    <w:rsid w:val="000E2BD2"/>
    <w:rsid w:val="00133525"/>
    <w:rsid w:val="001A4C42"/>
    <w:rsid w:val="001A7420"/>
    <w:rsid w:val="001B6637"/>
    <w:rsid w:val="001C21C3"/>
    <w:rsid w:val="001D02C2"/>
    <w:rsid w:val="001F0C1D"/>
    <w:rsid w:val="001F1132"/>
    <w:rsid w:val="001F168B"/>
    <w:rsid w:val="002347A2"/>
    <w:rsid w:val="002675F0"/>
    <w:rsid w:val="002B6339"/>
    <w:rsid w:val="002E00EE"/>
    <w:rsid w:val="0030218C"/>
    <w:rsid w:val="003172DC"/>
    <w:rsid w:val="0035462D"/>
    <w:rsid w:val="003765B8"/>
    <w:rsid w:val="0038430D"/>
    <w:rsid w:val="003C3971"/>
    <w:rsid w:val="00423334"/>
    <w:rsid w:val="004345EC"/>
    <w:rsid w:val="00465515"/>
    <w:rsid w:val="004C4E46"/>
    <w:rsid w:val="004D3578"/>
    <w:rsid w:val="004E213A"/>
    <w:rsid w:val="004F0988"/>
    <w:rsid w:val="004F3340"/>
    <w:rsid w:val="0053388B"/>
    <w:rsid w:val="00535773"/>
    <w:rsid w:val="00543E6C"/>
    <w:rsid w:val="00565087"/>
    <w:rsid w:val="00597B11"/>
    <w:rsid w:val="005C461D"/>
    <w:rsid w:val="005D2E01"/>
    <w:rsid w:val="005D7526"/>
    <w:rsid w:val="005E4BB2"/>
    <w:rsid w:val="00602AEA"/>
    <w:rsid w:val="00614FDF"/>
    <w:rsid w:val="0063543D"/>
    <w:rsid w:val="00647114"/>
    <w:rsid w:val="00663770"/>
    <w:rsid w:val="006A323F"/>
    <w:rsid w:val="006B30D0"/>
    <w:rsid w:val="006C3D95"/>
    <w:rsid w:val="006E5C86"/>
    <w:rsid w:val="00701116"/>
    <w:rsid w:val="00713C44"/>
    <w:rsid w:val="00734A5B"/>
    <w:rsid w:val="0074026F"/>
    <w:rsid w:val="007429F6"/>
    <w:rsid w:val="00744E76"/>
    <w:rsid w:val="00774DA4"/>
    <w:rsid w:val="00781F0F"/>
    <w:rsid w:val="00787F8E"/>
    <w:rsid w:val="007B57D2"/>
    <w:rsid w:val="007B600E"/>
    <w:rsid w:val="007F0F4A"/>
    <w:rsid w:val="008028A4"/>
    <w:rsid w:val="00830747"/>
    <w:rsid w:val="00844BD5"/>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00CB"/>
    <w:rsid w:val="00A92BA1"/>
    <w:rsid w:val="00AC6BC6"/>
    <w:rsid w:val="00AE65E2"/>
    <w:rsid w:val="00B15449"/>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73DB"/>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18433"/>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oleObject" Target="embeddings/oleObject7.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138</Pages>
  <Words>72579</Words>
  <Characters>376689</Characters>
  <Application>Microsoft Office Word</Application>
  <DocSecurity>0</DocSecurity>
  <Lines>3139</Lines>
  <Paragraphs>896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448372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23.503_CR0602R1_(Rel-17)_MPS2</cp:lastModifiedBy>
  <cp:revision>6</cp:revision>
  <cp:lastPrinted>2019-02-25T14:05:00Z</cp:lastPrinted>
  <dcterms:created xsi:type="dcterms:W3CDTF">2021-03-31T07:03:00Z</dcterms:created>
  <dcterms:modified xsi:type="dcterms:W3CDTF">2021-06-23T06:15:00Z</dcterms:modified>
</cp:coreProperties>
</file>