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606DD307"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del w:id="1" w:author="23.503_CR0636_(Rel-16)_Vertical_LAN" w:date="2021-09-21T07:52:00Z">
              <w:r w:rsidR="00E948BC" w:rsidDel="00514F38">
                <w:delText>9</w:delText>
              </w:r>
            </w:del>
            <w:ins w:id="2" w:author="23.503_CR0636_(Rel-16)_Vertical_LAN" w:date="2021-09-21T07:52:00Z">
              <w:r w:rsidR="00514F38">
                <w:t>10</w:t>
              </w:r>
            </w:ins>
            <w:r>
              <w:t>.0</w:t>
            </w:r>
            <w:r w:rsidRPr="00F70B61">
              <w:t xml:space="preserve"> </w:t>
            </w:r>
            <w:r w:rsidRPr="00F70B61">
              <w:rPr>
                <w:sz w:val="32"/>
              </w:rPr>
              <w:t>(20</w:t>
            </w:r>
            <w:r>
              <w:rPr>
                <w:sz w:val="32"/>
              </w:rPr>
              <w:t>2</w:t>
            </w:r>
            <w:r w:rsidR="009D0ABB">
              <w:rPr>
                <w:sz w:val="32"/>
              </w:rPr>
              <w:t>1</w:t>
            </w:r>
            <w:r w:rsidRPr="00F70B61">
              <w:rPr>
                <w:sz w:val="32"/>
              </w:rPr>
              <w:t>-</w:t>
            </w:r>
            <w:r w:rsidR="009D0ABB">
              <w:rPr>
                <w:sz w:val="32"/>
              </w:rPr>
              <w:t>0</w:t>
            </w:r>
            <w:ins w:id="3" w:author="23.503_CR0636_(Rel-16)_Vertical_LAN" w:date="2021-09-21T07:52:00Z">
              <w:r w:rsidR="00514F38">
                <w:rPr>
                  <w:sz w:val="32"/>
                </w:rPr>
                <w:t>9</w:t>
              </w:r>
            </w:ins>
            <w:del w:id="4" w:author="23.503_CR0636_(Rel-16)_Vertical_LAN" w:date="2021-09-21T07:52:00Z">
              <w:r w:rsidR="00E948BC" w:rsidDel="00514F38">
                <w:rPr>
                  <w:sz w:val="32"/>
                </w:rPr>
                <w:delText>6</w:delText>
              </w:r>
            </w:del>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5" w:name="_Hlk26521069"/>
      <w:bookmarkStart w:id="6" w:name="_MON_1637044072"/>
      <w:bookmarkEnd w:id="6"/>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693719887" r:id="rId10"/>
              </w:object>
            </w:r>
            <w:bookmarkEnd w:id="5"/>
          </w:p>
        </w:tc>
        <w:bookmarkStart w:id="7" w:name="_Hlk26521126"/>
        <w:bookmarkStart w:id="8" w:name="_MON_1637044125"/>
        <w:bookmarkEnd w:id="8"/>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7pt;height:75.15pt" o:ole="">
                  <v:imagedata r:id="rId11" o:title=""/>
                </v:shape>
                <o:OLEObject Type="Embed" ProgID="Word.Picture.8" ShapeID="_x0000_i1026" DrawAspect="Content" ObjectID="_1693719888" r:id="rId12"/>
              </w:object>
            </w:r>
            <w:bookmarkEnd w:id="7"/>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9"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9"/>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10"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11"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11"/>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12"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34471B98"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13" w:name="copyrightaddon"/>
            <w:bookmarkEnd w:id="13"/>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12"/>
          </w:p>
          <w:p w14:paraId="68304DE7" w14:textId="77777777" w:rsidR="00E16509" w:rsidRPr="00787F8E" w:rsidRDefault="00E16509" w:rsidP="00133525"/>
        </w:tc>
      </w:tr>
      <w:bookmarkEnd w:id="10"/>
    </w:tbl>
    <w:p w14:paraId="74EDE512" w14:textId="77777777" w:rsidR="00080512" w:rsidRPr="00787F8E" w:rsidRDefault="00080512">
      <w:pPr>
        <w:pStyle w:val="TT"/>
      </w:pPr>
      <w:r w:rsidRPr="00787F8E">
        <w:br w:type="page"/>
      </w:r>
      <w:bookmarkStart w:id="14" w:name="tableOfContents"/>
      <w:bookmarkEnd w:id="14"/>
      <w:r w:rsidRPr="00787F8E">
        <w:lastRenderedPageBreak/>
        <w:t>Contents</w:t>
      </w:r>
    </w:p>
    <w:p w14:paraId="41F5B9E9" w14:textId="3C6719D1" w:rsidR="00045169"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45169">
        <w:t>Foreword</w:t>
      </w:r>
      <w:r w:rsidR="00045169">
        <w:tab/>
      </w:r>
      <w:r w:rsidR="00045169">
        <w:fldChar w:fldCharType="begin" w:fldLock="1"/>
      </w:r>
      <w:r w:rsidR="00045169">
        <w:instrText xml:space="preserve"> PAGEREF _Toc75428765 \h </w:instrText>
      </w:r>
      <w:r w:rsidR="00045169">
        <w:fldChar w:fldCharType="separate"/>
      </w:r>
      <w:r w:rsidR="00045169">
        <w:t>6</w:t>
      </w:r>
      <w:r w:rsidR="00045169">
        <w:fldChar w:fldCharType="end"/>
      </w:r>
    </w:p>
    <w:p w14:paraId="0AE9FEBB" w14:textId="12048BAF" w:rsidR="00045169" w:rsidRDefault="00045169">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_Toc75428766 \h </w:instrText>
      </w:r>
      <w:r>
        <w:fldChar w:fldCharType="separate"/>
      </w:r>
      <w:r>
        <w:t>6</w:t>
      </w:r>
      <w:r>
        <w:fldChar w:fldCharType="end"/>
      </w:r>
    </w:p>
    <w:p w14:paraId="4DDE12AA" w14:textId="32E2A3A5" w:rsidR="00045169" w:rsidRDefault="000451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_Toc75428767 \h </w:instrText>
      </w:r>
      <w:r>
        <w:fldChar w:fldCharType="separate"/>
      </w:r>
      <w:r>
        <w:t>7</w:t>
      </w:r>
      <w:r>
        <w:fldChar w:fldCharType="end"/>
      </w:r>
    </w:p>
    <w:p w14:paraId="5B7EEF94" w14:textId="3C91FE8F" w:rsidR="00045169" w:rsidRDefault="000451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_Toc75428768 \h </w:instrText>
      </w:r>
      <w:r>
        <w:fldChar w:fldCharType="separate"/>
      </w:r>
      <w:r>
        <w:t>7</w:t>
      </w:r>
      <w:r>
        <w:fldChar w:fldCharType="end"/>
      </w:r>
    </w:p>
    <w:p w14:paraId="2FB9E938" w14:textId="25EDF497" w:rsidR="00045169" w:rsidRDefault="000451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_Toc75428769 \h </w:instrText>
      </w:r>
      <w:r>
        <w:fldChar w:fldCharType="separate"/>
      </w:r>
      <w:r>
        <w:t>8</w:t>
      </w:r>
      <w:r>
        <w:fldChar w:fldCharType="end"/>
      </w:r>
    </w:p>
    <w:p w14:paraId="0A34C4C4" w14:textId="001D0635" w:rsidR="00045169" w:rsidRDefault="000451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_Toc75428770 \h </w:instrText>
      </w:r>
      <w:r>
        <w:fldChar w:fldCharType="separate"/>
      </w:r>
      <w:r>
        <w:t>8</w:t>
      </w:r>
      <w:r>
        <w:fldChar w:fldCharType="end"/>
      </w:r>
    </w:p>
    <w:p w14:paraId="256D4841" w14:textId="51475DED" w:rsidR="00045169" w:rsidRDefault="000451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_Toc75428771 \h </w:instrText>
      </w:r>
      <w:r>
        <w:fldChar w:fldCharType="separate"/>
      </w:r>
      <w:r>
        <w:t>10</w:t>
      </w:r>
      <w:r>
        <w:fldChar w:fldCharType="end"/>
      </w:r>
    </w:p>
    <w:p w14:paraId="6C79B02A" w14:textId="4D612561" w:rsidR="00045169" w:rsidRDefault="000451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_Toc75428772 \h </w:instrText>
      </w:r>
      <w:r>
        <w:fldChar w:fldCharType="separate"/>
      </w:r>
      <w:r>
        <w:t>11</w:t>
      </w:r>
      <w:r>
        <w:fldChar w:fldCharType="end"/>
      </w:r>
    </w:p>
    <w:p w14:paraId="13683133" w14:textId="754A1DD8" w:rsidR="00045169" w:rsidRDefault="00045169">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_Toc75428773 \h </w:instrText>
      </w:r>
      <w:r>
        <w:fldChar w:fldCharType="separate"/>
      </w:r>
      <w:r>
        <w:t>11</w:t>
      </w:r>
      <w:r>
        <w:fldChar w:fldCharType="end"/>
      </w:r>
    </w:p>
    <w:p w14:paraId="1F342169" w14:textId="78BED813" w:rsidR="00045169" w:rsidRDefault="000451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_Toc75428774 \h </w:instrText>
      </w:r>
      <w:r>
        <w:fldChar w:fldCharType="separate"/>
      </w:r>
      <w:r>
        <w:t>11</w:t>
      </w:r>
      <w:r>
        <w:fldChar w:fldCharType="end"/>
      </w:r>
    </w:p>
    <w:p w14:paraId="2DF26F3F" w14:textId="5761134F" w:rsidR="00045169" w:rsidRDefault="00045169">
      <w:pPr>
        <w:pStyle w:val="TOC3"/>
        <w:rPr>
          <w:rFonts w:asciiTheme="minorHAnsi" w:eastAsiaTheme="minorEastAsia" w:hAnsiTheme="minorHAnsi" w:cstheme="minorBidi"/>
          <w:sz w:val="22"/>
          <w:szCs w:val="22"/>
          <w:lang w:eastAsia="en-GB"/>
        </w:rPr>
      </w:pPr>
      <w:r w:rsidRPr="003721C9">
        <w:rPr>
          <w:lang w:val="en-US"/>
        </w:rPr>
        <w:t>4.2.1</w:t>
      </w:r>
      <w:r>
        <w:rPr>
          <w:rFonts w:asciiTheme="minorHAnsi" w:eastAsiaTheme="minorEastAsia" w:hAnsiTheme="minorHAnsi" w:cstheme="minorBidi"/>
          <w:sz w:val="22"/>
          <w:szCs w:val="22"/>
          <w:lang w:eastAsia="en-GB"/>
        </w:rPr>
        <w:tab/>
      </w:r>
      <w:r w:rsidRPr="003721C9">
        <w:rPr>
          <w:lang w:val="en-US"/>
        </w:rPr>
        <w:t>Access</w:t>
      </w:r>
      <w:r>
        <w:t xml:space="preserve"> and mobility related policy control </w:t>
      </w:r>
      <w:r w:rsidRPr="003721C9">
        <w:rPr>
          <w:lang w:val="en-US"/>
        </w:rPr>
        <w:t>requirements</w:t>
      </w:r>
      <w:r>
        <w:tab/>
      </w:r>
      <w:r>
        <w:fldChar w:fldCharType="begin" w:fldLock="1"/>
      </w:r>
      <w:r>
        <w:instrText xml:space="preserve"> PAGEREF _Toc75428775 \h </w:instrText>
      </w:r>
      <w:r>
        <w:fldChar w:fldCharType="separate"/>
      </w:r>
      <w:r>
        <w:t>11</w:t>
      </w:r>
      <w:r>
        <w:fldChar w:fldCharType="end"/>
      </w:r>
    </w:p>
    <w:p w14:paraId="48A27CE8" w14:textId="75E91413" w:rsidR="00045169" w:rsidRDefault="00045169">
      <w:pPr>
        <w:pStyle w:val="TOC3"/>
        <w:rPr>
          <w:rFonts w:asciiTheme="minorHAnsi" w:eastAsiaTheme="minorEastAsia" w:hAnsiTheme="minorHAnsi" w:cstheme="minorBidi"/>
          <w:sz w:val="22"/>
          <w:szCs w:val="22"/>
          <w:lang w:eastAsia="en-GB"/>
        </w:rPr>
      </w:pPr>
      <w:r w:rsidRPr="003721C9">
        <w:rPr>
          <w:lang w:val="en-US"/>
        </w:rPr>
        <w:t>4.2.2</w:t>
      </w:r>
      <w:r>
        <w:rPr>
          <w:rFonts w:asciiTheme="minorHAnsi" w:eastAsiaTheme="minorEastAsia" w:hAnsiTheme="minorHAnsi" w:cstheme="minorBidi"/>
          <w:sz w:val="22"/>
          <w:szCs w:val="22"/>
          <w:lang w:eastAsia="en-GB"/>
        </w:rPr>
        <w:tab/>
      </w:r>
      <w:r w:rsidRPr="003721C9">
        <w:rPr>
          <w:lang w:val="en-US"/>
        </w:rPr>
        <w:t>UE policy control requirements</w:t>
      </w:r>
      <w:r>
        <w:tab/>
      </w:r>
      <w:r>
        <w:fldChar w:fldCharType="begin" w:fldLock="1"/>
      </w:r>
      <w:r>
        <w:instrText xml:space="preserve"> PAGEREF _Toc75428776 \h </w:instrText>
      </w:r>
      <w:r>
        <w:fldChar w:fldCharType="separate"/>
      </w:r>
      <w:r>
        <w:t>12</w:t>
      </w:r>
      <w:r>
        <w:fldChar w:fldCharType="end"/>
      </w:r>
    </w:p>
    <w:p w14:paraId="1C9EB2E4" w14:textId="55E8B9F9" w:rsidR="00045169" w:rsidRDefault="00045169">
      <w:pPr>
        <w:pStyle w:val="TOC3"/>
        <w:rPr>
          <w:rFonts w:asciiTheme="minorHAnsi" w:eastAsiaTheme="minorEastAsia" w:hAnsiTheme="minorHAnsi" w:cstheme="minorBidi"/>
          <w:sz w:val="22"/>
          <w:szCs w:val="22"/>
          <w:lang w:eastAsia="en-GB"/>
        </w:rPr>
      </w:pPr>
      <w:r w:rsidRPr="003721C9">
        <w:rPr>
          <w:lang w:val="en-US"/>
        </w:rPr>
        <w:t>4.2.3</w:t>
      </w:r>
      <w:r>
        <w:rPr>
          <w:rFonts w:asciiTheme="minorHAnsi" w:eastAsiaTheme="minorEastAsia" w:hAnsiTheme="minorHAnsi" w:cstheme="minorBidi"/>
          <w:sz w:val="22"/>
          <w:szCs w:val="22"/>
          <w:lang w:eastAsia="en-GB"/>
        </w:rPr>
        <w:tab/>
      </w:r>
      <w:r w:rsidRPr="003721C9">
        <w:rPr>
          <w:lang w:val="en-US"/>
        </w:rPr>
        <w:t>Network analytics information requirements</w:t>
      </w:r>
      <w:r>
        <w:tab/>
      </w:r>
      <w:r>
        <w:fldChar w:fldCharType="begin" w:fldLock="1"/>
      </w:r>
      <w:r>
        <w:instrText xml:space="preserve"> PAGEREF _Toc75428777 \h </w:instrText>
      </w:r>
      <w:r>
        <w:fldChar w:fldCharType="separate"/>
      </w:r>
      <w:r>
        <w:t>12</w:t>
      </w:r>
      <w:r>
        <w:fldChar w:fldCharType="end"/>
      </w:r>
    </w:p>
    <w:p w14:paraId="0F4189CE" w14:textId="1BAD3365" w:rsidR="00045169" w:rsidRDefault="00045169">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_Toc75428778 \h </w:instrText>
      </w:r>
      <w:r>
        <w:fldChar w:fldCharType="separate"/>
      </w:r>
      <w:r>
        <w:t>12</w:t>
      </w:r>
      <w:r>
        <w:fldChar w:fldCharType="end"/>
      </w:r>
    </w:p>
    <w:p w14:paraId="6050676B" w14:textId="43BCECCF" w:rsidR="00045169" w:rsidRDefault="00045169">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_Toc75428779 \h </w:instrText>
      </w:r>
      <w:r>
        <w:fldChar w:fldCharType="separate"/>
      </w:r>
      <w:r>
        <w:t>12</w:t>
      </w:r>
      <w:r>
        <w:fldChar w:fldCharType="end"/>
      </w:r>
    </w:p>
    <w:p w14:paraId="079C6DEF" w14:textId="35F7EF8A" w:rsidR="00045169" w:rsidRDefault="00045169">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_Toc75428780 \h </w:instrText>
      </w:r>
      <w:r>
        <w:fldChar w:fldCharType="separate"/>
      </w:r>
      <w:r>
        <w:t>12</w:t>
      </w:r>
      <w:r>
        <w:fldChar w:fldCharType="end"/>
      </w:r>
    </w:p>
    <w:p w14:paraId="1732192F" w14:textId="40C10F64" w:rsidR="00045169" w:rsidRDefault="0004516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_Toc75428781 \h </w:instrText>
      </w:r>
      <w:r>
        <w:fldChar w:fldCharType="separate"/>
      </w:r>
      <w:r>
        <w:t>13</w:t>
      </w:r>
      <w:r>
        <w:fldChar w:fldCharType="end"/>
      </w:r>
    </w:p>
    <w:p w14:paraId="77FCCBC1" w14:textId="13EDA9AC" w:rsidR="00045169" w:rsidRDefault="00045169">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_Toc75428782 \h </w:instrText>
      </w:r>
      <w:r>
        <w:fldChar w:fldCharType="separate"/>
      </w:r>
      <w:r>
        <w:t>13</w:t>
      </w:r>
      <w:r>
        <w:fldChar w:fldCharType="end"/>
      </w:r>
    </w:p>
    <w:p w14:paraId="3821A758" w14:textId="0E6EB425" w:rsidR="00045169" w:rsidRDefault="00045169">
      <w:pPr>
        <w:pStyle w:val="TOC3"/>
        <w:rPr>
          <w:rFonts w:asciiTheme="minorHAnsi" w:eastAsiaTheme="minorEastAsia" w:hAnsiTheme="minorHAnsi" w:cstheme="minorBidi"/>
          <w:sz w:val="22"/>
          <w:szCs w:val="22"/>
          <w:lang w:eastAsia="en-GB"/>
        </w:rPr>
      </w:pPr>
      <w:r w:rsidRPr="003721C9">
        <w:rPr>
          <w:lang w:val="en-US"/>
        </w:rPr>
        <w:t>4.3.2</w:t>
      </w:r>
      <w:r>
        <w:rPr>
          <w:rFonts w:asciiTheme="minorHAnsi" w:eastAsiaTheme="minorEastAsia" w:hAnsiTheme="minorHAnsi" w:cstheme="minorBidi"/>
          <w:sz w:val="22"/>
          <w:szCs w:val="22"/>
          <w:lang w:eastAsia="en-GB"/>
        </w:rPr>
        <w:tab/>
      </w:r>
      <w:r w:rsidRPr="003721C9">
        <w:rPr>
          <w:lang w:val="en-US"/>
        </w:rPr>
        <w:t>Charging related requirements</w:t>
      </w:r>
      <w:r>
        <w:tab/>
      </w:r>
      <w:r>
        <w:fldChar w:fldCharType="begin" w:fldLock="1"/>
      </w:r>
      <w:r>
        <w:instrText xml:space="preserve"> PAGEREF _Toc75428783 \h </w:instrText>
      </w:r>
      <w:r>
        <w:fldChar w:fldCharType="separate"/>
      </w:r>
      <w:r>
        <w:t>14</w:t>
      </w:r>
      <w:r>
        <w:fldChar w:fldCharType="end"/>
      </w:r>
    </w:p>
    <w:p w14:paraId="7E1DBB19" w14:textId="1321ABE4" w:rsidR="00045169" w:rsidRDefault="00045169">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_Toc75428784 \h </w:instrText>
      </w:r>
      <w:r>
        <w:fldChar w:fldCharType="separate"/>
      </w:r>
      <w:r>
        <w:t>14</w:t>
      </w:r>
      <w:r>
        <w:fldChar w:fldCharType="end"/>
      </w:r>
    </w:p>
    <w:p w14:paraId="559FB002" w14:textId="4B09EBE1" w:rsidR="00045169" w:rsidRDefault="00045169">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_Toc75428785 \h </w:instrText>
      </w:r>
      <w:r>
        <w:fldChar w:fldCharType="separate"/>
      </w:r>
      <w:r>
        <w:t>14</w:t>
      </w:r>
      <w:r>
        <w:fldChar w:fldCharType="end"/>
      </w:r>
    </w:p>
    <w:p w14:paraId="6A30155D" w14:textId="46F3F517" w:rsidR="00045169" w:rsidRDefault="00045169">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_Toc75428786 \h </w:instrText>
      </w:r>
      <w:r>
        <w:fldChar w:fldCharType="separate"/>
      </w:r>
      <w:r>
        <w:t>14</w:t>
      </w:r>
      <w:r>
        <w:fldChar w:fldCharType="end"/>
      </w:r>
    </w:p>
    <w:p w14:paraId="51B08C6B" w14:textId="0975D1F3" w:rsidR="00045169" w:rsidRDefault="00045169">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_Toc75428787 \h </w:instrText>
      </w:r>
      <w:r>
        <w:fldChar w:fldCharType="separate"/>
      </w:r>
      <w:r>
        <w:t>14</w:t>
      </w:r>
      <w:r>
        <w:fldChar w:fldCharType="end"/>
      </w:r>
    </w:p>
    <w:p w14:paraId="7D07B378" w14:textId="7D1A8252" w:rsidR="00045169" w:rsidRDefault="00045169">
      <w:pPr>
        <w:pStyle w:val="TOC3"/>
        <w:rPr>
          <w:rFonts w:asciiTheme="minorHAnsi" w:eastAsiaTheme="minorEastAsia" w:hAnsiTheme="minorHAnsi" w:cstheme="minorBidi"/>
          <w:sz w:val="22"/>
          <w:szCs w:val="22"/>
          <w:lang w:eastAsia="en-GB"/>
        </w:rPr>
      </w:pPr>
      <w:r w:rsidRPr="003721C9">
        <w:rPr>
          <w:lang w:val="en-US"/>
        </w:rPr>
        <w:t>4.3.3</w:t>
      </w:r>
      <w:r>
        <w:rPr>
          <w:rFonts w:asciiTheme="minorHAnsi" w:eastAsiaTheme="minorEastAsia" w:hAnsiTheme="minorHAnsi" w:cstheme="minorBidi"/>
          <w:sz w:val="22"/>
          <w:szCs w:val="22"/>
          <w:lang w:eastAsia="en-GB"/>
        </w:rPr>
        <w:tab/>
      </w:r>
      <w:r w:rsidRPr="003721C9">
        <w:rPr>
          <w:lang w:val="en-US"/>
        </w:rPr>
        <w:t>Policy control requirements</w:t>
      </w:r>
      <w:r>
        <w:tab/>
      </w:r>
      <w:r>
        <w:fldChar w:fldCharType="begin" w:fldLock="1"/>
      </w:r>
      <w:r>
        <w:instrText xml:space="preserve"> PAGEREF _Toc75428788 \h </w:instrText>
      </w:r>
      <w:r>
        <w:fldChar w:fldCharType="separate"/>
      </w:r>
      <w:r>
        <w:t>15</w:t>
      </w:r>
      <w:r>
        <w:fldChar w:fldCharType="end"/>
      </w:r>
    </w:p>
    <w:p w14:paraId="2B7CF131" w14:textId="4B74EA9C" w:rsidR="00045169" w:rsidRDefault="00045169">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_Toc75428789 \h </w:instrText>
      </w:r>
      <w:r>
        <w:fldChar w:fldCharType="separate"/>
      </w:r>
      <w:r>
        <w:t>15</w:t>
      </w:r>
      <w:r>
        <w:fldChar w:fldCharType="end"/>
      </w:r>
    </w:p>
    <w:p w14:paraId="733D9C2C" w14:textId="4D1C8EDB" w:rsidR="00045169" w:rsidRDefault="00045169">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_Toc75428790 \h </w:instrText>
      </w:r>
      <w:r>
        <w:fldChar w:fldCharType="separate"/>
      </w:r>
      <w:r>
        <w:t>15</w:t>
      </w:r>
      <w:r>
        <w:fldChar w:fldCharType="end"/>
      </w:r>
    </w:p>
    <w:p w14:paraId="1D9D26BE" w14:textId="5A7C696F" w:rsidR="00045169" w:rsidRDefault="00045169">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_Toc75428791 \h </w:instrText>
      </w:r>
      <w:r>
        <w:fldChar w:fldCharType="separate"/>
      </w:r>
      <w:r>
        <w:t>15</w:t>
      </w:r>
      <w:r>
        <w:fldChar w:fldCharType="end"/>
      </w:r>
    </w:p>
    <w:p w14:paraId="30E40A16" w14:textId="394A3F3D" w:rsidR="00045169" w:rsidRDefault="00045169">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_Toc75428792 \h </w:instrText>
      </w:r>
      <w:r>
        <w:fldChar w:fldCharType="separate"/>
      </w:r>
      <w:r>
        <w:t>15</w:t>
      </w:r>
      <w:r>
        <w:fldChar w:fldCharType="end"/>
      </w:r>
    </w:p>
    <w:p w14:paraId="3763B746" w14:textId="52263034" w:rsidR="00045169" w:rsidRDefault="00045169">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_Toc75428793 \h </w:instrText>
      </w:r>
      <w:r>
        <w:fldChar w:fldCharType="separate"/>
      </w:r>
      <w:r>
        <w:t>16</w:t>
      </w:r>
      <w:r>
        <w:fldChar w:fldCharType="end"/>
      </w:r>
    </w:p>
    <w:p w14:paraId="077AC4A3" w14:textId="656BE2B2" w:rsidR="00045169" w:rsidRDefault="00045169">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_Toc75428794 \h </w:instrText>
      </w:r>
      <w:r>
        <w:fldChar w:fldCharType="separate"/>
      </w:r>
      <w:r>
        <w:t>16</w:t>
      </w:r>
      <w:r>
        <w:fldChar w:fldCharType="end"/>
      </w:r>
    </w:p>
    <w:p w14:paraId="0BD64A47" w14:textId="07467A34" w:rsidR="00045169" w:rsidRDefault="00045169">
      <w:pPr>
        <w:pStyle w:val="TOC3"/>
        <w:rPr>
          <w:rFonts w:asciiTheme="minorHAnsi" w:eastAsiaTheme="minorEastAsia" w:hAnsiTheme="minorHAnsi" w:cstheme="minorBidi"/>
          <w:sz w:val="22"/>
          <w:szCs w:val="22"/>
          <w:lang w:eastAsia="en-GB"/>
        </w:rPr>
      </w:pPr>
      <w:r w:rsidRPr="003721C9">
        <w:rPr>
          <w:lang w:val="en-US"/>
        </w:rPr>
        <w:t>4.3.4</w:t>
      </w:r>
      <w:r>
        <w:rPr>
          <w:rFonts w:asciiTheme="minorHAnsi" w:eastAsiaTheme="minorEastAsia" w:hAnsiTheme="minorHAnsi" w:cstheme="minorBidi"/>
          <w:sz w:val="22"/>
          <w:szCs w:val="22"/>
          <w:lang w:eastAsia="en-GB"/>
        </w:rPr>
        <w:tab/>
      </w:r>
      <w:r w:rsidRPr="003721C9">
        <w:rPr>
          <w:lang w:val="en-US"/>
        </w:rPr>
        <w:t>Usage monitoring control requirements</w:t>
      </w:r>
      <w:r>
        <w:tab/>
      </w:r>
      <w:r>
        <w:fldChar w:fldCharType="begin" w:fldLock="1"/>
      </w:r>
      <w:r>
        <w:instrText xml:space="preserve"> PAGEREF _Toc75428795 \h </w:instrText>
      </w:r>
      <w:r>
        <w:fldChar w:fldCharType="separate"/>
      </w:r>
      <w:r>
        <w:t>16</w:t>
      </w:r>
      <w:r>
        <w:fldChar w:fldCharType="end"/>
      </w:r>
    </w:p>
    <w:p w14:paraId="36EC4DF3" w14:textId="2778E63C" w:rsidR="00045169" w:rsidRDefault="00045169">
      <w:pPr>
        <w:pStyle w:val="TOC3"/>
        <w:rPr>
          <w:rFonts w:asciiTheme="minorHAnsi" w:eastAsiaTheme="minorEastAsia" w:hAnsiTheme="minorHAnsi" w:cstheme="minorBidi"/>
          <w:sz w:val="22"/>
          <w:szCs w:val="22"/>
          <w:lang w:eastAsia="en-GB"/>
        </w:rPr>
      </w:pPr>
      <w:r w:rsidRPr="003721C9">
        <w:rPr>
          <w:lang w:val="en-US"/>
        </w:rPr>
        <w:t>4.3.5</w:t>
      </w:r>
      <w:r>
        <w:rPr>
          <w:rFonts w:asciiTheme="minorHAnsi" w:eastAsiaTheme="minorEastAsia" w:hAnsiTheme="minorHAnsi" w:cstheme="minorBidi"/>
          <w:sz w:val="22"/>
          <w:szCs w:val="22"/>
          <w:lang w:eastAsia="en-GB"/>
        </w:rPr>
        <w:tab/>
      </w:r>
      <w:r w:rsidRPr="003721C9">
        <w:rPr>
          <w:lang w:val="en-US"/>
        </w:rPr>
        <w:t>Application detection and control requirements</w:t>
      </w:r>
      <w:r>
        <w:tab/>
      </w:r>
      <w:r>
        <w:fldChar w:fldCharType="begin" w:fldLock="1"/>
      </w:r>
      <w:r>
        <w:instrText xml:space="preserve"> PAGEREF _Toc75428796 \h </w:instrText>
      </w:r>
      <w:r>
        <w:fldChar w:fldCharType="separate"/>
      </w:r>
      <w:r>
        <w:t>16</w:t>
      </w:r>
      <w:r>
        <w:fldChar w:fldCharType="end"/>
      </w:r>
    </w:p>
    <w:p w14:paraId="22773A0C" w14:textId="7BBAC387" w:rsidR="00045169" w:rsidRDefault="00045169">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_Toc75428797 \h </w:instrText>
      </w:r>
      <w:r>
        <w:fldChar w:fldCharType="separate"/>
      </w:r>
      <w:r>
        <w:t>17</w:t>
      </w:r>
      <w:r>
        <w:fldChar w:fldCharType="end"/>
      </w:r>
    </w:p>
    <w:p w14:paraId="52FA9EDF" w14:textId="00F0FBBD" w:rsidR="00045169" w:rsidRDefault="00045169">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_Toc75428798 \h </w:instrText>
      </w:r>
      <w:r>
        <w:fldChar w:fldCharType="separate"/>
      </w:r>
      <w:r>
        <w:t>17</w:t>
      </w:r>
      <w:r>
        <w:fldChar w:fldCharType="end"/>
      </w:r>
    </w:p>
    <w:p w14:paraId="73ADB9E9" w14:textId="2DFE1083" w:rsidR="00045169" w:rsidRDefault="00045169">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_Toc75428799 \h </w:instrText>
      </w:r>
      <w:r>
        <w:fldChar w:fldCharType="separate"/>
      </w:r>
      <w:r>
        <w:t>17</w:t>
      </w:r>
      <w:r>
        <w:fldChar w:fldCharType="end"/>
      </w:r>
    </w:p>
    <w:p w14:paraId="6AC204DF" w14:textId="6930341C" w:rsidR="00045169" w:rsidRDefault="000451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_Toc75428800 \h </w:instrText>
      </w:r>
      <w:r>
        <w:fldChar w:fldCharType="separate"/>
      </w:r>
      <w:r>
        <w:t>17</w:t>
      </w:r>
      <w:r>
        <w:fldChar w:fldCharType="end"/>
      </w:r>
    </w:p>
    <w:p w14:paraId="3041C823" w14:textId="05E3C0A8" w:rsidR="00045169" w:rsidRDefault="00045169">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_Toc75428801 \h </w:instrText>
      </w:r>
      <w:r>
        <w:fldChar w:fldCharType="separate"/>
      </w:r>
      <w:r>
        <w:t>17</w:t>
      </w:r>
      <w:r>
        <w:fldChar w:fldCharType="end"/>
      </w:r>
    </w:p>
    <w:p w14:paraId="66A7BA7C" w14:textId="36DB1D41" w:rsidR="00045169" w:rsidRDefault="00045169">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_Toc75428802 \h </w:instrText>
      </w:r>
      <w:r>
        <w:fldChar w:fldCharType="separate"/>
      </w:r>
      <w:r>
        <w:t>17</w:t>
      </w:r>
      <w:r>
        <w:fldChar w:fldCharType="end"/>
      </w:r>
    </w:p>
    <w:p w14:paraId="4BAA03BC" w14:textId="4B8A2877" w:rsidR="00045169" w:rsidRDefault="00045169">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_Toc75428803 \h </w:instrText>
      </w:r>
      <w:r>
        <w:fldChar w:fldCharType="separate"/>
      </w:r>
      <w:r>
        <w:t>18</w:t>
      </w:r>
      <w:r>
        <w:fldChar w:fldCharType="end"/>
      </w:r>
    </w:p>
    <w:p w14:paraId="545E1139" w14:textId="601D2D8C" w:rsidR="00045169" w:rsidRDefault="00045169">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_Toc75428804 \h </w:instrText>
      </w:r>
      <w:r>
        <w:fldChar w:fldCharType="separate"/>
      </w:r>
      <w:r>
        <w:t>20</w:t>
      </w:r>
      <w:r>
        <w:fldChar w:fldCharType="end"/>
      </w:r>
    </w:p>
    <w:p w14:paraId="37C78DF3" w14:textId="6B3A6806" w:rsidR="00045169" w:rsidRDefault="00045169">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_Toc75428805 \h </w:instrText>
      </w:r>
      <w:r>
        <w:fldChar w:fldCharType="separate"/>
      </w:r>
      <w:r>
        <w:t>21</w:t>
      </w:r>
      <w:r>
        <w:fldChar w:fldCharType="end"/>
      </w:r>
    </w:p>
    <w:p w14:paraId="7D9D7FBC" w14:textId="1559B1B1" w:rsidR="00045169" w:rsidRDefault="0004516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_Toc75428806 \h </w:instrText>
      </w:r>
      <w:r>
        <w:fldChar w:fldCharType="separate"/>
      </w:r>
      <w:r>
        <w:t>21</w:t>
      </w:r>
      <w:r>
        <w:fldChar w:fldCharType="end"/>
      </w:r>
    </w:p>
    <w:p w14:paraId="1E3A550C" w14:textId="12DB351A" w:rsidR="00045169" w:rsidRDefault="0004516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_Toc75428807 \h </w:instrText>
      </w:r>
      <w:r>
        <w:fldChar w:fldCharType="separate"/>
      </w:r>
      <w:r>
        <w:t>21</w:t>
      </w:r>
      <w:r>
        <w:fldChar w:fldCharType="end"/>
      </w:r>
    </w:p>
    <w:p w14:paraId="3EDD69AD" w14:textId="6E91CD0D" w:rsidR="00045169" w:rsidRDefault="0004516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_Toc75428808 \h </w:instrText>
      </w:r>
      <w:r>
        <w:fldChar w:fldCharType="separate"/>
      </w:r>
      <w:r>
        <w:t>21</w:t>
      </w:r>
      <w:r>
        <w:fldChar w:fldCharType="end"/>
      </w:r>
    </w:p>
    <w:p w14:paraId="4F2BF427" w14:textId="136BD6BA" w:rsidR="00045169" w:rsidRDefault="00045169">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_Toc75428809 \h </w:instrText>
      </w:r>
      <w:r>
        <w:fldChar w:fldCharType="separate"/>
      </w:r>
      <w:r>
        <w:t>22</w:t>
      </w:r>
      <w:r>
        <w:fldChar w:fldCharType="end"/>
      </w:r>
    </w:p>
    <w:p w14:paraId="644261FE" w14:textId="1140D116" w:rsidR="00045169" w:rsidRDefault="00045169">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_Toc75428810 \h </w:instrText>
      </w:r>
      <w:r>
        <w:fldChar w:fldCharType="separate"/>
      </w:r>
      <w:r>
        <w:t>22</w:t>
      </w:r>
      <w:r>
        <w:fldChar w:fldCharType="end"/>
      </w:r>
    </w:p>
    <w:p w14:paraId="61B647B4" w14:textId="4166C707" w:rsidR="00045169" w:rsidRDefault="00045169">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_Toc75428811 \h </w:instrText>
      </w:r>
      <w:r>
        <w:fldChar w:fldCharType="separate"/>
      </w:r>
      <w:r>
        <w:t>22</w:t>
      </w:r>
      <w:r>
        <w:fldChar w:fldCharType="end"/>
      </w:r>
    </w:p>
    <w:p w14:paraId="28E9BCF4" w14:textId="68FDDEE4" w:rsidR="00045169" w:rsidRDefault="00045169">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_Toc75428812 \h </w:instrText>
      </w:r>
      <w:r>
        <w:fldChar w:fldCharType="separate"/>
      </w:r>
      <w:r>
        <w:t>22</w:t>
      </w:r>
      <w:r>
        <w:fldChar w:fldCharType="end"/>
      </w:r>
    </w:p>
    <w:p w14:paraId="2A029A15" w14:textId="4C07397C" w:rsidR="00045169" w:rsidRDefault="00045169">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_Toc75428813 \h </w:instrText>
      </w:r>
      <w:r>
        <w:fldChar w:fldCharType="separate"/>
      </w:r>
      <w:r>
        <w:t>23</w:t>
      </w:r>
      <w:r>
        <w:fldChar w:fldCharType="end"/>
      </w:r>
    </w:p>
    <w:p w14:paraId="40DDEF5F" w14:textId="5582F8AA" w:rsidR="00045169" w:rsidRDefault="00045169">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_Toc75428814 \h </w:instrText>
      </w:r>
      <w:r>
        <w:fldChar w:fldCharType="separate"/>
      </w:r>
      <w:r>
        <w:t>23</w:t>
      </w:r>
      <w:r>
        <w:fldChar w:fldCharType="end"/>
      </w:r>
    </w:p>
    <w:p w14:paraId="1D34DDE4" w14:textId="19CBEDC9" w:rsidR="00045169" w:rsidRDefault="00045169">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_Toc75428815 \h </w:instrText>
      </w:r>
      <w:r>
        <w:fldChar w:fldCharType="separate"/>
      </w:r>
      <w:r>
        <w:t>23</w:t>
      </w:r>
      <w:r>
        <w:fldChar w:fldCharType="end"/>
      </w:r>
    </w:p>
    <w:p w14:paraId="10312728" w14:textId="0A1C7562" w:rsidR="00045169" w:rsidRDefault="00045169">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_Toc75428816 \h </w:instrText>
      </w:r>
      <w:r>
        <w:fldChar w:fldCharType="separate"/>
      </w:r>
      <w:r>
        <w:t>23</w:t>
      </w:r>
      <w:r>
        <w:fldChar w:fldCharType="end"/>
      </w:r>
    </w:p>
    <w:p w14:paraId="48B7ED44" w14:textId="6A275B51" w:rsidR="00045169" w:rsidRDefault="0004516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_Toc75428817 \h </w:instrText>
      </w:r>
      <w:r>
        <w:fldChar w:fldCharType="separate"/>
      </w:r>
      <w:r>
        <w:t>24</w:t>
      </w:r>
      <w:r>
        <w:fldChar w:fldCharType="end"/>
      </w:r>
    </w:p>
    <w:p w14:paraId="53162B55" w14:textId="77E7B840" w:rsidR="00045169" w:rsidRDefault="00045169">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_Toc75428818 \h </w:instrText>
      </w:r>
      <w:r>
        <w:fldChar w:fldCharType="separate"/>
      </w:r>
      <w:r>
        <w:t>24</w:t>
      </w:r>
      <w:r>
        <w:fldChar w:fldCharType="end"/>
      </w:r>
    </w:p>
    <w:p w14:paraId="14894FB9" w14:textId="4845380B" w:rsidR="00045169" w:rsidRDefault="00045169">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_Toc75428819 \h </w:instrText>
      </w:r>
      <w:r>
        <w:fldChar w:fldCharType="separate"/>
      </w:r>
      <w:r>
        <w:t>24</w:t>
      </w:r>
      <w:r>
        <w:fldChar w:fldCharType="end"/>
      </w:r>
    </w:p>
    <w:p w14:paraId="72C418A3" w14:textId="0FDD5EF8" w:rsidR="00045169" w:rsidRDefault="00045169">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_Toc75428820 \h </w:instrText>
      </w:r>
      <w:r>
        <w:fldChar w:fldCharType="separate"/>
      </w:r>
      <w:r>
        <w:t>24</w:t>
      </w:r>
      <w:r>
        <w:fldChar w:fldCharType="end"/>
      </w:r>
    </w:p>
    <w:p w14:paraId="67F21A67" w14:textId="755210C3" w:rsidR="00045169" w:rsidRDefault="00045169">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_Toc75428821 \h </w:instrText>
      </w:r>
      <w:r>
        <w:fldChar w:fldCharType="separate"/>
      </w:r>
      <w:r>
        <w:t>24</w:t>
      </w:r>
      <w:r>
        <w:fldChar w:fldCharType="end"/>
      </w:r>
    </w:p>
    <w:p w14:paraId="4DEBBE8E" w14:textId="58C4B5AA" w:rsidR="00045169" w:rsidRDefault="00045169">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_Toc75428822 \h </w:instrText>
      </w:r>
      <w:r>
        <w:fldChar w:fldCharType="separate"/>
      </w:r>
      <w:r>
        <w:t>24</w:t>
      </w:r>
      <w:r>
        <w:fldChar w:fldCharType="end"/>
      </w:r>
    </w:p>
    <w:p w14:paraId="67FA1EF5" w14:textId="2C0A2261" w:rsidR="00045169" w:rsidRDefault="00045169">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_Toc75428823 \h </w:instrText>
      </w:r>
      <w:r>
        <w:fldChar w:fldCharType="separate"/>
      </w:r>
      <w:r>
        <w:t>25</w:t>
      </w:r>
      <w:r>
        <w:fldChar w:fldCharType="end"/>
      </w:r>
    </w:p>
    <w:p w14:paraId="018280E3" w14:textId="0784EE65" w:rsidR="00045169" w:rsidRDefault="00045169">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_Toc75428824 \h </w:instrText>
      </w:r>
      <w:r>
        <w:fldChar w:fldCharType="separate"/>
      </w:r>
      <w:r>
        <w:t>26</w:t>
      </w:r>
      <w:r>
        <w:fldChar w:fldCharType="end"/>
      </w:r>
    </w:p>
    <w:p w14:paraId="06973CD1" w14:textId="276CBC84" w:rsidR="00045169" w:rsidRDefault="0004516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_Toc75428825 \h </w:instrText>
      </w:r>
      <w:r>
        <w:fldChar w:fldCharType="separate"/>
      </w:r>
      <w:r>
        <w:t>26</w:t>
      </w:r>
      <w:r>
        <w:fldChar w:fldCharType="end"/>
      </w:r>
    </w:p>
    <w:p w14:paraId="7304C1D1" w14:textId="36ED6996" w:rsidR="00045169" w:rsidRDefault="0004516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_Toc75428826 \h </w:instrText>
      </w:r>
      <w:r>
        <w:fldChar w:fldCharType="separate"/>
      </w:r>
      <w:r>
        <w:t>26</w:t>
      </w:r>
      <w:r>
        <w:fldChar w:fldCharType="end"/>
      </w:r>
    </w:p>
    <w:p w14:paraId="188C547D" w14:textId="5FF7AB35" w:rsidR="00045169" w:rsidRDefault="0004516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_Toc75428827 \h </w:instrText>
      </w:r>
      <w:r>
        <w:fldChar w:fldCharType="separate"/>
      </w:r>
      <w:r>
        <w:t>27</w:t>
      </w:r>
      <w:r>
        <w:fldChar w:fldCharType="end"/>
      </w:r>
    </w:p>
    <w:p w14:paraId="5A9206AA" w14:textId="4C54DE87" w:rsidR="00045169" w:rsidRDefault="0004516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_Toc75428828 \h </w:instrText>
      </w:r>
      <w:r>
        <w:fldChar w:fldCharType="separate"/>
      </w:r>
      <w:r>
        <w:t>27</w:t>
      </w:r>
      <w:r>
        <w:fldChar w:fldCharType="end"/>
      </w:r>
    </w:p>
    <w:p w14:paraId="2F169DFF" w14:textId="569DCD6A" w:rsidR="00045169" w:rsidRDefault="0004516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_Toc75428829 \h </w:instrText>
      </w:r>
      <w:r>
        <w:fldChar w:fldCharType="separate"/>
      </w:r>
      <w:r>
        <w:t>29</w:t>
      </w:r>
      <w:r>
        <w:fldChar w:fldCharType="end"/>
      </w:r>
    </w:p>
    <w:p w14:paraId="11B80B3E" w14:textId="5A9E0EB1" w:rsidR="00045169" w:rsidRDefault="0004516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_Toc75428830 \h </w:instrText>
      </w:r>
      <w:r>
        <w:fldChar w:fldCharType="separate"/>
      </w:r>
      <w:r>
        <w:t>31</w:t>
      </w:r>
      <w:r>
        <w:fldChar w:fldCharType="end"/>
      </w:r>
    </w:p>
    <w:p w14:paraId="5C940790" w14:textId="4362074B" w:rsidR="00045169" w:rsidRDefault="00045169">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_Toc75428831 \h </w:instrText>
      </w:r>
      <w:r>
        <w:fldChar w:fldCharType="separate"/>
      </w:r>
      <w:r>
        <w:t>31</w:t>
      </w:r>
      <w:r>
        <w:fldChar w:fldCharType="end"/>
      </w:r>
    </w:p>
    <w:p w14:paraId="35F30870" w14:textId="16671D51" w:rsidR="00045169" w:rsidRDefault="00045169">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_Toc75428832 \h </w:instrText>
      </w:r>
      <w:r>
        <w:fldChar w:fldCharType="separate"/>
      </w:r>
      <w:r>
        <w:t>33</w:t>
      </w:r>
      <w:r>
        <w:fldChar w:fldCharType="end"/>
      </w:r>
    </w:p>
    <w:p w14:paraId="47978475" w14:textId="611D230F" w:rsidR="00045169" w:rsidRDefault="0004516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_Toc75428833 \h </w:instrText>
      </w:r>
      <w:r>
        <w:fldChar w:fldCharType="separate"/>
      </w:r>
      <w:r>
        <w:t>33</w:t>
      </w:r>
      <w:r>
        <w:fldChar w:fldCharType="end"/>
      </w:r>
    </w:p>
    <w:p w14:paraId="1AC15931" w14:textId="21A4BFE5" w:rsidR="00045169" w:rsidRDefault="00045169">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_Toc75428834 \h </w:instrText>
      </w:r>
      <w:r>
        <w:fldChar w:fldCharType="separate"/>
      </w:r>
      <w:r>
        <w:t>35</w:t>
      </w:r>
      <w:r>
        <w:fldChar w:fldCharType="end"/>
      </w:r>
    </w:p>
    <w:p w14:paraId="06877ABB" w14:textId="0CBEA6A1" w:rsidR="00045169" w:rsidRDefault="0004516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3721C9">
        <w:rPr>
          <w:lang w:val="en-US"/>
        </w:rPr>
        <w:t>Session management related</w:t>
      </w:r>
      <w:r>
        <w:t xml:space="preserve"> policy control</w:t>
      </w:r>
      <w:r>
        <w:tab/>
      </w:r>
      <w:r>
        <w:fldChar w:fldCharType="begin" w:fldLock="1"/>
      </w:r>
      <w:r>
        <w:instrText xml:space="preserve"> PAGEREF _Toc75428835 \h </w:instrText>
      </w:r>
      <w:r>
        <w:fldChar w:fldCharType="separate"/>
      </w:r>
      <w:r>
        <w:t>37</w:t>
      </w:r>
      <w:r>
        <w:fldChar w:fldCharType="end"/>
      </w:r>
    </w:p>
    <w:p w14:paraId="167C07D1" w14:textId="3A22F930" w:rsidR="00045169" w:rsidRDefault="0004516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_Toc75428836 \h </w:instrText>
      </w:r>
      <w:r>
        <w:fldChar w:fldCharType="separate"/>
      </w:r>
      <w:r>
        <w:t>37</w:t>
      </w:r>
      <w:r>
        <w:fldChar w:fldCharType="end"/>
      </w:r>
    </w:p>
    <w:p w14:paraId="2F449306" w14:textId="19A4CA71" w:rsidR="00045169" w:rsidRDefault="0004516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_Toc75428837 \h </w:instrText>
      </w:r>
      <w:r>
        <w:fldChar w:fldCharType="separate"/>
      </w:r>
      <w:r>
        <w:t>37</w:t>
      </w:r>
      <w:r>
        <w:fldChar w:fldCharType="end"/>
      </w:r>
    </w:p>
    <w:p w14:paraId="74C92C8F" w14:textId="1A8186FA" w:rsidR="00045169" w:rsidRDefault="0004516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_Toc75428838 \h </w:instrText>
      </w:r>
      <w:r>
        <w:fldChar w:fldCharType="separate"/>
      </w:r>
      <w:r>
        <w:t>37</w:t>
      </w:r>
      <w:r>
        <w:fldChar w:fldCharType="end"/>
      </w:r>
    </w:p>
    <w:p w14:paraId="64BF72EB" w14:textId="6364950B" w:rsidR="00045169" w:rsidRDefault="0004516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_Toc75428839 \h </w:instrText>
      </w:r>
      <w:r>
        <w:fldChar w:fldCharType="separate"/>
      </w:r>
      <w:r>
        <w:t>37</w:t>
      </w:r>
      <w:r>
        <w:fldChar w:fldCharType="end"/>
      </w:r>
    </w:p>
    <w:p w14:paraId="1FA87CB6" w14:textId="4EB6A7CB" w:rsidR="00045169" w:rsidRDefault="0004516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_Toc75428840 \h </w:instrText>
      </w:r>
      <w:r>
        <w:fldChar w:fldCharType="separate"/>
      </w:r>
      <w:r>
        <w:t>38</w:t>
      </w:r>
      <w:r>
        <w:fldChar w:fldCharType="end"/>
      </w:r>
    </w:p>
    <w:p w14:paraId="1DC515B4" w14:textId="35187411" w:rsidR="00045169" w:rsidRDefault="0004516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_Toc75428841 \h </w:instrText>
      </w:r>
      <w:r>
        <w:fldChar w:fldCharType="separate"/>
      </w:r>
      <w:r>
        <w:t>38</w:t>
      </w:r>
      <w:r>
        <w:fldChar w:fldCharType="end"/>
      </w:r>
    </w:p>
    <w:p w14:paraId="2CDE6E16" w14:textId="4F09B9FE" w:rsidR="00045169" w:rsidRDefault="0004516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_Toc75428842 \h </w:instrText>
      </w:r>
      <w:r>
        <w:fldChar w:fldCharType="separate"/>
      </w:r>
      <w:r>
        <w:t>39</w:t>
      </w:r>
      <w:r>
        <w:fldChar w:fldCharType="end"/>
      </w:r>
    </w:p>
    <w:p w14:paraId="6C3217B5" w14:textId="0FC109B0" w:rsidR="00045169" w:rsidRDefault="00045169">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_Toc75428843 \h </w:instrText>
      </w:r>
      <w:r>
        <w:fldChar w:fldCharType="separate"/>
      </w:r>
      <w:r>
        <w:t>40</w:t>
      </w:r>
      <w:r>
        <w:fldChar w:fldCharType="end"/>
      </w:r>
    </w:p>
    <w:p w14:paraId="58C4732A" w14:textId="29B30A80" w:rsidR="00045169" w:rsidRDefault="00045169">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_Toc75428844 \h </w:instrText>
      </w:r>
      <w:r>
        <w:fldChar w:fldCharType="separate"/>
      </w:r>
      <w:r>
        <w:t>40</w:t>
      </w:r>
      <w:r>
        <w:fldChar w:fldCharType="end"/>
      </w:r>
    </w:p>
    <w:p w14:paraId="0382E834" w14:textId="53F8BA98" w:rsidR="00045169" w:rsidRDefault="00045169">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_Toc75428845 \h </w:instrText>
      </w:r>
      <w:r>
        <w:fldChar w:fldCharType="separate"/>
      </w:r>
      <w:r>
        <w:t>49</w:t>
      </w:r>
      <w:r>
        <w:fldChar w:fldCharType="end"/>
      </w:r>
    </w:p>
    <w:p w14:paraId="5012D37A" w14:textId="04FDF7BB" w:rsidR="00045169" w:rsidRDefault="00045169">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_Toc75428846 \h </w:instrText>
      </w:r>
      <w:r>
        <w:fldChar w:fldCharType="separate"/>
      </w:r>
      <w:r>
        <w:t>49</w:t>
      </w:r>
      <w:r>
        <w:fldChar w:fldCharType="end"/>
      </w:r>
    </w:p>
    <w:p w14:paraId="7D47DF2F" w14:textId="09704897" w:rsidR="00045169" w:rsidRDefault="00045169">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_Toc75428847 \h </w:instrText>
      </w:r>
      <w:r>
        <w:fldChar w:fldCharType="separate"/>
      </w:r>
      <w:r>
        <w:t>50</w:t>
      </w:r>
      <w:r>
        <w:fldChar w:fldCharType="end"/>
      </w:r>
    </w:p>
    <w:p w14:paraId="494A158B" w14:textId="6CA118E2" w:rsidR="00045169" w:rsidRDefault="00045169">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_Toc75428848 \h </w:instrText>
      </w:r>
      <w:r>
        <w:fldChar w:fldCharType="separate"/>
      </w:r>
      <w:r>
        <w:t>50</w:t>
      </w:r>
      <w:r>
        <w:fldChar w:fldCharType="end"/>
      </w:r>
    </w:p>
    <w:p w14:paraId="3A295EEC" w14:textId="1B943649" w:rsidR="00045169" w:rsidRDefault="00045169">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_Toc75428849 \h </w:instrText>
      </w:r>
      <w:r>
        <w:fldChar w:fldCharType="separate"/>
      </w:r>
      <w:r>
        <w:t>50</w:t>
      </w:r>
      <w:r>
        <w:fldChar w:fldCharType="end"/>
      </w:r>
    </w:p>
    <w:p w14:paraId="602B4D03" w14:textId="398965B4" w:rsidR="00045169" w:rsidRDefault="00045169">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_Toc75428850 \h </w:instrText>
      </w:r>
      <w:r>
        <w:fldChar w:fldCharType="separate"/>
      </w:r>
      <w:r>
        <w:t>51</w:t>
      </w:r>
      <w:r>
        <w:fldChar w:fldCharType="end"/>
      </w:r>
    </w:p>
    <w:p w14:paraId="78365EA7" w14:textId="27DCE034" w:rsidR="00045169" w:rsidRDefault="00045169">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_Toc75428851 \h </w:instrText>
      </w:r>
      <w:r>
        <w:fldChar w:fldCharType="separate"/>
      </w:r>
      <w:r>
        <w:t>52</w:t>
      </w:r>
      <w:r>
        <w:fldChar w:fldCharType="end"/>
      </w:r>
    </w:p>
    <w:p w14:paraId="58DA2274" w14:textId="3A1027A7" w:rsidR="00045169" w:rsidRDefault="00045169">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_Toc75428852 \h </w:instrText>
      </w:r>
      <w:r>
        <w:fldChar w:fldCharType="separate"/>
      </w:r>
      <w:r>
        <w:t>52</w:t>
      </w:r>
      <w:r>
        <w:fldChar w:fldCharType="end"/>
      </w:r>
    </w:p>
    <w:p w14:paraId="4368AAA9" w14:textId="7EE16F6E" w:rsidR="00045169" w:rsidRDefault="00045169">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_Toc75428853 \h </w:instrText>
      </w:r>
      <w:r>
        <w:fldChar w:fldCharType="separate"/>
      </w:r>
      <w:r>
        <w:t>53</w:t>
      </w:r>
      <w:r>
        <w:fldChar w:fldCharType="end"/>
      </w:r>
    </w:p>
    <w:p w14:paraId="2167EC2A" w14:textId="05E0CF4E" w:rsidR="00045169" w:rsidRDefault="00045169">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_Toc75428854 \h </w:instrText>
      </w:r>
      <w:r>
        <w:fldChar w:fldCharType="separate"/>
      </w:r>
      <w:r>
        <w:t>53</w:t>
      </w:r>
      <w:r>
        <w:fldChar w:fldCharType="end"/>
      </w:r>
    </w:p>
    <w:p w14:paraId="2ADBC7C6" w14:textId="37052B69" w:rsidR="00045169" w:rsidRDefault="00045169">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_Toc75428855 \h </w:instrText>
      </w:r>
      <w:r>
        <w:fldChar w:fldCharType="separate"/>
      </w:r>
      <w:r>
        <w:t>54</w:t>
      </w:r>
      <w:r>
        <w:fldChar w:fldCharType="end"/>
      </w:r>
    </w:p>
    <w:p w14:paraId="4C8BB977" w14:textId="528587C4" w:rsidR="00045169" w:rsidRDefault="00045169">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_Toc75428856 \h </w:instrText>
      </w:r>
      <w:r>
        <w:fldChar w:fldCharType="separate"/>
      </w:r>
      <w:r>
        <w:t>55</w:t>
      </w:r>
      <w:r>
        <w:fldChar w:fldCharType="end"/>
      </w:r>
    </w:p>
    <w:p w14:paraId="2756EF76" w14:textId="5515C4B4" w:rsidR="00045169" w:rsidRDefault="00045169">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3721C9">
        <w:rPr>
          <w:rFonts w:eastAsia="SimSun"/>
          <w:lang w:eastAsia="zh-CN"/>
        </w:rPr>
        <w:t xml:space="preserve"> </w:t>
      </w:r>
      <w:r>
        <w:t>PCF</w:t>
      </w:r>
      <w:r>
        <w:tab/>
      </w:r>
      <w:r>
        <w:fldChar w:fldCharType="begin" w:fldLock="1"/>
      </w:r>
      <w:r>
        <w:instrText xml:space="preserve"> PAGEREF _Toc75428857 \h </w:instrText>
      </w:r>
      <w:r>
        <w:fldChar w:fldCharType="separate"/>
      </w:r>
      <w:r>
        <w:t>56</w:t>
      </w:r>
      <w:r>
        <w:fldChar w:fldCharType="end"/>
      </w:r>
    </w:p>
    <w:p w14:paraId="4D2D448E" w14:textId="50AF4115" w:rsidR="00045169" w:rsidRDefault="00045169">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_Toc75428858 \h </w:instrText>
      </w:r>
      <w:r>
        <w:fldChar w:fldCharType="separate"/>
      </w:r>
      <w:r>
        <w:t>59</w:t>
      </w:r>
      <w:r>
        <w:fldChar w:fldCharType="end"/>
      </w:r>
    </w:p>
    <w:p w14:paraId="5CABC863" w14:textId="11A59D71" w:rsidR="00045169" w:rsidRDefault="00045169">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_Toc75428859 \h </w:instrText>
      </w:r>
      <w:r>
        <w:fldChar w:fldCharType="separate"/>
      </w:r>
      <w:r>
        <w:t>59</w:t>
      </w:r>
      <w:r>
        <w:fldChar w:fldCharType="end"/>
      </w:r>
    </w:p>
    <w:p w14:paraId="45335EC6" w14:textId="16233E6D" w:rsidR="00045169" w:rsidRDefault="00045169">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_Toc75428860 \h </w:instrText>
      </w:r>
      <w:r>
        <w:fldChar w:fldCharType="separate"/>
      </w:r>
      <w:r>
        <w:t>60</w:t>
      </w:r>
      <w:r>
        <w:fldChar w:fldCharType="end"/>
      </w:r>
    </w:p>
    <w:p w14:paraId="5EC79F7B" w14:textId="3657C47E" w:rsidR="00045169" w:rsidRDefault="00045169">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_Toc75428861 \h </w:instrText>
      </w:r>
      <w:r>
        <w:fldChar w:fldCharType="separate"/>
      </w:r>
      <w:r>
        <w:t>61</w:t>
      </w:r>
      <w:r>
        <w:fldChar w:fldCharType="end"/>
      </w:r>
    </w:p>
    <w:p w14:paraId="2B3E0B73" w14:textId="02F6D26A" w:rsidR="00045169" w:rsidRDefault="00045169">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_Toc75428862 \h </w:instrText>
      </w:r>
      <w:r>
        <w:fldChar w:fldCharType="separate"/>
      </w:r>
      <w:r>
        <w:t>61</w:t>
      </w:r>
      <w:r>
        <w:fldChar w:fldCharType="end"/>
      </w:r>
    </w:p>
    <w:p w14:paraId="064A057C" w14:textId="1F3CB31A" w:rsidR="00045169" w:rsidRDefault="00045169">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_Toc75428863 \h </w:instrText>
      </w:r>
      <w:r>
        <w:fldChar w:fldCharType="separate"/>
      </w:r>
      <w:r>
        <w:t>62</w:t>
      </w:r>
      <w:r>
        <w:fldChar w:fldCharType="end"/>
      </w:r>
    </w:p>
    <w:p w14:paraId="60C11D31" w14:textId="24E45937" w:rsidR="00045169" w:rsidRDefault="0004516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_Toc75428864 \h </w:instrText>
      </w:r>
      <w:r>
        <w:fldChar w:fldCharType="separate"/>
      </w:r>
      <w:r>
        <w:t>63</w:t>
      </w:r>
      <w:r>
        <w:fldChar w:fldCharType="end"/>
      </w:r>
    </w:p>
    <w:p w14:paraId="6B89D503" w14:textId="4C27F1BA" w:rsidR="00045169" w:rsidRDefault="0004516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_Toc75428865 \h </w:instrText>
      </w:r>
      <w:r>
        <w:fldChar w:fldCharType="separate"/>
      </w:r>
      <w:r>
        <w:t>63</w:t>
      </w:r>
      <w:r>
        <w:fldChar w:fldCharType="end"/>
      </w:r>
    </w:p>
    <w:p w14:paraId="21BDC9BB" w14:textId="444DEF33" w:rsidR="00045169" w:rsidRDefault="00045169">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_Toc75428866 \h </w:instrText>
      </w:r>
      <w:r>
        <w:fldChar w:fldCharType="separate"/>
      </w:r>
      <w:r>
        <w:t>63</w:t>
      </w:r>
      <w:r>
        <w:fldChar w:fldCharType="end"/>
      </w:r>
    </w:p>
    <w:p w14:paraId="08F0C54E" w14:textId="545E1115" w:rsidR="00045169" w:rsidRDefault="00045169">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_Toc75428867 \h </w:instrText>
      </w:r>
      <w:r>
        <w:fldChar w:fldCharType="separate"/>
      </w:r>
      <w:r>
        <w:t>63</w:t>
      </w:r>
      <w:r>
        <w:fldChar w:fldCharType="end"/>
      </w:r>
    </w:p>
    <w:p w14:paraId="17CE07EC" w14:textId="18C2FC6B" w:rsidR="00045169" w:rsidRDefault="00045169">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_Toc75428868 \h </w:instrText>
      </w:r>
      <w:r>
        <w:fldChar w:fldCharType="separate"/>
      </w:r>
      <w:r>
        <w:t>64</w:t>
      </w:r>
      <w:r>
        <w:fldChar w:fldCharType="end"/>
      </w:r>
    </w:p>
    <w:p w14:paraId="5612A041" w14:textId="47CF0545" w:rsidR="00045169" w:rsidRDefault="00045169">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_Toc75428869 \h </w:instrText>
      </w:r>
      <w:r>
        <w:fldChar w:fldCharType="separate"/>
      </w:r>
      <w:r>
        <w:t>64</w:t>
      </w:r>
      <w:r>
        <w:fldChar w:fldCharType="end"/>
      </w:r>
    </w:p>
    <w:p w14:paraId="239ACE4F" w14:textId="0AF10291" w:rsidR="00045169" w:rsidRDefault="00045169">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_Toc75428870 \h </w:instrText>
      </w:r>
      <w:r>
        <w:fldChar w:fldCharType="separate"/>
      </w:r>
      <w:r>
        <w:t>67</w:t>
      </w:r>
      <w:r>
        <w:fldChar w:fldCharType="end"/>
      </w:r>
    </w:p>
    <w:p w14:paraId="04E9675F" w14:textId="13AF2A1C" w:rsidR="00045169" w:rsidRDefault="00045169">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_Toc75428871 \h </w:instrText>
      </w:r>
      <w:r>
        <w:fldChar w:fldCharType="separate"/>
      </w:r>
      <w:r>
        <w:t>70</w:t>
      </w:r>
      <w:r>
        <w:fldChar w:fldCharType="end"/>
      </w:r>
    </w:p>
    <w:p w14:paraId="092F639C" w14:textId="55BE9939" w:rsidR="00045169" w:rsidRDefault="00045169">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_Toc75428872 \h </w:instrText>
      </w:r>
      <w:r>
        <w:fldChar w:fldCharType="separate"/>
      </w:r>
      <w:r>
        <w:t>70</w:t>
      </w:r>
      <w:r>
        <w:fldChar w:fldCharType="end"/>
      </w:r>
    </w:p>
    <w:p w14:paraId="7A0CFEB5" w14:textId="218933BF" w:rsidR="00045169" w:rsidRDefault="00045169">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3721C9">
        <w:rPr>
          <w:rFonts w:eastAsia="SimSun" w:cs="Arial"/>
          <w:lang w:eastAsia="zh-CN"/>
        </w:rPr>
        <w:t>Application specific policy information management</w:t>
      </w:r>
      <w:r>
        <w:tab/>
      </w:r>
      <w:r>
        <w:fldChar w:fldCharType="begin" w:fldLock="1"/>
      </w:r>
      <w:r>
        <w:instrText xml:space="preserve"> PAGEREF _Toc75428873 \h </w:instrText>
      </w:r>
      <w:r>
        <w:fldChar w:fldCharType="separate"/>
      </w:r>
      <w:r>
        <w:t>71</w:t>
      </w:r>
      <w:r>
        <w:fldChar w:fldCharType="end"/>
      </w:r>
    </w:p>
    <w:p w14:paraId="5F9457F1" w14:textId="05BC0322" w:rsidR="00045169" w:rsidRDefault="00045169">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_Toc75428874 \h </w:instrText>
      </w:r>
      <w:r>
        <w:fldChar w:fldCharType="separate"/>
      </w:r>
      <w:r>
        <w:t>71</w:t>
      </w:r>
      <w:r>
        <w:fldChar w:fldCharType="end"/>
      </w:r>
    </w:p>
    <w:p w14:paraId="58FEB1DC" w14:textId="1EE425DF" w:rsidR="00045169" w:rsidRDefault="00045169">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_Toc75428875 \h </w:instrText>
      </w:r>
      <w:r>
        <w:fldChar w:fldCharType="separate"/>
      </w:r>
      <w:r>
        <w:t>72</w:t>
      </w:r>
      <w:r>
        <w:fldChar w:fldCharType="end"/>
      </w:r>
    </w:p>
    <w:p w14:paraId="3DFA21AF" w14:textId="2048E0B7" w:rsidR="00045169" w:rsidRDefault="00045169">
      <w:pPr>
        <w:pStyle w:val="TOC3"/>
        <w:rPr>
          <w:rFonts w:asciiTheme="minorHAnsi" w:eastAsiaTheme="minorEastAsia" w:hAnsiTheme="minorHAnsi" w:cstheme="minorBidi"/>
          <w:sz w:val="22"/>
          <w:szCs w:val="22"/>
          <w:lang w:eastAsia="en-GB"/>
        </w:rPr>
      </w:pPr>
      <w:r w:rsidRPr="003721C9">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_Toc75428876 \h </w:instrText>
      </w:r>
      <w:r>
        <w:fldChar w:fldCharType="separate"/>
      </w:r>
      <w:r>
        <w:t>72</w:t>
      </w:r>
      <w:r>
        <w:fldChar w:fldCharType="end"/>
      </w:r>
    </w:p>
    <w:p w14:paraId="3FEB0B78" w14:textId="283CE8A5" w:rsidR="00045169" w:rsidRDefault="0004516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_Toc75428877 \h </w:instrText>
      </w:r>
      <w:r>
        <w:fldChar w:fldCharType="separate"/>
      </w:r>
      <w:r>
        <w:t>72</w:t>
      </w:r>
      <w:r>
        <w:fldChar w:fldCharType="end"/>
      </w:r>
    </w:p>
    <w:p w14:paraId="3723CCB7" w14:textId="789F98CB" w:rsidR="00045169" w:rsidRDefault="0004516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_Toc75428878 \h </w:instrText>
      </w:r>
      <w:r>
        <w:fldChar w:fldCharType="separate"/>
      </w:r>
      <w:r>
        <w:t>74</w:t>
      </w:r>
      <w:r>
        <w:fldChar w:fldCharType="end"/>
      </w:r>
    </w:p>
    <w:p w14:paraId="73716550" w14:textId="651E93E1" w:rsidR="00045169" w:rsidRDefault="0004516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_Toc75428879 \h </w:instrText>
      </w:r>
      <w:r>
        <w:fldChar w:fldCharType="separate"/>
      </w:r>
      <w:r>
        <w:t>75</w:t>
      </w:r>
      <w:r>
        <w:fldChar w:fldCharType="end"/>
      </w:r>
    </w:p>
    <w:p w14:paraId="6048B049" w14:textId="73B3407E" w:rsidR="00045169" w:rsidRDefault="0004516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_Toc75428880 \h </w:instrText>
      </w:r>
      <w:r>
        <w:fldChar w:fldCharType="separate"/>
      </w:r>
      <w:r>
        <w:t>76</w:t>
      </w:r>
      <w:r>
        <w:fldChar w:fldCharType="end"/>
      </w:r>
    </w:p>
    <w:p w14:paraId="5F9FD508" w14:textId="1E7567E2" w:rsidR="00045169" w:rsidRDefault="00045169">
      <w:pPr>
        <w:pStyle w:val="TOC4"/>
        <w:rPr>
          <w:rFonts w:asciiTheme="minorHAnsi" w:eastAsiaTheme="minorEastAsia" w:hAnsiTheme="minorHAnsi" w:cstheme="minorBidi"/>
          <w:sz w:val="22"/>
          <w:szCs w:val="22"/>
          <w:lang w:eastAsia="en-GB"/>
        </w:rPr>
      </w:pPr>
      <w:r>
        <w:lastRenderedPageBreak/>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_Toc75428881 \h </w:instrText>
      </w:r>
      <w:r>
        <w:fldChar w:fldCharType="separate"/>
      </w:r>
      <w:r>
        <w:t>77</w:t>
      </w:r>
      <w:r>
        <w:fldChar w:fldCharType="end"/>
      </w:r>
    </w:p>
    <w:p w14:paraId="11BC7F0F" w14:textId="5B3827FE" w:rsidR="00045169" w:rsidRDefault="00045169">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_Toc75428882 \h </w:instrText>
      </w:r>
      <w:r>
        <w:fldChar w:fldCharType="separate"/>
      </w:r>
      <w:r>
        <w:t>77</w:t>
      </w:r>
      <w:r>
        <w:fldChar w:fldCharType="end"/>
      </w:r>
    </w:p>
    <w:p w14:paraId="07630C30" w14:textId="5B61FF22" w:rsidR="00045169" w:rsidRDefault="00045169">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_Toc75428883 \h </w:instrText>
      </w:r>
      <w:r>
        <w:fldChar w:fldCharType="separate"/>
      </w:r>
      <w:r>
        <w:t>77</w:t>
      </w:r>
      <w:r>
        <w:fldChar w:fldCharType="end"/>
      </w:r>
    </w:p>
    <w:p w14:paraId="7DD74794" w14:textId="6B9F43B9" w:rsidR="00045169" w:rsidRDefault="0004516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_Toc75428884 \h </w:instrText>
      </w:r>
      <w:r>
        <w:fldChar w:fldCharType="separate"/>
      </w:r>
      <w:r>
        <w:t>77</w:t>
      </w:r>
      <w:r>
        <w:fldChar w:fldCharType="end"/>
      </w:r>
    </w:p>
    <w:p w14:paraId="46E1F72B" w14:textId="015558E6" w:rsidR="00045169" w:rsidRDefault="0004516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3721C9">
        <w:rPr>
          <w:lang w:val="en-US"/>
        </w:rPr>
        <w:t>Unified Data Repository</w:t>
      </w:r>
      <w:r>
        <w:t xml:space="preserve"> (UDR)</w:t>
      </w:r>
      <w:r>
        <w:tab/>
      </w:r>
      <w:r>
        <w:fldChar w:fldCharType="begin" w:fldLock="1"/>
      </w:r>
      <w:r>
        <w:instrText xml:space="preserve"> PAGEREF _Toc75428885 \h </w:instrText>
      </w:r>
      <w:r>
        <w:fldChar w:fldCharType="separate"/>
      </w:r>
      <w:r>
        <w:t>78</w:t>
      </w:r>
      <w:r>
        <w:fldChar w:fldCharType="end"/>
      </w:r>
    </w:p>
    <w:p w14:paraId="65D416F1" w14:textId="6CEE1430" w:rsidR="00045169" w:rsidRDefault="0004516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_Toc75428886 \h </w:instrText>
      </w:r>
      <w:r>
        <w:fldChar w:fldCharType="separate"/>
      </w:r>
      <w:r>
        <w:t>78</w:t>
      </w:r>
      <w:r>
        <w:fldChar w:fldCharType="end"/>
      </w:r>
    </w:p>
    <w:p w14:paraId="14811217" w14:textId="0AD04BF9" w:rsidR="00045169" w:rsidRDefault="0004516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_Toc75428887 \h </w:instrText>
      </w:r>
      <w:r>
        <w:fldChar w:fldCharType="separate"/>
      </w:r>
      <w:r>
        <w:t>78</w:t>
      </w:r>
      <w:r>
        <w:fldChar w:fldCharType="end"/>
      </w:r>
    </w:p>
    <w:p w14:paraId="369FBD78" w14:textId="18DF2BFC" w:rsidR="00045169" w:rsidRDefault="00045169">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_Toc75428888 \h </w:instrText>
      </w:r>
      <w:r>
        <w:fldChar w:fldCharType="separate"/>
      </w:r>
      <w:r>
        <w:t>78</w:t>
      </w:r>
      <w:r>
        <w:fldChar w:fldCharType="end"/>
      </w:r>
    </w:p>
    <w:p w14:paraId="29347884" w14:textId="3861BFC2" w:rsidR="00045169" w:rsidRDefault="00045169">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_Toc75428889 \h </w:instrText>
      </w:r>
      <w:r>
        <w:fldChar w:fldCharType="separate"/>
      </w:r>
      <w:r>
        <w:t>79</w:t>
      </w:r>
      <w:r>
        <w:fldChar w:fldCharType="end"/>
      </w:r>
    </w:p>
    <w:p w14:paraId="5D002436" w14:textId="0446E64A" w:rsidR="00045169" w:rsidRDefault="00045169">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_Toc75428890 \h </w:instrText>
      </w:r>
      <w:r>
        <w:fldChar w:fldCharType="separate"/>
      </w:r>
      <w:r>
        <w:t>79</w:t>
      </w:r>
      <w:r>
        <w:fldChar w:fldCharType="end"/>
      </w:r>
    </w:p>
    <w:p w14:paraId="697A17A9" w14:textId="4C7E191F" w:rsidR="00045169" w:rsidRDefault="0004516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_Toc75428891 \h </w:instrText>
      </w:r>
      <w:r>
        <w:fldChar w:fldCharType="separate"/>
      </w:r>
      <w:r>
        <w:t>79</w:t>
      </w:r>
      <w:r>
        <w:fldChar w:fldCharType="end"/>
      </w:r>
    </w:p>
    <w:p w14:paraId="0BEAABC1" w14:textId="4759F252" w:rsidR="00045169" w:rsidRDefault="0004516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_Toc75428892 \h </w:instrText>
      </w:r>
      <w:r>
        <w:fldChar w:fldCharType="separate"/>
      </w:r>
      <w:r>
        <w:t>79</w:t>
      </w:r>
      <w:r>
        <w:fldChar w:fldCharType="end"/>
      </w:r>
    </w:p>
    <w:p w14:paraId="44CBBA2B" w14:textId="5DF39767" w:rsidR="00045169" w:rsidRDefault="0004516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_Toc75428893 \h </w:instrText>
      </w:r>
      <w:r>
        <w:fldChar w:fldCharType="separate"/>
      </w:r>
      <w:r>
        <w:t>91</w:t>
      </w:r>
      <w:r>
        <w:fldChar w:fldCharType="end"/>
      </w:r>
    </w:p>
    <w:p w14:paraId="56B1E028" w14:textId="667F7432" w:rsidR="00045169" w:rsidRDefault="0004516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_Toc75428894 \h </w:instrText>
      </w:r>
      <w:r>
        <w:fldChar w:fldCharType="separate"/>
      </w:r>
      <w:r>
        <w:t>92</w:t>
      </w:r>
      <w:r>
        <w:fldChar w:fldCharType="end"/>
      </w:r>
    </w:p>
    <w:p w14:paraId="00F144E3" w14:textId="684D7F03" w:rsidR="00045169" w:rsidRDefault="00045169">
      <w:pPr>
        <w:pStyle w:val="TOC2"/>
        <w:rPr>
          <w:rFonts w:asciiTheme="minorHAnsi" w:eastAsiaTheme="minorEastAsia" w:hAnsiTheme="minorHAnsi" w:cstheme="minorBidi"/>
          <w:sz w:val="22"/>
          <w:szCs w:val="22"/>
          <w:lang w:eastAsia="en-GB"/>
        </w:rPr>
      </w:pPr>
      <w:r w:rsidRPr="003721C9">
        <w:rPr>
          <w:lang w:val="en-US"/>
        </w:rPr>
        <w:t>6.5</w:t>
      </w:r>
      <w:r>
        <w:rPr>
          <w:rFonts w:asciiTheme="minorHAnsi" w:eastAsiaTheme="minorEastAsia" w:hAnsiTheme="minorHAnsi" w:cstheme="minorBidi"/>
          <w:sz w:val="22"/>
          <w:szCs w:val="22"/>
          <w:lang w:eastAsia="en-GB"/>
        </w:rPr>
        <w:tab/>
      </w:r>
      <w:r w:rsidRPr="003721C9">
        <w:rPr>
          <w:lang w:val="en-US"/>
        </w:rPr>
        <w:t>Access</w:t>
      </w:r>
      <w:r>
        <w:t xml:space="preserve"> and mobility related policy information</w:t>
      </w:r>
      <w:r>
        <w:tab/>
      </w:r>
      <w:r>
        <w:fldChar w:fldCharType="begin" w:fldLock="1"/>
      </w:r>
      <w:r>
        <w:instrText xml:space="preserve"> PAGEREF _Toc75428895 \h </w:instrText>
      </w:r>
      <w:r>
        <w:fldChar w:fldCharType="separate"/>
      </w:r>
      <w:r>
        <w:t>98</w:t>
      </w:r>
      <w:r>
        <w:fldChar w:fldCharType="end"/>
      </w:r>
    </w:p>
    <w:p w14:paraId="42EC7096" w14:textId="786BB16E" w:rsidR="00045169" w:rsidRDefault="00045169">
      <w:pPr>
        <w:pStyle w:val="TOC2"/>
        <w:rPr>
          <w:rFonts w:asciiTheme="minorHAnsi" w:eastAsiaTheme="minorEastAsia" w:hAnsiTheme="minorHAnsi" w:cstheme="minorBidi"/>
          <w:sz w:val="22"/>
          <w:szCs w:val="22"/>
          <w:lang w:eastAsia="en-GB"/>
        </w:rPr>
      </w:pPr>
      <w:r w:rsidRPr="003721C9">
        <w:rPr>
          <w:lang w:val="en-US"/>
        </w:rPr>
        <w:t>6.6</w:t>
      </w:r>
      <w:r>
        <w:rPr>
          <w:rFonts w:asciiTheme="minorHAnsi" w:eastAsiaTheme="minorEastAsia" w:hAnsiTheme="minorHAnsi" w:cstheme="minorBidi"/>
          <w:sz w:val="22"/>
          <w:szCs w:val="22"/>
          <w:lang w:eastAsia="en-GB"/>
        </w:rPr>
        <w:tab/>
      </w:r>
      <w:r w:rsidRPr="003721C9">
        <w:rPr>
          <w:lang w:val="en-US"/>
        </w:rPr>
        <w:t>UE policy information</w:t>
      </w:r>
      <w:r>
        <w:tab/>
      </w:r>
      <w:r>
        <w:fldChar w:fldCharType="begin" w:fldLock="1"/>
      </w:r>
      <w:r>
        <w:instrText xml:space="preserve"> PAGEREF _Toc75428896 \h </w:instrText>
      </w:r>
      <w:r>
        <w:fldChar w:fldCharType="separate"/>
      </w:r>
      <w:r>
        <w:t>99</w:t>
      </w:r>
      <w:r>
        <w:fldChar w:fldCharType="end"/>
      </w:r>
    </w:p>
    <w:p w14:paraId="03A80636" w14:textId="78EA631D" w:rsidR="00045169" w:rsidRDefault="00045169">
      <w:pPr>
        <w:pStyle w:val="TOC3"/>
        <w:rPr>
          <w:rFonts w:asciiTheme="minorHAnsi" w:eastAsiaTheme="minorEastAsia" w:hAnsiTheme="minorHAnsi" w:cstheme="minorBidi"/>
          <w:sz w:val="22"/>
          <w:szCs w:val="22"/>
          <w:lang w:eastAsia="en-GB"/>
        </w:rPr>
      </w:pPr>
      <w:r w:rsidRPr="003721C9">
        <w:rPr>
          <w:lang w:val="en-US"/>
        </w:rPr>
        <w:t>6.6.1</w:t>
      </w:r>
      <w:r>
        <w:rPr>
          <w:rFonts w:asciiTheme="minorHAnsi" w:eastAsiaTheme="minorEastAsia" w:hAnsiTheme="minorHAnsi" w:cstheme="minorBidi"/>
          <w:sz w:val="22"/>
          <w:szCs w:val="22"/>
          <w:lang w:eastAsia="en-GB"/>
        </w:rPr>
        <w:tab/>
      </w:r>
      <w:r w:rsidRPr="003721C9">
        <w:rPr>
          <w:lang w:val="en-US"/>
        </w:rPr>
        <w:t>Access Network Discovery &amp; Selection Policy Information</w:t>
      </w:r>
      <w:r>
        <w:tab/>
      </w:r>
      <w:r>
        <w:fldChar w:fldCharType="begin" w:fldLock="1"/>
      </w:r>
      <w:r>
        <w:instrText xml:space="preserve"> PAGEREF _Toc75428897 \h </w:instrText>
      </w:r>
      <w:r>
        <w:fldChar w:fldCharType="separate"/>
      </w:r>
      <w:r>
        <w:t>99</w:t>
      </w:r>
      <w:r>
        <w:fldChar w:fldCharType="end"/>
      </w:r>
    </w:p>
    <w:p w14:paraId="6002EAC8" w14:textId="4C4E1823" w:rsidR="00045169" w:rsidRDefault="0004516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_Toc75428898 \h </w:instrText>
      </w:r>
      <w:r>
        <w:fldChar w:fldCharType="separate"/>
      </w:r>
      <w:r>
        <w:t>99</w:t>
      </w:r>
      <w:r>
        <w:fldChar w:fldCharType="end"/>
      </w:r>
    </w:p>
    <w:p w14:paraId="6AF5D817" w14:textId="126FB056" w:rsidR="00045169" w:rsidRDefault="0004516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_Toc75428899 \h </w:instrText>
      </w:r>
      <w:r>
        <w:fldChar w:fldCharType="separate"/>
      </w:r>
      <w:r>
        <w:t>99</w:t>
      </w:r>
      <w:r>
        <w:fldChar w:fldCharType="end"/>
      </w:r>
    </w:p>
    <w:p w14:paraId="746FD799" w14:textId="3D989C26" w:rsidR="00045169" w:rsidRDefault="0004516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_Toc75428900 \h </w:instrText>
      </w:r>
      <w:r>
        <w:fldChar w:fldCharType="separate"/>
      </w:r>
      <w:r>
        <w:t>100</w:t>
      </w:r>
      <w:r>
        <w:fldChar w:fldCharType="end"/>
      </w:r>
    </w:p>
    <w:p w14:paraId="01AF027F" w14:textId="68136194" w:rsidR="00045169" w:rsidRDefault="0004516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3721C9">
        <w:rPr>
          <w:lang w:val="en-US"/>
        </w:rPr>
        <w:t>UE Route Selection Policy information</w:t>
      </w:r>
      <w:r>
        <w:tab/>
      </w:r>
      <w:r>
        <w:fldChar w:fldCharType="begin" w:fldLock="1"/>
      </w:r>
      <w:r>
        <w:instrText xml:space="preserve"> PAGEREF _Toc75428901 \h </w:instrText>
      </w:r>
      <w:r>
        <w:fldChar w:fldCharType="separate"/>
      </w:r>
      <w:r>
        <w:t>100</w:t>
      </w:r>
      <w:r>
        <w:fldChar w:fldCharType="end"/>
      </w:r>
    </w:p>
    <w:p w14:paraId="31FF63A1" w14:textId="7E53219E" w:rsidR="00045169" w:rsidRDefault="0004516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_Toc75428902 \h </w:instrText>
      </w:r>
      <w:r>
        <w:fldChar w:fldCharType="separate"/>
      </w:r>
      <w:r>
        <w:t>100</w:t>
      </w:r>
      <w:r>
        <w:fldChar w:fldCharType="end"/>
      </w:r>
    </w:p>
    <w:p w14:paraId="2D9DF8C0" w14:textId="3B091CA2" w:rsidR="00045169" w:rsidRDefault="0004516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_Toc75428903 \h </w:instrText>
      </w:r>
      <w:r>
        <w:fldChar w:fldCharType="separate"/>
      </w:r>
      <w:r>
        <w:t>104</w:t>
      </w:r>
      <w:r>
        <w:fldChar w:fldCharType="end"/>
      </w:r>
    </w:p>
    <w:p w14:paraId="205C9F64" w14:textId="04913B60" w:rsidR="00045169" w:rsidRDefault="0004516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_Toc75428904 \h </w:instrText>
      </w:r>
      <w:r>
        <w:fldChar w:fldCharType="separate"/>
      </w:r>
      <w:r>
        <w:t>104</w:t>
      </w:r>
      <w:r>
        <w:fldChar w:fldCharType="end"/>
      </w:r>
    </w:p>
    <w:p w14:paraId="1C5B774D" w14:textId="4EAB8408" w:rsidR="00045169" w:rsidRDefault="0004516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_Toc75428905 \h </w:instrText>
      </w:r>
      <w:r>
        <w:fldChar w:fldCharType="separate"/>
      </w:r>
      <w:r>
        <w:t>105</w:t>
      </w:r>
      <w:r>
        <w:fldChar w:fldCharType="end"/>
      </w:r>
    </w:p>
    <w:p w14:paraId="7BFC92BF" w14:textId="3E3AB04B" w:rsidR="00045169" w:rsidRDefault="00045169">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_Toc75428906 \h </w:instrText>
      </w:r>
      <w:r>
        <w:fldChar w:fldCharType="separate"/>
      </w:r>
      <w:r>
        <w:t>106</w:t>
      </w:r>
      <w:r>
        <w:fldChar w:fldCharType="end"/>
      </w:r>
    </w:p>
    <w:p w14:paraId="2396980F" w14:textId="051BF261" w:rsidR="00045169" w:rsidRDefault="00045169">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_Toc75428907 \h </w:instrText>
      </w:r>
      <w:r>
        <w:fldChar w:fldCharType="separate"/>
      </w:r>
      <w:r>
        <w:t>110</w:t>
      </w:r>
      <w:r>
        <w:fldChar w:fldCharType="end"/>
      </w:r>
    </w:p>
    <w:p w14:paraId="635435DD" w14:textId="59325498" w:rsidR="00045169" w:rsidRDefault="00045169">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_Toc75428908 \h </w:instrText>
      </w:r>
      <w:r>
        <w:fldChar w:fldCharType="separate"/>
      </w:r>
      <w:r>
        <w:t>111</w:t>
      </w:r>
      <w:r>
        <w:fldChar w:fldCharType="end"/>
      </w:r>
    </w:p>
    <w:p w14:paraId="30A344E4" w14:textId="5C6C56FF" w:rsidR="00045169" w:rsidRDefault="00045169">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_Toc75428909 \h </w:instrText>
      </w:r>
      <w:r>
        <w:fldChar w:fldCharType="separate"/>
      </w:r>
      <w:r>
        <w:t>113</w:t>
      </w:r>
      <w:r>
        <w:fldChar w:fldCharType="end"/>
      </w:r>
    </w:p>
    <w:p w14:paraId="02969DFF" w14:textId="71D99637" w:rsidR="00045169" w:rsidRDefault="0004516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_Toc75428910 \h </w:instrText>
      </w:r>
      <w:r>
        <w:fldChar w:fldCharType="separate"/>
      </w:r>
      <w:r>
        <w:t>113</w:t>
      </w:r>
      <w:r>
        <w:fldChar w:fldCharType="end"/>
      </w:r>
    </w:p>
    <w:p w14:paraId="6737F7D5" w14:textId="55D1F353" w:rsidR="00045169" w:rsidRDefault="0004516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_Toc75428911 \h </w:instrText>
      </w:r>
      <w:r>
        <w:fldChar w:fldCharType="separate"/>
      </w:r>
      <w:r>
        <w:t>114</w:t>
      </w:r>
      <w:r>
        <w:fldChar w:fldCharType="end"/>
      </w:r>
    </w:p>
    <w:p w14:paraId="692B890F" w14:textId="17EBC2B7" w:rsidR="00045169" w:rsidRDefault="00045169">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_Toc75428912 \h </w:instrText>
      </w:r>
      <w:r>
        <w:fldChar w:fldCharType="separate"/>
      </w:r>
      <w:r>
        <w:t>115</w:t>
      </w:r>
      <w:r>
        <w:fldChar w:fldCharType="end"/>
      </w:r>
    </w:p>
    <w:p w14:paraId="2CACE4FA" w14:textId="4635FDC2"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5" w:name="_Toc19197263"/>
      <w:bookmarkStart w:id="16" w:name="_Toc27896416"/>
      <w:bookmarkStart w:id="17" w:name="_Toc36192583"/>
      <w:bookmarkStart w:id="18" w:name="_Toc37076314"/>
      <w:bookmarkStart w:id="19" w:name="_Toc45194760"/>
      <w:bookmarkStart w:id="20" w:name="_Toc47594172"/>
      <w:bookmarkStart w:id="21" w:name="_Toc51836803"/>
      <w:bookmarkStart w:id="22" w:name="_Toc75428765"/>
      <w:r w:rsidRPr="00F70B61">
        <w:lastRenderedPageBreak/>
        <w:t>Foreword</w:t>
      </w:r>
      <w:bookmarkEnd w:id="15"/>
      <w:bookmarkEnd w:id="16"/>
      <w:bookmarkEnd w:id="17"/>
      <w:bookmarkEnd w:id="18"/>
      <w:bookmarkEnd w:id="19"/>
      <w:bookmarkEnd w:id="20"/>
      <w:bookmarkEnd w:id="21"/>
      <w:bookmarkEnd w:id="22"/>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proofErr w:type="spellStart"/>
      <w:r w:rsidRPr="00F70B61">
        <w:t>y</w:t>
      </w:r>
      <w:proofErr w:type="spellEnd"/>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75428766"/>
      <w:r w:rsidRPr="00F70B61">
        <w:t>Introduction</w:t>
      </w:r>
      <w:bookmarkEnd w:id="23"/>
      <w:bookmarkEnd w:id="24"/>
      <w:bookmarkEnd w:id="25"/>
      <w:bookmarkEnd w:id="26"/>
      <w:bookmarkEnd w:id="27"/>
      <w:bookmarkEnd w:id="28"/>
      <w:bookmarkEnd w:id="29"/>
      <w:bookmarkEnd w:id="30"/>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31" w:name="_Toc19197265"/>
      <w:bookmarkStart w:id="32" w:name="_Toc27896418"/>
      <w:bookmarkStart w:id="33" w:name="_Toc36192585"/>
      <w:bookmarkStart w:id="34" w:name="_Toc37076316"/>
      <w:bookmarkStart w:id="35" w:name="_Toc45194762"/>
      <w:bookmarkStart w:id="36" w:name="_Toc47594174"/>
      <w:bookmarkStart w:id="37" w:name="_Toc51836805"/>
      <w:bookmarkStart w:id="38" w:name="_Toc75428767"/>
      <w:r w:rsidRPr="00F70B61">
        <w:lastRenderedPageBreak/>
        <w:t>1</w:t>
      </w:r>
      <w:r w:rsidRPr="00F70B61">
        <w:tab/>
        <w:t>Scope</w:t>
      </w:r>
      <w:bookmarkEnd w:id="31"/>
      <w:bookmarkEnd w:id="32"/>
      <w:bookmarkEnd w:id="33"/>
      <w:bookmarkEnd w:id="34"/>
      <w:bookmarkEnd w:id="35"/>
      <w:bookmarkEnd w:id="36"/>
      <w:bookmarkEnd w:id="37"/>
      <w:bookmarkEnd w:id="38"/>
    </w:p>
    <w:p w14:paraId="234334F4" w14:textId="77777777" w:rsidR="00787F8E" w:rsidRPr="003F46C2" w:rsidRDefault="00787F8E" w:rsidP="00787F8E">
      <w:bookmarkStart w:id="39"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40" w:name="_Toc19197266"/>
      <w:bookmarkStart w:id="41" w:name="_Toc27896419"/>
      <w:bookmarkStart w:id="42" w:name="_Toc36192586"/>
      <w:bookmarkStart w:id="43" w:name="_Toc37076317"/>
      <w:bookmarkStart w:id="44" w:name="_Toc45194763"/>
      <w:bookmarkStart w:id="45" w:name="_Toc47594175"/>
      <w:bookmarkStart w:id="46" w:name="_Toc51836806"/>
      <w:bookmarkStart w:id="47" w:name="_Toc75428768"/>
      <w:r w:rsidRPr="00F70B61">
        <w:t>2</w:t>
      </w:r>
      <w:r w:rsidRPr="00F70B61">
        <w:tab/>
        <w:t>References</w:t>
      </w:r>
      <w:bookmarkEnd w:id="40"/>
      <w:bookmarkEnd w:id="41"/>
      <w:bookmarkEnd w:id="42"/>
      <w:bookmarkEnd w:id="43"/>
      <w:bookmarkEnd w:id="44"/>
      <w:bookmarkEnd w:id="45"/>
      <w:bookmarkEnd w:id="46"/>
      <w:bookmarkEnd w:id="47"/>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48" w:name="_Hlk494379414"/>
      <w:r w:rsidRPr="00F70B61">
        <w:t>Access and Mobility Policy Control</w:t>
      </w:r>
      <w:bookmarkEnd w:id="48"/>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49"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2D52E9A6" w:rsidR="00787F8E" w:rsidRPr="00F70B61"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F70B61">
        <w:t>[</w:t>
      </w:r>
      <w:r>
        <w:t>32</w:t>
      </w:r>
      <w:r w:rsidRPr="00F70B61">
        <w:t>]</w:t>
      </w:r>
      <w:r w:rsidR="005C461D">
        <w:tab/>
      </w:r>
      <w:r w:rsidR="009D0ABB">
        <w:t>3GPP TS 29.510: "5G System; Network Function Repository Services; Stage 3".</w:t>
      </w:r>
    </w:p>
    <w:p w14:paraId="19E9111C" w14:textId="77777777" w:rsidR="00787F8E" w:rsidRPr="00F70B61" w:rsidRDefault="00787F8E" w:rsidP="00787F8E">
      <w:pPr>
        <w:pStyle w:val="Heading1"/>
      </w:pPr>
      <w:bookmarkStart w:id="55" w:name="_Toc51836807"/>
      <w:bookmarkStart w:id="56" w:name="_Toc75428769"/>
      <w:r w:rsidRPr="00F70B61">
        <w:t>3</w:t>
      </w:r>
      <w:r w:rsidRPr="00F70B61">
        <w:tab/>
        <w:t>Definitions</w:t>
      </w:r>
      <w:r w:rsidRPr="00F70B61">
        <w:rPr>
          <w:rFonts w:hint="eastAsia"/>
          <w:lang w:eastAsia="zh-CN"/>
        </w:rPr>
        <w:t xml:space="preserve"> </w:t>
      </w:r>
      <w:r w:rsidRPr="00F70B61">
        <w:t>and abbreviations</w:t>
      </w:r>
      <w:bookmarkEnd w:id="49"/>
      <w:bookmarkEnd w:id="50"/>
      <w:bookmarkEnd w:id="51"/>
      <w:bookmarkEnd w:id="52"/>
      <w:bookmarkEnd w:id="53"/>
      <w:bookmarkEnd w:id="54"/>
      <w:bookmarkEnd w:id="55"/>
      <w:bookmarkEnd w:id="56"/>
    </w:p>
    <w:p w14:paraId="1D421B44" w14:textId="77777777" w:rsidR="00787F8E" w:rsidRPr="00F70B61" w:rsidRDefault="00787F8E" w:rsidP="00787F8E">
      <w:pPr>
        <w:pStyle w:val="Heading2"/>
      </w:pPr>
      <w:bookmarkStart w:id="57" w:name="_Toc19197268"/>
      <w:bookmarkStart w:id="58" w:name="_Toc27896421"/>
      <w:bookmarkStart w:id="59" w:name="_Toc36192588"/>
      <w:bookmarkStart w:id="60" w:name="_Toc37076319"/>
      <w:bookmarkStart w:id="61" w:name="_Toc45194765"/>
      <w:bookmarkStart w:id="62" w:name="_Toc47594177"/>
      <w:bookmarkStart w:id="63" w:name="_Toc51836808"/>
      <w:bookmarkStart w:id="64" w:name="_Toc75428770"/>
      <w:r w:rsidRPr="00F70B61">
        <w:t>3.1</w:t>
      </w:r>
      <w:r w:rsidRPr="00F70B61">
        <w:tab/>
        <w:t>Definitions</w:t>
      </w:r>
      <w:bookmarkEnd w:id="57"/>
      <w:bookmarkEnd w:id="58"/>
      <w:bookmarkEnd w:id="59"/>
      <w:bookmarkEnd w:id="60"/>
      <w:bookmarkEnd w:id="61"/>
      <w:bookmarkEnd w:id="62"/>
      <w:bookmarkEnd w:id="63"/>
      <w:bookmarkEnd w:id="64"/>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5" w:name="_Toc19197269"/>
      <w:bookmarkStart w:id="66" w:name="_Toc27896422"/>
      <w:bookmarkStart w:id="67" w:name="_Toc36192589"/>
      <w:bookmarkStart w:id="68" w:name="_Toc37076320"/>
      <w:bookmarkStart w:id="69" w:name="_Toc45194766"/>
      <w:bookmarkStart w:id="70" w:name="_Toc47594178"/>
      <w:bookmarkStart w:id="71" w:name="_Toc51836809"/>
      <w:bookmarkStart w:id="72" w:name="_Toc75428771"/>
      <w:r w:rsidRPr="00F70B61">
        <w:t>3.2</w:t>
      </w:r>
      <w:r w:rsidRPr="00F70B61">
        <w:tab/>
        <w:t>Abbreviations</w:t>
      </w:r>
      <w:bookmarkEnd w:id="65"/>
      <w:bookmarkEnd w:id="66"/>
      <w:bookmarkEnd w:id="67"/>
      <w:bookmarkEnd w:id="68"/>
      <w:bookmarkEnd w:id="69"/>
      <w:bookmarkEnd w:id="70"/>
      <w:bookmarkEnd w:id="71"/>
      <w:bookmarkEnd w:id="72"/>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75428772"/>
      <w:r w:rsidRPr="00F70B61">
        <w:t>4</w:t>
      </w:r>
      <w:r w:rsidRPr="00F70B61">
        <w:tab/>
      </w:r>
      <w:r w:rsidRPr="00F70B61">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F70B61" w:rsidRDefault="00787F8E" w:rsidP="00787F8E">
      <w:pPr>
        <w:pStyle w:val="Heading2"/>
        <w:rPr>
          <w:lang w:eastAsia="zh-CN"/>
        </w:rPr>
      </w:pPr>
      <w:bookmarkStart w:id="81" w:name="_Toc19197271"/>
      <w:bookmarkStart w:id="82" w:name="_Toc27896424"/>
      <w:bookmarkStart w:id="83" w:name="_Toc36192591"/>
      <w:bookmarkStart w:id="84" w:name="_Toc37076322"/>
      <w:bookmarkStart w:id="85" w:name="_Toc45194768"/>
      <w:bookmarkStart w:id="86" w:name="_Toc47594180"/>
      <w:bookmarkStart w:id="87" w:name="_Toc51836811"/>
      <w:bookmarkStart w:id="88" w:name="_Toc75428773"/>
      <w:r w:rsidRPr="00F70B61">
        <w:t>4.</w:t>
      </w:r>
      <w:r w:rsidRPr="00F70B61">
        <w:rPr>
          <w:rFonts w:hint="eastAsia"/>
          <w:lang w:eastAsia="zh-CN"/>
        </w:rPr>
        <w:t>1</w:t>
      </w:r>
      <w:r w:rsidRPr="00F70B61">
        <w:tab/>
      </w:r>
      <w:r w:rsidRPr="00F70B61">
        <w:rPr>
          <w:lang w:eastAsia="zh-CN"/>
        </w:rPr>
        <w:t>General requirements</w:t>
      </w:r>
      <w:bookmarkEnd w:id="81"/>
      <w:bookmarkEnd w:id="82"/>
      <w:bookmarkEnd w:id="83"/>
      <w:bookmarkEnd w:id="84"/>
      <w:bookmarkEnd w:id="85"/>
      <w:bookmarkEnd w:id="86"/>
      <w:bookmarkEnd w:id="87"/>
      <w:bookmarkEnd w:id="88"/>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89"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89"/>
    </w:p>
    <w:p w14:paraId="610F574F" w14:textId="77777777" w:rsidR="00787F8E" w:rsidRPr="00F70B61" w:rsidRDefault="00787F8E" w:rsidP="00787F8E">
      <w:pPr>
        <w:pStyle w:val="Heading2"/>
      </w:pPr>
      <w:bookmarkStart w:id="90" w:name="_Toc19197272"/>
      <w:bookmarkStart w:id="91" w:name="_Toc27896425"/>
      <w:bookmarkStart w:id="92" w:name="_Toc36192592"/>
      <w:bookmarkStart w:id="93" w:name="_Toc37076323"/>
      <w:bookmarkStart w:id="94" w:name="_Toc45194769"/>
      <w:bookmarkStart w:id="95" w:name="_Toc47594181"/>
      <w:bookmarkStart w:id="96" w:name="_Toc51836812"/>
      <w:bookmarkStart w:id="97" w:name="_Toc75428774"/>
      <w:r w:rsidRPr="00F70B61">
        <w:t>4.2</w:t>
      </w:r>
      <w:r w:rsidRPr="00F70B61">
        <w:rPr>
          <w:rFonts w:hint="eastAsia"/>
        </w:rPr>
        <w:tab/>
      </w:r>
      <w:r w:rsidRPr="00F70B61">
        <w:t>Non-session management related policy control requirements</w:t>
      </w:r>
      <w:bookmarkEnd w:id="90"/>
      <w:bookmarkEnd w:id="91"/>
      <w:bookmarkEnd w:id="92"/>
      <w:bookmarkEnd w:id="93"/>
      <w:bookmarkEnd w:id="94"/>
      <w:bookmarkEnd w:id="95"/>
      <w:bookmarkEnd w:id="96"/>
      <w:bookmarkEnd w:id="97"/>
    </w:p>
    <w:p w14:paraId="24956145" w14:textId="77777777" w:rsidR="00787F8E" w:rsidRPr="00F70B61" w:rsidRDefault="00787F8E" w:rsidP="00787F8E">
      <w:pPr>
        <w:pStyle w:val="Heading3"/>
        <w:rPr>
          <w:lang w:val="en-US"/>
        </w:rPr>
      </w:pPr>
      <w:bookmarkStart w:id="98" w:name="_Toc19197273"/>
      <w:bookmarkStart w:id="99" w:name="_Toc27896426"/>
      <w:bookmarkStart w:id="100" w:name="_Toc36192593"/>
      <w:bookmarkStart w:id="101" w:name="_Toc37076324"/>
      <w:bookmarkStart w:id="102" w:name="_Toc45194770"/>
      <w:bookmarkStart w:id="103" w:name="_Toc47594182"/>
      <w:bookmarkStart w:id="104" w:name="_Toc51836813"/>
      <w:bookmarkStart w:id="105" w:name="_Toc75428775"/>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8"/>
      <w:bookmarkEnd w:id="99"/>
      <w:bookmarkEnd w:id="100"/>
      <w:bookmarkEnd w:id="101"/>
      <w:bookmarkEnd w:id="102"/>
      <w:bookmarkEnd w:id="103"/>
      <w:bookmarkEnd w:id="104"/>
      <w:bookmarkEnd w:id="105"/>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06" w:name="_Toc19197274"/>
      <w:bookmarkStart w:id="107" w:name="_Toc27896427"/>
      <w:bookmarkStart w:id="108" w:name="_Toc36192594"/>
      <w:bookmarkStart w:id="109" w:name="_Toc37076325"/>
      <w:bookmarkStart w:id="110" w:name="_Toc45194771"/>
      <w:bookmarkStart w:id="111" w:name="_Toc47594183"/>
      <w:bookmarkStart w:id="112" w:name="_Toc51836814"/>
      <w:bookmarkStart w:id="113" w:name="_Toc75428776"/>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6"/>
      <w:bookmarkEnd w:id="107"/>
      <w:bookmarkEnd w:id="108"/>
      <w:bookmarkEnd w:id="109"/>
      <w:bookmarkEnd w:id="110"/>
      <w:bookmarkEnd w:id="111"/>
      <w:bookmarkEnd w:id="112"/>
      <w:bookmarkEnd w:id="113"/>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14" w:name="_Toc19197275"/>
      <w:bookmarkStart w:id="115"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7CAE1837" w14:textId="77777777" w:rsidR="00787F8E" w:rsidRPr="00F70B61" w:rsidRDefault="00787F8E" w:rsidP="00787F8E">
      <w:pPr>
        <w:pStyle w:val="Heading3"/>
        <w:rPr>
          <w:lang w:val="en-US"/>
        </w:rPr>
      </w:pPr>
      <w:bookmarkStart w:id="116" w:name="_Toc36192595"/>
      <w:bookmarkStart w:id="117" w:name="_Toc37076326"/>
      <w:bookmarkStart w:id="118" w:name="_Toc45194772"/>
      <w:bookmarkStart w:id="119" w:name="_Toc47594184"/>
      <w:bookmarkStart w:id="120" w:name="_Toc51836815"/>
      <w:bookmarkStart w:id="121" w:name="_Toc75428777"/>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4"/>
      <w:bookmarkEnd w:id="115"/>
      <w:bookmarkEnd w:id="116"/>
      <w:bookmarkEnd w:id="117"/>
      <w:bookmarkEnd w:id="118"/>
      <w:bookmarkEnd w:id="119"/>
      <w:bookmarkEnd w:id="120"/>
      <w:bookmarkEnd w:id="121"/>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22" w:name="_Toc19197276"/>
      <w:bookmarkStart w:id="123" w:name="_Toc27896429"/>
      <w:bookmarkStart w:id="124" w:name="_Toc36192596"/>
      <w:bookmarkStart w:id="125" w:name="_Toc37076327"/>
      <w:bookmarkStart w:id="126" w:name="_Toc45194773"/>
      <w:bookmarkStart w:id="127" w:name="_Toc47594185"/>
      <w:bookmarkStart w:id="128" w:name="_Toc51836816"/>
      <w:bookmarkStart w:id="129" w:name="_Toc75428778"/>
      <w:r w:rsidRPr="00F70B61">
        <w:t>4.2.4</w:t>
      </w:r>
      <w:r w:rsidRPr="00F70B61">
        <w:tab/>
        <w:t>Management of packet flow descriptions</w:t>
      </w:r>
      <w:bookmarkEnd w:id="122"/>
      <w:bookmarkEnd w:id="123"/>
      <w:bookmarkEnd w:id="124"/>
      <w:bookmarkEnd w:id="125"/>
      <w:bookmarkEnd w:id="126"/>
      <w:bookmarkEnd w:id="127"/>
      <w:bookmarkEnd w:id="128"/>
      <w:bookmarkEnd w:id="129"/>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30" w:name="_Toc19197277"/>
      <w:bookmarkStart w:id="131" w:name="_Toc27896430"/>
      <w:bookmarkStart w:id="132" w:name="_Toc36192597"/>
      <w:bookmarkStart w:id="133" w:name="_Toc37076328"/>
      <w:bookmarkStart w:id="134" w:name="_Toc45194774"/>
      <w:bookmarkStart w:id="135" w:name="_Toc47594186"/>
      <w:bookmarkStart w:id="136" w:name="_Toc51836817"/>
      <w:bookmarkStart w:id="137" w:name="_Toc75428779"/>
      <w:r>
        <w:t>4.2.5</w:t>
      </w:r>
      <w:r>
        <w:tab/>
        <w:t>SMF selection management related policy control requirements</w:t>
      </w:r>
      <w:bookmarkEnd w:id="130"/>
      <w:bookmarkEnd w:id="131"/>
      <w:bookmarkEnd w:id="132"/>
      <w:bookmarkEnd w:id="133"/>
      <w:bookmarkEnd w:id="134"/>
      <w:bookmarkEnd w:id="135"/>
      <w:bookmarkEnd w:id="136"/>
      <w:bookmarkEnd w:id="137"/>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8" w:name="_Toc36192598"/>
      <w:bookmarkStart w:id="139" w:name="_Toc37076329"/>
      <w:bookmarkStart w:id="140" w:name="_Toc45194775"/>
      <w:bookmarkStart w:id="141" w:name="_Toc47594187"/>
      <w:bookmarkStart w:id="142" w:name="_Toc51836818"/>
      <w:bookmarkStart w:id="143" w:name="_Toc75428780"/>
      <w:bookmarkStart w:id="144" w:name="_Toc19197278"/>
      <w:bookmarkStart w:id="145" w:name="_Toc27896431"/>
      <w:r>
        <w:t>4.2.6</w:t>
      </w:r>
      <w:r>
        <w:tab/>
        <w:t>Support for non-session management related network capability exposure</w:t>
      </w:r>
      <w:bookmarkEnd w:id="138"/>
      <w:bookmarkEnd w:id="139"/>
      <w:bookmarkEnd w:id="140"/>
      <w:bookmarkEnd w:id="141"/>
      <w:bookmarkEnd w:id="142"/>
      <w:bookmarkEnd w:id="143"/>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5E123F2D"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t>TS 23.502 [3</w:t>
      </w:r>
      <w:r w:rsidR="005F3E8E">
        <w:t>]</w:t>
      </w:r>
      <w:r>
        <w:t>;</w:t>
      </w:r>
    </w:p>
    <w:p w14:paraId="199EF289" w14:textId="2C9A49C7"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t>TS 23.502 [3</w:t>
      </w:r>
      <w:r w:rsidR="005F3E8E">
        <w:t>]</w:t>
      </w:r>
      <w:r>
        <w:t>;</w:t>
      </w:r>
    </w:p>
    <w:p w14:paraId="01CB2B52" w14:textId="16A280C1" w:rsidR="00787F8E" w:rsidRDefault="00787F8E" w:rsidP="00787F8E">
      <w:pPr>
        <w:pStyle w:val="B1"/>
      </w:pPr>
      <w:r>
        <w:lastRenderedPageBreak/>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t>TS 23.502 [3</w:t>
      </w:r>
      <w:r w:rsidR="005F3E8E">
        <w:t>]</w:t>
      </w:r>
      <w:r>
        <w:t>;</w:t>
      </w:r>
    </w:p>
    <w:p w14:paraId="6A498915" w14:textId="2B389523" w:rsidR="00787F8E" w:rsidRDefault="00787F8E" w:rsidP="00787F8E">
      <w:pPr>
        <w:pStyle w:val="B1"/>
      </w:pPr>
      <w:r>
        <w:t>-</w:t>
      </w:r>
      <w:r>
        <w:tab/>
        <w:t xml:space="preserve">Traffic steering control for AF influenced traffic diversion, as defined in clause 4.3.7 and in </w:t>
      </w:r>
      <w:r w:rsidR="005F3E8E">
        <w:t xml:space="preserve">clause 5.6.7 of </w:t>
      </w:r>
      <w:r>
        <w:t>TS 23.501 [2</w:t>
      </w:r>
      <w:r w:rsidR="005F3E8E">
        <w:t>]</w:t>
      </w:r>
      <w:r>
        <w:t>;</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46" w:name="_Toc36192599"/>
      <w:bookmarkStart w:id="147" w:name="_Toc37076330"/>
      <w:bookmarkStart w:id="148" w:name="_Toc45194776"/>
      <w:bookmarkStart w:id="149" w:name="_Toc47594188"/>
      <w:bookmarkStart w:id="150" w:name="_Toc51836819"/>
      <w:bookmarkStart w:id="151" w:name="_Toc75428781"/>
      <w:r w:rsidRPr="00F70B61">
        <w:t>4.3</w:t>
      </w:r>
      <w:r w:rsidRPr="00F70B61">
        <w:rPr>
          <w:rFonts w:hint="eastAsia"/>
        </w:rPr>
        <w:tab/>
      </w:r>
      <w:r w:rsidRPr="00F70B61">
        <w:t>Session management related policy control requirements</w:t>
      </w:r>
      <w:bookmarkEnd w:id="144"/>
      <w:bookmarkEnd w:id="145"/>
      <w:bookmarkEnd w:id="146"/>
      <w:bookmarkEnd w:id="147"/>
      <w:bookmarkEnd w:id="148"/>
      <w:bookmarkEnd w:id="149"/>
      <w:bookmarkEnd w:id="150"/>
      <w:bookmarkEnd w:id="151"/>
    </w:p>
    <w:p w14:paraId="2C65DC30" w14:textId="77777777" w:rsidR="00787F8E" w:rsidRPr="00F70B61" w:rsidRDefault="00787F8E" w:rsidP="00787F8E">
      <w:pPr>
        <w:pStyle w:val="Heading3"/>
      </w:pPr>
      <w:bookmarkStart w:id="152" w:name="_Toc19197279"/>
      <w:bookmarkStart w:id="153" w:name="_Toc27896432"/>
      <w:bookmarkStart w:id="154" w:name="_Toc36192600"/>
      <w:bookmarkStart w:id="155" w:name="_Toc37076331"/>
      <w:bookmarkStart w:id="156" w:name="_Toc45194777"/>
      <w:bookmarkStart w:id="157" w:name="_Toc47594189"/>
      <w:bookmarkStart w:id="158" w:name="_Toc51836820"/>
      <w:bookmarkStart w:id="159" w:name="_Toc75428782"/>
      <w:r w:rsidRPr="00F70B61">
        <w:t>4.3.1</w:t>
      </w:r>
      <w:r w:rsidRPr="00F70B61">
        <w:tab/>
        <w:t>General requirements</w:t>
      </w:r>
      <w:bookmarkEnd w:id="152"/>
      <w:bookmarkEnd w:id="153"/>
      <w:bookmarkEnd w:id="154"/>
      <w:bookmarkEnd w:id="155"/>
      <w:bookmarkEnd w:id="156"/>
      <w:bookmarkEnd w:id="157"/>
      <w:bookmarkEnd w:id="158"/>
      <w:bookmarkEnd w:id="159"/>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60" w:name="_Toc19197280"/>
      <w:bookmarkStart w:id="161" w:name="_Toc27896433"/>
      <w:bookmarkStart w:id="162" w:name="_Toc36192601"/>
      <w:bookmarkStart w:id="163" w:name="_Toc37076332"/>
      <w:bookmarkStart w:id="164" w:name="_Toc45194778"/>
      <w:bookmarkStart w:id="165" w:name="_Toc47594190"/>
      <w:bookmarkStart w:id="166" w:name="_Toc51836821"/>
      <w:bookmarkStart w:id="167" w:name="_Toc75428783"/>
      <w:r w:rsidRPr="00F70B61">
        <w:rPr>
          <w:lang w:val="en-US"/>
        </w:rPr>
        <w:lastRenderedPageBreak/>
        <w:t>4.3.2</w:t>
      </w:r>
      <w:r w:rsidRPr="00F70B61">
        <w:rPr>
          <w:lang w:val="en-US"/>
        </w:rPr>
        <w:tab/>
        <w:t>Charging related requirements</w:t>
      </w:r>
      <w:bookmarkEnd w:id="160"/>
      <w:bookmarkEnd w:id="161"/>
      <w:bookmarkEnd w:id="162"/>
      <w:bookmarkEnd w:id="163"/>
      <w:bookmarkEnd w:id="164"/>
      <w:bookmarkEnd w:id="165"/>
      <w:bookmarkEnd w:id="166"/>
      <w:bookmarkEnd w:id="167"/>
    </w:p>
    <w:p w14:paraId="67D3B917" w14:textId="77777777" w:rsidR="00787F8E" w:rsidRDefault="00787F8E" w:rsidP="00787F8E">
      <w:pPr>
        <w:pStyle w:val="Heading4"/>
      </w:pPr>
      <w:bookmarkStart w:id="168" w:name="_Toc19197281"/>
      <w:bookmarkStart w:id="169" w:name="_Toc27896434"/>
      <w:bookmarkStart w:id="170" w:name="_Toc36192602"/>
      <w:bookmarkStart w:id="171" w:name="_Toc37076333"/>
      <w:bookmarkStart w:id="172" w:name="_Toc45194779"/>
      <w:bookmarkStart w:id="173" w:name="_Toc47594191"/>
      <w:bookmarkStart w:id="174" w:name="_Toc51836822"/>
      <w:bookmarkStart w:id="175" w:name="_Toc75428784"/>
      <w:r>
        <w:t>4.3.2.1</w:t>
      </w:r>
      <w:r>
        <w:tab/>
        <w:t>General</w:t>
      </w:r>
      <w:bookmarkEnd w:id="168"/>
      <w:bookmarkEnd w:id="169"/>
      <w:bookmarkEnd w:id="170"/>
      <w:bookmarkEnd w:id="171"/>
      <w:bookmarkEnd w:id="172"/>
      <w:bookmarkEnd w:id="173"/>
      <w:bookmarkEnd w:id="174"/>
      <w:bookmarkEnd w:id="175"/>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6" w:name="_Toc19197282"/>
      <w:bookmarkStart w:id="177" w:name="_Toc27896435"/>
      <w:bookmarkStart w:id="178" w:name="_Toc36192603"/>
      <w:bookmarkStart w:id="179" w:name="_Toc37076334"/>
      <w:bookmarkStart w:id="180" w:name="_Toc45194780"/>
      <w:bookmarkStart w:id="181" w:name="_Toc47594192"/>
      <w:bookmarkStart w:id="182" w:name="_Toc51836823"/>
      <w:bookmarkStart w:id="183" w:name="_Toc75428785"/>
      <w:r>
        <w:t>4.3.2.2</w:t>
      </w:r>
      <w:r>
        <w:tab/>
        <w:t>Charging models</w:t>
      </w:r>
      <w:bookmarkEnd w:id="176"/>
      <w:bookmarkEnd w:id="177"/>
      <w:bookmarkEnd w:id="178"/>
      <w:bookmarkEnd w:id="179"/>
      <w:bookmarkEnd w:id="180"/>
      <w:bookmarkEnd w:id="181"/>
      <w:bookmarkEnd w:id="182"/>
      <w:bookmarkEnd w:id="183"/>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4" w:name="_Toc19197283"/>
      <w:bookmarkStart w:id="185" w:name="_Toc27896436"/>
      <w:bookmarkStart w:id="186" w:name="_Toc36192604"/>
      <w:bookmarkStart w:id="187" w:name="_Toc37076335"/>
      <w:bookmarkStart w:id="188" w:name="_Toc45194781"/>
      <w:bookmarkStart w:id="189" w:name="_Toc47594193"/>
      <w:bookmarkStart w:id="190" w:name="_Toc51836824"/>
      <w:bookmarkStart w:id="191" w:name="_Toc75428786"/>
      <w:r>
        <w:t>4.3.2.3</w:t>
      </w:r>
      <w:r>
        <w:tab/>
        <w:t>Charging requirements</w:t>
      </w:r>
      <w:bookmarkEnd w:id="184"/>
      <w:bookmarkEnd w:id="185"/>
      <w:bookmarkEnd w:id="186"/>
      <w:bookmarkEnd w:id="187"/>
      <w:bookmarkEnd w:id="188"/>
      <w:bookmarkEnd w:id="189"/>
      <w:bookmarkEnd w:id="190"/>
      <w:bookmarkEnd w:id="191"/>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92" w:name="_Toc19197284"/>
      <w:bookmarkStart w:id="193" w:name="_Toc27896437"/>
      <w:bookmarkStart w:id="194" w:name="_Toc36192605"/>
      <w:bookmarkStart w:id="195" w:name="_Toc37076336"/>
      <w:bookmarkStart w:id="196" w:name="_Toc45194782"/>
      <w:bookmarkStart w:id="197" w:name="_Toc47594194"/>
      <w:bookmarkStart w:id="198" w:name="_Toc51836825"/>
      <w:bookmarkStart w:id="199" w:name="_Toc75428787"/>
      <w:r>
        <w:t>4.3.2.4</w:t>
      </w:r>
      <w:r>
        <w:tab/>
        <w:t>Examples of Service Data Flow Charging</w:t>
      </w:r>
      <w:bookmarkEnd w:id="192"/>
      <w:bookmarkEnd w:id="193"/>
      <w:bookmarkEnd w:id="194"/>
      <w:bookmarkEnd w:id="195"/>
      <w:bookmarkEnd w:id="196"/>
      <w:bookmarkEnd w:id="197"/>
      <w:bookmarkEnd w:id="198"/>
      <w:bookmarkEnd w:id="199"/>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200" w:name="_Toc19197285"/>
      <w:bookmarkStart w:id="201" w:name="_Toc27896438"/>
      <w:bookmarkStart w:id="202" w:name="_Toc36192606"/>
      <w:bookmarkStart w:id="203" w:name="_Toc37076337"/>
      <w:bookmarkStart w:id="204" w:name="_Toc45194783"/>
      <w:bookmarkStart w:id="205" w:name="_Toc47594195"/>
      <w:bookmarkStart w:id="206" w:name="_Toc51836826"/>
      <w:bookmarkStart w:id="207" w:name="_Toc75428788"/>
      <w:r w:rsidRPr="00F70B61">
        <w:rPr>
          <w:lang w:val="en-US"/>
        </w:rPr>
        <w:t>4.3.3</w:t>
      </w:r>
      <w:r w:rsidRPr="00F70B61">
        <w:rPr>
          <w:lang w:val="en-US"/>
        </w:rPr>
        <w:tab/>
        <w:t>Policy control requirements</w:t>
      </w:r>
      <w:bookmarkEnd w:id="200"/>
      <w:bookmarkEnd w:id="201"/>
      <w:bookmarkEnd w:id="202"/>
      <w:bookmarkEnd w:id="203"/>
      <w:bookmarkEnd w:id="204"/>
      <w:bookmarkEnd w:id="205"/>
      <w:bookmarkEnd w:id="206"/>
      <w:bookmarkEnd w:id="207"/>
    </w:p>
    <w:p w14:paraId="4DD9F077" w14:textId="77777777" w:rsidR="00787F8E" w:rsidRPr="00F70B61" w:rsidRDefault="00787F8E" w:rsidP="00787F8E">
      <w:pPr>
        <w:pStyle w:val="Heading4"/>
      </w:pPr>
      <w:bookmarkStart w:id="208" w:name="_Toc19197286"/>
      <w:bookmarkStart w:id="209" w:name="_Toc27896439"/>
      <w:bookmarkStart w:id="210" w:name="_Toc36192607"/>
      <w:bookmarkStart w:id="211" w:name="_Toc37076338"/>
      <w:bookmarkStart w:id="212" w:name="_Toc45194784"/>
      <w:bookmarkStart w:id="213" w:name="_Toc47594196"/>
      <w:bookmarkStart w:id="214" w:name="_Toc51836827"/>
      <w:bookmarkStart w:id="215" w:name="_Toc75428789"/>
      <w:r w:rsidRPr="00F70B61">
        <w:t>4.3.3.1</w:t>
      </w:r>
      <w:r w:rsidRPr="00F70B61">
        <w:tab/>
        <w:t>Gating control requirements</w:t>
      </w:r>
      <w:bookmarkEnd w:id="208"/>
      <w:bookmarkEnd w:id="209"/>
      <w:bookmarkEnd w:id="210"/>
      <w:bookmarkEnd w:id="211"/>
      <w:bookmarkEnd w:id="212"/>
      <w:bookmarkEnd w:id="213"/>
      <w:bookmarkEnd w:id="214"/>
      <w:bookmarkEnd w:id="215"/>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6" w:name="_Toc19197287"/>
      <w:bookmarkStart w:id="217" w:name="_Toc27896440"/>
      <w:bookmarkStart w:id="218" w:name="_Toc36192608"/>
      <w:bookmarkStart w:id="219" w:name="_Toc37076339"/>
      <w:bookmarkStart w:id="220" w:name="_Toc45194785"/>
      <w:bookmarkStart w:id="221" w:name="_Toc47594197"/>
      <w:bookmarkStart w:id="222" w:name="_Toc51836828"/>
      <w:bookmarkStart w:id="223" w:name="_Toc75428790"/>
      <w:r w:rsidRPr="00F70B61">
        <w:t>4.3.3.2</w:t>
      </w:r>
      <w:r w:rsidRPr="00F70B61">
        <w:tab/>
        <w:t>QoS control requirements</w:t>
      </w:r>
      <w:bookmarkEnd w:id="216"/>
      <w:bookmarkEnd w:id="217"/>
      <w:bookmarkEnd w:id="218"/>
      <w:bookmarkEnd w:id="219"/>
      <w:bookmarkEnd w:id="220"/>
      <w:bookmarkEnd w:id="221"/>
      <w:bookmarkEnd w:id="222"/>
      <w:bookmarkEnd w:id="223"/>
    </w:p>
    <w:p w14:paraId="3D3045AE" w14:textId="77777777" w:rsidR="00787F8E" w:rsidRPr="00F70B61" w:rsidRDefault="00787F8E" w:rsidP="00787F8E">
      <w:pPr>
        <w:pStyle w:val="Heading5"/>
      </w:pPr>
      <w:bookmarkStart w:id="224" w:name="_Toc19197288"/>
      <w:bookmarkStart w:id="225" w:name="_Toc27896441"/>
      <w:bookmarkStart w:id="226" w:name="_Toc36192609"/>
      <w:bookmarkStart w:id="227" w:name="_Toc37076340"/>
      <w:bookmarkStart w:id="228" w:name="_Toc45194786"/>
      <w:bookmarkStart w:id="229" w:name="_Toc47594198"/>
      <w:bookmarkStart w:id="230" w:name="_Toc51836829"/>
      <w:bookmarkStart w:id="231" w:name="_Toc75428791"/>
      <w:r w:rsidRPr="00F70B61">
        <w:t>4.3.3.2.1</w:t>
      </w:r>
      <w:r w:rsidRPr="00F70B61">
        <w:tab/>
        <w:t>QoS control at service data flow level</w:t>
      </w:r>
      <w:bookmarkEnd w:id="224"/>
      <w:bookmarkEnd w:id="225"/>
      <w:bookmarkEnd w:id="226"/>
      <w:bookmarkEnd w:id="227"/>
      <w:bookmarkEnd w:id="228"/>
      <w:bookmarkEnd w:id="229"/>
      <w:bookmarkEnd w:id="230"/>
      <w:bookmarkEnd w:id="231"/>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32" w:name="_Toc19197289"/>
      <w:bookmarkStart w:id="233" w:name="_Toc27896442"/>
      <w:bookmarkStart w:id="234" w:name="_Toc36192610"/>
      <w:bookmarkStart w:id="235" w:name="_Toc37076341"/>
      <w:bookmarkStart w:id="236" w:name="_Toc45194787"/>
      <w:bookmarkStart w:id="237" w:name="_Toc47594199"/>
      <w:bookmarkStart w:id="238" w:name="_Toc51836830"/>
      <w:bookmarkStart w:id="239" w:name="_Toc75428792"/>
      <w:r w:rsidRPr="00F70B61">
        <w:t>4.3.3.2.2</w:t>
      </w:r>
      <w:r w:rsidRPr="00F70B61">
        <w:tab/>
        <w:t>QoS control at QoS Flow level</w:t>
      </w:r>
      <w:bookmarkEnd w:id="232"/>
      <w:bookmarkEnd w:id="233"/>
      <w:bookmarkEnd w:id="234"/>
      <w:bookmarkEnd w:id="235"/>
      <w:bookmarkEnd w:id="236"/>
      <w:bookmarkEnd w:id="237"/>
      <w:bookmarkEnd w:id="238"/>
      <w:bookmarkEnd w:id="239"/>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40" w:name="_Toc19197290"/>
      <w:bookmarkStart w:id="241" w:name="_Toc27896443"/>
      <w:bookmarkStart w:id="242" w:name="_Toc36192611"/>
      <w:bookmarkStart w:id="243" w:name="_Toc37076342"/>
      <w:bookmarkStart w:id="244" w:name="_Toc45194788"/>
      <w:bookmarkStart w:id="245" w:name="_Toc47594200"/>
      <w:bookmarkStart w:id="246" w:name="_Toc51836831"/>
      <w:bookmarkStart w:id="247" w:name="_Toc75428793"/>
      <w:r w:rsidRPr="00F70B61">
        <w:lastRenderedPageBreak/>
        <w:t>4.3.3.2.3</w:t>
      </w:r>
      <w:r w:rsidRPr="00F70B61">
        <w:tab/>
        <w:t>QoS control at PDU Session level</w:t>
      </w:r>
      <w:bookmarkEnd w:id="240"/>
      <w:bookmarkEnd w:id="241"/>
      <w:bookmarkEnd w:id="242"/>
      <w:bookmarkEnd w:id="243"/>
      <w:bookmarkEnd w:id="244"/>
      <w:bookmarkEnd w:id="245"/>
      <w:bookmarkEnd w:id="246"/>
      <w:bookmarkEnd w:id="247"/>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8" w:name="_Toc19197291"/>
      <w:bookmarkStart w:id="249" w:name="_Toc27896444"/>
      <w:bookmarkStart w:id="250" w:name="_Toc36192612"/>
      <w:bookmarkStart w:id="251" w:name="_Toc37076343"/>
      <w:bookmarkStart w:id="252" w:name="_Toc45194789"/>
      <w:bookmarkStart w:id="253" w:name="_Toc47594201"/>
      <w:bookmarkStart w:id="254" w:name="_Toc51836832"/>
      <w:bookmarkStart w:id="255" w:name="_Toc75428794"/>
      <w:r w:rsidRPr="00F70B61">
        <w:t>4.3.3.3</w:t>
      </w:r>
      <w:r w:rsidRPr="00F70B61">
        <w:tab/>
        <w:t>Subscriber spending limits requirements</w:t>
      </w:r>
      <w:bookmarkEnd w:id="248"/>
      <w:bookmarkEnd w:id="249"/>
      <w:bookmarkEnd w:id="250"/>
      <w:bookmarkEnd w:id="251"/>
      <w:bookmarkEnd w:id="252"/>
      <w:bookmarkEnd w:id="253"/>
      <w:bookmarkEnd w:id="254"/>
      <w:bookmarkEnd w:id="255"/>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6" w:name="_Toc19197292"/>
      <w:bookmarkStart w:id="257" w:name="_Toc27896445"/>
      <w:bookmarkStart w:id="258" w:name="_Toc36192613"/>
      <w:bookmarkStart w:id="259" w:name="_Toc37076344"/>
      <w:bookmarkStart w:id="260" w:name="_Toc45194790"/>
      <w:bookmarkStart w:id="261" w:name="_Toc47594202"/>
      <w:bookmarkStart w:id="262" w:name="_Toc51836833"/>
      <w:bookmarkStart w:id="263" w:name="_Toc75428795"/>
      <w:r w:rsidRPr="00F70B61">
        <w:rPr>
          <w:lang w:val="en-US"/>
        </w:rPr>
        <w:t>4.3.4</w:t>
      </w:r>
      <w:r w:rsidRPr="00F70B61">
        <w:rPr>
          <w:lang w:val="en-US"/>
        </w:rPr>
        <w:tab/>
        <w:t>Usage monitoring control requirements</w:t>
      </w:r>
      <w:bookmarkEnd w:id="256"/>
      <w:bookmarkEnd w:id="257"/>
      <w:bookmarkEnd w:id="258"/>
      <w:bookmarkEnd w:id="259"/>
      <w:bookmarkEnd w:id="260"/>
      <w:bookmarkEnd w:id="261"/>
      <w:bookmarkEnd w:id="262"/>
      <w:bookmarkEnd w:id="263"/>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4" w:name="_Toc19197293"/>
      <w:bookmarkStart w:id="265" w:name="_Toc27896446"/>
      <w:bookmarkStart w:id="266" w:name="_Toc36192614"/>
      <w:bookmarkStart w:id="267" w:name="_Toc37076345"/>
      <w:bookmarkStart w:id="268" w:name="_Toc45194791"/>
      <w:bookmarkStart w:id="269" w:name="_Toc47594203"/>
      <w:bookmarkStart w:id="270" w:name="_Toc51836834"/>
      <w:bookmarkStart w:id="271" w:name="_Toc75428796"/>
      <w:r w:rsidRPr="00F70B61">
        <w:rPr>
          <w:lang w:val="en-US"/>
        </w:rPr>
        <w:t>4.3.5</w:t>
      </w:r>
      <w:r w:rsidRPr="00F70B61">
        <w:rPr>
          <w:lang w:val="en-US"/>
        </w:rPr>
        <w:tab/>
        <w:t>Application detection and control requirements</w:t>
      </w:r>
      <w:bookmarkEnd w:id="264"/>
      <w:bookmarkEnd w:id="265"/>
      <w:bookmarkEnd w:id="266"/>
      <w:bookmarkEnd w:id="267"/>
      <w:bookmarkEnd w:id="268"/>
      <w:bookmarkEnd w:id="269"/>
      <w:bookmarkEnd w:id="270"/>
      <w:bookmarkEnd w:id="271"/>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72" w:name="_Toc19197294"/>
      <w:bookmarkStart w:id="273" w:name="_Toc27896447"/>
      <w:bookmarkStart w:id="274" w:name="_Toc36192615"/>
      <w:bookmarkStart w:id="275" w:name="_Toc37076346"/>
      <w:bookmarkStart w:id="276" w:name="_Toc45194792"/>
      <w:bookmarkStart w:id="277" w:name="_Toc47594204"/>
      <w:bookmarkStart w:id="278" w:name="_Toc51836835"/>
      <w:bookmarkStart w:id="279" w:name="_Toc75428797"/>
      <w:r w:rsidRPr="00F70B61">
        <w:t>4.3.6</w:t>
      </w:r>
      <w:r w:rsidRPr="00F70B61">
        <w:rPr>
          <w:rFonts w:eastAsia="SimSun"/>
        </w:rPr>
        <w:tab/>
      </w:r>
      <w:r w:rsidRPr="00F70B61">
        <w:t xml:space="preserve">Support for </w:t>
      </w:r>
      <w:r>
        <w:t xml:space="preserve">session management related network </w:t>
      </w:r>
      <w:r w:rsidRPr="00F70B61">
        <w:t>capability exposure</w:t>
      </w:r>
      <w:bookmarkEnd w:id="272"/>
      <w:bookmarkEnd w:id="273"/>
      <w:bookmarkEnd w:id="274"/>
      <w:bookmarkEnd w:id="275"/>
      <w:bookmarkEnd w:id="276"/>
      <w:bookmarkEnd w:id="277"/>
      <w:bookmarkEnd w:id="278"/>
      <w:bookmarkEnd w:id="279"/>
    </w:p>
    <w:p w14:paraId="3A189F50" w14:textId="77777777" w:rsidR="00787F8E" w:rsidRDefault="00787F8E" w:rsidP="00787F8E">
      <w:bookmarkStart w:id="280" w:name="_Toc19197295"/>
      <w:bookmarkStart w:id="281"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E563235" w:rsidR="00787F8E" w:rsidRDefault="00787F8E" w:rsidP="00787F8E">
      <w:pPr>
        <w:pStyle w:val="B1"/>
      </w:pPr>
      <w:r>
        <w:t>-</w:t>
      </w:r>
      <w:r>
        <w:tab/>
        <w:t>Set up an AF session with required QoS (see clause 6.1.3.22 and</w:t>
      </w:r>
      <w:r w:rsidR="005F3E8E" w:rsidRPr="005F3E8E">
        <w:t xml:space="preserve"> </w:t>
      </w:r>
      <w:r w:rsidR="005F3E8E">
        <w:t>clause 4.15.6.6</w:t>
      </w:r>
      <w:r>
        <w:t xml:space="preserve"> </w:t>
      </w:r>
      <w:r w:rsidR="005F3E8E">
        <w:t xml:space="preserve">of </w:t>
      </w:r>
      <w:r>
        <w:t>TS 23.502 [3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82" w:name="_Toc36192616"/>
      <w:bookmarkStart w:id="283" w:name="_Toc37076347"/>
      <w:bookmarkStart w:id="284" w:name="_Toc45194793"/>
      <w:bookmarkStart w:id="285" w:name="_Toc47594205"/>
      <w:bookmarkStart w:id="286" w:name="_Toc51836836"/>
      <w:bookmarkStart w:id="287" w:name="_Toc75428798"/>
      <w:r w:rsidRPr="00F70B61">
        <w:t>4.3.7</w:t>
      </w:r>
      <w:r w:rsidRPr="00F70B61">
        <w:rPr>
          <w:rFonts w:eastAsia="SimSun"/>
        </w:rPr>
        <w:tab/>
      </w:r>
      <w:r w:rsidRPr="00F70B61">
        <w:t>Traffic steering control</w:t>
      </w:r>
      <w:bookmarkEnd w:id="280"/>
      <w:bookmarkEnd w:id="281"/>
      <w:bookmarkEnd w:id="282"/>
      <w:bookmarkEnd w:id="283"/>
      <w:bookmarkEnd w:id="284"/>
      <w:bookmarkEnd w:id="285"/>
      <w:bookmarkEnd w:id="286"/>
      <w:bookmarkEnd w:id="287"/>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2B7B7D91"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Pr>
          <w:rFonts w:eastAsia="MS Mincho"/>
        </w:rPr>
        <w:t>TS 23.501 [2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8" w:name="_Toc19197296"/>
      <w:bookmarkStart w:id="289" w:name="_Toc27896449"/>
      <w:bookmarkStart w:id="290" w:name="_Toc36192617"/>
      <w:bookmarkStart w:id="291" w:name="_Toc37076348"/>
      <w:bookmarkStart w:id="292" w:name="_Toc45194794"/>
      <w:bookmarkStart w:id="293" w:name="_Toc47594206"/>
      <w:bookmarkStart w:id="294" w:name="_Toc51836837"/>
      <w:bookmarkStart w:id="295" w:name="_Toc75428799"/>
      <w:r w:rsidRPr="00F70B61">
        <w:rPr>
          <w:rFonts w:hint="eastAsia"/>
          <w:lang w:eastAsia="zh-CN"/>
        </w:rPr>
        <w:t>5</w:t>
      </w:r>
      <w:r w:rsidRPr="00F70B61">
        <w:tab/>
      </w:r>
      <w:r w:rsidRPr="00F70B61">
        <w:rPr>
          <w:lang w:eastAsia="zh-CN"/>
        </w:rPr>
        <w:t>Architecture model and reference points</w:t>
      </w:r>
      <w:bookmarkEnd w:id="288"/>
      <w:bookmarkEnd w:id="289"/>
      <w:bookmarkEnd w:id="290"/>
      <w:bookmarkEnd w:id="291"/>
      <w:bookmarkEnd w:id="292"/>
      <w:bookmarkEnd w:id="293"/>
      <w:bookmarkEnd w:id="294"/>
      <w:bookmarkEnd w:id="295"/>
    </w:p>
    <w:p w14:paraId="3D5F6233" w14:textId="77777777" w:rsidR="00787F8E" w:rsidRPr="00F70B61" w:rsidRDefault="00787F8E" w:rsidP="00787F8E">
      <w:pPr>
        <w:pStyle w:val="Heading2"/>
      </w:pPr>
      <w:bookmarkStart w:id="296" w:name="_Toc19197297"/>
      <w:bookmarkStart w:id="297" w:name="_Toc27896450"/>
      <w:bookmarkStart w:id="298" w:name="_Toc36192618"/>
      <w:bookmarkStart w:id="299" w:name="_Toc37076349"/>
      <w:bookmarkStart w:id="300" w:name="_Toc45194795"/>
      <w:bookmarkStart w:id="301" w:name="_Toc47594207"/>
      <w:bookmarkStart w:id="302" w:name="_Toc51836838"/>
      <w:bookmarkStart w:id="303" w:name="_Toc75428800"/>
      <w:r w:rsidRPr="00F70B61">
        <w:t>5.1</w:t>
      </w:r>
      <w:r w:rsidRPr="00F70B61">
        <w:tab/>
        <w:t>General</w:t>
      </w:r>
      <w:bookmarkEnd w:id="296"/>
      <w:bookmarkEnd w:id="297"/>
      <w:bookmarkEnd w:id="298"/>
      <w:bookmarkEnd w:id="299"/>
      <w:bookmarkEnd w:id="300"/>
      <w:bookmarkEnd w:id="301"/>
      <w:bookmarkEnd w:id="302"/>
      <w:bookmarkEnd w:id="303"/>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4" w:name="_Toc19197298"/>
      <w:bookmarkStart w:id="305" w:name="_Toc27896451"/>
      <w:bookmarkStart w:id="306" w:name="_Toc36192619"/>
      <w:bookmarkStart w:id="307" w:name="_Toc37076350"/>
      <w:bookmarkStart w:id="308" w:name="_Toc45194796"/>
      <w:bookmarkStart w:id="309" w:name="_Toc47594208"/>
      <w:bookmarkStart w:id="310" w:name="_Toc51836839"/>
      <w:bookmarkStart w:id="311" w:name="_Toc75428801"/>
      <w:r w:rsidRPr="00F70B61">
        <w:rPr>
          <w:rFonts w:hint="eastAsia"/>
          <w:lang w:eastAsia="zh-CN"/>
        </w:rPr>
        <w:t>5</w:t>
      </w:r>
      <w:r w:rsidRPr="00F70B61">
        <w:t>.2</w:t>
      </w:r>
      <w:r w:rsidRPr="00F70B61">
        <w:tab/>
      </w:r>
      <w:r w:rsidRPr="00F70B61">
        <w:rPr>
          <w:lang w:eastAsia="zh-CN"/>
        </w:rPr>
        <w:t>Reference architecture</w:t>
      </w:r>
      <w:bookmarkEnd w:id="304"/>
      <w:bookmarkEnd w:id="305"/>
      <w:bookmarkEnd w:id="306"/>
      <w:bookmarkEnd w:id="307"/>
      <w:bookmarkEnd w:id="308"/>
      <w:bookmarkEnd w:id="309"/>
      <w:bookmarkEnd w:id="310"/>
      <w:bookmarkEnd w:id="311"/>
    </w:p>
    <w:p w14:paraId="73CFCB5F" w14:textId="77777777" w:rsidR="00787F8E" w:rsidRPr="00F70B61" w:rsidRDefault="00787F8E" w:rsidP="00787F8E">
      <w:pPr>
        <w:pStyle w:val="Heading3"/>
        <w:rPr>
          <w:lang w:eastAsia="zh-CN"/>
        </w:rPr>
      </w:pPr>
      <w:bookmarkStart w:id="312" w:name="_Toc19197299"/>
      <w:bookmarkStart w:id="313" w:name="_Toc27896452"/>
      <w:bookmarkStart w:id="314" w:name="_Toc36192620"/>
      <w:bookmarkStart w:id="315" w:name="_Toc37076351"/>
      <w:bookmarkStart w:id="316" w:name="_Toc45194797"/>
      <w:bookmarkStart w:id="317" w:name="_Toc47594209"/>
      <w:bookmarkStart w:id="318" w:name="_Toc51836840"/>
      <w:bookmarkStart w:id="319" w:name="_Toc75428802"/>
      <w:r w:rsidRPr="00F70B61">
        <w:rPr>
          <w:rFonts w:hint="eastAsia"/>
          <w:lang w:eastAsia="zh-CN"/>
        </w:rPr>
        <w:t>5</w:t>
      </w:r>
      <w:r w:rsidRPr="00F70B61">
        <w:t>.2.1</w:t>
      </w:r>
      <w:r w:rsidRPr="00F70B61">
        <w:tab/>
        <w:t xml:space="preserve">Non-roaming </w:t>
      </w:r>
      <w:r w:rsidRPr="00F70B61">
        <w:rPr>
          <w:lang w:eastAsia="zh-CN"/>
        </w:rPr>
        <w:t>architecture</w:t>
      </w:r>
      <w:bookmarkEnd w:id="312"/>
      <w:bookmarkEnd w:id="313"/>
      <w:bookmarkEnd w:id="314"/>
      <w:bookmarkEnd w:id="315"/>
      <w:bookmarkEnd w:id="316"/>
      <w:bookmarkEnd w:id="317"/>
      <w:bookmarkEnd w:id="318"/>
      <w:bookmarkEnd w:id="319"/>
    </w:p>
    <w:p w14:paraId="05B9E131" w14:textId="77777777" w:rsidR="00787F8E" w:rsidRPr="00F70B61" w:rsidRDefault="00787F8E" w:rsidP="00787F8E">
      <w:bookmarkStart w:id="320" w:name="_Hlk496905240"/>
      <w:r w:rsidRPr="00F70B61">
        <w:t>The reference architecture of policy and charging control framework for the 5G System</w:t>
      </w:r>
      <w:bookmarkEnd w:id="320"/>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95pt;height:199.7pt" o:ole="">
            <v:imagedata r:id="rId13" o:title=""/>
          </v:shape>
          <o:OLEObject Type="Embed" ProgID="Word.Picture.8" ShapeID="_x0000_i1027" DrawAspect="Content" ObjectID="_1693719889"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21" w:name="_MON_1600547904"/>
    <w:bookmarkEnd w:id="321"/>
    <w:p w14:paraId="74B3EFAD" w14:textId="77777777" w:rsidR="00787F8E" w:rsidRPr="007B1DBA" w:rsidRDefault="00787F8E" w:rsidP="00787F8E">
      <w:pPr>
        <w:pStyle w:val="TH"/>
      </w:pPr>
      <w:r w:rsidRPr="007B1DBA">
        <w:object w:dxaOrig="8835" w:dyaOrig="5531" w14:anchorId="7E660A1C">
          <v:shape id="_x0000_i1028" type="#_x0000_t75" style="width:368.15pt;height:230.4pt" o:ole="">
            <v:imagedata r:id="rId15" o:title=""/>
          </v:shape>
          <o:OLEObject Type="Embed" ProgID="Word.Picture.8" ShapeID="_x0000_i1028" DrawAspect="Content" ObjectID="_1693719890"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6385ABD"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AFDCD90" w14:textId="77777777" w:rsidR="00787F8E" w:rsidRPr="00F70B61" w:rsidRDefault="00787F8E" w:rsidP="00787F8E">
      <w:pPr>
        <w:pStyle w:val="Heading3"/>
        <w:rPr>
          <w:lang w:eastAsia="zh-CN"/>
        </w:rPr>
      </w:pPr>
      <w:bookmarkStart w:id="322" w:name="_Toc19197300"/>
      <w:bookmarkStart w:id="323" w:name="_Toc27896453"/>
      <w:bookmarkStart w:id="324" w:name="_Toc36192621"/>
      <w:bookmarkStart w:id="325" w:name="_Toc37076352"/>
      <w:bookmarkStart w:id="326" w:name="_Toc45194798"/>
      <w:bookmarkStart w:id="327" w:name="_Toc47594210"/>
      <w:bookmarkStart w:id="328" w:name="_Toc51836841"/>
      <w:bookmarkStart w:id="329" w:name="_Toc75428803"/>
      <w:r w:rsidRPr="00F70B61">
        <w:rPr>
          <w:rFonts w:hint="eastAsia"/>
          <w:lang w:eastAsia="zh-CN"/>
        </w:rPr>
        <w:t>5</w:t>
      </w:r>
      <w:r w:rsidRPr="00F70B61">
        <w:t>.2.2</w:t>
      </w:r>
      <w:r w:rsidRPr="00F70B61">
        <w:tab/>
        <w:t xml:space="preserve">Roaming </w:t>
      </w:r>
      <w:r w:rsidRPr="00F70B61">
        <w:rPr>
          <w:lang w:eastAsia="zh-CN"/>
        </w:rPr>
        <w:t>architecture</w:t>
      </w:r>
      <w:bookmarkEnd w:id="322"/>
      <w:bookmarkEnd w:id="323"/>
      <w:bookmarkEnd w:id="324"/>
      <w:bookmarkEnd w:id="325"/>
      <w:bookmarkEnd w:id="326"/>
      <w:bookmarkEnd w:id="327"/>
      <w:bookmarkEnd w:id="328"/>
      <w:bookmarkEnd w:id="329"/>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30" w:name="_MON_1600547967"/>
    <w:bookmarkEnd w:id="330"/>
    <w:p w14:paraId="642133C0" w14:textId="77777777" w:rsidR="00787F8E" w:rsidRDefault="00787F8E" w:rsidP="00787F8E">
      <w:pPr>
        <w:pStyle w:val="TH"/>
        <w:rPr>
          <w:rFonts w:eastAsia="DengXian"/>
        </w:rPr>
      </w:pPr>
      <w:r w:rsidRPr="00D24D85">
        <w:object w:dxaOrig="9205" w:dyaOrig="6165" w14:anchorId="0554EF13">
          <v:shape id="_x0000_i1029" type="#_x0000_t75" style="width:366.9pt;height:246.05pt" o:ole="">
            <v:imagedata r:id="rId18" o:title=""/>
          </v:shape>
          <o:OLEObject Type="Embed" ProgID="Word.Picture.8" ShapeID="_x0000_i1029" DrawAspect="Content" ObjectID="_1693719891" r:id="rId19"/>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0" type="#_x0000_t75" style="width:474.55pt;height:188.45pt" o:ole="">
            <v:imagedata r:id="rId20" o:title=""/>
          </v:shape>
          <o:OLEObject Type="Embed" ProgID="Visio.Drawing.11" ShapeID="_x0000_i1030" DrawAspect="Content" ObjectID="_1693719892" r:id="rId21"/>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31" w:name="_MON_1632751462"/>
    <w:bookmarkEnd w:id="331"/>
    <w:p w14:paraId="4FD0B160" w14:textId="77777777" w:rsidR="00787F8E" w:rsidRDefault="00787F8E" w:rsidP="00787F8E">
      <w:pPr>
        <w:pStyle w:val="TH"/>
        <w:rPr>
          <w:rFonts w:eastAsia="DengXian"/>
        </w:rPr>
      </w:pPr>
      <w:r w:rsidRPr="00D24D85">
        <w:object w:dxaOrig="11340" w:dyaOrig="6267" w14:anchorId="734D022D">
          <v:shape id="_x0000_i1031" type="#_x0000_t75" style="width:437.65pt;height:242.3pt" o:ole="">
            <v:imagedata r:id="rId22" o:title=""/>
          </v:shape>
          <o:OLEObject Type="Embed" ProgID="Word.Picture.8" ShapeID="_x0000_i1031" DrawAspect="Content" ObjectID="_1693719893" r:id="rId23"/>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32" w:name="_Toc19197301"/>
      <w:bookmarkStart w:id="333" w:name="_Toc27896454"/>
      <w:bookmarkStart w:id="334" w:name="_Toc36192622"/>
      <w:bookmarkStart w:id="335" w:name="_Toc37076353"/>
      <w:bookmarkStart w:id="336" w:name="_Toc45194799"/>
      <w:bookmarkStart w:id="337" w:name="_Toc47594211"/>
      <w:bookmarkStart w:id="338" w:name="_Toc51836842"/>
      <w:bookmarkStart w:id="339" w:name="_Toc75428804"/>
      <w:r w:rsidRPr="00F70B61">
        <w:rPr>
          <w:rFonts w:hint="eastAsia"/>
          <w:lang w:eastAsia="zh-CN"/>
        </w:rPr>
        <w:t>5</w:t>
      </w:r>
      <w:r w:rsidRPr="00F70B61">
        <w:t>.2.3</w:t>
      </w:r>
      <w:r>
        <w:tab/>
        <w:t>Void</w:t>
      </w:r>
      <w:bookmarkEnd w:id="332"/>
      <w:bookmarkEnd w:id="333"/>
      <w:bookmarkEnd w:id="334"/>
      <w:bookmarkEnd w:id="335"/>
      <w:bookmarkEnd w:id="336"/>
      <w:bookmarkEnd w:id="337"/>
      <w:bookmarkEnd w:id="338"/>
      <w:bookmarkEnd w:id="339"/>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40" w:name="_Toc19197302"/>
      <w:bookmarkStart w:id="341" w:name="_Toc27896455"/>
      <w:bookmarkStart w:id="342" w:name="_Toc36192623"/>
      <w:bookmarkStart w:id="343" w:name="_Toc37076354"/>
      <w:bookmarkStart w:id="344" w:name="_Toc45194800"/>
      <w:bookmarkStart w:id="345" w:name="_Toc47594212"/>
      <w:bookmarkStart w:id="346" w:name="_Toc51836843"/>
      <w:bookmarkStart w:id="347" w:name="_Toc75428805"/>
      <w:r w:rsidRPr="00F70B61">
        <w:rPr>
          <w:rFonts w:hint="eastAsia"/>
          <w:lang w:eastAsia="zh-CN"/>
        </w:rPr>
        <w:lastRenderedPageBreak/>
        <w:t>5</w:t>
      </w:r>
      <w:r w:rsidRPr="00F70B61">
        <w:t>.3</w:t>
      </w:r>
      <w:r w:rsidRPr="00F70B61">
        <w:tab/>
        <w:t>Service-based interfaces and reference points</w:t>
      </w:r>
      <w:bookmarkEnd w:id="340"/>
      <w:bookmarkEnd w:id="341"/>
      <w:bookmarkEnd w:id="342"/>
      <w:bookmarkEnd w:id="343"/>
      <w:bookmarkEnd w:id="344"/>
      <w:bookmarkEnd w:id="345"/>
      <w:bookmarkEnd w:id="346"/>
      <w:bookmarkEnd w:id="347"/>
    </w:p>
    <w:p w14:paraId="558D5BF5" w14:textId="77777777" w:rsidR="00787F8E" w:rsidRPr="00F70B61" w:rsidRDefault="00787F8E" w:rsidP="00787F8E">
      <w:pPr>
        <w:pStyle w:val="Heading3"/>
      </w:pPr>
      <w:bookmarkStart w:id="348" w:name="_Toc19197303"/>
      <w:bookmarkStart w:id="349" w:name="_Toc27896456"/>
      <w:bookmarkStart w:id="350" w:name="_Toc36192624"/>
      <w:bookmarkStart w:id="351" w:name="_Toc37076355"/>
      <w:bookmarkStart w:id="352" w:name="_Toc45194801"/>
      <w:bookmarkStart w:id="353" w:name="_Toc47594213"/>
      <w:bookmarkStart w:id="354" w:name="_Toc51836844"/>
      <w:bookmarkStart w:id="355" w:name="_Toc75428806"/>
      <w:r w:rsidRPr="00F70B61">
        <w:t>5.3.1</w:t>
      </w:r>
      <w:r w:rsidRPr="00F70B61">
        <w:tab/>
        <w:t>Interactions between PCF and AF</w:t>
      </w:r>
      <w:bookmarkEnd w:id="348"/>
      <w:bookmarkEnd w:id="349"/>
      <w:bookmarkEnd w:id="350"/>
      <w:bookmarkEnd w:id="351"/>
      <w:bookmarkEnd w:id="352"/>
      <w:bookmarkEnd w:id="353"/>
      <w:bookmarkEnd w:id="354"/>
      <w:bookmarkEnd w:id="355"/>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6" w:name="_Toc19197304"/>
      <w:bookmarkStart w:id="357" w:name="_Toc27896457"/>
      <w:bookmarkStart w:id="358" w:name="_Toc36192625"/>
      <w:bookmarkStart w:id="359" w:name="_Toc37076356"/>
      <w:bookmarkStart w:id="360" w:name="_Toc45194802"/>
      <w:bookmarkStart w:id="361" w:name="_Toc47594214"/>
      <w:bookmarkStart w:id="362" w:name="_Toc51836845"/>
      <w:bookmarkStart w:id="363" w:name="_Toc75428807"/>
      <w:r w:rsidRPr="00F70B61">
        <w:t>5.3.2</w:t>
      </w:r>
      <w:r w:rsidRPr="00F70B61">
        <w:tab/>
        <w:t>Interactions between PCF and SMF</w:t>
      </w:r>
      <w:bookmarkEnd w:id="356"/>
      <w:bookmarkEnd w:id="357"/>
      <w:bookmarkEnd w:id="358"/>
      <w:bookmarkEnd w:id="359"/>
      <w:bookmarkEnd w:id="360"/>
      <w:bookmarkEnd w:id="361"/>
      <w:bookmarkEnd w:id="362"/>
      <w:bookmarkEnd w:id="363"/>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4" w:name="_Toc19197305"/>
      <w:bookmarkStart w:id="365" w:name="_Toc27896458"/>
      <w:bookmarkStart w:id="366" w:name="_Toc36192626"/>
      <w:bookmarkStart w:id="367" w:name="_Toc37076357"/>
      <w:bookmarkStart w:id="368" w:name="_Toc45194803"/>
      <w:bookmarkStart w:id="369" w:name="_Toc47594215"/>
      <w:bookmarkStart w:id="370" w:name="_Toc51836846"/>
      <w:bookmarkStart w:id="371" w:name="_Toc75428808"/>
      <w:r w:rsidRPr="00F70B61">
        <w:t>5.3.3</w:t>
      </w:r>
      <w:r w:rsidRPr="00F70B61">
        <w:tab/>
        <w:t>Interactions between PCF and AMF</w:t>
      </w:r>
      <w:bookmarkEnd w:id="364"/>
      <w:bookmarkEnd w:id="365"/>
      <w:bookmarkEnd w:id="366"/>
      <w:bookmarkEnd w:id="367"/>
      <w:bookmarkEnd w:id="368"/>
      <w:bookmarkEnd w:id="369"/>
      <w:bookmarkEnd w:id="370"/>
      <w:bookmarkEnd w:id="371"/>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lastRenderedPageBreak/>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72" w:name="_Toc19197306"/>
      <w:bookmarkStart w:id="373" w:name="_Toc27896459"/>
      <w:bookmarkStart w:id="374" w:name="_Toc36192627"/>
      <w:bookmarkStart w:id="375" w:name="_Toc37076358"/>
      <w:bookmarkStart w:id="376" w:name="_Toc45194804"/>
      <w:bookmarkStart w:id="377" w:name="_Toc47594216"/>
      <w:bookmarkStart w:id="378" w:name="_Toc51836847"/>
      <w:bookmarkStart w:id="379" w:name="_Toc75428809"/>
      <w:r w:rsidRPr="00F70B61">
        <w:t>5.3.4</w:t>
      </w:r>
      <w:r w:rsidRPr="00F70B61">
        <w:tab/>
        <w:t>Interactions between V-PCF and H-PCF</w:t>
      </w:r>
      <w:bookmarkEnd w:id="372"/>
      <w:bookmarkEnd w:id="373"/>
      <w:bookmarkEnd w:id="374"/>
      <w:bookmarkEnd w:id="375"/>
      <w:bookmarkEnd w:id="376"/>
      <w:bookmarkEnd w:id="377"/>
      <w:bookmarkEnd w:id="378"/>
      <w:bookmarkEnd w:id="379"/>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80" w:name="_Toc19197307"/>
      <w:bookmarkStart w:id="381" w:name="_Toc27896460"/>
      <w:bookmarkStart w:id="382" w:name="_Toc36192628"/>
      <w:bookmarkStart w:id="383" w:name="_Toc37076359"/>
      <w:bookmarkStart w:id="384" w:name="_Toc45194805"/>
      <w:bookmarkStart w:id="385" w:name="_Toc47594217"/>
      <w:bookmarkStart w:id="386" w:name="_Toc51836848"/>
      <w:bookmarkStart w:id="387" w:name="_Toc75428810"/>
      <w:r w:rsidRPr="00F70B61">
        <w:t>5.3.5</w:t>
      </w:r>
      <w:r w:rsidRPr="00F70B61">
        <w:tab/>
        <w:t>Interactions between PCF and UDR</w:t>
      </w:r>
      <w:bookmarkEnd w:id="380"/>
      <w:bookmarkEnd w:id="381"/>
      <w:bookmarkEnd w:id="382"/>
      <w:bookmarkEnd w:id="383"/>
      <w:bookmarkEnd w:id="384"/>
      <w:bookmarkEnd w:id="385"/>
      <w:bookmarkEnd w:id="386"/>
      <w:bookmarkEnd w:id="387"/>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8" w:name="_Toc19197308"/>
      <w:bookmarkStart w:id="389" w:name="_Toc27896461"/>
      <w:bookmarkStart w:id="390" w:name="_Toc36192629"/>
      <w:bookmarkStart w:id="391" w:name="_Toc37076360"/>
      <w:bookmarkStart w:id="392" w:name="_Toc45194806"/>
      <w:bookmarkStart w:id="393" w:name="_Toc47594218"/>
      <w:bookmarkStart w:id="394" w:name="_Toc51836849"/>
      <w:bookmarkStart w:id="395" w:name="_Toc75428811"/>
      <w:r w:rsidRPr="00F70B61">
        <w:t>5.3.6</w:t>
      </w:r>
      <w:r w:rsidRPr="00F70B61">
        <w:tab/>
        <w:t>Interactions between SMF and</w:t>
      </w:r>
      <w:r>
        <w:t xml:space="preserve"> CHF</w:t>
      </w:r>
      <w:bookmarkEnd w:id="388"/>
      <w:bookmarkEnd w:id="389"/>
      <w:bookmarkEnd w:id="390"/>
      <w:bookmarkEnd w:id="391"/>
      <w:bookmarkEnd w:id="392"/>
      <w:bookmarkEnd w:id="393"/>
      <w:bookmarkEnd w:id="394"/>
      <w:bookmarkEnd w:id="395"/>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6" w:name="_Toc19197309"/>
      <w:bookmarkStart w:id="397" w:name="_Toc27896462"/>
      <w:bookmarkStart w:id="398" w:name="_Toc36192630"/>
      <w:bookmarkStart w:id="399" w:name="_Toc37076361"/>
      <w:bookmarkStart w:id="400" w:name="_Toc45194807"/>
      <w:bookmarkStart w:id="401" w:name="_Toc47594219"/>
      <w:bookmarkStart w:id="402" w:name="_Toc51836850"/>
      <w:bookmarkStart w:id="403" w:name="_Toc75428812"/>
      <w:r w:rsidRPr="00F70B61">
        <w:t>5.3.7</w:t>
      </w:r>
      <w:r>
        <w:tab/>
        <w:t>Void</w:t>
      </w:r>
      <w:bookmarkEnd w:id="396"/>
      <w:bookmarkEnd w:id="397"/>
      <w:bookmarkEnd w:id="398"/>
      <w:bookmarkEnd w:id="399"/>
      <w:bookmarkEnd w:id="400"/>
      <w:bookmarkEnd w:id="401"/>
      <w:bookmarkEnd w:id="402"/>
      <w:bookmarkEnd w:id="403"/>
    </w:p>
    <w:p w14:paraId="66465AD7" w14:textId="77777777" w:rsidR="00787F8E" w:rsidRPr="003F46C2" w:rsidRDefault="00787F8E" w:rsidP="00787F8E"/>
    <w:p w14:paraId="3417E297" w14:textId="77777777" w:rsidR="00787F8E" w:rsidRPr="00F70B61" w:rsidRDefault="00787F8E" w:rsidP="00787F8E">
      <w:pPr>
        <w:pStyle w:val="Heading3"/>
      </w:pPr>
      <w:bookmarkStart w:id="404" w:name="_Toc19197310"/>
      <w:bookmarkStart w:id="405" w:name="_Toc27896463"/>
      <w:bookmarkStart w:id="406" w:name="_Toc36192631"/>
      <w:bookmarkStart w:id="407" w:name="_Toc37076362"/>
      <w:bookmarkStart w:id="408" w:name="_Toc45194808"/>
      <w:bookmarkStart w:id="409" w:name="_Toc47594220"/>
      <w:bookmarkStart w:id="410" w:name="_Toc51836851"/>
      <w:bookmarkStart w:id="411" w:name="_Toc75428813"/>
      <w:r w:rsidRPr="00F70B61">
        <w:lastRenderedPageBreak/>
        <w:t>5.3.8</w:t>
      </w:r>
      <w:r w:rsidRPr="00F70B61">
        <w:tab/>
        <w:t>Interactions between PCF and</w:t>
      </w:r>
      <w:r>
        <w:t xml:space="preserve"> CHF</w:t>
      </w:r>
      <w:bookmarkEnd w:id="404"/>
      <w:bookmarkEnd w:id="405"/>
      <w:bookmarkEnd w:id="406"/>
      <w:bookmarkEnd w:id="407"/>
      <w:bookmarkEnd w:id="408"/>
      <w:bookmarkEnd w:id="409"/>
      <w:bookmarkEnd w:id="410"/>
      <w:bookmarkEnd w:id="411"/>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12" w:name="_Toc19197311"/>
      <w:bookmarkStart w:id="413" w:name="_Toc27896464"/>
      <w:bookmarkStart w:id="414" w:name="_Toc36192632"/>
      <w:bookmarkStart w:id="415" w:name="_Toc37076363"/>
      <w:bookmarkStart w:id="416" w:name="_Toc45194809"/>
      <w:bookmarkStart w:id="417" w:name="_Toc47594221"/>
      <w:bookmarkStart w:id="418" w:name="_Toc51836852"/>
      <w:bookmarkStart w:id="419" w:name="_Toc75428814"/>
      <w:r w:rsidRPr="00F70B61">
        <w:t>5.3.9</w:t>
      </w:r>
      <w:r w:rsidRPr="00F70B61">
        <w:tab/>
        <w:t>Interactions between SMF and NEF</w:t>
      </w:r>
      <w:bookmarkEnd w:id="412"/>
      <w:bookmarkEnd w:id="413"/>
      <w:bookmarkEnd w:id="414"/>
      <w:bookmarkEnd w:id="415"/>
      <w:bookmarkEnd w:id="416"/>
      <w:bookmarkEnd w:id="417"/>
      <w:bookmarkEnd w:id="418"/>
      <w:bookmarkEnd w:id="419"/>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20" w:name="_Toc19197312"/>
      <w:bookmarkStart w:id="421" w:name="_Toc27896465"/>
      <w:bookmarkStart w:id="422" w:name="_Toc36192633"/>
      <w:bookmarkStart w:id="423" w:name="_Toc37076364"/>
      <w:bookmarkStart w:id="424" w:name="_Toc45194810"/>
      <w:bookmarkStart w:id="425" w:name="_Toc47594222"/>
      <w:bookmarkStart w:id="426" w:name="_Toc51836853"/>
      <w:bookmarkStart w:id="427" w:name="_Toc75428815"/>
      <w:r w:rsidRPr="00F70B61">
        <w:t>5.3.10</w:t>
      </w:r>
      <w:r w:rsidRPr="00F70B61">
        <w:tab/>
        <w:t>Interactions between NEF and PCF</w:t>
      </w:r>
      <w:bookmarkEnd w:id="420"/>
      <w:bookmarkEnd w:id="421"/>
      <w:bookmarkEnd w:id="422"/>
      <w:bookmarkEnd w:id="423"/>
      <w:bookmarkEnd w:id="424"/>
      <w:bookmarkEnd w:id="425"/>
      <w:bookmarkEnd w:id="426"/>
      <w:bookmarkEnd w:id="427"/>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8" w:name="_Toc19197313"/>
      <w:bookmarkStart w:id="429" w:name="_Toc27896466"/>
      <w:bookmarkStart w:id="430" w:name="_Toc36192634"/>
      <w:bookmarkStart w:id="431" w:name="_Toc37076365"/>
      <w:bookmarkStart w:id="432" w:name="_Toc45194811"/>
      <w:bookmarkStart w:id="433" w:name="_Toc47594223"/>
      <w:bookmarkStart w:id="434" w:name="_Toc51836854"/>
      <w:bookmarkStart w:id="435" w:name="_Toc75428816"/>
      <w:r w:rsidRPr="00F70B61">
        <w:t>5.3.11</w:t>
      </w:r>
      <w:r w:rsidRPr="00F70B61">
        <w:tab/>
        <w:t>Interactions between NWDAF and PCF</w:t>
      </w:r>
      <w:bookmarkEnd w:id="428"/>
      <w:bookmarkEnd w:id="429"/>
      <w:bookmarkEnd w:id="430"/>
      <w:bookmarkEnd w:id="431"/>
      <w:bookmarkEnd w:id="432"/>
      <w:bookmarkEnd w:id="433"/>
      <w:bookmarkEnd w:id="434"/>
      <w:bookmarkEnd w:id="435"/>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lastRenderedPageBreak/>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14:paraId="39744107"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36" w:name="_Toc19197314"/>
      <w:bookmarkStart w:id="437" w:name="_Toc27896467"/>
      <w:bookmarkStart w:id="438" w:name="_Toc36192635"/>
      <w:bookmarkStart w:id="439" w:name="_Toc37076366"/>
      <w:bookmarkStart w:id="440" w:name="_Toc45194812"/>
      <w:bookmarkStart w:id="441" w:name="_Toc47594224"/>
      <w:bookmarkStart w:id="442" w:name="_Toc51836855"/>
      <w:bookmarkStart w:id="443" w:name="_Toc75428817"/>
      <w:r w:rsidRPr="00F70B61">
        <w:rPr>
          <w:rFonts w:hint="eastAsia"/>
        </w:rPr>
        <w:t>6</w:t>
      </w:r>
      <w:r w:rsidRPr="00F70B61">
        <w:tab/>
        <w:t>Functional description</w:t>
      </w:r>
      <w:bookmarkEnd w:id="436"/>
      <w:bookmarkEnd w:id="437"/>
      <w:bookmarkEnd w:id="438"/>
      <w:bookmarkEnd w:id="439"/>
      <w:bookmarkEnd w:id="440"/>
      <w:bookmarkEnd w:id="441"/>
      <w:bookmarkEnd w:id="442"/>
      <w:bookmarkEnd w:id="443"/>
    </w:p>
    <w:p w14:paraId="10E245E2" w14:textId="77777777" w:rsidR="00787F8E" w:rsidRPr="00F70B61" w:rsidRDefault="00787F8E" w:rsidP="00787F8E">
      <w:pPr>
        <w:pStyle w:val="Heading2"/>
        <w:rPr>
          <w:lang w:eastAsia="zh-CN"/>
        </w:rPr>
      </w:pPr>
      <w:bookmarkStart w:id="444" w:name="_Toc19197315"/>
      <w:bookmarkStart w:id="445" w:name="_Toc27896468"/>
      <w:bookmarkStart w:id="446" w:name="_Toc36192636"/>
      <w:bookmarkStart w:id="447" w:name="_Toc37076367"/>
      <w:bookmarkStart w:id="448" w:name="_Toc45194813"/>
      <w:bookmarkStart w:id="449" w:name="_Toc47594225"/>
      <w:bookmarkStart w:id="450" w:name="_Toc51836856"/>
      <w:bookmarkStart w:id="451" w:name="_Toc75428818"/>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4"/>
      <w:bookmarkEnd w:id="445"/>
      <w:bookmarkEnd w:id="446"/>
      <w:bookmarkEnd w:id="447"/>
      <w:bookmarkEnd w:id="448"/>
      <w:bookmarkEnd w:id="449"/>
      <w:bookmarkEnd w:id="450"/>
      <w:bookmarkEnd w:id="451"/>
    </w:p>
    <w:p w14:paraId="539FA63F" w14:textId="77777777" w:rsidR="00787F8E" w:rsidRPr="00F70B61" w:rsidRDefault="00787F8E" w:rsidP="00787F8E">
      <w:pPr>
        <w:pStyle w:val="Heading3"/>
      </w:pPr>
      <w:bookmarkStart w:id="452" w:name="_Toc19197316"/>
      <w:bookmarkStart w:id="453" w:name="_Toc27896469"/>
      <w:bookmarkStart w:id="454" w:name="_Toc36192637"/>
      <w:bookmarkStart w:id="455" w:name="_Toc37076368"/>
      <w:bookmarkStart w:id="456" w:name="_Toc45194814"/>
      <w:bookmarkStart w:id="457" w:name="_Toc47594226"/>
      <w:bookmarkStart w:id="458" w:name="_Toc51836857"/>
      <w:bookmarkStart w:id="459" w:name="_Toc75428819"/>
      <w:r w:rsidRPr="00F70B61">
        <w:t>6.1.1</w:t>
      </w:r>
      <w:r w:rsidRPr="00F70B61">
        <w:tab/>
        <w:t>General</w:t>
      </w:r>
      <w:bookmarkEnd w:id="452"/>
      <w:bookmarkEnd w:id="453"/>
      <w:bookmarkEnd w:id="454"/>
      <w:bookmarkEnd w:id="455"/>
      <w:bookmarkEnd w:id="456"/>
      <w:bookmarkEnd w:id="457"/>
      <w:bookmarkEnd w:id="458"/>
      <w:bookmarkEnd w:id="459"/>
    </w:p>
    <w:p w14:paraId="2EB9B31A" w14:textId="77777777" w:rsidR="00787F8E" w:rsidRPr="00F70B61" w:rsidRDefault="00787F8E" w:rsidP="00787F8E">
      <w:pPr>
        <w:pStyle w:val="Heading4"/>
      </w:pPr>
      <w:bookmarkStart w:id="460" w:name="_Toc19197317"/>
      <w:bookmarkStart w:id="461" w:name="_Toc27896470"/>
      <w:bookmarkStart w:id="462" w:name="_Toc36192638"/>
      <w:bookmarkStart w:id="463" w:name="_Toc37076369"/>
      <w:bookmarkStart w:id="464" w:name="_Toc45194815"/>
      <w:bookmarkStart w:id="465" w:name="_Toc47594227"/>
      <w:bookmarkStart w:id="466" w:name="_Toc51836858"/>
      <w:bookmarkStart w:id="467" w:name="_Toc75428820"/>
      <w:r w:rsidRPr="00F70B61">
        <w:t>6.1.1.1</w:t>
      </w:r>
      <w:r w:rsidRPr="00F70B61">
        <w:tab/>
        <w:t>PCF Discovery and Selection</w:t>
      </w:r>
      <w:bookmarkEnd w:id="460"/>
      <w:bookmarkEnd w:id="461"/>
      <w:bookmarkEnd w:id="462"/>
      <w:bookmarkEnd w:id="463"/>
      <w:bookmarkEnd w:id="464"/>
      <w:bookmarkEnd w:id="465"/>
      <w:bookmarkEnd w:id="466"/>
      <w:bookmarkEnd w:id="467"/>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8" w:name="_Toc19197318"/>
      <w:bookmarkStart w:id="469" w:name="_Toc27896471"/>
      <w:bookmarkStart w:id="470" w:name="_Toc36192639"/>
      <w:bookmarkStart w:id="471" w:name="_Toc37076370"/>
      <w:bookmarkStart w:id="472" w:name="_Toc45194816"/>
      <w:bookmarkStart w:id="473" w:name="_Toc47594228"/>
      <w:bookmarkStart w:id="474" w:name="_Toc51836859"/>
      <w:bookmarkStart w:id="475" w:name="_Toc75428821"/>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8"/>
      <w:bookmarkEnd w:id="469"/>
      <w:bookmarkEnd w:id="470"/>
      <w:bookmarkEnd w:id="471"/>
      <w:bookmarkEnd w:id="472"/>
      <w:bookmarkEnd w:id="473"/>
      <w:bookmarkEnd w:id="474"/>
      <w:bookmarkEnd w:id="475"/>
    </w:p>
    <w:p w14:paraId="73B4F66F" w14:textId="77777777" w:rsidR="00787F8E" w:rsidRPr="00F70B61" w:rsidRDefault="00787F8E" w:rsidP="00787F8E">
      <w:pPr>
        <w:pStyle w:val="Heading5"/>
        <w:rPr>
          <w:lang w:eastAsia="ko-KR"/>
        </w:rPr>
      </w:pPr>
      <w:bookmarkStart w:id="476" w:name="_Toc19197319"/>
      <w:bookmarkStart w:id="477" w:name="_Toc27896472"/>
      <w:bookmarkStart w:id="478" w:name="_Toc36192640"/>
      <w:bookmarkStart w:id="479" w:name="_Toc37076371"/>
      <w:bookmarkStart w:id="480" w:name="_Toc45194817"/>
      <w:bookmarkStart w:id="481" w:name="_Toc47594229"/>
      <w:bookmarkStart w:id="482" w:name="_Toc51836860"/>
      <w:bookmarkStart w:id="483" w:name="_Toc75428822"/>
      <w:r w:rsidRPr="00F70B61">
        <w:rPr>
          <w:lang w:eastAsia="ko-KR"/>
        </w:rPr>
        <w:t>6.1.1.2.1</w:t>
      </w:r>
      <w:r w:rsidRPr="00F70B61">
        <w:rPr>
          <w:lang w:eastAsia="ko-KR"/>
        </w:rPr>
        <w:tab/>
        <w:t>General</w:t>
      </w:r>
      <w:bookmarkEnd w:id="476"/>
      <w:bookmarkEnd w:id="477"/>
      <w:bookmarkEnd w:id="478"/>
      <w:bookmarkEnd w:id="479"/>
      <w:bookmarkEnd w:id="480"/>
      <w:bookmarkEnd w:id="481"/>
      <w:bookmarkEnd w:id="482"/>
      <w:bookmarkEnd w:id="483"/>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2C1F979E"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t>TS 23.501 [2]).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4" w:name="_Toc19197320"/>
      <w:bookmarkStart w:id="485" w:name="_Toc27896473"/>
      <w:bookmarkStart w:id="486" w:name="_Toc36192641"/>
      <w:bookmarkStart w:id="487" w:name="_Toc37076372"/>
      <w:bookmarkStart w:id="488" w:name="_Toc45194818"/>
      <w:bookmarkStart w:id="489" w:name="_Toc47594230"/>
      <w:bookmarkStart w:id="490" w:name="_Toc51836861"/>
      <w:bookmarkStart w:id="491" w:name="_Toc75428823"/>
      <w:r w:rsidRPr="00F70B61">
        <w:lastRenderedPageBreak/>
        <w:t>6.1.1.2.2</w:t>
      </w:r>
      <w:r w:rsidRPr="00F70B61">
        <w:tab/>
        <w:t>The Binding Support Function (BSF)</w:t>
      </w:r>
      <w:bookmarkEnd w:id="484"/>
      <w:bookmarkEnd w:id="485"/>
      <w:bookmarkEnd w:id="486"/>
      <w:bookmarkEnd w:id="487"/>
      <w:bookmarkEnd w:id="488"/>
      <w:bookmarkEnd w:id="489"/>
      <w:bookmarkEnd w:id="490"/>
      <w:bookmarkEnd w:id="491"/>
    </w:p>
    <w:p w14:paraId="5014895B" w14:textId="77777777" w:rsidR="00787F8E" w:rsidRPr="002B4BCB" w:rsidRDefault="00787F8E" w:rsidP="00787F8E">
      <w:r w:rsidRPr="002B4BCB">
        <w:t>The BSF has the following characteristics:</w:t>
      </w:r>
    </w:p>
    <w:p w14:paraId="3EE65827" w14:textId="6B9201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4121453B"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Pr="002B4BCB">
        <w:t>TS</w:t>
      </w:r>
      <w:r>
        <w:t> </w:t>
      </w:r>
      <w:r w:rsidRPr="002B4BCB">
        <w:t>23.502</w:t>
      </w:r>
      <w:r>
        <w:t> </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7C81A2D1" w14:textId="3028722A"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TS 29.510 [32],</w:t>
      </w:r>
      <w:r w:rsidRPr="002B4BCB">
        <w:t xml:space="preserve"> may be provided to NRF.</w:t>
      </w:r>
    </w:p>
    <w:p w14:paraId="1450387F" w14:textId="77777777"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lastRenderedPageBreak/>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92" w:name="_Toc19197321"/>
      <w:bookmarkStart w:id="493" w:name="_Toc27896474"/>
      <w:bookmarkStart w:id="494" w:name="_Toc36192642"/>
      <w:bookmarkStart w:id="495" w:name="_Toc37076373"/>
      <w:bookmarkStart w:id="496" w:name="_Toc45194819"/>
      <w:bookmarkStart w:id="497" w:name="_Toc47594231"/>
      <w:bookmarkStart w:id="498" w:name="_Toc51836862"/>
      <w:bookmarkStart w:id="499" w:name="_Toc75428824"/>
      <w:r>
        <w:t>6.1.1.3</w:t>
      </w:r>
      <w:r>
        <w:tab/>
        <w:t>Policy decisions based on network analytics</w:t>
      </w:r>
      <w:bookmarkEnd w:id="492"/>
      <w:bookmarkEnd w:id="493"/>
      <w:bookmarkEnd w:id="494"/>
      <w:bookmarkEnd w:id="495"/>
      <w:bookmarkEnd w:id="496"/>
      <w:bookmarkEnd w:id="497"/>
      <w:bookmarkEnd w:id="498"/>
      <w:bookmarkEnd w:id="499"/>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5E0CEB45"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5B6370EC"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500" w:name="_Toc19197322"/>
      <w:bookmarkStart w:id="501" w:name="_Toc27896475"/>
      <w:bookmarkStart w:id="502" w:name="_Toc36192643"/>
      <w:bookmarkStart w:id="503" w:name="_Toc37076374"/>
      <w:bookmarkStart w:id="504" w:name="_Toc45194820"/>
      <w:bookmarkStart w:id="505" w:name="_Toc47594232"/>
      <w:bookmarkStart w:id="506" w:name="_Toc51836863"/>
      <w:bookmarkStart w:id="507" w:name="_Toc75428825"/>
      <w:r w:rsidRPr="003F46C2">
        <w:t>6.1</w:t>
      </w:r>
      <w:r w:rsidRPr="003F46C2">
        <w:rPr>
          <w:rFonts w:hint="eastAsia"/>
        </w:rPr>
        <w:t>.</w:t>
      </w:r>
      <w:r w:rsidRPr="003F46C2">
        <w:t>2</w:t>
      </w:r>
      <w:r w:rsidRPr="003F46C2">
        <w:rPr>
          <w:rFonts w:hint="eastAsia"/>
        </w:rPr>
        <w:tab/>
      </w:r>
      <w:r w:rsidRPr="003F46C2">
        <w:t>Non-session management related policy control</w:t>
      </w:r>
      <w:bookmarkEnd w:id="500"/>
      <w:bookmarkEnd w:id="501"/>
      <w:bookmarkEnd w:id="502"/>
      <w:bookmarkEnd w:id="503"/>
      <w:bookmarkEnd w:id="504"/>
      <w:bookmarkEnd w:id="505"/>
      <w:bookmarkEnd w:id="506"/>
      <w:bookmarkEnd w:id="507"/>
    </w:p>
    <w:p w14:paraId="1E84F92B" w14:textId="77777777" w:rsidR="00787F8E" w:rsidRPr="003F46C2" w:rsidRDefault="00787F8E" w:rsidP="00787F8E">
      <w:pPr>
        <w:pStyle w:val="Heading4"/>
      </w:pPr>
      <w:bookmarkStart w:id="508" w:name="_Toc19197323"/>
      <w:bookmarkStart w:id="509" w:name="_Toc27896476"/>
      <w:bookmarkStart w:id="510" w:name="_Toc36192644"/>
      <w:bookmarkStart w:id="511" w:name="_Toc37076375"/>
      <w:bookmarkStart w:id="512" w:name="_Toc45194821"/>
      <w:bookmarkStart w:id="513" w:name="_Toc47594233"/>
      <w:bookmarkStart w:id="514" w:name="_Toc51836864"/>
      <w:bookmarkStart w:id="515" w:name="_Toc75428826"/>
      <w:r w:rsidRPr="003F46C2">
        <w:t>6.1.2.1</w:t>
      </w:r>
      <w:r w:rsidRPr="003F46C2">
        <w:tab/>
        <w:t>Access and mobility related policy control</w:t>
      </w:r>
      <w:bookmarkEnd w:id="508"/>
      <w:bookmarkEnd w:id="509"/>
      <w:bookmarkEnd w:id="510"/>
      <w:bookmarkEnd w:id="511"/>
      <w:bookmarkEnd w:id="512"/>
      <w:bookmarkEnd w:id="513"/>
      <w:bookmarkEnd w:id="514"/>
      <w:bookmarkEnd w:id="515"/>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w:t>
      </w:r>
      <w:r>
        <w:lastRenderedPageBreak/>
        <w:t>management of service area restrictions and RFSP Index for a UE registered over 3GPP access. The management of service area restrictions for a 5G-RG or a FN-CRG using W-5GAN are specified in TS 23.316 [27].</w:t>
      </w:r>
    </w:p>
    <w:p w14:paraId="3562D8DA" w14:textId="1145A173"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Pr="003F46C2">
        <w:t>TS</w:t>
      </w:r>
      <w:r>
        <w:t> </w:t>
      </w:r>
      <w:r w:rsidRPr="003F46C2">
        <w:t>23.501</w:t>
      </w:r>
      <w:r>
        <w:t> </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CF3FF41"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67047FE"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TS 23.501 [2</w:t>
      </w:r>
      <w:r w:rsidR="005F3E8E">
        <w:t>]</w:t>
      </w:r>
      <w:r>
        <w:t>.</w:t>
      </w:r>
    </w:p>
    <w:p w14:paraId="6B10881D" w14:textId="2DCBF665"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t>TS 23.501 [2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16" w:name="_Toc19197324"/>
      <w:bookmarkStart w:id="517"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8" w:name="_Toc36192645"/>
      <w:bookmarkStart w:id="519" w:name="_Toc37076376"/>
      <w:bookmarkStart w:id="520" w:name="_Toc45194822"/>
      <w:bookmarkStart w:id="521" w:name="_Toc47594234"/>
      <w:bookmarkStart w:id="522" w:name="_Toc51836865"/>
      <w:bookmarkStart w:id="523" w:name="_Toc75428827"/>
      <w:r w:rsidRPr="00F70B61">
        <w:t>6.1.2.2</w:t>
      </w:r>
      <w:r w:rsidRPr="00F70B61">
        <w:tab/>
        <w:t xml:space="preserve">UE </w:t>
      </w:r>
      <w:r>
        <w:t>policy</w:t>
      </w:r>
      <w:r w:rsidRPr="00F70B61">
        <w:t xml:space="preserve"> control</w:t>
      </w:r>
      <w:bookmarkEnd w:id="516"/>
      <w:bookmarkEnd w:id="517"/>
      <w:bookmarkEnd w:id="518"/>
      <w:bookmarkEnd w:id="519"/>
      <w:bookmarkEnd w:id="520"/>
      <w:bookmarkEnd w:id="521"/>
      <w:bookmarkEnd w:id="522"/>
      <w:bookmarkEnd w:id="523"/>
    </w:p>
    <w:p w14:paraId="573F0DC4" w14:textId="77777777" w:rsidR="00787F8E" w:rsidRPr="00F70B61" w:rsidRDefault="00787F8E" w:rsidP="00787F8E">
      <w:pPr>
        <w:pStyle w:val="Heading5"/>
      </w:pPr>
      <w:bookmarkStart w:id="524" w:name="_Toc19197325"/>
      <w:bookmarkStart w:id="525" w:name="_Toc27896478"/>
      <w:bookmarkStart w:id="526" w:name="_Toc36192646"/>
      <w:bookmarkStart w:id="527" w:name="_Toc37076377"/>
      <w:bookmarkStart w:id="528" w:name="_Toc45194823"/>
      <w:bookmarkStart w:id="529" w:name="_Toc47594235"/>
      <w:bookmarkStart w:id="530" w:name="_Toc51836866"/>
      <w:bookmarkStart w:id="531" w:name="_Toc75428828"/>
      <w:r w:rsidRPr="00F70B61">
        <w:t>6.1.2.2.1</w:t>
      </w:r>
      <w:r w:rsidRPr="00F70B61">
        <w:tab/>
        <w:t>General</w:t>
      </w:r>
      <w:bookmarkEnd w:id="524"/>
      <w:bookmarkEnd w:id="525"/>
      <w:bookmarkEnd w:id="526"/>
      <w:bookmarkEnd w:id="527"/>
      <w:bookmarkEnd w:id="528"/>
      <w:bookmarkEnd w:id="529"/>
      <w:bookmarkEnd w:id="530"/>
      <w:bookmarkEnd w:id="531"/>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lastRenderedPageBreak/>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5EF09871" w:rsidR="00787F8E" w:rsidRDefault="00787F8E" w:rsidP="00787F8E">
      <w:pPr>
        <w:pStyle w:val="B1"/>
        <w:rPr>
          <w:lang w:eastAsia="zh-CN"/>
        </w:rPr>
      </w:pPr>
      <w:bookmarkStart w:id="532"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32"/>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2009FD3"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t>TS 23.502 [3]</w:t>
      </w:r>
      <w:r w:rsidRPr="00F70B61">
        <w:t>. The AMF shall not change the</w:t>
      </w:r>
      <w:r>
        <w:t xml:space="preserve"> UE policy information</w:t>
      </w:r>
      <w:r w:rsidRPr="00F70B61">
        <w:t xml:space="preserve"> provided by PCF.</w:t>
      </w:r>
    </w:p>
    <w:p w14:paraId="4A43C8EC" w14:textId="70BC4E80"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t>TS 23.502 [3]. After reception of the Notify message indicating that the UE enters the CM-Connected state, the PCF may retry to deliver the UE policy information.</w:t>
      </w:r>
    </w:p>
    <w:p w14:paraId="257FED5D" w14:textId="719B6E74"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t>TS 23.502 [3].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33" w:name="_Toc19197326"/>
      <w:bookmarkStart w:id="534" w:name="_Toc27896479"/>
      <w:bookmarkStart w:id="535" w:name="_Toc36192647"/>
      <w:bookmarkStart w:id="536" w:name="_Toc37076378"/>
      <w:bookmarkStart w:id="537" w:name="_Toc45194824"/>
      <w:bookmarkStart w:id="538" w:name="_Toc47594236"/>
      <w:bookmarkStart w:id="539" w:name="_Toc51836867"/>
      <w:bookmarkStart w:id="540" w:name="_Toc75428829"/>
      <w:r w:rsidRPr="00F70B61">
        <w:t>6.1.2.2.2</w:t>
      </w:r>
      <w:r w:rsidRPr="00F70B61">
        <w:tab/>
        <w:t>Distribution of the policies to UE</w:t>
      </w:r>
      <w:bookmarkEnd w:id="533"/>
      <w:bookmarkEnd w:id="534"/>
      <w:bookmarkEnd w:id="535"/>
      <w:bookmarkEnd w:id="536"/>
      <w:bookmarkEnd w:id="537"/>
      <w:bookmarkEnd w:id="538"/>
      <w:bookmarkEnd w:id="539"/>
      <w:bookmarkEnd w:id="540"/>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8BAC403"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 as defined in clause 4.15.6.7 of TS 23.502 [3].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lastRenderedPageBreak/>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39631E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t>TS 23.502 [3].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18CC467"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t>TS 23.502 [3],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7777777" w:rsidR="00787F8E" w:rsidRDefault="00787F8E" w:rsidP="00787F8E">
      <w:pPr>
        <w:pStyle w:val="B1"/>
      </w:pPr>
      <w:r>
        <w:t>-</w:t>
      </w:r>
      <w:r>
        <w:tab/>
        <w:t>UE may indicate the V2X Policy Provisioning Request in the UE Policy Container. If this indication is received, the PCF includes V2XP in the UE policy information as defined in clause 6.2.2 of TS 23.287 [28].</w:t>
      </w:r>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lastRenderedPageBreak/>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41" w:name="_Toc19197327"/>
      <w:bookmarkStart w:id="542" w:name="_Toc27896480"/>
      <w:bookmarkStart w:id="543" w:name="_Toc36192648"/>
      <w:bookmarkStart w:id="544" w:name="_Toc37076379"/>
      <w:bookmarkStart w:id="545" w:name="_Toc45194825"/>
      <w:bookmarkStart w:id="546" w:name="_Toc47594237"/>
      <w:bookmarkStart w:id="547" w:name="_Toc51836868"/>
      <w:bookmarkStart w:id="548" w:name="_Toc75428830"/>
      <w:r w:rsidRPr="00F70B61">
        <w:t>6.1.2.3</w:t>
      </w:r>
      <w:r w:rsidRPr="00F70B61">
        <w:tab/>
        <w:t>Management of packet flow descriptions</w:t>
      </w:r>
      <w:bookmarkEnd w:id="541"/>
      <w:bookmarkEnd w:id="542"/>
      <w:bookmarkEnd w:id="543"/>
      <w:bookmarkEnd w:id="544"/>
      <w:bookmarkEnd w:id="545"/>
      <w:bookmarkEnd w:id="546"/>
      <w:bookmarkEnd w:id="547"/>
      <w:bookmarkEnd w:id="548"/>
    </w:p>
    <w:p w14:paraId="07468B60" w14:textId="77777777" w:rsidR="00787F8E" w:rsidRPr="00F70B61" w:rsidRDefault="00787F8E" w:rsidP="00787F8E">
      <w:pPr>
        <w:pStyle w:val="Heading5"/>
      </w:pPr>
      <w:bookmarkStart w:id="549" w:name="_Toc19197328"/>
      <w:bookmarkStart w:id="550" w:name="_Toc27896481"/>
      <w:bookmarkStart w:id="551" w:name="_Toc36192649"/>
      <w:bookmarkStart w:id="552" w:name="_Toc37076380"/>
      <w:bookmarkStart w:id="553" w:name="_Toc45194826"/>
      <w:bookmarkStart w:id="554" w:name="_Toc47594238"/>
      <w:bookmarkStart w:id="555" w:name="_Toc51836869"/>
      <w:bookmarkStart w:id="556" w:name="_Toc75428831"/>
      <w:r w:rsidRPr="00F70B61">
        <w:t>6.1.2.3.</w:t>
      </w:r>
      <w:r w:rsidRPr="00F70B61">
        <w:rPr>
          <w:rFonts w:hint="eastAsia"/>
        </w:rPr>
        <w:t>1</w:t>
      </w:r>
      <w:r w:rsidRPr="00F70B61">
        <w:tab/>
        <w:t>PFD management</w:t>
      </w:r>
      <w:bookmarkEnd w:id="549"/>
      <w:bookmarkEnd w:id="550"/>
      <w:bookmarkEnd w:id="551"/>
      <w:bookmarkEnd w:id="552"/>
      <w:bookmarkEnd w:id="553"/>
      <w:bookmarkEnd w:id="554"/>
      <w:bookmarkEnd w:id="555"/>
      <w:bookmarkEnd w:id="556"/>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33AE997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lastRenderedPageBreak/>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lastRenderedPageBreak/>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7" w:name="_Toc19197329"/>
      <w:bookmarkStart w:id="558" w:name="_Toc27896482"/>
      <w:bookmarkStart w:id="559" w:name="_Toc36192650"/>
      <w:bookmarkStart w:id="560" w:name="_Toc37076381"/>
      <w:bookmarkStart w:id="561" w:name="_Toc45194827"/>
      <w:bookmarkStart w:id="562" w:name="_Toc47594239"/>
      <w:bookmarkStart w:id="563" w:name="_Toc51836870"/>
      <w:bookmarkStart w:id="564" w:name="_Toc75428832"/>
      <w:r w:rsidRPr="00F70B61">
        <w:t>6.1.2.3.2</w:t>
      </w:r>
      <w:r w:rsidRPr="00F70B61">
        <w:tab/>
        <w:t>Packet Flow Description</w:t>
      </w:r>
      <w:bookmarkEnd w:id="557"/>
      <w:bookmarkEnd w:id="558"/>
      <w:bookmarkEnd w:id="559"/>
      <w:bookmarkEnd w:id="560"/>
      <w:bookmarkEnd w:id="561"/>
      <w:bookmarkEnd w:id="562"/>
      <w:bookmarkEnd w:id="563"/>
      <w:bookmarkEnd w:id="564"/>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65" w:name="_Toc19197330"/>
      <w:bookmarkStart w:id="566" w:name="_Toc27896483"/>
      <w:bookmarkStart w:id="567" w:name="_Toc36192651"/>
      <w:bookmarkStart w:id="568" w:name="_Toc37076382"/>
      <w:bookmarkStart w:id="569" w:name="_Toc45194828"/>
      <w:bookmarkStart w:id="570" w:name="_Toc47594240"/>
      <w:bookmarkStart w:id="571" w:name="_Toc51836871"/>
      <w:bookmarkStart w:id="572" w:name="_Toc75428833"/>
      <w:r w:rsidRPr="00F70B61">
        <w:t>6.1.2.4</w:t>
      </w:r>
      <w:r w:rsidRPr="00F70B61">
        <w:tab/>
        <w:t>Negotiation for future background data transfer</w:t>
      </w:r>
      <w:bookmarkEnd w:id="565"/>
      <w:bookmarkEnd w:id="566"/>
      <w:bookmarkEnd w:id="567"/>
      <w:bookmarkEnd w:id="568"/>
      <w:bookmarkEnd w:id="569"/>
      <w:bookmarkEnd w:id="570"/>
      <w:bookmarkEnd w:id="571"/>
      <w:bookmarkEnd w:id="572"/>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E93965B"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w:t>
      </w:r>
      <w:r w:rsidRPr="00F70B61">
        <w:lastRenderedPageBreak/>
        <w:t>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w:t>
      </w:r>
      <w:r>
        <w:lastRenderedPageBreak/>
        <w:t xml:space="preserve">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8115962" w:rsidR="00787F8E" w:rsidRDefault="00787F8E" w:rsidP="00787F8E">
      <w:r>
        <w:t xml:space="preserve">The PCF may reject corresponding SM Policy Association, as described in clause 4.16.4 of TS 23.502 [3],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361A2F0B"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TS 23.288 [24]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53349BA9"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TS 23.502 [3].</w:t>
      </w:r>
    </w:p>
    <w:p w14:paraId="609FD763" w14:textId="76780C43"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TS 23.502 [3].</w:t>
      </w:r>
    </w:p>
    <w:p w14:paraId="6F16DF8E" w14:textId="767B5E13" w:rsidR="00787F8E" w:rsidRDefault="00787F8E" w:rsidP="00787F8E">
      <w:bookmarkStart w:id="573" w:name="_Toc19197331"/>
      <w:bookmarkStart w:id="574" w:name="_Toc27896484"/>
      <w:bookmarkStart w:id="575" w:name="_Toc36192652"/>
      <w:bookmarkStart w:id="576" w:name="_Toc37076383"/>
      <w:bookmarkStart w:id="577" w:name="_Toc45194829"/>
      <w:bookmarkStart w:id="578"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9" w:name="_Toc51836872"/>
      <w:bookmarkStart w:id="580" w:name="_Toc75428834"/>
      <w:r>
        <w:t>6.1.2.5</w:t>
      </w:r>
      <w:r>
        <w:tab/>
        <w:t>Policy Control Request Triggers relevant for AMF</w:t>
      </w:r>
      <w:bookmarkEnd w:id="573"/>
      <w:bookmarkEnd w:id="574"/>
      <w:bookmarkEnd w:id="575"/>
      <w:bookmarkEnd w:id="576"/>
      <w:bookmarkEnd w:id="577"/>
      <w:bookmarkEnd w:id="578"/>
      <w:bookmarkEnd w:id="579"/>
      <w:bookmarkEnd w:id="580"/>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07AD9C64"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t xml:space="preserve">TS 23.501 [2]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0CD13583"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t>TS 23.501 [2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81" w:name="_Toc19197332"/>
      <w:r>
        <w:rPr>
          <w:lang w:eastAsia="zh-CN"/>
        </w:rPr>
        <w:lastRenderedPageBreak/>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82" w:name="_Toc27896485"/>
      <w:bookmarkStart w:id="583" w:name="_Toc36192653"/>
      <w:bookmarkStart w:id="584" w:name="_Toc37076384"/>
      <w:bookmarkStart w:id="585" w:name="_Toc45194830"/>
      <w:bookmarkStart w:id="586" w:name="_Toc47594242"/>
      <w:bookmarkStart w:id="587" w:name="_Toc51836873"/>
      <w:bookmarkStart w:id="588" w:name="_Toc75428835"/>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81"/>
      <w:bookmarkEnd w:id="582"/>
      <w:bookmarkEnd w:id="583"/>
      <w:bookmarkEnd w:id="584"/>
      <w:bookmarkEnd w:id="585"/>
      <w:bookmarkEnd w:id="586"/>
      <w:bookmarkEnd w:id="587"/>
      <w:bookmarkEnd w:id="588"/>
    </w:p>
    <w:p w14:paraId="70483990" w14:textId="77777777" w:rsidR="00787F8E" w:rsidRPr="00F70B61" w:rsidRDefault="00787F8E" w:rsidP="00787F8E">
      <w:pPr>
        <w:pStyle w:val="Heading4"/>
      </w:pPr>
      <w:bookmarkStart w:id="589" w:name="_Toc19197333"/>
      <w:bookmarkStart w:id="590" w:name="_Toc27896486"/>
      <w:bookmarkStart w:id="591" w:name="_Toc36192654"/>
      <w:bookmarkStart w:id="592" w:name="_Toc37076385"/>
      <w:bookmarkStart w:id="593" w:name="_Toc45194831"/>
      <w:bookmarkStart w:id="594" w:name="_Toc47594243"/>
      <w:bookmarkStart w:id="595" w:name="_Toc51836874"/>
      <w:bookmarkStart w:id="596" w:name="_Toc75428836"/>
      <w:r w:rsidRPr="00F70B61">
        <w:t>6.1.3.1</w:t>
      </w:r>
      <w:r w:rsidRPr="00F70B61">
        <w:tab/>
        <w:t>General</w:t>
      </w:r>
      <w:bookmarkEnd w:id="589"/>
      <w:bookmarkEnd w:id="590"/>
      <w:bookmarkEnd w:id="591"/>
      <w:bookmarkEnd w:id="592"/>
      <w:bookmarkEnd w:id="593"/>
      <w:bookmarkEnd w:id="594"/>
      <w:bookmarkEnd w:id="595"/>
      <w:bookmarkEnd w:id="596"/>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5F0C2FA6"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t>TS 23.501 [2]).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7" w:name="_Toc19197334"/>
      <w:bookmarkStart w:id="598" w:name="_Toc27896487"/>
      <w:bookmarkStart w:id="599" w:name="_Toc36192655"/>
      <w:bookmarkStart w:id="600" w:name="_Toc37076386"/>
      <w:bookmarkStart w:id="601" w:name="_Toc45194832"/>
      <w:bookmarkStart w:id="602" w:name="_Toc47594244"/>
      <w:bookmarkStart w:id="603" w:name="_Toc51836875"/>
      <w:bookmarkStart w:id="604" w:name="_Toc75428837"/>
      <w:r w:rsidRPr="00F70B61">
        <w:t>6.1.3.2</w:t>
      </w:r>
      <w:r w:rsidRPr="00F70B61">
        <w:tab/>
        <w:t>Binding mechanism</w:t>
      </w:r>
      <w:bookmarkEnd w:id="597"/>
      <w:bookmarkEnd w:id="598"/>
      <w:bookmarkEnd w:id="599"/>
      <w:bookmarkEnd w:id="600"/>
      <w:bookmarkEnd w:id="601"/>
      <w:bookmarkEnd w:id="602"/>
      <w:bookmarkEnd w:id="603"/>
      <w:bookmarkEnd w:id="604"/>
    </w:p>
    <w:p w14:paraId="451C4C05" w14:textId="77777777" w:rsidR="00787F8E" w:rsidRPr="00F70B61" w:rsidRDefault="00787F8E" w:rsidP="00787F8E">
      <w:pPr>
        <w:pStyle w:val="Heading5"/>
      </w:pPr>
      <w:bookmarkStart w:id="605" w:name="_Toc19197335"/>
      <w:bookmarkStart w:id="606" w:name="_Toc27896488"/>
      <w:bookmarkStart w:id="607" w:name="_Toc36192656"/>
      <w:bookmarkStart w:id="608" w:name="_Toc37076387"/>
      <w:bookmarkStart w:id="609" w:name="_Toc45194833"/>
      <w:bookmarkStart w:id="610" w:name="_Toc47594245"/>
      <w:bookmarkStart w:id="611" w:name="_Toc51836876"/>
      <w:bookmarkStart w:id="612" w:name="_Toc75428838"/>
      <w:r w:rsidRPr="00F70B61">
        <w:t>6.1.3.2.1</w:t>
      </w:r>
      <w:r w:rsidRPr="00F70B61">
        <w:tab/>
        <w:t>General</w:t>
      </w:r>
      <w:bookmarkEnd w:id="605"/>
      <w:bookmarkEnd w:id="606"/>
      <w:bookmarkEnd w:id="607"/>
      <w:bookmarkEnd w:id="608"/>
      <w:bookmarkEnd w:id="609"/>
      <w:bookmarkEnd w:id="610"/>
      <w:bookmarkEnd w:id="611"/>
      <w:bookmarkEnd w:id="612"/>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13" w:name="_Toc19197336"/>
      <w:bookmarkStart w:id="614" w:name="_Toc27896489"/>
      <w:bookmarkStart w:id="615" w:name="_Toc36192657"/>
      <w:bookmarkStart w:id="616" w:name="_Toc37076388"/>
      <w:bookmarkStart w:id="617" w:name="_Toc45194834"/>
      <w:bookmarkStart w:id="618" w:name="_Toc47594246"/>
      <w:bookmarkStart w:id="619" w:name="_Toc51836877"/>
      <w:bookmarkStart w:id="620" w:name="_Toc75428839"/>
      <w:r w:rsidRPr="00F70B61">
        <w:t>6.1.3.2.2</w:t>
      </w:r>
      <w:r w:rsidRPr="00F70B61">
        <w:tab/>
        <w:t>Session binding</w:t>
      </w:r>
      <w:bookmarkEnd w:id="613"/>
      <w:bookmarkEnd w:id="614"/>
      <w:bookmarkEnd w:id="615"/>
      <w:bookmarkEnd w:id="616"/>
      <w:bookmarkEnd w:id="617"/>
      <w:bookmarkEnd w:id="618"/>
      <w:bookmarkEnd w:id="619"/>
      <w:bookmarkEnd w:id="620"/>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lastRenderedPageBreak/>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21" w:name="_Toc19197337"/>
      <w:bookmarkStart w:id="622" w:name="_Toc27896490"/>
      <w:bookmarkStart w:id="623" w:name="_Toc36192658"/>
      <w:bookmarkStart w:id="624" w:name="_Toc37076389"/>
      <w:bookmarkStart w:id="625" w:name="_Toc45194835"/>
      <w:bookmarkStart w:id="626" w:name="_Toc47594247"/>
      <w:bookmarkStart w:id="627" w:name="_Toc51836878"/>
      <w:bookmarkStart w:id="628" w:name="_Toc75428840"/>
      <w:r w:rsidRPr="00F70B61">
        <w:t>6.1.3.2.3</w:t>
      </w:r>
      <w:r w:rsidRPr="00F70B61">
        <w:tab/>
        <w:t>PCC rule authorization</w:t>
      </w:r>
      <w:bookmarkEnd w:id="621"/>
      <w:bookmarkEnd w:id="622"/>
      <w:bookmarkEnd w:id="623"/>
      <w:bookmarkEnd w:id="624"/>
      <w:bookmarkEnd w:id="625"/>
      <w:bookmarkEnd w:id="626"/>
      <w:bookmarkEnd w:id="627"/>
      <w:bookmarkEnd w:id="628"/>
    </w:p>
    <w:p w14:paraId="3F24CF04" w14:textId="105D00E1"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Pr="00F70B61">
        <w:t>TS</w:t>
      </w:r>
      <w:r>
        <w:t> </w:t>
      </w:r>
      <w:r w:rsidRPr="00F70B61">
        <w:t>23.501</w:t>
      </w:r>
      <w:r>
        <w:t> </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9" w:name="_Toc19197338"/>
      <w:bookmarkStart w:id="630" w:name="_Toc27896491"/>
      <w:bookmarkStart w:id="631" w:name="_Toc36192659"/>
      <w:bookmarkStart w:id="632" w:name="_Toc37076390"/>
      <w:bookmarkStart w:id="633" w:name="_Toc45194836"/>
      <w:bookmarkStart w:id="634" w:name="_Toc47594248"/>
      <w:bookmarkStart w:id="635" w:name="_Toc51836879"/>
      <w:bookmarkStart w:id="636" w:name="_Toc75428841"/>
      <w:r w:rsidRPr="00F70B61">
        <w:t>6.1.3.2.4</w:t>
      </w:r>
      <w:r w:rsidRPr="00F70B61">
        <w:tab/>
        <w:t>QoS Flow binding</w:t>
      </w:r>
      <w:bookmarkEnd w:id="629"/>
      <w:bookmarkEnd w:id="630"/>
      <w:bookmarkEnd w:id="631"/>
      <w:bookmarkEnd w:id="632"/>
      <w:bookmarkEnd w:id="633"/>
      <w:bookmarkEnd w:id="634"/>
      <w:bookmarkEnd w:id="635"/>
      <w:bookmarkEnd w:id="636"/>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57174C24"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TS 23.501 [2]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w:t>
      </w:r>
      <w:r w:rsidRPr="00F70B61">
        <w:lastRenderedPageBreak/>
        <w:t>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54E5A72F"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5F3E8E" w:rsidRPr="00865F08">
        <w:t>TS</w:t>
      </w:r>
      <w:r w:rsidR="005F3E8E">
        <w:t> </w:t>
      </w:r>
      <w:r w:rsidR="005F3E8E" w:rsidRPr="00865F08">
        <w:t>23.501</w:t>
      </w:r>
      <w:r w:rsidR="005F3E8E">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Pr="00865F08">
        <w:t>TS</w:t>
      </w:r>
      <w:r>
        <w:t> </w:t>
      </w:r>
      <w:r w:rsidRPr="00865F08">
        <w:t>23.501</w:t>
      </w:r>
      <w:r>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7" w:name="_Toc19197339"/>
      <w:bookmarkStart w:id="638"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388FCDF4"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t>TS 23.501 [2])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5A71BD54" w:rsidR="00E948BC" w:rsidRDefault="00E948BC" w:rsidP="00E948BC">
      <w:pPr>
        <w:pStyle w:val="NO"/>
      </w:pPr>
      <w:r>
        <w:t>NOTE 5:</w:t>
      </w:r>
      <w:r>
        <w:tab/>
        <w:t>For MA PDU Session, the GBR or delay critical GBR resource for a service data flow is allocated only in one access (as described in clause 5.32.4 of TS 23.501 [2]).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C0B44A2" w:rsidR="00E948BC" w:rsidRDefault="00E948BC" w:rsidP="00787F8E">
      <w:pPr>
        <w:pStyle w:val="NO"/>
      </w:pPr>
      <w:r>
        <w:t>NOTE 6:</w:t>
      </w:r>
      <w:r>
        <w:tab/>
        <w:t>The binding of PCC rule with QoS Monitoring policy to a new QoS flow is only applicable to the Per QoS Flow per UE QoS Monitoring (as described in clause 5.33.3.2 of TS 23.501 [2]).</w:t>
      </w:r>
    </w:p>
    <w:p w14:paraId="4F2B102A" w14:textId="77777777" w:rsidR="00787F8E" w:rsidRPr="00F70B61" w:rsidRDefault="00787F8E" w:rsidP="00787F8E">
      <w:pPr>
        <w:pStyle w:val="Heading4"/>
      </w:pPr>
      <w:bookmarkStart w:id="639" w:name="_Toc36192660"/>
      <w:bookmarkStart w:id="640" w:name="_Toc37076391"/>
      <w:bookmarkStart w:id="641" w:name="_Toc45194837"/>
      <w:bookmarkStart w:id="642" w:name="_Toc47594249"/>
      <w:bookmarkStart w:id="643" w:name="_Toc51836880"/>
      <w:bookmarkStart w:id="644" w:name="_Toc75428842"/>
      <w:r w:rsidRPr="00F70B61">
        <w:t>6.1.3.3</w:t>
      </w:r>
      <w:r w:rsidRPr="00F70B61">
        <w:tab/>
        <w:t>Reporting</w:t>
      </w:r>
      <w:bookmarkEnd w:id="637"/>
      <w:bookmarkEnd w:id="638"/>
      <w:bookmarkEnd w:id="639"/>
      <w:bookmarkEnd w:id="640"/>
      <w:bookmarkEnd w:id="641"/>
      <w:bookmarkEnd w:id="642"/>
      <w:bookmarkEnd w:id="643"/>
      <w:bookmarkEnd w:id="644"/>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lastRenderedPageBreak/>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45" w:name="_Toc19197340"/>
      <w:bookmarkStart w:id="646" w:name="_Toc27896493"/>
      <w:bookmarkStart w:id="647" w:name="_Toc36192661"/>
      <w:bookmarkStart w:id="648" w:name="_Toc37076392"/>
      <w:bookmarkStart w:id="649" w:name="_Toc45194838"/>
      <w:bookmarkStart w:id="650" w:name="_Toc47594250"/>
      <w:bookmarkStart w:id="651" w:name="_Toc51836881"/>
      <w:bookmarkStart w:id="652" w:name="_Toc75428843"/>
      <w:r w:rsidRPr="00F70B61">
        <w:t>6.1.3.4</w:t>
      </w:r>
      <w:r w:rsidRPr="00F70B61">
        <w:tab/>
        <w:t>Credit management</w:t>
      </w:r>
      <w:bookmarkEnd w:id="645"/>
      <w:bookmarkEnd w:id="646"/>
      <w:bookmarkEnd w:id="647"/>
      <w:bookmarkEnd w:id="648"/>
      <w:bookmarkEnd w:id="649"/>
      <w:bookmarkEnd w:id="650"/>
      <w:bookmarkEnd w:id="651"/>
      <w:bookmarkEnd w:id="652"/>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653" w:name="_Toc19197341"/>
      <w:bookmarkStart w:id="654" w:name="_Toc27896494"/>
      <w:bookmarkStart w:id="655" w:name="_Toc36192662"/>
      <w:bookmarkStart w:id="656"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57" w:name="_Toc45194839"/>
      <w:bookmarkStart w:id="658" w:name="_Toc47594251"/>
      <w:bookmarkStart w:id="659" w:name="_Toc51836882"/>
      <w:bookmarkStart w:id="660" w:name="_Toc75428844"/>
      <w:r w:rsidRPr="00F70B61">
        <w:t>6.1.3.5</w:t>
      </w:r>
      <w:r w:rsidRPr="00F70B61">
        <w:tab/>
      </w:r>
      <w:r>
        <w:t>Policy Control Request T</w:t>
      </w:r>
      <w:r w:rsidRPr="00F70B61">
        <w:t>riggers</w:t>
      </w:r>
      <w:r>
        <w:t xml:space="preserve"> relevant for SMF</w:t>
      </w:r>
      <w:bookmarkEnd w:id="653"/>
      <w:bookmarkEnd w:id="654"/>
      <w:bookmarkEnd w:id="655"/>
      <w:bookmarkEnd w:id="656"/>
      <w:bookmarkEnd w:id="657"/>
      <w:bookmarkEnd w:id="658"/>
      <w:bookmarkEnd w:id="659"/>
      <w:bookmarkEnd w:id="660"/>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lastRenderedPageBreak/>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22BCE30B"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t>TS 23.501 [2</w:t>
      </w:r>
      <w:r w:rsidR="005F3E8E">
        <w:t xml:space="preserve">] </w:t>
      </w:r>
      <w:r>
        <w:t>and</w:t>
      </w:r>
      <w:r w:rsidR="005F3E8E" w:rsidRPr="005F3E8E">
        <w:t xml:space="preserve"> </w:t>
      </w:r>
      <w:r w:rsidR="005F3E8E">
        <w:t>clause 5.2.2.3.1</w:t>
      </w:r>
      <w:r>
        <w:t xml:space="preserve"> </w:t>
      </w:r>
      <w:r w:rsidR="005F3E8E">
        <w:t xml:space="preserve">of </w:t>
      </w:r>
      <w:r>
        <w:t>TS 23.502 [3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4DC1DF5F"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AMBR received from the UDM as described in clause 5.6.6 of TS 23.501 [2].</w:t>
      </w:r>
    </w:p>
    <w:p w14:paraId="3BD815D5" w14:textId="77777777"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14669BD"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Pr>
          <w:lang w:eastAsia="zh-CN"/>
        </w:rPr>
        <w:t xml:space="preserve">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091114F6"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Pr="00F70B61">
        <w:t>TS</w:t>
      </w:r>
      <w:r>
        <w:t> </w:t>
      </w:r>
      <w:r w:rsidRPr="00F70B61">
        <w:t>23.501</w:t>
      </w:r>
      <w:r>
        <w:t> </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ins w:id="661" w:author="23.503_CR0636_(Rel-16)_Vertical_LAN" w:date="2021-09-21T07:56:00Z">
        <w:r w:rsidR="00514F38">
          <w:t xml:space="preserve"> or received Bridge Management Information Container or Port Management Information Container</w:t>
        </w:r>
      </w:ins>
      <w:r>
        <w:t>. If a new manageable Ethernet</w:t>
      </w:r>
      <w:ins w:id="662" w:author="23.503_CR0636_(Rel-16)_Vertical_LAN" w:date="2021-09-21T07:57:00Z">
        <w:r w:rsidR="00514F38">
          <w:t xml:space="preserve"> DS-TT</w:t>
        </w:r>
      </w:ins>
      <w:r>
        <w:t xml:space="preserve"> port is detected, the SMF provides</w:t>
      </w:r>
      <w:ins w:id="663" w:author="23.503_CR0636_(Rel-16)_Vertical_LAN" w:date="2021-09-21T07:57:00Z">
        <w:r w:rsidR="00514F38">
          <w:t xml:space="preserve"> 5GS Bridge ID,</w:t>
        </w:r>
      </w:ins>
      <w:r>
        <w:t xml:space="preserve"> the port number and optionally MAC address of the related port of the related PDU Session to the PCF. If the SMF has received UE-DS-TT Residence Time then the SMF also provides UE-DS-TT Residence Time to the PCF.</w:t>
      </w:r>
      <w:ins w:id="664" w:author="23.503_CR0636_(Rel-16)_Vertical_LAN" w:date="2021-09-21T07:57:00Z">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ins>
    </w:p>
    <w:p w14:paraId="015A09E7" w14:textId="77777777" w:rsidR="00787F8E" w:rsidRDefault="00787F8E" w:rsidP="00787F8E">
      <w:bookmarkStart w:id="665"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1EF69842" w14:textId="2C139CFC" w:rsidR="009D0ABB" w:rsidRDefault="009D0ABB" w:rsidP="00BC45B5">
      <w:bookmarkStart w:id="666" w:name="_Toc27896495"/>
      <w:bookmarkStart w:id="667" w:name="_Toc36192663"/>
      <w:bookmarkStart w:id="668"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9A7AD22"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N Failure event are specified in clause 4.15.3 of TS 23.502 [3].</w:t>
      </w:r>
    </w:p>
    <w:p w14:paraId="03C5A77A" w14:textId="5FB4CED0" w:rsidR="009D0ABB" w:rsidRDefault="009D0ABB" w:rsidP="00BC45B5">
      <w:bookmarkStart w:id="669" w:name="_Toc45194840"/>
      <w:bookmarkStart w:id="670" w:name="_Toc47594252"/>
      <w:bookmarkStart w:id="671"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72" w:name="_Toc75428845"/>
      <w:r w:rsidRPr="00F70B61">
        <w:t>6.1.3.6</w:t>
      </w:r>
      <w:r w:rsidRPr="00F70B61">
        <w:tab/>
        <w:t>Policy control</w:t>
      </w:r>
      <w:bookmarkEnd w:id="665"/>
      <w:bookmarkEnd w:id="666"/>
      <w:bookmarkEnd w:id="667"/>
      <w:bookmarkEnd w:id="668"/>
      <w:bookmarkEnd w:id="669"/>
      <w:bookmarkEnd w:id="670"/>
      <w:bookmarkEnd w:id="671"/>
      <w:bookmarkEnd w:id="672"/>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4F6019"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t>TS 23.501 [2]),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42E5E2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t>TS 23.502 [3])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73" w:name="_Toc19197343"/>
      <w:bookmarkStart w:id="674" w:name="_Toc27896496"/>
      <w:bookmarkStart w:id="675" w:name="_Toc36192664"/>
      <w:bookmarkStart w:id="676" w:name="_Toc37076395"/>
      <w:bookmarkStart w:id="677" w:name="_Toc45194841"/>
      <w:bookmarkStart w:id="678" w:name="_Toc47594253"/>
      <w:bookmarkStart w:id="679" w:name="_Toc51836884"/>
      <w:bookmarkStart w:id="680" w:name="_Toc75428846"/>
      <w:r w:rsidRPr="00F70B61">
        <w:t>6.1.3.7</w:t>
      </w:r>
      <w:r w:rsidRPr="00F70B61">
        <w:tab/>
        <w:t>Service (data flow) prioritization and conflict handling</w:t>
      </w:r>
      <w:bookmarkEnd w:id="673"/>
      <w:bookmarkEnd w:id="674"/>
      <w:bookmarkEnd w:id="675"/>
      <w:bookmarkEnd w:id="676"/>
      <w:bookmarkEnd w:id="677"/>
      <w:bookmarkEnd w:id="678"/>
      <w:bookmarkEnd w:id="679"/>
      <w:bookmarkEnd w:id="680"/>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81" w:name="_Toc19197344"/>
      <w:bookmarkStart w:id="682" w:name="_Toc27896497"/>
      <w:bookmarkStart w:id="683" w:name="_Toc36192665"/>
      <w:bookmarkStart w:id="684" w:name="_Toc37076396"/>
      <w:bookmarkStart w:id="685" w:name="_Toc45194842"/>
      <w:bookmarkStart w:id="686" w:name="_Toc47594254"/>
      <w:bookmarkStart w:id="687" w:name="_Toc51836885"/>
      <w:bookmarkStart w:id="688" w:name="_Toc75428847"/>
      <w:r w:rsidRPr="00F70B61">
        <w:t>6.1.3.8</w:t>
      </w:r>
      <w:r w:rsidRPr="00F70B61">
        <w:tab/>
        <w:t>Termination action</w:t>
      </w:r>
      <w:bookmarkEnd w:id="681"/>
      <w:bookmarkEnd w:id="682"/>
      <w:bookmarkEnd w:id="683"/>
      <w:bookmarkEnd w:id="684"/>
      <w:bookmarkEnd w:id="685"/>
      <w:bookmarkEnd w:id="686"/>
      <w:bookmarkEnd w:id="687"/>
      <w:bookmarkEnd w:id="688"/>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689"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90" w:name="_Toc27896498"/>
      <w:bookmarkStart w:id="691" w:name="_Toc36192666"/>
      <w:bookmarkStart w:id="692" w:name="_Toc37076397"/>
      <w:bookmarkStart w:id="693" w:name="_Toc45194843"/>
      <w:bookmarkStart w:id="694" w:name="_Toc47594255"/>
      <w:bookmarkStart w:id="695" w:name="_Toc51836886"/>
      <w:bookmarkStart w:id="696" w:name="_Toc75428848"/>
      <w:r w:rsidRPr="00F70B61">
        <w:t>6.1.3.9</w:t>
      </w:r>
      <w:r w:rsidRPr="00F70B61">
        <w:tab/>
        <w:t>Handling of packet filters provided to the UE by SMF</w:t>
      </w:r>
      <w:bookmarkEnd w:id="689"/>
      <w:bookmarkEnd w:id="690"/>
      <w:bookmarkEnd w:id="691"/>
      <w:bookmarkEnd w:id="692"/>
      <w:bookmarkEnd w:id="693"/>
      <w:bookmarkEnd w:id="694"/>
      <w:bookmarkEnd w:id="695"/>
      <w:bookmarkEnd w:id="696"/>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697" w:name="_Toc19197346"/>
      <w:bookmarkStart w:id="698" w:name="_Toc27896499"/>
      <w:bookmarkStart w:id="699" w:name="_Toc36192667"/>
      <w:bookmarkStart w:id="700" w:name="_Toc37076398"/>
      <w:bookmarkStart w:id="701" w:name="_Toc45194844"/>
      <w:bookmarkStart w:id="702" w:name="_Toc47594256"/>
      <w:bookmarkStart w:id="703" w:name="_Toc51836887"/>
      <w:bookmarkStart w:id="704" w:name="_Toc75428849"/>
      <w:r w:rsidRPr="00F70B61">
        <w:t>6.1.3.10</w:t>
      </w:r>
      <w:r w:rsidRPr="00F70B61">
        <w:tab/>
        <w:t>IMS emergency session support</w:t>
      </w:r>
      <w:bookmarkEnd w:id="697"/>
      <w:bookmarkEnd w:id="698"/>
      <w:bookmarkEnd w:id="699"/>
      <w:bookmarkEnd w:id="700"/>
      <w:bookmarkEnd w:id="701"/>
      <w:bookmarkEnd w:id="702"/>
      <w:bookmarkEnd w:id="703"/>
      <w:bookmarkEnd w:id="704"/>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069CC26B"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705" w:name="_Toc19197347"/>
      <w:bookmarkStart w:id="706" w:name="_Toc27896500"/>
      <w:bookmarkStart w:id="707" w:name="_Toc36192668"/>
      <w:bookmarkStart w:id="708" w:name="_Toc37076399"/>
      <w:bookmarkStart w:id="709" w:name="_Toc45194845"/>
      <w:bookmarkStart w:id="710" w:name="_Toc47594257"/>
      <w:bookmarkStart w:id="711" w:name="_Toc51836888"/>
      <w:bookmarkStart w:id="712" w:name="_Toc75428850"/>
      <w:r w:rsidRPr="00F70B61">
        <w:t>6.1.3.11</w:t>
      </w:r>
      <w:r w:rsidRPr="00F70B61">
        <w:tab/>
        <w:t>Multimedia Priority Service support</w:t>
      </w:r>
      <w:bookmarkEnd w:id="705"/>
      <w:bookmarkEnd w:id="706"/>
      <w:bookmarkEnd w:id="707"/>
      <w:bookmarkEnd w:id="708"/>
      <w:bookmarkEnd w:id="709"/>
      <w:bookmarkEnd w:id="710"/>
      <w:bookmarkEnd w:id="711"/>
      <w:bookmarkEnd w:id="712"/>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13" w:name="_Hlk499667487"/>
      <w:r w:rsidRPr="00F70B61">
        <w:rPr>
          <w:lang w:eastAsia="ja-JP"/>
        </w:rPr>
        <w:t xml:space="preserve">PDU connectivity service </w:t>
      </w:r>
      <w:bookmarkEnd w:id="713"/>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14" w:name="_Toc19197348"/>
      <w:bookmarkStart w:id="715" w:name="_Toc27896501"/>
      <w:bookmarkStart w:id="716" w:name="_Toc36192669"/>
      <w:bookmarkStart w:id="717" w:name="_Toc37076400"/>
      <w:bookmarkStart w:id="718" w:name="_Toc45194846"/>
      <w:bookmarkStart w:id="719" w:name="_Toc47594258"/>
      <w:bookmarkStart w:id="720" w:name="_Toc51836889"/>
      <w:bookmarkStart w:id="721" w:name="_Toc75428851"/>
      <w:r w:rsidRPr="00F70B61">
        <w:t>6.1.3.12</w:t>
      </w:r>
      <w:r w:rsidRPr="00F70B61">
        <w:tab/>
        <w:t>Redirection</w:t>
      </w:r>
      <w:bookmarkEnd w:id="714"/>
      <w:bookmarkEnd w:id="715"/>
      <w:bookmarkEnd w:id="716"/>
      <w:bookmarkEnd w:id="717"/>
      <w:bookmarkEnd w:id="718"/>
      <w:bookmarkEnd w:id="719"/>
      <w:bookmarkEnd w:id="720"/>
      <w:bookmarkEnd w:id="721"/>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22" w:name="_Toc19197349"/>
      <w:bookmarkStart w:id="723" w:name="_Toc27896502"/>
      <w:bookmarkStart w:id="724" w:name="_Toc36192670"/>
      <w:bookmarkStart w:id="725" w:name="_Toc37076401"/>
      <w:bookmarkStart w:id="726" w:name="_Toc45194847"/>
      <w:bookmarkStart w:id="727" w:name="_Toc47594259"/>
      <w:bookmarkStart w:id="728" w:name="_Toc51836890"/>
      <w:bookmarkStart w:id="729" w:name="_Toc75428852"/>
      <w:r w:rsidRPr="00F70B61">
        <w:t>6.1.3.13</w:t>
      </w:r>
      <w:r w:rsidRPr="00F70B61">
        <w:tab/>
        <w:t>Resource sharing for different AF sessions</w:t>
      </w:r>
      <w:bookmarkEnd w:id="722"/>
      <w:bookmarkEnd w:id="723"/>
      <w:bookmarkEnd w:id="724"/>
      <w:bookmarkEnd w:id="725"/>
      <w:bookmarkEnd w:id="726"/>
      <w:bookmarkEnd w:id="727"/>
      <w:bookmarkEnd w:id="728"/>
      <w:bookmarkEnd w:id="729"/>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30" w:name="_Toc19197350"/>
      <w:bookmarkStart w:id="731" w:name="_Toc27896503"/>
      <w:bookmarkStart w:id="732" w:name="_Toc36192671"/>
      <w:bookmarkStart w:id="733" w:name="_Toc37076402"/>
      <w:bookmarkStart w:id="734" w:name="_Toc45194848"/>
      <w:bookmarkStart w:id="735" w:name="_Toc47594260"/>
      <w:bookmarkStart w:id="736" w:name="_Toc51836891"/>
      <w:bookmarkStart w:id="737" w:name="_Toc75428853"/>
      <w:r w:rsidRPr="00F70B61">
        <w:t>6.1.3.14</w:t>
      </w:r>
      <w:r w:rsidRPr="00F70B61">
        <w:tab/>
        <w:t>Traffic steering control</w:t>
      </w:r>
      <w:bookmarkEnd w:id="730"/>
      <w:bookmarkEnd w:id="731"/>
      <w:bookmarkEnd w:id="732"/>
      <w:bookmarkEnd w:id="733"/>
      <w:bookmarkEnd w:id="734"/>
      <w:bookmarkEnd w:id="735"/>
      <w:bookmarkEnd w:id="736"/>
      <w:bookmarkEnd w:id="737"/>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8D67908"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Pr>
          <w:lang w:val="en-US"/>
        </w:rPr>
        <w:t>TS 23.501 [2].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38" w:name="_Toc19197351"/>
      <w:bookmarkStart w:id="739" w:name="_Toc27896504"/>
      <w:bookmarkStart w:id="740" w:name="_Toc36192672"/>
      <w:bookmarkStart w:id="741" w:name="_Toc37076403"/>
      <w:bookmarkStart w:id="742" w:name="_Toc45194849"/>
      <w:bookmarkStart w:id="743" w:name="_Toc47594261"/>
      <w:bookmarkStart w:id="744" w:name="_Toc51836892"/>
      <w:bookmarkStart w:id="745" w:name="_Toc75428854"/>
      <w:r w:rsidRPr="00F70B61">
        <w:t>6.1.3.15</w:t>
      </w:r>
      <w:r w:rsidRPr="00F70B61">
        <w:tab/>
        <w:t>Resource reservation for services sharing priority</w:t>
      </w:r>
      <w:bookmarkEnd w:id="738"/>
      <w:bookmarkEnd w:id="739"/>
      <w:bookmarkEnd w:id="740"/>
      <w:bookmarkEnd w:id="741"/>
      <w:bookmarkEnd w:id="742"/>
      <w:bookmarkEnd w:id="743"/>
      <w:bookmarkEnd w:id="744"/>
      <w:bookmarkEnd w:id="745"/>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46" w:name="_Toc19197352"/>
      <w:bookmarkStart w:id="747" w:name="_Toc27896505"/>
      <w:bookmarkStart w:id="748" w:name="_Toc36192673"/>
      <w:bookmarkStart w:id="749" w:name="_Toc37076404"/>
      <w:bookmarkStart w:id="750" w:name="_Toc45194850"/>
      <w:bookmarkStart w:id="751" w:name="_Toc47594262"/>
      <w:bookmarkStart w:id="752" w:name="_Toc51836893"/>
      <w:bookmarkStart w:id="753" w:name="_Toc75428855"/>
      <w:r w:rsidRPr="00F70B61">
        <w:t>6.1.3.16</w:t>
      </w:r>
      <w:r w:rsidRPr="00F70B61">
        <w:tab/>
        <w:t>3GPP PS Data Off</w:t>
      </w:r>
      <w:bookmarkEnd w:id="746"/>
      <w:bookmarkEnd w:id="747"/>
      <w:bookmarkEnd w:id="748"/>
      <w:bookmarkEnd w:id="749"/>
      <w:bookmarkEnd w:id="750"/>
      <w:bookmarkEnd w:id="751"/>
      <w:bookmarkEnd w:id="752"/>
      <w:bookmarkEnd w:id="753"/>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 xml:space="preserve">For example, for </w:t>
      </w:r>
      <w:proofErr w:type="spellStart"/>
      <w:r>
        <w:t>non MA</w:t>
      </w:r>
      <w:proofErr w:type="spellEnd"/>
      <w:r>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54" w:name="_Toc19197353"/>
      <w:bookmarkStart w:id="755" w:name="_Toc27896506"/>
      <w:bookmarkStart w:id="756" w:name="_Toc36192674"/>
      <w:bookmarkStart w:id="757" w:name="_Toc37076405"/>
      <w:bookmarkStart w:id="758" w:name="_Toc45194851"/>
      <w:bookmarkStart w:id="759" w:name="_Toc47594263"/>
      <w:bookmarkStart w:id="760" w:name="_Toc51836894"/>
      <w:bookmarkStart w:id="761" w:name="_Toc75428856"/>
      <w:r w:rsidRPr="00F70B61">
        <w:t>6.1.3.17</w:t>
      </w:r>
      <w:r w:rsidRPr="00F70B61">
        <w:tab/>
        <w:t>Policy decisions based on spending limits</w:t>
      </w:r>
      <w:bookmarkEnd w:id="754"/>
      <w:bookmarkEnd w:id="755"/>
      <w:bookmarkEnd w:id="756"/>
      <w:bookmarkEnd w:id="757"/>
      <w:bookmarkEnd w:id="758"/>
      <w:bookmarkEnd w:id="759"/>
      <w:bookmarkEnd w:id="760"/>
      <w:bookmarkEnd w:id="761"/>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DF1D4E9" w:rsidR="00787F8E" w:rsidRPr="00C82EEB" w:rsidRDefault="00787F8E" w:rsidP="00787F8E">
      <w:r w:rsidRPr="00C82EEB">
        <w:t>The PCF uses the CHF selection mechanism defined in TS</w:t>
      </w:r>
      <w:r>
        <w:t> </w:t>
      </w:r>
      <w:r w:rsidRPr="00C82EEB">
        <w:t>23.501</w:t>
      </w:r>
      <w:r>
        <w:t> </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62" w:name="_Toc19197354"/>
      <w:bookmarkStart w:id="763" w:name="_Toc27896507"/>
      <w:bookmarkStart w:id="764" w:name="_Toc36192675"/>
      <w:bookmarkStart w:id="765" w:name="_Toc37076406"/>
      <w:bookmarkStart w:id="766" w:name="_Toc45194852"/>
      <w:bookmarkStart w:id="767" w:name="_Toc47594264"/>
      <w:bookmarkStart w:id="768" w:name="_Toc51836895"/>
      <w:bookmarkStart w:id="769" w:name="_Toc75428857"/>
      <w:r>
        <w:t>6.1.3.18</w:t>
      </w:r>
      <w:r w:rsidRPr="002B7E8F">
        <w:tab/>
        <w:t>Event reporting from the</w:t>
      </w:r>
      <w:r w:rsidRPr="002B7E8F">
        <w:rPr>
          <w:rFonts w:eastAsia="SimSun" w:hint="eastAsia"/>
          <w:lang w:eastAsia="zh-CN"/>
        </w:rPr>
        <w:t xml:space="preserve"> </w:t>
      </w:r>
      <w:r w:rsidRPr="002B7E8F">
        <w:t>PCF</w:t>
      </w:r>
      <w:bookmarkEnd w:id="762"/>
      <w:bookmarkEnd w:id="763"/>
      <w:bookmarkEnd w:id="764"/>
      <w:bookmarkEnd w:id="765"/>
      <w:bookmarkEnd w:id="766"/>
      <w:bookmarkEnd w:id="767"/>
      <w:bookmarkEnd w:id="768"/>
      <w:bookmarkEnd w:id="769"/>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77777777" w:rsidR="00787F8E"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70" w:name="_Toc19197355"/>
      <w:bookmarkStart w:id="771" w:name="_Toc27896508"/>
      <w:bookmarkStart w:id="772" w:name="_Toc36192676"/>
      <w:r>
        <w:t>If the AF has subscribed to be notified of the QoS Monitoring information, the PCF further sends the QoS Monitoring report to the AF.</w:t>
      </w:r>
    </w:p>
    <w:p w14:paraId="46D8858C" w14:textId="77777777" w:rsidR="00787F8E" w:rsidRDefault="00787F8E" w:rsidP="00787F8E">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1B4136" w14:textId="185136D7" w:rsidR="00787F8E" w:rsidDel="00514F38" w:rsidRDefault="00787F8E" w:rsidP="00787F8E">
      <w:pPr>
        <w:rPr>
          <w:del w:id="773" w:author="23.503_CR0636_(Rel-16)_Vertical_LAN" w:date="2021-09-21T07:58:00Z"/>
        </w:rPr>
      </w:pPr>
      <w:del w:id="774" w:author="23.503_CR0636_(Rel-16)_Vertical_LAN" w:date="2021-09-21T07:58:00Z">
        <w:r w:rsidDel="00514F38">
          <w:lastRenderedPageBreak/>
          <w:delText>If an AF requests the PCF to report on the event of the 5GS Bridge information Notification, for the AF session, the PCF shall, request the SMF to report on the trigger of 5GS Bridge information available as described in the clause 6.1.3.5. Upon reception of the 5G</w:delText>
        </w:r>
        <w:r w:rsidR="005C461D" w:rsidDel="00514F38">
          <w:delText>S</w:delText>
        </w:r>
        <w:r w:rsidDel="00514F38">
          <w:delText xml:space="preserve"> </w:delText>
        </w:r>
        <w:r w:rsidR="005C461D" w:rsidDel="00514F38">
          <w:delText>B</w:delText>
        </w:r>
        <w:r w:rsidDel="00514F38">
          <w:delText>ridge information, the PCF forwards this information to the TSN AF.</w:delText>
        </w:r>
      </w:del>
    </w:p>
    <w:p w14:paraId="308AA78E" w14:textId="347BF3C3" w:rsidR="00514F38" w:rsidRDefault="00514F38" w:rsidP="00514F38">
      <w:pPr>
        <w:rPr>
          <w:ins w:id="775" w:author="23.503_CR0636_(Rel-16)_Vertical_LAN" w:date="2021-09-21T07:58:00Z"/>
        </w:rPr>
      </w:pPr>
      <w:bookmarkStart w:id="776" w:name="_Toc37076407"/>
      <w:bookmarkStart w:id="777" w:name="_Toc45194853"/>
      <w:bookmarkStart w:id="778" w:name="_Toc47594265"/>
      <w:bookmarkStart w:id="779" w:name="_Toc51836896"/>
      <w:bookmarkStart w:id="780" w:name="_Toc75428858"/>
      <w:ins w:id="781" w:author="23.503_CR0636_(Rel-16)_Vertical_LAN" w:date="2021-09-21T07:58:00Z">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ins>
    </w:p>
    <w:p w14:paraId="20A17D3A" w14:textId="77777777" w:rsidR="00787F8E" w:rsidRDefault="00787F8E" w:rsidP="00787F8E">
      <w:pPr>
        <w:pStyle w:val="Heading4"/>
      </w:pPr>
      <w:r>
        <w:t>6.1.3.19</w:t>
      </w:r>
      <w:r>
        <w:tab/>
        <w:t>Mission Critical Services support</w:t>
      </w:r>
      <w:bookmarkEnd w:id="770"/>
      <w:bookmarkEnd w:id="771"/>
      <w:bookmarkEnd w:id="772"/>
      <w:bookmarkEnd w:id="776"/>
      <w:bookmarkEnd w:id="777"/>
      <w:bookmarkEnd w:id="778"/>
      <w:bookmarkEnd w:id="779"/>
      <w:bookmarkEnd w:id="780"/>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82" w:name="_Toc19197356"/>
      <w:bookmarkStart w:id="783" w:name="_Toc27896509"/>
      <w:bookmarkStart w:id="784" w:name="_Toc36192677"/>
      <w:bookmarkStart w:id="785" w:name="_Toc37076408"/>
      <w:bookmarkStart w:id="786" w:name="_Toc45194854"/>
      <w:bookmarkStart w:id="787" w:name="_Toc47594266"/>
      <w:bookmarkStart w:id="788" w:name="_Toc51836897"/>
      <w:bookmarkStart w:id="789" w:name="_Toc75428859"/>
      <w:r>
        <w:t>6.1.3.20</w:t>
      </w:r>
      <w:r>
        <w:tab/>
        <w:t>Access Traffic Steering, Switching and Splitting</w:t>
      </w:r>
      <w:bookmarkEnd w:id="782"/>
      <w:bookmarkEnd w:id="783"/>
      <w:bookmarkEnd w:id="784"/>
      <w:bookmarkEnd w:id="785"/>
      <w:bookmarkEnd w:id="786"/>
      <w:bookmarkEnd w:id="787"/>
      <w:bookmarkEnd w:id="788"/>
      <w:bookmarkEnd w:id="789"/>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578535C4"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t>TS 23.501 [2].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w:t>
      </w:r>
      <w:r>
        <w:lastRenderedPageBreak/>
        <w:t xml:space="preserve">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90"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91" w:name="_Toc27896510"/>
      <w:bookmarkStart w:id="792" w:name="_Toc36192678"/>
      <w:bookmarkStart w:id="793" w:name="_Toc37076409"/>
      <w:bookmarkStart w:id="794" w:name="_Toc45194855"/>
      <w:bookmarkStart w:id="795" w:name="_Toc47594267"/>
      <w:bookmarkStart w:id="796" w:name="_Toc51836898"/>
      <w:bookmarkStart w:id="797" w:name="_Toc75428860"/>
      <w:r>
        <w:t>6.1.3.21</w:t>
      </w:r>
      <w:r>
        <w:tab/>
        <w:t>QoS Monitoring to assist URLLC Service</w:t>
      </w:r>
      <w:bookmarkEnd w:id="790"/>
      <w:bookmarkEnd w:id="791"/>
      <w:bookmarkEnd w:id="792"/>
      <w:bookmarkEnd w:id="793"/>
      <w:bookmarkEnd w:id="794"/>
      <w:bookmarkEnd w:id="795"/>
      <w:bookmarkEnd w:id="796"/>
      <w:bookmarkEnd w:id="797"/>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lastRenderedPageBreak/>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324693F2"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98" w:name="_Toc19197358"/>
      <w:bookmarkStart w:id="799" w:name="_Toc27896511"/>
      <w:bookmarkStart w:id="800" w:name="_Toc36192679"/>
      <w:bookmarkStart w:id="801" w:name="_Toc37076410"/>
      <w:bookmarkStart w:id="802" w:name="_Toc45194856"/>
      <w:bookmarkStart w:id="803" w:name="_Toc47594268"/>
      <w:bookmarkStart w:id="804" w:name="_Toc51836899"/>
      <w:bookmarkStart w:id="805" w:name="_Toc75428861"/>
      <w:r>
        <w:t>6.1.3.22</w:t>
      </w:r>
      <w:r>
        <w:tab/>
        <w:t>AF session with required QoS</w:t>
      </w:r>
      <w:bookmarkEnd w:id="798"/>
      <w:bookmarkEnd w:id="799"/>
      <w:bookmarkEnd w:id="800"/>
      <w:bookmarkEnd w:id="801"/>
      <w:bookmarkEnd w:id="802"/>
      <w:bookmarkEnd w:id="803"/>
      <w:bookmarkEnd w:id="804"/>
      <w:bookmarkEnd w:id="805"/>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806" w:name="_Toc19197359"/>
      <w:bookmarkStart w:id="807"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808" w:name="_Toc36192680"/>
      <w:bookmarkStart w:id="809" w:name="_Toc37076411"/>
      <w:bookmarkStart w:id="810" w:name="_Toc45194857"/>
      <w:bookmarkStart w:id="811" w:name="_Toc47594269"/>
      <w:bookmarkStart w:id="812" w:name="_Toc51836900"/>
      <w:bookmarkStart w:id="813" w:name="_Toc75428862"/>
      <w:r>
        <w:t>6.1.3.23</w:t>
      </w:r>
      <w:r>
        <w:tab/>
        <w:t>Support of integration with Time Sensitive Networking</w:t>
      </w:r>
      <w:bookmarkEnd w:id="806"/>
      <w:bookmarkEnd w:id="807"/>
      <w:bookmarkEnd w:id="808"/>
      <w:bookmarkEnd w:id="809"/>
      <w:bookmarkEnd w:id="810"/>
      <w:bookmarkEnd w:id="811"/>
      <w:bookmarkEnd w:id="812"/>
      <w:bookmarkEnd w:id="813"/>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lastRenderedPageBreak/>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6191E74F"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as described in TS 23.501 [2] and TS 23.502 [3]</w:t>
      </w:r>
      <w:r>
        <w:t>.</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42C7C145"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t>TS 23.501 [2])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t>TS 23.501 [2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14" w:name="_Toc19197360"/>
      <w:bookmarkStart w:id="815"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16" w:name="_Toc75428863"/>
      <w:bookmarkStart w:id="817" w:name="_Toc36192681"/>
      <w:bookmarkStart w:id="818" w:name="_Toc37076412"/>
      <w:bookmarkStart w:id="819" w:name="_Toc45194858"/>
      <w:bookmarkStart w:id="820" w:name="_Toc47594270"/>
      <w:bookmarkStart w:id="821" w:name="_Toc51836901"/>
      <w:r>
        <w:rPr>
          <w:lang w:eastAsia="zh-CN"/>
        </w:rPr>
        <w:t>6.1.3.24</w:t>
      </w:r>
      <w:r>
        <w:rPr>
          <w:lang w:eastAsia="zh-CN"/>
        </w:rPr>
        <w:tab/>
        <w:t>Policy control for redundant PDU Sessions</w:t>
      </w:r>
      <w:bookmarkEnd w:id="816"/>
    </w:p>
    <w:p w14:paraId="56EEB137" w14:textId="77777777" w:rsidR="005C461D" w:rsidRDefault="005C461D" w:rsidP="005C461D">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77777777" w:rsidR="005C461D" w:rsidRDefault="005C461D" w:rsidP="005C461D">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43F3F487" w14:textId="0319DFF9" w:rsidR="00787F8E" w:rsidRPr="00F70B61" w:rsidRDefault="00787F8E" w:rsidP="00787F8E">
      <w:pPr>
        <w:pStyle w:val="Heading2"/>
        <w:rPr>
          <w:lang w:eastAsia="zh-CN"/>
        </w:rPr>
      </w:pPr>
      <w:bookmarkStart w:id="822" w:name="_Toc75428864"/>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14"/>
      <w:bookmarkEnd w:id="815"/>
      <w:bookmarkEnd w:id="817"/>
      <w:bookmarkEnd w:id="818"/>
      <w:bookmarkEnd w:id="819"/>
      <w:bookmarkEnd w:id="820"/>
      <w:bookmarkEnd w:id="821"/>
      <w:bookmarkEnd w:id="822"/>
    </w:p>
    <w:p w14:paraId="00F8BB5C" w14:textId="77777777" w:rsidR="00787F8E" w:rsidRPr="00F70B61" w:rsidRDefault="00787F8E" w:rsidP="00787F8E">
      <w:pPr>
        <w:pStyle w:val="Heading3"/>
      </w:pPr>
      <w:bookmarkStart w:id="823" w:name="_Toc19197361"/>
      <w:bookmarkStart w:id="824" w:name="_Toc27896514"/>
      <w:bookmarkStart w:id="825" w:name="_Toc36192682"/>
      <w:bookmarkStart w:id="826" w:name="_Toc37076413"/>
      <w:bookmarkStart w:id="827" w:name="_Toc45194859"/>
      <w:bookmarkStart w:id="828" w:name="_Toc47594271"/>
      <w:bookmarkStart w:id="829" w:name="_Toc51836902"/>
      <w:bookmarkStart w:id="830" w:name="_Toc75428865"/>
      <w:r w:rsidRPr="00F70B61">
        <w:t>6.2.1</w:t>
      </w:r>
      <w:r w:rsidRPr="00F70B61">
        <w:tab/>
        <w:t>Policy Control Function (PCF)</w:t>
      </w:r>
      <w:bookmarkEnd w:id="823"/>
      <w:bookmarkEnd w:id="824"/>
      <w:bookmarkEnd w:id="825"/>
      <w:bookmarkEnd w:id="826"/>
      <w:bookmarkEnd w:id="827"/>
      <w:bookmarkEnd w:id="828"/>
      <w:bookmarkEnd w:id="829"/>
      <w:bookmarkEnd w:id="830"/>
    </w:p>
    <w:p w14:paraId="61386381" w14:textId="77777777" w:rsidR="00787F8E" w:rsidRPr="00F70B61" w:rsidRDefault="00787F8E" w:rsidP="00787F8E">
      <w:pPr>
        <w:pStyle w:val="Heading4"/>
      </w:pPr>
      <w:bookmarkStart w:id="831" w:name="_Toc19197362"/>
      <w:bookmarkStart w:id="832" w:name="_Toc27896515"/>
      <w:bookmarkStart w:id="833" w:name="_Toc36192683"/>
      <w:bookmarkStart w:id="834" w:name="_Toc37076414"/>
      <w:bookmarkStart w:id="835" w:name="_Toc45194860"/>
      <w:bookmarkStart w:id="836" w:name="_Toc47594272"/>
      <w:bookmarkStart w:id="837" w:name="_Toc51836903"/>
      <w:bookmarkStart w:id="838" w:name="_Toc75428866"/>
      <w:r w:rsidRPr="00F70B61">
        <w:t>6.2.1.1</w:t>
      </w:r>
      <w:r w:rsidRPr="00F70B61">
        <w:tab/>
        <w:t>General</w:t>
      </w:r>
      <w:bookmarkEnd w:id="831"/>
      <w:bookmarkEnd w:id="832"/>
      <w:bookmarkEnd w:id="833"/>
      <w:bookmarkEnd w:id="834"/>
      <w:bookmarkEnd w:id="835"/>
      <w:bookmarkEnd w:id="836"/>
      <w:bookmarkEnd w:id="837"/>
      <w:bookmarkEnd w:id="838"/>
    </w:p>
    <w:p w14:paraId="4B4E36B6" w14:textId="77777777" w:rsidR="00787F8E" w:rsidRDefault="00787F8E" w:rsidP="00787F8E">
      <w:pPr>
        <w:pStyle w:val="Heading5"/>
      </w:pPr>
      <w:bookmarkStart w:id="839" w:name="_Toc45194861"/>
      <w:bookmarkStart w:id="840" w:name="_Toc47594273"/>
      <w:bookmarkStart w:id="841" w:name="_Toc51836904"/>
      <w:bookmarkStart w:id="842" w:name="_Toc75428867"/>
      <w:r>
        <w:t>6.2.1.1.1</w:t>
      </w:r>
      <w:r>
        <w:tab/>
        <w:t>Session management related functionality</w:t>
      </w:r>
      <w:bookmarkEnd w:id="839"/>
      <w:bookmarkEnd w:id="840"/>
      <w:bookmarkEnd w:id="841"/>
      <w:bookmarkEnd w:id="842"/>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BD577CD"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t>TS 23.501 [2],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843" w:name="_Toc45194862"/>
      <w:bookmarkStart w:id="844" w:name="_Toc47594274"/>
      <w:bookmarkStart w:id="845" w:name="_Toc51836905"/>
      <w:bookmarkStart w:id="846" w:name="_Toc75428868"/>
      <w:r>
        <w:t>6.2.1.1.2</w:t>
      </w:r>
      <w:r>
        <w:tab/>
        <w:t>Non-session management related functionality</w:t>
      </w:r>
      <w:bookmarkEnd w:id="843"/>
      <w:bookmarkEnd w:id="844"/>
      <w:bookmarkEnd w:id="845"/>
      <w:bookmarkEnd w:id="846"/>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47" w:name="_Toc19197363"/>
      <w:bookmarkStart w:id="848" w:name="_Toc27896516"/>
      <w:bookmarkStart w:id="849" w:name="_Toc36192684"/>
      <w:bookmarkStart w:id="850" w:name="_Toc37076415"/>
      <w:bookmarkStart w:id="851" w:name="_Toc45194865"/>
      <w:bookmarkStart w:id="852" w:name="_Toc47594277"/>
      <w:bookmarkStart w:id="853" w:name="_Toc51836906"/>
      <w:bookmarkStart w:id="854" w:name="_Toc75428869"/>
      <w:r w:rsidRPr="00F70B61">
        <w:t>6.2.1.2</w:t>
      </w:r>
      <w:r w:rsidRPr="00F70B61">
        <w:tab/>
        <w:t>Input for PCC decisions</w:t>
      </w:r>
      <w:bookmarkEnd w:id="847"/>
      <w:bookmarkEnd w:id="848"/>
      <w:bookmarkEnd w:id="849"/>
      <w:bookmarkEnd w:id="850"/>
      <w:bookmarkEnd w:id="851"/>
      <w:bookmarkEnd w:id="852"/>
      <w:bookmarkEnd w:id="853"/>
      <w:bookmarkEnd w:id="854"/>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7777777"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lastRenderedPageBreak/>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6535621D" w:rsidR="00787F8E" w:rsidRDefault="00787F8E" w:rsidP="00787F8E">
      <w:pPr>
        <w:pStyle w:val="B1"/>
      </w:pPr>
      <w:r>
        <w:t>-</w:t>
      </w:r>
      <w:r>
        <w:tab/>
        <w:t xml:space="preserve">Number of supported packet filters for signalled QoS rules for the PDU </w:t>
      </w:r>
      <w:r w:rsidR="005C461D">
        <w:t>S</w:t>
      </w:r>
      <w:r>
        <w:t>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1D97BEA5" w:rsidR="00787F8E" w:rsidRDefault="00787F8E" w:rsidP="00787F8E">
      <w:pPr>
        <w:pStyle w:val="B1"/>
      </w:pPr>
      <w:r>
        <w:t>-</w:t>
      </w:r>
      <w:r>
        <w:tab/>
      </w:r>
      <w:r w:rsidR="005C461D">
        <w:t xml:space="preserve">DN authorized </w:t>
      </w:r>
      <w:r>
        <w:t>Session AMBR (see clause 5.6.6 of TS 23.501 [2]).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lastRenderedPageBreak/>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55" w:name="_Toc19197364"/>
      <w:bookmarkStart w:id="856" w:name="_Toc27896517"/>
      <w:bookmarkStart w:id="857" w:name="_Toc36192685"/>
      <w:bookmarkStart w:id="858" w:name="_Toc37076416"/>
      <w:bookmarkStart w:id="859" w:name="_Toc45194866"/>
      <w:bookmarkStart w:id="860" w:name="_Toc47594278"/>
      <w:bookmarkStart w:id="861" w:name="_Toc51836907"/>
      <w:bookmarkStart w:id="862" w:name="_Toc75428870"/>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55"/>
      <w:bookmarkEnd w:id="856"/>
      <w:bookmarkEnd w:id="857"/>
      <w:bookmarkEnd w:id="858"/>
      <w:bookmarkEnd w:id="859"/>
      <w:bookmarkEnd w:id="860"/>
      <w:bookmarkEnd w:id="861"/>
      <w:bookmarkEnd w:id="862"/>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lastRenderedPageBreak/>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63" w:name="_Toc19197365"/>
      <w:bookmarkStart w:id="864" w:name="_Toc27896518"/>
      <w:bookmarkStart w:id="865" w:name="_Toc36192686"/>
      <w:bookmarkStart w:id="866" w:name="_Toc37076417"/>
      <w:bookmarkStart w:id="867" w:name="_Toc45194867"/>
      <w:bookmarkStart w:id="868" w:name="_Toc47594279"/>
      <w:bookmarkStart w:id="869" w:name="_Toc51836908"/>
      <w:bookmarkStart w:id="870" w:name="_Toc75428871"/>
      <w:r w:rsidRPr="00F70B61">
        <w:t>6.2.1.4</w:t>
      </w:r>
      <w:r w:rsidRPr="00F70B61">
        <w:tab/>
        <w:t>V-PCF</w:t>
      </w:r>
      <w:bookmarkEnd w:id="863"/>
      <w:bookmarkEnd w:id="864"/>
      <w:bookmarkEnd w:id="865"/>
      <w:bookmarkEnd w:id="866"/>
      <w:bookmarkEnd w:id="867"/>
      <w:bookmarkEnd w:id="868"/>
      <w:bookmarkEnd w:id="869"/>
      <w:bookmarkEnd w:id="870"/>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F96165B" w:rsidR="00787F8E" w:rsidRPr="00F70B61" w:rsidRDefault="00787F8E" w:rsidP="00787F8E">
      <w:pPr>
        <w:pStyle w:val="B1"/>
        <w:ind w:left="0" w:firstLine="0"/>
      </w:pPr>
      <w:r w:rsidRPr="00F70B61">
        <w:t>For</w:t>
      </w:r>
      <w:r w:rsidR="0038430D">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71" w:name="_Toc19197366"/>
      <w:bookmarkStart w:id="872" w:name="_Toc27896519"/>
      <w:bookmarkStart w:id="873" w:name="_Toc36192687"/>
      <w:bookmarkStart w:id="874" w:name="_Toc37076418"/>
      <w:bookmarkStart w:id="875" w:name="_Toc45194868"/>
      <w:bookmarkStart w:id="876" w:name="_Toc47594280"/>
      <w:bookmarkStart w:id="877" w:name="_Toc51836909"/>
      <w:bookmarkStart w:id="878" w:name="_Toc75428872"/>
      <w:r w:rsidRPr="00F70B61">
        <w:t>6.2.1.5</w:t>
      </w:r>
      <w:r w:rsidRPr="00F70B61">
        <w:tab/>
        <w:t>H-PCF</w:t>
      </w:r>
      <w:bookmarkEnd w:id="871"/>
      <w:bookmarkEnd w:id="872"/>
      <w:bookmarkEnd w:id="873"/>
      <w:bookmarkEnd w:id="874"/>
      <w:bookmarkEnd w:id="875"/>
      <w:bookmarkEnd w:id="876"/>
      <w:bookmarkEnd w:id="877"/>
      <w:bookmarkEnd w:id="878"/>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3BE4A947" w:rsidR="00787F8E" w:rsidRPr="00F70B61" w:rsidRDefault="00787F8E" w:rsidP="00787F8E">
      <w:pPr>
        <w:pStyle w:val="B1"/>
        <w:ind w:left="0" w:firstLine="0"/>
      </w:pPr>
      <w:r w:rsidRPr="00F70B61">
        <w:lastRenderedPageBreak/>
        <w:t>For</w:t>
      </w:r>
      <w:r w:rsidR="0038430D">
        <w:t xml:space="preserve"> session management </w:t>
      </w:r>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79" w:name="_Toc19197367"/>
      <w:bookmarkStart w:id="880" w:name="_Toc27896520"/>
      <w:bookmarkStart w:id="881" w:name="_Toc36192688"/>
      <w:bookmarkStart w:id="882" w:name="_Toc37076419"/>
      <w:bookmarkStart w:id="883" w:name="_Toc45194869"/>
      <w:bookmarkStart w:id="884" w:name="_Toc47594281"/>
      <w:bookmarkStart w:id="885" w:name="_Toc51836910"/>
      <w:bookmarkStart w:id="886" w:name="_Toc75428873"/>
      <w:r w:rsidRPr="00F70B61">
        <w:t>6.2.1.6</w:t>
      </w:r>
      <w:r w:rsidRPr="00F70B61">
        <w:tab/>
      </w:r>
      <w:r w:rsidRPr="00F70B61">
        <w:rPr>
          <w:rFonts w:eastAsia="SimSun" w:cs="Arial"/>
          <w:lang w:eastAsia="zh-CN"/>
        </w:rPr>
        <w:t>Application specific policy information management</w:t>
      </w:r>
      <w:bookmarkEnd w:id="879"/>
      <w:bookmarkEnd w:id="880"/>
      <w:bookmarkEnd w:id="881"/>
      <w:bookmarkEnd w:id="882"/>
      <w:bookmarkEnd w:id="883"/>
      <w:bookmarkEnd w:id="884"/>
      <w:bookmarkEnd w:id="885"/>
      <w:bookmarkEnd w:id="886"/>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5ED6A385"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87" w:name="_Toc51836911"/>
      <w:bookmarkStart w:id="888" w:name="_Toc75428874"/>
      <w:bookmarkStart w:id="889" w:name="_Toc19197368"/>
      <w:bookmarkStart w:id="890" w:name="_Toc27896521"/>
      <w:bookmarkStart w:id="891" w:name="_Toc36192689"/>
      <w:bookmarkStart w:id="892" w:name="_Toc37076420"/>
      <w:bookmarkStart w:id="893" w:name="_Toc45194870"/>
      <w:bookmarkStart w:id="894" w:name="_Toc47594282"/>
      <w:r>
        <w:t>6.2.1.7</w:t>
      </w:r>
      <w:r>
        <w:tab/>
        <w:t>Usage monitoring</w:t>
      </w:r>
      <w:bookmarkEnd w:id="887"/>
      <w:bookmarkEnd w:id="888"/>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95" w:name="_Toc51836912"/>
      <w:bookmarkStart w:id="896" w:name="_Toc75428875"/>
      <w:r>
        <w:t>6.2.1.8</w:t>
      </w:r>
      <w:r>
        <w:tab/>
        <w:t>Sponsored data connectivity</w:t>
      </w:r>
      <w:bookmarkEnd w:id="895"/>
      <w:bookmarkEnd w:id="896"/>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97" w:name="_Toc51836913"/>
      <w:bookmarkStart w:id="898" w:name="_Toc75428876"/>
      <w:r w:rsidRPr="00F70B61">
        <w:rPr>
          <w:rFonts w:cs="Arial"/>
          <w:lang w:eastAsia="zh-CN"/>
        </w:rPr>
        <w:t>6.2.2</w:t>
      </w:r>
      <w:r w:rsidRPr="00F70B61">
        <w:rPr>
          <w:rFonts w:cs="Arial"/>
          <w:lang w:eastAsia="zh-CN"/>
        </w:rPr>
        <w:tab/>
      </w:r>
      <w:r w:rsidRPr="00F70B61">
        <w:t>Session Management Function (SMF)</w:t>
      </w:r>
      <w:bookmarkEnd w:id="889"/>
      <w:bookmarkEnd w:id="890"/>
      <w:bookmarkEnd w:id="891"/>
      <w:bookmarkEnd w:id="892"/>
      <w:bookmarkEnd w:id="893"/>
      <w:bookmarkEnd w:id="894"/>
      <w:bookmarkEnd w:id="897"/>
      <w:bookmarkEnd w:id="898"/>
    </w:p>
    <w:p w14:paraId="790C1E19" w14:textId="77777777" w:rsidR="00787F8E" w:rsidRPr="00F70B61" w:rsidRDefault="00787F8E" w:rsidP="00787F8E">
      <w:pPr>
        <w:pStyle w:val="Heading4"/>
      </w:pPr>
      <w:bookmarkStart w:id="899" w:name="_Toc19197369"/>
      <w:bookmarkStart w:id="900" w:name="_Toc27896522"/>
      <w:bookmarkStart w:id="901" w:name="_Toc36192690"/>
      <w:bookmarkStart w:id="902" w:name="_Toc37076421"/>
      <w:bookmarkStart w:id="903" w:name="_Toc45194871"/>
      <w:bookmarkStart w:id="904" w:name="_Toc47594283"/>
      <w:bookmarkStart w:id="905" w:name="_Toc51836914"/>
      <w:bookmarkStart w:id="906" w:name="_Toc75428877"/>
      <w:r w:rsidRPr="00F70B61">
        <w:t>6.2.2.1</w:t>
      </w:r>
      <w:r w:rsidRPr="00F70B61">
        <w:tab/>
        <w:t>General</w:t>
      </w:r>
      <w:bookmarkEnd w:id="899"/>
      <w:bookmarkEnd w:id="900"/>
      <w:bookmarkEnd w:id="901"/>
      <w:bookmarkEnd w:id="902"/>
      <w:bookmarkEnd w:id="903"/>
      <w:bookmarkEnd w:id="904"/>
      <w:bookmarkEnd w:id="905"/>
      <w:bookmarkEnd w:id="906"/>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lastRenderedPageBreak/>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B4C1362"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907" w:name="_Toc19197370"/>
      <w:bookmarkStart w:id="908" w:name="_Toc27896523"/>
      <w:bookmarkStart w:id="909" w:name="_Toc36192691"/>
      <w:bookmarkStart w:id="910" w:name="_Toc37076422"/>
      <w:bookmarkStart w:id="911" w:name="_Toc45194872"/>
      <w:bookmarkStart w:id="912" w:name="_Toc47594284"/>
      <w:bookmarkStart w:id="913" w:name="_Toc51836915"/>
      <w:bookmarkStart w:id="914" w:name="_Toc75428878"/>
      <w:r w:rsidRPr="00F70B61">
        <w:t>6.2.2.2</w:t>
      </w:r>
      <w:r w:rsidRPr="00F70B61">
        <w:tab/>
        <w:t>Service data flow detection</w:t>
      </w:r>
      <w:bookmarkEnd w:id="907"/>
      <w:bookmarkEnd w:id="908"/>
      <w:bookmarkEnd w:id="909"/>
      <w:bookmarkEnd w:id="910"/>
      <w:bookmarkEnd w:id="911"/>
      <w:bookmarkEnd w:id="912"/>
      <w:bookmarkEnd w:id="913"/>
      <w:bookmarkEnd w:id="914"/>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A3B73F2"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Pr="00F70B61">
        <w:t>TS</w:t>
      </w:r>
      <w:r>
        <w:t> </w:t>
      </w:r>
      <w:r w:rsidRPr="00F70B61">
        <w:t>23.501</w:t>
      </w:r>
      <w:r>
        <w:t> </w:t>
      </w:r>
      <w:r w:rsidRPr="00F70B61">
        <w:t>[2].</w:t>
      </w:r>
    </w:p>
    <w:p w14:paraId="065D6915" w14:textId="48311D63"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15" w:name="_Toc19197371"/>
      <w:bookmarkStart w:id="916" w:name="_Toc27896524"/>
      <w:bookmarkStart w:id="917" w:name="_Toc36192692"/>
      <w:bookmarkStart w:id="918" w:name="_Toc37076423"/>
      <w:bookmarkStart w:id="919" w:name="_Toc45194873"/>
      <w:bookmarkStart w:id="920" w:name="_Toc47594285"/>
      <w:bookmarkStart w:id="921" w:name="_Toc51836916"/>
      <w:bookmarkStart w:id="922" w:name="_Toc75428879"/>
      <w:r w:rsidRPr="00F70B61">
        <w:t>6.2.2.3</w:t>
      </w:r>
      <w:r w:rsidRPr="00F70B61">
        <w:tab/>
        <w:t>Measurement</w:t>
      </w:r>
      <w:bookmarkEnd w:id="915"/>
      <w:bookmarkEnd w:id="916"/>
      <w:bookmarkEnd w:id="917"/>
      <w:bookmarkEnd w:id="918"/>
      <w:bookmarkEnd w:id="919"/>
      <w:bookmarkEnd w:id="920"/>
      <w:bookmarkEnd w:id="921"/>
      <w:bookmarkEnd w:id="922"/>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23" w:name="_Toc19197372"/>
      <w:bookmarkStart w:id="924" w:name="_Toc27896525"/>
      <w:bookmarkStart w:id="925" w:name="_Toc36192693"/>
      <w:bookmarkStart w:id="926" w:name="_Toc37076424"/>
      <w:bookmarkStart w:id="927" w:name="_Toc45194874"/>
      <w:bookmarkStart w:id="928" w:name="_Toc47594286"/>
      <w:bookmarkStart w:id="929" w:name="_Toc51836917"/>
      <w:bookmarkStart w:id="930" w:name="_Toc75428880"/>
      <w:r w:rsidRPr="00F70B61">
        <w:t>6.2.2.4</w:t>
      </w:r>
      <w:r w:rsidRPr="00F70B61">
        <w:tab/>
        <w:t>QoS control</w:t>
      </w:r>
      <w:bookmarkEnd w:id="923"/>
      <w:bookmarkEnd w:id="924"/>
      <w:bookmarkEnd w:id="925"/>
      <w:bookmarkEnd w:id="926"/>
      <w:bookmarkEnd w:id="927"/>
      <w:bookmarkEnd w:id="928"/>
      <w:bookmarkEnd w:id="929"/>
      <w:bookmarkEnd w:id="930"/>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6756FE14"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Pr>
          <w:lang w:eastAsia="zh-CN"/>
        </w:rPr>
        <w:t>TS 23.501 [2])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3A81C7B"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Pr="00F70B61">
        <w:t>TS</w:t>
      </w:r>
      <w:r>
        <w:t> </w:t>
      </w:r>
      <w:r w:rsidRPr="00F70B61">
        <w:t>23.501</w:t>
      </w:r>
      <w:r>
        <w:t> </w:t>
      </w:r>
      <w:r w:rsidRPr="00F70B61">
        <w:t>[2].</w:t>
      </w:r>
    </w:p>
    <w:p w14:paraId="1AEF960A" w14:textId="3CE8204C" w:rsidR="00787F8E" w:rsidRDefault="00787F8E" w:rsidP="00787F8E">
      <w:r>
        <w:t xml:space="preserve">The SMF generates </w:t>
      </w:r>
      <w:r w:rsidRPr="00A12350">
        <w:rPr>
          <w:noProof/>
        </w:rPr>
        <w:t>QoS</w:t>
      </w:r>
      <w:r>
        <w:t xml:space="preserve"> rule(s) as described in TS 23.501 [2].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Pr="00865F08">
        <w:t>TS</w:t>
      </w:r>
      <w:r>
        <w:t> </w:t>
      </w:r>
      <w:r w:rsidRPr="00865F08">
        <w:t>23.501</w:t>
      </w:r>
      <w:r>
        <w:t> [</w:t>
      </w:r>
      <w:r w:rsidRPr="00865F08">
        <w:t>2]</w:t>
      </w:r>
      <w:r>
        <w:t>.</w:t>
      </w:r>
    </w:p>
    <w:p w14:paraId="745BAD5C" w14:textId="77777777" w:rsidR="00787F8E" w:rsidRPr="00F70B61" w:rsidRDefault="00787F8E" w:rsidP="00787F8E">
      <w:pPr>
        <w:pStyle w:val="Heading4"/>
      </w:pPr>
      <w:bookmarkStart w:id="931" w:name="_Toc19197373"/>
      <w:bookmarkStart w:id="932" w:name="_Toc27896526"/>
      <w:bookmarkStart w:id="933" w:name="_Toc36192694"/>
      <w:bookmarkStart w:id="934" w:name="_Toc37076425"/>
      <w:bookmarkStart w:id="935" w:name="_Toc45194875"/>
      <w:bookmarkStart w:id="936" w:name="_Toc47594287"/>
      <w:bookmarkStart w:id="937" w:name="_Toc51836918"/>
      <w:bookmarkStart w:id="938" w:name="_Toc75428881"/>
      <w:r w:rsidRPr="00F70B61">
        <w:t>6.2.2.5</w:t>
      </w:r>
      <w:r w:rsidRPr="00F70B61">
        <w:tab/>
        <w:t>Application detection</w:t>
      </w:r>
      <w:bookmarkEnd w:id="931"/>
      <w:bookmarkEnd w:id="932"/>
      <w:bookmarkEnd w:id="933"/>
      <w:bookmarkEnd w:id="934"/>
      <w:bookmarkEnd w:id="935"/>
      <w:bookmarkEnd w:id="936"/>
      <w:bookmarkEnd w:id="937"/>
      <w:bookmarkEnd w:id="938"/>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39" w:name="_Toc19197374"/>
      <w:bookmarkStart w:id="940" w:name="_Toc27896527"/>
      <w:bookmarkStart w:id="941" w:name="_Toc36192695"/>
      <w:bookmarkStart w:id="942" w:name="_Toc37076426"/>
      <w:bookmarkStart w:id="943" w:name="_Toc45194876"/>
      <w:bookmarkStart w:id="944" w:name="_Toc47594288"/>
      <w:bookmarkStart w:id="945" w:name="_Toc51836919"/>
      <w:bookmarkStart w:id="946" w:name="_Toc75428882"/>
      <w:r w:rsidRPr="00F70B61">
        <w:t>6.2.2.6</w:t>
      </w:r>
      <w:r w:rsidRPr="00F70B61">
        <w:tab/>
        <w:t>Traffic steering</w:t>
      </w:r>
      <w:bookmarkEnd w:id="939"/>
      <w:bookmarkEnd w:id="940"/>
      <w:bookmarkEnd w:id="941"/>
      <w:bookmarkEnd w:id="942"/>
      <w:bookmarkEnd w:id="943"/>
      <w:bookmarkEnd w:id="944"/>
      <w:bookmarkEnd w:id="945"/>
      <w:bookmarkEnd w:id="946"/>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47" w:name="_Toc19197375"/>
      <w:bookmarkStart w:id="948" w:name="_Toc27896528"/>
      <w:bookmarkStart w:id="949" w:name="_Toc36192696"/>
      <w:bookmarkStart w:id="950" w:name="_Toc37076427"/>
      <w:bookmarkStart w:id="951" w:name="_Toc45194877"/>
      <w:bookmarkStart w:id="952" w:name="_Toc47594289"/>
      <w:bookmarkStart w:id="953" w:name="_Toc51836920"/>
      <w:bookmarkStart w:id="954" w:name="_Toc75428883"/>
      <w:r>
        <w:t>6.2.2.7</w:t>
      </w:r>
      <w:r>
        <w:tab/>
        <w:t>Access Traffic Steering, Switching and Splitting</w:t>
      </w:r>
      <w:bookmarkEnd w:id="947"/>
      <w:bookmarkEnd w:id="948"/>
      <w:bookmarkEnd w:id="949"/>
      <w:bookmarkEnd w:id="950"/>
      <w:bookmarkEnd w:id="951"/>
      <w:bookmarkEnd w:id="952"/>
      <w:bookmarkEnd w:id="953"/>
      <w:bookmarkEnd w:id="954"/>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955" w:name="_Toc19197376"/>
      <w:bookmarkStart w:id="956" w:name="_Toc27896529"/>
      <w:bookmarkStart w:id="957" w:name="_Toc36192697"/>
      <w:bookmarkStart w:id="958" w:name="_Toc37076428"/>
      <w:bookmarkStart w:id="959" w:name="_Toc45194878"/>
      <w:bookmarkStart w:id="960" w:name="_Toc47594290"/>
      <w:bookmarkStart w:id="961" w:name="_Toc51836921"/>
      <w:bookmarkStart w:id="962" w:name="_Toc75428884"/>
      <w:r w:rsidRPr="00F70B61">
        <w:t>6.2.3</w:t>
      </w:r>
      <w:r w:rsidRPr="00F70B61">
        <w:tab/>
        <w:t>Application Function (AF)</w:t>
      </w:r>
      <w:bookmarkEnd w:id="955"/>
      <w:bookmarkEnd w:id="956"/>
      <w:bookmarkEnd w:id="957"/>
      <w:bookmarkEnd w:id="958"/>
      <w:bookmarkEnd w:id="959"/>
      <w:bookmarkEnd w:id="960"/>
      <w:bookmarkEnd w:id="961"/>
      <w:bookmarkEnd w:id="962"/>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63"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964" w:name="_Toc27896530"/>
      <w:bookmarkStart w:id="965" w:name="_Toc36192698"/>
      <w:bookmarkStart w:id="966" w:name="_Toc37076429"/>
      <w:bookmarkStart w:id="967" w:name="_Toc45194879"/>
      <w:bookmarkStart w:id="968" w:name="_Toc47594291"/>
      <w:bookmarkStart w:id="969" w:name="_Toc51836922"/>
      <w:bookmarkStart w:id="970" w:name="_Toc75428885"/>
      <w:r w:rsidRPr="00F70B61">
        <w:t>6.2.4</w:t>
      </w:r>
      <w:r w:rsidRPr="00F70B61">
        <w:tab/>
      </w:r>
      <w:r w:rsidRPr="00F70B61">
        <w:rPr>
          <w:lang w:val="en-US"/>
        </w:rPr>
        <w:t>Unified Data Repository</w:t>
      </w:r>
      <w:r w:rsidRPr="00F70B61">
        <w:t xml:space="preserve"> (UDR)</w:t>
      </w:r>
      <w:bookmarkEnd w:id="963"/>
      <w:bookmarkEnd w:id="964"/>
      <w:bookmarkEnd w:id="965"/>
      <w:bookmarkEnd w:id="966"/>
      <w:bookmarkEnd w:id="967"/>
      <w:bookmarkEnd w:id="968"/>
      <w:bookmarkEnd w:id="969"/>
      <w:bookmarkEnd w:id="970"/>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971" w:name="_Toc19197378"/>
      <w:bookmarkStart w:id="972" w:name="_Toc27896531"/>
      <w:bookmarkStart w:id="973" w:name="_Toc36192699"/>
      <w:bookmarkStart w:id="974" w:name="_Toc37076430"/>
      <w:bookmarkStart w:id="975" w:name="_Toc45194880"/>
      <w:bookmarkStart w:id="976" w:name="_Toc47594292"/>
      <w:bookmarkStart w:id="977" w:name="_Toc51836923"/>
      <w:bookmarkStart w:id="978" w:name="_Toc75428886"/>
      <w:r w:rsidRPr="00F70B61">
        <w:t>6.2.5</w:t>
      </w:r>
      <w:r>
        <w:tab/>
        <w:t>Charging Function (CHF)</w:t>
      </w:r>
      <w:bookmarkEnd w:id="971"/>
      <w:bookmarkEnd w:id="972"/>
      <w:bookmarkEnd w:id="973"/>
      <w:bookmarkEnd w:id="974"/>
      <w:bookmarkEnd w:id="975"/>
      <w:bookmarkEnd w:id="976"/>
      <w:bookmarkEnd w:id="977"/>
      <w:bookmarkEnd w:id="978"/>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979" w:name="_Toc19197379"/>
      <w:bookmarkStart w:id="980" w:name="_Toc27896532"/>
      <w:bookmarkStart w:id="981" w:name="_Toc36192700"/>
      <w:bookmarkStart w:id="982" w:name="_Toc37076431"/>
      <w:bookmarkStart w:id="983" w:name="_Toc45194881"/>
      <w:bookmarkStart w:id="984" w:name="_Toc47594293"/>
      <w:bookmarkStart w:id="985" w:name="_Toc51836924"/>
      <w:bookmarkStart w:id="986" w:name="_Toc75428887"/>
      <w:r w:rsidRPr="00F70B61">
        <w:t>6.2.6</w:t>
      </w:r>
      <w:r>
        <w:tab/>
        <w:t>Void</w:t>
      </w:r>
      <w:bookmarkEnd w:id="979"/>
      <w:bookmarkEnd w:id="980"/>
      <w:bookmarkEnd w:id="981"/>
      <w:bookmarkEnd w:id="982"/>
      <w:bookmarkEnd w:id="983"/>
      <w:bookmarkEnd w:id="984"/>
      <w:bookmarkEnd w:id="985"/>
      <w:bookmarkEnd w:id="986"/>
    </w:p>
    <w:p w14:paraId="1BB96BC4" w14:textId="77777777" w:rsidR="00787F8E" w:rsidRPr="00F70B61" w:rsidRDefault="00787F8E" w:rsidP="00787F8E"/>
    <w:p w14:paraId="33680C6E" w14:textId="77777777" w:rsidR="00787F8E" w:rsidRPr="00F70B61" w:rsidRDefault="00787F8E" w:rsidP="00787F8E">
      <w:pPr>
        <w:pStyle w:val="Heading3"/>
      </w:pPr>
      <w:bookmarkStart w:id="987" w:name="_Toc19197380"/>
      <w:bookmarkStart w:id="988" w:name="_Toc27896533"/>
      <w:bookmarkStart w:id="989" w:name="_Toc36192701"/>
      <w:bookmarkStart w:id="990" w:name="_Toc37076432"/>
      <w:bookmarkStart w:id="991" w:name="_Toc45194882"/>
      <w:bookmarkStart w:id="992" w:name="_Toc47594294"/>
      <w:bookmarkStart w:id="993" w:name="_Toc51836925"/>
      <w:bookmarkStart w:id="994" w:name="_Toc75428888"/>
      <w:r w:rsidRPr="00F70B61">
        <w:t>6.2.7</w:t>
      </w:r>
      <w:r w:rsidRPr="00F70B61">
        <w:tab/>
        <w:t>Network Exposure Function (NEF)</w:t>
      </w:r>
      <w:bookmarkEnd w:id="987"/>
      <w:bookmarkEnd w:id="988"/>
      <w:bookmarkEnd w:id="989"/>
      <w:bookmarkEnd w:id="990"/>
      <w:bookmarkEnd w:id="991"/>
      <w:bookmarkEnd w:id="992"/>
      <w:bookmarkEnd w:id="993"/>
      <w:bookmarkEnd w:id="994"/>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95" w:name="_Toc19197381"/>
      <w:bookmarkStart w:id="996" w:name="_Toc27896534"/>
      <w:bookmarkStart w:id="997" w:name="_Toc36192702"/>
      <w:bookmarkStart w:id="998" w:name="_Toc37076433"/>
      <w:bookmarkStart w:id="999" w:name="_Toc45194883"/>
      <w:bookmarkStart w:id="1000" w:name="_Toc47594295"/>
      <w:bookmarkStart w:id="1001" w:name="_Toc51836926"/>
      <w:bookmarkStart w:id="1002" w:name="_Toc75428889"/>
      <w:r w:rsidRPr="00F70B61">
        <w:t>6.2.8</w:t>
      </w:r>
      <w:r w:rsidRPr="00F70B61">
        <w:tab/>
        <w:t>Access and Mobility Management Function (AMF)</w:t>
      </w:r>
      <w:bookmarkEnd w:id="995"/>
      <w:bookmarkEnd w:id="996"/>
      <w:bookmarkEnd w:id="997"/>
      <w:bookmarkEnd w:id="998"/>
      <w:bookmarkEnd w:id="999"/>
      <w:bookmarkEnd w:id="1000"/>
      <w:bookmarkEnd w:id="1001"/>
      <w:bookmarkEnd w:id="1002"/>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1003" w:name="_Toc19197382"/>
      <w:bookmarkStart w:id="1004" w:name="_Toc27896535"/>
      <w:bookmarkStart w:id="1005" w:name="_Toc36192703"/>
      <w:bookmarkStart w:id="1006" w:name="_Toc37076434"/>
      <w:bookmarkStart w:id="1007" w:name="_Toc45194884"/>
      <w:bookmarkStart w:id="1008" w:name="_Toc47594296"/>
      <w:bookmarkStart w:id="1009" w:name="_Toc51836927"/>
      <w:bookmarkStart w:id="1010" w:name="_Toc75428890"/>
      <w:r w:rsidRPr="00F70B61">
        <w:t>6.2.9</w:t>
      </w:r>
      <w:r w:rsidRPr="00F70B61">
        <w:tab/>
        <w:t>Network Data Analytics Function (NWDAF)</w:t>
      </w:r>
      <w:bookmarkEnd w:id="1003"/>
      <w:bookmarkEnd w:id="1004"/>
      <w:bookmarkEnd w:id="1005"/>
      <w:bookmarkEnd w:id="1006"/>
      <w:bookmarkEnd w:id="1007"/>
      <w:bookmarkEnd w:id="1008"/>
      <w:bookmarkEnd w:id="1009"/>
      <w:bookmarkEnd w:id="1010"/>
    </w:p>
    <w:p w14:paraId="746BEF9F" w14:textId="0AB2EE8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TS 23.288 [24].</w:t>
      </w:r>
    </w:p>
    <w:p w14:paraId="6BD4AF0E" w14:textId="77777777" w:rsidR="00787F8E" w:rsidRPr="00F70B61" w:rsidRDefault="00787F8E" w:rsidP="00787F8E">
      <w:pPr>
        <w:pStyle w:val="Heading2"/>
      </w:pPr>
      <w:bookmarkStart w:id="1011" w:name="_Toc19197383"/>
      <w:bookmarkStart w:id="1012" w:name="_Toc27896536"/>
      <w:bookmarkStart w:id="1013" w:name="_Toc36192704"/>
      <w:bookmarkStart w:id="1014" w:name="_Toc37076435"/>
      <w:bookmarkStart w:id="1015" w:name="_Toc45194885"/>
      <w:bookmarkStart w:id="1016" w:name="_Toc47594297"/>
      <w:bookmarkStart w:id="1017" w:name="_Toc51836928"/>
      <w:bookmarkStart w:id="1018" w:name="_Toc75428891"/>
      <w:r w:rsidRPr="00F70B61">
        <w:t>6.3</w:t>
      </w:r>
      <w:r w:rsidRPr="00F70B61">
        <w:tab/>
        <w:t>Policy and charging control rule</w:t>
      </w:r>
      <w:bookmarkEnd w:id="1011"/>
      <w:bookmarkEnd w:id="1012"/>
      <w:bookmarkEnd w:id="1013"/>
      <w:bookmarkEnd w:id="1014"/>
      <w:bookmarkEnd w:id="1015"/>
      <w:bookmarkEnd w:id="1016"/>
      <w:bookmarkEnd w:id="1017"/>
      <w:bookmarkEnd w:id="1018"/>
    </w:p>
    <w:p w14:paraId="594C9582" w14:textId="77777777" w:rsidR="00787F8E" w:rsidRPr="00F70B61" w:rsidRDefault="00787F8E" w:rsidP="00787F8E">
      <w:pPr>
        <w:pStyle w:val="Heading3"/>
      </w:pPr>
      <w:bookmarkStart w:id="1019" w:name="_Toc19197384"/>
      <w:bookmarkStart w:id="1020" w:name="_Toc27896537"/>
      <w:bookmarkStart w:id="1021" w:name="_Toc36192705"/>
      <w:bookmarkStart w:id="1022" w:name="_Toc37076436"/>
      <w:bookmarkStart w:id="1023" w:name="_Toc45194886"/>
      <w:bookmarkStart w:id="1024" w:name="_Toc47594298"/>
      <w:bookmarkStart w:id="1025" w:name="_Toc51836929"/>
      <w:bookmarkStart w:id="1026" w:name="_Toc75428892"/>
      <w:r w:rsidRPr="00F70B61">
        <w:t>6.3.1</w:t>
      </w:r>
      <w:r w:rsidRPr="00F70B61">
        <w:tab/>
        <w:t>General</w:t>
      </w:r>
      <w:bookmarkEnd w:id="1019"/>
      <w:bookmarkEnd w:id="1020"/>
      <w:bookmarkEnd w:id="1021"/>
      <w:bookmarkEnd w:id="1022"/>
      <w:bookmarkEnd w:id="1023"/>
      <w:bookmarkEnd w:id="1024"/>
      <w:bookmarkEnd w:id="1025"/>
      <w:bookmarkEnd w:id="1026"/>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2BA36F52"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w:t>
            </w:r>
            <w:r w:rsidR="005F3E8E">
              <w:rPr>
                <w:rFonts w:ascii="Arial" w:hAnsi="Arial"/>
                <w:sz w:val="18"/>
                <w:szCs w:val="18"/>
              </w:rPr>
              <w:t xml:space="preserve"> clause</w:t>
            </w:r>
            <w:r w:rsidR="005F3E8E" w:rsidRPr="00F70B61">
              <w:rPr>
                <w:rFonts w:ascii="Arial" w:hAnsi="Arial"/>
                <w:sz w:val="18"/>
                <w:szCs w:val="18"/>
              </w:rPr>
              <w:t> 5.7.6.3</w:t>
            </w:r>
            <w:r w:rsidRPr="00F70B61">
              <w:rPr>
                <w:rFonts w:ascii="Arial" w:hAnsi="Arial"/>
                <w:sz w:val="18"/>
                <w:szCs w:val="18"/>
              </w:rPr>
              <w:t xml:space="preserve"> </w:t>
            </w:r>
            <w:r w:rsidR="005F3E8E">
              <w:rPr>
                <w:rFonts w:ascii="Arial" w:hAnsi="Arial"/>
                <w:sz w:val="18"/>
                <w:szCs w:val="18"/>
              </w:rPr>
              <w:t xml:space="preserve">of </w:t>
            </w:r>
            <w:r w:rsidRPr="00F70B61">
              <w:rPr>
                <w:rFonts w:ascii="Arial" w:hAnsi="Arial"/>
                <w:sz w:val="18"/>
                <w:szCs w:val="18"/>
              </w:rPr>
              <w:t>TS 23.501 [2</w:t>
            </w:r>
            <w:r w:rsidR="005F3E8E">
              <w:rPr>
                <w:rFonts w:ascii="Arial" w:hAnsi="Arial"/>
                <w:sz w:val="18"/>
                <w:szCs w:val="18"/>
              </w:rPr>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6B305D42"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t>TS 23.501 [2]).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2844F02A"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Pr="00F70B61">
        <w:rPr>
          <w:lang w:eastAsia="zh-CN"/>
        </w:rPr>
        <w:t>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49FC872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Pr="00AB28F7">
        <w:t>TS</w:t>
      </w:r>
      <w:r>
        <w:t> </w:t>
      </w:r>
      <w:r w:rsidRPr="00AB28F7">
        <w:t>23.501</w:t>
      </w:r>
      <w:r>
        <w:t> [</w:t>
      </w:r>
      <w:r w:rsidRPr="00AB28F7">
        <w:t>2</w:t>
      </w:r>
      <w:r w:rsidR="005F3E8E">
        <w:t>]</w:t>
      </w:r>
      <w:r w:rsidRPr="00AB28F7">
        <w:t>)</w:t>
      </w:r>
      <w:r w:rsidRPr="00A4526A">
        <w:t>, or;</w:t>
      </w:r>
    </w:p>
    <w:p w14:paraId="12C23000" w14:textId="690E15C5"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5F3E8E" w:rsidRPr="007447A1">
        <w:t xml:space="preserve"> clause</w:t>
      </w:r>
      <w:r w:rsidR="005F3E8E">
        <w:t> </w:t>
      </w:r>
      <w:r w:rsidR="005F3E8E" w:rsidRPr="007447A1">
        <w:t>5.2.8.3</w:t>
      </w:r>
      <w:r w:rsidRPr="007447A1">
        <w:t xml:space="preserve"> </w:t>
      </w:r>
      <w:r w:rsidR="005F3E8E">
        <w:t>of</w:t>
      </w:r>
      <w:r w:rsidR="005F3E8E" w:rsidRPr="007447A1">
        <w:t xml:space="preserve"> </w:t>
      </w:r>
      <w:r w:rsidRPr="007447A1">
        <w:t>TS</w:t>
      </w:r>
      <w:r>
        <w:t> </w:t>
      </w:r>
      <w:r w:rsidRPr="007447A1">
        <w:t>23.502</w:t>
      </w:r>
      <w:r>
        <w:t> </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5F3E8E" w:rsidRPr="007447A1">
        <w:rPr>
          <w:lang w:eastAsia="zh-CN"/>
        </w:rPr>
        <w:t xml:space="preserve"> clause</w:t>
      </w:r>
      <w:r w:rsidR="005F3E8E" w:rsidRPr="007447A1">
        <w:rPr>
          <w:rFonts w:hint="eastAsia"/>
          <w:lang w:eastAsia="zh-CN"/>
        </w:rPr>
        <w:t> </w:t>
      </w:r>
      <w:r w:rsidR="005F3E8E" w:rsidRPr="007447A1">
        <w:rPr>
          <w:lang w:eastAsia="zh-CN"/>
        </w:rPr>
        <w:t>4.15.1</w:t>
      </w:r>
      <w:r w:rsidRPr="007447A1">
        <w:t xml:space="preserve"> </w:t>
      </w:r>
      <w:r w:rsidR="005F3E8E">
        <w:t>of</w:t>
      </w:r>
      <w:r w:rsidR="005F3E8E" w:rsidRPr="007447A1">
        <w:rPr>
          <w:lang w:eastAsia="zh-CN"/>
        </w:rPr>
        <w:t xml:space="preserve"> </w:t>
      </w:r>
      <w:r w:rsidRPr="007447A1">
        <w:rPr>
          <w:lang w:eastAsia="zh-CN"/>
        </w:rPr>
        <w:t>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005F3E8E" w:rsidRPr="005F3E8E">
        <w:t xml:space="preserve"> </w:t>
      </w:r>
      <w:r w:rsidR="005F3E8E">
        <w:t>clause 5.6.7</w:t>
      </w:r>
      <w:r>
        <w:t xml:space="preserve"> </w:t>
      </w:r>
      <w:r w:rsidR="005F3E8E">
        <w:t xml:space="preserve">of </w:t>
      </w:r>
      <w:r>
        <w:t>TS 23.501 [2</w:t>
      </w:r>
      <w:r w:rsidR="005F3E8E">
        <w:t>]</w:t>
      </w:r>
      <w:r w:rsidRPr="007447A1">
        <w:t>.</w:t>
      </w:r>
    </w:p>
    <w:p w14:paraId="3EB83CF4" w14:textId="41FD77DD"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t>TS 23.501 [2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3A656BEC"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3DFDC286"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t>TS 23.501 [2</w:t>
      </w:r>
      <w:r w:rsidR="005F3E8E">
        <w:t xml:space="preserve">] </w:t>
      </w:r>
      <w:r>
        <w:t xml:space="preserve">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4C1D2326" w:rsidR="00787F8E" w:rsidRDefault="00787F8E" w:rsidP="00787F8E">
      <w:bookmarkStart w:id="1027" w:name="_Toc19197385"/>
      <w:bookmarkStart w:id="1028" w:name="_Toc27896538"/>
      <w:bookmarkStart w:id="1029" w:name="_Toc36192706"/>
      <w:bookmarkStart w:id="1030" w:name="_Toc37076437"/>
      <w:bookmarkStart w:id="1031" w:name="_Toc45194887"/>
      <w:bookmarkStart w:id="1032"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TS 23.502 [3]. The </w:t>
      </w:r>
      <w:r w:rsidR="009D0ABB">
        <w:t>f</w:t>
      </w:r>
      <w:r>
        <w:t>ollowing parameters are included:</w:t>
      </w:r>
    </w:p>
    <w:p w14:paraId="7072B0D7" w14:textId="14DA4C03"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TS 23.502 [3] and contains the following parameters:</w:t>
      </w:r>
    </w:p>
    <w:p w14:paraId="7AF70E14" w14:textId="7F717F0F" w:rsidR="00787F8E" w:rsidRDefault="00787F8E" w:rsidP="00787F8E">
      <w:pPr>
        <w:pStyle w:val="B2"/>
      </w:pPr>
      <w:r>
        <w:lastRenderedPageBreak/>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508FFF7A"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TS 23.502 [3]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33"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34" w:name="_Toc75428893"/>
      <w:r w:rsidRPr="00F70B61">
        <w:t>6.3.2</w:t>
      </w:r>
      <w:r w:rsidRPr="00F70B61">
        <w:tab/>
        <w:t>Policy and charging control rule operations</w:t>
      </w:r>
      <w:bookmarkEnd w:id="1027"/>
      <w:bookmarkEnd w:id="1028"/>
      <w:bookmarkEnd w:id="1029"/>
      <w:bookmarkEnd w:id="1030"/>
      <w:bookmarkEnd w:id="1031"/>
      <w:bookmarkEnd w:id="1032"/>
      <w:bookmarkEnd w:id="1033"/>
      <w:bookmarkEnd w:id="1034"/>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lastRenderedPageBreak/>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35" w:name="_Toc19197386"/>
      <w:bookmarkStart w:id="1036" w:name="_Toc27896539"/>
      <w:bookmarkStart w:id="1037" w:name="_Toc36192707"/>
      <w:bookmarkStart w:id="1038" w:name="_Toc37076438"/>
      <w:bookmarkStart w:id="1039" w:name="_Toc45194888"/>
      <w:bookmarkStart w:id="1040" w:name="_Toc47594300"/>
      <w:bookmarkStart w:id="1041" w:name="_Toc51836931"/>
      <w:bookmarkStart w:id="1042" w:name="_Toc75428894"/>
      <w:r w:rsidRPr="00F70B61">
        <w:t>6.4</w:t>
      </w:r>
      <w:r w:rsidRPr="00F70B61">
        <w:tab/>
        <w:t>PDU Session related policy information</w:t>
      </w:r>
      <w:bookmarkEnd w:id="1035"/>
      <w:bookmarkEnd w:id="1036"/>
      <w:bookmarkEnd w:id="1037"/>
      <w:bookmarkEnd w:id="1038"/>
      <w:bookmarkEnd w:id="1039"/>
      <w:bookmarkEnd w:id="1040"/>
      <w:bookmarkEnd w:id="1041"/>
      <w:bookmarkEnd w:id="1042"/>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043" w:name="_Hlk491352672"/>
            <w:r w:rsidRPr="00F70B61">
              <w:rPr>
                <w:szCs w:val="18"/>
              </w:rPr>
              <w:t>Authorized</w:t>
            </w:r>
            <w:bookmarkEnd w:id="1043"/>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44" w:name="_Hlk491461470"/>
            <w:r w:rsidRPr="00F70B61">
              <w:rPr>
                <w:szCs w:val="18"/>
              </w:rPr>
              <w:t>Authorized</w:t>
            </w:r>
            <w:bookmarkEnd w:id="1044"/>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17B3E5CF"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Pr="00482229">
        <w:t>TS</w:t>
      </w:r>
      <w:r>
        <w:t> </w:t>
      </w:r>
      <w:r w:rsidRPr="00482229">
        <w:t>23.501</w:t>
      </w:r>
      <w:r>
        <w:t> </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7FDF1FBE" w14:textId="33C379A4"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Pr="0038430D">
        <w:t>TS 23.501 [2].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5EF4A581"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TS 23.501 [2].</w:t>
      </w:r>
    </w:p>
    <w:p w14:paraId="449DE33E" w14:textId="25F7E02B"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Pr>
          <w:rFonts w:eastAsia="DengXian"/>
        </w:rPr>
        <w:t>TS 23.501 [2</w:t>
      </w:r>
      <w:r w:rsidR="005F3E8E">
        <w:rPr>
          <w:rFonts w:eastAsia="DengXian"/>
        </w:rPr>
        <w:t>]</w:t>
      </w:r>
      <w:r>
        <w:rPr>
          <w:rFonts w:eastAsia="DengXian"/>
        </w:rPr>
        <w:t>).</w:t>
      </w:r>
    </w:p>
    <w:p w14:paraId="7823A001" w14:textId="50CB0119"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Pr="00F70B61">
        <w:t>TS</w:t>
      </w:r>
      <w:r>
        <w:t> </w:t>
      </w:r>
      <w:r w:rsidRPr="00F70B61">
        <w:t>23.501</w:t>
      </w:r>
      <w:r>
        <w:t> </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45" w:name="_Hlk490444922"/>
      <w:r w:rsidRPr="00F70B61">
        <w:rPr>
          <w:rFonts w:eastAsia="DengXian"/>
          <w:i/>
        </w:rPr>
        <w:t>Time Condition</w:t>
      </w:r>
      <w:r w:rsidRPr="00F70B61">
        <w:rPr>
          <w:rFonts w:eastAsia="DengXian"/>
        </w:rPr>
        <w:t xml:space="preserve"> and </w:t>
      </w:r>
      <w:bookmarkStart w:id="1046" w:name="_Hlk491445120"/>
      <w:bookmarkEnd w:id="1045"/>
      <w:r w:rsidRPr="00F70B61">
        <w:rPr>
          <w:rFonts w:eastAsia="DengXian"/>
          <w:i/>
        </w:rPr>
        <w:t>Subsequent Authorized Session-AMBR / Subsequent Authorized default 5QI/ARP</w:t>
      </w:r>
      <w:bookmarkEnd w:id="1046"/>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D1A38BB" w:rsidR="00787F8E" w:rsidRDefault="00787F8E" w:rsidP="00787F8E">
      <w:pPr>
        <w:rPr>
          <w:lang w:val="en-US"/>
        </w:rPr>
      </w:pPr>
      <w:bookmarkStart w:id="1047" w:name="_Toc19197387"/>
      <w:bookmarkStart w:id="1048" w:name="_Toc27896540"/>
      <w:bookmarkStart w:id="1049" w:name="_Toc36192708"/>
      <w:bookmarkStart w:id="1050" w:name="_Toc37076439"/>
      <w:bookmarkStart w:id="1051" w:name="_Toc45194889"/>
      <w:bookmarkStart w:id="1052"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del w:id="1053" w:author="23.503_CR0636_(Rel-16)_Vertical_LAN" w:date="2021-09-21T07:59:00Z">
        <w:r w:rsidDel="00514F38">
          <w:rPr>
            <w:lang w:val="en-US"/>
          </w:rPr>
          <w:delText xml:space="preserve"> </w:delText>
        </w:r>
      </w:del>
      <w:del w:id="1054" w:author="23.503_CR0636_(Rel-16)_Vertical_LAN" w:date="2021-09-21T07:58:00Z">
        <w:r w:rsidDel="00514F38">
          <w:rPr>
            <w:lang w:val="en-US"/>
          </w:rPr>
          <w:delText xml:space="preserve">TSN </w:delText>
        </w:r>
      </w:del>
      <w:del w:id="1055" w:author="23.503_CR0636_(Rel-16)_Vertical_LAN" w:date="2021-09-21T07:59:00Z">
        <w:r w:rsidDel="00514F38">
          <w:rPr>
            <w:lang w:val="en-US"/>
          </w:rPr>
          <w:delText>b</w:delText>
        </w:r>
      </w:del>
      <w:ins w:id="1056" w:author="23.503_CR0636_(Rel-16)_Vertical_LAN" w:date="2021-09-21T07:59:00Z">
        <w:r w:rsidR="00514F38">
          <w:rPr>
            <w:lang w:val="en-US"/>
          </w:rPr>
          <w:t xml:space="preserve"> B</w:t>
        </w:r>
      </w:ins>
      <w:r>
        <w:rPr>
          <w:lang w:val="en-US"/>
        </w:rPr>
        <w:t>ridge.</w:t>
      </w:r>
    </w:p>
    <w:p w14:paraId="553C6669" w14:textId="77777777" w:rsidR="00787F8E" w:rsidRPr="00F70B61" w:rsidRDefault="00787F8E" w:rsidP="00787F8E">
      <w:pPr>
        <w:pStyle w:val="Heading2"/>
        <w:rPr>
          <w:lang w:val="en-US"/>
        </w:rPr>
      </w:pPr>
      <w:bookmarkStart w:id="1057" w:name="_Toc51836932"/>
      <w:bookmarkStart w:id="1058" w:name="_Toc75428895"/>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47"/>
      <w:bookmarkEnd w:id="1048"/>
      <w:bookmarkEnd w:id="1049"/>
      <w:bookmarkEnd w:id="1050"/>
      <w:bookmarkEnd w:id="1051"/>
      <w:bookmarkEnd w:id="1052"/>
      <w:bookmarkEnd w:id="1057"/>
      <w:bookmarkEnd w:id="1058"/>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55EB244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05A5F4B0" w14:textId="3B3C96A9"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59" w:name="_Toc19197388"/>
      <w:bookmarkStart w:id="1060" w:name="_Toc27896541"/>
      <w:bookmarkStart w:id="1061" w:name="_Toc36192709"/>
      <w:bookmarkStart w:id="1062" w:name="_Toc37076440"/>
      <w:bookmarkStart w:id="1063" w:name="_Toc45194890"/>
      <w:bookmarkStart w:id="1064" w:name="_Toc47594302"/>
      <w:bookmarkStart w:id="1065" w:name="_Toc51836933"/>
      <w:bookmarkStart w:id="1066" w:name="_Toc75428896"/>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59"/>
      <w:bookmarkEnd w:id="1060"/>
      <w:bookmarkEnd w:id="1061"/>
      <w:bookmarkEnd w:id="1062"/>
      <w:bookmarkEnd w:id="1063"/>
      <w:bookmarkEnd w:id="1064"/>
      <w:bookmarkEnd w:id="1065"/>
      <w:bookmarkEnd w:id="1066"/>
    </w:p>
    <w:p w14:paraId="04F56DEA" w14:textId="77777777" w:rsidR="00787F8E" w:rsidRPr="00F70B61" w:rsidRDefault="00787F8E" w:rsidP="00787F8E">
      <w:pPr>
        <w:pStyle w:val="Heading3"/>
        <w:rPr>
          <w:lang w:val="en-US"/>
        </w:rPr>
      </w:pPr>
      <w:bookmarkStart w:id="1067" w:name="_Toc19197389"/>
      <w:bookmarkStart w:id="1068" w:name="_Toc27896542"/>
      <w:bookmarkStart w:id="1069" w:name="_Toc36192710"/>
      <w:bookmarkStart w:id="1070" w:name="_Toc37076441"/>
      <w:bookmarkStart w:id="1071" w:name="_Toc45194891"/>
      <w:bookmarkStart w:id="1072" w:name="_Toc47594303"/>
      <w:bookmarkStart w:id="1073" w:name="_Toc51836934"/>
      <w:bookmarkStart w:id="1074" w:name="_Toc75428897"/>
      <w:r w:rsidRPr="00F70B61">
        <w:rPr>
          <w:lang w:val="en-US"/>
        </w:rPr>
        <w:t>6.6.1</w:t>
      </w:r>
      <w:r w:rsidRPr="00F70B61">
        <w:rPr>
          <w:lang w:val="en-US"/>
        </w:rPr>
        <w:tab/>
        <w:t>Access Network Discovery &amp; Selection Policy Information</w:t>
      </w:r>
      <w:bookmarkEnd w:id="1067"/>
      <w:bookmarkEnd w:id="1068"/>
      <w:bookmarkEnd w:id="1069"/>
      <w:bookmarkEnd w:id="1070"/>
      <w:bookmarkEnd w:id="1071"/>
      <w:bookmarkEnd w:id="1072"/>
      <w:bookmarkEnd w:id="1073"/>
      <w:bookmarkEnd w:id="1074"/>
    </w:p>
    <w:p w14:paraId="56866700" w14:textId="77777777" w:rsidR="00787F8E" w:rsidRPr="00F70B61" w:rsidRDefault="00787F8E" w:rsidP="00787F8E">
      <w:pPr>
        <w:pStyle w:val="Heading4"/>
      </w:pPr>
      <w:bookmarkStart w:id="1075" w:name="_Toc19197390"/>
      <w:bookmarkStart w:id="1076" w:name="_Toc27896543"/>
      <w:bookmarkStart w:id="1077" w:name="_Toc36192711"/>
      <w:bookmarkStart w:id="1078" w:name="_Toc37076442"/>
      <w:bookmarkStart w:id="1079" w:name="_Toc45194892"/>
      <w:bookmarkStart w:id="1080" w:name="_Toc47594304"/>
      <w:bookmarkStart w:id="1081" w:name="_Toc51836935"/>
      <w:bookmarkStart w:id="1082" w:name="_Toc75428898"/>
      <w:r w:rsidRPr="00F70B61">
        <w:t>6.6.1.1</w:t>
      </w:r>
      <w:r w:rsidRPr="00F70B61">
        <w:tab/>
        <w:t>General</w:t>
      </w:r>
      <w:bookmarkEnd w:id="1075"/>
      <w:bookmarkEnd w:id="1076"/>
      <w:bookmarkEnd w:id="1077"/>
      <w:bookmarkEnd w:id="1078"/>
      <w:bookmarkEnd w:id="1079"/>
      <w:bookmarkEnd w:id="1080"/>
      <w:bookmarkEnd w:id="1081"/>
      <w:bookmarkEnd w:id="1082"/>
    </w:p>
    <w:p w14:paraId="7D2A3F4A" w14:textId="77777777" w:rsidR="00787F8E" w:rsidRPr="00F70B61" w:rsidRDefault="00787F8E" w:rsidP="00787F8E">
      <w:r w:rsidRPr="00F70B61">
        <w:t xml:space="preserve">The </w:t>
      </w:r>
      <w:bookmarkStart w:id="1083" w:name="_Hlk499015430"/>
      <w:r w:rsidRPr="00F70B61">
        <w:t xml:space="preserve">Access Network Discovery &amp; Selection policy </w:t>
      </w:r>
      <w:bookmarkEnd w:id="1083"/>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5F3D5E15"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t>TS 23.501 [2].</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84" w:name="_Toc19197391"/>
      <w:bookmarkStart w:id="1085" w:name="_Toc27896544"/>
      <w:bookmarkStart w:id="1086" w:name="_Toc36192712"/>
      <w:bookmarkStart w:id="1087" w:name="_Toc37076443"/>
      <w:bookmarkStart w:id="1088" w:name="_Toc45194893"/>
      <w:bookmarkStart w:id="1089" w:name="_Toc47594305"/>
      <w:bookmarkStart w:id="1090" w:name="_Toc51836936"/>
      <w:bookmarkStart w:id="1091" w:name="_Toc75428899"/>
      <w:r w:rsidRPr="00F70B61">
        <w:t>6.6.1.2</w:t>
      </w:r>
      <w:r w:rsidRPr="00F70B61">
        <w:tab/>
        <w:t>UE selecting a WLANSP rule</w:t>
      </w:r>
      <w:bookmarkEnd w:id="1084"/>
      <w:bookmarkEnd w:id="1085"/>
      <w:bookmarkEnd w:id="1086"/>
      <w:bookmarkEnd w:id="1087"/>
      <w:bookmarkEnd w:id="1088"/>
      <w:bookmarkEnd w:id="1089"/>
      <w:bookmarkEnd w:id="1090"/>
      <w:bookmarkEnd w:id="1091"/>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92" w:name="_Toc19197392"/>
      <w:bookmarkStart w:id="1093" w:name="_Toc27896545"/>
      <w:bookmarkStart w:id="1094" w:name="_Toc36192713"/>
      <w:bookmarkStart w:id="1095" w:name="_Toc37076444"/>
      <w:bookmarkStart w:id="1096" w:name="_Toc45194894"/>
      <w:bookmarkStart w:id="1097" w:name="_Toc47594306"/>
      <w:bookmarkStart w:id="1098" w:name="_Toc51836937"/>
      <w:bookmarkStart w:id="1099" w:name="_Toc75428900"/>
      <w:r w:rsidRPr="00F70B61">
        <w:t>6.6.1.3</w:t>
      </w:r>
      <w:r w:rsidRPr="00F70B61">
        <w:tab/>
        <w:t>UE procedure for selecting a WLAN access based on WLANSP</w:t>
      </w:r>
      <w:r>
        <w:t xml:space="preserve"> rules</w:t>
      </w:r>
      <w:bookmarkEnd w:id="1092"/>
      <w:bookmarkEnd w:id="1093"/>
      <w:bookmarkEnd w:id="1094"/>
      <w:bookmarkEnd w:id="1095"/>
      <w:bookmarkEnd w:id="1096"/>
      <w:bookmarkEnd w:id="1097"/>
      <w:bookmarkEnd w:id="1098"/>
      <w:bookmarkEnd w:id="1099"/>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4E8D39F2" w:rsidR="005C461D" w:rsidRDefault="005C461D" w:rsidP="004C4E46">
      <w:pPr>
        <w:pStyle w:val="B1"/>
      </w:pPr>
      <w:r>
        <w:t>b)</w:t>
      </w:r>
      <w:r>
        <w:tab/>
        <w:t>when the UE initiates trusted non-3GPP access to 5GC by executing the Access Network Selection Procedure specified in clause 6.3.12.2 of TS 23.501 [2]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100" w:name="_Toc19197393"/>
      <w:bookmarkStart w:id="1101" w:name="_Toc27896546"/>
      <w:bookmarkStart w:id="1102" w:name="_Toc36192714"/>
      <w:bookmarkStart w:id="1103" w:name="_Toc37076445"/>
      <w:bookmarkStart w:id="1104" w:name="_Toc45194895"/>
      <w:bookmarkStart w:id="1105" w:name="_Toc47594307"/>
      <w:bookmarkStart w:id="1106" w:name="_Toc51836938"/>
      <w:bookmarkStart w:id="1107" w:name="_Toc75428901"/>
      <w:r w:rsidRPr="00F70B61">
        <w:t>6.6.2</w:t>
      </w:r>
      <w:r w:rsidRPr="00F70B61">
        <w:tab/>
      </w:r>
      <w:r w:rsidRPr="00F70B61">
        <w:rPr>
          <w:lang w:val="en-US"/>
        </w:rPr>
        <w:t>UE Route Selection Policy information</w:t>
      </w:r>
      <w:bookmarkEnd w:id="1100"/>
      <w:bookmarkEnd w:id="1101"/>
      <w:bookmarkEnd w:id="1102"/>
      <w:bookmarkEnd w:id="1103"/>
      <w:bookmarkEnd w:id="1104"/>
      <w:bookmarkEnd w:id="1105"/>
      <w:bookmarkEnd w:id="1106"/>
      <w:bookmarkEnd w:id="1107"/>
    </w:p>
    <w:p w14:paraId="17FD826B" w14:textId="77777777" w:rsidR="00787F8E" w:rsidRDefault="00787F8E" w:rsidP="00787F8E">
      <w:pPr>
        <w:pStyle w:val="Heading4"/>
      </w:pPr>
      <w:bookmarkStart w:id="1108" w:name="_Toc19197394"/>
      <w:bookmarkStart w:id="1109" w:name="_Toc27896547"/>
      <w:bookmarkStart w:id="1110" w:name="_Toc36192715"/>
      <w:bookmarkStart w:id="1111" w:name="_Toc37076446"/>
      <w:bookmarkStart w:id="1112" w:name="_Toc45194896"/>
      <w:bookmarkStart w:id="1113" w:name="_Toc47594308"/>
      <w:bookmarkStart w:id="1114" w:name="_Toc51836939"/>
      <w:bookmarkStart w:id="1115" w:name="_Toc75428902"/>
      <w:r>
        <w:t>6.6.2.1</w:t>
      </w:r>
      <w:r>
        <w:tab/>
        <w:t>Structure Description</w:t>
      </w:r>
      <w:bookmarkEnd w:id="1108"/>
      <w:bookmarkEnd w:id="1109"/>
      <w:bookmarkEnd w:id="1110"/>
      <w:bookmarkEnd w:id="1111"/>
      <w:bookmarkEnd w:id="1112"/>
      <w:bookmarkEnd w:id="1113"/>
      <w:bookmarkEnd w:id="1114"/>
      <w:bookmarkEnd w:id="1115"/>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64110540" w:rsidR="00787F8E" w:rsidRDefault="00787F8E" w:rsidP="00787F8E">
      <w:pPr>
        <w:pStyle w:val="B1"/>
      </w:pPr>
      <w:r>
        <w:t>-</w:t>
      </w:r>
      <w:r>
        <w:tab/>
        <w:t xml:space="preserve">PDU Session Type Selection: Indicates that the traffic of matching application shall be routed via a PDU </w:t>
      </w:r>
      <w:r w:rsidR="005C461D">
        <w:t>S</w:t>
      </w:r>
      <w:r>
        <w:t>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116" w:name="_Toc19197395"/>
      <w:bookmarkStart w:id="1117" w:name="_Toc27896548"/>
      <w:bookmarkStart w:id="1118" w:name="_Toc36192716"/>
      <w:bookmarkStart w:id="1119" w:name="_Toc37076447"/>
      <w:bookmarkStart w:id="1120" w:name="_Toc45194897"/>
      <w:bookmarkStart w:id="1121" w:name="_Toc47594309"/>
      <w:bookmarkStart w:id="1122" w:name="_Toc51836940"/>
      <w:bookmarkStart w:id="1123" w:name="_Toc75428903"/>
      <w:r>
        <w:lastRenderedPageBreak/>
        <w:t>6.6.2.2</w:t>
      </w:r>
      <w:r>
        <w:tab/>
        <w:t>Configuration and Provision of URSP</w:t>
      </w:r>
      <w:bookmarkEnd w:id="1116"/>
      <w:bookmarkEnd w:id="1117"/>
      <w:bookmarkEnd w:id="1118"/>
      <w:bookmarkEnd w:id="1119"/>
      <w:bookmarkEnd w:id="1120"/>
      <w:bookmarkEnd w:id="1121"/>
      <w:bookmarkEnd w:id="1122"/>
      <w:bookmarkEnd w:id="1123"/>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24" w:name="_Toc19197396"/>
      <w:bookmarkStart w:id="1125" w:name="_Toc27896549"/>
      <w:bookmarkStart w:id="1126" w:name="_Toc36192717"/>
      <w:bookmarkStart w:id="1127" w:name="_Toc37076448"/>
      <w:bookmarkStart w:id="1128" w:name="_Toc45194898"/>
      <w:bookmarkStart w:id="1129" w:name="_Toc47594310"/>
      <w:bookmarkStart w:id="1130" w:name="_Toc51836941"/>
      <w:bookmarkStart w:id="1131" w:name="_Toc75428904"/>
      <w:r>
        <w:t>6.6.2.3</w:t>
      </w:r>
      <w:r>
        <w:tab/>
        <w:t>UE procedure for associating applications to PDU Sessions based on URSP</w:t>
      </w:r>
      <w:bookmarkEnd w:id="1124"/>
      <w:bookmarkEnd w:id="1125"/>
      <w:bookmarkEnd w:id="1126"/>
      <w:bookmarkEnd w:id="1127"/>
      <w:bookmarkEnd w:id="1128"/>
      <w:bookmarkEnd w:id="1129"/>
      <w:bookmarkEnd w:id="1130"/>
      <w:bookmarkEnd w:id="1131"/>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AC522AF" w:rsidR="00787F8E" w:rsidRDefault="00787F8E" w:rsidP="00787F8E">
      <w:pPr>
        <w:pStyle w:val="NO"/>
      </w:pPr>
      <w:r>
        <w:t>NOTE 1:</w:t>
      </w:r>
      <w:r>
        <w:tab/>
        <w:t xml:space="preserve">When more than one PDU </w:t>
      </w:r>
      <w:r w:rsidR="005C461D">
        <w:t>S</w:t>
      </w:r>
      <w:r>
        <w:t>essions of SSC mode 3 to the same DNN and S-NSSAI exist due to PDU Session anchor change procedure as described in clause 4.3.5.2 of TS 23.502 [3],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32" w:name="_Toc51836942"/>
      <w:bookmarkStart w:id="1133" w:name="_Toc75428905"/>
      <w:r>
        <w:t>6.6.3</w:t>
      </w:r>
      <w:r>
        <w:tab/>
        <w:t>V2X Policy information</w:t>
      </w:r>
      <w:bookmarkEnd w:id="1132"/>
      <w:bookmarkEnd w:id="1133"/>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134" w:name="_Toc19197397"/>
      <w:bookmarkStart w:id="1135" w:name="_Toc27896550"/>
      <w:bookmarkStart w:id="1136" w:name="_Toc36192718"/>
      <w:bookmarkStart w:id="1137" w:name="_Toc37076449"/>
      <w:bookmarkStart w:id="1138" w:name="_Toc45194899"/>
      <w:bookmarkStart w:id="1139" w:name="_Toc47594311"/>
      <w:bookmarkStart w:id="1140" w:name="_Toc51836943"/>
      <w:bookmarkStart w:id="1141" w:name="_Toc75428906"/>
      <w:r>
        <w:lastRenderedPageBreak/>
        <w:t>Annex A (informative):</w:t>
      </w:r>
      <w:r>
        <w:br/>
        <w:t>URSP rules example</w:t>
      </w:r>
      <w:bookmarkEnd w:id="1134"/>
      <w:bookmarkEnd w:id="1135"/>
      <w:bookmarkEnd w:id="1136"/>
      <w:bookmarkEnd w:id="1137"/>
      <w:bookmarkEnd w:id="1138"/>
      <w:bookmarkEnd w:id="1139"/>
      <w:bookmarkEnd w:id="1140"/>
      <w:bookmarkEnd w:id="1141"/>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42" w:name="_Toc19197398"/>
      <w:bookmarkStart w:id="1143" w:name="_Toc27896551"/>
      <w:bookmarkStart w:id="1144" w:name="_Toc36192719"/>
      <w:bookmarkStart w:id="1145" w:name="_Toc37076450"/>
      <w:bookmarkStart w:id="1146" w:name="_Toc45194900"/>
      <w:bookmarkStart w:id="1147" w:name="_Toc47594312"/>
      <w:bookmarkStart w:id="1148" w:name="_Toc51836944"/>
      <w:bookmarkStart w:id="1149" w:name="_Toc75428907"/>
      <w:r>
        <w:lastRenderedPageBreak/>
        <w:t>Annex B (</w:t>
      </w:r>
      <w:r w:rsidRPr="00F70B61">
        <w:t>informative</w:t>
      </w:r>
      <w:r>
        <w:t>):</w:t>
      </w:r>
      <w:r>
        <w:br/>
        <w:t>Deployment option to support of BSF and DRA coexistence due to network migration</w:t>
      </w:r>
      <w:bookmarkEnd w:id="1142"/>
      <w:bookmarkEnd w:id="1143"/>
      <w:bookmarkEnd w:id="1144"/>
      <w:bookmarkEnd w:id="1145"/>
      <w:bookmarkEnd w:id="1146"/>
      <w:bookmarkEnd w:id="1147"/>
      <w:bookmarkEnd w:id="1148"/>
      <w:bookmarkEnd w:id="1149"/>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50" w:name="_Toc19197399"/>
      <w:bookmarkStart w:id="1151" w:name="_Toc27896552"/>
      <w:bookmarkStart w:id="1152" w:name="_Toc36192720"/>
      <w:bookmarkStart w:id="1153" w:name="_Toc37076451"/>
      <w:bookmarkStart w:id="1154" w:name="_Toc45194901"/>
      <w:bookmarkStart w:id="1155" w:name="_Toc47594313"/>
      <w:bookmarkStart w:id="1156" w:name="_Toc51836945"/>
      <w:bookmarkStart w:id="1157" w:name="_Toc75428908"/>
      <w:r>
        <w:lastRenderedPageBreak/>
        <w:t>Annex C (Normative):</w:t>
      </w:r>
      <w:r>
        <w:br/>
        <w:t>Support for Application Functions supporting Rx interface</w:t>
      </w:r>
      <w:bookmarkEnd w:id="1150"/>
      <w:bookmarkEnd w:id="1151"/>
      <w:bookmarkEnd w:id="1152"/>
      <w:bookmarkEnd w:id="1153"/>
      <w:bookmarkEnd w:id="1154"/>
      <w:bookmarkEnd w:id="1155"/>
      <w:bookmarkEnd w:id="1156"/>
      <w:bookmarkEnd w:id="1157"/>
    </w:p>
    <w:p w14:paraId="35A756B3" w14:textId="77777777" w:rsidR="00787F8E" w:rsidRDefault="00787F8E" w:rsidP="00787F8E">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2" type="#_x0000_t75" style="width:291.75pt;height:61.35pt" o:ole="">
            <v:imagedata r:id="rId24" o:title=""/>
          </v:shape>
          <o:OLEObject Type="Embed" ProgID="Word.Picture.8" ShapeID="_x0000_i1032" DrawAspect="Content" ObjectID="_1693719894" r:id="rId25"/>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58" w:name="_Toc19197400"/>
      <w:bookmarkStart w:id="1159" w:name="_Toc27896553"/>
      <w:bookmarkStart w:id="1160" w:name="_Toc36192721"/>
      <w:bookmarkStart w:id="1161" w:name="_Toc37076452"/>
      <w:bookmarkStart w:id="1162" w:name="_Toc45194902"/>
      <w:bookmarkStart w:id="1163" w:name="_Toc47594314"/>
      <w:bookmarkStart w:id="1164" w:name="_Toc51836946"/>
      <w:bookmarkStart w:id="1165" w:name="_Toc75428909"/>
      <w:r>
        <w:lastRenderedPageBreak/>
        <w:t>Annex D (informative):</w:t>
      </w:r>
      <w:r>
        <w:br/>
        <w:t>PCC usage for sponsored data connectivity</w:t>
      </w:r>
      <w:bookmarkEnd w:id="1158"/>
      <w:bookmarkEnd w:id="1159"/>
      <w:bookmarkEnd w:id="1160"/>
      <w:bookmarkEnd w:id="1161"/>
      <w:bookmarkEnd w:id="1162"/>
      <w:bookmarkEnd w:id="1163"/>
      <w:bookmarkEnd w:id="1164"/>
      <w:bookmarkEnd w:id="1165"/>
    </w:p>
    <w:p w14:paraId="33BFA502" w14:textId="77777777" w:rsidR="00787F8E" w:rsidRDefault="00787F8E" w:rsidP="00787F8E">
      <w:pPr>
        <w:pStyle w:val="Heading1"/>
      </w:pPr>
      <w:bookmarkStart w:id="1166" w:name="_Toc19197401"/>
      <w:bookmarkStart w:id="1167" w:name="_Toc27896554"/>
      <w:bookmarkStart w:id="1168" w:name="_Toc36192722"/>
      <w:bookmarkStart w:id="1169" w:name="_Toc37076453"/>
      <w:bookmarkStart w:id="1170" w:name="_Toc45194903"/>
      <w:bookmarkStart w:id="1171" w:name="_Toc47594315"/>
      <w:bookmarkStart w:id="1172" w:name="_Toc51836947"/>
      <w:bookmarkStart w:id="1173" w:name="_Toc75428910"/>
      <w:r>
        <w:t>D.1</w:t>
      </w:r>
      <w:r>
        <w:tab/>
        <w:t>General</w:t>
      </w:r>
      <w:bookmarkEnd w:id="1166"/>
      <w:bookmarkEnd w:id="1167"/>
      <w:bookmarkEnd w:id="1168"/>
      <w:bookmarkEnd w:id="1169"/>
      <w:bookmarkEnd w:id="1170"/>
      <w:bookmarkEnd w:id="1171"/>
      <w:bookmarkEnd w:id="1172"/>
      <w:bookmarkEnd w:id="1173"/>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74" w:name="_MON_1587198493"/>
    <w:bookmarkEnd w:id="1174"/>
    <w:p w14:paraId="3557A1EA" w14:textId="77777777" w:rsidR="00787F8E" w:rsidRDefault="00787F8E" w:rsidP="00787F8E">
      <w:pPr>
        <w:pStyle w:val="TH"/>
      </w:pPr>
      <w:r>
        <w:object w:dxaOrig="7301" w:dyaOrig="7066" w14:anchorId="3CC389CE">
          <v:shape id="_x0000_i1033" type="#_x0000_t75" style="width:363.15pt;height:350pt" o:ole="">
            <v:imagedata r:id="rId26" o:title=""/>
          </v:shape>
          <o:OLEObject Type="Embed" ProgID="Word.Picture.8" ShapeID="_x0000_i1033" DrawAspect="Content" ObjectID="_1693719895" r:id="rId27"/>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75" w:name="_Toc19197402"/>
      <w:bookmarkStart w:id="1176" w:name="_Toc27896555"/>
      <w:bookmarkStart w:id="1177" w:name="_Toc36192723"/>
      <w:bookmarkStart w:id="1178" w:name="_Toc37076454"/>
      <w:bookmarkStart w:id="1179" w:name="_Toc45194904"/>
      <w:bookmarkStart w:id="1180" w:name="_Toc47594316"/>
      <w:bookmarkStart w:id="1181" w:name="_Toc51836948"/>
      <w:bookmarkStart w:id="1182" w:name="_Toc75428911"/>
      <w:r>
        <w:lastRenderedPageBreak/>
        <w:t>D.2</w:t>
      </w:r>
      <w:r>
        <w:tab/>
        <w:t>Reporting for sponsored data connectivity</w:t>
      </w:r>
      <w:bookmarkEnd w:id="1175"/>
      <w:bookmarkEnd w:id="1176"/>
      <w:bookmarkEnd w:id="1177"/>
      <w:bookmarkEnd w:id="1178"/>
      <w:bookmarkEnd w:id="1179"/>
      <w:bookmarkEnd w:id="1180"/>
      <w:bookmarkEnd w:id="1181"/>
      <w:bookmarkEnd w:id="1182"/>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83" w:name="_Toc19197403"/>
      <w:bookmarkStart w:id="1184" w:name="_Toc27896556"/>
      <w:bookmarkStart w:id="1185" w:name="_Toc36192724"/>
      <w:bookmarkStart w:id="1186" w:name="_Toc37076455"/>
      <w:bookmarkStart w:id="1187" w:name="_Toc45194905"/>
      <w:bookmarkStart w:id="1188" w:name="_Toc47594317"/>
      <w:bookmarkStart w:id="1189" w:name="_Toc51836949"/>
      <w:bookmarkStart w:id="1190" w:name="_Toc75428912"/>
      <w:r w:rsidRPr="00F70B61">
        <w:lastRenderedPageBreak/>
        <w:t>Annex</w:t>
      </w:r>
      <w:r>
        <w:t xml:space="preserve"> E</w:t>
      </w:r>
      <w:r w:rsidRPr="00F70B61">
        <w:t xml:space="preserve"> (informative):</w:t>
      </w:r>
      <w:r w:rsidRPr="00F70B61">
        <w:br/>
        <w:t>Change history</w:t>
      </w:r>
      <w:bookmarkEnd w:id="1183"/>
      <w:bookmarkEnd w:id="1184"/>
      <w:bookmarkEnd w:id="1185"/>
      <w:bookmarkEnd w:id="1186"/>
      <w:bookmarkEnd w:id="1187"/>
      <w:bookmarkEnd w:id="1188"/>
      <w:bookmarkEnd w:id="1189"/>
      <w:bookmarkEnd w:id="11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9"/>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rPr>
          <w:ins w:id="1191" w:author="23.503_CR0636_(Rel-16)_Vertical_LAN" w:date="2021-09-21T07: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ins w:id="1192" w:author="23.503_CR0636_(Rel-16)_Vertical_LAN" w:date="2021-09-21T07:52:00Z"/>
                <w:sz w:val="16"/>
              </w:rPr>
            </w:pPr>
            <w:ins w:id="1193" w:author="23.503_CR0636_(Rel-16)_Vertical_LAN" w:date="2021-09-21T07:52: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ins w:id="1194" w:author="23.503_CR0636_(Rel-16)_Vertical_LAN" w:date="2021-09-21T07:52:00Z"/>
                <w:sz w:val="16"/>
              </w:rPr>
            </w:pPr>
            <w:ins w:id="1195" w:author="23.503_CR0636_(Rel-16)_Vertical_LAN" w:date="2021-09-21T07:52: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ins w:id="1196" w:author="23.503_CR0636_(Rel-16)_Vertical_LAN" w:date="2021-09-21T07:52:00Z"/>
                <w:sz w:val="16"/>
                <w:szCs w:val="16"/>
              </w:rPr>
            </w:pPr>
            <w:ins w:id="1197" w:author="23.503_CR0636_(Rel-16)_Vertical_LAN" w:date="2021-09-21T07:52:00Z">
              <w:r>
                <w:rPr>
                  <w:sz w:val="16"/>
                  <w:szCs w:val="16"/>
                </w:rPr>
                <w:t>SP-210911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ins w:id="1198" w:author="23.503_CR0636_(Rel-16)_Vertical_LAN" w:date="2021-09-21T07:52:00Z"/>
                <w:sz w:val="16"/>
              </w:rPr>
            </w:pPr>
            <w:ins w:id="1199" w:author="23.503_CR0636_(Rel-16)_Vertical_LAN" w:date="2021-09-21T07:52:00Z">
              <w:r>
                <w:rPr>
                  <w:sz w:val="16"/>
                </w:rPr>
                <w:t>0636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ins w:id="1200" w:author="23.503_CR0636_(Rel-16)_Vertical_LAN" w:date="2021-09-21T07:52:00Z"/>
                <w:sz w:val="16"/>
              </w:rPr>
            </w:pPr>
            <w:ins w:id="1201" w:author="23.503_CR0636_(Rel-16)_Vertical_LAN" w:date="2021-09-21T07:52:00Z">
              <w:r>
                <w:rPr>
                  <w:sz w:val="16"/>
                </w:rPr>
                <w:t xml:space="preserve">-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ins w:id="1202" w:author="23.503_CR0636_(Rel-16)_Vertical_LAN" w:date="2021-09-21T07:52:00Z"/>
                <w:sz w:val="16"/>
              </w:rPr>
            </w:pPr>
            <w:ins w:id="1203" w:author="23.503_CR0636_(Rel-16)_Vertical_LAN" w:date="2021-09-21T07:52: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ins w:id="1204" w:author="23.503_CR0636_(Rel-16)_Vertical_LAN" w:date="2021-09-21T07:52:00Z"/>
                <w:sz w:val="16"/>
                <w:szCs w:val="16"/>
              </w:rPr>
            </w:pPr>
            <w:ins w:id="1205" w:author="23.503_CR0636_(Rel-16)_Vertical_LAN" w:date="2021-09-21T07:52:00Z">
              <w:r>
                <w:rPr>
                  <w:sz w:val="16"/>
                  <w:szCs w:val="16"/>
                </w:rPr>
                <w:t>Clarification on 5GS Bridge information Notification when no AF Session exists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ins w:id="1206" w:author="23.503_CR0636_(Rel-16)_Vertical_LAN" w:date="2021-09-21T07:52:00Z"/>
                <w:sz w:val="16"/>
              </w:rPr>
            </w:pPr>
            <w:ins w:id="1207" w:author="23.503_CR0636_(Rel-16)_Vertical_LAN" w:date="2021-09-21T07:52:00Z">
              <w:r>
                <w:rPr>
                  <w:sz w:val="16"/>
                </w:rPr>
                <w:t>16.10.0</w:t>
              </w:r>
            </w:ins>
          </w:p>
        </w:tc>
      </w:tr>
    </w:tbl>
    <w:p w14:paraId="4FF57D31" w14:textId="77777777" w:rsidR="00080512" w:rsidRPr="00787F8E" w:rsidRDefault="00080512" w:rsidP="00787F8E"/>
    <w:sectPr w:rsidR="00080512" w:rsidRPr="00787F8E">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5A1B04A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F38">
      <w:rPr>
        <w:rFonts w:ascii="Arial" w:hAnsi="Arial" w:cs="Arial"/>
        <w:b/>
        <w:noProof/>
        <w:sz w:val="18"/>
        <w:szCs w:val="18"/>
      </w:rPr>
      <w:t>3GPP TS 23.503 V16.910.0 (2021-096)</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34714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F38">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503_CR0636_(Rel-16)_Vertical_LAN">
    <w15:presenceInfo w15:providerId="None" w15:userId="23.503_CR0636_(Rel-16)_Vertical_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48BC"/>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8433"/>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120</Pages>
  <Words>63163</Words>
  <Characters>326859</Characters>
  <Application>Microsoft Office Word</Application>
  <DocSecurity>0</DocSecurity>
  <Lines>2723</Lines>
  <Paragraphs>778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389244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23.503_CR0636_(Rel-16)_Vertical_LAN</cp:lastModifiedBy>
  <cp:revision>3</cp:revision>
  <cp:lastPrinted>2019-02-25T14:05:00Z</cp:lastPrinted>
  <dcterms:created xsi:type="dcterms:W3CDTF">2021-06-24T12:06:00Z</dcterms:created>
  <dcterms:modified xsi:type="dcterms:W3CDTF">2021-09-21T07:59:00Z</dcterms:modified>
</cp:coreProperties>
</file>