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F70B61" w:rsidRDefault="00080512">
      <w:pPr>
        <w:pStyle w:val="ZA"/>
        <w:framePr w:wrap="notBeside"/>
      </w:pPr>
      <w:bookmarkStart w:id="0" w:name="page1"/>
      <w:bookmarkStart w:id="1" w:name="_GoBack"/>
      <w:bookmarkEnd w:id="1"/>
      <w:r w:rsidRPr="00F70B61">
        <w:rPr>
          <w:sz w:val="64"/>
        </w:rPr>
        <w:t xml:space="preserve">3GPP TS </w:t>
      </w:r>
      <w:r w:rsidR="00E10B77" w:rsidRPr="00F70B61">
        <w:rPr>
          <w:sz w:val="64"/>
        </w:rPr>
        <w:t>23</w:t>
      </w:r>
      <w:r w:rsidRPr="00F70B61">
        <w:rPr>
          <w:sz w:val="64"/>
        </w:rPr>
        <w:t>.</w:t>
      </w:r>
      <w:r w:rsidR="00E10B77" w:rsidRPr="00F70B61">
        <w:rPr>
          <w:sz w:val="64"/>
        </w:rPr>
        <w:t>503</w:t>
      </w:r>
      <w:r w:rsidRPr="00F70B61">
        <w:rPr>
          <w:sz w:val="64"/>
        </w:rPr>
        <w:t xml:space="preserve"> </w:t>
      </w:r>
      <w:r w:rsidRPr="00F70B61">
        <w:t>V</w:t>
      </w:r>
      <w:r w:rsidR="003F46C2">
        <w:t>1</w:t>
      </w:r>
      <w:r w:rsidR="00C50CCB">
        <w:t>6</w:t>
      </w:r>
      <w:r w:rsidRPr="00F70B61">
        <w:t>.</w:t>
      </w:r>
      <w:del w:id="2" w:author="23503_CR0344r5_Vertical_LAN_(Rel-16)" w:date="2020-03-25T17:38:00Z">
        <w:r w:rsidR="00DD3742" w:rsidDel="00FB284E">
          <w:delText>3</w:delText>
        </w:r>
      </w:del>
      <w:ins w:id="3" w:author="23503_CR0344r5_Vertical_LAN_(Rel-16)" w:date="2020-03-25T17:38:00Z">
        <w:r w:rsidR="00FB284E">
          <w:t>4</w:t>
        </w:r>
      </w:ins>
      <w:r w:rsidRPr="00F70B61">
        <w:t>.</w:t>
      </w:r>
      <w:r w:rsidR="00E10B77" w:rsidRPr="00F70B61">
        <w:t>0</w:t>
      </w:r>
      <w:r w:rsidRPr="00F70B61">
        <w:t xml:space="preserve"> </w:t>
      </w:r>
      <w:r w:rsidRPr="00F70B61">
        <w:rPr>
          <w:sz w:val="32"/>
        </w:rPr>
        <w:t>(</w:t>
      </w:r>
      <w:r w:rsidR="00E10B77" w:rsidRPr="00F70B61">
        <w:rPr>
          <w:sz w:val="32"/>
        </w:rPr>
        <w:t>20</w:t>
      </w:r>
      <w:ins w:id="4" w:author="23503_CR0344r5_Vertical_LAN_(Rel-16)" w:date="2020-03-25T17:38:00Z">
        <w:r w:rsidR="00FB284E">
          <w:rPr>
            <w:sz w:val="32"/>
          </w:rPr>
          <w:t>20</w:t>
        </w:r>
      </w:ins>
      <w:del w:id="5" w:author="23503_CR0344r5_Vertical_LAN_(Rel-16)" w:date="2020-03-25T17:38:00Z">
        <w:r w:rsidR="00E10B77" w:rsidRPr="00F70B61" w:rsidDel="00FB284E">
          <w:rPr>
            <w:sz w:val="32"/>
          </w:rPr>
          <w:delText>1</w:delText>
        </w:r>
        <w:r w:rsidR="0055700E" w:rsidDel="00FB284E">
          <w:rPr>
            <w:sz w:val="32"/>
          </w:rPr>
          <w:delText>9</w:delText>
        </w:r>
      </w:del>
      <w:r w:rsidRPr="00F70B61">
        <w:rPr>
          <w:sz w:val="32"/>
        </w:rPr>
        <w:t>-</w:t>
      </w:r>
      <w:ins w:id="6" w:author="23503_CR0344r5_Vertical_LAN_(Rel-16)" w:date="2020-03-25T17:38:00Z">
        <w:r w:rsidR="00FB284E">
          <w:rPr>
            <w:sz w:val="32"/>
          </w:rPr>
          <w:t>03</w:t>
        </w:r>
      </w:ins>
      <w:del w:id="7" w:author="23503_CR0344r5_Vertical_LAN_(Rel-16)" w:date="2020-03-25T17:38:00Z">
        <w:r w:rsidR="00DD3742" w:rsidDel="00FB284E">
          <w:rPr>
            <w:sz w:val="32"/>
          </w:rPr>
          <w:delText>12</w:delText>
        </w:r>
      </w:del>
      <w:r w:rsidRPr="00F70B61">
        <w:rPr>
          <w:sz w:val="32"/>
        </w:rPr>
        <w:t>)</w:t>
      </w:r>
    </w:p>
    <w:p w:rsidR="00080512" w:rsidRPr="00F70B61" w:rsidRDefault="00080512">
      <w:pPr>
        <w:pStyle w:val="ZB"/>
        <w:framePr w:wrap="notBeside"/>
      </w:pPr>
      <w:r w:rsidRPr="00F70B61">
        <w:t>Technical Specification</w:t>
      </w:r>
    </w:p>
    <w:p w:rsidR="00080512" w:rsidRPr="00F70B61" w:rsidRDefault="00080512">
      <w:pPr>
        <w:pStyle w:val="ZT"/>
        <w:framePr w:wrap="notBeside"/>
      </w:pPr>
      <w:r w:rsidRPr="00F70B61">
        <w:t>3rd Generation Partnership Project;</w:t>
      </w:r>
    </w:p>
    <w:p w:rsidR="00080512" w:rsidRPr="00F70B61" w:rsidRDefault="00E10B77">
      <w:pPr>
        <w:pStyle w:val="ZT"/>
        <w:framePr w:wrap="notBeside"/>
      </w:pPr>
      <w:r w:rsidRPr="00F70B61">
        <w:t>Technical Specification Group Services and System Aspects</w:t>
      </w:r>
      <w:r w:rsidR="00080512" w:rsidRPr="00F70B61">
        <w:t>;</w:t>
      </w:r>
    </w:p>
    <w:p w:rsidR="00F153C5" w:rsidRDefault="00F153C5">
      <w:pPr>
        <w:pStyle w:val="ZT"/>
        <w:framePr w:wrap="notBeside"/>
      </w:pPr>
      <w:r>
        <w:t xml:space="preserve">Policy and charging control framework for the </w:t>
      </w:r>
    </w:p>
    <w:p w:rsidR="00080512" w:rsidRPr="00F70B61" w:rsidRDefault="00F153C5">
      <w:pPr>
        <w:pStyle w:val="ZT"/>
        <w:framePr w:wrap="notBeside"/>
      </w:pPr>
      <w:r>
        <w:t>5G System (5GS)</w:t>
      </w:r>
      <w:r w:rsidR="00080512" w:rsidRPr="00F70B61">
        <w:t>;</w:t>
      </w:r>
    </w:p>
    <w:p w:rsidR="00080512" w:rsidRPr="00F70B61" w:rsidRDefault="00E10B77">
      <w:pPr>
        <w:pStyle w:val="ZT"/>
        <w:framePr w:wrap="notBeside"/>
      </w:pPr>
      <w:r w:rsidRPr="00F70B61">
        <w:t>Stage 2</w:t>
      </w:r>
    </w:p>
    <w:p w:rsidR="00080512" w:rsidRPr="00F70B61" w:rsidRDefault="00FC1192">
      <w:pPr>
        <w:pStyle w:val="ZT"/>
        <w:framePr w:wrap="notBeside"/>
        <w:rPr>
          <w:i/>
          <w:sz w:val="28"/>
        </w:rPr>
      </w:pPr>
      <w:r w:rsidRPr="00F70B61">
        <w:t>(</w:t>
      </w:r>
      <w:r w:rsidRPr="00F70B61">
        <w:rPr>
          <w:rStyle w:val="ZGSM"/>
        </w:rPr>
        <w:t xml:space="preserve">Release </w:t>
      </w:r>
      <w:r w:rsidR="00054A22" w:rsidRPr="00F70B61">
        <w:rPr>
          <w:rStyle w:val="ZGSM"/>
        </w:rPr>
        <w:t>1</w:t>
      </w:r>
      <w:r w:rsidR="00C50CCB">
        <w:rPr>
          <w:rStyle w:val="ZGSM"/>
        </w:rPr>
        <w:t>6</w:t>
      </w:r>
      <w:r w:rsidRPr="00F70B61">
        <w:t>)</w:t>
      </w:r>
    </w:p>
    <w:p w:rsidR="00FC1192" w:rsidRPr="00F70B61" w:rsidRDefault="00FC1192" w:rsidP="00FC1192">
      <w:pPr>
        <w:pStyle w:val="ZU"/>
        <w:framePr w:h="4929" w:hRule="exact" w:wrap="notBeside"/>
        <w:tabs>
          <w:tab w:val="right" w:pos="10206"/>
        </w:tabs>
        <w:jc w:val="left"/>
      </w:pPr>
    </w:p>
    <w:p w:rsidR="00917CCB" w:rsidRPr="00F70B61" w:rsidRDefault="00917CCB" w:rsidP="00917CCB">
      <w:pPr>
        <w:pStyle w:val="ZU"/>
        <w:framePr w:h="4929" w:hRule="exact" w:wrap="notBeside"/>
        <w:tabs>
          <w:tab w:val="right" w:pos="10206"/>
        </w:tabs>
        <w:jc w:val="left"/>
      </w:pPr>
      <w:r w:rsidRPr="00F70B61">
        <w:rPr>
          <w:i/>
        </w:rPr>
        <w:t xml:space="preserve">  </w:t>
      </w:r>
      <w:r w:rsidR="0045409C" w:rsidRPr="00F70B61">
        <w:rPr>
          <w:i/>
        </w:rPr>
        <w:drawing>
          <wp:inline distT="0" distB="0" distL="0" distR="0">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Pr="00F70B61">
        <w:rPr>
          <w:color w:val="0000FF"/>
        </w:rPr>
        <w:tab/>
      </w:r>
      <w:r w:rsidR="0045409C" w:rsidRPr="00F70B61">
        <w:drawing>
          <wp:inline distT="0" distB="0" distL="0" distR="0">
            <wp:extent cx="1621790" cy="95440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rsidR="00080512" w:rsidRPr="00F70B61" w:rsidRDefault="00080512">
      <w:pPr>
        <w:pStyle w:val="ZU"/>
        <w:framePr w:h="4929" w:hRule="exact" w:wrap="notBeside"/>
        <w:tabs>
          <w:tab w:val="right" w:pos="10206"/>
        </w:tabs>
        <w:jc w:val="left"/>
      </w:pPr>
    </w:p>
    <w:p w:rsidR="00080512" w:rsidRPr="00F70B61" w:rsidRDefault="00080512" w:rsidP="00734A5B">
      <w:pPr>
        <w:framePr w:h="1377" w:hRule="exact" w:wrap="notBeside" w:vAnchor="page" w:hAnchor="margin" w:y="15305"/>
        <w:rPr>
          <w:sz w:val="16"/>
        </w:rPr>
      </w:pPr>
      <w:r w:rsidRPr="00F70B61">
        <w:rPr>
          <w:sz w:val="16"/>
        </w:rPr>
        <w:t>The present document has been developed within the 3</w:t>
      </w:r>
      <w:r w:rsidR="00F04712" w:rsidRPr="00F70B61">
        <w:rPr>
          <w:sz w:val="16"/>
        </w:rPr>
        <w:t>rd</w:t>
      </w:r>
      <w:r w:rsidRPr="00F70B61">
        <w:rPr>
          <w:sz w:val="16"/>
        </w:rPr>
        <w:t xml:space="preserve"> Generation Partnership Project (3GPP</w:t>
      </w:r>
      <w:r w:rsidRPr="00F70B61">
        <w:rPr>
          <w:sz w:val="16"/>
          <w:vertAlign w:val="superscript"/>
        </w:rPr>
        <w:t xml:space="preserve"> TM</w:t>
      </w:r>
      <w:r w:rsidRPr="00F70B61">
        <w:rPr>
          <w:sz w:val="16"/>
        </w:rPr>
        <w:t>) and may be further elaborated for the purposes of 3GPP.</w:t>
      </w:r>
      <w:r w:rsidRPr="00F70B61">
        <w:rPr>
          <w:sz w:val="16"/>
        </w:rPr>
        <w:br/>
        <w:t>The present document has not been subject to any approval process by the 3GPP</w:t>
      </w:r>
      <w:r w:rsidRPr="00F70B61">
        <w:rPr>
          <w:sz w:val="16"/>
          <w:vertAlign w:val="superscript"/>
        </w:rPr>
        <w:t xml:space="preserve"> </w:t>
      </w:r>
      <w:r w:rsidRPr="00F70B61">
        <w:rPr>
          <w:sz w:val="16"/>
        </w:rPr>
        <w:t>Organizational Partners and shall not be implemented.</w:t>
      </w:r>
      <w:r w:rsidRPr="00F70B61">
        <w:rPr>
          <w:sz w:val="16"/>
        </w:rPr>
        <w:br/>
        <w:t>This Specification is provided for future development work within 3GPP</w:t>
      </w:r>
      <w:r w:rsidRPr="00F70B61">
        <w:rPr>
          <w:sz w:val="16"/>
          <w:vertAlign w:val="superscript"/>
        </w:rPr>
        <w:t xml:space="preserve"> </w:t>
      </w:r>
      <w:r w:rsidRPr="00F70B61">
        <w:rPr>
          <w:sz w:val="16"/>
        </w:rPr>
        <w:t>only. The Organizational Partners accept no liability for any use of this Specification.</w:t>
      </w:r>
      <w:r w:rsidRPr="00F70B61">
        <w:rPr>
          <w:sz w:val="16"/>
        </w:rPr>
        <w:br/>
        <w:t xml:space="preserve">Specifications and </w:t>
      </w:r>
      <w:r w:rsidR="00F653B8" w:rsidRPr="00F70B61">
        <w:rPr>
          <w:sz w:val="16"/>
        </w:rPr>
        <w:t>Reports</w:t>
      </w:r>
      <w:r w:rsidRPr="00F70B61">
        <w:rPr>
          <w:sz w:val="16"/>
        </w:rPr>
        <w:t xml:space="preserve"> for implementation of the 3GPP</w:t>
      </w:r>
      <w:r w:rsidRPr="00F70B61">
        <w:rPr>
          <w:sz w:val="16"/>
          <w:vertAlign w:val="superscript"/>
        </w:rPr>
        <w:t xml:space="preserve"> TM</w:t>
      </w:r>
      <w:r w:rsidRPr="00F70B61">
        <w:rPr>
          <w:sz w:val="16"/>
        </w:rPr>
        <w:t xml:space="preserve"> system should be obtained via the 3GPP Organizational Partners</w:t>
      </w:r>
      <w:r w:rsidR="00F70B61" w:rsidRPr="00F70B61">
        <w:rPr>
          <w:sz w:val="16"/>
        </w:rPr>
        <w:t>'</w:t>
      </w:r>
      <w:r w:rsidRPr="00F70B61">
        <w:rPr>
          <w:sz w:val="16"/>
        </w:rPr>
        <w:t xml:space="preserve"> Publications Offices.</w:t>
      </w:r>
    </w:p>
    <w:p w:rsidR="00080512" w:rsidRPr="00F70B61" w:rsidRDefault="00080512">
      <w:pPr>
        <w:pStyle w:val="ZV"/>
        <w:framePr w:wrap="notBeside"/>
      </w:pPr>
    </w:p>
    <w:p w:rsidR="00080512" w:rsidRPr="00F70B61" w:rsidRDefault="00080512"/>
    <w:bookmarkEnd w:id="0"/>
    <w:p w:rsidR="00080512" w:rsidRPr="00F70B61" w:rsidRDefault="00080512">
      <w:pPr>
        <w:sectPr w:rsidR="00080512" w:rsidRPr="00F70B61">
          <w:footnotePr>
            <w:numRestart w:val="eachSect"/>
          </w:footnotePr>
          <w:pgSz w:w="11907" w:h="16840"/>
          <w:pgMar w:top="2268" w:right="851" w:bottom="10773" w:left="851" w:header="0" w:footer="0" w:gutter="0"/>
          <w:cols w:space="720"/>
        </w:sectPr>
      </w:pPr>
    </w:p>
    <w:p w:rsidR="00080512" w:rsidRPr="00F70B61" w:rsidRDefault="00080512">
      <w:bookmarkStart w:id="8" w:name="page2"/>
    </w:p>
    <w:p w:rsidR="00080512" w:rsidRPr="00F70B61" w:rsidRDefault="00080512">
      <w:pPr>
        <w:pStyle w:val="FP"/>
        <w:framePr w:wrap="notBeside" w:hAnchor="margin" w:y="1419"/>
        <w:pBdr>
          <w:bottom w:val="single" w:sz="6" w:space="1" w:color="auto"/>
        </w:pBdr>
        <w:spacing w:before="240"/>
        <w:ind w:left="2835" w:right="2835"/>
        <w:jc w:val="center"/>
      </w:pPr>
      <w:r w:rsidRPr="00F70B61">
        <w:t>Keywords</w:t>
      </w:r>
    </w:p>
    <w:p w:rsidR="00080512" w:rsidRPr="00F70B61" w:rsidRDefault="00E10B77">
      <w:pPr>
        <w:pStyle w:val="FP"/>
        <w:framePr w:wrap="notBeside" w:hAnchor="margin" w:y="1419"/>
        <w:ind w:left="2835" w:right="2835"/>
        <w:jc w:val="center"/>
        <w:rPr>
          <w:rFonts w:ascii="Arial" w:hAnsi="Arial"/>
          <w:sz w:val="18"/>
        </w:rPr>
      </w:pPr>
      <w:r w:rsidRPr="00F70B61">
        <w:rPr>
          <w:rFonts w:ascii="Arial" w:hAnsi="Arial"/>
          <w:sz w:val="18"/>
        </w:rPr>
        <w:t>5G System, Policy, Charging, Performance</w:t>
      </w:r>
    </w:p>
    <w:p w:rsidR="00080512" w:rsidRPr="00F70B61" w:rsidRDefault="00080512"/>
    <w:p w:rsidR="00080512" w:rsidRPr="00F70B61" w:rsidRDefault="00080512">
      <w:pPr>
        <w:pStyle w:val="FP"/>
        <w:framePr w:wrap="notBeside" w:hAnchor="margin" w:yAlign="center"/>
        <w:spacing w:after="240"/>
        <w:ind w:left="2835" w:right="2835"/>
        <w:jc w:val="center"/>
        <w:rPr>
          <w:rFonts w:ascii="Arial" w:hAnsi="Arial"/>
          <w:b/>
          <w:i/>
        </w:rPr>
      </w:pPr>
      <w:r w:rsidRPr="00F70B61">
        <w:rPr>
          <w:rFonts w:ascii="Arial" w:hAnsi="Arial"/>
          <w:b/>
          <w:i/>
        </w:rPr>
        <w:t>3GPP</w:t>
      </w:r>
    </w:p>
    <w:p w:rsidR="00080512" w:rsidRPr="00F70B61" w:rsidRDefault="00080512">
      <w:pPr>
        <w:pStyle w:val="FP"/>
        <w:framePr w:wrap="notBeside" w:hAnchor="margin" w:yAlign="center"/>
        <w:pBdr>
          <w:bottom w:val="single" w:sz="6" w:space="1" w:color="auto"/>
        </w:pBdr>
        <w:ind w:left="2835" w:right="2835"/>
        <w:jc w:val="center"/>
      </w:pPr>
      <w:r w:rsidRPr="00F70B61">
        <w:t>Postal address</w:t>
      </w:r>
    </w:p>
    <w:p w:rsidR="00080512" w:rsidRPr="00F70B61" w:rsidRDefault="00080512">
      <w:pPr>
        <w:pStyle w:val="FP"/>
        <w:framePr w:wrap="notBeside" w:hAnchor="margin" w:yAlign="center"/>
        <w:ind w:left="2835" w:right="2835"/>
        <w:jc w:val="center"/>
        <w:rPr>
          <w:rFonts w:ascii="Arial" w:hAnsi="Arial"/>
          <w:sz w:val="18"/>
        </w:rPr>
      </w:pPr>
    </w:p>
    <w:p w:rsidR="00080512" w:rsidRPr="00F70B61" w:rsidRDefault="00080512">
      <w:pPr>
        <w:pStyle w:val="FP"/>
        <w:framePr w:wrap="notBeside" w:hAnchor="margin" w:yAlign="center"/>
        <w:pBdr>
          <w:bottom w:val="single" w:sz="6" w:space="1" w:color="auto"/>
        </w:pBdr>
        <w:spacing w:before="240"/>
        <w:ind w:left="2835" w:right="2835"/>
        <w:jc w:val="center"/>
      </w:pPr>
      <w:r w:rsidRPr="00F70B61">
        <w:t>3GPP support office address</w:t>
      </w:r>
    </w:p>
    <w:p w:rsidR="00080512" w:rsidRPr="00F70B61" w:rsidRDefault="00080512">
      <w:pPr>
        <w:pStyle w:val="FP"/>
        <w:framePr w:wrap="notBeside" w:hAnchor="margin" w:yAlign="center"/>
        <w:ind w:left="2835" w:right="2835"/>
        <w:jc w:val="center"/>
        <w:rPr>
          <w:rFonts w:ascii="Arial" w:hAnsi="Arial"/>
          <w:noProof/>
          <w:sz w:val="18"/>
        </w:rPr>
      </w:pPr>
      <w:r w:rsidRPr="00F70B61">
        <w:rPr>
          <w:rFonts w:ascii="Arial" w:hAnsi="Arial"/>
          <w:noProof/>
          <w:sz w:val="18"/>
        </w:rPr>
        <w:t>650 Route des Lucioles - Sophia Antipolis</w:t>
      </w:r>
    </w:p>
    <w:p w:rsidR="00080512" w:rsidRPr="00F70B61" w:rsidRDefault="00080512">
      <w:pPr>
        <w:pStyle w:val="FP"/>
        <w:framePr w:wrap="notBeside" w:hAnchor="margin" w:yAlign="center"/>
        <w:ind w:left="2835" w:right="2835"/>
        <w:jc w:val="center"/>
        <w:rPr>
          <w:rFonts w:ascii="Arial" w:hAnsi="Arial"/>
          <w:noProof/>
          <w:sz w:val="18"/>
        </w:rPr>
      </w:pPr>
      <w:r w:rsidRPr="00F70B61">
        <w:rPr>
          <w:rFonts w:ascii="Arial" w:hAnsi="Arial"/>
          <w:noProof/>
          <w:sz w:val="18"/>
        </w:rPr>
        <w:t>Valbonne - FRANCE</w:t>
      </w:r>
    </w:p>
    <w:p w:rsidR="00080512" w:rsidRPr="00F70B61" w:rsidRDefault="00080512">
      <w:pPr>
        <w:pStyle w:val="FP"/>
        <w:framePr w:wrap="notBeside" w:hAnchor="margin" w:yAlign="center"/>
        <w:spacing w:after="20"/>
        <w:ind w:left="2835" w:right="2835"/>
        <w:jc w:val="center"/>
        <w:rPr>
          <w:rFonts w:ascii="Arial" w:hAnsi="Arial"/>
          <w:sz w:val="18"/>
        </w:rPr>
      </w:pPr>
      <w:r w:rsidRPr="00F70B61">
        <w:rPr>
          <w:rFonts w:ascii="Arial" w:hAnsi="Arial"/>
          <w:sz w:val="18"/>
        </w:rPr>
        <w:t>Tel.: +33 4 92 94 42 00 Fax: +33 4 93 65 47 16</w:t>
      </w:r>
    </w:p>
    <w:p w:rsidR="00080512" w:rsidRPr="00F70B61" w:rsidRDefault="00080512">
      <w:pPr>
        <w:pStyle w:val="FP"/>
        <w:framePr w:wrap="notBeside" w:hAnchor="margin" w:yAlign="center"/>
        <w:pBdr>
          <w:bottom w:val="single" w:sz="6" w:space="1" w:color="auto"/>
        </w:pBdr>
        <w:spacing w:before="240"/>
        <w:ind w:left="2835" w:right="2835"/>
        <w:jc w:val="center"/>
      </w:pPr>
      <w:r w:rsidRPr="00F70B61">
        <w:t>Internet</w:t>
      </w:r>
    </w:p>
    <w:p w:rsidR="00080512" w:rsidRPr="00F70B61" w:rsidRDefault="00080512">
      <w:pPr>
        <w:pStyle w:val="FP"/>
        <w:framePr w:wrap="notBeside" w:hAnchor="margin" w:yAlign="center"/>
        <w:ind w:left="2835" w:right="2835"/>
        <w:jc w:val="center"/>
        <w:rPr>
          <w:rFonts w:ascii="Arial" w:hAnsi="Arial"/>
          <w:sz w:val="18"/>
        </w:rPr>
      </w:pPr>
      <w:r w:rsidRPr="00F70B61">
        <w:rPr>
          <w:rFonts w:ascii="Arial" w:hAnsi="Arial"/>
          <w:sz w:val="18"/>
        </w:rPr>
        <w:t>http://www.3gpp.org</w:t>
      </w:r>
    </w:p>
    <w:p w:rsidR="00080512" w:rsidRPr="00F70B61" w:rsidRDefault="00080512"/>
    <w:p w:rsidR="00080512" w:rsidRPr="00F70B6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70B61">
        <w:rPr>
          <w:rFonts w:ascii="Arial" w:hAnsi="Arial"/>
          <w:b/>
          <w:i/>
          <w:noProof/>
        </w:rPr>
        <w:t>Copyright Notification</w:t>
      </w:r>
    </w:p>
    <w:p w:rsidR="00080512" w:rsidRPr="00F70B61" w:rsidRDefault="00080512" w:rsidP="00FA1266">
      <w:pPr>
        <w:pStyle w:val="FP"/>
        <w:framePr w:h="3057" w:hRule="exact" w:wrap="notBeside" w:vAnchor="page" w:hAnchor="margin" w:y="12605"/>
        <w:jc w:val="center"/>
        <w:rPr>
          <w:noProof/>
        </w:rPr>
      </w:pPr>
      <w:r w:rsidRPr="00F70B61">
        <w:rPr>
          <w:noProof/>
        </w:rPr>
        <w:t>No part may be reproduced except as authorized by written permission.</w:t>
      </w:r>
      <w:r w:rsidRPr="00F70B61">
        <w:rPr>
          <w:noProof/>
        </w:rPr>
        <w:br/>
        <w:t>The copyright and the foregoing restriction extend to reproduction in all media.</w:t>
      </w:r>
    </w:p>
    <w:p w:rsidR="00080512" w:rsidRPr="00F70B61" w:rsidRDefault="00080512" w:rsidP="00FA1266">
      <w:pPr>
        <w:pStyle w:val="FP"/>
        <w:framePr w:h="3057" w:hRule="exact" w:wrap="notBeside" w:vAnchor="page" w:hAnchor="margin" w:y="12605"/>
        <w:jc w:val="center"/>
        <w:rPr>
          <w:noProof/>
        </w:rPr>
      </w:pPr>
    </w:p>
    <w:p w:rsidR="00080512" w:rsidRPr="00F70B61" w:rsidRDefault="00DC309B" w:rsidP="00FA1266">
      <w:pPr>
        <w:pStyle w:val="FP"/>
        <w:framePr w:h="3057" w:hRule="exact" w:wrap="notBeside" w:vAnchor="page" w:hAnchor="margin" w:y="12605"/>
        <w:jc w:val="center"/>
        <w:rPr>
          <w:noProof/>
          <w:sz w:val="18"/>
        </w:rPr>
      </w:pPr>
      <w:r w:rsidRPr="00F70B61">
        <w:rPr>
          <w:noProof/>
          <w:sz w:val="18"/>
        </w:rPr>
        <w:t>© 20</w:t>
      </w:r>
      <w:ins w:id="9" w:author="23503_CR0344r5_Vertical_LAN_(Rel-16)" w:date="2020-03-25T17:38:00Z">
        <w:r w:rsidR="00FB284E">
          <w:rPr>
            <w:noProof/>
            <w:sz w:val="18"/>
          </w:rPr>
          <w:t>20</w:t>
        </w:r>
      </w:ins>
      <w:del w:id="10" w:author="23503_CR0344r5_Vertical_LAN_(Rel-16)" w:date="2020-03-25T17:38:00Z">
        <w:r w:rsidR="00DB1818" w:rsidRPr="00F70B61" w:rsidDel="00FB284E">
          <w:rPr>
            <w:noProof/>
            <w:sz w:val="18"/>
          </w:rPr>
          <w:delText>1</w:delText>
        </w:r>
        <w:r w:rsidR="0055700E" w:rsidDel="00FB284E">
          <w:rPr>
            <w:noProof/>
            <w:sz w:val="18"/>
          </w:rPr>
          <w:delText>9</w:delText>
        </w:r>
      </w:del>
      <w:r w:rsidR="00080512" w:rsidRPr="00F70B61">
        <w:rPr>
          <w:noProof/>
          <w:sz w:val="18"/>
        </w:rPr>
        <w:t>, 3GPP Organizational Partners (ARIB, ATIS, CCSA, ETSI,</w:t>
      </w:r>
      <w:r w:rsidR="00F22EC7" w:rsidRPr="00F70B61">
        <w:rPr>
          <w:noProof/>
          <w:sz w:val="18"/>
        </w:rPr>
        <w:t xml:space="preserve"> TSDSI, </w:t>
      </w:r>
      <w:r w:rsidR="00080512" w:rsidRPr="00F70B61">
        <w:rPr>
          <w:noProof/>
          <w:sz w:val="18"/>
        </w:rPr>
        <w:t>TTA, TTC).</w:t>
      </w:r>
      <w:bookmarkStart w:id="11" w:name="copyrightaddon"/>
      <w:bookmarkEnd w:id="11"/>
    </w:p>
    <w:p w:rsidR="00734A5B" w:rsidRPr="00F70B61" w:rsidRDefault="00080512" w:rsidP="00FA1266">
      <w:pPr>
        <w:pStyle w:val="FP"/>
        <w:framePr w:h="3057" w:hRule="exact" w:wrap="notBeside" w:vAnchor="page" w:hAnchor="margin" w:y="12605"/>
        <w:jc w:val="center"/>
        <w:rPr>
          <w:noProof/>
          <w:sz w:val="18"/>
        </w:rPr>
      </w:pPr>
      <w:r w:rsidRPr="00F70B61">
        <w:rPr>
          <w:noProof/>
          <w:sz w:val="18"/>
        </w:rPr>
        <w:t>All rights reserved.</w:t>
      </w:r>
    </w:p>
    <w:p w:rsidR="00FC1192" w:rsidRPr="00F70B61" w:rsidRDefault="00FC1192" w:rsidP="00FA1266">
      <w:pPr>
        <w:pStyle w:val="FP"/>
        <w:framePr w:h="3057" w:hRule="exact" w:wrap="notBeside" w:vAnchor="page" w:hAnchor="margin" w:y="12605"/>
        <w:rPr>
          <w:noProof/>
          <w:sz w:val="18"/>
        </w:rPr>
      </w:pPr>
    </w:p>
    <w:p w:rsidR="00734A5B" w:rsidRPr="00F70B61" w:rsidRDefault="00734A5B" w:rsidP="00FA1266">
      <w:pPr>
        <w:pStyle w:val="FP"/>
        <w:framePr w:h="3057" w:hRule="exact" w:wrap="notBeside" w:vAnchor="page" w:hAnchor="margin" w:y="12605"/>
        <w:rPr>
          <w:noProof/>
          <w:sz w:val="18"/>
        </w:rPr>
      </w:pPr>
      <w:r w:rsidRPr="00F70B61">
        <w:rPr>
          <w:noProof/>
          <w:sz w:val="18"/>
        </w:rPr>
        <w:t>UMTS™ is a Trade Mark of ETSI registered for the benefit of its members</w:t>
      </w:r>
    </w:p>
    <w:p w:rsidR="00080512" w:rsidRPr="00F70B61" w:rsidRDefault="00734A5B" w:rsidP="00FA1266">
      <w:pPr>
        <w:pStyle w:val="FP"/>
        <w:framePr w:h="3057" w:hRule="exact" w:wrap="notBeside" w:vAnchor="page" w:hAnchor="margin" w:y="12605"/>
        <w:rPr>
          <w:noProof/>
          <w:sz w:val="18"/>
        </w:rPr>
      </w:pPr>
      <w:r w:rsidRPr="00F70B61">
        <w:rPr>
          <w:noProof/>
          <w:sz w:val="18"/>
        </w:rPr>
        <w:t>3GPP™ is a Trade Mark of ETSI registered for the benefit of its Members and of the 3GPP Organizational Partners</w:t>
      </w:r>
      <w:r w:rsidR="00080512" w:rsidRPr="00F70B61">
        <w:rPr>
          <w:noProof/>
          <w:sz w:val="18"/>
        </w:rPr>
        <w:br/>
      </w:r>
      <w:r w:rsidR="00FA1266" w:rsidRPr="00F70B61">
        <w:rPr>
          <w:noProof/>
          <w:sz w:val="18"/>
        </w:rPr>
        <w:t>LTE™ is a Trade Mark of ETSI registered for the benefit of its Members and of the 3GPP Organizational Partners</w:t>
      </w:r>
    </w:p>
    <w:p w:rsidR="00FA1266" w:rsidRPr="00F70B61" w:rsidRDefault="00FA1266" w:rsidP="00FA1266">
      <w:pPr>
        <w:pStyle w:val="FP"/>
        <w:framePr w:h="3057" w:hRule="exact" w:wrap="notBeside" w:vAnchor="page" w:hAnchor="margin" w:y="12605"/>
        <w:rPr>
          <w:noProof/>
          <w:sz w:val="18"/>
        </w:rPr>
      </w:pPr>
      <w:r w:rsidRPr="00F70B61">
        <w:rPr>
          <w:noProof/>
          <w:sz w:val="18"/>
        </w:rPr>
        <w:t>GSM® and the GSM logo are registered and owned by the GSM Association</w:t>
      </w:r>
    </w:p>
    <w:bookmarkEnd w:id="8"/>
    <w:p w:rsidR="00080512" w:rsidRPr="00F70B61" w:rsidRDefault="00080512">
      <w:pPr>
        <w:pStyle w:val="TT"/>
      </w:pPr>
      <w:r w:rsidRPr="00F70B61">
        <w:br w:type="page"/>
      </w:r>
      <w:r w:rsidRPr="00F70B61">
        <w:lastRenderedPageBreak/>
        <w:t>Contents</w:t>
      </w:r>
    </w:p>
    <w:p w:rsidR="0045409C" w:rsidRDefault="0045409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_Toc27896416 \h </w:instrText>
      </w:r>
      <w:r>
        <w:fldChar w:fldCharType="separate"/>
      </w:r>
      <w:r>
        <w:t>6</w:t>
      </w:r>
      <w:r>
        <w:fldChar w:fldCharType="end"/>
      </w:r>
    </w:p>
    <w:p w:rsidR="0045409C" w:rsidRDefault="0045409C">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_Toc27896417 \h </w:instrText>
      </w:r>
      <w:r>
        <w:fldChar w:fldCharType="separate"/>
      </w:r>
      <w:r>
        <w:t>6</w:t>
      </w:r>
      <w:r>
        <w:fldChar w:fldCharType="end"/>
      </w:r>
    </w:p>
    <w:p w:rsidR="0045409C" w:rsidRDefault="0045409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_Toc27896418 \h </w:instrText>
      </w:r>
      <w:r>
        <w:fldChar w:fldCharType="separate"/>
      </w:r>
      <w:r>
        <w:t>7</w:t>
      </w:r>
      <w:r>
        <w:fldChar w:fldCharType="end"/>
      </w:r>
    </w:p>
    <w:p w:rsidR="0045409C" w:rsidRDefault="0045409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_Toc27896419 \h </w:instrText>
      </w:r>
      <w:r>
        <w:fldChar w:fldCharType="separate"/>
      </w:r>
      <w:r>
        <w:t>7</w:t>
      </w:r>
      <w:r>
        <w:fldChar w:fldCharType="end"/>
      </w:r>
    </w:p>
    <w:p w:rsidR="0045409C" w:rsidRDefault="0045409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_Toc27896420 \h </w:instrText>
      </w:r>
      <w:r>
        <w:fldChar w:fldCharType="separate"/>
      </w:r>
      <w:r>
        <w:t>8</w:t>
      </w:r>
      <w:r>
        <w:fldChar w:fldCharType="end"/>
      </w:r>
    </w:p>
    <w:p w:rsidR="0045409C" w:rsidRDefault="0045409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_Toc27896421 \h </w:instrText>
      </w:r>
      <w:r>
        <w:fldChar w:fldCharType="separate"/>
      </w:r>
      <w:r>
        <w:t>8</w:t>
      </w:r>
      <w:r>
        <w:fldChar w:fldCharType="end"/>
      </w:r>
    </w:p>
    <w:p w:rsidR="0045409C" w:rsidRDefault="0045409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_Toc27896422 \h </w:instrText>
      </w:r>
      <w:r>
        <w:fldChar w:fldCharType="separate"/>
      </w:r>
      <w:r>
        <w:t>10</w:t>
      </w:r>
      <w:r>
        <w:fldChar w:fldCharType="end"/>
      </w:r>
    </w:p>
    <w:p w:rsidR="0045409C" w:rsidRDefault="0045409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High level architectural requirements</w:t>
      </w:r>
      <w:r>
        <w:tab/>
      </w:r>
      <w:r>
        <w:fldChar w:fldCharType="begin" w:fldLock="1"/>
      </w:r>
      <w:r>
        <w:instrText xml:space="preserve"> PAGEREF _Toc27896423 \h </w:instrText>
      </w:r>
      <w:r>
        <w:fldChar w:fldCharType="separate"/>
      </w:r>
      <w:r>
        <w:t>11</w:t>
      </w:r>
      <w:r>
        <w:fldChar w:fldCharType="end"/>
      </w:r>
    </w:p>
    <w:p w:rsidR="0045409C" w:rsidRDefault="0045409C">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General requirements</w:t>
      </w:r>
      <w:r>
        <w:tab/>
      </w:r>
      <w:r>
        <w:fldChar w:fldCharType="begin" w:fldLock="1"/>
      </w:r>
      <w:r>
        <w:instrText xml:space="preserve"> PAGEREF _Toc27896424 \h </w:instrText>
      </w:r>
      <w:r>
        <w:fldChar w:fldCharType="separate"/>
      </w:r>
      <w:r>
        <w:t>11</w:t>
      </w:r>
      <w:r>
        <w:fldChar w:fldCharType="end"/>
      </w:r>
    </w:p>
    <w:p w:rsidR="0045409C" w:rsidRDefault="0045409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Non-session management related policy control requirements</w:t>
      </w:r>
      <w:r>
        <w:tab/>
      </w:r>
      <w:r>
        <w:fldChar w:fldCharType="begin" w:fldLock="1"/>
      </w:r>
      <w:r>
        <w:instrText xml:space="preserve"> PAGEREF _Toc27896425 \h </w:instrText>
      </w:r>
      <w:r>
        <w:fldChar w:fldCharType="separate"/>
      </w:r>
      <w:r>
        <w:t>11</w:t>
      </w:r>
      <w:r>
        <w:fldChar w:fldCharType="end"/>
      </w:r>
    </w:p>
    <w:p w:rsidR="0045409C" w:rsidRDefault="0045409C">
      <w:pPr>
        <w:pStyle w:val="TOC3"/>
        <w:rPr>
          <w:rFonts w:asciiTheme="minorHAnsi" w:eastAsiaTheme="minorEastAsia" w:hAnsiTheme="minorHAnsi" w:cstheme="minorBidi"/>
          <w:sz w:val="22"/>
          <w:szCs w:val="22"/>
          <w:lang w:eastAsia="en-GB"/>
        </w:rPr>
      </w:pPr>
      <w:r w:rsidRPr="00F4384B">
        <w:rPr>
          <w:lang w:val="en-US"/>
        </w:rPr>
        <w:t>4.2.1</w:t>
      </w:r>
      <w:r>
        <w:rPr>
          <w:rFonts w:asciiTheme="minorHAnsi" w:eastAsiaTheme="minorEastAsia" w:hAnsiTheme="minorHAnsi" w:cstheme="minorBidi"/>
          <w:sz w:val="22"/>
          <w:szCs w:val="22"/>
          <w:lang w:eastAsia="en-GB"/>
        </w:rPr>
        <w:tab/>
      </w:r>
      <w:r w:rsidRPr="00F4384B">
        <w:rPr>
          <w:lang w:val="en-US"/>
        </w:rPr>
        <w:t>Access</w:t>
      </w:r>
      <w:r>
        <w:t xml:space="preserve"> and mobility related policy control </w:t>
      </w:r>
      <w:r w:rsidRPr="00F4384B">
        <w:rPr>
          <w:lang w:val="en-US"/>
        </w:rPr>
        <w:t>requirements</w:t>
      </w:r>
      <w:r>
        <w:tab/>
      </w:r>
      <w:r>
        <w:fldChar w:fldCharType="begin" w:fldLock="1"/>
      </w:r>
      <w:r>
        <w:instrText xml:space="preserve"> PAGEREF _Toc27896426 \h </w:instrText>
      </w:r>
      <w:r>
        <w:fldChar w:fldCharType="separate"/>
      </w:r>
      <w:r>
        <w:t>11</w:t>
      </w:r>
      <w:r>
        <w:fldChar w:fldCharType="end"/>
      </w:r>
    </w:p>
    <w:p w:rsidR="0045409C" w:rsidRDefault="0045409C">
      <w:pPr>
        <w:pStyle w:val="TOC3"/>
        <w:rPr>
          <w:rFonts w:asciiTheme="minorHAnsi" w:eastAsiaTheme="minorEastAsia" w:hAnsiTheme="minorHAnsi" w:cstheme="minorBidi"/>
          <w:sz w:val="22"/>
          <w:szCs w:val="22"/>
          <w:lang w:eastAsia="en-GB"/>
        </w:rPr>
      </w:pPr>
      <w:r w:rsidRPr="00F4384B">
        <w:rPr>
          <w:lang w:val="en-US"/>
        </w:rPr>
        <w:t>4.2.2</w:t>
      </w:r>
      <w:r>
        <w:rPr>
          <w:rFonts w:asciiTheme="minorHAnsi" w:eastAsiaTheme="minorEastAsia" w:hAnsiTheme="minorHAnsi" w:cstheme="minorBidi"/>
          <w:sz w:val="22"/>
          <w:szCs w:val="22"/>
          <w:lang w:eastAsia="en-GB"/>
        </w:rPr>
        <w:tab/>
      </w:r>
      <w:r w:rsidRPr="00F4384B">
        <w:rPr>
          <w:lang w:val="en-US"/>
        </w:rPr>
        <w:t>UE access</w:t>
      </w:r>
      <w:r>
        <w:t xml:space="preserve"> selection and PDU Session selection related </w:t>
      </w:r>
      <w:r w:rsidRPr="00F4384B">
        <w:rPr>
          <w:lang w:val="en-US"/>
        </w:rPr>
        <w:t>policy (UE policy) control requirements</w:t>
      </w:r>
      <w:r>
        <w:tab/>
      </w:r>
      <w:r>
        <w:fldChar w:fldCharType="begin" w:fldLock="1"/>
      </w:r>
      <w:r>
        <w:instrText xml:space="preserve"> PAGEREF _Toc27896427 \h </w:instrText>
      </w:r>
      <w:r>
        <w:fldChar w:fldCharType="separate"/>
      </w:r>
      <w:r>
        <w:t>12</w:t>
      </w:r>
      <w:r>
        <w:fldChar w:fldCharType="end"/>
      </w:r>
    </w:p>
    <w:p w:rsidR="0045409C" w:rsidRDefault="0045409C">
      <w:pPr>
        <w:pStyle w:val="TOC3"/>
        <w:rPr>
          <w:rFonts w:asciiTheme="minorHAnsi" w:eastAsiaTheme="minorEastAsia" w:hAnsiTheme="minorHAnsi" w:cstheme="minorBidi"/>
          <w:sz w:val="22"/>
          <w:szCs w:val="22"/>
          <w:lang w:eastAsia="en-GB"/>
        </w:rPr>
      </w:pPr>
      <w:r w:rsidRPr="00F4384B">
        <w:rPr>
          <w:lang w:val="en-US"/>
        </w:rPr>
        <w:t>4.2.3</w:t>
      </w:r>
      <w:r>
        <w:rPr>
          <w:rFonts w:asciiTheme="minorHAnsi" w:eastAsiaTheme="minorEastAsia" w:hAnsiTheme="minorHAnsi" w:cstheme="minorBidi"/>
          <w:sz w:val="22"/>
          <w:szCs w:val="22"/>
          <w:lang w:eastAsia="en-GB"/>
        </w:rPr>
        <w:tab/>
      </w:r>
      <w:r w:rsidRPr="00F4384B">
        <w:rPr>
          <w:lang w:val="en-US"/>
        </w:rPr>
        <w:t>Network status analytics information requirements</w:t>
      </w:r>
      <w:r>
        <w:tab/>
      </w:r>
      <w:r>
        <w:fldChar w:fldCharType="begin" w:fldLock="1"/>
      </w:r>
      <w:r>
        <w:instrText xml:space="preserve"> PAGEREF _Toc27896428 \h </w:instrText>
      </w:r>
      <w:r>
        <w:fldChar w:fldCharType="separate"/>
      </w:r>
      <w:r>
        <w:t>12</w:t>
      </w:r>
      <w:r>
        <w:fldChar w:fldCharType="end"/>
      </w:r>
    </w:p>
    <w:p w:rsidR="0045409C" w:rsidRDefault="0045409C">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_Toc27896429 \h </w:instrText>
      </w:r>
      <w:r>
        <w:fldChar w:fldCharType="separate"/>
      </w:r>
      <w:r>
        <w:t>12</w:t>
      </w:r>
      <w:r>
        <w:fldChar w:fldCharType="end"/>
      </w:r>
    </w:p>
    <w:p w:rsidR="0045409C" w:rsidRDefault="0045409C">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SMF selection management related policy control requirements</w:t>
      </w:r>
      <w:r>
        <w:tab/>
      </w:r>
      <w:r>
        <w:fldChar w:fldCharType="begin" w:fldLock="1"/>
      </w:r>
      <w:r>
        <w:instrText xml:space="preserve"> PAGEREF _Toc27896430 \h </w:instrText>
      </w:r>
      <w:r>
        <w:fldChar w:fldCharType="separate"/>
      </w:r>
      <w:r>
        <w:t>1</w:t>
      </w:r>
      <w:r>
        <w:t>2</w:t>
      </w:r>
      <w:r>
        <w:fldChar w:fldCharType="end"/>
      </w:r>
    </w:p>
    <w:p w:rsidR="0045409C" w:rsidRDefault="0045409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Session management related policy control requirements</w:t>
      </w:r>
      <w:r>
        <w:tab/>
      </w:r>
      <w:r>
        <w:fldChar w:fldCharType="begin" w:fldLock="1"/>
      </w:r>
      <w:r>
        <w:instrText xml:space="preserve"> PAGEREF _Toc27896431 \h </w:instrText>
      </w:r>
      <w:r>
        <w:fldChar w:fldCharType="separate"/>
      </w:r>
      <w:r>
        <w:t>12</w:t>
      </w:r>
      <w:r>
        <w:fldChar w:fldCharType="end"/>
      </w:r>
    </w:p>
    <w:p w:rsidR="0045409C" w:rsidRDefault="0045409C">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_Toc27896432 \h </w:instrText>
      </w:r>
      <w:r>
        <w:fldChar w:fldCharType="separate"/>
      </w:r>
      <w:r>
        <w:t>12</w:t>
      </w:r>
      <w:r>
        <w:fldChar w:fldCharType="end"/>
      </w:r>
    </w:p>
    <w:p w:rsidR="0045409C" w:rsidRDefault="0045409C">
      <w:pPr>
        <w:pStyle w:val="TOC3"/>
        <w:rPr>
          <w:rFonts w:asciiTheme="minorHAnsi" w:eastAsiaTheme="minorEastAsia" w:hAnsiTheme="minorHAnsi" w:cstheme="minorBidi"/>
          <w:sz w:val="22"/>
          <w:szCs w:val="22"/>
          <w:lang w:eastAsia="en-GB"/>
        </w:rPr>
      </w:pPr>
      <w:r w:rsidRPr="00F4384B">
        <w:rPr>
          <w:lang w:val="en-US"/>
        </w:rPr>
        <w:t>4.3.2</w:t>
      </w:r>
      <w:r>
        <w:rPr>
          <w:rFonts w:asciiTheme="minorHAnsi" w:eastAsiaTheme="minorEastAsia" w:hAnsiTheme="minorHAnsi" w:cstheme="minorBidi"/>
          <w:sz w:val="22"/>
          <w:szCs w:val="22"/>
          <w:lang w:eastAsia="en-GB"/>
        </w:rPr>
        <w:tab/>
      </w:r>
      <w:r w:rsidRPr="00F4384B">
        <w:rPr>
          <w:lang w:val="en-US"/>
        </w:rPr>
        <w:t>Charging related requirements</w:t>
      </w:r>
      <w:r>
        <w:tab/>
      </w:r>
      <w:r>
        <w:fldChar w:fldCharType="begin" w:fldLock="1"/>
      </w:r>
      <w:r>
        <w:instrText xml:space="preserve"> PAGEREF _Toc27896433 \h </w:instrText>
      </w:r>
      <w:r>
        <w:fldChar w:fldCharType="separate"/>
      </w:r>
      <w:r>
        <w:t>13</w:t>
      </w:r>
      <w:r>
        <w:fldChar w:fldCharType="end"/>
      </w:r>
    </w:p>
    <w:p w:rsidR="0045409C" w:rsidRDefault="0045409C">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_Toc27896434 \h </w:instrText>
      </w:r>
      <w:r>
        <w:fldChar w:fldCharType="separate"/>
      </w:r>
      <w:r>
        <w:t>13</w:t>
      </w:r>
      <w:r>
        <w:fldChar w:fldCharType="end"/>
      </w:r>
    </w:p>
    <w:p w:rsidR="0045409C" w:rsidRDefault="0045409C">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Charging models</w:t>
      </w:r>
      <w:r>
        <w:tab/>
      </w:r>
      <w:r>
        <w:fldChar w:fldCharType="begin" w:fldLock="1"/>
      </w:r>
      <w:r>
        <w:instrText xml:space="preserve"> PAGEREF _Toc27896435 \h </w:instrText>
      </w:r>
      <w:r>
        <w:fldChar w:fldCharType="separate"/>
      </w:r>
      <w:r>
        <w:t>13</w:t>
      </w:r>
      <w:r>
        <w:fldChar w:fldCharType="end"/>
      </w:r>
    </w:p>
    <w:p w:rsidR="0045409C" w:rsidRDefault="0045409C">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Charging requirements</w:t>
      </w:r>
      <w:r>
        <w:tab/>
      </w:r>
      <w:r>
        <w:fldChar w:fldCharType="begin" w:fldLock="1"/>
      </w:r>
      <w:r>
        <w:instrText xml:space="preserve"> PAGEREF _Toc27896436 \h </w:instrText>
      </w:r>
      <w:r>
        <w:fldChar w:fldCharType="separate"/>
      </w:r>
      <w:r>
        <w:t>14</w:t>
      </w:r>
      <w:r>
        <w:fldChar w:fldCharType="end"/>
      </w:r>
    </w:p>
    <w:p w:rsidR="0045409C" w:rsidRDefault="0045409C">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Examples of Service Data Flow Charging</w:t>
      </w:r>
      <w:r>
        <w:tab/>
      </w:r>
      <w:r>
        <w:fldChar w:fldCharType="begin" w:fldLock="1"/>
      </w:r>
      <w:r>
        <w:instrText xml:space="preserve"> PAGEREF _Toc27896437 \h </w:instrText>
      </w:r>
      <w:r>
        <w:fldChar w:fldCharType="separate"/>
      </w:r>
      <w:r>
        <w:t>14</w:t>
      </w:r>
      <w:r>
        <w:fldChar w:fldCharType="end"/>
      </w:r>
    </w:p>
    <w:p w:rsidR="0045409C" w:rsidRDefault="0045409C">
      <w:pPr>
        <w:pStyle w:val="TOC3"/>
        <w:rPr>
          <w:rFonts w:asciiTheme="minorHAnsi" w:eastAsiaTheme="minorEastAsia" w:hAnsiTheme="minorHAnsi" w:cstheme="minorBidi"/>
          <w:sz w:val="22"/>
          <w:szCs w:val="22"/>
          <w:lang w:eastAsia="en-GB"/>
        </w:rPr>
      </w:pPr>
      <w:r w:rsidRPr="00F4384B">
        <w:rPr>
          <w:lang w:val="en-US"/>
        </w:rPr>
        <w:t>4.3.3</w:t>
      </w:r>
      <w:r>
        <w:rPr>
          <w:rFonts w:asciiTheme="minorHAnsi" w:eastAsiaTheme="minorEastAsia" w:hAnsiTheme="minorHAnsi" w:cstheme="minorBidi"/>
          <w:sz w:val="22"/>
          <w:szCs w:val="22"/>
          <w:lang w:eastAsia="en-GB"/>
        </w:rPr>
        <w:tab/>
      </w:r>
      <w:r w:rsidRPr="00F4384B">
        <w:rPr>
          <w:lang w:val="en-US"/>
        </w:rPr>
        <w:t>Policy control requirements</w:t>
      </w:r>
      <w:r>
        <w:tab/>
      </w:r>
      <w:r>
        <w:fldChar w:fldCharType="begin" w:fldLock="1"/>
      </w:r>
      <w:r>
        <w:instrText xml:space="preserve"> PAGEREF _Toc27896438 \h </w:instrText>
      </w:r>
      <w:r>
        <w:fldChar w:fldCharType="separate"/>
      </w:r>
      <w:r>
        <w:t>14</w:t>
      </w:r>
      <w:r>
        <w:fldChar w:fldCharType="end"/>
      </w:r>
    </w:p>
    <w:p w:rsidR="0045409C" w:rsidRDefault="0045409C">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Gating control requirements</w:t>
      </w:r>
      <w:r>
        <w:tab/>
      </w:r>
      <w:r>
        <w:fldChar w:fldCharType="begin" w:fldLock="1"/>
      </w:r>
      <w:r>
        <w:instrText xml:space="preserve"> PAGEREF _Toc27896439 \h </w:instrText>
      </w:r>
      <w:r>
        <w:fldChar w:fldCharType="separate"/>
      </w:r>
      <w:r>
        <w:t>14</w:t>
      </w:r>
      <w:r>
        <w:fldChar w:fldCharType="end"/>
      </w:r>
    </w:p>
    <w:p w:rsidR="0045409C" w:rsidRDefault="0045409C">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QoS control requirements</w:t>
      </w:r>
      <w:r>
        <w:tab/>
      </w:r>
      <w:r>
        <w:fldChar w:fldCharType="begin" w:fldLock="1"/>
      </w:r>
      <w:r>
        <w:instrText xml:space="preserve"> PAGEREF _Toc27896440 \h </w:instrText>
      </w:r>
      <w:r>
        <w:fldChar w:fldCharType="separate"/>
      </w:r>
      <w:r>
        <w:t>14</w:t>
      </w:r>
      <w:r>
        <w:fldChar w:fldCharType="end"/>
      </w:r>
    </w:p>
    <w:p w:rsidR="0045409C" w:rsidRDefault="0045409C">
      <w:pPr>
        <w:pStyle w:val="TOC5"/>
        <w:rPr>
          <w:rFonts w:asciiTheme="minorHAnsi" w:eastAsiaTheme="minorEastAsia" w:hAnsiTheme="minorHAnsi" w:cstheme="minorBidi"/>
          <w:sz w:val="22"/>
          <w:szCs w:val="22"/>
          <w:lang w:eastAsia="en-GB"/>
        </w:rPr>
      </w:pPr>
      <w:r>
        <w:t>4.3.3.2.1</w:t>
      </w:r>
      <w:r>
        <w:rPr>
          <w:rFonts w:asciiTheme="minorHAnsi" w:eastAsiaTheme="minorEastAsia" w:hAnsiTheme="minorHAnsi" w:cstheme="minorBidi"/>
          <w:sz w:val="22"/>
          <w:szCs w:val="22"/>
          <w:lang w:eastAsia="en-GB"/>
        </w:rPr>
        <w:tab/>
      </w:r>
      <w:r>
        <w:t>QoS control at service data flow level</w:t>
      </w:r>
      <w:r>
        <w:tab/>
      </w:r>
      <w:r>
        <w:fldChar w:fldCharType="begin" w:fldLock="1"/>
      </w:r>
      <w:r>
        <w:instrText xml:space="preserve"> PAGEREF _Toc27896441 \h </w:instrText>
      </w:r>
      <w:r>
        <w:fldChar w:fldCharType="separate"/>
      </w:r>
      <w:r>
        <w:t>14</w:t>
      </w:r>
      <w:r>
        <w:fldChar w:fldCharType="end"/>
      </w:r>
    </w:p>
    <w:p w:rsidR="0045409C" w:rsidRDefault="0045409C">
      <w:pPr>
        <w:pStyle w:val="TOC5"/>
        <w:rPr>
          <w:rFonts w:asciiTheme="minorHAnsi" w:eastAsiaTheme="minorEastAsia" w:hAnsiTheme="minorHAnsi" w:cstheme="minorBidi"/>
          <w:sz w:val="22"/>
          <w:szCs w:val="22"/>
          <w:lang w:eastAsia="en-GB"/>
        </w:rPr>
      </w:pPr>
      <w:r>
        <w:t>4.3.3.2.2</w:t>
      </w:r>
      <w:r>
        <w:rPr>
          <w:rFonts w:asciiTheme="minorHAnsi" w:eastAsiaTheme="minorEastAsia" w:hAnsiTheme="minorHAnsi" w:cstheme="minorBidi"/>
          <w:sz w:val="22"/>
          <w:szCs w:val="22"/>
          <w:lang w:eastAsia="en-GB"/>
        </w:rPr>
        <w:tab/>
      </w:r>
      <w:r>
        <w:t>QoS control at QoS Flow level</w:t>
      </w:r>
      <w:r>
        <w:tab/>
      </w:r>
      <w:r>
        <w:fldChar w:fldCharType="begin" w:fldLock="1"/>
      </w:r>
      <w:r>
        <w:instrText xml:space="preserve"> PAGEREF _Toc27896442 \h </w:instrText>
      </w:r>
      <w:r>
        <w:fldChar w:fldCharType="separate"/>
      </w:r>
      <w:r>
        <w:t>15</w:t>
      </w:r>
      <w:r>
        <w:fldChar w:fldCharType="end"/>
      </w:r>
    </w:p>
    <w:p w:rsidR="0045409C" w:rsidRDefault="0045409C">
      <w:pPr>
        <w:pStyle w:val="TOC5"/>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QoS control at PDU Session level</w:t>
      </w:r>
      <w:r>
        <w:tab/>
      </w:r>
      <w:r>
        <w:fldChar w:fldCharType="begin" w:fldLock="1"/>
      </w:r>
      <w:r>
        <w:instrText xml:space="preserve"> PAGEREF _Toc27896443 \h </w:instrText>
      </w:r>
      <w:r>
        <w:fldChar w:fldCharType="separate"/>
      </w:r>
      <w:r>
        <w:t>15</w:t>
      </w:r>
      <w:r>
        <w:fldChar w:fldCharType="end"/>
      </w:r>
    </w:p>
    <w:p w:rsidR="0045409C" w:rsidRDefault="0045409C">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Subscriber spending limits requirements</w:t>
      </w:r>
      <w:r>
        <w:tab/>
      </w:r>
      <w:r>
        <w:fldChar w:fldCharType="begin" w:fldLock="1"/>
      </w:r>
      <w:r>
        <w:instrText xml:space="preserve"> PAGEREF _Toc27896444 \h </w:instrText>
      </w:r>
      <w:r>
        <w:fldChar w:fldCharType="separate"/>
      </w:r>
      <w:r>
        <w:t>15</w:t>
      </w:r>
      <w:r>
        <w:fldChar w:fldCharType="end"/>
      </w:r>
    </w:p>
    <w:p w:rsidR="0045409C" w:rsidRDefault="0045409C">
      <w:pPr>
        <w:pStyle w:val="TOC3"/>
        <w:rPr>
          <w:rFonts w:asciiTheme="minorHAnsi" w:eastAsiaTheme="minorEastAsia" w:hAnsiTheme="minorHAnsi" w:cstheme="minorBidi"/>
          <w:sz w:val="22"/>
          <w:szCs w:val="22"/>
          <w:lang w:eastAsia="en-GB"/>
        </w:rPr>
      </w:pPr>
      <w:r w:rsidRPr="00F4384B">
        <w:rPr>
          <w:lang w:val="en-US"/>
        </w:rPr>
        <w:t>4.3.4</w:t>
      </w:r>
      <w:r>
        <w:rPr>
          <w:rFonts w:asciiTheme="minorHAnsi" w:eastAsiaTheme="minorEastAsia" w:hAnsiTheme="minorHAnsi" w:cstheme="minorBidi"/>
          <w:sz w:val="22"/>
          <w:szCs w:val="22"/>
          <w:lang w:eastAsia="en-GB"/>
        </w:rPr>
        <w:tab/>
      </w:r>
      <w:r w:rsidRPr="00F4384B">
        <w:rPr>
          <w:lang w:val="en-US"/>
        </w:rPr>
        <w:t>Usage monitoring control requirements</w:t>
      </w:r>
      <w:r>
        <w:tab/>
      </w:r>
      <w:r>
        <w:fldChar w:fldCharType="begin" w:fldLock="1"/>
      </w:r>
      <w:r>
        <w:instrText xml:space="preserve"> PAGEREF _Toc27896445 \h </w:instrText>
      </w:r>
      <w:r>
        <w:fldChar w:fldCharType="separate"/>
      </w:r>
      <w:r>
        <w:t>15</w:t>
      </w:r>
      <w:r>
        <w:fldChar w:fldCharType="end"/>
      </w:r>
    </w:p>
    <w:p w:rsidR="0045409C" w:rsidRDefault="0045409C">
      <w:pPr>
        <w:pStyle w:val="TOC3"/>
        <w:rPr>
          <w:rFonts w:asciiTheme="minorHAnsi" w:eastAsiaTheme="minorEastAsia" w:hAnsiTheme="minorHAnsi" w:cstheme="minorBidi"/>
          <w:sz w:val="22"/>
          <w:szCs w:val="22"/>
          <w:lang w:eastAsia="en-GB"/>
        </w:rPr>
      </w:pPr>
      <w:r w:rsidRPr="00F4384B">
        <w:rPr>
          <w:lang w:val="en-US"/>
        </w:rPr>
        <w:t>4.3.5</w:t>
      </w:r>
      <w:r>
        <w:rPr>
          <w:rFonts w:asciiTheme="minorHAnsi" w:eastAsiaTheme="minorEastAsia" w:hAnsiTheme="minorHAnsi" w:cstheme="minorBidi"/>
          <w:sz w:val="22"/>
          <w:szCs w:val="22"/>
          <w:lang w:eastAsia="en-GB"/>
        </w:rPr>
        <w:tab/>
      </w:r>
      <w:r w:rsidRPr="00F4384B">
        <w:rPr>
          <w:lang w:val="en-US"/>
        </w:rPr>
        <w:t>Application detection and control requirements</w:t>
      </w:r>
      <w:r>
        <w:tab/>
      </w:r>
      <w:r>
        <w:fldChar w:fldCharType="begin" w:fldLock="1"/>
      </w:r>
      <w:r>
        <w:instrText xml:space="preserve"> PAGEREF _Toc27896446 \h </w:instrText>
      </w:r>
      <w:r>
        <w:fldChar w:fldCharType="separate"/>
      </w:r>
      <w:r>
        <w:t>16</w:t>
      </w:r>
      <w:r>
        <w:fldChar w:fldCharType="end"/>
      </w:r>
    </w:p>
    <w:p w:rsidR="0045409C" w:rsidRDefault="0045409C">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Support for service capability exposure</w:t>
      </w:r>
      <w:r>
        <w:tab/>
      </w:r>
      <w:r>
        <w:fldChar w:fldCharType="begin" w:fldLock="1"/>
      </w:r>
      <w:r>
        <w:instrText xml:space="preserve"> PAGEREF _Toc27896447 \h </w:instrText>
      </w:r>
      <w:r>
        <w:fldChar w:fldCharType="separate"/>
      </w:r>
      <w:r>
        <w:t>16</w:t>
      </w:r>
      <w:r>
        <w:fldChar w:fldCharType="end"/>
      </w:r>
    </w:p>
    <w:p w:rsidR="0045409C" w:rsidRDefault="0045409C">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_Toc27896448 \h </w:instrText>
      </w:r>
      <w:r>
        <w:fldChar w:fldCharType="separate"/>
      </w:r>
      <w:r>
        <w:t>16</w:t>
      </w:r>
      <w:r>
        <w:fldChar w:fldCharType="end"/>
      </w:r>
    </w:p>
    <w:p w:rsidR="0045409C" w:rsidRDefault="0045409C">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Architecture model and reference points</w:t>
      </w:r>
      <w:r>
        <w:tab/>
      </w:r>
      <w:r>
        <w:fldChar w:fldCharType="begin" w:fldLock="1"/>
      </w:r>
      <w:r>
        <w:instrText xml:space="preserve"> PAGEREF _Toc27896449 \h </w:instrText>
      </w:r>
      <w:r>
        <w:fldChar w:fldCharType="separate"/>
      </w:r>
      <w:r>
        <w:t>17</w:t>
      </w:r>
      <w:r>
        <w:fldChar w:fldCharType="end"/>
      </w:r>
    </w:p>
    <w:p w:rsidR="0045409C" w:rsidRDefault="0045409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_Toc27896450 \h </w:instrText>
      </w:r>
      <w:r>
        <w:fldChar w:fldCharType="separate"/>
      </w:r>
      <w:r>
        <w:t>17</w:t>
      </w:r>
      <w:r>
        <w:fldChar w:fldCharType="end"/>
      </w:r>
    </w:p>
    <w:p w:rsidR="0045409C" w:rsidRDefault="0045409C">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Reference architecture</w:t>
      </w:r>
      <w:r>
        <w:tab/>
      </w:r>
      <w:r>
        <w:fldChar w:fldCharType="begin" w:fldLock="1"/>
      </w:r>
      <w:r>
        <w:instrText xml:space="preserve"> PAGEREF _Toc27896451 \h </w:instrText>
      </w:r>
      <w:r>
        <w:fldChar w:fldCharType="separate"/>
      </w:r>
      <w:r>
        <w:t>17</w:t>
      </w:r>
      <w:r>
        <w:fldChar w:fldCharType="end"/>
      </w:r>
    </w:p>
    <w:p w:rsidR="0045409C" w:rsidRDefault="0045409C">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 xml:space="preserve">Non-roaming </w:t>
      </w:r>
      <w:r>
        <w:rPr>
          <w:lang w:eastAsia="zh-CN"/>
        </w:rPr>
        <w:t>architecture</w:t>
      </w:r>
      <w:r>
        <w:tab/>
      </w:r>
      <w:r>
        <w:fldChar w:fldCharType="begin" w:fldLock="1"/>
      </w:r>
      <w:r>
        <w:instrText xml:space="preserve"> PAGEREF _Toc27896452 \h </w:instrText>
      </w:r>
      <w:r>
        <w:fldChar w:fldCharType="separate"/>
      </w:r>
      <w:r>
        <w:t>17</w:t>
      </w:r>
      <w:r>
        <w:fldChar w:fldCharType="end"/>
      </w:r>
    </w:p>
    <w:p w:rsidR="0045409C" w:rsidRDefault="0045409C">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t xml:space="preserve">Roaming </w:t>
      </w:r>
      <w:r>
        <w:rPr>
          <w:lang w:eastAsia="zh-CN"/>
        </w:rPr>
        <w:t>architecture</w:t>
      </w:r>
      <w:r>
        <w:tab/>
      </w:r>
      <w:r>
        <w:fldChar w:fldCharType="begin" w:fldLock="1"/>
      </w:r>
      <w:r>
        <w:instrText xml:space="preserve"> PAGEREF _Toc27896453 \h </w:instrText>
      </w:r>
      <w:r>
        <w:fldChar w:fldCharType="separate"/>
      </w:r>
      <w:r>
        <w:t>18</w:t>
      </w:r>
      <w:r>
        <w:fldChar w:fldCharType="end"/>
      </w:r>
    </w:p>
    <w:p w:rsidR="0045409C" w:rsidRDefault="0045409C">
      <w:pPr>
        <w:pStyle w:val="TOC3"/>
        <w:rPr>
          <w:rFonts w:asciiTheme="minorHAnsi" w:eastAsiaTheme="minorEastAsia" w:hAnsiTheme="minorHAnsi" w:cstheme="minorBidi"/>
          <w:sz w:val="22"/>
          <w:szCs w:val="22"/>
          <w:lang w:eastAsia="en-GB"/>
        </w:rPr>
      </w:pPr>
      <w:r>
        <w:rPr>
          <w:lang w:eastAsia="zh-CN"/>
        </w:rPr>
        <w:t>5</w:t>
      </w:r>
      <w:r>
        <w:t>.2.3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_Toc27896454 \h </w:instrText>
      </w:r>
      <w:r>
        <w:fldChar w:fldCharType="separate"/>
      </w:r>
      <w:r>
        <w:t>20</w:t>
      </w:r>
      <w:r>
        <w:fldChar w:fldCharType="end"/>
      </w:r>
    </w:p>
    <w:p w:rsidR="0045409C" w:rsidRDefault="0045409C">
      <w:pPr>
        <w:pStyle w:val="TOC2"/>
        <w:rPr>
          <w:rFonts w:asciiTheme="minorHAnsi" w:eastAsiaTheme="minorEastAsia" w:hAnsiTheme="minorHAnsi" w:cstheme="minorBidi"/>
          <w:sz w:val="22"/>
          <w:szCs w:val="22"/>
          <w:lang w:eastAsia="en-GB"/>
        </w:rPr>
      </w:pPr>
      <w:r>
        <w:rPr>
          <w:lang w:eastAsia="zh-CN"/>
        </w:rPr>
        <w:t>5</w:t>
      </w:r>
      <w:r>
        <w:t>.3</w:t>
      </w:r>
      <w:r>
        <w:rPr>
          <w:rFonts w:asciiTheme="minorHAnsi" w:eastAsiaTheme="minorEastAsia" w:hAnsiTheme="minorHAnsi" w:cstheme="minorBidi"/>
          <w:sz w:val="22"/>
          <w:szCs w:val="22"/>
          <w:lang w:eastAsia="en-GB"/>
        </w:rPr>
        <w:tab/>
      </w:r>
      <w:r>
        <w:t>Service-based interfaces and reference points</w:t>
      </w:r>
      <w:r>
        <w:tab/>
      </w:r>
      <w:r>
        <w:fldChar w:fldCharType="begin" w:fldLock="1"/>
      </w:r>
      <w:r>
        <w:instrText xml:space="preserve"> PAGEREF _Toc27896455 \h </w:instrText>
      </w:r>
      <w:r>
        <w:fldChar w:fldCharType="separate"/>
      </w:r>
      <w:r>
        <w:t>20</w:t>
      </w:r>
      <w:r>
        <w:fldChar w:fldCharType="end"/>
      </w:r>
    </w:p>
    <w:p w:rsidR="0045409C" w:rsidRDefault="0045409C">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Interactions between PCF and AF</w:t>
      </w:r>
      <w:r>
        <w:tab/>
      </w:r>
      <w:r>
        <w:fldChar w:fldCharType="begin" w:fldLock="1"/>
      </w:r>
      <w:r>
        <w:instrText xml:space="preserve"> PAGEREF _Toc27896456 \h </w:instrText>
      </w:r>
      <w:r>
        <w:fldChar w:fldCharType="separate"/>
      </w:r>
      <w:r>
        <w:t>20</w:t>
      </w:r>
      <w:r>
        <w:fldChar w:fldCharType="end"/>
      </w:r>
    </w:p>
    <w:p w:rsidR="0045409C" w:rsidRDefault="0045409C">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Interactions between PCF and SMF</w:t>
      </w:r>
      <w:r>
        <w:tab/>
      </w:r>
      <w:r>
        <w:fldChar w:fldCharType="begin" w:fldLock="1"/>
      </w:r>
      <w:r>
        <w:instrText xml:space="preserve"> PAGEREF _Toc27896457 \h </w:instrText>
      </w:r>
      <w:r>
        <w:fldChar w:fldCharType="separate"/>
      </w:r>
      <w:r>
        <w:t>21</w:t>
      </w:r>
      <w:r>
        <w:fldChar w:fldCharType="end"/>
      </w:r>
    </w:p>
    <w:p w:rsidR="0045409C" w:rsidRDefault="0045409C">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Interactions between PCF and AMF</w:t>
      </w:r>
      <w:r>
        <w:tab/>
      </w:r>
      <w:r>
        <w:fldChar w:fldCharType="begin" w:fldLock="1"/>
      </w:r>
      <w:r>
        <w:instrText xml:space="preserve"> PAGEREF _Toc27896458 \h </w:instrText>
      </w:r>
      <w:r>
        <w:fldChar w:fldCharType="separate"/>
      </w:r>
      <w:r>
        <w:t>21</w:t>
      </w:r>
      <w:r>
        <w:fldChar w:fldCharType="end"/>
      </w:r>
    </w:p>
    <w:p w:rsidR="0045409C" w:rsidRDefault="0045409C">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Interactions between V-PCF and H-PCF</w:t>
      </w:r>
      <w:r>
        <w:tab/>
      </w:r>
      <w:r>
        <w:fldChar w:fldCharType="begin" w:fldLock="1"/>
      </w:r>
      <w:r>
        <w:instrText xml:space="preserve"> PAGEREF _Toc27896459 \h </w:instrText>
      </w:r>
      <w:r>
        <w:fldChar w:fldCharType="separate"/>
      </w:r>
      <w:r>
        <w:t>21</w:t>
      </w:r>
      <w:r>
        <w:fldChar w:fldCharType="end"/>
      </w:r>
    </w:p>
    <w:p w:rsidR="0045409C" w:rsidRDefault="0045409C">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Interactions between PCF and UDR</w:t>
      </w:r>
      <w:r>
        <w:tab/>
      </w:r>
      <w:r>
        <w:fldChar w:fldCharType="begin" w:fldLock="1"/>
      </w:r>
      <w:r>
        <w:instrText xml:space="preserve"> PAGEREF _Toc27896460 \h </w:instrText>
      </w:r>
      <w:r>
        <w:fldChar w:fldCharType="separate"/>
      </w:r>
      <w:r>
        <w:t>22</w:t>
      </w:r>
      <w:r>
        <w:fldChar w:fldCharType="end"/>
      </w:r>
    </w:p>
    <w:p w:rsidR="0045409C" w:rsidRDefault="0045409C">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Interactions between SMF and CHF</w:t>
      </w:r>
      <w:r>
        <w:tab/>
      </w:r>
      <w:r>
        <w:fldChar w:fldCharType="begin" w:fldLock="1"/>
      </w:r>
      <w:r>
        <w:instrText xml:space="preserve"> PAGEREF _Toc27896461 \h </w:instrText>
      </w:r>
      <w:r>
        <w:fldChar w:fldCharType="separate"/>
      </w:r>
      <w:r>
        <w:t>22</w:t>
      </w:r>
      <w:r>
        <w:fldChar w:fldCharType="end"/>
      </w:r>
    </w:p>
    <w:p w:rsidR="0045409C" w:rsidRDefault="0045409C">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_Toc27896462 \h </w:instrText>
      </w:r>
      <w:r>
        <w:fldChar w:fldCharType="separate"/>
      </w:r>
      <w:r>
        <w:t>22</w:t>
      </w:r>
      <w:r>
        <w:fldChar w:fldCharType="end"/>
      </w:r>
    </w:p>
    <w:p w:rsidR="0045409C" w:rsidRDefault="0045409C">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Interactions between PCF and CHF</w:t>
      </w:r>
      <w:r>
        <w:tab/>
      </w:r>
      <w:r>
        <w:fldChar w:fldCharType="begin" w:fldLock="1"/>
      </w:r>
      <w:r>
        <w:instrText xml:space="preserve"> PAGEREF _Toc27896463 \h </w:instrText>
      </w:r>
      <w:r>
        <w:fldChar w:fldCharType="separate"/>
      </w:r>
      <w:r>
        <w:t>22</w:t>
      </w:r>
      <w:r>
        <w:fldChar w:fldCharType="end"/>
      </w:r>
    </w:p>
    <w:p w:rsidR="0045409C" w:rsidRDefault="0045409C">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Interactions between SMF and NEF</w:t>
      </w:r>
      <w:r>
        <w:tab/>
      </w:r>
      <w:r>
        <w:fldChar w:fldCharType="begin" w:fldLock="1"/>
      </w:r>
      <w:r>
        <w:instrText xml:space="preserve"> PAGEREF _Toc27896464 \h </w:instrText>
      </w:r>
      <w:r>
        <w:fldChar w:fldCharType="separate"/>
      </w:r>
      <w:r>
        <w:t>22</w:t>
      </w:r>
      <w:r>
        <w:fldChar w:fldCharType="end"/>
      </w:r>
    </w:p>
    <w:p w:rsidR="0045409C" w:rsidRDefault="0045409C">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Interactions between NEF and PCF</w:t>
      </w:r>
      <w:r>
        <w:tab/>
      </w:r>
      <w:r>
        <w:fldChar w:fldCharType="begin" w:fldLock="1"/>
      </w:r>
      <w:r>
        <w:instrText xml:space="preserve"> PAGEREF _Toc27896465 \h </w:instrText>
      </w:r>
      <w:r>
        <w:fldChar w:fldCharType="separate"/>
      </w:r>
      <w:r>
        <w:t>23</w:t>
      </w:r>
      <w:r>
        <w:fldChar w:fldCharType="end"/>
      </w:r>
    </w:p>
    <w:p w:rsidR="0045409C" w:rsidRDefault="0045409C">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Interactions between NWDAF and PCF</w:t>
      </w:r>
      <w:r>
        <w:tab/>
      </w:r>
      <w:r>
        <w:fldChar w:fldCharType="begin" w:fldLock="1"/>
      </w:r>
      <w:r>
        <w:instrText xml:space="preserve"> PAGEREF _Toc27896466 \h </w:instrText>
      </w:r>
      <w:r>
        <w:fldChar w:fldCharType="separate"/>
      </w:r>
      <w:r>
        <w:t>23</w:t>
      </w:r>
      <w:r>
        <w:fldChar w:fldCharType="end"/>
      </w:r>
    </w:p>
    <w:p w:rsidR="0045409C" w:rsidRDefault="0045409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_Toc27896467 \h </w:instrText>
      </w:r>
      <w:r>
        <w:fldChar w:fldCharType="separate"/>
      </w:r>
      <w:r>
        <w:t>23</w:t>
      </w:r>
      <w:r>
        <w:fldChar w:fldCharType="end"/>
      </w:r>
    </w:p>
    <w:p w:rsidR="0045409C" w:rsidRDefault="0045409C">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Overall description</w:t>
      </w:r>
      <w:r>
        <w:tab/>
      </w:r>
      <w:r>
        <w:fldChar w:fldCharType="begin" w:fldLock="1"/>
      </w:r>
      <w:r>
        <w:instrText xml:space="preserve"> PAGEREF _Toc27896468 \h </w:instrText>
      </w:r>
      <w:r>
        <w:fldChar w:fldCharType="separate"/>
      </w:r>
      <w:r>
        <w:t>23</w:t>
      </w:r>
      <w:r>
        <w:fldChar w:fldCharType="end"/>
      </w:r>
    </w:p>
    <w:p w:rsidR="0045409C" w:rsidRDefault="0045409C">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_Toc27896469 \h </w:instrText>
      </w:r>
      <w:r>
        <w:fldChar w:fldCharType="separate"/>
      </w:r>
      <w:r>
        <w:t>23</w:t>
      </w:r>
      <w:r>
        <w:fldChar w:fldCharType="end"/>
      </w:r>
    </w:p>
    <w:p w:rsidR="0045409C" w:rsidRDefault="0045409C">
      <w:pPr>
        <w:pStyle w:val="TOC4"/>
        <w:rPr>
          <w:rFonts w:asciiTheme="minorHAnsi" w:eastAsiaTheme="minorEastAsia" w:hAnsiTheme="minorHAnsi" w:cstheme="minorBidi"/>
          <w:sz w:val="22"/>
          <w:szCs w:val="22"/>
          <w:lang w:eastAsia="en-GB"/>
        </w:rPr>
      </w:pPr>
      <w:r>
        <w:lastRenderedPageBreak/>
        <w:t>6.1.1.1</w:t>
      </w:r>
      <w:r>
        <w:rPr>
          <w:rFonts w:asciiTheme="minorHAnsi" w:eastAsiaTheme="minorEastAsia" w:hAnsiTheme="minorHAnsi" w:cstheme="minorBidi"/>
          <w:sz w:val="22"/>
          <w:szCs w:val="22"/>
          <w:lang w:eastAsia="en-GB"/>
        </w:rPr>
        <w:tab/>
      </w:r>
      <w:r>
        <w:t>PCF Discovery and Selection</w:t>
      </w:r>
      <w:r>
        <w:tab/>
      </w:r>
      <w:r>
        <w:fldChar w:fldCharType="begin" w:fldLock="1"/>
      </w:r>
      <w:r>
        <w:instrText xml:space="preserve"> PAGEREF _Toc27896470 \h </w:instrText>
      </w:r>
      <w:r>
        <w:fldChar w:fldCharType="separate"/>
      </w:r>
      <w:r>
        <w:t>23</w:t>
      </w:r>
      <w:r>
        <w:fldChar w:fldCharType="end"/>
      </w:r>
    </w:p>
    <w:p w:rsidR="0045409C" w:rsidRDefault="0045409C">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rPr>
          <w:lang w:eastAsia="ko-KR"/>
        </w:rPr>
        <w:t>Binding an AF request targeting an UE address to the relevant PCF</w:t>
      </w:r>
      <w:r>
        <w:tab/>
      </w:r>
      <w:r>
        <w:fldChar w:fldCharType="begin" w:fldLock="1"/>
      </w:r>
      <w:r>
        <w:instrText xml:space="preserve"> PAGEREF _Toc27896471 \h </w:instrText>
      </w:r>
      <w:r>
        <w:fldChar w:fldCharType="separate"/>
      </w:r>
      <w:r>
        <w:t>24</w:t>
      </w:r>
      <w:r>
        <w:fldChar w:fldCharType="end"/>
      </w:r>
    </w:p>
    <w:p w:rsidR="0045409C" w:rsidRDefault="0045409C">
      <w:pPr>
        <w:pStyle w:val="TOC5"/>
        <w:rPr>
          <w:rFonts w:asciiTheme="minorHAnsi" w:eastAsiaTheme="minorEastAsia" w:hAnsiTheme="minorHAnsi" w:cstheme="minorBidi"/>
          <w:sz w:val="22"/>
          <w:szCs w:val="22"/>
          <w:lang w:eastAsia="en-GB"/>
        </w:rPr>
      </w:pPr>
      <w:r>
        <w:rPr>
          <w:lang w:eastAsia="ko-KR"/>
        </w:rPr>
        <w:t>6.1.1.2.1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_Toc27896472 \h </w:instrText>
      </w:r>
      <w:r>
        <w:fldChar w:fldCharType="separate"/>
      </w:r>
      <w:r>
        <w:t>24</w:t>
      </w:r>
      <w:r>
        <w:fldChar w:fldCharType="end"/>
      </w:r>
    </w:p>
    <w:p w:rsidR="0045409C" w:rsidRDefault="0045409C">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The Binding Support Function (BSF)</w:t>
      </w:r>
      <w:r>
        <w:tab/>
      </w:r>
      <w:r>
        <w:fldChar w:fldCharType="begin" w:fldLock="1"/>
      </w:r>
      <w:r>
        <w:instrText xml:space="preserve"> PAGEREF _Toc27896473 \h </w:instrText>
      </w:r>
      <w:r>
        <w:fldChar w:fldCharType="separate"/>
      </w:r>
      <w:r>
        <w:t>24</w:t>
      </w:r>
      <w:r>
        <w:fldChar w:fldCharType="end"/>
      </w:r>
    </w:p>
    <w:p w:rsidR="0045409C" w:rsidRDefault="0045409C">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Policy decisions based on network analytics</w:t>
      </w:r>
      <w:r>
        <w:tab/>
      </w:r>
      <w:r>
        <w:fldChar w:fldCharType="begin" w:fldLock="1"/>
      </w:r>
      <w:r>
        <w:instrText xml:space="preserve"> PAGEREF _Toc27896474 \h </w:instrText>
      </w:r>
      <w:r>
        <w:fldChar w:fldCharType="separate"/>
      </w:r>
      <w:r>
        <w:t>25</w:t>
      </w:r>
      <w:r>
        <w:fldChar w:fldCharType="end"/>
      </w:r>
    </w:p>
    <w:p w:rsidR="0045409C" w:rsidRDefault="0045409C">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Non-session management related policy control</w:t>
      </w:r>
      <w:r>
        <w:tab/>
      </w:r>
      <w:r>
        <w:fldChar w:fldCharType="begin" w:fldLock="1"/>
      </w:r>
      <w:r>
        <w:instrText xml:space="preserve"> PAGEREF _Toc27896475 \h </w:instrText>
      </w:r>
      <w:r>
        <w:fldChar w:fldCharType="separate"/>
      </w:r>
      <w:r>
        <w:t>26</w:t>
      </w:r>
      <w:r>
        <w:fldChar w:fldCharType="end"/>
      </w:r>
    </w:p>
    <w:p w:rsidR="0045409C" w:rsidRDefault="0045409C">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Access and mobility related policy control</w:t>
      </w:r>
      <w:r>
        <w:tab/>
      </w:r>
      <w:r>
        <w:fldChar w:fldCharType="begin" w:fldLock="1"/>
      </w:r>
      <w:r>
        <w:instrText xml:space="preserve"> PAGEREF _Toc27896476 \h </w:instrText>
      </w:r>
      <w:r>
        <w:fldChar w:fldCharType="separate"/>
      </w:r>
      <w:r>
        <w:t>26</w:t>
      </w:r>
      <w:r>
        <w:fldChar w:fldCharType="end"/>
      </w:r>
    </w:p>
    <w:p w:rsidR="0045409C" w:rsidRDefault="0045409C">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 xml:space="preserve">UE </w:t>
      </w:r>
      <w:r w:rsidRPr="00F4384B">
        <w:rPr>
          <w:rFonts w:eastAsia="DengXian"/>
        </w:rPr>
        <w:t xml:space="preserve">access selection and PDU Session selection related </w:t>
      </w:r>
      <w:r>
        <w:t>policy (UE policy) control</w:t>
      </w:r>
      <w:r>
        <w:tab/>
      </w:r>
      <w:r>
        <w:fldChar w:fldCharType="begin" w:fldLock="1"/>
      </w:r>
      <w:r>
        <w:instrText xml:space="preserve"> PAGEREF _Toc27896477 \h </w:instrText>
      </w:r>
      <w:r>
        <w:fldChar w:fldCharType="separate"/>
      </w:r>
      <w:r>
        <w:t>27</w:t>
      </w:r>
      <w:r>
        <w:fldChar w:fldCharType="end"/>
      </w:r>
    </w:p>
    <w:p w:rsidR="0045409C" w:rsidRDefault="0045409C">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_Toc27896478 \h </w:instrText>
      </w:r>
      <w:r>
        <w:fldChar w:fldCharType="separate"/>
      </w:r>
      <w:r>
        <w:t>27</w:t>
      </w:r>
      <w:r>
        <w:fldChar w:fldCharType="end"/>
      </w:r>
    </w:p>
    <w:p w:rsidR="0045409C" w:rsidRDefault="0045409C">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Distribution of the policies to UE</w:t>
      </w:r>
      <w:r>
        <w:tab/>
      </w:r>
      <w:r>
        <w:fldChar w:fldCharType="begin" w:fldLock="1"/>
      </w:r>
      <w:r>
        <w:instrText xml:space="preserve"> PAGEREF _Toc27896479 \h </w:instrText>
      </w:r>
      <w:r>
        <w:fldChar w:fldCharType="separate"/>
      </w:r>
      <w:r>
        <w:t>28</w:t>
      </w:r>
      <w:r>
        <w:fldChar w:fldCharType="end"/>
      </w:r>
    </w:p>
    <w:p w:rsidR="0045409C" w:rsidRDefault="0045409C">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_Toc27896480 \h </w:instrText>
      </w:r>
      <w:r>
        <w:fldChar w:fldCharType="separate"/>
      </w:r>
      <w:r>
        <w:t>30</w:t>
      </w:r>
      <w:r>
        <w:fldChar w:fldCharType="end"/>
      </w:r>
    </w:p>
    <w:p w:rsidR="0045409C" w:rsidRDefault="0045409C">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PFD management</w:t>
      </w:r>
      <w:r>
        <w:tab/>
      </w:r>
      <w:r>
        <w:fldChar w:fldCharType="begin" w:fldLock="1"/>
      </w:r>
      <w:r>
        <w:instrText xml:space="preserve"> PAGEREF _Toc27896481 \h </w:instrText>
      </w:r>
      <w:r>
        <w:fldChar w:fldCharType="separate"/>
      </w:r>
      <w:r>
        <w:t>30</w:t>
      </w:r>
      <w:r>
        <w:fldChar w:fldCharType="end"/>
      </w:r>
    </w:p>
    <w:p w:rsidR="0045409C" w:rsidRDefault="0045409C">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Packet Flow Description</w:t>
      </w:r>
      <w:r>
        <w:tab/>
      </w:r>
      <w:r>
        <w:fldChar w:fldCharType="begin" w:fldLock="1"/>
      </w:r>
      <w:r>
        <w:instrText xml:space="preserve"> PAGEREF _Toc27896482 \h </w:instrText>
      </w:r>
      <w:r>
        <w:fldChar w:fldCharType="separate"/>
      </w:r>
      <w:r>
        <w:t>32</w:t>
      </w:r>
      <w:r>
        <w:fldChar w:fldCharType="end"/>
      </w:r>
    </w:p>
    <w:p w:rsidR="0045409C" w:rsidRDefault="0045409C">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Negotiation for future background data transfer</w:t>
      </w:r>
      <w:r>
        <w:tab/>
      </w:r>
      <w:r>
        <w:fldChar w:fldCharType="begin" w:fldLock="1"/>
      </w:r>
      <w:r>
        <w:instrText xml:space="preserve"> PAGEREF _Toc27896483 \h </w:instrText>
      </w:r>
      <w:r>
        <w:fldChar w:fldCharType="separate"/>
      </w:r>
      <w:r>
        <w:t>32</w:t>
      </w:r>
      <w:r>
        <w:fldChar w:fldCharType="end"/>
      </w:r>
    </w:p>
    <w:p w:rsidR="0045409C" w:rsidRDefault="0045409C">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Policy Control Request Triggers relevant for AMF</w:t>
      </w:r>
      <w:r>
        <w:tab/>
      </w:r>
      <w:r>
        <w:fldChar w:fldCharType="begin" w:fldLock="1"/>
      </w:r>
      <w:r>
        <w:instrText xml:space="preserve"> PAGEREF _Toc27896484 \h </w:instrText>
      </w:r>
      <w:r>
        <w:fldChar w:fldCharType="separate"/>
      </w:r>
      <w:r>
        <w:t>34</w:t>
      </w:r>
      <w:r>
        <w:fldChar w:fldCharType="end"/>
      </w:r>
    </w:p>
    <w:p w:rsidR="0045409C" w:rsidRDefault="0045409C">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F4384B">
        <w:rPr>
          <w:lang w:val="en-US"/>
        </w:rPr>
        <w:t>Session management related</w:t>
      </w:r>
      <w:r>
        <w:t xml:space="preserve"> policy control</w:t>
      </w:r>
      <w:r>
        <w:tab/>
      </w:r>
      <w:r>
        <w:fldChar w:fldCharType="begin" w:fldLock="1"/>
      </w:r>
      <w:r>
        <w:instrText xml:space="preserve"> PAGEREF _Toc27896485 \h </w:instrText>
      </w:r>
      <w:r>
        <w:fldChar w:fldCharType="separate"/>
      </w:r>
      <w:r>
        <w:t>36</w:t>
      </w:r>
      <w:r>
        <w:fldChar w:fldCharType="end"/>
      </w:r>
    </w:p>
    <w:p w:rsidR="0045409C" w:rsidRDefault="0045409C">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_Toc27896486 \h </w:instrText>
      </w:r>
      <w:r>
        <w:fldChar w:fldCharType="separate"/>
      </w:r>
      <w:r>
        <w:t>36</w:t>
      </w:r>
      <w:r>
        <w:fldChar w:fldCharType="end"/>
      </w:r>
    </w:p>
    <w:p w:rsidR="0045409C" w:rsidRDefault="0045409C">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Binding mechanism</w:t>
      </w:r>
      <w:r>
        <w:tab/>
      </w:r>
      <w:r>
        <w:fldChar w:fldCharType="begin" w:fldLock="1"/>
      </w:r>
      <w:r>
        <w:instrText xml:space="preserve"> PAGEREF _Toc27896487 \h </w:instrText>
      </w:r>
      <w:r>
        <w:fldChar w:fldCharType="separate"/>
      </w:r>
      <w:r>
        <w:t>36</w:t>
      </w:r>
      <w:r>
        <w:fldChar w:fldCharType="end"/>
      </w:r>
    </w:p>
    <w:p w:rsidR="0045409C" w:rsidRDefault="0045409C">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_Toc27896488 \h </w:instrText>
      </w:r>
      <w:r>
        <w:fldChar w:fldCharType="separate"/>
      </w:r>
      <w:r>
        <w:t>36</w:t>
      </w:r>
      <w:r>
        <w:fldChar w:fldCharType="end"/>
      </w:r>
    </w:p>
    <w:p w:rsidR="0045409C" w:rsidRDefault="0045409C">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Session binding</w:t>
      </w:r>
      <w:r>
        <w:tab/>
      </w:r>
      <w:r>
        <w:fldChar w:fldCharType="begin" w:fldLock="1"/>
      </w:r>
      <w:r>
        <w:instrText xml:space="preserve"> PAGEREF _Toc27896489 \h </w:instrText>
      </w:r>
      <w:r>
        <w:fldChar w:fldCharType="separate"/>
      </w:r>
      <w:r>
        <w:t>36</w:t>
      </w:r>
      <w:r>
        <w:fldChar w:fldCharType="end"/>
      </w:r>
    </w:p>
    <w:p w:rsidR="0045409C" w:rsidRDefault="0045409C">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PCC rule authorization</w:t>
      </w:r>
      <w:r>
        <w:tab/>
      </w:r>
      <w:r>
        <w:fldChar w:fldCharType="begin" w:fldLock="1"/>
      </w:r>
      <w:r>
        <w:instrText xml:space="preserve"> PAGEREF _Toc27896490 \h </w:instrText>
      </w:r>
      <w:r>
        <w:fldChar w:fldCharType="separate"/>
      </w:r>
      <w:r>
        <w:t>37</w:t>
      </w:r>
      <w:r>
        <w:fldChar w:fldCharType="end"/>
      </w:r>
    </w:p>
    <w:p w:rsidR="0045409C" w:rsidRDefault="0045409C">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QoS Flow binding</w:t>
      </w:r>
      <w:r>
        <w:tab/>
      </w:r>
      <w:r>
        <w:fldChar w:fldCharType="begin" w:fldLock="1"/>
      </w:r>
      <w:r>
        <w:instrText xml:space="preserve"> PAGEREF _Toc27896491 \h </w:instrText>
      </w:r>
      <w:r>
        <w:fldChar w:fldCharType="separate"/>
      </w:r>
      <w:r>
        <w:t>37</w:t>
      </w:r>
      <w:r>
        <w:fldChar w:fldCharType="end"/>
      </w:r>
    </w:p>
    <w:p w:rsidR="0045409C" w:rsidRDefault="0045409C">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Reporting</w:t>
      </w:r>
      <w:r>
        <w:tab/>
      </w:r>
      <w:r>
        <w:fldChar w:fldCharType="begin" w:fldLock="1"/>
      </w:r>
      <w:r>
        <w:instrText xml:space="preserve"> PAGEREF _Toc27896492 \h </w:instrText>
      </w:r>
      <w:r>
        <w:fldChar w:fldCharType="separate"/>
      </w:r>
      <w:r>
        <w:t>38</w:t>
      </w:r>
      <w:r>
        <w:fldChar w:fldCharType="end"/>
      </w:r>
    </w:p>
    <w:p w:rsidR="0045409C" w:rsidRDefault="0045409C">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Credit management</w:t>
      </w:r>
      <w:r>
        <w:tab/>
      </w:r>
      <w:r>
        <w:fldChar w:fldCharType="begin" w:fldLock="1"/>
      </w:r>
      <w:r>
        <w:instrText xml:space="preserve"> PAGEREF _Toc27896493 \h </w:instrText>
      </w:r>
      <w:r>
        <w:fldChar w:fldCharType="separate"/>
      </w:r>
      <w:r>
        <w:t>38</w:t>
      </w:r>
      <w:r>
        <w:fldChar w:fldCharType="end"/>
      </w:r>
    </w:p>
    <w:p w:rsidR="0045409C" w:rsidRDefault="0045409C">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Policy Control Request Triggers relevant for SMF</w:t>
      </w:r>
      <w:r>
        <w:tab/>
      </w:r>
      <w:r>
        <w:fldChar w:fldCharType="begin" w:fldLock="1"/>
      </w:r>
      <w:r>
        <w:instrText xml:space="preserve"> PAGEREF _Toc27896494 \h </w:instrText>
      </w:r>
      <w:r>
        <w:fldChar w:fldCharType="separate"/>
      </w:r>
      <w:r>
        <w:t>39</w:t>
      </w:r>
      <w:r>
        <w:fldChar w:fldCharType="end"/>
      </w:r>
    </w:p>
    <w:p w:rsidR="0045409C" w:rsidRDefault="0045409C">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Policy control</w:t>
      </w:r>
      <w:r>
        <w:tab/>
      </w:r>
      <w:r>
        <w:fldChar w:fldCharType="begin" w:fldLock="1"/>
      </w:r>
      <w:r>
        <w:instrText xml:space="preserve"> PAGEREF _Toc27896495 \h </w:instrText>
      </w:r>
      <w:r>
        <w:fldChar w:fldCharType="separate"/>
      </w:r>
      <w:r>
        <w:t>45</w:t>
      </w:r>
      <w:r>
        <w:fldChar w:fldCharType="end"/>
      </w:r>
    </w:p>
    <w:p w:rsidR="0045409C" w:rsidRDefault="0045409C">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Service (data flow) prioritization and conflict handling</w:t>
      </w:r>
      <w:r>
        <w:tab/>
      </w:r>
      <w:r>
        <w:fldChar w:fldCharType="begin" w:fldLock="1"/>
      </w:r>
      <w:r>
        <w:instrText xml:space="preserve"> PAGEREF _Toc27896496 \h </w:instrText>
      </w:r>
      <w:r>
        <w:fldChar w:fldCharType="separate"/>
      </w:r>
      <w:r>
        <w:t>46</w:t>
      </w:r>
      <w:r>
        <w:fldChar w:fldCharType="end"/>
      </w:r>
    </w:p>
    <w:p w:rsidR="0045409C" w:rsidRDefault="0045409C">
      <w:pPr>
        <w:pStyle w:val="TOC4"/>
        <w:rPr>
          <w:rFonts w:asciiTheme="minorHAnsi" w:eastAsiaTheme="minorEastAsia" w:hAnsiTheme="minorHAnsi" w:cstheme="minorBidi"/>
          <w:sz w:val="22"/>
          <w:szCs w:val="22"/>
          <w:lang w:eastAsia="en-GB"/>
        </w:rPr>
      </w:pPr>
      <w:r>
        <w:t>6.1.3.8</w:t>
      </w:r>
      <w:r>
        <w:rPr>
          <w:rFonts w:asciiTheme="minorHAnsi" w:eastAsiaTheme="minorEastAsia" w:hAnsiTheme="minorHAnsi" w:cstheme="minorBidi"/>
          <w:sz w:val="22"/>
          <w:szCs w:val="22"/>
          <w:lang w:eastAsia="en-GB"/>
        </w:rPr>
        <w:tab/>
      </w:r>
      <w:r>
        <w:t>Termination action</w:t>
      </w:r>
      <w:r>
        <w:tab/>
      </w:r>
      <w:r>
        <w:fldChar w:fldCharType="begin" w:fldLock="1"/>
      </w:r>
      <w:r>
        <w:instrText xml:space="preserve"> PAGEREF _Toc27896497 \h </w:instrText>
      </w:r>
      <w:r>
        <w:fldChar w:fldCharType="separate"/>
      </w:r>
      <w:r>
        <w:t>46</w:t>
      </w:r>
      <w:r>
        <w:fldChar w:fldCharType="end"/>
      </w:r>
    </w:p>
    <w:p w:rsidR="0045409C" w:rsidRDefault="0045409C">
      <w:pPr>
        <w:pStyle w:val="TOC4"/>
        <w:rPr>
          <w:rFonts w:asciiTheme="minorHAnsi" w:eastAsiaTheme="minorEastAsia" w:hAnsiTheme="minorHAnsi" w:cstheme="minorBidi"/>
          <w:sz w:val="22"/>
          <w:szCs w:val="22"/>
          <w:lang w:eastAsia="en-GB"/>
        </w:rPr>
      </w:pPr>
      <w:r>
        <w:t>6.1.3.9</w:t>
      </w:r>
      <w:r>
        <w:rPr>
          <w:rFonts w:asciiTheme="minorHAnsi" w:eastAsiaTheme="minorEastAsia" w:hAnsiTheme="minorHAnsi" w:cstheme="minorBidi"/>
          <w:sz w:val="22"/>
          <w:szCs w:val="22"/>
          <w:lang w:eastAsia="en-GB"/>
        </w:rPr>
        <w:tab/>
      </w:r>
      <w:r>
        <w:t>Handling of packet filters provided to the UE by SMF</w:t>
      </w:r>
      <w:r>
        <w:tab/>
      </w:r>
      <w:r>
        <w:fldChar w:fldCharType="begin" w:fldLock="1"/>
      </w:r>
      <w:r>
        <w:instrText xml:space="preserve"> PAGEREF _Toc27896498 \h </w:instrText>
      </w:r>
      <w:r>
        <w:fldChar w:fldCharType="separate"/>
      </w:r>
      <w:r>
        <w:t>46</w:t>
      </w:r>
      <w:r>
        <w:fldChar w:fldCharType="end"/>
      </w:r>
    </w:p>
    <w:p w:rsidR="0045409C" w:rsidRDefault="0045409C">
      <w:pPr>
        <w:pStyle w:val="TOC4"/>
        <w:rPr>
          <w:rFonts w:asciiTheme="minorHAnsi" w:eastAsiaTheme="minorEastAsia" w:hAnsiTheme="minorHAnsi" w:cstheme="minorBidi"/>
          <w:sz w:val="22"/>
          <w:szCs w:val="22"/>
          <w:lang w:eastAsia="en-GB"/>
        </w:rPr>
      </w:pPr>
      <w:r>
        <w:t>6.1.3.10</w:t>
      </w:r>
      <w:r>
        <w:rPr>
          <w:rFonts w:asciiTheme="minorHAnsi" w:eastAsiaTheme="minorEastAsia" w:hAnsiTheme="minorHAnsi" w:cstheme="minorBidi"/>
          <w:sz w:val="22"/>
          <w:szCs w:val="22"/>
          <w:lang w:eastAsia="en-GB"/>
        </w:rPr>
        <w:tab/>
      </w:r>
      <w:r>
        <w:t>IMS emergency session support</w:t>
      </w:r>
      <w:r>
        <w:tab/>
      </w:r>
      <w:r>
        <w:fldChar w:fldCharType="begin" w:fldLock="1"/>
      </w:r>
      <w:r>
        <w:instrText xml:space="preserve"> PAGEREF _Toc27896499 \h </w:instrText>
      </w:r>
      <w:r>
        <w:fldChar w:fldCharType="separate"/>
      </w:r>
      <w:r>
        <w:t>46</w:t>
      </w:r>
      <w:r>
        <w:fldChar w:fldCharType="end"/>
      </w:r>
    </w:p>
    <w:p w:rsidR="0045409C" w:rsidRDefault="0045409C">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lang w:eastAsia="en-GB"/>
        </w:rPr>
        <w:tab/>
      </w:r>
      <w:r>
        <w:t>Multimedia Priority Service support</w:t>
      </w:r>
      <w:r>
        <w:tab/>
      </w:r>
      <w:r>
        <w:fldChar w:fldCharType="begin" w:fldLock="1"/>
      </w:r>
      <w:r>
        <w:instrText xml:space="preserve"> PAGEREF _Toc27896500 \h </w:instrText>
      </w:r>
      <w:r>
        <w:fldChar w:fldCharType="separate"/>
      </w:r>
      <w:r>
        <w:t>47</w:t>
      </w:r>
      <w:r>
        <w:fldChar w:fldCharType="end"/>
      </w:r>
    </w:p>
    <w:p w:rsidR="0045409C" w:rsidRDefault="0045409C">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Redirection</w:t>
      </w:r>
      <w:r>
        <w:tab/>
      </w:r>
      <w:r>
        <w:fldChar w:fldCharType="begin" w:fldLock="1"/>
      </w:r>
      <w:r>
        <w:instrText xml:space="preserve"> PAGEREF _Toc27896501 \h </w:instrText>
      </w:r>
      <w:r>
        <w:fldChar w:fldCharType="separate"/>
      </w:r>
      <w:r>
        <w:t>48</w:t>
      </w:r>
      <w:r>
        <w:fldChar w:fldCharType="end"/>
      </w:r>
    </w:p>
    <w:p w:rsidR="0045409C" w:rsidRDefault="0045409C">
      <w:pPr>
        <w:pStyle w:val="TOC4"/>
        <w:rPr>
          <w:rFonts w:asciiTheme="minorHAnsi" w:eastAsiaTheme="minorEastAsia" w:hAnsiTheme="minorHAnsi" w:cstheme="minorBidi"/>
          <w:sz w:val="22"/>
          <w:szCs w:val="22"/>
          <w:lang w:eastAsia="en-GB"/>
        </w:rPr>
      </w:pPr>
      <w:r>
        <w:t>6.1.3.13</w:t>
      </w:r>
      <w:r>
        <w:rPr>
          <w:rFonts w:asciiTheme="minorHAnsi" w:eastAsiaTheme="minorEastAsia" w:hAnsiTheme="minorHAnsi" w:cstheme="minorBidi"/>
          <w:sz w:val="22"/>
          <w:szCs w:val="22"/>
          <w:lang w:eastAsia="en-GB"/>
        </w:rPr>
        <w:tab/>
      </w:r>
      <w:r>
        <w:t>Resource sharing for different AF sessions</w:t>
      </w:r>
      <w:r>
        <w:tab/>
      </w:r>
      <w:r>
        <w:fldChar w:fldCharType="begin" w:fldLock="1"/>
      </w:r>
      <w:r>
        <w:instrText xml:space="preserve"> PAGEREF _Toc27896502 \h </w:instrText>
      </w:r>
      <w:r>
        <w:fldChar w:fldCharType="separate"/>
      </w:r>
      <w:r>
        <w:t>48</w:t>
      </w:r>
      <w:r>
        <w:fldChar w:fldCharType="end"/>
      </w:r>
    </w:p>
    <w:p w:rsidR="0045409C" w:rsidRDefault="0045409C">
      <w:pPr>
        <w:pStyle w:val="TOC4"/>
        <w:rPr>
          <w:rFonts w:asciiTheme="minorHAnsi" w:eastAsiaTheme="minorEastAsia" w:hAnsiTheme="minorHAnsi" w:cstheme="minorBidi"/>
          <w:sz w:val="22"/>
          <w:szCs w:val="22"/>
          <w:lang w:eastAsia="en-GB"/>
        </w:rPr>
      </w:pPr>
      <w:r>
        <w:t>6.1.3.14</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_Toc27896503 \h </w:instrText>
      </w:r>
      <w:r>
        <w:fldChar w:fldCharType="separate"/>
      </w:r>
      <w:r>
        <w:t>49</w:t>
      </w:r>
      <w:r>
        <w:fldChar w:fldCharType="end"/>
      </w:r>
    </w:p>
    <w:p w:rsidR="0045409C" w:rsidRDefault="0045409C">
      <w:pPr>
        <w:pStyle w:val="TOC4"/>
        <w:rPr>
          <w:rFonts w:asciiTheme="minorHAnsi" w:eastAsiaTheme="minorEastAsia" w:hAnsiTheme="minorHAnsi" w:cstheme="minorBidi"/>
          <w:sz w:val="22"/>
          <w:szCs w:val="22"/>
          <w:lang w:eastAsia="en-GB"/>
        </w:rPr>
      </w:pPr>
      <w:r>
        <w:t>6.1.3.15</w:t>
      </w:r>
      <w:r>
        <w:rPr>
          <w:rFonts w:asciiTheme="minorHAnsi" w:eastAsiaTheme="minorEastAsia" w:hAnsiTheme="minorHAnsi" w:cstheme="minorBidi"/>
          <w:sz w:val="22"/>
          <w:szCs w:val="22"/>
          <w:lang w:eastAsia="en-GB"/>
        </w:rPr>
        <w:tab/>
      </w:r>
      <w:r>
        <w:t>Resource reservation for services sharing priority</w:t>
      </w:r>
      <w:r>
        <w:tab/>
      </w:r>
      <w:r>
        <w:fldChar w:fldCharType="begin" w:fldLock="1"/>
      </w:r>
      <w:r>
        <w:instrText xml:space="preserve"> PAGEREF _Toc27896504 \h </w:instrText>
      </w:r>
      <w:r>
        <w:fldChar w:fldCharType="separate"/>
      </w:r>
      <w:r>
        <w:t>49</w:t>
      </w:r>
      <w:r>
        <w:fldChar w:fldCharType="end"/>
      </w:r>
    </w:p>
    <w:p w:rsidR="0045409C" w:rsidRDefault="0045409C">
      <w:pPr>
        <w:pStyle w:val="TOC4"/>
        <w:rPr>
          <w:rFonts w:asciiTheme="minorHAnsi" w:eastAsiaTheme="minorEastAsia" w:hAnsiTheme="minorHAnsi" w:cstheme="minorBidi"/>
          <w:sz w:val="22"/>
          <w:szCs w:val="22"/>
          <w:lang w:eastAsia="en-GB"/>
        </w:rPr>
      </w:pPr>
      <w:r>
        <w:t>6.1.3.16</w:t>
      </w:r>
      <w:r>
        <w:rPr>
          <w:rFonts w:asciiTheme="minorHAnsi" w:eastAsiaTheme="minorEastAsia" w:hAnsiTheme="minorHAnsi" w:cstheme="minorBidi"/>
          <w:sz w:val="22"/>
          <w:szCs w:val="22"/>
          <w:lang w:eastAsia="en-GB"/>
        </w:rPr>
        <w:tab/>
      </w:r>
      <w:r>
        <w:t>3GPP PS Data Off</w:t>
      </w:r>
      <w:r>
        <w:tab/>
      </w:r>
      <w:r>
        <w:fldChar w:fldCharType="begin" w:fldLock="1"/>
      </w:r>
      <w:r>
        <w:instrText xml:space="preserve"> PAGEREF _Toc27896505 \h </w:instrText>
      </w:r>
      <w:r>
        <w:fldChar w:fldCharType="separate"/>
      </w:r>
      <w:r>
        <w:t>50</w:t>
      </w:r>
      <w:r>
        <w:fldChar w:fldCharType="end"/>
      </w:r>
    </w:p>
    <w:p w:rsidR="0045409C" w:rsidRDefault="0045409C">
      <w:pPr>
        <w:pStyle w:val="TOC4"/>
        <w:rPr>
          <w:rFonts w:asciiTheme="minorHAnsi" w:eastAsiaTheme="minorEastAsia" w:hAnsiTheme="minorHAnsi" w:cstheme="minorBidi"/>
          <w:sz w:val="22"/>
          <w:szCs w:val="22"/>
          <w:lang w:eastAsia="en-GB"/>
        </w:rPr>
      </w:pPr>
      <w:r>
        <w:t>6.1.3.17</w:t>
      </w:r>
      <w:r>
        <w:rPr>
          <w:rFonts w:asciiTheme="minorHAnsi" w:eastAsiaTheme="minorEastAsia" w:hAnsiTheme="minorHAnsi" w:cstheme="minorBidi"/>
          <w:sz w:val="22"/>
          <w:szCs w:val="22"/>
          <w:lang w:eastAsia="en-GB"/>
        </w:rPr>
        <w:tab/>
      </w:r>
      <w:r>
        <w:t>Policy decisions based on spending limits</w:t>
      </w:r>
      <w:r>
        <w:tab/>
      </w:r>
      <w:r>
        <w:fldChar w:fldCharType="begin" w:fldLock="1"/>
      </w:r>
      <w:r>
        <w:instrText xml:space="preserve"> PAGEREF _Toc27896506 \h </w:instrText>
      </w:r>
      <w:r>
        <w:fldChar w:fldCharType="separate"/>
      </w:r>
      <w:r>
        <w:t>51</w:t>
      </w:r>
      <w:r>
        <w:fldChar w:fldCharType="end"/>
      </w:r>
    </w:p>
    <w:p w:rsidR="0045409C" w:rsidRDefault="0045409C">
      <w:pPr>
        <w:pStyle w:val="TOC4"/>
        <w:rPr>
          <w:rFonts w:asciiTheme="minorHAnsi" w:eastAsiaTheme="minorEastAsia" w:hAnsiTheme="minorHAnsi" w:cstheme="minorBidi"/>
          <w:sz w:val="22"/>
          <w:szCs w:val="22"/>
          <w:lang w:eastAsia="en-GB"/>
        </w:rPr>
      </w:pPr>
      <w:r>
        <w:t>6.1.3.18</w:t>
      </w:r>
      <w:r>
        <w:rPr>
          <w:rFonts w:asciiTheme="minorHAnsi" w:eastAsiaTheme="minorEastAsia" w:hAnsiTheme="minorHAnsi" w:cstheme="minorBidi"/>
          <w:sz w:val="22"/>
          <w:szCs w:val="22"/>
          <w:lang w:eastAsia="en-GB"/>
        </w:rPr>
        <w:tab/>
      </w:r>
      <w:r>
        <w:t>Event reporting from the</w:t>
      </w:r>
      <w:r w:rsidRPr="00F4384B">
        <w:rPr>
          <w:rFonts w:eastAsia="SimSun"/>
          <w:lang w:eastAsia="zh-CN"/>
        </w:rPr>
        <w:t xml:space="preserve"> </w:t>
      </w:r>
      <w:r>
        <w:t>PCF</w:t>
      </w:r>
      <w:r>
        <w:tab/>
      </w:r>
      <w:r>
        <w:fldChar w:fldCharType="begin" w:fldLock="1"/>
      </w:r>
      <w:r>
        <w:instrText xml:space="preserve"> PAGEREF _Toc27896507 \h </w:instrText>
      </w:r>
      <w:r>
        <w:fldChar w:fldCharType="separate"/>
      </w:r>
      <w:r>
        <w:t>52</w:t>
      </w:r>
      <w:r>
        <w:fldChar w:fldCharType="end"/>
      </w:r>
    </w:p>
    <w:p w:rsidR="0045409C" w:rsidRDefault="0045409C">
      <w:pPr>
        <w:pStyle w:val="TOC4"/>
        <w:rPr>
          <w:rFonts w:asciiTheme="minorHAnsi" w:eastAsiaTheme="minorEastAsia" w:hAnsiTheme="minorHAnsi" w:cstheme="minorBidi"/>
          <w:sz w:val="22"/>
          <w:szCs w:val="22"/>
          <w:lang w:eastAsia="en-GB"/>
        </w:rPr>
      </w:pPr>
      <w:r>
        <w:t>6.1.3.19</w:t>
      </w:r>
      <w:r>
        <w:rPr>
          <w:rFonts w:asciiTheme="minorHAnsi" w:eastAsiaTheme="minorEastAsia" w:hAnsiTheme="minorHAnsi" w:cstheme="minorBidi"/>
          <w:sz w:val="22"/>
          <w:szCs w:val="22"/>
          <w:lang w:eastAsia="en-GB"/>
        </w:rPr>
        <w:tab/>
      </w:r>
      <w:r>
        <w:t>Mission Critical Services support</w:t>
      </w:r>
      <w:r>
        <w:tab/>
      </w:r>
      <w:r>
        <w:fldChar w:fldCharType="begin" w:fldLock="1"/>
      </w:r>
      <w:r>
        <w:instrText xml:space="preserve"> PAGEREF _Toc27896508 \h </w:instrText>
      </w:r>
      <w:r>
        <w:fldChar w:fldCharType="separate"/>
      </w:r>
      <w:r>
        <w:t>54</w:t>
      </w:r>
      <w:r>
        <w:fldChar w:fldCharType="end"/>
      </w:r>
    </w:p>
    <w:p w:rsidR="0045409C" w:rsidRDefault="0045409C">
      <w:pPr>
        <w:pStyle w:val="TOC4"/>
        <w:rPr>
          <w:rFonts w:asciiTheme="minorHAnsi" w:eastAsiaTheme="minorEastAsia" w:hAnsiTheme="minorHAnsi" w:cstheme="minorBidi"/>
          <w:sz w:val="22"/>
          <w:szCs w:val="22"/>
          <w:lang w:eastAsia="en-GB"/>
        </w:rPr>
      </w:pPr>
      <w:r>
        <w:t>6.1.3.20</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_Toc27896509 \h </w:instrText>
      </w:r>
      <w:r>
        <w:fldChar w:fldCharType="separate"/>
      </w:r>
      <w:r>
        <w:t>54</w:t>
      </w:r>
      <w:r>
        <w:fldChar w:fldCharType="end"/>
      </w:r>
    </w:p>
    <w:p w:rsidR="0045409C" w:rsidRDefault="0045409C">
      <w:pPr>
        <w:pStyle w:val="TOC4"/>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QoS Monitoring to assist URLLC Service</w:t>
      </w:r>
      <w:r>
        <w:tab/>
      </w:r>
      <w:r>
        <w:fldChar w:fldCharType="begin" w:fldLock="1"/>
      </w:r>
      <w:r>
        <w:instrText xml:space="preserve"> PAGEREF _Toc27896510 \h </w:instrText>
      </w:r>
      <w:r>
        <w:fldChar w:fldCharType="separate"/>
      </w:r>
      <w:r>
        <w:t>55</w:t>
      </w:r>
      <w:r>
        <w:fldChar w:fldCharType="end"/>
      </w:r>
    </w:p>
    <w:p w:rsidR="0045409C" w:rsidRDefault="0045409C">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AF session with required QoS</w:t>
      </w:r>
      <w:r>
        <w:tab/>
      </w:r>
      <w:r>
        <w:fldChar w:fldCharType="begin" w:fldLock="1"/>
      </w:r>
      <w:r>
        <w:instrText xml:space="preserve"> PAGEREF _Toc27896511 \h </w:instrText>
      </w:r>
      <w:r>
        <w:fldChar w:fldCharType="separate"/>
      </w:r>
      <w:r>
        <w:t>56</w:t>
      </w:r>
      <w:r>
        <w:fldChar w:fldCharType="end"/>
      </w:r>
    </w:p>
    <w:p w:rsidR="0045409C" w:rsidRDefault="0045409C">
      <w:pPr>
        <w:pStyle w:val="TOC4"/>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Support of integration with Time Sensitive Networking</w:t>
      </w:r>
      <w:r>
        <w:tab/>
      </w:r>
      <w:r>
        <w:fldChar w:fldCharType="begin" w:fldLock="1"/>
      </w:r>
      <w:r>
        <w:instrText xml:space="preserve"> PAGEREF _Toc27896512 \h </w:instrText>
      </w:r>
      <w:r>
        <w:fldChar w:fldCharType="separate"/>
      </w:r>
      <w:r>
        <w:t>56</w:t>
      </w:r>
      <w:r>
        <w:fldChar w:fldCharType="end"/>
      </w:r>
    </w:p>
    <w:p w:rsidR="0045409C" w:rsidRDefault="0045409C">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Network functions and entities</w:t>
      </w:r>
      <w:r>
        <w:tab/>
      </w:r>
      <w:r>
        <w:fldChar w:fldCharType="begin" w:fldLock="1"/>
      </w:r>
      <w:r>
        <w:instrText xml:space="preserve"> PAGEREF _Toc27896513 \h </w:instrText>
      </w:r>
      <w:r>
        <w:fldChar w:fldCharType="separate"/>
      </w:r>
      <w:r>
        <w:t>57</w:t>
      </w:r>
      <w:r>
        <w:fldChar w:fldCharType="end"/>
      </w:r>
    </w:p>
    <w:p w:rsidR="0045409C" w:rsidRDefault="0045409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Policy Control Function (PCF)</w:t>
      </w:r>
      <w:r>
        <w:tab/>
      </w:r>
      <w:r>
        <w:fldChar w:fldCharType="begin" w:fldLock="1"/>
      </w:r>
      <w:r>
        <w:instrText xml:space="preserve"> PAGEREF _Toc27896514 \h </w:instrText>
      </w:r>
      <w:r>
        <w:fldChar w:fldCharType="separate"/>
      </w:r>
      <w:r>
        <w:t>57</w:t>
      </w:r>
      <w:r>
        <w:fldChar w:fldCharType="end"/>
      </w:r>
    </w:p>
    <w:p w:rsidR="0045409C" w:rsidRDefault="0045409C">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_Toc27896515 \h </w:instrText>
      </w:r>
      <w:r>
        <w:fldChar w:fldCharType="separate"/>
      </w:r>
      <w:r>
        <w:t>57</w:t>
      </w:r>
      <w:r>
        <w:fldChar w:fldCharType="end"/>
      </w:r>
    </w:p>
    <w:p w:rsidR="0045409C" w:rsidRDefault="0045409C">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Input for PCC decisions</w:t>
      </w:r>
      <w:r>
        <w:tab/>
      </w:r>
      <w:r>
        <w:fldChar w:fldCharType="begin" w:fldLock="1"/>
      </w:r>
      <w:r>
        <w:instrText xml:space="preserve"> PAGEREF _Toc27896516 \h </w:instrText>
      </w:r>
      <w:r>
        <w:fldChar w:fldCharType="separate"/>
      </w:r>
      <w:r>
        <w:t>59</w:t>
      </w:r>
      <w:r>
        <w:fldChar w:fldCharType="end"/>
      </w:r>
    </w:p>
    <w:p w:rsidR="0045409C" w:rsidRDefault="0045409C">
      <w:pPr>
        <w:pStyle w:val="TOC4"/>
        <w:rPr>
          <w:rFonts w:asciiTheme="minorHAnsi" w:eastAsiaTheme="minorEastAsia" w:hAnsiTheme="minorHAnsi" w:cstheme="minorBidi"/>
          <w:sz w:val="22"/>
          <w:szCs w:val="22"/>
          <w:lang w:eastAsia="en-GB"/>
        </w:rPr>
      </w:pPr>
      <w:r>
        <w:t>6.2.1.</w:t>
      </w:r>
      <w:r>
        <w:rPr>
          <w:lang w:eastAsia="zh-CN"/>
        </w:rPr>
        <w:t>3</w:t>
      </w:r>
      <w:r>
        <w:rPr>
          <w:rFonts w:asciiTheme="minorHAnsi" w:eastAsiaTheme="minorEastAsia" w:hAnsiTheme="minorHAnsi" w:cstheme="minorBidi"/>
          <w:sz w:val="22"/>
          <w:szCs w:val="22"/>
          <w:lang w:eastAsia="en-GB"/>
        </w:rPr>
        <w:tab/>
      </w:r>
      <w:r>
        <w:t>Policy control s</w:t>
      </w:r>
      <w:r>
        <w:rPr>
          <w:lang w:eastAsia="zh-CN"/>
        </w:rPr>
        <w:t>ubscription information management</w:t>
      </w:r>
      <w:r>
        <w:tab/>
      </w:r>
      <w:r>
        <w:fldChar w:fldCharType="begin" w:fldLock="1"/>
      </w:r>
      <w:r>
        <w:instrText xml:space="preserve"> PAGEREF _Toc27896517 \h </w:instrText>
      </w:r>
      <w:r>
        <w:fldChar w:fldCharType="separate"/>
      </w:r>
      <w:r>
        <w:t>62</w:t>
      </w:r>
      <w:r>
        <w:fldChar w:fldCharType="end"/>
      </w:r>
    </w:p>
    <w:p w:rsidR="0045409C" w:rsidRDefault="0045409C">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V-PCF</w:t>
      </w:r>
      <w:r>
        <w:tab/>
      </w:r>
      <w:r>
        <w:fldChar w:fldCharType="begin" w:fldLock="1"/>
      </w:r>
      <w:r>
        <w:instrText xml:space="preserve"> PAGEREF _Toc27896518 \h </w:instrText>
      </w:r>
      <w:r>
        <w:fldChar w:fldCharType="separate"/>
      </w:r>
      <w:r>
        <w:t>65</w:t>
      </w:r>
      <w:r>
        <w:fldChar w:fldCharType="end"/>
      </w:r>
    </w:p>
    <w:p w:rsidR="0045409C" w:rsidRDefault="0045409C">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H-PCF</w:t>
      </w:r>
      <w:r>
        <w:tab/>
      </w:r>
      <w:r>
        <w:fldChar w:fldCharType="begin" w:fldLock="1"/>
      </w:r>
      <w:r>
        <w:instrText xml:space="preserve"> PAGEREF _Toc27896519 \h </w:instrText>
      </w:r>
      <w:r>
        <w:fldChar w:fldCharType="separate"/>
      </w:r>
      <w:r>
        <w:t>65</w:t>
      </w:r>
      <w:r>
        <w:fldChar w:fldCharType="end"/>
      </w:r>
    </w:p>
    <w:p w:rsidR="0045409C" w:rsidRDefault="0045409C">
      <w:pPr>
        <w:pStyle w:val="TOC4"/>
        <w:rPr>
          <w:rFonts w:asciiTheme="minorHAnsi" w:eastAsiaTheme="minorEastAsia" w:hAnsiTheme="minorHAnsi" w:cstheme="minorBidi"/>
          <w:sz w:val="22"/>
          <w:szCs w:val="22"/>
          <w:lang w:eastAsia="en-GB"/>
        </w:rPr>
      </w:pPr>
      <w:r>
        <w:t>6.2.1.6</w:t>
      </w:r>
      <w:r>
        <w:rPr>
          <w:rFonts w:asciiTheme="minorHAnsi" w:eastAsiaTheme="minorEastAsia" w:hAnsiTheme="minorHAnsi" w:cstheme="minorBidi"/>
          <w:sz w:val="22"/>
          <w:szCs w:val="22"/>
          <w:lang w:eastAsia="en-GB"/>
        </w:rPr>
        <w:tab/>
      </w:r>
      <w:r w:rsidRPr="00F4384B">
        <w:rPr>
          <w:rFonts w:eastAsia="SimSun" w:cs="Arial"/>
          <w:lang w:eastAsia="zh-CN"/>
        </w:rPr>
        <w:t>Application specific policy information management</w:t>
      </w:r>
      <w:r>
        <w:tab/>
      </w:r>
      <w:r>
        <w:fldChar w:fldCharType="begin" w:fldLock="1"/>
      </w:r>
      <w:r>
        <w:instrText xml:space="preserve"> PAGEREF _Toc27896520 \h </w:instrText>
      </w:r>
      <w:r>
        <w:fldChar w:fldCharType="separate"/>
      </w:r>
      <w:r>
        <w:t>66</w:t>
      </w:r>
      <w:r>
        <w:fldChar w:fldCharType="end"/>
      </w:r>
    </w:p>
    <w:p w:rsidR="0045409C" w:rsidRDefault="0045409C">
      <w:pPr>
        <w:pStyle w:val="TOC3"/>
        <w:rPr>
          <w:rFonts w:asciiTheme="minorHAnsi" w:eastAsiaTheme="minorEastAsia" w:hAnsiTheme="minorHAnsi" w:cstheme="minorBidi"/>
          <w:sz w:val="22"/>
          <w:szCs w:val="22"/>
          <w:lang w:eastAsia="en-GB"/>
        </w:rPr>
      </w:pPr>
      <w:r w:rsidRPr="00F4384B">
        <w:rPr>
          <w:rFonts w:cs="Arial"/>
          <w:lang w:eastAsia="zh-CN"/>
        </w:rPr>
        <w:t>6.2.2</w:t>
      </w:r>
      <w:r>
        <w:rPr>
          <w:rFonts w:asciiTheme="minorHAnsi" w:eastAsiaTheme="minorEastAsia" w:hAnsiTheme="minorHAnsi" w:cstheme="minorBidi"/>
          <w:sz w:val="22"/>
          <w:szCs w:val="22"/>
          <w:lang w:eastAsia="en-GB"/>
        </w:rPr>
        <w:tab/>
      </w:r>
      <w:r>
        <w:t>Session Management Function (SMF)</w:t>
      </w:r>
      <w:r>
        <w:tab/>
      </w:r>
      <w:r>
        <w:fldChar w:fldCharType="begin" w:fldLock="1"/>
      </w:r>
      <w:r>
        <w:instrText xml:space="preserve"> PAGEREF _Toc27896521 \h </w:instrText>
      </w:r>
      <w:r>
        <w:fldChar w:fldCharType="separate"/>
      </w:r>
      <w:r>
        <w:t>66</w:t>
      </w:r>
      <w:r>
        <w:fldChar w:fldCharType="end"/>
      </w:r>
    </w:p>
    <w:p w:rsidR="0045409C" w:rsidRDefault="0045409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_Toc27896522 \h </w:instrText>
      </w:r>
      <w:r>
        <w:fldChar w:fldCharType="separate"/>
      </w:r>
      <w:r>
        <w:t>66</w:t>
      </w:r>
      <w:r>
        <w:fldChar w:fldCharType="end"/>
      </w:r>
    </w:p>
    <w:p w:rsidR="0045409C" w:rsidRDefault="0045409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Service data flow detection</w:t>
      </w:r>
      <w:r>
        <w:tab/>
      </w:r>
      <w:r>
        <w:fldChar w:fldCharType="begin" w:fldLock="1"/>
      </w:r>
      <w:r>
        <w:instrText xml:space="preserve"> PAGEREF _Toc27896523 \h </w:instrText>
      </w:r>
      <w:r>
        <w:fldChar w:fldCharType="separate"/>
      </w:r>
      <w:r>
        <w:t>68</w:t>
      </w:r>
      <w:r>
        <w:fldChar w:fldCharType="end"/>
      </w:r>
    </w:p>
    <w:p w:rsidR="0045409C" w:rsidRDefault="0045409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Measurement</w:t>
      </w:r>
      <w:r>
        <w:tab/>
      </w:r>
      <w:r>
        <w:fldChar w:fldCharType="begin" w:fldLock="1"/>
      </w:r>
      <w:r>
        <w:instrText xml:space="preserve"> PAGEREF _Toc27896524 \h </w:instrText>
      </w:r>
      <w:r>
        <w:fldChar w:fldCharType="separate"/>
      </w:r>
      <w:r>
        <w:t>68</w:t>
      </w:r>
      <w:r>
        <w:fldChar w:fldCharType="end"/>
      </w:r>
    </w:p>
    <w:p w:rsidR="0045409C" w:rsidRDefault="0045409C">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QoS control</w:t>
      </w:r>
      <w:r>
        <w:tab/>
      </w:r>
      <w:r>
        <w:fldChar w:fldCharType="begin" w:fldLock="1"/>
      </w:r>
      <w:r>
        <w:instrText xml:space="preserve"> PAGEREF _Toc27896525 \h </w:instrText>
      </w:r>
      <w:r>
        <w:fldChar w:fldCharType="separate"/>
      </w:r>
      <w:r>
        <w:t>70</w:t>
      </w:r>
      <w:r>
        <w:fldChar w:fldCharType="end"/>
      </w:r>
    </w:p>
    <w:p w:rsidR="0045409C" w:rsidRDefault="0045409C">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Application detection</w:t>
      </w:r>
      <w:r>
        <w:tab/>
      </w:r>
      <w:r>
        <w:fldChar w:fldCharType="begin" w:fldLock="1"/>
      </w:r>
      <w:r>
        <w:instrText xml:space="preserve"> PAGEREF _Toc27896526 \h </w:instrText>
      </w:r>
      <w:r>
        <w:fldChar w:fldCharType="separate"/>
      </w:r>
      <w:r>
        <w:t>70</w:t>
      </w:r>
      <w:r>
        <w:fldChar w:fldCharType="end"/>
      </w:r>
    </w:p>
    <w:p w:rsidR="0045409C" w:rsidRDefault="0045409C">
      <w:pPr>
        <w:pStyle w:val="TOC4"/>
        <w:rPr>
          <w:rFonts w:asciiTheme="minorHAnsi" w:eastAsiaTheme="minorEastAsia" w:hAnsiTheme="minorHAnsi" w:cstheme="minorBidi"/>
          <w:sz w:val="22"/>
          <w:szCs w:val="22"/>
          <w:lang w:eastAsia="en-GB"/>
        </w:rPr>
      </w:pPr>
      <w:r>
        <w:t>6.2.2.6</w:t>
      </w:r>
      <w:r>
        <w:rPr>
          <w:rFonts w:asciiTheme="minorHAnsi" w:eastAsiaTheme="minorEastAsia" w:hAnsiTheme="minorHAnsi" w:cstheme="minorBidi"/>
          <w:sz w:val="22"/>
          <w:szCs w:val="22"/>
          <w:lang w:eastAsia="en-GB"/>
        </w:rPr>
        <w:tab/>
      </w:r>
      <w:r>
        <w:t>Traffic steering</w:t>
      </w:r>
      <w:r>
        <w:tab/>
      </w:r>
      <w:r>
        <w:fldChar w:fldCharType="begin" w:fldLock="1"/>
      </w:r>
      <w:r>
        <w:instrText xml:space="preserve"> PAGEREF _Toc27896527 \h </w:instrText>
      </w:r>
      <w:r>
        <w:fldChar w:fldCharType="separate"/>
      </w:r>
      <w:r>
        <w:t>71</w:t>
      </w:r>
      <w:r>
        <w:fldChar w:fldCharType="end"/>
      </w:r>
    </w:p>
    <w:p w:rsidR="0045409C" w:rsidRDefault="0045409C">
      <w:pPr>
        <w:pStyle w:val="TOC4"/>
        <w:rPr>
          <w:rFonts w:asciiTheme="minorHAnsi" w:eastAsiaTheme="minorEastAsia" w:hAnsiTheme="minorHAnsi" w:cstheme="minorBidi"/>
          <w:sz w:val="22"/>
          <w:szCs w:val="22"/>
          <w:lang w:eastAsia="en-GB"/>
        </w:rPr>
      </w:pPr>
      <w:r>
        <w:t>6.2.2.7</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_Toc27896528 \h </w:instrText>
      </w:r>
      <w:r>
        <w:fldChar w:fldCharType="separate"/>
      </w:r>
      <w:r>
        <w:t>71</w:t>
      </w:r>
      <w:r>
        <w:fldChar w:fldCharType="end"/>
      </w:r>
    </w:p>
    <w:p w:rsidR="0045409C" w:rsidRDefault="0045409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Application Function (AF)</w:t>
      </w:r>
      <w:r>
        <w:tab/>
      </w:r>
      <w:r>
        <w:fldChar w:fldCharType="begin" w:fldLock="1"/>
      </w:r>
      <w:r>
        <w:instrText xml:space="preserve"> PAGEREF _Toc27896529 \h </w:instrText>
      </w:r>
      <w:r>
        <w:fldChar w:fldCharType="separate"/>
      </w:r>
      <w:r>
        <w:t>71</w:t>
      </w:r>
      <w:r>
        <w:fldChar w:fldCharType="end"/>
      </w:r>
    </w:p>
    <w:p w:rsidR="0045409C" w:rsidRDefault="0045409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rsidRPr="00F4384B">
        <w:rPr>
          <w:lang w:val="en-US"/>
        </w:rPr>
        <w:t>Unified Data Repository</w:t>
      </w:r>
      <w:r>
        <w:t xml:space="preserve"> (UDR)</w:t>
      </w:r>
      <w:r>
        <w:tab/>
      </w:r>
      <w:r>
        <w:fldChar w:fldCharType="begin" w:fldLock="1"/>
      </w:r>
      <w:r>
        <w:instrText xml:space="preserve"> PAGEREF _Toc27896530 \h </w:instrText>
      </w:r>
      <w:r>
        <w:fldChar w:fldCharType="separate"/>
      </w:r>
      <w:r>
        <w:t>72</w:t>
      </w:r>
      <w:r>
        <w:fldChar w:fldCharType="end"/>
      </w:r>
    </w:p>
    <w:p w:rsidR="0045409C" w:rsidRDefault="0045409C">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Charging Function (CHF)</w:t>
      </w:r>
      <w:r>
        <w:tab/>
      </w:r>
      <w:r>
        <w:fldChar w:fldCharType="begin" w:fldLock="1"/>
      </w:r>
      <w:r>
        <w:instrText xml:space="preserve"> PAGEREF _Toc27896531 \h </w:instrText>
      </w:r>
      <w:r>
        <w:fldChar w:fldCharType="separate"/>
      </w:r>
      <w:r>
        <w:t>72</w:t>
      </w:r>
      <w:r>
        <w:fldChar w:fldCharType="end"/>
      </w:r>
    </w:p>
    <w:p w:rsidR="0045409C" w:rsidRDefault="0045409C">
      <w:pPr>
        <w:pStyle w:val="TOC3"/>
        <w:rPr>
          <w:rFonts w:asciiTheme="minorHAnsi" w:eastAsiaTheme="minorEastAsia" w:hAnsiTheme="minorHAnsi" w:cstheme="minorBidi"/>
          <w:sz w:val="22"/>
          <w:szCs w:val="22"/>
          <w:lang w:eastAsia="en-GB"/>
        </w:rPr>
      </w:pPr>
      <w:r>
        <w:lastRenderedPageBreak/>
        <w:t>6.2.6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_Toc27896532 \h </w:instrText>
      </w:r>
      <w:r>
        <w:fldChar w:fldCharType="separate"/>
      </w:r>
      <w:r>
        <w:t>72</w:t>
      </w:r>
      <w:r>
        <w:fldChar w:fldCharType="end"/>
      </w:r>
    </w:p>
    <w:p w:rsidR="0045409C" w:rsidRDefault="0045409C">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Network Exposure Function (NEF)</w:t>
      </w:r>
      <w:r>
        <w:tab/>
      </w:r>
      <w:r>
        <w:fldChar w:fldCharType="begin" w:fldLock="1"/>
      </w:r>
      <w:r>
        <w:instrText xml:space="preserve"> PAGEREF _Toc27896533 \h </w:instrText>
      </w:r>
      <w:r>
        <w:fldChar w:fldCharType="separate"/>
      </w:r>
      <w:r>
        <w:t>72</w:t>
      </w:r>
      <w:r>
        <w:fldChar w:fldCharType="end"/>
      </w:r>
    </w:p>
    <w:p w:rsidR="0045409C" w:rsidRDefault="0045409C">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Access and Mobility Management Function (AMF)</w:t>
      </w:r>
      <w:r>
        <w:tab/>
      </w:r>
      <w:r>
        <w:fldChar w:fldCharType="begin" w:fldLock="1"/>
      </w:r>
      <w:r>
        <w:instrText xml:space="preserve"> PAGEREF _Toc27896534 \h </w:instrText>
      </w:r>
      <w:r>
        <w:fldChar w:fldCharType="separate"/>
      </w:r>
      <w:r>
        <w:t>72</w:t>
      </w:r>
      <w:r>
        <w:fldChar w:fldCharType="end"/>
      </w:r>
    </w:p>
    <w:p w:rsidR="0045409C" w:rsidRDefault="0045409C">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Network Data Analytics Function (NWDAF)</w:t>
      </w:r>
      <w:r>
        <w:tab/>
      </w:r>
      <w:r>
        <w:fldChar w:fldCharType="begin" w:fldLock="1"/>
      </w:r>
      <w:r>
        <w:instrText xml:space="preserve"> PAGEREF _Toc27896535 \h </w:instrText>
      </w:r>
      <w:r>
        <w:fldChar w:fldCharType="separate"/>
      </w:r>
      <w:r>
        <w:t>72</w:t>
      </w:r>
      <w:r>
        <w:fldChar w:fldCharType="end"/>
      </w:r>
    </w:p>
    <w:p w:rsidR="0045409C" w:rsidRDefault="0045409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Policy and charging control rule</w:t>
      </w:r>
      <w:r>
        <w:tab/>
      </w:r>
      <w:r>
        <w:fldChar w:fldCharType="begin" w:fldLock="1"/>
      </w:r>
      <w:r>
        <w:instrText xml:space="preserve"> PAGEREF _Toc27896536 \h </w:instrText>
      </w:r>
      <w:r>
        <w:fldChar w:fldCharType="separate"/>
      </w:r>
      <w:r>
        <w:t>72</w:t>
      </w:r>
      <w:r>
        <w:fldChar w:fldCharType="end"/>
      </w:r>
    </w:p>
    <w:p w:rsidR="0045409C" w:rsidRDefault="0045409C">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_Toc27896537 \h </w:instrText>
      </w:r>
      <w:r>
        <w:fldChar w:fldCharType="separate"/>
      </w:r>
      <w:r>
        <w:t>72</w:t>
      </w:r>
      <w:r>
        <w:fldChar w:fldCharType="end"/>
      </w:r>
    </w:p>
    <w:p w:rsidR="0045409C" w:rsidRDefault="0045409C">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Policy and charging control rule operations</w:t>
      </w:r>
      <w:r>
        <w:tab/>
      </w:r>
      <w:r>
        <w:fldChar w:fldCharType="begin" w:fldLock="1"/>
      </w:r>
      <w:r>
        <w:instrText xml:space="preserve"> PAGEREF _Toc27896538 \h </w:instrText>
      </w:r>
      <w:r>
        <w:fldChar w:fldCharType="separate"/>
      </w:r>
      <w:r>
        <w:t>83</w:t>
      </w:r>
      <w:r>
        <w:fldChar w:fldCharType="end"/>
      </w:r>
    </w:p>
    <w:p w:rsidR="0045409C" w:rsidRDefault="0045409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PDU Session related policy information</w:t>
      </w:r>
      <w:r>
        <w:tab/>
      </w:r>
      <w:r>
        <w:fldChar w:fldCharType="begin" w:fldLock="1"/>
      </w:r>
      <w:r>
        <w:instrText xml:space="preserve"> PAGEREF _Toc27896539 \h </w:instrText>
      </w:r>
      <w:r>
        <w:fldChar w:fldCharType="separate"/>
      </w:r>
      <w:r>
        <w:t>84</w:t>
      </w:r>
      <w:r>
        <w:fldChar w:fldCharType="end"/>
      </w:r>
    </w:p>
    <w:p w:rsidR="0045409C" w:rsidRDefault="0045409C">
      <w:pPr>
        <w:pStyle w:val="TOC2"/>
        <w:rPr>
          <w:rFonts w:asciiTheme="minorHAnsi" w:eastAsiaTheme="minorEastAsia" w:hAnsiTheme="minorHAnsi" w:cstheme="minorBidi"/>
          <w:sz w:val="22"/>
          <w:szCs w:val="22"/>
          <w:lang w:eastAsia="en-GB"/>
        </w:rPr>
      </w:pPr>
      <w:r w:rsidRPr="00F4384B">
        <w:rPr>
          <w:lang w:val="en-US"/>
        </w:rPr>
        <w:t>6.5</w:t>
      </w:r>
      <w:r>
        <w:rPr>
          <w:rFonts w:asciiTheme="minorHAnsi" w:eastAsiaTheme="minorEastAsia" w:hAnsiTheme="minorHAnsi" w:cstheme="minorBidi"/>
          <w:sz w:val="22"/>
          <w:szCs w:val="22"/>
          <w:lang w:eastAsia="en-GB"/>
        </w:rPr>
        <w:tab/>
      </w:r>
      <w:r w:rsidRPr="00F4384B">
        <w:rPr>
          <w:lang w:val="en-US"/>
        </w:rPr>
        <w:t>Access</w:t>
      </w:r>
      <w:r>
        <w:t xml:space="preserve"> and mobility related policy information</w:t>
      </w:r>
      <w:r>
        <w:tab/>
      </w:r>
      <w:r>
        <w:fldChar w:fldCharType="begin" w:fldLock="1"/>
      </w:r>
      <w:r>
        <w:instrText xml:space="preserve"> PAGEREF _Toc27896540 \h </w:instrText>
      </w:r>
      <w:r>
        <w:fldChar w:fldCharType="separate"/>
      </w:r>
      <w:r>
        <w:t>89</w:t>
      </w:r>
      <w:r>
        <w:fldChar w:fldCharType="end"/>
      </w:r>
    </w:p>
    <w:p w:rsidR="0045409C" w:rsidRDefault="0045409C">
      <w:pPr>
        <w:pStyle w:val="TOC2"/>
        <w:rPr>
          <w:rFonts w:asciiTheme="minorHAnsi" w:eastAsiaTheme="minorEastAsia" w:hAnsiTheme="minorHAnsi" w:cstheme="minorBidi"/>
          <w:sz w:val="22"/>
          <w:szCs w:val="22"/>
          <w:lang w:eastAsia="en-GB"/>
        </w:rPr>
      </w:pPr>
      <w:r w:rsidRPr="00F4384B">
        <w:rPr>
          <w:lang w:val="en-US"/>
        </w:rPr>
        <w:t>6.6</w:t>
      </w:r>
      <w:r>
        <w:rPr>
          <w:rFonts w:asciiTheme="minorHAnsi" w:eastAsiaTheme="minorEastAsia" w:hAnsiTheme="minorHAnsi" w:cstheme="minorBidi"/>
          <w:sz w:val="22"/>
          <w:szCs w:val="22"/>
          <w:lang w:eastAsia="en-GB"/>
        </w:rPr>
        <w:tab/>
      </w:r>
      <w:r w:rsidRPr="00F4384B">
        <w:rPr>
          <w:lang w:val="en-US"/>
        </w:rPr>
        <w:t>UE access selection and PDU Session selection related policy information</w:t>
      </w:r>
      <w:r>
        <w:tab/>
      </w:r>
      <w:r>
        <w:fldChar w:fldCharType="begin" w:fldLock="1"/>
      </w:r>
      <w:r>
        <w:instrText xml:space="preserve"> PAGEREF _Toc27896541 \h </w:instrText>
      </w:r>
      <w:r>
        <w:fldChar w:fldCharType="separate"/>
      </w:r>
      <w:r>
        <w:t>90</w:t>
      </w:r>
      <w:r>
        <w:fldChar w:fldCharType="end"/>
      </w:r>
    </w:p>
    <w:p w:rsidR="0045409C" w:rsidRDefault="0045409C">
      <w:pPr>
        <w:pStyle w:val="TOC3"/>
        <w:rPr>
          <w:rFonts w:asciiTheme="minorHAnsi" w:eastAsiaTheme="minorEastAsia" w:hAnsiTheme="minorHAnsi" w:cstheme="minorBidi"/>
          <w:sz w:val="22"/>
          <w:szCs w:val="22"/>
          <w:lang w:eastAsia="en-GB"/>
        </w:rPr>
      </w:pPr>
      <w:r w:rsidRPr="00F4384B">
        <w:rPr>
          <w:lang w:val="en-US"/>
        </w:rPr>
        <w:t>6.6.1</w:t>
      </w:r>
      <w:r>
        <w:rPr>
          <w:rFonts w:asciiTheme="minorHAnsi" w:eastAsiaTheme="minorEastAsia" w:hAnsiTheme="minorHAnsi" w:cstheme="minorBidi"/>
          <w:sz w:val="22"/>
          <w:szCs w:val="22"/>
          <w:lang w:eastAsia="en-GB"/>
        </w:rPr>
        <w:tab/>
      </w:r>
      <w:r w:rsidRPr="00F4384B">
        <w:rPr>
          <w:lang w:val="en-US"/>
        </w:rPr>
        <w:t>Access Network Discovery &amp; Selection Policy Information</w:t>
      </w:r>
      <w:r>
        <w:tab/>
      </w:r>
      <w:r>
        <w:fldChar w:fldCharType="begin" w:fldLock="1"/>
      </w:r>
      <w:r>
        <w:instrText xml:space="preserve"> PAGEREF _Toc27896542 \h </w:instrText>
      </w:r>
      <w:r>
        <w:fldChar w:fldCharType="separate"/>
      </w:r>
      <w:r>
        <w:t>90</w:t>
      </w:r>
      <w:r>
        <w:fldChar w:fldCharType="end"/>
      </w:r>
    </w:p>
    <w:p w:rsidR="0045409C" w:rsidRDefault="0045409C">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_Toc27896543 \h </w:instrText>
      </w:r>
      <w:r>
        <w:fldChar w:fldCharType="separate"/>
      </w:r>
      <w:r>
        <w:t>90</w:t>
      </w:r>
      <w:r>
        <w:fldChar w:fldCharType="end"/>
      </w:r>
    </w:p>
    <w:p w:rsidR="0045409C" w:rsidRDefault="0045409C">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UE selecting a WLANSP rule</w:t>
      </w:r>
      <w:r>
        <w:tab/>
      </w:r>
      <w:r>
        <w:fldChar w:fldCharType="begin" w:fldLock="1"/>
      </w:r>
      <w:r>
        <w:instrText xml:space="preserve"> PAGEREF _Toc27896544 \h </w:instrText>
      </w:r>
      <w:r>
        <w:fldChar w:fldCharType="separate"/>
      </w:r>
      <w:r>
        <w:t>90</w:t>
      </w:r>
      <w:r>
        <w:fldChar w:fldCharType="end"/>
      </w:r>
    </w:p>
    <w:p w:rsidR="0045409C" w:rsidRDefault="0045409C">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UE procedure for selecting a WLAN access based on WLANSP rules</w:t>
      </w:r>
      <w:r>
        <w:tab/>
      </w:r>
      <w:r>
        <w:fldChar w:fldCharType="begin" w:fldLock="1"/>
      </w:r>
      <w:r>
        <w:instrText xml:space="preserve"> PAGEREF _Toc27896545 \h </w:instrText>
      </w:r>
      <w:r>
        <w:fldChar w:fldCharType="separate"/>
      </w:r>
      <w:r>
        <w:t>91</w:t>
      </w:r>
      <w:r>
        <w:fldChar w:fldCharType="end"/>
      </w:r>
    </w:p>
    <w:p w:rsidR="0045409C" w:rsidRDefault="0045409C">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rsidRPr="00F4384B">
        <w:rPr>
          <w:lang w:val="en-US"/>
        </w:rPr>
        <w:t>UE Route Selection Policy information</w:t>
      </w:r>
      <w:r>
        <w:tab/>
      </w:r>
      <w:r>
        <w:fldChar w:fldCharType="begin" w:fldLock="1"/>
      </w:r>
      <w:r>
        <w:instrText xml:space="preserve"> PAGEREF _Toc27896546 \h </w:instrText>
      </w:r>
      <w:r>
        <w:fldChar w:fldCharType="separate"/>
      </w:r>
      <w:r>
        <w:t>91</w:t>
      </w:r>
      <w:r>
        <w:fldChar w:fldCharType="end"/>
      </w:r>
    </w:p>
    <w:p w:rsidR="0045409C" w:rsidRDefault="0045409C">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Structure Description</w:t>
      </w:r>
      <w:r>
        <w:tab/>
      </w:r>
      <w:r>
        <w:fldChar w:fldCharType="begin" w:fldLock="1"/>
      </w:r>
      <w:r>
        <w:instrText xml:space="preserve"> PAGEREF _Toc27896547 \h </w:instrText>
      </w:r>
      <w:r>
        <w:fldChar w:fldCharType="separate"/>
      </w:r>
      <w:r>
        <w:t>91</w:t>
      </w:r>
      <w:r>
        <w:fldChar w:fldCharType="end"/>
      </w:r>
    </w:p>
    <w:p w:rsidR="0045409C" w:rsidRDefault="0045409C">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Configuration and Provision of URSP</w:t>
      </w:r>
      <w:r>
        <w:tab/>
      </w:r>
      <w:r>
        <w:fldChar w:fldCharType="begin" w:fldLock="1"/>
      </w:r>
      <w:r>
        <w:instrText xml:space="preserve"> PAGEREF _Toc27896548 \h </w:instrText>
      </w:r>
      <w:r>
        <w:fldChar w:fldCharType="separate"/>
      </w:r>
      <w:r>
        <w:t>95</w:t>
      </w:r>
      <w:r>
        <w:fldChar w:fldCharType="end"/>
      </w:r>
    </w:p>
    <w:p w:rsidR="0045409C" w:rsidRDefault="0045409C">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UE procedure for associating applications to PDU Sessions based on URSP</w:t>
      </w:r>
      <w:r>
        <w:tab/>
      </w:r>
      <w:r>
        <w:fldChar w:fldCharType="begin" w:fldLock="1"/>
      </w:r>
      <w:r>
        <w:instrText xml:space="preserve"> PAGEREF _Toc27896549 \h </w:instrText>
      </w:r>
      <w:r>
        <w:fldChar w:fldCharType="separate"/>
      </w:r>
      <w:r>
        <w:t>95</w:t>
      </w:r>
      <w:r>
        <w:fldChar w:fldCharType="end"/>
      </w:r>
    </w:p>
    <w:p w:rsidR="0045409C" w:rsidRDefault="0045409C">
      <w:pPr>
        <w:pStyle w:val="TOC8"/>
        <w:rPr>
          <w:rFonts w:asciiTheme="minorHAnsi" w:eastAsiaTheme="minorEastAsia" w:hAnsiTheme="minorHAnsi" w:cstheme="minorBidi"/>
          <w:b w:val="0"/>
          <w:szCs w:val="22"/>
          <w:lang w:eastAsia="en-GB"/>
        </w:rPr>
      </w:pPr>
      <w:r>
        <w:t>Annex A (informative): URSP rules example</w:t>
      </w:r>
      <w:r>
        <w:tab/>
      </w:r>
      <w:r>
        <w:fldChar w:fldCharType="begin" w:fldLock="1"/>
      </w:r>
      <w:r>
        <w:instrText xml:space="preserve"> PAGEREF _Toc27896550 \h </w:instrText>
      </w:r>
      <w:r>
        <w:fldChar w:fldCharType="separate"/>
      </w:r>
      <w:r>
        <w:t>97</w:t>
      </w:r>
      <w:r>
        <w:fldChar w:fldCharType="end"/>
      </w:r>
    </w:p>
    <w:p w:rsidR="0045409C" w:rsidRDefault="0045409C">
      <w:pPr>
        <w:pStyle w:val="TOC8"/>
        <w:rPr>
          <w:rFonts w:asciiTheme="minorHAnsi" w:eastAsiaTheme="minorEastAsia" w:hAnsiTheme="minorHAnsi" w:cstheme="minorBidi"/>
          <w:b w:val="0"/>
          <w:szCs w:val="22"/>
          <w:lang w:eastAsia="en-GB"/>
        </w:rPr>
      </w:pPr>
      <w:r>
        <w:t>Annex B (informative): Deployment option to support of BSF and DRA coexistence due to network migration</w:t>
      </w:r>
      <w:r>
        <w:tab/>
      </w:r>
      <w:r>
        <w:fldChar w:fldCharType="begin" w:fldLock="1"/>
      </w:r>
      <w:r>
        <w:instrText xml:space="preserve"> PAGEREF _Toc27896551 \h </w:instrText>
      </w:r>
      <w:r>
        <w:fldChar w:fldCharType="separate"/>
      </w:r>
      <w:r>
        <w:t>100</w:t>
      </w:r>
      <w:r>
        <w:fldChar w:fldCharType="end"/>
      </w:r>
    </w:p>
    <w:p w:rsidR="0045409C" w:rsidRDefault="0045409C">
      <w:pPr>
        <w:pStyle w:val="TOC8"/>
        <w:rPr>
          <w:rFonts w:asciiTheme="minorHAnsi" w:eastAsiaTheme="minorEastAsia" w:hAnsiTheme="minorHAnsi" w:cstheme="minorBidi"/>
          <w:b w:val="0"/>
          <w:szCs w:val="22"/>
          <w:lang w:eastAsia="en-GB"/>
        </w:rPr>
      </w:pPr>
      <w:r>
        <w:t>Annex C (Normative): Support for Application Functions supporting Rx interface</w:t>
      </w:r>
      <w:r>
        <w:tab/>
      </w:r>
      <w:r>
        <w:fldChar w:fldCharType="begin" w:fldLock="1"/>
      </w:r>
      <w:r>
        <w:instrText xml:space="preserve"> PAGEREF _Toc27896552 \h </w:instrText>
      </w:r>
      <w:r>
        <w:fldChar w:fldCharType="separate"/>
      </w:r>
      <w:r>
        <w:t>101</w:t>
      </w:r>
      <w:r>
        <w:fldChar w:fldCharType="end"/>
      </w:r>
    </w:p>
    <w:p w:rsidR="0045409C" w:rsidRDefault="0045409C">
      <w:pPr>
        <w:pStyle w:val="TOC8"/>
        <w:rPr>
          <w:rFonts w:asciiTheme="minorHAnsi" w:eastAsiaTheme="minorEastAsia" w:hAnsiTheme="minorHAnsi" w:cstheme="minorBidi"/>
          <w:b w:val="0"/>
          <w:szCs w:val="22"/>
          <w:lang w:eastAsia="en-GB"/>
        </w:rPr>
      </w:pPr>
      <w:r>
        <w:t>Annex D (informative): PCC usage for sponsored data connectivity</w:t>
      </w:r>
      <w:r>
        <w:tab/>
      </w:r>
      <w:r>
        <w:fldChar w:fldCharType="begin" w:fldLock="1"/>
      </w:r>
      <w:r>
        <w:instrText xml:space="preserve"> PAGEREF _Toc27896553 \h </w:instrText>
      </w:r>
      <w:r>
        <w:fldChar w:fldCharType="separate"/>
      </w:r>
      <w:r>
        <w:t>103</w:t>
      </w:r>
      <w:r>
        <w:fldChar w:fldCharType="end"/>
      </w:r>
    </w:p>
    <w:p w:rsidR="0045409C" w:rsidRDefault="0045409C">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_Toc27896554 \h </w:instrText>
      </w:r>
      <w:r>
        <w:fldChar w:fldCharType="separate"/>
      </w:r>
      <w:r>
        <w:t>103</w:t>
      </w:r>
      <w:r>
        <w:fldChar w:fldCharType="end"/>
      </w:r>
    </w:p>
    <w:p w:rsidR="0045409C" w:rsidRDefault="0045409C">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Reporting for sponsored data connectivity</w:t>
      </w:r>
      <w:r>
        <w:tab/>
      </w:r>
      <w:r>
        <w:fldChar w:fldCharType="begin" w:fldLock="1"/>
      </w:r>
      <w:r>
        <w:instrText xml:space="preserve"> PAGEREF _Toc27896555 \h </w:instrText>
      </w:r>
      <w:r>
        <w:fldChar w:fldCharType="separate"/>
      </w:r>
      <w:r>
        <w:t>104</w:t>
      </w:r>
      <w:r>
        <w:fldChar w:fldCharType="end"/>
      </w:r>
    </w:p>
    <w:p w:rsidR="0045409C" w:rsidRDefault="0045409C">
      <w:pPr>
        <w:pStyle w:val="TOC8"/>
        <w:rPr>
          <w:rFonts w:asciiTheme="minorHAnsi" w:eastAsiaTheme="minorEastAsia" w:hAnsiTheme="minorHAnsi" w:cstheme="minorBidi"/>
          <w:b w:val="0"/>
          <w:szCs w:val="22"/>
          <w:lang w:eastAsia="en-GB"/>
        </w:rPr>
      </w:pPr>
      <w:r>
        <w:t>Annex E (informative): Change history</w:t>
      </w:r>
      <w:r>
        <w:tab/>
      </w:r>
      <w:r>
        <w:fldChar w:fldCharType="begin" w:fldLock="1"/>
      </w:r>
      <w:r>
        <w:instrText xml:space="preserve"> PAGEREF _Toc27896556 \h </w:instrText>
      </w:r>
      <w:r>
        <w:fldChar w:fldCharType="separate"/>
      </w:r>
      <w:r>
        <w:t>105</w:t>
      </w:r>
      <w:r>
        <w:fldChar w:fldCharType="end"/>
      </w:r>
    </w:p>
    <w:p w:rsidR="00080512" w:rsidRPr="00F70B61" w:rsidRDefault="0045409C">
      <w:r>
        <w:rPr>
          <w:noProof/>
          <w:sz w:val="22"/>
        </w:rPr>
        <w:fldChar w:fldCharType="end"/>
      </w:r>
    </w:p>
    <w:p w:rsidR="00080512" w:rsidRPr="00F70B61" w:rsidRDefault="00080512">
      <w:pPr>
        <w:pStyle w:val="Heading1"/>
      </w:pPr>
      <w:r w:rsidRPr="00F70B61">
        <w:br w:type="page"/>
      </w:r>
      <w:bookmarkStart w:id="12" w:name="_Toc19197263"/>
      <w:bookmarkStart w:id="13" w:name="_Toc27896416"/>
      <w:r w:rsidRPr="00F70B61">
        <w:lastRenderedPageBreak/>
        <w:t>Foreword</w:t>
      </w:r>
      <w:bookmarkEnd w:id="12"/>
      <w:bookmarkEnd w:id="13"/>
    </w:p>
    <w:p w:rsidR="00080512" w:rsidRPr="00F70B61" w:rsidRDefault="00080512">
      <w:r w:rsidRPr="00F70B61">
        <w:t>This Technical Specification has been produced by the 3</w:t>
      </w:r>
      <w:r w:rsidR="00F04712" w:rsidRPr="00F70B61">
        <w:t>rd</w:t>
      </w:r>
      <w:r w:rsidRPr="00F70B61">
        <w:t xml:space="preserve"> Generation Partnership Project (3GPP).</w:t>
      </w:r>
    </w:p>
    <w:p w:rsidR="00080512" w:rsidRPr="00F70B61" w:rsidRDefault="00080512">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70B61" w:rsidRDefault="00080512">
      <w:pPr>
        <w:pStyle w:val="B1"/>
        <w:rPr>
          <w:noProof/>
          <w:lang w:val="en-GB"/>
        </w:rPr>
      </w:pPr>
      <w:r w:rsidRPr="00F70B61">
        <w:rPr>
          <w:noProof/>
          <w:lang w:val="en-GB"/>
        </w:rPr>
        <w:t>Version x.y.z</w:t>
      </w:r>
    </w:p>
    <w:p w:rsidR="00080512" w:rsidRPr="00F70B61" w:rsidRDefault="00080512">
      <w:pPr>
        <w:pStyle w:val="B1"/>
      </w:pPr>
      <w:r w:rsidRPr="00F70B61">
        <w:t>where:</w:t>
      </w:r>
    </w:p>
    <w:p w:rsidR="00080512" w:rsidRPr="00F70B61" w:rsidRDefault="00080512">
      <w:pPr>
        <w:pStyle w:val="B2"/>
      </w:pPr>
      <w:r w:rsidRPr="00F70B61">
        <w:t>x</w:t>
      </w:r>
      <w:r w:rsidRPr="00F70B61">
        <w:tab/>
        <w:t>the first digit:</w:t>
      </w:r>
    </w:p>
    <w:p w:rsidR="00080512" w:rsidRPr="00F70B61" w:rsidRDefault="00080512">
      <w:pPr>
        <w:pStyle w:val="B3"/>
      </w:pPr>
      <w:r w:rsidRPr="00F70B61">
        <w:t>1</w:t>
      </w:r>
      <w:r w:rsidRPr="00F70B61">
        <w:tab/>
        <w:t>presented to TSG for information;</w:t>
      </w:r>
    </w:p>
    <w:p w:rsidR="00080512" w:rsidRPr="00F70B61" w:rsidRDefault="00080512">
      <w:pPr>
        <w:pStyle w:val="B3"/>
      </w:pPr>
      <w:r w:rsidRPr="00F70B61">
        <w:t>2</w:t>
      </w:r>
      <w:r w:rsidRPr="00F70B61">
        <w:tab/>
        <w:t>presented to TSG for approval;</w:t>
      </w:r>
    </w:p>
    <w:p w:rsidR="00080512" w:rsidRPr="00F70B61" w:rsidRDefault="00080512">
      <w:pPr>
        <w:pStyle w:val="B3"/>
      </w:pPr>
      <w:r w:rsidRPr="00F70B61">
        <w:t>3</w:t>
      </w:r>
      <w:r w:rsidRPr="00F70B61">
        <w:tab/>
        <w:t>or greater indicates TSG approved document under change control.</w:t>
      </w:r>
    </w:p>
    <w:p w:rsidR="00080512" w:rsidRPr="00F70B61" w:rsidRDefault="00080512">
      <w:pPr>
        <w:pStyle w:val="B2"/>
      </w:pPr>
      <w:r w:rsidRPr="00F70B61">
        <w:t>y</w:t>
      </w:r>
      <w:r w:rsidRPr="00F70B61">
        <w:tab/>
        <w:t>the second digit is incremented for all changes of substance, i.e. technical enhancements, corrections, updates, etc.</w:t>
      </w:r>
    </w:p>
    <w:p w:rsidR="00080512" w:rsidRPr="00F70B61" w:rsidRDefault="00080512">
      <w:pPr>
        <w:pStyle w:val="B2"/>
      </w:pPr>
      <w:r w:rsidRPr="00F70B61">
        <w:t>z</w:t>
      </w:r>
      <w:r w:rsidRPr="00F70B61">
        <w:tab/>
        <w:t>the third digit is incremented when editorial only changes have been incorporated in the document.</w:t>
      </w:r>
    </w:p>
    <w:p w:rsidR="00080512" w:rsidRPr="00F70B61" w:rsidRDefault="00080512">
      <w:pPr>
        <w:pStyle w:val="Heading1"/>
      </w:pPr>
      <w:bookmarkStart w:id="14" w:name="_Toc19197264"/>
      <w:bookmarkStart w:id="15" w:name="_Toc27896417"/>
      <w:r w:rsidRPr="00F70B61">
        <w:t>Introduction</w:t>
      </w:r>
      <w:bookmarkEnd w:id="14"/>
      <w:bookmarkEnd w:id="15"/>
    </w:p>
    <w:p w:rsidR="00B4195E" w:rsidRPr="003F46C2" w:rsidRDefault="00B4195E" w:rsidP="00B4195E">
      <w:r w:rsidRPr="003F46C2">
        <w:t>For references to TS</w:t>
      </w:r>
      <w:r w:rsidR="00D25175" w:rsidRPr="003F46C2">
        <w:t> </w:t>
      </w:r>
      <w:r w:rsidRPr="003F46C2">
        <w:t>23.203</w:t>
      </w:r>
      <w:r w:rsidR="00D25175" w:rsidRPr="003F46C2">
        <w:t> </w:t>
      </w:r>
      <w:r w:rsidRPr="003F46C2">
        <w:t>[4] made in this document,</w:t>
      </w:r>
    </w:p>
    <w:p w:rsidR="00D25175" w:rsidRPr="003F46C2" w:rsidRDefault="00D25175" w:rsidP="00B4195E">
      <w:pPr>
        <w:pStyle w:val="B1"/>
      </w:pPr>
      <w:r w:rsidRPr="003F46C2">
        <w:t>-</w:t>
      </w:r>
      <w:r w:rsidRPr="003F46C2">
        <w:tab/>
        <w:t xml:space="preserve">the IP-CAN session of TS 23.203 [4] maps to the PDU </w:t>
      </w:r>
      <w:r w:rsidR="005A1DDA" w:rsidRPr="003F46C2">
        <w:t>S</w:t>
      </w:r>
      <w:r w:rsidRPr="003F46C2">
        <w:t>ession in 5GC.</w:t>
      </w:r>
    </w:p>
    <w:p w:rsidR="00D25175" w:rsidRPr="003F46C2" w:rsidRDefault="00D25175" w:rsidP="00B4195E">
      <w:pPr>
        <w:pStyle w:val="B1"/>
      </w:pPr>
      <w:r w:rsidRPr="003F46C2">
        <w:t>-</w:t>
      </w:r>
      <w:r w:rsidRPr="003F46C2">
        <w:tab/>
        <w:t>the APN of TS 23.203 [4] maps to DNN in 5GC.</w:t>
      </w:r>
    </w:p>
    <w:p w:rsidR="00D25175" w:rsidRPr="003F46C2" w:rsidRDefault="00D25175" w:rsidP="00B4195E">
      <w:pPr>
        <w:pStyle w:val="B1"/>
      </w:pPr>
      <w:r w:rsidRPr="003F46C2">
        <w:t>-</w:t>
      </w:r>
      <w:r w:rsidRPr="003F46C2">
        <w:tab/>
        <w:t xml:space="preserve">the IP-CAN bearer of TS 23.203 [4] maps to the QoS </w:t>
      </w:r>
      <w:r w:rsidR="002D6BD8" w:rsidRPr="003F46C2">
        <w:t>F</w:t>
      </w:r>
      <w:r w:rsidRPr="003F46C2">
        <w:t>low in 5GC.</w:t>
      </w:r>
    </w:p>
    <w:p w:rsidR="00D25175" w:rsidRPr="003F46C2" w:rsidRDefault="00D25175" w:rsidP="00B4195E">
      <w:pPr>
        <w:pStyle w:val="B1"/>
      </w:pPr>
      <w:r w:rsidRPr="003F46C2">
        <w:t>-</w:t>
      </w:r>
      <w:r w:rsidRPr="003F46C2">
        <w:tab/>
        <w:t>The PCRF of TS 23.203 [4] maps to the PCF in 5GC.</w:t>
      </w:r>
    </w:p>
    <w:p w:rsidR="00D25175" w:rsidRPr="003F46C2" w:rsidRDefault="00D25175" w:rsidP="00B4195E">
      <w:pPr>
        <w:pStyle w:val="B1"/>
      </w:pPr>
      <w:r w:rsidRPr="003F46C2">
        <w:t>-</w:t>
      </w:r>
      <w:r w:rsidRPr="003F46C2">
        <w:tab/>
        <w:t>The PCEF of TS 23.203 [4] maps to the combination of SMF and UPF in 5GC.</w:t>
      </w:r>
    </w:p>
    <w:p w:rsidR="00D25175" w:rsidRPr="003F46C2" w:rsidRDefault="00D25175" w:rsidP="00B4195E">
      <w:pPr>
        <w:pStyle w:val="B1"/>
      </w:pPr>
      <w:r w:rsidRPr="003F46C2">
        <w:t>-</w:t>
      </w:r>
      <w:r w:rsidRPr="003F46C2">
        <w:tab/>
        <w:t>The BBF shall be considered as being located in the PCEF.</w:t>
      </w:r>
    </w:p>
    <w:p w:rsidR="00D25175" w:rsidRPr="003F46C2" w:rsidRDefault="00D25175" w:rsidP="00B4195E">
      <w:pPr>
        <w:pStyle w:val="B1"/>
      </w:pPr>
      <w:r w:rsidRPr="003F46C2">
        <w:t>-</w:t>
      </w:r>
      <w:r w:rsidRPr="003F46C2">
        <w:tab/>
        <w:t>TDF related description does not apply.</w:t>
      </w:r>
    </w:p>
    <w:p w:rsidR="00D25175" w:rsidRPr="003F46C2" w:rsidRDefault="00D25175" w:rsidP="00B4195E">
      <w:pPr>
        <w:pStyle w:val="B1"/>
      </w:pPr>
      <w:r w:rsidRPr="003F46C2">
        <w:t>-</w:t>
      </w:r>
      <w:r w:rsidRPr="003F46C2">
        <w:tab/>
        <w:t>NBIFOM related description does not apply.</w:t>
      </w:r>
    </w:p>
    <w:p w:rsidR="00080512" w:rsidRPr="00F70B61" w:rsidRDefault="00080512">
      <w:pPr>
        <w:pStyle w:val="Heading1"/>
      </w:pPr>
      <w:r w:rsidRPr="00F70B61">
        <w:br w:type="page"/>
      </w:r>
      <w:bookmarkStart w:id="16" w:name="_Toc19197265"/>
      <w:bookmarkStart w:id="17" w:name="_Toc27896418"/>
      <w:r w:rsidRPr="00F70B61">
        <w:lastRenderedPageBreak/>
        <w:t>1</w:t>
      </w:r>
      <w:r w:rsidRPr="00F70B61">
        <w:tab/>
        <w:t>Scope</w:t>
      </w:r>
      <w:bookmarkEnd w:id="16"/>
      <w:bookmarkEnd w:id="17"/>
    </w:p>
    <w:p w:rsidR="00E10B77" w:rsidRPr="003F46C2" w:rsidRDefault="00E10B77" w:rsidP="00E10B77">
      <w:bookmarkStart w:id="18" w:name="historyclause"/>
      <w:r w:rsidRPr="003F46C2">
        <w:t>The present document defines the Stage 2 policy and charging control framework for the 5G System specified in TS 23.501 [2] and TS 23.502 [3].</w:t>
      </w:r>
    </w:p>
    <w:p w:rsidR="008A403A" w:rsidRPr="003F46C2" w:rsidRDefault="008A403A" w:rsidP="008A403A">
      <w:r w:rsidRPr="003F46C2">
        <w:t>The policy and charging control framework encompasses the following high level functions:</w:t>
      </w:r>
    </w:p>
    <w:p w:rsidR="008A403A" w:rsidRPr="003F46C2" w:rsidRDefault="008A403A" w:rsidP="008A403A">
      <w:pPr>
        <w:pStyle w:val="B1"/>
      </w:pPr>
      <w:r w:rsidRPr="003F46C2">
        <w:t>-</w:t>
      </w:r>
      <w:r w:rsidRPr="003F46C2">
        <w:tab/>
        <w:t>Flow Based Charging for network usage, including charging control and online credit control, for service data flows;</w:t>
      </w:r>
    </w:p>
    <w:p w:rsidR="008A403A" w:rsidRPr="003F46C2" w:rsidRDefault="008A403A" w:rsidP="008A403A">
      <w:pPr>
        <w:pStyle w:val="B1"/>
      </w:pPr>
      <w:r w:rsidRPr="003F46C2">
        <w:t>-</w:t>
      </w:r>
      <w:r w:rsidRPr="003F46C2">
        <w:tab/>
        <w:t>Policy control for session management and service data flows (e.g. gating control, QoS control, etc.);</w:t>
      </w:r>
    </w:p>
    <w:p w:rsidR="008A403A" w:rsidRPr="003F46C2" w:rsidRDefault="008A403A" w:rsidP="008A403A">
      <w:pPr>
        <w:pStyle w:val="B1"/>
      </w:pPr>
      <w:r w:rsidRPr="003F46C2">
        <w:t>-</w:t>
      </w:r>
      <w:r w:rsidRPr="003F46C2">
        <w:tab/>
        <w:t>Management for access and mobility related policies;</w:t>
      </w:r>
    </w:p>
    <w:p w:rsidR="008A403A" w:rsidRPr="003F46C2" w:rsidRDefault="008A403A" w:rsidP="008A403A">
      <w:pPr>
        <w:pStyle w:val="B1"/>
      </w:pPr>
      <w:r w:rsidRPr="003F46C2">
        <w:t>-</w:t>
      </w:r>
      <w:r w:rsidRPr="003F46C2">
        <w:tab/>
        <w:t xml:space="preserve">Management for UE access selection and PDU </w:t>
      </w:r>
      <w:r w:rsidR="005A1DDA" w:rsidRPr="003F46C2">
        <w:t>S</w:t>
      </w:r>
      <w:r w:rsidRPr="003F46C2">
        <w:t>ession selection related policies.</w:t>
      </w:r>
    </w:p>
    <w:p w:rsidR="006317F5" w:rsidRPr="003F46C2" w:rsidRDefault="006317F5" w:rsidP="006317F5">
      <w:r w:rsidRPr="003F46C2">
        <w:t>Interworking with E-UTRAN connected to EPC is described in TS 23.501 [2].</w:t>
      </w:r>
    </w:p>
    <w:p w:rsidR="00F96BFB" w:rsidRPr="003F46C2" w:rsidRDefault="00F96BFB" w:rsidP="00F96BFB">
      <w:r w:rsidRPr="003F46C2">
        <w:t>TS 23.502 [3] contains the stage 2 procedures and flows for the policy and charging control framework and it is a companion specification to this specification.</w:t>
      </w:r>
    </w:p>
    <w:p w:rsidR="004570A0" w:rsidRDefault="004570A0" w:rsidP="008A7CE6">
      <w:r>
        <w:t>TS 32.255 [21] contains the functional description of the converged offline and online charging functionality for the 5G System.</w:t>
      </w:r>
    </w:p>
    <w:p w:rsidR="00E10B77" w:rsidRPr="00F70B61" w:rsidRDefault="00E10B77" w:rsidP="00E10B77">
      <w:pPr>
        <w:pStyle w:val="Heading1"/>
      </w:pPr>
      <w:bookmarkStart w:id="19" w:name="_Toc19197266"/>
      <w:bookmarkStart w:id="20" w:name="_Toc27896419"/>
      <w:r w:rsidRPr="00F70B61">
        <w:t>2</w:t>
      </w:r>
      <w:r w:rsidRPr="00F70B61">
        <w:tab/>
        <w:t>References</w:t>
      </w:r>
      <w:bookmarkEnd w:id="19"/>
      <w:bookmarkEnd w:id="20"/>
    </w:p>
    <w:p w:rsidR="00E10B77" w:rsidRPr="00F70B61" w:rsidRDefault="00E10B77" w:rsidP="00E10B77">
      <w:r w:rsidRPr="00F70B61">
        <w:t>The following documents contain provisions which, through reference in this text, constitute provisions of the present document.</w:t>
      </w:r>
    </w:p>
    <w:p w:rsidR="00E10B77" w:rsidRPr="00F70B61" w:rsidRDefault="00E10B77" w:rsidP="00E10B77">
      <w:pPr>
        <w:pStyle w:val="B1"/>
      </w:pPr>
      <w:r w:rsidRPr="00F70B61">
        <w:t>-</w:t>
      </w:r>
      <w:r w:rsidRPr="00F70B61">
        <w:tab/>
        <w:t>References are either specific (identified by date of publication, edition number, version number, etc.) or non</w:t>
      </w:r>
      <w:r w:rsidRPr="00F70B61">
        <w:noBreakHyphen/>
        <w:t>specific.</w:t>
      </w:r>
    </w:p>
    <w:p w:rsidR="00E10B77" w:rsidRPr="00F70B61" w:rsidRDefault="00E10B77" w:rsidP="00E10B77">
      <w:pPr>
        <w:pStyle w:val="B1"/>
      </w:pPr>
      <w:r w:rsidRPr="00F70B61">
        <w:t>-</w:t>
      </w:r>
      <w:r w:rsidRPr="00F70B61">
        <w:tab/>
        <w:t>For a specific reference, subsequent revisions do not apply.</w:t>
      </w:r>
    </w:p>
    <w:p w:rsidR="00E10B77" w:rsidRPr="00F70B61" w:rsidRDefault="00E10B77" w:rsidP="00E10B77">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rsidR="00E10B77" w:rsidRPr="00F70B61" w:rsidRDefault="00E10B77" w:rsidP="00E10B77">
      <w:pPr>
        <w:pStyle w:val="EX"/>
        <w:rPr>
          <w:lang w:eastAsia="zh-CN"/>
        </w:rPr>
      </w:pPr>
      <w:r w:rsidRPr="00F70B61">
        <w:t>[1]</w:t>
      </w:r>
      <w:r w:rsidRPr="00F70B61">
        <w:tab/>
      </w:r>
      <w:r w:rsidR="0045409C" w:rsidRPr="00F70B61">
        <w:t>3GPP</w:t>
      </w:r>
      <w:r w:rsidR="0045409C">
        <w:t> </w:t>
      </w:r>
      <w:r w:rsidR="0045409C" w:rsidRPr="00F70B61">
        <w:t>TR</w:t>
      </w:r>
      <w:r w:rsidR="0045409C">
        <w:t> </w:t>
      </w:r>
      <w:r w:rsidR="0045409C" w:rsidRPr="00F70B61">
        <w:t>21.905:</w:t>
      </w:r>
      <w:r w:rsidRPr="00F70B61">
        <w:t xml:space="preserve"> </w:t>
      </w:r>
      <w:r w:rsidR="00F70B61" w:rsidRPr="00F70B61">
        <w:t>"</w:t>
      </w:r>
      <w:r w:rsidRPr="00F70B61">
        <w:t>Vocabulary for 3GPP Specifications</w:t>
      </w:r>
      <w:r w:rsidR="00F70B61" w:rsidRPr="00F70B61">
        <w:t>"</w:t>
      </w:r>
      <w:r w:rsidRPr="00F70B61">
        <w:t>.</w:t>
      </w:r>
    </w:p>
    <w:p w:rsidR="00E10B77" w:rsidRPr="00F70B61" w:rsidRDefault="00E10B77" w:rsidP="00E10B77">
      <w:pPr>
        <w:pStyle w:val="EX"/>
        <w:rPr>
          <w:lang w:eastAsia="zh-CN"/>
        </w:rPr>
      </w:pPr>
      <w:r w:rsidRPr="00F70B61">
        <w:t>[2]</w:t>
      </w:r>
      <w:r w:rsidRPr="00F70B61">
        <w:tab/>
      </w:r>
      <w:r w:rsidR="0045409C" w:rsidRPr="00F70B61">
        <w:t>3GPP</w:t>
      </w:r>
      <w:r w:rsidR="0045409C">
        <w:t> </w:t>
      </w:r>
      <w:r w:rsidR="0045409C" w:rsidRPr="00F70B61">
        <w:t>TS</w:t>
      </w:r>
      <w:r w:rsidR="0045409C">
        <w:t> </w:t>
      </w:r>
      <w:r w:rsidR="0045409C" w:rsidRPr="00F70B61">
        <w:t>23.501:</w:t>
      </w:r>
      <w:r w:rsidRPr="00F70B61">
        <w:t xml:space="preserve"> </w:t>
      </w:r>
      <w:r w:rsidR="00F70B61" w:rsidRPr="00F70B61">
        <w:t>"</w:t>
      </w:r>
      <w:r w:rsidRPr="00F70B61">
        <w:t>Technical Specification Group Services and System Aspects; System Architecture for the 5G System</w:t>
      </w:r>
      <w:r w:rsidR="00F70B61" w:rsidRPr="00F70B61">
        <w:t>"</w:t>
      </w:r>
      <w:r w:rsidRPr="00F70B61">
        <w:t>.</w:t>
      </w:r>
    </w:p>
    <w:p w:rsidR="00E10B77" w:rsidRPr="00F70B61" w:rsidRDefault="00E10B77" w:rsidP="00E10B77">
      <w:pPr>
        <w:pStyle w:val="EX"/>
        <w:rPr>
          <w:lang w:eastAsia="zh-CN"/>
        </w:rPr>
      </w:pPr>
      <w:r w:rsidRPr="00F70B61">
        <w:t>[3]</w:t>
      </w:r>
      <w:r w:rsidRPr="00F70B61">
        <w:tab/>
      </w:r>
      <w:r w:rsidR="0045409C" w:rsidRPr="00F70B61">
        <w:t>3GPP</w:t>
      </w:r>
      <w:r w:rsidR="0045409C">
        <w:t> </w:t>
      </w:r>
      <w:r w:rsidR="0045409C" w:rsidRPr="00F70B61">
        <w:t>TS</w:t>
      </w:r>
      <w:r w:rsidR="0045409C">
        <w:t> </w:t>
      </w:r>
      <w:r w:rsidR="0045409C" w:rsidRPr="00F70B61">
        <w:t>23.502:</w:t>
      </w:r>
      <w:r w:rsidRPr="00F70B61">
        <w:t xml:space="preserve"> </w:t>
      </w:r>
      <w:r w:rsidR="00F70B61" w:rsidRPr="00F70B61">
        <w:t>"</w:t>
      </w:r>
      <w:r w:rsidRPr="00F70B61">
        <w:t>Procedures for the 5G System; Stage 2</w:t>
      </w:r>
      <w:r w:rsidR="00F70B61" w:rsidRPr="00F70B61">
        <w:t>"</w:t>
      </w:r>
      <w:r w:rsidRPr="00F70B61">
        <w:t>.</w:t>
      </w:r>
    </w:p>
    <w:p w:rsidR="00E10B77" w:rsidRPr="00F70B61" w:rsidRDefault="00E10B77" w:rsidP="00E10B77">
      <w:pPr>
        <w:pStyle w:val="EX"/>
      </w:pPr>
      <w:r w:rsidRPr="00F70B61">
        <w:t>[</w:t>
      </w:r>
      <w:r w:rsidRPr="00F70B61">
        <w:rPr>
          <w:noProof/>
        </w:rPr>
        <w:t>4</w:t>
      </w:r>
      <w:r w:rsidRPr="00F70B61">
        <w:t>]</w:t>
      </w:r>
      <w:r w:rsidRPr="00F70B61">
        <w:tab/>
      </w:r>
      <w:r w:rsidR="0045409C" w:rsidRPr="00F70B61">
        <w:t>3GPP</w:t>
      </w:r>
      <w:r w:rsidR="0045409C">
        <w:t> </w:t>
      </w:r>
      <w:r w:rsidR="0045409C" w:rsidRPr="00F70B61">
        <w:t>TS</w:t>
      </w:r>
      <w:r w:rsidR="0045409C">
        <w:t> </w:t>
      </w:r>
      <w:r w:rsidR="0045409C" w:rsidRPr="00F70B61">
        <w:t>23.203:</w:t>
      </w:r>
      <w:r w:rsidRPr="00F70B61">
        <w:t xml:space="preserve"> </w:t>
      </w:r>
      <w:r w:rsidR="00F70B61" w:rsidRPr="00F70B61">
        <w:t>"</w:t>
      </w:r>
      <w:r w:rsidRPr="00F70B61">
        <w:t>Policies and Charging control architecture; Stage 2</w:t>
      </w:r>
      <w:r w:rsidR="00F70B61" w:rsidRPr="00F70B61">
        <w:t>"</w:t>
      </w:r>
      <w:r w:rsidRPr="00F70B61">
        <w:t>.</w:t>
      </w:r>
    </w:p>
    <w:p w:rsidR="00E10B77" w:rsidRPr="00F70B61" w:rsidRDefault="00E10B77" w:rsidP="00E10B77">
      <w:pPr>
        <w:pStyle w:val="EX"/>
      </w:pPr>
      <w:r w:rsidRPr="00F70B61">
        <w:t>[5]</w:t>
      </w:r>
      <w:r w:rsidRPr="00F70B61">
        <w:tab/>
      </w:r>
      <w:r w:rsidR="0045409C" w:rsidRPr="00F70B61">
        <w:t>3GPP</w:t>
      </w:r>
      <w:r w:rsidR="0045409C">
        <w:t> </w:t>
      </w:r>
      <w:r w:rsidR="0045409C" w:rsidRPr="00F70B61">
        <w:t>TS</w:t>
      </w:r>
      <w:r w:rsidR="0045409C">
        <w:t> </w:t>
      </w:r>
      <w:r w:rsidR="0045409C" w:rsidRPr="00F70B61">
        <w:t>23.228:</w:t>
      </w:r>
      <w:r w:rsidRPr="00F70B61">
        <w:t xml:space="preserve"> </w:t>
      </w:r>
      <w:r w:rsidR="00F70B61" w:rsidRPr="00F70B61">
        <w:t>"</w:t>
      </w:r>
      <w:r w:rsidRPr="00F70B61">
        <w:t>IP Multimedia Subsystem (IMS); Stage 2</w:t>
      </w:r>
      <w:r w:rsidR="00F70B61" w:rsidRPr="00F70B61">
        <w:t>"</w:t>
      </w:r>
      <w:r w:rsidRPr="00F70B61">
        <w:t>.</w:t>
      </w:r>
    </w:p>
    <w:p w:rsidR="00E10B77" w:rsidRPr="00F70B61" w:rsidRDefault="00E10B77" w:rsidP="00E10B77">
      <w:pPr>
        <w:pStyle w:val="EX"/>
      </w:pPr>
      <w:r w:rsidRPr="00F70B61">
        <w:t>[6]</w:t>
      </w:r>
      <w:r w:rsidRPr="00F70B61">
        <w:tab/>
      </w:r>
      <w:r w:rsidR="0045409C" w:rsidRPr="00F70B61">
        <w:t>3GPP</w:t>
      </w:r>
      <w:r w:rsidR="0045409C">
        <w:t> </w:t>
      </w:r>
      <w:r w:rsidR="0045409C" w:rsidRPr="00F70B61">
        <w:t>TS</w:t>
      </w:r>
      <w:r w:rsidR="0045409C">
        <w:t> </w:t>
      </w:r>
      <w:r w:rsidR="0045409C" w:rsidRPr="00F70B61">
        <w:t>23.179:</w:t>
      </w:r>
      <w:r w:rsidRPr="00F70B61">
        <w:t xml:space="preserve"> </w:t>
      </w:r>
      <w:r w:rsidR="00F70B61" w:rsidRPr="00F70B61">
        <w:t>"</w:t>
      </w:r>
      <w:r w:rsidRPr="00F70B61">
        <w:t>Functional architecture and information flows to support mission-critical communication service; Stage 2</w:t>
      </w:r>
      <w:r w:rsidR="00F70B61" w:rsidRPr="00F70B61">
        <w:t>"</w:t>
      </w:r>
      <w:r w:rsidRPr="00F70B61">
        <w:t>.</w:t>
      </w:r>
    </w:p>
    <w:p w:rsidR="00E10B77" w:rsidRPr="00F70B61" w:rsidRDefault="00E10B77" w:rsidP="00E10B77">
      <w:pPr>
        <w:pStyle w:val="EX"/>
      </w:pPr>
      <w:r w:rsidRPr="00F70B61">
        <w:t>[7]</w:t>
      </w:r>
      <w:r w:rsidRPr="00F70B61">
        <w:tab/>
      </w:r>
      <w:r w:rsidR="0045409C" w:rsidRPr="00F70B61">
        <w:t>3GPP</w:t>
      </w:r>
      <w:r w:rsidR="0045409C">
        <w:t> </w:t>
      </w:r>
      <w:r w:rsidR="0045409C" w:rsidRPr="00F70B61">
        <w:t>TS</w:t>
      </w:r>
      <w:r w:rsidR="0045409C">
        <w:t> </w:t>
      </w:r>
      <w:r w:rsidR="0045409C" w:rsidRPr="00F70B61">
        <w:t>23.335:</w:t>
      </w:r>
      <w:r w:rsidRPr="00F70B61">
        <w:t xml:space="preserve"> </w:t>
      </w:r>
      <w:r w:rsidR="00F70B61" w:rsidRPr="00F70B61">
        <w:t>"</w:t>
      </w:r>
      <w:r w:rsidRPr="00F70B61">
        <w:t>User Data Convergence (UDC); Technical realization and information flows; Stage 2</w:t>
      </w:r>
      <w:r w:rsidR="00F70B61" w:rsidRPr="00F70B61">
        <w:t>"</w:t>
      </w:r>
      <w:r w:rsidRPr="00F70B61">
        <w:t>.</w:t>
      </w:r>
    </w:p>
    <w:p w:rsidR="00D73EC1" w:rsidRPr="00F70B61" w:rsidRDefault="00D73EC1" w:rsidP="00D73EC1">
      <w:pPr>
        <w:keepLines/>
        <w:ind w:left="1702" w:hanging="1418"/>
      </w:pPr>
      <w:r w:rsidRPr="00F70B61">
        <w:t>[</w:t>
      </w:r>
      <w:r w:rsidR="00314213" w:rsidRPr="00F70B61">
        <w:t>8</w:t>
      </w:r>
      <w:r w:rsidRPr="00F70B61">
        <w:t>]</w:t>
      </w:r>
      <w:r w:rsidRPr="00F70B61">
        <w:tab/>
      </w:r>
      <w:r w:rsidR="0045409C" w:rsidRPr="00F70B61">
        <w:t>3GPP</w:t>
      </w:r>
      <w:r w:rsidR="0045409C">
        <w:t> </w:t>
      </w:r>
      <w:r w:rsidR="0045409C" w:rsidRPr="00F70B61">
        <w:t>TS</w:t>
      </w:r>
      <w:r w:rsidR="0045409C">
        <w:t> </w:t>
      </w:r>
      <w:r w:rsidR="0045409C" w:rsidRPr="00F70B61">
        <w:t>32.240:</w:t>
      </w:r>
      <w:r w:rsidRPr="00F70B61">
        <w:t xml:space="preserve"> </w:t>
      </w:r>
      <w:r w:rsidR="00F70B61" w:rsidRPr="00F70B61">
        <w:t>"</w:t>
      </w:r>
      <w:r w:rsidRPr="00F70B61">
        <w:t>Charging management; Charging architecture and principles</w:t>
      </w:r>
      <w:r w:rsidR="00F70B61" w:rsidRPr="00F70B61">
        <w:t>"</w:t>
      </w:r>
      <w:r w:rsidRPr="00F70B61">
        <w:t>.</w:t>
      </w:r>
    </w:p>
    <w:p w:rsidR="00D25175" w:rsidRPr="00F70B61" w:rsidRDefault="00D25175" w:rsidP="00D25175">
      <w:pPr>
        <w:keepLines/>
        <w:ind w:left="1702" w:hanging="1418"/>
      </w:pPr>
      <w:r w:rsidRPr="00F70B61">
        <w:t>[9]</w:t>
      </w:r>
      <w:r w:rsidRPr="00F70B61">
        <w:tab/>
      </w:r>
      <w:r w:rsidR="0045409C" w:rsidRPr="00F70B61">
        <w:t>3GPP</w:t>
      </w:r>
      <w:r w:rsidR="0045409C">
        <w:t> </w:t>
      </w:r>
      <w:r w:rsidR="0045409C" w:rsidRPr="00F70B61">
        <w:t>TS</w:t>
      </w:r>
      <w:r w:rsidR="0045409C">
        <w:t> </w:t>
      </w:r>
      <w:r w:rsidR="0045409C" w:rsidRPr="00F70B61">
        <w:t>23.402:</w:t>
      </w:r>
      <w:r w:rsidRPr="00F70B61">
        <w:t xml:space="preserve"> </w:t>
      </w:r>
      <w:r w:rsidR="00F70B61" w:rsidRPr="00F70B61">
        <w:t>"</w:t>
      </w:r>
      <w:r w:rsidRPr="00F70B61">
        <w:t>Architecture enhancements for non-3GPP accesses</w:t>
      </w:r>
      <w:r w:rsidR="00F70B61" w:rsidRPr="00F70B61">
        <w:t>"</w:t>
      </w:r>
      <w:r w:rsidRPr="00F70B61">
        <w:t>.</w:t>
      </w:r>
    </w:p>
    <w:p w:rsidR="00D25175" w:rsidRPr="00F70B61" w:rsidRDefault="00D25175" w:rsidP="00D25175">
      <w:pPr>
        <w:keepLines/>
        <w:ind w:left="1702" w:hanging="1418"/>
      </w:pPr>
      <w:r w:rsidRPr="00F70B61">
        <w:t>[10]</w:t>
      </w:r>
      <w:r w:rsidRPr="00F70B61">
        <w:tab/>
      </w:r>
      <w:r w:rsidR="0045409C" w:rsidRPr="00F70B61">
        <w:t>3GPP</w:t>
      </w:r>
      <w:r w:rsidR="0045409C">
        <w:t> </w:t>
      </w:r>
      <w:r w:rsidR="0045409C" w:rsidRPr="00F70B61">
        <w:t>TS</w:t>
      </w:r>
      <w:r w:rsidR="0045409C">
        <w:t> </w:t>
      </w:r>
      <w:r w:rsidR="0045409C" w:rsidRPr="00F70B61">
        <w:t>23.161:</w:t>
      </w:r>
      <w:r w:rsidRPr="00F70B61">
        <w:t xml:space="preserve"> </w:t>
      </w:r>
      <w:r w:rsidR="00F70B61" w:rsidRPr="00F70B61">
        <w:t>"</w:t>
      </w:r>
      <w:r w:rsidRPr="00F70B61">
        <w:t>Network-Based IP Flow Mobility (NBIFOM); Stage 2</w:t>
      </w:r>
      <w:r w:rsidR="00F70B61" w:rsidRPr="00F70B61">
        <w:t>"</w:t>
      </w:r>
      <w:r w:rsidRPr="00F70B61">
        <w:t>.</w:t>
      </w:r>
    </w:p>
    <w:p w:rsidR="00D25175" w:rsidRPr="00F70B61" w:rsidRDefault="00D25175" w:rsidP="00D25175">
      <w:pPr>
        <w:keepLines/>
        <w:ind w:left="1702" w:hanging="1418"/>
      </w:pPr>
      <w:r w:rsidRPr="00F70B61">
        <w:t>[11]</w:t>
      </w:r>
      <w:r w:rsidRPr="00F70B61">
        <w:tab/>
      </w:r>
      <w:r w:rsidR="0045409C" w:rsidRPr="00F70B61">
        <w:t>3GPP</w:t>
      </w:r>
      <w:r w:rsidR="0045409C">
        <w:t> </w:t>
      </w:r>
      <w:r w:rsidR="0045409C" w:rsidRPr="00F70B61">
        <w:t>TS</w:t>
      </w:r>
      <w:r w:rsidR="0045409C">
        <w:t> </w:t>
      </w:r>
      <w:r w:rsidR="0045409C" w:rsidRPr="00F70B61">
        <w:t>23.261:</w:t>
      </w:r>
      <w:r w:rsidRPr="00F70B61">
        <w:t xml:space="preserve"> </w:t>
      </w:r>
      <w:r w:rsidR="00F70B61" w:rsidRPr="00F70B61">
        <w:t>"</w:t>
      </w:r>
      <w:r w:rsidRPr="00F70B61">
        <w:t>IP flow mobility and seamless Wireless Local Area Network (WLAN) offload; Stage 2</w:t>
      </w:r>
      <w:r w:rsidR="00F70B61" w:rsidRPr="00F70B61">
        <w:t>"</w:t>
      </w:r>
      <w:r w:rsidRPr="00F70B61">
        <w:t>.</w:t>
      </w:r>
    </w:p>
    <w:p w:rsidR="00F10D59" w:rsidRPr="00F70B61" w:rsidRDefault="00F10D59" w:rsidP="00F10D59">
      <w:pPr>
        <w:pStyle w:val="EX"/>
        <w:rPr>
          <w:lang w:val="en-GB"/>
        </w:rPr>
      </w:pPr>
      <w:r w:rsidRPr="00F70B61">
        <w:rPr>
          <w:lang w:val="en-GB"/>
        </w:rPr>
        <w:lastRenderedPageBreak/>
        <w:t>[12]</w:t>
      </w:r>
      <w:r w:rsidRPr="00F70B61">
        <w:rPr>
          <w:lang w:val="en-GB"/>
        </w:rPr>
        <w:tab/>
      </w:r>
      <w:r w:rsidR="0045409C" w:rsidRPr="00F70B61">
        <w:rPr>
          <w:lang w:val="en-GB"/>
        </w:rPr>
        <w:t>3GPP</w:t>
      </w:r>
      <w:r w:rsidR="0045409C">
        <w:rPr>
          <w:lang w:val="en-GB"/>
        </w:rPr>
        <w:t> </w:t>
      </w:r>
      <w:r w:rsidR="0045409C" w:rsidRPr="00F70B61">
        <w:rPr>
          <w:lang w:val="en-GB"/>
        </w:rPr>
        <w:t>TS</w:t>
      </w:r>
      <w:r w:rsidR="0045409C">
        <w:rPr>
          <w:lang w:val="en-GB"/>
        </w:rPr>
        <w:t> </w:t>
      </w:r>
      <w:r w:rsidR="0045409C" w:rsidRPr="00F70B61">
        <w:rPr>
          <w:lang w:val="en-GB"/>
        </w:rPr>
        <w:t>23.167:</w:t>
      </w:r>
      <w:r w:rsidRPr="00F70B61">
        <w:rPr>
          <w:lang w:val="en-GB"/>
        </w:rPr>
        <w:t xml:space="preserve"> </w:t>
      </w:r>
      <w:r w:rsidR="00F70B61" w:rsidRPr="00F70B61">
        <w:rPr>
          <w:lang w:val="en-GB"/>
        </w:rPr>
        <w:t>"</w:t>
      </w:r>
      <w:r w:rsidRPr="00F70B61">
        <w:rPr>
          <w:lang w:val="en-GB"/>
        </w:rPr>
        <w:t>3rd Generation Partnership Project; Technical Specification Group Services and Systems Aspects; IP Multimedia Subsystem (IMS) emergency sessions</w:t>
      </w:r>
      <w:r w:rsidR="00F70B61" w:rsidRPr="00F70B61">
        <w:rPr>
          <w:lang w:val="en-GB"/>
        </w:rPr>
        <w:t>"</w:t>
      </w:r>
      <w:r w:rsidRPr="00F70B61">
        <w:rPr>
          <w:lang w:val="en-GB"/>
        </w:rPr>
        <w:t>.</w:t>
      </w:r>
    </w:p>
    <w:p w:rsidR="00F10D59" w:rsidRPr="00F70B61" w:rsidRDefault="00F10D59" w:rsidP="00F10D59">
      <w:pPr>
        <w:pStyle w:val="EX"/>
        <w:rPr>
          <w:lang w:val="en-GB"/>
        </w:rPr>
      </w:pPr>
      <w:r w:rsidRPr="00F70B61">
        <w:rPr>
          <w:lang w:val="en-GB"/>
        </w:rPr>
        <w:t>[13]</w:t>
      </w:r>
      <w:r w:rsidRPr="00F70B61">
        <w:rPr>
          <w:lang w:val="en-GB"/>
        </w:rPr>
        <w:tab/>
      </w:r>
      <w:r w:rsidR="0045409C" w:rsidRPr="00F70B61">
        <w:rPr>
          <w:lang w:val="en-GB"/>
        </w:rPr>
        <w:t>3GPP</w:t>
      </w:r>
      <w:r w:rsidR="0045409C">
        <w:rPr>
          <w:lang w:val="en-GB"/>
        </w:rPr>
        <w:t> </w:t>
      </w:r>
      <w:r w:rsidR="0045409C" w:rsidRPr="00F70B61">
        <w:rPr>
          <w:lang w:val="en-GB"/>
        </w:rPr>
        <w:t>TS</w:t>
      </w:r>
      <w:r w:rsidR="0045409C">
        <w:rPr>
          <w:lang w:val="en-GB"/>
        </w:rPr>
        <w:t> </w:t>
      </w:r>
      <w:r w:rsidR="0045409C" w:rsidRPr="00F70B61">
        <w:rPr>
          <w:lang w:val="en-GB"/>
        </w:rPr>
        <w:t>29.507:</w:t>
      </w:r>
      <w:r w:rsidRPr="00F70B61">
        <w:rPr>
          <w:lang w:val="en-GB"/>
        </w:rPr>
        <w:t xml:space="preserve"> </w:t>
      </w:r>
      <w:r w:rsidR="00F70B61" w:rsidRPr="00F70B61">
        <w:rPr>
          <w:lang w:val="en-GB"/>
        </w:rPr>
        <w:t>"</w:t>
      </w:r>
      <w:bookmarkStart w:id="21" w:name="_Hlk494379414"/>
      <w:r w:rsidRPr="00F70B61">
        <w:t>Access and Mobility Policy Control</w:t>
      </w:r>
      <w:bookmarkEnd w:id="21"/>
      <w:r w:rsidRPr="00F70B61">
        <w:t xml:space="preserve"> Service; Stage 3</w:t>
      </w:r>
      <w:r w:rsidR="00F70B61" w:rsidRPr="00F70B61">
        <w:rPr>
          <w:lang w:val="en-GB"/>
        </w:rPr>
        <w:t>"</w:t>
      </w:r>
      <w:r w:rsidRPr="00F70B61">
        <w:rPr>
          <w:lang w:val="en-GB"/>
        </w:rPr>
        <w:t>.</w:t>
      </w:r>
    </w:p>
    <w:p w:rsidR="00FD5049" w:rsidRPr="00F70B61" w:rsidRDefault="00FD5049" w:rsidP="00FD5049">
      <w:pPr>
        <w:pStyle w:val="EX"/>
        <w:rPr>
          <w:lang w:eastAsia="zh-CN"/>
        </w:rPr>
      </w:pPr>
      <w:r w:rsidRPr="00F70B61">
        <w:t>[</w:t>
      </w:r>
      <w:r>
        <w:rPr>
          <w:lang w:val="en-GB"/>
        </w:rPr>
        <w:t>14</w:t>
      </w:r>
      <w:r w:rsidRPr="00F70B61">
        <w:t>]</w:t>
      </w:r>
      <w:r w:rsidR="0022253D">
        <w:rPr>
          <w:lang w:val="en-GB"/>
        </w:rPr>
        <w:tab/>
        <w:t>Void.</w:t>
      </w:r>
    </w:p>
    <w:p w:rsidR="005C6306" w:rsidRPr="00F70B61" w:rsidRDefault="005C6306" w:rsidP="005C6306">
      <w:pPr>
        <w:pStyle w:val="EX"/>
        <w:rPr>
          <w:lang w:eastAsia="zh-CN"/>
        </w:rPr>
      </w:pPr>
      <w:r w:rsidRPr="00F70B61">
        <w:t>[</w:t>
      </w:r>
      <w:r>
        <w:rPr>
          <w:lang w:val="en-GB"/>
        </w:rPr>
        <w:t>15</w:t>
      </w:r>
      <w:r w:rsidRPr="00F70B61">
        <w:t>]</w:t>
      </w:r>
      <w:r w:rsidRPr="00F70B61">
        <w:tab/>
      </w:r>
      <w:r w:rsidR="0045409C" w:rsidRPr="00F70B61">
        <w:t>3GPP</w:t>
      </w:r>
      <w:r w:rsidR="0045409C">
        <w:t> TS 22.011:</w:t>
      </w:r>
      <w:r w:rsidR="001D72A5">
        <w:t xml:space="preserve"> "Service Accessibility".</w:t>
      </w:r>
    </w:p>
    <w:p w:rsidR="005C6306" w:rsidRPr="00F70B61" w:rsidRDefault="005C6306" w:rsidP="005C6306">
      <w:pPr>
        <w:pStyle w:val="EX"/>
        <w:rPr>
          <w:lang w:eastAsia="zh-CN"/>
        </w:rPr>
      </w:pPr>
      <w:r w:rsidRPr="00F70B61">
        <w:t>[</w:t>
      </w:r>
      <w:r>
        <w:rPr>
          <w:lang w:val="en-GB"/>
        </w:rPr>
        <w:t>16</w:t>
      </w:r>
      <w:r w:rsidRPr="00F70B61">
        <w:t>]</w:t>
      </w:r>
      <w:r w:rsidRPr="00F70B61">
        <w:tab/>
      </w:r>
      <w:r w:rsidR="0045409C" w:rsidRPr="00F70B61">
        <w:t>3GPP</w:t>
      </w:r>
      <w:r w:rsidR="0045409C">
        <w:t> TS 23.221:</w:t>
      </w:r>
      <w:r w:rsidR="001D72A5">
        <w:t xml:space="preserve"> "Architectural requirements".</w:t>
      </w:r>
    </w:p>
    <w:p w:rsidR="003D5C1C" w:rsidRPr="00F70B61" w:rsidRDefault="003D5C1C" w:rsidP="003D5C1C">
      <w:pPr>
        <w:pStyle w:val="EX"/>
        <w:rPr>
          <w:lang w:eastAsia="zh-CN"/>
        </w:rPr>
      </w:pPr>
      <w:r w:rsidRPr="00F70B61">
        <w:t>[</w:t>
      </w:r>
      <w:r>
        <w:rPr>
          <w:lang w:val="en-GB"/>
        </w:rPr>
        <w:t>17</w:t>
      </w:r>
      <w:r w:rsidRPr="00F70B61">
        <w:t>]</w:t>
      </w:r>
      <w:r w:rsidRPr="00F70B61">
        <w:tab/>
      </w:r>
      <w:r w:rsidR="0045409C" w:rsidRPr="00F70B61">
        <w:t>3GPP</w:t>
      </w:r>
      <w:r w:rsidR="0045409C">
        <w:t> TS 29.551:</w:t>
      </w:r>
      <w:r>
        <w:t xml:space="preserve"> "5G System; Packet Flow Description Management Service; Stage 3".</w:t>
      </w:r>
    </w:p>
    <w:p w:rsidR="007F15E2" w:rsidRPr="00F70B61" w:rsidRDefault="007F15E2" w:rsidP="007F15E2">
      <w:pPr>
        <w:pStyle w:val="EX"/>
        <w:rPr>
          <w:lang w:eastAsia="zh-CN"/>
        </w:rPr>
      </w:pPr>
      <w:r w:rsidRPr="00F70B61">
        <w:t>[</w:t>
      </w:r>
      <w:r>
        <w:rPr>
          <w:lang w:val="en-GB"/>
        </w:rPr>
        <w:t>18</w:t>
      </w:r>
      <w:r w:rsidRPr="00F70B61">
        <w:t>]</w:t>
      </w:r>
      <w:r w:rsidRPr="00F70B61">
        <w:tab/>
      </w:r>
      <w:r w:rsidR="0045409C" w:rsidRPr="00F70B61">
        <w:t>3GPP</w:t>
      </w:r>
      <w:r w:rsidR="0045409C">
        <w:t> TS 32.421:</w:t>
      </w:r>
      <w:r>
        <w:t xml:space="preserve"> "Telecommunication management; Subscriber and equipment trace; Trace concepts and requirements".</w:t>
      </w:r>
    </w:p>
    <w:p w:rsidR="007447A1" w:rsidRPr="00F70B61" w:rsidRDefault="007447A1" w:rsidP="007447A1">
      <w:pPr>
        <w:pStyle w:val="EX"/>
        <w:rPr>
          <w:lang w:eastAsia="zh-CN"/>
        </w:rPr>
      </w:pPr>
      <w:r w:rsidRPr="00F70B61">
        <w:t>[</w:t>
      </w:r>
      <w:r>
        <w:rPr>
          <w:lang w:val="en-GB"/>
        </w:rPr>
        <w:t>19</w:t>
      </w:r>
      <w:r w:rsidRPr="00F70B61">
        <w:t>]</w:t>
      </w:r>
      <w:r w:rsidRPr="00F70B61">
        <w:tab/>
      </w:r>
      <w:r w:rsidR="0045409C" w:rsidRPr="00F70B61">
        <w:t>3GPP</w:t>
      </w:r>
      <w:r w:rsidR="0045409C">
        <w:t> TS 24.526:</w:t>
      </w:r>
      <w:r>
        <w:t xml:space="preserve"> "UE Equipment (UE) policies for 5G System (5GS); Stage 3".</w:t>
      </w:r>
    </w:p>
    <w:p w:rsidR="007447A1" w:rsidRPr="00F70B61" w:rsidRDefault="007447A1" w:rsidP="007447A1">
      <w:pPr>
        <w:pStyle w:val="EX"/>
        <w:rPr>
          <w:lang w:eastAsia="zh-CN"/>
        </w:rPr>
      </w:pPr>
      <w:r w:rsidRPr="00F70B61">
        <w:t>[</w:t>
      </w:r>
      <w:r>
        <w:rPr>
          <w:lang w:val="en-GB"/>
        </w:rPr>
        <w:t>20</w:t>
      </w:r>
      <w:r w:rsidRPr="00F70B61">
        <w:t>]</w:t>
      </w:r>
      <w:r w:rsidRPr="00F70B61">
        <w:tab/>
      </w:r>
      <w:r w:rsidR="0045409C" w:rsidRPr="00F70B61">
        <w:t>3GPP</w:t>
      </w:r>
      <w:r w:rsidR="0045409C">
        <w:t> TS </w:t>
      </w:r>
      <w:r w:rsidR="0045409C">
        <w:rPr>
          <w:lang w:val="en-GB"/>
        </w:rPr>
        <w:t>32</w:t>
      </w:r>
      <w:r w:rsidR="0045409C">
        <w:t>.</w:t>
      </w:r>
      <w:r w:rsidR="0045409C">
        <w:rPr>
          <w:lang w:val="en-GB"/>
        </w:rPr>
        <w:t>29</w:t>
      </w:r>
      <w:r w:rsidR="0045409C">
        <w:t>1:</w:t>
      </w:r>
      <w:r>
        <w:t xml:space="preserve"> "Charging management; 5G system, Charging service; stage 3".</w:t>
      </w:r>
    </w:p>
    <w:p w:rsidR="000B6B06" w:rsidRPr="00F70B61" w:rsidRDefault="000B6B06" w:rsidP="000B6B06">
      <w:pPr>
        <w:pStyle w:val="EX"/>
        <w:rPr>
          <w:lang w:eastAsia="zh-CN"/>
        </w:rPr>
      </w:pPr>
      <w:r>
        <w:rPr>
          <w:lang w:eastAsia="zh-CN"/>
        </w:rPr>
        <w:t>[21]</w:t>
      </w:r>
      <w:r>
        <w:rPr>
          <w:lang w:eastAsia="zh-CN"/>
        </w:rPr>
        <w:tab/>
      </w:r>
      <w:r w:rsidR="0045409C">
        <w:rPr>
          <w:lang w:val="en-GB" w:eastAsia="zh-CN"/>
        </w:rPr>
        <w:t>3GPP </w:t>
      </w:r>
      <w:r w:rsidR="0045409C">
        <w:rPr>
          <w:lang w:eastAsia="zh-CN"/>
        </w:rPr>
        <w:t>TS</w:t>
      </w:r>
      <w:r w:rsidR="0045409C">
        <w:rPr>
          <w:lang w:val="en-GB" w:eastAsia="zh-CN"/>
        </w:rPr>
        <w:t> </w:t>
      </w:r>
      <w:r w:rsidR="0045409C">
        <w:rPr>
          <w:lang w:eastAsia="zh-CN"/>
        </w:rPr>
        <w:t>32.255:</w:t>
      </w:r>
      <w:r>
        <w:rPr>
          <w:lang w:eastAsia="zh-CN"/>
        </w:rPr>
        <w:t xml:space="preserve"> "Telecommunication management; Charging management; 5G Data connectivity domain charging; Stage 2".</w:t>
      </w:r>
    </w:p>
    <w:p w:rsidR="00D71278" w:rsidRPr="00F70B61" w:rsidRDefault="00D71278" w:rsidP="00D71278">
      <w:pPr>
        <w:pStyle w:val="EX"/>
        <w:rPr>
          <w:lang w:eastAsia="zh-CN"/>
        </w:rPr>
      </w:pPr>
      <w:r w:rsidRPr="00F70B61">
        <w:t>[</w:t>
      </w:r>
      <w:r>
        <w:rPr>
          <w:lang w:val="en-GB"/>
        </w:rPr>
        <w:t>22</w:t>
      </w:r>
      <w:r w:rsidRPr="00F70B61">
        <w:t>]</w:t>
      </w:r>
      <w:r w:rsidRPr="00F70B61">
        <w:tab/>
      </w:r>
      <w:r w:rsidR="0045409C" w:rsidRPr="00F70B61">
        <w:t>3GPP</w:t>
      </w:r>
      <w:r w:rsidR="0045409C">
        <w:t> TS 24.501:</w:t>
      </w:r>
      <w:r>
        <w:t xml:space="preserve"> "Non-Access-Stratum (NAS) protocol for 5G System (5GS); Stage 3".</w:t>
      </w:r>
    </w:p>
    <w:p w:rsidR="00D71278" w:rsidRPr="00F70B61" w:rsidRDefault="00D71278" w:rsidP="00D71278">
      <w:pPr>
        <w:pStyle w:val="EX"/>
        <w:rPr>
          <w:lang w:eastAsia="zh-CN"/>
        </w:rPr>
      </w:pPr>
      <w:r w:rsidRPr="00F70B61">
        <w:t>[</w:t>
      </w:r>
      <w:r>
        <w:rPr>
          <w:lang w:val="en-GB"/>
        </w:rPr>
        <w:t>23</w:t>
      </w:r>
      <w:r w:rsidRPr="00F70B61">
        <w:t>]</w:t>
      </w:r>
      <w:r w:rsidRPr="00F70B61">
        <w:tab/>
      </w:r>
      <w:r w:rsidR="0045409C" w:rsidRPr="00F70B61">
        <w:t>3GPP</w:t>
      </w:r>
      <w:r w:rsidR="0045409C">
        <w:t> TS 23.280:</w:t>
      </w:r>
      <w:r>
        <w:t xml:space="preserve"> "Common functional architecture to support mission critical services; Stage 2".</w:t>
      </w:r>
    </w:p>
    <w:p w:rsidR="00C50CCB" w:rsidRPr="00F70B61" w:rsidRDefault="00C50CCB" w:rsidP="00C50CCB">
      <w:pPr>
        <w:pStyle w:val="EX"/>
        <w:rPr>
          <w:lang w:eastAsia="zh-CN"/>
        </w:rPr>
      </w:pPr>
      <w:r w:rsidRPr="00F70B61">
        <w:t>[</w:t>
      </w:r>
      <w:r>
        <w:rPr>
          <w:lang w:val="en-GB"/>
        </w:rPr>
        <w:t>24</w:t>
      </w:r>
      <w:r w:rsidRPr="00F70B61">
        <w:t>]</w:t>
      </w:r>
      <w:r w:rsidRPr="00F70B61">
        <w:tab/>
      </w:r>
      <w:r w:rsidR="0045409C" w:rsidRPr="00F70B61">
        <w:t>3GPP</w:t>
      </w:r>
      <w:r w:rsidR="0045409C">
        <w:t> TS 23.28</w:t>
      </w:r>
      <w:r w:rsidR="0045409C">
        <w:rPr>
          <w:lang w:val="en-GB"/>
        </w:rPr>
        <w:t>8</w:t>
      </w:r>
      <w:r w:rsidR="0045409C">
        <w:t>:</w:t>
      </w:r>
      <w:r>
        <w:t xml:space="preserve"> "Architecture enhancements for 5G System (5GS) to support network data analytics services".</w:t>
      </w:r>
    </w:p>
    <w:p w:rsidR="004570A0" w:rsidRPr="00F70B61" w:rsidRDefault="004570A0" w:rsidP="004570A0">
      <w:pPr>
        <w:pStyle w:val="EX"/>
        <w:rPr>
          <w:lang w:eastAsia="zh-CN"/>
        </w:rPr>
      </w:pPr>
      <w:r w:rsidRPr="00F70B61">
        <w:t>[</w:t>
      </w:r>
      <w:r>
        <w:rPr>
          <w:lang w:val="en-GB"/>
        </w:rPr>
        <w:t>25</w:t>
      </w:r>
      <w:r w:rsidRPr="00F70B61">
        <w:t>]</w:t>
      </w:r>
      <w:r w:rsidRPr="00F70B61">
        <w:tab/>
      </w:r>
      <w:r w:rsidR="0045409C" w:rsidRPr="00F70B61">
        <w:t>3GPP</w:t>
      </w:r>
      <w:r w:rsidR="0045409C">
        <w:t> TS 23.216:</w:t>
      </w:r>
      <w:r>
        <w:t xml:space="preserve"> "Single Radio Voice Call Continuity (SRVCC); Stage 2".</w:t>
      </w:r>
    </w:p>
    <w:p w:rsidR="004570A0" w:rsidRPr="00F70B61" w:rsidRDefault="004570A0" w:rsidP="004570A0">
      <w:pPr>
        <w:pStyle w:val="EX"/>
        <w:rPr>
          <w:lang w:eastAsia="zh-CN"/>
        </w:rPr>
      </w:pPr>
      <w:r w:rsidRPr="00F70B61">
        <w:t>[</w:t>
      </w:r>
      <w:r>
        <w:rPr>
          <w:lang w:val="en-GB"/>
        </w:rPr>
        <w:t>26</w:t>
      </w:r>
      <w:r w:rsidRPr="00F70B61">
        <w:t>]</w:t>
      </w:r>
      <w:r w:rsidRPr="00F70B61">
        <w:tab/>
      </w:r>
      <w:r w:rsidR="0045409C" w:rsidRPr="00F70B61">
        <w:t>3GPP</w:t>
      </w:r>
      <w:r w:rsidR="0045409C">
        <w:t> TS 23.272:</w:t>
      </w:r>
      <w:r>
        <w:t xml:space="preserve"> "Circuit Switched (CS) fallback in Evolved Packet System (EPS); Stage 2".</w:t>
      </w:r>
    </w:p>
    <w:p w:rsidR="004570A0" w:rsidRPr="00F70B61" w:rsidRDefault="004570A0" w:rsidP="004570A0">
      <w:pPr>
        <w:pStyle w:val="EX"/>
        <w:rPr>
          <w:lang w:eastAsia="zh-CN"/>
        </w:rPr>
      </w:pPr>
      <w:r w:rsidRPr="00F70B61">
        <w:t>[</w:t>
      </w:r>
      <w:r>
        <w:rPr>
          <w:lang w:val="en-GB"/>
        </w:rPr>
        <w:t>27</w:t>
      </w:r>
      <w:r w:rsidRPr="00F70B61">
        <w:t>]</w:t>
      </w:r>
      <w:r w:rsidRPr="00F70B61">
        <w:tab/>
      </w:r>
      <w:r w:rsidR="0045409C" w:rsidRPr="00F70B61">
        <w:t>3GPP</w:t>
      </w:r>
      <w:r w:rsidR="0045409C">
        <w:t> TS 23.</w:t>
      </w:r>
      <w:r w:rsidR="0045409C">
        <w:rPr>
          <w:lang w:val="en-GB"/>
        </w:rPr>
        <w:t>316</w:t>
      </w:r>
      <w:r w:rsidR="0045409C">
        <w:t>:</w:t>
      </w:r>
      <w:r>
        <w:t xml:space="preserve"> "Wireless and wireline convergence access support for the 5G System (5GS)".</w:t>
      </w:r>
    </w:p>
    <w:p w:rsidR="00974BC9" w:rsidRPr="00F70B61" w:rsidRDefault="00974BC9" w:rsidP="00974BC9">
      <w:pPr>
        <w:pStyle w:val="EX"/>
        <w:rPr>
          <w:lang w:eastAsia="zh-CN"/>
        </w:rPr>
      </w:pPr>
      <w:r w:rsidRPr="00F70B61">
        <w:t>[</w:t>
      </w:r>
      <w:r>
        <w:rPr>
          <w:lang w:val="en-GB"/>
        </w:rPr>
        <w:t>28</w:t>
      </w:r>
      <w:r w:rsidRPr="00F70B61">
        <w:t>]</w:t>
      </w:r>
      <w:r w:rsidRPr="00F70B61">
        <w:tab/>
      </w:r>
      <w:r w:rsidR="0045409C" w:rsidRPr="00F70B61">
        <w:t>3GPP</w:t>
      </w:r>
      <w:r w:rsidR="0045409C">
        <w:t> TS 23.287:</w:t>
      </w:r>
      <w:r>
        <w:t xml:space="preserve"> "Architecture enhancements for 5G System (5GS) to support Vehicle-to-Everything (V2X) services".</w:t>
      </w:r>
    </w:p>
    <w:p w:rsidR="001A3E91" w:rsidRPr="00F70B61" w:rsidRDefault="001A3E91" w:rsidP="001A3E91">
      <w:pPr>
        <w:pStyle w:val="EX"/>
        <w:rPr>
          <w:lang w:eastAsia="zh-CN"/>
        </w:rPr>
      </w:pPr>
      <w:bookmarkStart w:id="22" w:name="_Toc19197267"/>
      <w:r w:rsidRPr="00F70B61">
        <w:t>[</w:t>
      </w:r>
      <w:r>
        <w:rPr>
          <w:lang w:val="en-GB"/>
        </w:rPr>
        <w:t>29</w:t>
      </w:r>
      <w:r w:rsidRPr="00F70B61">
        <w:t>]</w:t>
      </w:r>
      <w:r w:rsidRPr="00F70B61">
        <w:tab/>
      </w:r>
      <w:r w:rsidR="0045409C" w:rsidRPr="00F70B61">
        <w:t>3GPP</w:t>
      </w:r>
      <w:r w:rsidR="0045409C">
        <w:t> TS 24.229:</w:t>
      </w:r>
      <w:r>
        <w:t xml:space="preserve"> "IP multimedia call control protocol based on Session Initiation Protocol (SIP) and Session Description Protocol (SDP); Stage 3".</w:t>
      </w:r>
    </w:p>
    <w:p w:rsidR="001A3E91" w:rsidRPr="00F70B61" w:rsidRDefault="001A3E91" w:rsidP="001A3E91">
      <w:pPr>
        <w:pStyle w:val="EX"/>
        <w:rPr>
          <w:lang w:eastAsia="zh-CN"/>
        </w:rPr>
      </w:pPr>
      <w:r w:rsidRPr="00F70B61">
        <w:t>[</w:t>
      </w:r>
      <w:r>
        <w:rPr>
          <w:lang w:val="en-GB"/>
        </w:rPr>
        <w:t>30</w:t>
      </w:r>
      <w:r w:rsidRPr="00F70B61">
        <w:t>]</w:t>
      </w:r>
      <w:r w:rsidRPr="00F70B61">
        <w:tab/>
      </w:r>
      <w:r w:rsidR="0045409C" w:rsidRPr="00F70B61">
        <w:t>3GPP</w:t>
      </w:r>
      <w:r w:rsidR="0045409C">
        <w:t> TS 24.237:</w:t>
      </w:r>
      <w:r>
        <w:t xml:space="preserve"> "IP Multimedia (IM) Core Network (CN) subsystem IP Multimedia Subsystem (IMS) Service Continuity; Stage 3".</w:t>
      </w:r>
    </w:p>
    <w:p w:rsidR="0045409C" w:rsidRPr="00F70B61" w:rsidRDefault="0045409C" w:rsidP="0045409C">
      <w:pPr>
        <w:pStyle w:val="EX"/>
        <w:rPr>
          <w:lang w:eastAsia="zh-CN"/>
        </w:rPr>
      </w:pPr>
      <w:r w:rsidRPr="00F70B61">
        <w:t>[</w:t>
      </w:r>
      <w:r>
        <w:rPr>
          <w:lang w:val="en-GB"/>
        </w:rPr>
        <w:t>31</w:t>
      </w:r>
      <w:r w:rsidRPr="00F70B61">
        <w:t>]</w:t>
      </w:r>
      <w:r w:rsidRPr="00F70B61">
        <w:tab/>
        <w:t>3GPP</w:t>
      </w:r>
      <w:r>
        <w:t> TS 2</w:t>
      </w:r>
      <w:r>
        <w:rPr>
          <w:lang w:val="en-GB"/>
        </w:rPr>
        <w:t>6</w:t>
      </w:r>
      <w:r>
        <w:t>.</w:t>
      </w:r>
      <w:r>
        <w:rPr>
          <w:lang w:val="en-GB"/>
        </w:rPr>
        <w:t>114</w:t>
      </w:r>
      <w:r>
        <w:t>: "P Multimedia Subsystem (IMS); Multimedia telephony; Media handling and interaction".</w:t>
      </w:r>
    </w:p>
    <w:p w:rsidR="00E10B77" w:rsidRPr="00F70B61" w:rsidRDefault="00E10B77" w:rsidP="00E10B77">
      <w:pPr>
        <w:pStyle w:val="Heading1"/>
      </w:pPr>
      <w:bookmarkStart w:id="23" w:name="_Toc27896420"/>
      <w:r w:rsidRPr="00F70B61">
        <w:t>3</w:t>
      </w:r>
      <w:r w:rsidRPr="00F70B61">
        <w:tab/>
        <w:t>Definitions</w:t>
      </w:r>
      <w:r w:rsidRPr="00F70B61">
        <w:rPr>
          <w:rFonts w:hint="eastAsia"/>
          <w:lang w:eastAsia="zh-CN"/>
        </w:rPr>
        <w:t xml:space="preserve"> </w:t>
      </w:r>
      <w:r w:rsidRPr="00F70B61">
        <w:t>and abbreviations</w:t>
      </w:r>
      <w:bookmarkEnd w:id="22"/>
      <w:bookmarkEnd w:id="23"/>
    </w:p>
    <w:p w:rsidR="00E10B77" w:rsidRPr="00F70B61" w:rsidRDefault="00E10B77" w:rsidP="00E10B77">
      <w:pPr>
        <w:pStyle w:val="Heading2"/>
      </w:pPr>
      <w:bookmarkStart w:id="24" w:name="_Toc19197268"/>
      <w:bookmarkStart w:id="25" w:name="_Toc27896421"/>
      <w:r w:rsidRPr="00F70B61">
        <w:t>3.1</w:t>
      </w:r>
      <w:r w:rsidRPr="00F70B61">
        <w:tab/>
        <w:t>Definitions</w:t>
      </w:r>
      <w:bookmarkEnd w:id="24"/>
      <w:bookmarkEnd w:id="25"/>
    </w:p>
    <w:p w:rsidR="00E10B77" w:rsidRPr="00F70B61" w:rsidRDefault="00E10B77" w:rsidP="00E10B77">
      <w:pPr>
        <w:rPr>
          <w:lang w:eastAsia="zh-CN"/>
        </w:rPr>
      </w:pPr>
      <w:r w:rsidRPr="00F70B61">
        <w:t xml:space="preserve">For the purposes of the present document, the terms and definitions given in </w:t>
      </w:r>
      <w:r w:rsidR="0045409C" w:rsidRPr="00F70B61">
        <w:t>TR</w:t>
      </w:r>
      <w:r w:rsidR="0045409C">
        <w:t> </w:t>
      </w:r>
      <w:r w:rsidR="0045409C" w:rsidRPr="00F70B61">
        <w:t>21.905</w:t>
      </w:r>
      <w:r w:rsidR="0045409C">
        <w:t> </w:t>
      </w:r>
      <w:r w:rsidR="0045409C" w:rsidRPr="00F70B61">
        <w:t>[</w:t>
      </w:r>
      <w:r w:rsidRPr="00F70B61">
        <w:t>1]</w:t>
      </w:r>
      <w:r w:rsidR="00D73EC1" w:rsidRPr="00F70B61">
        <w:t xml:space="preserve">, </w:t>
      </w:r>
      <w:r w:rsidR="0045409C" w:rsidRPr="00F70B61">
        <w:t>TS</w:t>
      </w:r>
      <w:r w:rsidR="0045409C">
        <w:t> </w:t>
      </w:r>
      <w:r w:rsidR="0045409C" w:rsidRPr="00F70B61">
        <w:t>23.501</w:t>
      </w:r>
      <w:r w:rsidR="0045409C">
        <w:t> </w:t>
      </w:r>
      <w:r w:rsidR="0045409C" w:rsidRPr="00F70B61">
        <w:t>[</w:t>
      </w:r>
      <w:r w:rsidR="00D73EC1" w:rsidRPr="00F70B61">
        <w:t xml:space="preserve">2], </w:t>
      </w:r>
      <w:r w:rsidR="0045409C" w:rsidRPr="00F70B61">
        <w:t>TS</w:t>
      </w:r>
      <w:r w:rsidR="0045409C">
        <w:t> </w:t>
      </w:r>
      <w:r w:rsidR="0045409C" w:rsidRPr="00F70B61">
        <w:t>23.502</w:t>
      </w:r>
      <w:r w:rsidR="0045409C">
        <w:t> </w:t>
      </w:r>
      <w:r w:rsidR="0045409C" w:rsidRPr="00F70B61">
        <w:t>[</w:t>
      </w:r>
      <w:r w:rsidR="00D73EC1" w:rsidRPr="00F70B61">
        <w:t>3]</w:t>
      </w:r>
      <w:r w:rsidRPr="00F70B61">
        <w:t xml:space="preserve"> and the following apply. A term defined in the present document takes precedence over the definition of the same term, if any, in </w:t>
      </w:r>
      <w:r w:rsidR="0045409C" w:rsidRPr="00F70B61">
        <w:t>TR</w:t>
      </w:r>
      <w:r w:rsidR="0045409C">
        <w:t> </w:t>
      </w:r>
      <w:r w:rsidR="0045409C" w:rsidRPr="00F70B61">
        <w:t>21.905</w:t>
      </w:r>
      <w:r w:rsidR="0045409C">
        <w:t> </w:t>
      </w:r>
      <w:r w:rsidR="0045409C" w:rsidRPr="00F70B61">
        <w:t>[</w:t>
      </w:r>
      <w:r w:rsidRPr="00F70B61">
        <w:t>1].</w:t>
      </w:r>
    </w:p>
    <w:p w:rsidR="00974BC9" w:rsidRDefault="00974BC9" w:rsidP="00974BC9">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rsidR="00974BC9" w:rsidRDefault="00974BC9" w:rsidP="00974BC9">
      <w:r w:rsidRPr="008A7CE6">
        <w:rPr>
          <w:b/>
        </w:rPr>
        <w:t>Application identifier:</w:t>
      </w:r>
      <w:r>
        <w:t xml:space="preserve"> An identifier referring to a specific application detection filter.</w:t>
      </w:r>
    </w:p>
    <w:p w:rsidR="00974BC9" w:rsidRDefault="00974BC9" w:rsidP="00974BC9">
      <w:r w:rsidRPr="008A7CE6">
        <w:rPr>
          <w:b/>
        </w:rPr>
        <w:lastRenderedPageBreak/>
        <w:t>Application service provider:</w:t>
      </w:r>
      <w:r>
        <w:t xml:space="preserve"> A business entity responsible for the application that is being / will be used by a UE, which may be either an AF operator or has an association with the AF operator.</w:t>
      </w:r>
    </w:p>
    <w:p w:rsidR="00974BC9" w:rsidRDefault="00974BC9" w:rsidP="00974BC9">
      <w:r w:rsidRPr="008A7CE6">
        <w:rPr>
          <w:b/>
        </w:rPr>
        <w:t>Authorised QoS:</w:t>
      </w:r>
      <w:r>
        <w:t xml:space="preserve"> The maximum QoS that is authorised for a service data flow. In </w:t>
      </w:r>
      <w:ins w:id="26" w:author="23503_CR0344r5_Vertical_LAN_(Rel-16)" w:date="2020-03-25T17:34:00Z">
        <w:r w:rsidR="00FB284E">
          <w:t xml:space="preserve">the </w:t>
        </w:r>
      </w:ins>
      <w:r>
        <w:t>case of an aggregation of multiple service data flows within one QoS Flow, the combination of the "Authorised QoS" information of the individual service data flows is the "Authorised QoS" for the QoS Flow. It contains the 5QI and the data rate.</w:t>
      </w:r>
    </w:p>
    <w:p w:rsidR="00974BC9" w:rsidRDefault="00974BC9" w:rsidP="00974BC9">
      <w:r w:rsidRPr="008A7CE6">
        <w:rPr>
          <w:b/>
        </w:rPr>
        <w:t>Binding:</w:t>
      </w:r>
      <w:r>
        <w:t xml:space="preserve"> The association between a service data flow and the QoS Flow transporting that service data flow.</w:t>
      </w:r>
    </w:p>
    <w:p w:rsidR="00974BC9" w:rsidRDefault="00974BC9" w:rsidP="00974BC9">
      <w:r w:rsidRPr="008A7CE6">
        <w:rPr>
          <w:b/>
        </w:rPr>
        <w:t>Binding mechanism:</w:t>
      </w:r>
      <w:r>
        <w:t xml:space="preserve"> The method for creating, modifying and deleting bindings.</w:t>
      </w:r>
    </w:p>
    <w:p w:rsidR="00974BC9" w:rsidRDefault="00974BC9" w:rsidP="00974BC9">
      <w:r w:rsidRPr="008A7CE6">
        <w:rPr>
          <w:b/>
        </w:rPr>
        <w:t>Charging control:</w:t>
      </w:r>
      <w:r>
        <w:t xml:space="preserve"> The process of associating packets, belonging to a service data flow, to a charging key and applying online charging and/or offline charging, as appropriate.</w:t>
      </w:r>
    </w:p>
    <w:p w:rsidR="00974BC9" w:rsidRDefault="00974BC9" w:rsidP="00974BC9">
      <w:r w:rsidRPr="008A7CE6">
        <w:rPr>
          <w:b/>
        </w:rPr>
        <w:t>Charging key:</w:t>
      </w:r>
      <w:r>
        <w:t xml:space="preserve"> information used by the CHF for rating purposes.</w:t>
      </w:r>
    </w:p>
    <w:p w:rsidR="00974BC9" w:rsidRDefault="00974BC9" w:rsidP="00974BC9">
      <w:r w:rsidRPr="008A7CE6">
        <w:rPr>
          <w:b/>
        </w:rPr>
        <w:t>Detected application traffic:</w:t>
      </w:r>
      <w:r>
        <w:t xml:space="preserve"> An aggregate set of packet flows that are generated by a given application and detected by an application detection filter.</w:t>
      </w:r>
    </w:p>
    <w:p w:rsidR="00974BC9" w:rsidRDefault="00974BC9" w:rsidP="00974BC9">
      <w:r w:rsidRPr="008A7CE6">
        <w:rPr>
          <w:b/>
        </w:rPr>
        <w:t>Dynamic PCC Rule:</w:t>
      </w:r>
      <w:r>
        <w:t xml:space="preserve"> a PCC rule, for which the definition is provided to the SMF by the PCF.</w:t>
      </w:r>
    </w:p>
    <w:p w:rsidR="00974BC9" w:rsidRDefault="00974BC9" w:rsidP="00974BC9">
      <w:r w:rsidRPr="008A7CE6">
        <w:rPr>
          <w:b/>
        </w:rPr>
        <w:t>Gating control:</w:t>
      </w:r>
      <w:r>
        <w:t xml:space="preserve"> The process of blocking or allowing packets, belonging to a service data flow / detected application's traffic, to pass through to the UPF.</w:t>
      </w:r>
    </w:p>
    <w:p w:rsidR="00974BC9" w:rsidRDefault="00974BC9" w:rsidP="00974BC9">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rsidR="00BC612F" w:rsidRDefault="00BC612F" w:rsidP="00BC612F">
      <w:r w:rsidRPr="00BC612F">
        <w:rPr>
          <w:b/>
        </w:rPr>
        <w:t>Non-3GPP access network selection information:</w:t>
      </w:r>
      <w:r>
        <w:t xml:space="preserve"> It consists of ePDG identifier configuration, N3IWF identification and non-3GPP access node selection information, as defined in clause 6.3.6.1 in </w:t>
      </w:r>
      <w:r w:rsidR="0045409C">
        <w:t>TS 23.501 [</w:t>
      </w:r>
      <w:r w:rsidR="002C1537">
        <w:t>2</w:t>
      </w:r>
      <w:r>
        <w:t>].</w:t>
      </w:r>
    </w:p>
    <w:p w:rsidR="00974BC9" w:rsidRDefault="00974BC9" w:rsidP="00974BC9">
      <w:r w:rsidRPr="008A7CE6">
        <w:rPr>
          <w:b/>
        </w:rPr>
        <w:t>Non-Seamless Offload:</w:t>
      </w:r>
      <w:r>
        <w:t xml:space="preserve"> A capability of the UE to access the data networks via non-3GPP access (e.g. WLAN radio access) outside of a PDU Session.</w:t>
      </w:r>
    </w:p>
    <w:p w:rsidR="00974BC9" w:rsidRDefault="00974BC9" w:rsidP="00974BC9">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rsidR="007447A1" w:rsidRDefault="007447A1" w:rsidP="007447A1">
      <w:r w:rsidRPr="007447A1">
        <w:rPr>
          <w:b/>
        </w:rPr>
        <w:t>Operating System (OS):</w:t>
      </w:r>
      <w:r>
        <w:t xml:space="preserve"> Collection of UE software that provides common services for applications.</w:t>
      </w:r>
    </w:p>
    <w:p w:rsidR="007447A1" w:rsidRDefault="007447A1" w:rsidP="007447A1">
      <w:r w:rsidRPr="007447A1">
        <w:rPr>
          <w:b/>
        </w:rPr>
        <w:t>Operating System Identifier (OSId):</w:t>
      </w:r>
      <w:r>
        <w:t xml:space="preserve"> An identifier identifying the operating system.</w:t>
      </w:r>
    </w:p>
    <w:p w:rsidR="007447A1" w:rsidRDefault="007447A1" w:rsidP="007447A1">
      <w:r w:rsidRPr="007447A1">
        <w:rPr>
          <w:b/>
        </w:rPr>
        <w:t>OS specific Application Identifier (OSAppId):</w:t>
      </w:r>
      <w:r>
        <w:t xml:space="preserve"> An identifier associated with a given application and uniquely identifying the application within the UE for a given operating system.</w:t>
      </w:r>
    </w:p>
    <w:p w:rsidR="00974BC9" w:rsidRDefault="00974BC9" w:rsidP="00974BC9">
      <w:r w:rsidRPr="008A7CE6">
        <w:rPr>
          <w:b/>
        </w:rPr>
        <w:t>Packet flow:</w:t>
      </w:r>
      <w:r>
        <w:t xml:space="preserve"> A specific user data flow from and/or to the UE.</w:t>
      </w:r>
    </w:p>
    <w:p w:rsidR="00974BC9" w:rsidRDefault="00974BC9" w:rsidP="00974BC9">
      <w:r w:rsidRPr="008A7CE6">
        <w:rPr>
          <w:b/>
        </w:rPr>
        <w:t>Packet Flow Description (PFD):</w:t>
      </w:r>
      <w:r>
        <w:t xml:space="preserve"> A set of information enabling the detection of application traffic provided by a 3rd party service provider.</w:t>
      </w:r>
    </w:p>
    <w:p w:rsidR="00974BC9" w:rsidRDefault="00974BC9" w:rsidP="00974BC9">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access selection and PDU Session selection related policy provided to the UE or a PCF decision for background data transfer policy provided to the AF.</w:t>
      </w:r>
    </w:p>
    <w:p w:rsidR="00974BC9" w:rsidRDefault="00974BC9" w:rsidP="00974BC9">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rsidR="00974BC9" w:rsidRDefault="00974BC9" w:rsidP="00974BC9">
      <w:r w:rsidRPr="008A7CE6">
        <w:rPr>
          <w:b/>
        </w:rPr>
        <w:t>Policy control:</w:t>
      </w:r>
      <w:r>
        <w:t xml:space="preserve"> The process whereby the PCF indicates to the SMF how to control the QoS Flow. Policy control includes QoS control and/or gating control.</w:t>
      </w:r>
    </w:p>
    <w:p w:rsidR="00974BC9" w:rsidRDefault="00974BC9" w:rsidP="00974BC9">
      <w:r w:rsidRPr="008A7CE6">
        <w:rPr>
          <w:b/>
        </w:rPr>
        <w:t>Policy Control Request trigger report:</w:t>
      </w:r>
      <w:r>
        <w:t xml:space="preserve"> a notification, possibly containing additional information, of an event which occurs that corresponds with a Policy Control Request trigger.</w:t>
      </w:r>
    </w:p>
    <w:p w:rsidR="00974BC9" w:rsidRDefault="00974BC9" w:rsidP="00974BC9">
      <w:r w:rsidRPr="008A7CE6">
        <w:rPr>
          <w:b/>
        </w:rPr>
        <w:t>Policy Control Request trigger:</w:t>
      </w:r>
      <w:r>
        <w:t xml:space="preserve"> defines a condition when the SMF shall interact again with the PCF.</w:t>
      </w:r>
    </w:p>
    <w:p w:rsidR="00974BC9" w:rsidRDefault="00974BC9" w:rsidP="00974BC9">
      <w:r w:rsidRPr="008A7CE6">
        <w:rPr>
          <w:b/>
        </w:rPr>
        <w:t>Policy counter:</w:t>
      </w:r>
      <w:r>
        <w:t xml:space="preserve"> A mechanism within the CHF to track spending applicable to a subscriber.</w:t>
      </w:r>
    </w:p>
    <w:p w:rsidR="00974BC9" w:rsidRDefault="00974BC9" w:rsidP="00974BC9">
      <w:r w:rsidRPr="008A7CE6">
        <w:rPr>
          <w:b/>
        </w:rPr>
        <w:lastRenderedPageBreak/>
        <w:t>Policy counter identifier:</w:t>
      </w:r>
      <w:r>
        <w:t xml:space="preserve"> A reference to a policy counter in the CHF for a subscriber.</w:t>
      </w:r>
    </w:p>
    <w:p w:rsidR="00974BC9" w:rsidRDefault="00974BC9" w:rsidP="00974BC9">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rsidR="00BC612F" w:rsidRDefault="00BC612F" w:rsidP="00BC612F">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w:t>
      </w:r>
      <w:r w:rsidR="0055700E">
        <w:t xml:space="preserve"> WLANSP rule(s) and non-3GPP access network selection information</w:t>
      </w:r>
      <w:r>
        <w:t>.</w:t>
      </w:r>
    </w:p>
    <w:p w:rsidR="00974BC9" w:rsidRDefault="00974BC9" w:rsidP="00974BC9">
      <w:r w:rsidRPr="008A7CE6">
        <w:rPr>
          <w:b/>
        </w:rPr>
        <w:t>Predefined PCC Rule:</w:t>
      </w:r>
      <w:r>
        <w:t xml:space="preserve"> a PCC rule that has been provisioned directly into the SMF by the operator.</w:t>
      </w:r>
    </w:p>
    <w:p w:rsidR="00974BC9" w:rsidRDefault="00974BC9" w:rsidP="00974BC9">
      <w:r w:rsidRPr="008A7CE6">
        <w:rPr>
          <w:b/>
        </w:rPr>
        <w:t>Redirection:</w:t>
      </w:r>
      <w:r>
        <w:t xml:space="preserve"> Redirect the detected service traffic to an application server (e.g. redirect to a top-up / service provisioning page).</w:t>
      </w:r>
    </w:p>
    <w:p w:rsidR="000B6B06" w:rsidRPr="0004468D" w:rsidRDefault="000B6B06" w:rsidP="000B6B06">
      <w:r w:rsidRPr="0004468D">
        <w:rPr>
          <w:b/>
        </w:rPr>
        <w:t>Service data flow:</w:t>
      </w:r>
      <w:r w:rsidRPr="0004468D">
        <w:t xml:space="preserve"> An aggregate set of packet flows carried through the UPF that matches a service data flow template.</w:t>
      </w:r>
    </w:p>
    <w:p w:rsidR="000B6B06" w:rsidRPr="0004468D" w:rsidRDefault="000B6B06" w:rsidP="000B6B06">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rsidR="00974BC9">
        <w:t>6.2.2.2</w:t>
      </w:r>
      <w:r w:rsidRPr="0004468D">
        <w:t>.</w:t>
      </w:r>
    </w:p>
    <w:p w:rsidR="000B6B06" w:rsidRPr="0004468D" w:rsidRDefault="000B6B06" w:rsidP="000B6B06">
      <w:r w:rsidRPr="0004468D">
        <w:rPr>
          <w:b/>
          <w:bCs/>
        </w:rPr>
        <w:t>Service data flow filter identifier:</w:t>
      </w:r>
      <w:r w:rsidRPr="0004468D">
        <w:t xml:space="preserve"> A scalar that is unique for a specific service data flow (SDF) filter within a PDU session.</w:t>
      </w:r>
    </w:p>
    <w:p w:rsidR="000B6B06" w:rsidRPr="0004468D" w:rsidRDefault="000B6B06" w:rsidP="000B6B06">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rsidR="00974BC9" w:rsidRDefault="00974BC9" w:rsidP="00974BC9">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rsidR="00974BC9" w:rsidRDefault="00974BC9" w:rsidP="00974BC9">
      <w:r w:rsidRPr="008A7CE6">
        <w:rPr>
          <w:b/>
        </w:rPr>
        <w:t>Session based service:</w:t>
      </w:r>
      <w:r>
        <w:t xml:space="preserve"> An end user service requiring application level signalling, which is separated from service rendering.</w:t>
      </w:r>
    </w:p>
    <w:p w:rsidR="00974BC9" w:rsidRDefault="00974BC9" w:rsidP="00974BC9">
      <w:r w:rsidRPr="008A7CE6">
        <w:rPr>
          <w:b/>
        </w:rPr>
        <w:t>Spending limit:</w:t>
      </w:r>
      <w:r>
        <w:t xml:space="preserve"> A spending limit is the usage limit of a policy counter (e.g. monetary, volume, duration) that a subscriber is allowed to consume.</w:t>
      </w:r>
    </w:p>
    <w:p w:rsidR="00974BC9" w:rsidRDefault="00974BC9" w:rsidP="00974BC9">
      <w:r w:rsidRPr="008A7CE6">
        <w:rPr>
          <w:b/>
        </w:rPr>
        <w:t>Spending limit report:</w:t>
      </w:r>
      <w:r>
        <w:t xml:space="preserve"> a notification, containing the current policy counter status generated from the CHF to the PCF.</w:t>
      </w:r>
    </w:p>
    <w:p w:rsidR="00974BC9" w:rsidRDefault="00974BC9" w:rsidP="00974BC9">
      <w:r w:rsidRPr="008A7CE6">
        <w:rPr>
          <w:b/>
        </w:rPr>
        <w:t>Subscribed guaranteed bandwidth QoS:</w:t>
      </w:r>
      <w:r>
        <w:t xml:space="preserve"> The per subscriber, authorized cumulative guaranteed bandwidth QoS which is provided by the UDR to the PCF.</w:t>
      </w:r>
    </w:p>
    <w:p w:rsidR="00974BC9" w:rsidRDefault="00974BC9" w:rsidP="00974BC9">
      <w:r w:rsidRPr="008A7CE6">
        <w:rPr>
          <w:b/>
        </w:rPr>
        <w:t>Subscriber category:</w:t>
      </w:r>
      <w:r>
        <w:t xml:space="preserve"> is a means to group the subscribers into different classes, e.g. gold user, silver user and bronze user.</w:t>
      </w:r>
    </w:p>
    <w:p w:rsidR="00974BC9" w:rsidRDefault="00974BC9" w:rsidP="00974BC9">
      <w:r w:rsidRPr="008A7CE6">
        <w:rPr>
          <w:b/>
        </w:rPr>
        <w:t>UE Local Configuration:</w:t>
      </w:r>
      <w: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rsidR="00974BC9" w:rsidRDefault="00974BC9" w:rsidP="00974BC9">
      <w:r w:rsidRPr="008A7CE6">
        <w:rPr>
          <w:b/>
        </w:rPr>
        <w:t>Uplink binding verification:</w:t>
      </w:r>
      <w:r>
        <w:t xml:space="preserve"> The network enforcement of terminal compliance with the negotiated uplink traffic mapping to QoS Flows.</w:t>
      </w:r>
    </w:p>
    <w:p w:rsidR="00C91550" w:rsidRPr="0006216F" w:rsidRDefault="00BC612F" w:rsidP="00C91550">
      <w:r w:rsidRPr="00BC612F">
        <w:rPr>
          <w:b/>
        </w:rPr>
        <w:t>User Preferences</w:t>
      </w:r>
      <w:r w:rsidR="00C91550" w:rsidRPr="00335F40">
        <w:rPr>
          <w:b/>
        </w:rPr>
        <w:t xml:space="preserve"> On Non-3GPP Access Selection</w:t>
      </w:r>
      <w:r w:rsidRPr="00BC612F">
        <w:rPr>
          <w:b/>
        </w:rPr>
        <w:t>:</w:t>
      </w:r>
      <w:r>
        <w:t xml:space="preserve"> The list of configuration parameters provided by </w:t>
      </w:r>
      <w:r w:rsidR="00C91550" w:rsidRPr="0006216F">
        <w:t>a</w:t>
      </w:r>
      <w:r>
        <w:t xml:space="preserve"> layer (e.g. application) </w:t>
      </w:r>
      <w:r w:rsidR="00C91550" w:rsidRPr="0006216F">
        <w:t>above</w:t>
      </w:r>
      <w:r>
        <w:t xml:space="preserve"> NAS and used by the UE for access network discovery </w:t>
      </w:r>
      <w:r w:rsidR="00C91550" w:rsidRPr="0006216F">
        <w:t xml:space="preserve">and </w:t>
      </w:r>
      <w:r>
        <w:t>selection</w:t>
      </w:r>
      <w:r w:rsidR="00C91550" w:rsidRPr="0006216F">
        <w:t>.</w:t>
      </w:r>
    </w:p>
    <w:p w:rsidR="00E10B77" w:rsidRPr="00F70B61" w:rsidRDefault="00E10B77" w:rsidP="00E10B77">
      <w:pPr>
        <w:pStyle w:val="Heading2"/>
      </w:pPr>
      <w:bookmarkStart w:id="27" w:name="_Toc19197269"/>
      <w:bookmarkStart w:id="28" w:name="_Toc27896422"/>
      <w:r w:rsidRPr="00F70B61">
        <w:t>3.2</w:t>
      </w:r>
      <w:r w:rsidRPr="00F70B61">
        <w:tab/>
        <w:t>Abbreviations</w:t>
      </w:r>
      <w:bookmarkEnd w:id="27"/>
      <w:bookmarkEnd w:id="28"/>
    </w:p>
    <w:p w:rsidR="00E10B77" w:rsidRPr="00F70B61" w:rsidRDefault="00E10B77" w:rsidP="00E10B77">
      <w:pPr>
        <w:keepNext/>
        <w:rPr>
          <w:lang w:eastAsia="zh-CN"/>
        </w:rPr>
      </w:pPr>
      <w:r w:rsidRPr="00F70B61">
        <w:t xml:space="preserve">For the purposes of the present document, the abbreviations given in </w:t>
      </w:r>
      <w:r w:rsidR="0045409C" w:rsidRPr="00F70B61">
        <w:t>TR</w:t>
      </w:r>
      <w:r w:rsidR="0045409C">
        <w:t> </w:t>
      </w:r>
      <w:r w:rsidR="0045409C" w:rsidRPr="00F70B61">
        <w:t>21.905</w:t>
      </w:r>
      <w:r w:rsidR="0045409C">
        <w:t> </w:t>
      </w:r>
      <w:r w:rsidR="0045409C" w:rsidRPr="00F70B61">
        <w:t>[</w:t>
      </w:r>
      <w:r w:rsidRPr="00F70B61">
        <w:t>1]</w:t>
      </w:r>
      <w:r w:rsidR="00D73EC1" w:rsidRPr="00F70B61">
        <w:t xml:space="preserve">, </w:t>
      </w:r>
      <w:r w:rsidR="0045409C" w:rsidRPr="00F70B61">
        <w:t>TS</w:t>
      </w:r>
      <w:r w:rsidR="0045409C">
        <w:t> </w:t>
      </w:r>
      <w:r w:rsidR="0045409C" w:rsidRPr="00F70B61">
        <w:t>23.501</w:t>
      </w:r>
      <w:r w:rsidR="0045409C">
        <w:t> </w:t>
      </w:r>
      <w:r w:rsidR="0045409C" w:rsidRPr="00F70B61">
        <w:t>[</w:t>
      </w:r>
      <w:r w:rsidR="00D73EC1" w:rsidRPr="00F70B61">
        <w:t xml:space="preserve">2], </w:t>
      </w:r>
      <w:r w:rsidR="0045409C" w:rsidRPr="00F70B61">
        <w:t>TS</w:t>
      </w:r>
      <w:r w:rsidR="0045409C">
        <w:t> </w:t>
      </w:r>
      <w:r w:rsidR="0045409C" w:rsidRPr="00F70B61">
        <w:t>23.502</w:t>
      </w:r>
      <w:r w:rsidR="0045409C">
        <w:t> </w:t>
      </w:r>
      <w:r w:rsidR="0045409C" w:rsidRPr="00F70B61">
        <w:t>[</w:t>
      </w:r>
      <w:r w:rsidR="00D73EC1" w:rsidRPr="00F70B61">
        <w:t>3]</w:t>
      </w:r>
      <w:r w:rsidR="004570A0">
        <w:t xml:space="preserve">, </w:t>
      </w:r>
      <w:r w:rsidR="0045409C">
        <w:t>TS 23.316 [</w:t>
      </w:r>
      <w:r w:rsidR="004570A0">
        <w:t>27]</w:t>
      </w:r>
      <w:r w:rsidRPr="00F70B61">
        <w:t xml:space="preserve"> and the following apply. An abbreviation defined in the present document takes precedence over the definition of the same abbreviation, if any, in </w:t>
      </w:r>
      <w:r w:rsidR="0045409C" w:rsidRPr="00F70B61">
        <w:t>TR</w:t>
      </w:r>
      <w:r w:rsidR="0045409C">
        <w:t> </w:t>
      </w:r>
      <w:r w:rsidR="0045409C" w:rsidRPr="00F70B61">
        <w:t>21.905</w:t>
      </w:r>
      <w:r w:rsidR="0045409C">
        <w:t> </w:t>
      </w:r>
      <w:r w:rsidR="0045409C" w:rsidRPr="00F70B61">
        <w:t>[</w:t>
      </w:r>
      <w:r w:rsidRPr="00F70B61">
        <w:t>1].</w:t>
      </w:r>
    </w:p>
    <w:p w:rsidR="00401A84" w:rsidRDefault="00401A84" w:rsidP="00F96BFB">
      <w:pPr>
        <w:pStyle w:val="EW"/>
      </w:pPr>
      <w:r>
        <w:t>AMBR</w:t>
      </w:r>
      <w:r>
        <w:tab/>
        <w:t>Aggregated Maximum Bitrate</w:t>
      </w:r>
    </w:p>
    <w:p w:rsidR="00F96BFB" w:rsidRPr="00F70B61" w:rsidRDefault="00F96BFB" w:rsidP="00F96BFB">
      <w:pPr>
        <w:pStyle w:val="EW"/>
      </w:pPr>
      <w:r w:rsidRPr="00F70B61">
        <w:t>ANDSP</w:t>
      </w:r>
      <w:r w:rsidRPr="00F70B61">
        <w:tab/>
        <w:t>Access Network Discovery &amp; Selection Policy</w:t>
      </w:r>
    </w:p>
    <w:p w:rsidR="00401A84" w:rsidRDefault="00401A84" w:rsidP="00B00795">
      <w:pPr>
        <w:pStyle w:val="EW"/>
        <w:rPr>
          <w:lang w:val="en-GB"/>
        </w:rPr>
      </w:pPr>
      <w:r>
        <w:rPr>
          <w:lang w:val="en-GB"/>
        </w:rPr>
        <w:lastRenderedPageBreak/>
        <w:t>ARP</w:t>
      </w:r>
      <w:r>
        <w:rPr>
          <w:lang w:val="en-GB"/>
        </w:rPr>
        <w:tab/>
        <w:t>Allocation and Retention Priority</w:t>
      </w:r>
    </w:p>
    <w:p w:rsidR="00401A84" w:rsidRDefault="00401A84" w:rsidP="00B00795">
      <w:pPr>
        <w:pStyle w:val="EW"/>
        <w:rPr>
          <w:lang w:val="en-GB"/>
        </w:rPr>
      </w:pPr>
      <w:r>
        <w:rPr>
          <w:lang w:val="en-GB"/>
        </w:rPr>
        <w:t>ASP</w:t>
      </w:r>
      <w:r>
        <w:rPr>
          <w:lang w:val="en-GB"/>
        </w:rPr>
        <w:tab/>
        <w:t>Application Service Provider</w:t>
      </w:r>
    </w:p>
    <w:p w:rsidR="000652FD" w:rsidRDefault="000652FD" w:rsidP="00B00795">
      <w:pPr>
        <w:pStyle w:val="EW"/>
        <w:rPr>
          <w:lang w:val="en-GB"/>
        </w:rPr>
      </w:pPr>
      <w:r>
        <w:rPr>
          <w:lang w:val="en-GB"/>
        </w:rPr>
        <w:t>BSF</w:t>
      </w:r>
      <w:r>
        <w:rPr>
          <w:lang w:val="en-GB"/>
        </w:rPr>
        <w:tab/>
        <w:t>Binding Support Function</w:t>
      </w:r>
    </w:p>
    <w:p w:rsidR="00E97C2C" w:rsidRDefault="00E97C2C" w:rsidP="00B00795">
      <w:pPr>
        <w:pStyle w:val="EW"/>
        <w:rPr>
          <w:lang w:val="en-GB"/>
        </w:rPr>
      </w:pPr>
      <w:r>
        <w:rPr>
          <w:lang w:val="en-GB"/>
        </w:rPr>
        <w:t>CHF</w:t>
      </w:r>
      <w:r>
        <w:rPr>
          <w:lang w:val="en-GB"/>
        </w:rPr>
        <w:tab/>
        <w:t>CHarging Function</w:t>
      </w:r>
    </w:p>
    <w:p w:rsidR="00B00795" w:rsidRPr="00F70B61" w:rsidRDefault="00B00795" w:rsidP="00B00795">
      <w:pPr>
        <w:pStyle w:val="EW"/>
      </w:pPr>
      <w:r w:rsidRPr="00F70B61">
        <w:t>H-PCF</w:t>
      </w:r>
      <w:r w:rsidRPr="00F70B61">
        <w:tab/>
        <w:t>A PCF in the HPLMN</w:t>
      </w:r>
    </w:p>
    <w:p w:rsidR="0022253D" w:rsidRDefault="0022253D" w:rsidP="00B00795">
      <w:pPr>
        <w:pStyle w:val="EW"/>
        <w:rPr>
          <w:lang w:val="en-GB" w:eastAsia="zh-CN"/>
        </w:rPr>
      </w:pPr>
      <w:r>
        <w:rPr>
          <w:lang w:val="en-GB" w:eastAsia="zh-CN"/>
        </w:rPr>
        <w:t>H-UDR</w:t>
      </w:r>
      <w:r>
        <w:rPr>
          <w:lang w:val="en-GB" w:eastAsia="zh-CN"/>
        </w:rPr>
        <w:tab/>
        <w:t>A UDR in the HPLMN</w:t>
      </w:r>
    </w:p>
    <w:p w:rsidR="00401A84" w:rsidRDefault="00401A84" w:rsidP="00B00795">
      <w:pPr>
        <w:pStyle w:val="EW"/>
        <w:rPr>
          <w:lang w:eastAsia="zh-CN"/>
        </w:rPr>
      </w:pPr>
      <w:r>
        <w:rPr>
          <w:lang w:eastAsia="zh-CN"/>
        </w:rPr>
        <w:t>MPS</w:t>
      </w:r>
      <w:r>
        <w:rPr>
          <w:lang w:eastAsia="zh-CN"/>
        </w:rPr>
        <w:tab/>
        <w:t>Multimedia Priority Service</w:t>
      </w:r>
    </w:p>
    <w:p w:rsidR="00401A84" w:rsidRDefault="00401A84" w:rsidP="00B00795">
      <w:pPr>
        <w:pStyle w:val="EW"/>
        <w:rPr>
          <w:lang w:eastAsia="zh-CN"/>
        </w:rPr>
      </w:pPr>
      <w:r>
        <w:rPr>
          <w:lang w:eastAsia="zh-CN"/>
        </w:rPr>
        <w:t>NBIFOM</w:t>
      </w:r>
      <w:r>
        <w:rPr>
          <w:lang w:eastAsia="zh-CN"/>
        </w:rPr>
        <w:tab/>
        <w:t>Network-based IP flow mobility</w:t>
      </w:r>
    </w:p>
    <w:p w:rsidR="00401A84" w:rsidRDefault="00401A84" w:rsidP="00B00795">
      <w:pPr>
        <w:pStyle w:val="EW"/>
        <w:rPr>
          <w:lang w:eastAsia="zh-CN"/>
        </w:rPr>
      </w:pPr>
      <w:r>
        <w:rPr>
          <w:lang w:eastAsia="zh-CN"/>
        </w:rPr>
        <w:t>NSWO</w:t>
      </w:r>
      <w:r>
        <w:rPr>
          <w:lang w:eastAsia="zh-CN"/>
        </w:rPr>
        <w:tab/>
        <w:t>Non-Seamless WLAN Offload</w:t>
      </w:r>
    </w:p>
    <w:p w:rsidR="00B00795" w:rsidRPr="00F70B61" w:rsidRDefault="00B00795" w:rsidP="00B00795">
      <w:pPr>
        <w:pStyle w:val="EW"/>
      </w:pPr>
      <w:r w:rsidRPr="00F70B61">
        <w:rPr>
          <w:lang w:eastAsia="zh-CN"/>
        </w:rPr>
        <w:t>NWDAF</w:t>
      </w:r>
      <w:r w:rsidRPr="00F70B61">
        <w:rPr>
          <w:lang w:eastAsia="zh-CN"/>
        </w:rPr>
        <w:tab/>
      </w:r>
      <w:r w:rsidRPr="00F70B61">
        <w:t>Network Data Analytics Function</w:t>
      </w:r>
    </w:p>
    <w:p w:rsidR="00401A84" w:rsidRDefault="00401A84" w:rsidP="00D73EC1">
      <w:pPr>
        <w:pStyle w:val="EW"/>
      </w:pPr>
      <w:r>
        <w:t>OAM</w:t>
      </w:r>
      <w:r>
        <w:tab/>
        <w:t>Operation Administration and Maintenance</w:t>
      </w:r>
    </w:p>
    <w:p w:rsidR="00D73EC1" w:rsidRPr="00F70B61" w:rsidRDefault="00D73EC1" w:rsidP="00D73EC1">
      <w:pPr>
        <w:pStyle w:val="EW"/>
      </w:pPr>
      <w:r w:rsidRPr="00F70B61">
        <w:t>OCS</w:t>
      </w:r>
      <w:r w:rsidRPr="00F70B61">
        <w:tab/>
        <w:t>Online Charging System</w:t>
      </w:r>
    </w:p>
    <w:p w:rsidR="00401A84" w:rsidRDefault="00401A84" w:rsidP="00B00795">
      <w:pPr>
        <w:pStyle w:val="EW"/>
        <w:rPr>
          <w:lang w:val="en-GB"/>
        </w:rPr>
      </w:pPr>
      <w:r>
        <w:rPr>
          <w:lang w:val="en-GB"/>
        </w:rPr>
        <w:t>PCC</w:t>
      </w:r>
      <w:r>
        <w:rPr>
          <w:lang w:val="en-GB"/>
        </w:rPr>
        <w:tab/>
        <w:t>Policy and Charging Control</w:t>
      </w:r>
    </w:p>
    <w:p w:rsidR="000652FD" w:rsidRDefault="000652FD" w:rsidP="00B00795">
      <w:pPr>
        <w:pStyle w:val="EW"/>
        <w:rPr>
          <w:lang w:val="en-GB"/>
        </w:rPr>
      </w:pPr>
      <w:r>
        <w:rPr>
          <w:lang w:val="en-GB"/>
        </w:rPr>
        <w:t>PFD</w:t>
      </w:r>
      <w:r>
        <w:rPr>
          <w:lang w:val="en-GB"/>
        </w:rPr>
        <w:tab/>
        <w:t>Packet Flow Description</w:t>
      </w:r>
    </w:p>
    <w:p w:rsidR="00401A84" w:rsidRDefault="00401A84" w:rsidP="00B00795">
      <w:pPr>
        <w:pStyle w:val="EW"/>
      </w:pPr>
      <w:r>
        <w:t>PFDF</w:t>
      </w:r>
      <w:r>
        <w:tab/>
        <w:t>Packet Flow Description Function</w:t>
      </w:r>
    </w:p>
    <w:p w:rsidR="00401A84" w:rsidRDefault="00401A84" w:rsidP="00B00795">
      <w:pPr>
        <w:pStyle w:val="EW"/>
      </w:pPr>
      <w:r>
        <w:t>PRA</w:t>
      </w:r>
      <w:r>
        <w:tab/>
        <w:t>Presence Reporting Area</w:t>
      </w:r>
    </w:p>
    <w:p w:rsidR="00401A84" w:rsidRDefault="00401A84" w:rsidP="00B00795">
      <w:pPr>
        <w:pStyle w:val="EW"/>
      </w:pPr>
      <w:r>
        <w:t>RAN</w:t>
      </w:r>
      <w:r>
        <w:tab/>
        <w:t>Radio Access Network</w:t>
      </w:r>
    </w:p>
    <w:p w:rsidR="00B00795" w:rsidRPr="00F70B61" w:rsidRDefault="00B00795" w:rsidP="00B00795">
      <w:pPr>
        <w:pStyle w:val="EW"/>
        <w:rPr>
          <w:lang w:eastAsia="zh-CN"/>
        </w:rPr>
      </w:pPr>
      <w:r w:rsidRPr="00F70B61">
        <w:t>URSP</w:t>
      </w:r>
      <w:r w:rsidRPr="00F70B61">
        <w:tab/>
        <w:t xml:space="preserve">UE </w:t>
      </w:r>
      <w:r w:rsidRPr="00F70B61">
        <w:rPr>
          <w:lang w:eastAsia="zh-CN"/>
        </w:rPr>
        <w:t>Route Selection Policy</w:t>
      </w:r>
    </w:p>
    <w:p w:rsidR="00D73EC1" w:rsidRPr="00F70B61" w:rsidRDefault="00D73EC1" w:rsidP="00D73EC1">
      <w:pPr>
        <w:pStyle w:val="EW"/>
      </w:pPr>
      <w:r w:rsidRPr="00F70B61">
        <w:t>V-PCF</w:t>
      </w:r>
      <w:r w:rsidRPr="00F70B61">
        <w:tab/>
        <w:t>A PCF in the VPLMN</w:t>
      </w:r>
    </w:p>
    <w:p w:rsidR="0022253D" w:rsidRDefault="0022253D" w:rsidP="00F96BFB">
      <w:pPr>
        <w:pStyle w:val="EW"/>
        <w:rPr>
          <w:lang w:val="en-GB"/>
        </w:rPr>
      </w:pPr>
      <w:r>
        <w:rPr>
          <w:lang w:val="en-GB"/>
        </w:rPr>
        <w:t>V-UDR</w:t>
      </w:r>
      <w:r>
        <w:rPr>
          <w:lang w:val="en-GB"/>
        </w:rPr>
        <w:tab/>
        <w:t>A UDR in the VPLMN</w:t>
      </w:r>
    </w:p>
    <w:p w:rsidR="00401A84" w:rsidRDefault="00401A84" w:rsidP="00F96BFB">
      <w:pPr>
        <w:pStyle w:val="EW"/>
      </w:pPr>
      <w:r>
        <w:t>vSRVCC</w:t>
      </w:r>
      <w:r>
        <w:tab/>
        <w:t>video Single Radio Voice Call Continuity</w:t>
      </w:r>
    </w:p>
    <w:p w:rsidR="00F96BFB" w:rsidRPr="00F70B61" w:rsidRDefault="00F96BFB" w:rsidP="00F96BFB">
      <w:pPr>
        <w:pStyle w:val="EW"/>
      </w:pPr>
      <w:r w:rsidRPr="00F70B61">
        <w:t>WLANSP</w:t>
      </w:r>
      <w:r w:rsidRPr="00F70B61">
        <w:tab/>
        <w:t>WLAN Selection Policy</w:t>
      </w:r>
    </w:p>
    <w:p w:rsidR="00E10B77" w:rsidRPr="00F70B61" w:rsidRDefault="00E10B77" w:rsidP="00E10B77">
      <w:pPr>
        <w:pStyle w:val="Heading1"/>
        <w:rPr>
          <w:lang w:eastAsia="zh-CN"/>
        </w:rPr>
      </w:pPr>
      <w:bookmarkStart w:id="29" w:name="_Toc19197270"/>
      <w:bookmarkStart w:id="30" w:name="_Toc27896423"/>
      <w:r w:rsidRPr="00F70B61">
        <w:t>4</w:t>
      </w:r>
      <w:r w:rsidRPr="00F70B61">
        <w:tab/>
      </w:r>
      <w:r w:rsidRPr="00F70B61">
        <w:rPr>
          <w:lang w:eastAsia="zh-CN"/>
        </w:rPr>
        <w:t>High level architectural requirements</w:t>
      </w:r>
      <w:bookmarkEnd w:id="29"/>
      <w:bookmarkEnd w:id="30"/>
    </w:p>
    <w:p w:rsidR="00E10B77" w:rsidRPr="00F70B61" w:rsidRDefault="00E10B77" w:rsidP="00E10B77">
      <w:pPr>
        <w:pStyle w:val="Heading2"/>
        <w:rPr>
          <w:lang w:eastAsia="zh-CN"/>
        </w:rPr>
      </w:pPr>
      <w:bookmarkStart w:id="31" w:name="_Toc19197271"/>
      <w:bookmarkStart w:id="32" w:name="_Toc27896424"/>
      <w:r w:rsidRPr="00F70B61">
        <w:t>4.</w:t>
      </w:r>
      <w:r w:rsidRPr="00F70B61">
        <w:rPr>
          <w:rFonts w:hint="eastAsia"/>
          <w:lang w:eastAsia="zh-CN"/>
        </w:rPr>
        <w:t>1</w:t>
      </w:r>
      <w:r w:rsidRPr="00F70B61">
        <w:tab/>
      </w:r>
      <w:r w:rsidRPr="00F70B61">
        <w:rPr>
          <w:lang w:eastAsia="zh-CN"/>
        </w:rPr>
        <w:t>General requirements</w:t>
      </w:r>
      <w:bookmarkEnd w:id="31"/>
      <w:bookmarkEnd w:id="32"/>
    </w:p>
    <w:p w:rsidR="003634BF" w:rsidRPr="00F70B61" w:rsidRDefault="003634BF" w:rsidP="003634BF">
      <w:pPr>
        <w:overflowPunct w:val="0"/>
        <w:autoSpaceDE w:val="0"/>
        <w:autoSpaceDN w:val="0"/>
        <w:adjustRightInd w:val="0"/>
        <w:textAlignment w:val="baseline"/>
        <w:rPr>
          <w:rFonts w:eastAsia="DengXian"/>
          <w:lang w:eastAsia="ja-JP"/>
        </w:rPr>
      </w:pPr>
      <w:r w:rsidRPr="00F70B61">
        <w:rPr>
          <w:rFonts w:eastAsia="DengXian"/>
          <w:lang w:eastAsia="ja-JP"/>
        </w:rPr>
        <w:t xml:space="preserve">It shall be possible to apply policy and charging control to any kind of 3GPP and non-3GPP accesses defined in </w:t>
      </w:r>
      <w:r w:rsidR="0045409C" w:rsidRPr="00F70B61">
        <w:rPr>
          <w:rFonts w:eastAsia="DengXian"/>
          <w:lang w:eastAsia="ja-JP"/>
        </w:rPr>
        <w:t>TS</w:t>
      </w:r>
      <w:r w:rsidR="0045409C">
        <w:rPr>
          <w:rFonts w:eastAsia="DengXian"/>
          <w:lang w:eastAsia="ja-JP"/>
        </w:rPr>
        <w:t> </w:t>
      </w:r>
      <w:r w:rsidR="0045409C" w:rsidRPr="00F70B61">
        <w:rPr>
          <w:rFonts w:eastAsia="DengXian"/>
          <w:lang w:eastAsia="ja-JP"/>
        </w:rPr>
        <w:t>23.501</w:t>
      </w:r>
      <w:r w:rsidR="0045409C">
        <w:rPr>
          <w:rFonts w:eastAsia="DengXian"/>
          <w:lang w:eastAsia="ja-JP"/>
        </w:rPr>
        <w:t> </w:t>
      </w:r>
      <w:r w:rsidR="0045409C" w:rsidRPr="00F70B61">
        <w:rPr>
          <w:rFonts w:eastAsia="DengXian"/>
          <w:lang w:eastAsia="ja-JP"/>
        </w:rPr>
        <w:t>[</w:t>
      </w:r>
      <w:r w:rsidRPr="00F70B61">
        <w:rPr>
          <w:rFonts w:eastAsia="DengXian"/>
          <w:lang w:eastAsia="ja-JP"/>
        </w:rPr>
        <w:t>2].</w:t>
      </w:r>
    </w:p>
    <w:p w:rsidR="003634BF" w:rsidRPr="00F70B61" w:rsidRDefault="003634BF" w:rsidP="003634BF">
      <w:pPr>
        <w:overflowPunct w:val="0"/>
        <w:autoSpaceDE w:val="0"/>
        <w:autoSpaceDN w:val="0"/>
        <w:adjustRightInd w:val="0"/>
        <w:textAlignment w:val="baseline"/>
        <w:rPr>
          <w:rFonts w:eastAsia="DengXian"/>
          <w:lang w:eastAsia="ja-JP"/>
        </w:rPr>
      </w:pPr>
      <w:r w:rsidRPr="00F70B61">
        <w:rPr>
          <w:rFonts w:eastAsia="DengXian"/>
          <w:lang w:eastAsia="ja-JP"/>
        </w:rPr>
        <w:t xml:space="preserve">The policy and charging control framework shall support the roaming scenarios defined in </w:t>
      </w:r>
      <w:r w:rsidR="0045409C" w:rsidRPr="00F70B61">
        <w:rPr>
          <w:rFonts w:eastAsia="DengXian"/>
          <w:lang w:eastAsia="ja-JP"/>
        </w:rPr>
        <w:t>TS</w:t>
      </w:r>
      <w:r w:rsidR="0045409C">
        <w:rPr>
          <w:rFonts w:eastAsia="DengXian"/>
          <w:lang w:eastAsia="ja-JP"/>
        </w:rPr>
        <w:t> </w:t>
      </w:r>
      <w:r w:rsidR="0045409C" w:rsidRPr="00F70B61">
        <w:rPr>
          <w:rFonts w:eastAsia="DengXian"/>
          <w:lang w:eastAsia="ja-JP"/>
        </w:rPr>
        <w:t>23.501</w:t>
      </w:r>
      <w:r w:rsidR="0045409C">
        <w:rPr>
          <w:rFonts w:eastAsia="DengXian"/>
          <w:lang w:eastAsia="ja-JP"/>
        </w:rPr>
        <w:t> </w:t>
      </w:r>
      <w:r w:rsidR="0045409C" w:rsidRPr="00F70B61">
        <w:rPr>
          <w:rFonts w:eastAsia="DengXian"/>
          <w:lang w:eastAsia="ja-JP"/>
        </w:rPr>
        <w:t>[</w:t>
      </w:r>
      <w:r w:rsidRPr="00F70B61">
        <w:rPr>
          <w:rFonts w:eastAsia="DengXian"/>
          <w:lang w:eastAsia="ja-JP"/>
        </w:rPr>
        <w:t>2].</w:t>
      </w:r>
    </w:p>
    <w:p w:rsidR="003634BF" w:rsidRPr="00F70B61" w:rsidRDefault="003634BF" w:rsidP="003634BF">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rsidR="003634BF" w:rsidRPr="00F70B61" w:rsidRDefault="003634BF" w:rsidP="003634BF">
      <w:pPr>
        <w:pStyle w:val="NO"/>
      </w:pPr>
      <w:r w:rsidRPr="00F70B61">
        <w:t>NOTE:</w:t>
      </w:r>
      <w:r w:rsidRPr="00F70B61">
        <w:tab/>
      </w:r>
      <w:r w:rsidRPr="00F70B61">
        <w:rPr>
          <w:rFonts w:eastAsia="DengXian"/>
        </w:rPr>
        <w:t>In single PCF deployment, the PCF will provide all mobility,</w:t>
      </w:r>
      <w:r w:rsidR="00D71278">
        <w:rPr>
          <w:rFonts w:eastAsia="DengXian"/>
          <w:lang w:val="en-GB"/>
        </w:rPr>
        <w:t xml:space="preserve"> UE</w:t>
      </w:r>
      <w:r w:rsidRPr="00F70B61">
        <w:rPr>
          <w:rFonts w:eastAsia="DengXian"/>
        </w:rPr>
        <w:t xml:space="preserve"> access</w:t>
      </w:r>
      <w:r w:rsidR="00D71278">
        <w:rPr>
          <w:rFonts w:eastAsia="DengXian"/>
          <w:lang w:val="en-GB"/>
        </w:rPr>
        <w:t xml:space="preserve"> selection</w:t>
      </w:r>
      <w:r w:rsidRPr="00F70B61">
        <w:rPr>
          <w:rFonts w:eastAsia="DengXian"/>
        </w:rPr>
        <w:t xml:space="preserve"> and</w:t>
      </w:r>
      <w:r w:rsidR="00D71278">
        <w:rPr>
          <w:rFonts w:eastAsia="DengXian"/>
          <w:lang w:val="en-GB"/>
        </w:rPr>
        <w:t xml:space="preserve"> PDU</w:t>
      </w:r>
      <w:r w:rsidRPr="00F70B61">
        <w:rPr>
          <w:rFonts w:eastAsia="DengXian"/>
        </w:rPr>
        <w:t xml:space="preserve"> session related policies that it is responsible for. In deployments where different PCFs support N15 and N7 respectively, no standardized interface between them is required in this release to support policy alignment.</w:t>
      </w:r>
    </w:p>
    <w:p w:rsidR="003634BF" w:rsidRPr="00F70B61" w:rsidRDefault="003634BF" w:rsidP="003634BF">
      <w:pPr>
        <w:overflowPunct w:val="0"/>
        <w:autoSpaceDE w:val="0"/>
        <w:autoSpaceDN w:val="0"/>
        <w:adjustRightInd w:val="0"/>
        <w:textAlignment w:val="baseline"/>
        <w:rPr>
          <w:rFonts w:eastAsia="DengXian"/>
          <w:lang w:val="x-none" w:eastAsia="zh-CN"/>
        </w:rPr>
      </w:pPr>
      <w:bookmarkStart w:id="33"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sidR="003F46C2">
        <w:rPr>
          <w:rFonts w:eastAsia="DengXian"/>
          <w:lang w:eastAsia="ja-JP"/>
        </w:rPr>
        <w:t>c</w:t>
      </w:r>
      <w:r w:rsidRPr="00F70B61">
        <w:rPr>
          <w:rFonts w:eastAsia="DengXian"/>
          <w:lang w:eastAsia="ja-JP"/>
        </w:rPr>
        <w:t>lause</w:t>
      </w:r>
      <w:r w:rsidR="003F46C2">
        <w:rPr>
          <w:rFonts w:eastAsia="DengXian"/>
          <w:lang w:eastAsia="ja-JP"/>
        </w:rPr>
        <w:t> </w:t>
      </w:r>
      <w:r w:rsidRPr="00F70B61">
        <w:rPr>
          <w:rFonts w:eastAsia="DengXian"/>
          <w:lang w:eastAsia="ja-JP"/>
        </w:rPr>
        <w:t xml:space="preserve">4.2 and session management related requirements as defined in </w:t>
      </w:r>
      <w:r w:rsidR="003F46C2">
        <w:rPr>
          <w:rFonts w:eastAsia="DengXian"/>
          <w:lang w:eastAsia="ja-JP"/>
        </w:rPr>
        <w:t>c</w:t>
      </w:r>
      <w:r w:rsidRPr="00F70B61">
        <w:rPr>
          <w:rFonts w:eastAsia="DengXian"/>
          <w:lang w:eastAsia="ja-JP"/>
        </w:rPr>
        <w:t>lause</w:t>
      </w:r>
      <w:r w:rsidR="003F46C2">
        <w:rPr>
          <w:rFonts w:eastAsia="DengXian"/>
          <w:lang w:eastAsia="ja-JP"/>
        </w:rPr>
        <w:t> </w:t>
      </w:r>
      <w:r w:rsidRPr="00F70B61">
        <w:rPr>
          <w:rFonts w:eastAsia="DengXian"/>
          <w:lang w:eastAsia="ja-JP"/>
        </w:rPr>
        <w:t>4.3.</w:t>
      </w:r>
      <w:bookmarkEnd w:id="33"/>
    </w:p>
    <w:p w:rsidR="00E10B77" w:rsidRPr="00F70B61" w:rsidRDefault="00E10B77" w:rsidP="00E10B77">
      <w:pPr>
        <w:pStyle w:val="Heading2"/>
      </w:pPr>
      <w:bookmarkStart w:id="34" w:name="_Toc19197272"/>
      <w:bookmarkStart w:id="35" w:name="_Toc27896425"/>
      <w:r w:rsidRPr="00F70B61">
        <w:t>4.2</w:t>
      </w:r>
      <w:r w:rsidRPr="00F70B61">
        <w:rPr>
          <w:rFonts w:hint="eastAsia"/>
        </w:rPr>
        <w:tab/>
      </w:r>
      <w:r w:rsidRPr="00F70B61">
        <w:t>Non-session management related policy control requirements</w:t>
      </w:r>
      <w:bookmarkEnd w:id="34"/>
      <w:bookmarkEnd w:id="35"/>
    </w:p>
    <w:p w:rsidR="00E10B77" w:rsidRPr="00F70B61" w:rsidRDefault="00E10B77" w:rsidP="00E10B77">
      <w:pPr>
        <w:pStyle w:val="Heading3"/>
        <w:rPr>
          <w:lang w:val="en-US"/>
        </w:rPr>
      </w:pPr>
      <w:bookmarkStart w:id="36" w:name="_Toc19197273"/>
      <w:bookmarkStart w:id="37" w:name="_Toc27896426"/>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w:t>
      </w:r>
      <w:r w:rsidR="00D73EC1" w:rsidRPr="00F70B61">
        <w:t xml:space="preserve">related </w:t>
      </w:r>
      <w:r w:rsidRPr="00F70B61">
        <w:t xml:space="preserve">policy control </w:t>
      </w:r>
      <w:r w:rsidRPr="00F70B61">
        <w:rPr>
          <w:lang w:val="en-US"/>
        </w:rPr>
        <w:t>requirements</w:t>
      </w:r>
      <w:bookmarkEnd w:id="36"/>
      <w:bookmarkEnd w:id="37"/>
    </w:p>
    <w:p w:rsidR="00B00795" w:rsidRPr="00F70B61" w:rsidRDefault="00B00795" w:rsidP="00B00795">
      <w:r w:rsidRPr="00F70B61">
        <w:t>The policy framework shall provide following functionality for the access and mobility enforcement:</w:t>
      </w:r>
    </w:p>
    <w:p w:rsidR="00B00795" w:rsidRPr="00F70B61" w:rsidRDefault="00B00795" w:rsidP="00B00795">
      <w:pPr>
        <w:pStyle w:val="B1"/>
      </w:pPr>
      <w:r w:rsidRPr="00F70B61">
        <w:t>-</w:t>
      </w:r>
      <w:r w:rsidRPr="00F70B61">
        <w:tab/>
        <w:t>Policy Control Function (PCF) shall support interactions with the access and mobility policy enforcement in the AMF, through service-based interfaces.</w:t>
      </w:r>
    </w:p>
    <w:p w:rsidR="00B00795" w:rsidRPr="00F70B61" w:rsidRDefault="00B00795" w:rsidP="00B00795">
      <w:pPr>
        <w:pStyle w:val="B1"/>
      </w:pPr>
      <w:r w:rsidRPr="00F70B61">
        <w:t>-</w:t>
      </w:r>
      <w:r w:rsidRPr="00F70B61">
        <w:tab/>
        <w:t>The PCF shall be able to provide Access and Mobility Management related policies to the AMF.</w:t>
      </w:r>
    </w:p>
    <w:p w:rsidR="00B00795" w:rsidRPr="00F70B61" w:rsidRDefault="00B00795" w:rsidP="00B00795">
      <w:pPr>
        <w:pStyle w:val="B1"/>
      </w:pPr>
      <w:r w:rsidRPr="00F70B61">
        <w:t>-</w:t>
      </w:r>
      <w:r w:rsidRPr="00F70B61">
        <w:tab/>
        <w:t>The PCF shall be able to evaluate operator policies that are triggered by events received from the AMF.</w:t>
      </w:r>
    </w:p>
    <w:p w:rsidR="00E10B77" w:rsidRPr="00F70B61" w:rsidRDefault="00E10B77" w:rsidP="00E10B77">
      <w:pPr>
        <w:pStyle w:val="Heading3"/>
        <w:rPr>
          <w:lang w:val="en-US"/>
        </w:rPr>
      </w:pPr>
      <w:bookmarkStart w:id="38" w:name="_Toc19197274"/>
      <w:bookmarkStart w:id="39" w:name="_Toc27896427"/>
      <w:r w:rsidRPr="00F70B61">
        <w:rPr>
          <w:rFonts w:hint="eastAsia"/>
          <w:lang w:val="en-US"/>
        </w:rPr>
        <w:lastRenderedPageBreak/>
        <w:t>4.</w:t>
      </w:r>
      <w:r w:rsidRPr="00F70B61">
        <w:rPr>
          <w:lang w:val="en-US"/>
        </w:rPr>
        <w:t>2.2</w:t>
      </w:r>
      <w:r w:rsidRPr="00F70B61">
        <w:rPr>
          <w:rFonts w:hint="eastAsia"/>
          <w:lang w:val="en-US"/>
        </w:rPr>
        <w:tab/>
      </w:r>
      <w:del w:id="40" w:author="23503_CR0400r4_5GS_Ph1 TEI16_(Rel-16)" w:date="2020-03-26T08:37:00Z">
        <w:r w:rsidRPr="00F70B61" w:rsidDel="00090C2F">
          <w:rPr>
            <w:lang w:val="en-US"/>
          </w:rPr>
          <w:delText xml:space="preserve">UE </w:delText>
        </w:r>
        <w:r w:rsidR="00D73EC1" w:rsidRPr="00F70B61" w:rsidDel="00090C2F">
          <w:rPr>
            <w:lang w:val="en-US"/>
          </w:rPr>
          <w:delText>access</w:delText>
        </w:r>
        <w:r w:rsidR="00D73EC1" w:rsidRPr="00F70B61" w:rsidDel="00090C2F">
          <w:delText xml:space="preserve"> selection and PDU </w:delText>
        </w:r>
        <w:r w:rsidR="005A1DDA" w:rsidRPr="00F70B61" w:rsidDel="00090C2F">
          <w:delText>S</w:delText>
        </w:r>
        <w:r w:rsidR="00D73EC1" w:rsidRPr="00F70B61" w:rsidDel="00090C2F">
          <w:delText xml:space="preserve">ession selection related </w:delText>
        </w:r>
        <w:r w:rsidRPr="00F70B61" w:rsidDel="00090C2F">
          <w:rPr>
            <w:lang w:val="en-US"/>
          </w:rPr>
          <w:delText>policy</w:delText>
        </w:r>
        <w:r w:rsidR="000652FD" w:rsidDel="00090C2F">
          <w:rPr>
            <w:lang w:val="en-US"/>
          </w:rPr>
          <w:delText xml:space="preserve"> (</w:delText>
        </w:r>
      </w:del>
      <w:r w:rsidR="000652FD">
        <w:rPr>
          <w:lang w:val="en-US"/>
        </w:rPr>
        <w:t>UE policy</w:t>
      </w:r>
      <w:del w:id="41" w:author="23503_CR0400r4_5GS_Ph1 TEI16_(Rel-16)" w:date="2020-03-26T08:37:00Z">
        <w:r w:rsidR="000652FD" w:rsidDel="00090C2F">
          <w:rPr>
            <w:lang w:val="en-US"/>
          </w:rPr>
          <w:delText>)</w:delText>
        </w:r>
      </w:del>
      <w:r w:rsidRPr="00F70B61">
        <w:rPr>
          <w:lang w:val="en-US"/>
        </w:rPr>
        <w:t xml:space="preserve"> control requirements</w:t>
      </w:r>
      <w:bookmarkEnd w:id="38"/>
      <w:bookmarkEnd w:id="39"/>
    </w:p>
    <w:p w:rsidR="00B00795" w:rsidRPr="003F46C2" w:rsidRDefault="00B00795" w:rsidP="00B00795">
      <w:r w:rsidRPr="003F46C2">
        <w:t>The 5GC shall be able to provide policy information from the PCF to the UE. Such policy information includes:</w:t>
      </w:r>
    </w:p>
    <w:p w:rsidR="00B00795" w:rsidRPr="00834DA8" w:rsidRDefault="00B00795" w:rsidP="00B00795">
      <w:pPr>
        <w:pStyle w:val="B1"/>
      </w:pPr>
      <w:r w:rsidRPr="00834DA8">
        <w:t>-</w:t>
      </w:r>
      <w:r w:rsidRPr="00834DA8">
        <w:tab/>
        <w:t xml:space="preserve">Access </w:t>
      </w:r>
      <w:r w:rsidR="000652FD" w:rsidRPr="00834DA8">
        <w:t>N</w:t>
      </w:r>
      <w:r w:rsidRPr="00834DA8">
        <w:t xml:space="preserve">etwork </w:t>
      </w:r>
      <w:r w:rsidR="000652FD" w:rsidRPr="00834DA8">
        <w:t>D</w:t>
      </w:r>
      <w:r w:rsidRPr="00834DA8">
        <w:t xml:space="preserve">iscovery &amp; </w:t>
      </w:r>
      <w:r w:rsidR="000652FD" w:rsidRPr="00834DA8">
        <w:t>S</w:t>
      </w:r>
      <w:r w:rsidRPr="00834DA8">
        <w:t xml:space="preserve">election </w:t>
      </w:r>
      <w:r w:rsidR="000652FD" w:rsidRPr="00834DA8">
        <w:t>P</w:t>
      </w:r>
      <w:r w:rsidRPr="00834DA8">
        <w:t>olicy</w:t>
      </w:r>
      <w:r w:rsidR="000652FD" w:rsidRPr="00834DA8">
        <w:t xml:space="preserve"> (ANDSP)</w:t>
      </w:r>
      <w:r w:rsidRPr="00834DA8">
        <w:t>: It is used by the UE for selecting non-3GPP accesses</w:t>
      </w:r>
      <w:r w:rsidR="00BC612F" w:rsidRPr="00834DA8">
        <w:t xml:space="preserve"> network</w:t>
      </w:r>
      <w:r w:rsidRPr="00834DA8">
        <w:t>.</w:t>
      </w:r>
    </w:p>
    <w:p w:rsidR="00B00795" w:rsidRPr="00090C2F" w:rsidRDefault="00B00795" w:rsidP="00B00795">
      <w:pPr>
        <w:pStyle w:val="B1"/>
        <w:rPr>
          <w:lang w:val="en-GB"/>
          <w:rPrChange w:id="42" w:author="23503_CR0400r4_5GS_Ph1 TEI16_(Rel-16)" w:date="2020-03-26T08:37:00Z">
            <w:rPr/>
          </w:rPrChange>
        </w:rPr>
      </w:pPr>
      <w:r w:rsidRPr="003F46C2">
        <w:t>-</w:t>
      </w:r>
      <w:r w:rsidRPr="003F46C2">
        <w:tab/>
        <w:t xml:space="preserve">UE Route Selection Policy (URSP): This policy is used by the UE to determine how to route outgoing traffic. Traffic can be routed to an established PDU </w:t>
      </w:r>
      <w:r w:rsidR="005A1DDA" w:rsidRPr="003F46C2">
        <w:t>S</w:t>
      </w:r>
      <w:r w:rsidRPr="003F46C2">
        <w:t xml:space="preserve">ession, can be offloaded to non-3GPP access outside a PDU </w:t>
      </w:r>
      <w:r w:rsidR="005A1DDA" w:rsidRPr="003F46C2">
        <w:t>S</w:t>
      </w:r>
      <w:r w:rsidRPr="003F46C2">
        <w:t xml:space="preserve">ession, or can trigger the establishment of a new PDU </w:t>
      </w:r>
      <w:r w:rsidR="005A1DDA" w:rsidRPr="003F46C2">
        <w:t>S</w:t>
      </w:r>
      <w:r w:rsidRPr="003F46C2">
        <w:t>ession</w:t>
      </w:r>
      <w:ins w:id="43" w:author="23503_CR0400r4_5GS_Ph1 TEI16_(Rel-16)" w:date="2020-03-26T08:37:00Z">
        <w:r w:rsidR="00090C2F">
          <w:rPr>
            <w:lang w:val="en-GB"/>
          </w:rPr>
          <w:t>.</w:t>
        </w:r>
      </w:ins>
    </w:p>
    <w:p w:rsidR="00090C2F" w:rsidRPr="003F46C2" w:rsidRDefault="00090C2F" w:rsidP="00090C2F">
      <w:pPr>
        <w:pStyle w:val="B1"/>
        <w:rPr>
          <w:ins w:id="44" w:author="23503_CR0400r4_5GS_Ph1 TEI16_(Rel-16)" w:date="2020-03-26T08:37:00Z"/>
        </w:rPr>
      </w:pPr>
      <w:bookmarkStart w:id="45" w:name="_Toc19197275"/>
      <w:bookmarkStart w:id="46" w:name="_Toc27896428"/>
      <w:ins w:id="47" w:author="23503_CR0400r4_5GS_Ph1 TEI16_(Rel-16)" w:date="2020-03-26T08:37:00Z">
        <w:r>
          <w:t>-</w:t>
        </w:r>
        <w:r>
          <w:tab/>
          <w:t>V2X Policy (V2XP): This policy provides configuration parameters to the UE for V2X communication over PC5 reference point or over PC5 reference point or both. V2X Policies are defined in TS 23.287 [28].</w:t>
        </w:r>
      </w:ins>
    </w:p>
    <w:p w:rsidR="00E10B77" w:rsidRPr="00F70B61" w:rsidRDefault="00E10B77" w:rsidP="00E10B77">
      <w:pPr>
        <w:pStyle w:val="Heading3"/>
        <w:rPr>
          <w:lang w:val="en-US"/>
        </w:rPr>
      </w:pPr>
      <w:r w:rsidRPr="00F70B61">
        <w:rPr>
          <w:rFonts w:hint="eastAsia"/>
          <w:lang w:val="en-US"/>
        </w:rPr>
        <w:t>4.</w:t>
      </w:r>
      <w:r w:rsidRPr="00F70B61">
        <w:rPr>
          <w:lang w:val="en-US"/>
        </w:rPr>
        <w:t>2.3</w:t>
      </w:r>
      <w:r w:rsidRPr="00F70B61">
        <w:rPr>
          <w:rFonts w:hint="eastAsia"/>
          <w:lang w:val="en-US"/>
        </w:rPr>
        <w:tab/>
      </w:r>
      <w:r w:rsidRPr="00F70B61">
        <w:rPr>
          <w:lang w:val="en-US"/>
        </w:rPr>
        <w:t>Network status analytics information requirements</w:t>
      </w:r>
      <w:bookmarkEnd w:id="45"/>
      <w:bookmarkEnd w:id="46"/>
    </w:p>
    <w:p w:rsidR="00B00795" w:rsidRPr="00F70B61" w:rsidRDefault="00B00795" w:rsidP="00B00795">
      <w:r w:rsidRPr="00F70B61">
        <w:t>The PCF shall be able to collect directly slice specific network status analytic information from NWDAF. NWDAF provid</w:t>
      </w:r>
      <w:r w:rsidR="003F46C2">
        <w:t>es network data analytics (i.e.</w:t>
      </w:r>
      <w:r w:rsidRPr="00F70B61">
        <w:t xml:space="preserve"> load level information) to PCF on a network slice level. PCF shall be able to use that data in its policy decisions.</w:t>
      </w:r>
    </w:p>
    <w:p w:rsidR="00D73EC1" w:rsidRPr="00F70B61" w:rsidRDefault="00D73EC1" w:rsidP="00D73EC1">
      <w:pPr>
        <w:pStyle w:val="Heading3"/>
      </w:pPr>
      <w:bookmarkStart w:id="48" w:name="_Toc19197276"/>
      <w:bookmarkStart w:id="49" w:name="_Toc27896429"/>
      <w:r w:rsidRPr="00F70B61">
        <w:t>4.2.4</w:t>
      </w:r>
      <w:r w:rsidRPr="00F70B61">
        <w:tab/>
        <w:t>Management of packet flow descriptions</w:t>
      </w:r>
      <w:bookmarkEnd w:id="48"/>
      <w:bookmarkEnd w:id="49"/>
    </w:p>
    <w:p w:rsidR="000652FD" w:rsidRDefault="000652FD" w:rsidP="000652FD">
      <w:r>
        <w:t xml:space="preserve">Management of Packet Flow Descriptions (PFDs) refers to the capability to create, update or remove PFDs in the </w:t>
      </w:r>
      <w:r w:rsidR="003D5C1C">
        <w:t>NEF (</w:t>
      </w:r>
      <w:r>
        <w:t>PFDF</w:t>
      </w:r>
      <w:r w:rsidR="003D5C1C">
        <w:t>)</w:t>
      </w:r>
      <w:r>
        <w:t xml:space="preserve"> and the distribution from the </w:t>
      </w:r>
      <w:r w:rsidR="003D5C1C">
        <w:t>NEF (</w:t>
      </w:r>
      <w:r>
        <w:t>PFDF</w:t>
      </w:r>
      <w:r w:rsidR="003D5C1C">
        <w:t>)</w:t>
      </w:r>
      <w:r>
        <w:t xml:space="preserve"> to the SMF and finally to the UPF. This feature may be used when the UPF is configured to detect a particular application provided by an ASP.</w:t>
      </w:r>
    </w:p>
    <w:p w:rsidR="000652FD" w:rsidRDefault="000652FD" w:rsidP="000652FD">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rsidR="000652FD" w:rsidRDefault="000652FD" w:rsidP="000652FD">
      <w:pPr>
        <w:pStyle w:val="NO"/>
      </w:pPr>
      <w:r>
        <w:t>NOTE 2:</w:t>
      </w:r>
      <w:r>
        <w:tab/>
        <w:t>The management of application detection filters in the SMF can still be performed by using operation and maintenance procedures.</w:t>
      </w:r>
    </w:p>
    <w:p w:rsidR="000652FD" w:rsidRDefault="000652FD" w:rsidP="000652FD">
      <w:pPr>
        <w:pStyle w:val="NO"/>
      </w:pPr>
      <w:r>
        <w:t>NOTE 3:</w:t>
      </w:r>
      <w:r>
        <w:tab/>
        <w:t>This feature aims for both: to enable accurate application detection at the UPF and to minimize storage requirements for the UPF and the SMF.</w:t>
      </w:r>
    </w:p>
    <w:p w:rsidR="000652FD" w:rsidRDefault="000652FD" w:rsidP="000652FD">
      <w:r>
        <w:t>The management of PFDs is supported in non-roaming and home-routed scenarios for those ASPs that have a business relation with the home operator.</w:t>
      </w:r>
    </w:p>
    <w:p w:rsidR="00E078F4" w:rsidRPr="00F70B61" w:rsidRDefault="00E078F4" w:rsidP="00E078F4">
      <w:pPr>
        <w:pStyle w:val="Heading3"/>
      </w:pPr>
      <w:bookmarkStart w:id="50" w:name="_Toc19197277"/>
      <w:bookmarkStart w:id="51" w:name="_Toc27896430"/>
      <w:r>
        <w:t>4.2.5</w:t>
      </w:r>
      <w:r>
        <w:tab/>
        <w:t>SMF selection management related policy control requirements</w:t>
      </w:r>
      <w:bookmarkEnd w:id="50"/>
      <w:bookmarkEnd w:id="51"/>
    </w:p>
    <w:p w:rsidR="00E078F4" w:rsidRDefault="00E078F4" w:rsidP="00E078F4">
      <w:r>
        <w:t>The policy framework may provide following functionality for the SMF selection management for a PDU session:</w:t>
      </w:r>
    </w:p>
    <w:p w:rsidR="00E078F4" w:rsidRDefault="00E078F4" w:rsidP="00E078F4">
      <w:pPr>
        <w:pStyle w:val="B1"/>
      </w:pPr>
      <w:r>
        <w:t>-</w:t>
      </w:r>
      <w:r>
        <w:tab/>
        <w:t>The Policy Control Function (PCF) may support interactions with the SMF selection functionality in the AMF and the PCF may provide SMF selection management related policies to the AMF;</w:t>
      </w:r>
    </w:p>
    <w:p w:rsidR="00E078F4" w:rsidRDefault="00E078F4" w:rsidP="00E078F4">
      <w:pPr>
        <w:pStyle w:val="B1"/>
      </w:pPr>
      <w:r>
        <w:t>-</w:t>
      </w:r>
      <w:r>
        <w:tab/>
        <w:t>The PCF may provide a policy to the AMF to contact PCF for performing DNN replacement of specific DNNs;</w:t>
      </w:r>
    </w:p>
    <w:p w:rsidR="00E078F4" w:rsidRDefault="00E078F4" w:rsidP="00E078F4">
      <w:pPr>
        <w:pStyle w:val="B1"/>
      </w:pPr>
      <w:r>
        <w:t>-</w:t>
      </w:r>
      <w:r>
        <w:tab/>
        <w:t>The PCF may provide a policy to the AMF to contact PCF for performing DNN replacement for an unsupported DNN.</w:t>
      </w:r>
    </w:p>
    <w:p w:rsidR="00090C2F" w:rsidRDefault="00090C2F" w:rsidP="00090C2F">
      <w:pPr>
        <w:pStyle w:val="Heading3"/>
        <w:rPr>
          <w:ins w:id="52" w:author="23503_CR0400r4_5GS_Ph1 TEI16_(Rel-16)" w:date="2020-03-26T08:35:00Z"/>
        </w:rPr>
      </w:pPr>
      <w:bookmarkStart w:id="53" w:name="_Toc19197278"/>
      <w:bookmarkStart w:id="54" w:name="_Toc27896431"/>
      <w:ins w:id="55" w:author="23503_CR0400r4_5GS_Ph1 TEI16_(Rel-16)" w:date="2020-03-26T08:35:00Z">
        <w:r>
          <w:t>4.2.6</w:t>
        </w:r>
        <w:r>
          <w:tab/>
          <w:t>Support for non-session management related network capability exposure</w:t>
        </w:r>
      </w:ins>
    </w:p>
    <w:p w:rsidR="00090C2F" w:rsidRDefault="00090C2F" w:rsidP="00090C2F">
      <w:pPr>
        <w:rPr>
          <w:ins w:id="56" w:author="23503_CR0400r4_5GS_Ph1 TEI16_(Rel-16)" w:date="2020-03-26T08:35:00Z"/>
        </w:rPr>
      </w:pPr>
      <w:ins w:id="57" w:author="23503_CR0400r4_5GS_Ph1 TEI16_(Rel-16)" w:date="2020-03-26T08:35:00Z">
        <w:r>
          <w:t>Support for network capability exposure enables an AF (e.g. an external ASP) to request the following non-session management related policy control functionality from the NEF:</w:t>
        </w:r>
      </w:ins>
    </w:p>
    <w:p w:rsidR="00090C2F" w:rsidRDefault="00090C2F" w:rsidP="00090C2F">
      <w:pPr>
        <w:pStyle w:val="B1"/>
        <w:rPr>
          <w:ins w:id="58" w:author="23503_CR0400r4_5GS_Ph1 TEI16_(Rel-16)" w:date="2020-03-26T08:35:00Z"/>
        </w:rPr>
        <w:pPrChange w:id="59" w:author="23503_CR0400r4_5GS_Ph1 TEI16_(Rel-16)" w:date="2020-03-26T08:35:00Z">
          <w:pPr/>
        </w:pPrChange>
      </w:pPr>
      <w:ins w:id="60" w:author="23503_CR0400r4_5GS_Ph1 TEI16_(Rel-16)" w:date="2020-03-26T08:35:00Z">
        <w:r>
          <w:t>-</w:t>
        </w:r>
        <w:r>
          <w:tab/>
          <w:t>Management of PFDs as defined in clause 4.2.4 and in TS 23.502 [3], clause 4.18;</w:t>
        </w:r>
      </w:ins>
    </w:p>
    <w:p w:rsidR="00090C2F" w:rsidRDefault="00090C2F" w:rsidP="00090C2F">
      <w:pPr>
        <w:pStyle w:val="B1"/>
        <w:rPr>
          <w:ins w:id="61" w:author="23503_CR0400r4_5GS_Ph1 TEI16_(Rel-16)" w:date="2020-03-26T08:35:00Z"/>
        </w:rPr>
        <w:pPrChange w:id="62" w:author="23503_CR0400r4_5GS_Ph1 TEI16_(Rel-16)" w:date="2020-03-26T08:35:00Z">
          <w:pPr/>
        </w:pPrChange>
      </w:pPr>
      <w:ins w:id="63" w:author="23503_CR0400r4_5GS_Ph1 TEI16_(Rel-16)" w:date="2020-03-26T08:35:00Z">
        <w:r>
          <w:t>-</w:t>
        </w:r>
        <w:r>
          <w:tab/>
          <w:t>Negotiations for future background data transfer as defined in clause 6.1.2.4 and in TS 23.502 [3], clause 4.16.7;</w:t>
        </w:r>
      </w:ins>
    </w:p>
    <w:p w:rsidR="00090C2F" w:rsidRDefault="00090C2F" w:rsidP="00090C2F">
      <w:pPr>
        <w:pStyle w:val="B1"/>
        <w:rPr>
          <w:ins w:id="64" w:author="23503_CR0400r4_5GS_Ph1 TEI16_(Rel-16)" w:date="2020-03-26T08:35:00Z"/>
        </w:rPr>
        <w:pPrChange w:id="65" w:author="23503_CR0400r4_5GS_Ph1 TEI16_(Rel-16)" w:date="2020-03-26T08:35:00Z">
          <w:pPr/>
        </w:pPrChange>
      </w:pPr>
      <w:ins w:id="66" w:author="23503_CR0400r4_5GS_Ph1 TEI16_(Rel-16)" w:date="2020-03-26T08:35:00Z">
        <w:r>
          <w:lastRenderedPageBreak/>
          <w:t>-</w:t>
        </w:r>
        <w:r>
          <w:tab/>
          <w:t>Applying a previously negotiated background data transfer policy to a UE or group of UEs as defined in clause 6.1.2.4 and in TS 23.502 [3], clause 4.15.6.8;</w:t>
        </w:r>
      </w:ins>
    </w:p>
    <w:p w:rsidR="00090C2F" w:rsidRDefault="00090C2F" w:rsidP="00090C2F">
      <w:pPr>
        <w:pStyle w:val="B1"/>
        <w:rPr>
          <w:ins w:id="67" w:author="23503_CR0400r4_5GS_Ph1 TEI16_(Rel-16)" w:date="2020-03-26T08:35:00Z"/>
        </w:rPr>
        <w:pPrChange w:id="68" w:author="23503_CR0400r4_5GS_Ph1 TEI16_(Rel-16)" w:date="2020-03-26T08:35:00Z">
          <w:pPr/>
        </w:pPrChange>
      </w:pPr>
      <w:ins w:id="69" w:author="23503_CR0400r4_5GS_Ph1 TEI16_(Rel-16)" w:date="2020-03-26T08:35:00Z">
        <w:r>
          <w:t>-</w:t>
        </w:r>
        <w:r>
          <w:tab/>
          <w:t>Traffic steering control for AF influenced traffic diversion, as defined in clause 4.3.7 and in TS 23.501 [2], clause 5.6.7;</w:t>
        </w:r>
      </w:ins>
    </w:p>
    <w:p w:rsidR="00090C2F" w:rsidRDefault="00090C2F" w:rsidP="00090C2F">
      <w:pPr>
        <w:pStyle w:val="B1"/>
        <w:rPr>
          <w:ins w:id="70" w:author="23503_CR0400r4_5GS_Ph1 TEI16_(Rel-16)" w:date="2020-03-26T08:35:00Z"/>
        </w:rPr>
        <w:pPrChange w:id="71" w:author="23503_CR0400r4_5GS_Ph1 TEI16_(Rel-16)" w:date="2020-03-26T08:35:00Z">
          <w:pPr/>
        </w:pPrChange>
      </w:pPr>
      <w:ins w:id="72" w:author="23503_CR0400r4_5GS_Ph1 TEI16_(Rel-16)" w:date="2020-03-26T08:35:00Z">
        <w:r>
          <w:t>-</w:t>
        </w:r>
        <w:r>
          <w:tab/>
          <w:t>Service specific parameter provisioning for V2X communication (see clause 5.20 of TS 23.501 [2]</w:t>
        </w:r>
        <w:r>
          <w:rPr>
            <w:lang w:val="en-GB"/>
          </w:rPr>
          <w:t xml:space="preserve"> </w:t>
        </w:r>
        <w:r>
          <w:t>and clause 4.15.6.7 of TS 23.502 [3]);</w:t>
        </w:r>
      </w:ins>
    </w:p>
    <w:p w:rsidR="00090C2F" w:rsidRDefault="00090C2F" w:rsidP="00090C2F">
      <w:pPr>
        <w:pStyle w:val="B1"/>
        <w:rPr>
          <w:ins w:id="73" w:author="23503_CR0400r4_5GS_Ph1 TEI16_(Rel-16)" w:date="2020-03-26T08:35:00Z"/>
        </w:rPr>
        <w:pPrChange w:id="74" w:author="23503_CR0400r4_5GS_Ph1 TEI16_(Rel-16)" w:date="2020-03-26T08:35:00Z">
          <w:pPr/>
        </w:pPrChange>
      </w:pPr>
      <w:ins w:id="75" w:author="23503_CR0400r4_5GS_Ph1 TEI16_(Rel-16)" w:date="2020-03-26T08:35:00Z">
        <w:r>
          <w:t>-</w:t>
        </w:r>
        <w:r>
          <w:tab/>
          <w:t>5G VN group management (see clause 5.29 of TS 23.501 [2] and clause 4.15.6 of TS 23.502 [3]).</w:t>
        </w:r>
      </w:ins>
    </w:p>
    <w:p w:rsidR="00E10B77" w:rsidRPr="00F70B61" w:rsidRDefault="00E10B77" w:rsidP="00E10B77">
      <w:pPr>
        <w:pStyle w:val="Heading2"/>
      </w:pPr>
      <w:r w:rsidRPr="00F70B61">
        <w:t>4.3</w:t>
      </w:r>
      <w:r w:rsidRPr="00F70B61">
        <w:rPr>
          <w:rFonts w:hint="eastAsia"/>
        </w:rPr>
        <w:tab/>
      </w:r>
      <w:r w:rsidRPr="00F70B61">
        <w:t>Session management related policy control requirements</w:t>
      </w:r>
      <w:bookmarkEnd w:id="53"/>
      <w:bookmarkEnd w:id="54"/>
    </w:p>
    <w:p w:rsidR="003052AA" w:rsidRPr="00F70B61" w:rsidRDefault="003052AA" w:rsidP="003052AA">
      <w:pPr>
        <w:pStyle w:val="Heading3"/>
      </w:pPr>
      <w:bookmarkStart w:id="76" w:name="_Toc19197279"/>
      <w:bookmarkStart w:id="77" w:name="_Toc27896432"/>
      <w:r w:rsidRPr="00F70B61">
        <w:t>4.3.1</w:t>
      </w:r>
      <w:r w:rsidRPr="00F70B61">
        <w:tab/>
        <w:t>General requirements</w:t>
      </w:r>
      <w:bookmarkEnd w:id="76"/>
      <w:bookmarkEnd w:id="77"/>
    </w:p>
    <w:p w:rsidR="00864FC6" w:rsidRPr="00F70B61" w:rsidRDefault="00864FC6" w:rsidP="00864FC6">
      <w:pPr>
        <w:keepNext/>
        <w:keepLines/>
      </w:pPr>
      <w:r w:rsidRPr="00F70B61">
        <w:t>It shall be possible for the PCC framework to base decisions upon subscription information, Access Type and the RAT Type.</w:t>
      </w:r>
    </w:p>
    <w:p w:rsidR="00864FC6" w:rsidRPr="00F70B61" w:rsidRDefault="00864FC6" w:rsidP="00864FC6">
      <w:r w:rsidRPr="00F70B61">
        <w:t>The PCC framework shall perform Gating Control and discard packets that don</w:t>
      </w:r>
      <w:r w:rsidR="00F70B61" w:rsidRPr="00F70B61">
        <w:t>'</w:t>
      </w:r>
      <w:r w:rsidRPr="00F70B61">
        <w:t>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rsidR="00864FC6" w:rsidRPr="00F70B61" w:rsidRDefault="00864FC6" w:rsidP="00864FC6">
      <w:r w:rsidRPr="00F70B61">
        <w:t>The PCC framework shall allow the charging control to be applied on a per service data flow and on a per application basis, independent of the policy control.</w:t>
      </w:r>
    </w:p>
    <w:p w:rsidR="00864FC6" w:rsidRPr="00F70B61" w:rsidRDefault="00864FC6" w:rsidP="00864FC6">
      <w:r w:rsidRPr="00F70B61">
        <w:t>The PCC framework shall have a binding method that allows the unique association between service data flows and specific QoS Flow.</w:t>
      </w:r>
    </w:p>
    <w:p w:rsidR="00864FC6" w:rsidRPr="00F70B61" w:rsidRDefault="00864FC6" w:rsidP="00864FC6">
      <w:r w:rsidRPr="00F70B61">
        <w:t>A single service data flow detection shall suffice for the purpose of both policy control and flow based charging.</w:t>
      </w:r>
    </w:p>
    <w:p w:rsidR="00864FC6" w:rsidRPr="00F70B61" w:rsidRDefault="00864FC6" w:rsidP="00864FC6">
      <w:r w:rsidRPr="00F70B61">
        <w:t>A PCC rule may be predefined or dynamically provisioned at establishment and during the lifetime of a PDU Session. The latter is referred to as a dynamic PCC rule.</w:t>
      </w:r>
    </w:p>
    <w:p w:rsidR="00864FC6" w:rsidRPr="00F70B61" w:rsidRDefault="00864FC6" w:rsidP="00864FC6">
      <w:r w:rsidRPr="00F70B61">
        <w:t>It shall be possible to take a PCC rule into service, and out of service, at a specific time of day, without any PCC interaction at that point in time.</w:t>
      </w:r>
    </w:p>
    <w:p w:rsidR="00864FC6" w:rsidRPr="00F70B61" w:rsidRDefault="00864FC6" w:rsidP="00864FC6">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rsidR="00864FC6" w:rsidRPr="00F70B61" w:rsidRDefault="00864FC6" w:rsidP="00864FC6">
      <w:r w:rsidRPr="00F70B61">
        <w:t>PCC shall be enabled on a per DNN basis at the SMF. It shall be possible for the operator to configure the PCC framework to perform charging control, policy control or both for a DNN access.</w:t>
      </w:r>
    </w:p>
    <w:p w:rsidR="00864FC6" w:rsidRPr="00F70B61" w:rsidRDefault="00864FC6" w:rsidP="00864FC6">
      <w:r w:rsidRPr="00F70B61">
        <w:t>The PCC framework shall allow the resolution of conflicts which would otherwise cause a subscriber</w:t>
      </w:r>
      <w:r w:rsidR="00F70B61" w:rsidRPr="00F70B61">
        <w:t>'</w:t>
      </w:r>
      <w:r w:rsidRPr="00F70B61">
        <w:t>s Subscribed Guaranteed Bandwidth QoS to be exceeded.</w:t>
      </w:r>
    </w:p>
    <w:p w:rsidR="00864FC6" w:rsidRPr="00F70B61" w:rsidRDefault="00864FC6" w:rsidP="00864FC6">
      <w:pPr>
        <w:rPr>
          <w:lang w:eastAsia="zh-CN"/>
        </w:rPr>
      </w:pPr>
      <w:r w:rsidRPr="00F70B61">
        <w:rPr>
          <w:lang w:eastAsia="zh-CN"/>
        </w:rPr>
        <w:t>It should be possible to use PCC framework for handling IMS-based emergency service.</w:t>
      </w:r>
    </w:p>
    <w:p w:rsidR="00864FC6" w:rsidRPr="00F70B61" w:rsidRDefault="00864FC6" w:rsidP="00864FC6">
      <w:r w:rsidRPr="00F70B61">
        <w:t>It shall be possible with the PCC framework, in real-time, to monitor the overall amount of resources that are consumed by a user and to control usage independently from charging mechanisms, the so-called usage monitoring control.</w:t>
      </w:r>
    </w:p>
    <w:p w:rsidR="00864FC6" w:rsidRPr="00F70B61" w:rsidRDefault="00864FC6" w:rsidP="00864FC6">
      <w:r w:rsidRPr="00F70B61">
        <w:t>It shall be possible for the PCC framework to provide application awareness even when there is no explicit service level signalling.</w:t>
      </w:r>
    </w:p>
    <w:p w:rsidR="00864FC6" w:rsidRPr="00F70B61" w:rsidRDefault="00864FC6" w:rsidP="00864FC6">
      <w:r w:rsidRPr="00F70B61">
        <w:t>The PCC framework shall support making policy decisions based on subscriber spending limits.</w:t>
      </w:r>
    </w:p>
    <w:p w:rsidR="00864FC6" w:rsidRPr="00F70B61" w:rsidRDefault="00864FC6" w:rsidP="00864FC6">
      <w:r w:rsidRPr="00F70B61">
        <w:t>The PCC framework shall support making policy decisions for N6 traffic steering.</w:t>
      </w:r>
    </w:p>
    <w:p w:rsidR="003052AA" w:rsidRPr="00F70B61" w:rsidRDefault="003052AA" w:rsidP="003052AA">
      <w:pPr>
        <w:pStyle w:val="Heading3"/>
        <w:rPr>
          <w:lang w:val="en-US"/>
        </w:rPr>
      </w:pPr>
      <w:bookmarkStart w:id="78" w:name="_Toc19197280"/>
      <w:bookmarkStart w:id="79" w:name="_Toc27896433"/>
      <w:r w:rsidRPr="00F70B61">
        <w:rPr>
          <w:lang w:val="en-US"/>
        </w:rPr>
        <w:lastRenderedPageBreak/>
        <w:t>4.3.2</w:t>
      </w:r>
      <w:r w:rsidRPr="00F70B61">
        <w:rPr>
          <w:lang w:val="en-US"/>
        </w:rPr>
        <w:tab/>
        <w:t>Charging related requirements</w:t>
      </w:r>
      <w:bookmarkEnd w:id="78"/>
      <w:bookmarkEnd w:id="79"/>
    </w:p>
    <w:p w:rsidR="004570A0" w:rsidRDefault="004570A0" w:rsidP="008A7CE6">
      <w:pPr>
        <w:pStyle w:val="Heading4"/>
      </w:pPr>
      <w:bookmarkStart w:id="80" w:name="_Toc19197281"/>
      <w:bookmarkStart w:id="81" w:name="_Toc27896434"/>
      <w:r>
        <w:t>4.3.2.1</w:t>
      </w:r>
      <w:r>
        <w:tab/>
        <w:t>General</w:t>
      </w:r>
      <w:bookmarkEnd w:id="80"/>
      <w:bookmarkEnd w:id="81"/>
    </w:p>
    <w:p w:rsidR="004570A0" w:rsidRDefault="004570A0" w:rsidP="004570A0">
      <w:r>
        <w:t>In order to allow for charging control on service data flow, the information in the PCC rule identifies the service data flow and specifies the parameters for charging control.</w:t>
      </w:r>
    </w:p>
    <w:p w:rsidR="004570A0" w:rsidRDefault="004570A0" w:rsidP="004570A0">
      <w:r>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rsidR="004570A0" w:rsidRDefault="004570A0" w:rsidP="008A7CE6">
      <w:pPr>
        <w:pStyle w:val="Heading4"/>
      </w:pPr>
      <w:bookmarkStart w:id="82" w:name="_Toc19197282"/>
      <w:bookmarkStart w:id="83" w:name="_Toc27896435"/>
      <w:r>
        <w:t>4.3.2.2</w:t>
      </w:r>
      <w:r>
        <w:tab/>
        <w:t>Charging models</w:t>
      </w:r>
      <w:bookmarkEnd w:id="82"/>
      <w:bookmarkEnd w:id="83"/>
    </w:p>
    <w:p w:rsidR="004570A0" w:rsidRDefault="004570A0" w:rsidP="004570A0">
      <w:r>
        <w:t>The PCC charging shall support the following charging models for charging performed by SMF:</w:t>
      </w:r>
    </w:p>
    <w:p w:rsidR="004570A0" w:rsidRDefault="004570A0" w:rsidP="008A7CE6">
      <w:pPr>
        <w:pStyle w:val="B1"/>
      </w:pPr>
      <w:r>
        <w:t>-</w:t>
      </w:r>
      <w:r>
        <w:tab/>
        <w:t>Volume based charging;</w:t>
      </w:r>
    </w:p>
    <w:p w:rsidR="004570A0" w:rsidRDefault="004570A0" w:rsidP="008A7CE6">
      <w:pPr>
        <w:pStyle w:val="B1"/>
      </w:pPr>
      <w:r>
        <w:t>-</w:t>
      </w:r>
      <w:r>
        <w:tab/>
        <w:t>Time based charging;</w:t>
      </w:r>
    </w:p>
    <w:p w:rsidR="004570A0" w:rsidRDefault="004570A0" w:rsidP="008A7CE6">
      <w:pPr>
        <w:pStyle w:val="B1"/>
      </w:pPr>
      <w:r>
        <w:t>-</w:t>
      </w:r>
      <w:r>
        <w:tab/>
        <w:t>Volume and time based charging;</w:t>
      </w:r>
    </w:p>
    <w:p w:rsidR="004570A0" w:rsidRDefault="004570A0" w:rsidP="008A7CE6">
      <w:pPr>
        <w:pStyle w:val="B1"/>
      </w:pPr>
      <w:r>
        <w:t>-</w:t>
      </w:r>
      <w:r>
        <w:tab/>
        <w:t>Event based charging;</w:t>
      </w:r>
    </w:p>
    <w:p w:rsidR="004570A0" w:rsidRDefault="004570A0" w:rsidP="008A7CE6">
      <w:pPr>
        <w:pStyle w:val="B1"/>
      </w:pPr>
      <w:r>
        <w:t>-</w:t>
      </w:r>
      <w:r>
        <w:tab/>
        <w:t>No charging.</w:t>
      </w:r>
    </w:p>
    <w:p w:rsidR="004570A0" w:rsidRDefault="004570A0" w:rsidP="008A7CE6">
      <w:pPr>
        <w:pStyle w:val="NO"/>
      </w:pPr>
      <w:r>
        <w:t>NOTE:</w:t>
      </w:r>
      <w:r>
        <w:tab/>
        <w:t>The charging model - "No charging" implies that charging control is not applicable, and no charging records are generated.</w:t>
      </w:r>
    </w:p>
    <w:p w:rsidR="004570A0" w:rsidRDefault="004570A0" w:rsidP="008A7CE6">
      <w:pPr>
        <w:pStyle w:val="Heading4"/>
      </w:pPr>
      <w:bookmarkStart w:id="84" w:name="_Toc19197283"/>
      <w:bookmarkStart w:id="85" w:name="_Toc27896436"/>
      <w:r>
        <w:t>4.3.2.3</w:t>
      </w:r>
      <w:r>
        <w:tab/>
        <w:t>Charging requirements</w:t>
      </w:r>
      <w:bookmarkEnd w:id="84"/>
      <w:bookmarkEnd w:id="85"/>
    </w:p>
    <w:p w:rsidR="004570A0" w:rsidRDefault="004570A0" w:rsidP="004570A0">
      <w:r>
        <w:t>It shall be possible to apply different rates and charging models depending on a UE's roaming status.</w:t>
      </w:r>
    </w:p>
    <w:p w:rsidR="004570A0" w:rsidRDefault="004570A0" w:rsidP="004570A0">
      <w:r>
        <w:t>It shall be possible to apply different rates based on the location of a UE.</w:t>
      </w:r>
    </w:p>
    <w:p w:rsidR="004570A0" w:rsidRDefault="004570A0" w:rsidP="004570A0">
      <w:r>
        <w:t>It shall be possible to apply different rates for specific part of a service, e.g. allow the UE to download a certain volume for one rate, and after this volume has been reached continue with a different rate.</w:t>
      </w:r>
    </w:p>
    <w:p w:rsidR="004570A0" w:rsidRDefault="004570A0" w:rsidP="004570A0">
      <w:r>
        <w:t>It shall be possible to apply different rates based on the time of day.</w:t>
      </w:r>
    </w:p>
    <w:p w:rsidR="004570A0" w:rsidRDefault="004570A0" w:rsidP="004570A0">
      <w:r>
        <w:t>It shall be possible to enforce per service data flow, identified by PCC Rule, usage limits on a per UE basis.</w:t>
      </w:r>
    </w:p>
    <w:p w:rsidR="004570A0" w:rsidRDefault="004570A0" w:rsidP="004570A0">
      <w:r>
        <w:t>It shall be possible to apply different rates depending on the access used to carry a Service Data Flow</w:t>
      </w:r>
    </w:p>
    <w:p w:rsidR="004570A0" w:rsidRDefault="004570A0" w:rsidP="004570A0">
      <w:r>
        <w:t>It shall be possible to apply an online charging action upon Application Start/Stop events.</w:t>
      </w:r>
    </w:p>
    <w:p w:rsidR="004570A0" w:rsidRDefault="004570A0" w:rsidP="004570A0">
      <w:r>
        <w:t>It shall be possible to indicate to the SMF that interactions with the CHF are not required for a PCC rule, i.e. to not perform accounting, credit control or recording of usage for the service data flow, in this case no charging information is generated.</w:t>
      </w:r>
    </w:p>
    <w:p w:rsidR="004570A0" w:rsidRDefault="004570A0" w:rsidP="008A7CE6">
      <w:pPr>
        <w:pStyle w:val="Heading4"/>
      </w:pPr>
      <w:bookmarkStart w:id="86" w:name="_Toc19197284"/>
      <w:bookmarkStart w:id="87" w:name="_Toc27896437"/>
      <w:r>
        <w:t>4.3.2.4</w:t>
      </w:r>
      <w:r>
        <w:tab/>
        <w:t>Examples of Service Data Flow Charging</w:t>
      </w:r>
      <w:bookmarkEnd w:id="86"/>
      <w:bookmarkEnd w:id="87"/>
    </w:p>
    <w:p w:rsidR="004570A0" w:rsidRDefault="004570A0" w:rsidP="004570A0">
      <w:r>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rsidR="004570A0" w:rsidRDefault="004570A0" w:rsidP="008A7CE6">
      <w:pPr>
        <w:pStyle w:val="EX"/>
      </w:pPr>
      <w:r>
        <w:t>EXAMPLE 1:</w:t>
      </w:r>
      <w:r>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rsidR="004570A0" w:rsidRDefault="004570A0" w:rsidP="008A7CE6">
      <w:pPr>
        <w:pStyle w:val="EX"/>
      </w:pPr>
      <w:r>
        <w:lastRenderedPageBreak/>
        <w:t>EXAMPLE 2:</w:t>
      </w:r>
      <w:r>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rsidR="004570A0" w:rsidRDefault="004570A0" w:rsidP="008A7CE6">
      <w:pPr>
        <w:pStyle w:val="EX"/>
      </w:pPr>
      <w:r>
        <w:t>EXAMPLE 3:</w:t>
      </w:r>
      <w:r>
        <w:tab/>
        <w:t>An operator has a specific charging rate for user-user VoIP traffic over the IMS. A PCC rule is established for this service data flow. The filter information to identify the specific service data flow for the user-user traffic is provided by the P</w:t>
      </w:r>
      <w:r>
        <w:noBreakHyphen/>
        <w:t>CSCF (AF).</w:t>
      </w:r>
    </w:p>
    <w:p w:rsidR="003052AA" w:rsidRPr="00F70B61" w:rsidRDefault="003052AA" w:rsidP="003052AA">
      <w:pPr>
        <w:pStyle w:val="Heading3"/>
        <w:rPr>
          <w:lang w:val="en-US"/>
        </w:rPr>
      </w:pPr>
      <w:bookmarkStart w:id="88" w:name="_Toc19197285"/>
      <w:bookmarkStart w:id="89" w:name="_Toc27896438"/>
      <w:r w:rsidRPr="00F70B61">
        <w:rPr>
          <w:lang w:val="en-US"/>
        </w:rPr>
        <w:t>4.3.3</w:t>
      </w:r>
      <w:r w:rsidRPr="00F70B61">
        <w:rPr>
          <w:lang w:val="en-US"/>
        </w:rPr>
        <w:tab/>
        <w:t>Policy control requirements</w:t>
      </w:r>
      <w:bookmarkEnd w:id="88"/>
      <w:bookmarkEnd w:id="89"/>
    </w:p>
    <w:p w:rsidR="003052AA" w:rsidRPr="00F70B61" w:rsidRDefault="003052AA" w:rsidP="00AC4848">
      <w:pPr>
        <w:pStyle w:val="Heading4"/>
      </w:pPr>
      <w:bookmarkStart w:id="90" w:name="_Toc19197286"/>
      <w:bookmarkStart w:id="91" w:name="_Toc27896439"/>
      <w:r w:rsidRPr="00F70B61">
        <w:t>4.3.3.1</w:t>
      </w:r>
      <w:r w:rsidRPr="00F70B61">
        <w:tab/>
        <w:t>Gating control requirements</w:t>
      </w:r>
      <w:bookmarkEnd w:id="90"/>
      <w:bookmarkEnd w:id="91"/>
    </w:p>
    <w:p w:rsidR="00864FC6" w:rsidRPr="00F70B61" w:rsidRDefault="00864FC6" w:rsidP="00864FC6">
      <w:r w:rsidRPr="00F70B61">
        <w:t>Gating control shall be applied by the UPF on a per service data flow basis.</w:t>
      </w:r>
    </w:p>
    <w:p w:rsidR="00864FC6" w:rsidRPr="00F70B61" w:rsidRDefault="00864FC6" w:rsidP="00864FC6">
      <w:r w:rsidRPr="00F70B61">
        <w:t xml:space="preserve">To enable the PCF gating control decisions, the AF shall report session events (e.g. session termination, modification) to the PCF. For example, session termination, in gating control, may trigger the blocking of packets or </w:t>
      </w:r>
      <w:r w:rsidR="00F70B61" w:rsidRPr="00F70B61">
        <w:t>"</w:t>
      </w:r>
      <w:r w:rsidRPr="00F70B61">
        <w:t>closing the gate</w:t>
      </w:r>
      <w:r w:rsidR="00F70B61" w:rsidRPr="00F70B61">
        <w:t>"</w:t>
      </w:r>
      <w:r w:rsidRPr="00F70B61">
        <w:t>.</w:t>
      </w:r>
    </w:p>
    <w:p w:rsidR="003052AA" w:rsidRPr="00F70B61" w:rsidRDefault="00864FC6" w:rsidP="003052AA">
      <w:r w:rsidRPr="00F70B61">
        <w:t xml:space="preserve">Gating Control </w:t>
      </w:r>
      <w:r w:rsidR="003052AA" w:rsidRPr="00F70B61">
        <w:t>applies for service data flows of IP type.</w:t>
      </w:r>
    </w:p>
    <w:p w:rsidR="003052AA" w:rsidRPr="00F70B61" w:rsidRDefault="003052AA" w:rsidP="00AC4848">
      <w:pPr>
        <w:pStyle w:val="Heading4"/>
      </w:pPr>
      <w:bookmarkStart w:id="92" w:name="_Toc19197287"/>
      <w:bookmarkStart w:id="93" w:name="_Toc27896440"/>
      <w:r w:rsidRPr="00F70B61">
        <w:t>4.3.3.2</w:t>
      </w:r>
      <w:r w:rsidRPr="00F70B61">
        <w:tab/>
        <w:t>QoS control requirements</w:t>
      </w:r>
      <w:bookmarkEnd w:id="92"/>
      <w:bookmarkEnd w:id="93"/>
    </w:p>
    <w:p w:rsidR="00864FC6" w:rsidRPr="00F70B61" w:rsidRDefault="00864FC6" w:rsidP="00864FC6">
      <w:pPr>
        <w:pStyle w:val="Heading5"/>
      </w:pPr>
      <w:bookmarkStart w:id="94" w:name="_Toc19197288"/>
      <w:bookmarkStart w:id="95" w:name="_Toc27896441"/>
      <w:r w:rsidRPr="00F70B61">
        <w:t>4.3.3.2.1</w:t>
      </w:r>
      <w:r w:rsidRPr="00F70B61">
        <w:tab/>
        <w:t>QoS control at service data flow level</w:t>
      </w:r>
      <w:bookmarkEnd w:id="94"/>
      <w:bookmarkEnd w:id="95"/>
    </w:p>
    <w:p w:rsidR="00864FC6" w:rsidRPr="00F70B61" w:rsidRDefault="00864FC6" w:rsidP="00864FC6">
      <w:r w:rsidRPr="00F70B61">
        <w:t>It shall be possible to apply QoS control on a per service data flow basis in the SMF, applicable for service data flows of both IP type and Ethernet type.</w:t>
      </w:r>
    </w:p>
    <w:p w:rsidR="00864FC6" w:rsidRPr="00F70B61" w:rsidRDefault="00864FC6" w:rsidP="00864FC6">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rsidR="00864FC6" w:rsidRPr="00F70B61" w:rsidRDefault="00864FC6" w:rsidP="00864FC6">
      <w:r w:rsidRPr="00F70B61">
        <w:t>It shall be possible to apply multiple PCC rules, without application provided information, using different authorised QoS within a single PDU Session and within the limits of the Subscribed QoS profile.</w:t>
      </w:r>
    </w:p>
    <w:p w:rsidR="00864FC6" w:rsidRPr="00F70B61" w:rsidRDefault="00864FC6" w:rsidP="00864FC6">
      <w:pPr>
        <w:pStyle w:val="Heading5"/>
      </w:pPr>
      <w:bookmarkStart w:id="96" w:name="_Toc19197289"/>
      <w:bookmarkStart w:id="97" w:name="_Toc27896442"/>
      <w:r w:rsidRPr="00F70B61">
        <w:t>4.3.3.2.2</w:t>
      </w:r>
      <w:r w:rsidRPr="00F70B61">
        <w:tab/>
        <w:t>QoS control at QoS Flow level</w:t>
      </w:r>
      <w:bookmarkEnd w:id="96"/>
      <w:bookmarkEnd w:id="97"/>
    </w:p>
    <w:p w:rsidR="00864FC6" w:rsidRPr="00F70B61" w:rsidRDefault="00864FC6" w:rsidP="00864FC6">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rsidR="00864FC6" w:rsidRPr="00F70B61" w:rsidRDefault="00864FC6" w:rsidP="00864FC6">
      <w:r w:rsidRPr="00F70B61">
        <w:t xml:space="preserve">It shall be possible for the SMF to determine the authorized QoS of a QoS Flow using the PCC rules associated to the QoS Flow, and the SMF shall be able to notify the PCF if the QoS </w:t>
      </w:r>
      <w:r w:rsidR="003C67C5" w:rsidRPr="00F465EE">
        <w:t>Flow is removed or the GFBR of</w:t>
      </w:r>
      <w:r w:rsidRPr="00F70B61">
        <w:t xml:space="preserve"> a QoS Flow </w:t>
      </w:r>
      <w:r w:rsidR="003C67C5" w:rsidRPr="00F465EE">
        <w:t>can no longer</w:t>
      </w:r>
      <w:r w:rsidR="003C67C5" w:rsidRPr="00F465EE" w:rsidDel="000B700E">
        <w:t xml:space="preserve"> </w:t>
      </w:r>
      <w:r w:rsidR="003C67C5" w:rsidRPr="00F465EE">
        <w:t>(or can again)</w:t>
      </w:r>
      <w:r w:rsidRPr="00F70B61">
        <w:t xml:space="preserve"> be </w:t>
      </w:r>
      <w:r w:rsidR="003C67C5" w:rsidRPr="00F465EE">
        <w:t>guaranteed</w:t>
      </w:r>
      <w:r w:rsidRPr="00F70B61">
        <w:t>.</w:t>
      </w:r>
    </w:p>
    <w:p w:rsidR="00864FC6" w:rsidRPr="00F70B61" w:rsidRDefault="00864FC6" w:rsidP="00864FC6">
      <w:r w:rsidRPr="00F70B61">
        <w:t>It shall be possible for the PCC framework to support control of QoS for the packet traffic of the PDU Session.</w:t>
      </w:r>
    </w:p>
    <w:p w:rsidR="00864FC6" w:rsidRPr="00F70B61" w:rsidRDefault="00864FC6" w:rsidP="00864FC6">
      <w:r w:rsidRPr="00F70B61">
        <w:t>The PCC framework shall be able to provide policy control in the presence of NAT devices. This may be accomplished by providing appropriate address and port information to the PCF.</w:t>
      </w:r>
    </w:p>
    <w:p w:rsidR="00864FC6" w:rsidRPr="00F70B61" w:rsidRDefault="00864FC6" w:rsidP="00864FC6">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rsidR="00864FC6" w:rsidRPr="00F70B61" w:rsidRDefault="00864FC6" w:rsidP="00864FC6">
      <w:r w:rsidRPr="00F70B61">
        <w:t>The PCC framework shall be able to handle QoS Flows that require a guaranteed bitrate (GBR bearers) and QoS Flows for which there is no guaranteed bitrate (non-GBR bearers).</w:t>
      </w:r>
    </w:p>
    <w:p w:rsidR="00864FC6" w:rsidRPr="00F70B61" w:rsidRDefault="00864FC6" w:rsidP="00864FC6">
      <w:pPr>
        <w:pStyle w:val="Heading5"/>
      </w:pPr>
      <w:bookmarkStart w:id="98" w:name="_Toc19197290"/>
      <w:bookmarkStart w:id="99" w:name="_Toc27896443"/>
      <w:r w:rsidRPr="00F70B61">
        <w:lastRenderedPageBreak/>
        <w:t>4.3.3.2.3</w:t>
      </w:r>
      <w:r w:rsidRPr="00F70B61">
        <w:tab/>
        <w:t>QoS control at PDU Session level</w:t>
      </w:r>
      <w:bookmarkEnd w:id="98"/>
      <w:bookmarkEnd w:id="99"/>
    </w:p>
    <w:p w:rsidR="00864FC6" w:rsidRPr="00F70B61" w:rsidRDefault="00864FC6" w:rsidP="00864FC6">
      <w:r w:rsidRPr="00F70B61">
        <w:t>It shall be possible for the PCF to provide the authorized Session-AMBR values, default 5QI/ARP combination for PDU Session of IP type, Ethernet type and unstructured type unconditionally or conditionally, i.e. per PDU Session type and/or RAT type.</w:t>
      </w:r>
    </w:p>
    <w:p w:rsidR="00601EF0" w:rsidRPr="00F70B61" w:rsidRDefault="00864FC6" w:rsidP="00601EF0">
      <w:r w:rsidRPr="00F70B61">
        <w:t>It shall be possible for the PCF to request a change of the unconditional or conditional authorized Session-AMBR value(s) at a specific point in time.</w:t>
      </w:r>
    </w:p>
    <w:p w:rsidR="003052AA" w:rsidRPr="00F70B61" w:rsidRDefault="003052AA" w:rsidP="00AC4848">
      <w:pPr>
        <w:pStyle w:val="Heading4"/>
      </w:pPr>
      <w:bookmarkStart w:id="100" w:name="_Toc19197291"/>
      <w:bookmarkStart w:id="101" w:name="_Toc27896444"/>
      <w:r w:rsidRPr="00F70B61">
        <w:t>4.3.3.3</w:t>
      </w:r>
      <w:r w:rsidRPr="00F70B61">
        <w:tab/>
        <w:t xml:space="preserve">Subscriber </w:t>
      </w:r>
      <w:r w:rsidR="00F575C4" w:rsidRPr="00F70B61">
        <w:t>s</w:t>
      </w:r>
      <w:r w:rsidRPr="00F70B61">
        <w:t xml:space="preserve">pending </w:t>
      </w:r>
      <w:r w:rsidR="00F575C4" w:rsidRPr="00F70B61">
        <w:t>l</w:t>
      </w:r>
      <w:r w:rsidRPr="00F70B61">
        <w:t>imits requirements</w:t>
      </w:r>
      <w:bookmarkEnd w:id="100"/>
      <w:bookmarkEnd w:id="101"/>
    </w:p>
    <w:p w:rsidR="00864FC6" w:rsidRPr="00F70B61" w:rsidRDefault="00864FC6" w:rsidP="00864FC6">
      <w:r w:rsidRPr="00F70B61">
        <w:t xml:space="preserve">It shall be possible to enforce policies based on subscriber spending limits. The </w:t>
      </w:r>
      <w:r w:rsidR="00E97C2C">
        <w:t xml:space="preserve">CHF </w:t>
      </w:r>
      <w:r w:rsidRPr="00F70B61">
        <w:t xml:space="preserve">shall maintain policy counter(s) to track spending for a subscription. These policy counters must be available in the </w:t>
      </w:r>
      <w:r w:rsidR="00E97C2C">
        <w:t xml:space="preserve">CHF </w:t>
      </w:r>
      <w:r w:rsidRPr="00F70B61">
        <w:t xml:space="preserve">prior to their use over the </w:t>
      </w:r>
      <w:r w:rsidRPr="00F70B61">
        <w:rPr>
          <w:noProof/>
        </w:rPr>
        <w:t>N28</w:t>
      </w:r>
      <w:r w:rsidRPr="00F70B61">
        <w:t xml:space="preserve"> interface.</w:t>
      </w:r>
    </w:p>
    <w:p w:rsidR="00864FC6" w:rsidRPr="00F70B61" w:rsidRDefault="00864FC6" w:rsidP="00864FC6">
      <w:pPr>
        <w:pStyle w:val="NO"/>
      </w:pPr>
      <w:r w:rsidRPr="00F70B61">
        <w:t>NOTE:</w:t>
      </w:r>
      <w:r w:rsidRPr="00F70B61">
        <w:tab/>
        <w:t xml:space="preserve">The mechanism for provisioning the policy counters in the </w:t>
      </w:r>
      <w:r w:rsidR="00E97C2C">
        <w:t>CHF</w:t>
      </w:r>
      <w:r w:rsidR="00E97C2C">
        <w:rPr>
          <w:lang w:val="en-GB"/>
        </w:rPr>
        <w:t xml:space="preserve"> </w:t>
      </w:r>
      <w:r w:rsidRPr="00F70B61">
        <w:t>is out of scope of this document.</w:t>
      </w:r>
    </w:p>
    <w:p w:rsidR="00864FC6" w:rsidRPr="00F70B61" w:rsidRDefault="00864FC6" w:rsidP="00864FC6">
      <w:r w:rsidRPr="00F70B61">
        <w:t>The PCF shall request information regarding the subscriber</w:t>
      </w:r>
      <w:r w:rsidR="00F70B61" w:rsidRPr="00F70B61">
        <w:t>'</w:t>
      </w:r>
      <w:r w:rsidRPr="00F70B61">
        <w:t>s spending from the</w:t>
      </w:r>
      <w:r w:rsidR="00E97C2C">
        <w:t xml:space="preserve"> CHF</w:t>
      </w:r>
      <w:r w:rsidRPr="00F70B61">
        <w:t xml:space="preserve">, to be used as input for dynamic policy decisions for the subscriber, using subscriptions to spending limit reports. The </w:t>
      </w:r>
      <w:r w:rsidR="00E97C2C">
        <w:t xml:space="preserve">CHF </w:t>
      </w:r>
      <w:r w:rsidRPr="00F70B61">
        <w:t>shall make information regarding the subscriber</w:t>
      </w:r>
      <w:r w:rsidR="00F70B61" w:rsidRPr="00F70B61">
        <w:t>'</w:t>
      </w:r>
      <w:r w:rsidRPr="00F70B61">
        <w:t>s spending available to the PCF using spending limit reports.</w:t>
      </w:r>
    </w:p>
    <w:p w:rsidR="003052AA" w:rsidRPr="00F70B61" w:rsidRDefault="003052AA" w:rsidP="003052AA">
      <w:pPr>
        <w:pStyle w:val="Heading3"/>
        <w:rPr>
          <w:lang w:val="en-US"/>
        </w:rPr>
      </w:pPr>
      <w:bookmarkStart w:id="102" w:name="_Toc19197292"/>
      <w:bookmarkStart w:id="103" w:name="_Toc27896445"/>
      <w:r w:rsidRPr="00F70B61">
        <w:rPr>
          <w:lang w:val="en-US"/>
        </w:rPr>
        <w:t>4.3.4</w:t>
      </w:r>
      <w:r w:rsidRPr="00F70B61">
        <w:rPr>
          <w:lang w:val="en-US"/>
        </w:rPr>
        <w:tab/>
        <w:t xml:space="preserve">Usage </w:t>
      </w:r>
      <w:r w:rsidR="00F575C4" w:rsidRPr="00F70B61">
        <w:rPr>
          <w:lang w:val="en-US"/>
        </w:rPr>
        <w:t>m</w:t>
      </w:r>
      <w:r w:rsidRPr="00F70B61">
        <w:rPr>
          <w:lang w:val="en-US"/>
        </w:rPr>
        <w:t xml:space="preserve">onitoring </w:t>
      </w:r>
      <w:r w:rsidR="00F575C4" w:rsidRPr="00F70B61">
        <w:rPr>
          <w:lang w:val="en-US"/>
        </w:rPr>
        <w:t>c</w:t>
      </w:r>
      <w:r w:rsidRPr="00F70B61">
        <w:rPr>
          <w:lang w:val="en-US"/>
        </w:rPr>
        <w:t>ontrol requirements</w:t>
      </w:r>
      <w:bookmarkEnd w:id="102"/>
      <w:bookmarkEnd w:id="103"/>
    </w:p>
    <w:p w:rsidR="003052AA" w:rsidRPr="00F70B61" w:rsidRDefault="003052AA" w:rsidP="003052AA">
      <w:pPr>
        <w:rPr>
          <w:lang w:eastAsia="zh-CN"/>
        </w:rPr>
      </w:pPr>
      <w:r w:rsidRPr="00F70B61">
        <w:t xml:space="preserve">The requirements to monitor, both volume and time usage, and report the accumulated usage of network resources apply for PDU </w:t>
      </w:r>
      <w:r w:rsidR="00864FC6" w:rsidRPr="00F70B61">
        <w:t>S</w:t>
      </w:r>
      <w:r w:rsidRPr="00F70B61">
        <w:t>essions of type IP and Ethernet</w:t>
      </w:r>
      <w:r w:rsidRPr="00F70B61">
        <w:rPr>
          <w:lang w:eastAsia="zh-CN"/>
        </w:rPr>
        <w:t>.</w:t>
      </w:r>
    </w:p>
    <w:p w:rsidR="00864FC6" w:rsidRPr="00F70B61" w:rsidRDefault="00864FC6" w:rsidP="00864FC6">
      <w:r w:rsidRPr="00F70B61">
        <w:t>It shall be possible to apply usage monitoring for the accumulated usage of network resources on a per Session and user basis. This capability is required for enforcing dynamic policy decisions based on the total network usage in real-time.</w:t>
      </w:r>
    </w:p>
    <w:p w:rsidR="00864FC6" w:rsidRPr="00F70B61" w:rsidRDefault="00864FC6" w:rsidP="00864FC6">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rsidR="00864FC6" w:rsidRPr="00F70B61" w:rsidRDefault="00864FC6" w:rsidP="00864FC6">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rsidR="00864FC6" w:rsidRPr="00F70B61" w:rsidRDefault="00864FC6" w:rsidP="00864FC6">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rsidR="00864FC6" w:rsidRPr="00F70B61" w:rsidRDefault="00864FC6" w:rsidP="00864FC6">
      <w:r w:rsidRPr="00F70B61">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rsidR="00864FC6" w:rsidRPr="00F70B61" w:rsidRDefault="00864FC6" w:rsidP="00864FC6">
      <w:r w:rsidRPr="00F70B61">
        <w:t>It shall be possible to apply different usage monitoring depending on the access used to carry a Service Data Flow.</w:t>
      </w:r>
    </w:p>
    <w:p w:rsidR="003052AA" w:rsidRPr="00F70B61" w:rsidRDefault="003052AA" w:rsidP="003052AA">
      <w:pPr>
        <w:pStyle w:val="Heading3"/>
        <w:rPr>
          <w:lang w:val="en-US"/>
        </w:rPr>
      </w:pPr>
      <w:bookmarkStart w:id="104" w:name="_Toc19197293"/>
      <w:bookmarkStart w:id="105" w:name="_Toc27896446"/>
      <w:r w:rsidRPr="00F70B61">
        <w:rPr>
          <w:lang w:val="en-US"/>
        </w:rPr>
        <w:t>4.3.5</w:t>
      </w:r>
      <w:r w:rsidRPr="00F70B61">
        <w:rPr>
          <w:lang w:val="en-US"/>
        </w:rPr>
        <w:tab/>
        <w:t xml:space="preserve">Application </w:t>
      </w:r>
      <w:r w:rsidR="00F575C4" w:rsidRPr="00F70B61">
        <w:rPr>
          <w:lang w:val="en-US"/>
        </w:rPr>
        <w:t>d</w:t>
      </w:r>
      <w:r w:rsidRPr="00F70B61">
        <w:rPr>
          <w:lang w:val="en-US"/>
        </w:rPr>
        <w:t xml:space="preserve">etection and </w:t>
      </w:r>
      <w:r w:rsidR="00F575C4" w:rsidRPr="00F70B61">
        <w:rPr>
          <w:lang w:val="en-US"/>
        </w:rPr>
        <w:t>c</w:t>
      </w:r>
      <w:r w:rsidRPr="00F70B61">
        <w:rPr>
          <w:lang w:val="en-US"/>
        </w:rPr>
        <w:t>ontrol requirements</w:t>
      </w:r>
      <w:bookmarkEnd w:id="104"/>
      <w:bookmarkEnd w:id="105"/>
    </w:p>
    <w:p w:rsidR="003052AA" w:rsidRPr="00F70B61" w:rsidRDefault="003052AA" w:rsidP="003052AA">
      <w:r w:rsidRPr="00F70B61">
        <w:t>The application detection and control feature comprise the request to detect the specified application traffic, report to the PCF on the start or stop of application traffic and to apply the specified enforcement and charging actions.</w:t>
      </w:r>
    </w:p>
    <w:p w:rsidR="00864FC6" w:rsidRPr="00F70B61" w:rsidRDefault="003052AA" w:rsidP="003052AA">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rsidR="003052AA" w:rsidRPr="00F70B61" w:rsidRDefault="003052AA" w:rsidP="003052AA">
      <w:r w:rsidRPr="00F70B61">
        <w:t>The report to the PCF shall include the report is for start or stop, the detected application identifier and, if deducible, the service data flow descriptions for the detected application traffic.</w:t>
      </w:r>
    </w:p>
    <w:p w:rsidR="00864FC6" w:rsidRPr="00F70B61" w:rsidRDefault="00864FC6" w:rsidP="00864FC6">
      <w:r w:rsidRPr="00F70B61">
        <w:lastRenderedPageBreak/>
        <w:t>Upon receiving the report from SMF, the PCF may make policy decisions based on the information received and may send the corresponding updated or new PCC rules to the SMF.</w:t>
      </w:r>
    </w:p>
    <w:p w:rsidR="003052AA" w:rsidRPr="00F70B61" w:rsidRDefault="003052AA" w:rsidP="003052AA">
      <w:r w:rsidRPr="00F70B61">
        <w:t xml:space="preserve">In this release of the specification </w:t>
      </w:r>
      <w:r w:rsidRPr="00F70B61">
        <w:rPr>
          <w:lang w:val="en-US"/>
        </w:rPr>
        <w:t xml:space="preserve">Application Detection and Control applies only to the IP PDU </w:t>
      </w:r>
      <w:r w:rsidR="00864FC6" w:rsidRPr="00F70B61">
        <w:rPr>
          <w:lang w:val="en-US"/>
        </w:rPr>
        <w:t>S</w:t>
      </w:r>
      <w:r w:rsidRPr="00F70B61">
        <w:rPr>
          <w:lang w:val="en-US"/>
        </w:rPr>
        <w:t>ession types.</w:t>
      </w:r>
    </w:p>
    <w:p w:rsidR="003052AA" w:rsidRPr="00F70B61" w:rsidRDefault="003052AA" w:rsidP="003052AA">
      <w:pPr>
        <w:pStyle w:val="Heading3"/>
      </w:pPr>
      <w:bookmarkStart w:id="106" w:name="_Toc19197294"/>
      <w:bookmarkStart w:id="107" w:name="_Toc27896447"/>
      <w:r w:rsidRPr="00F70B61">
        <w:t>4.3.6</w:t>
      </w:r>
      <w:r w:rsidRPr="00F70B61">
        <w:rPr>
          <w:rFonts w:eastAsia="SimSun"/>
        </w:rPr>
        <w:tab/>
      </w:r>
      <w:r w:rsidRPr="00F70B61">
        <w:t xml:space="preserve">Support for </w:t>
      </w:r>
      <w:del w:id="108" w:author="23503_CR0400r4_5GS_Ph1 TEI16_(Rel-16)" w:date="2020-03-26T08:36:00Z">
        <w:r w:rsidRPr="00F70B61" w:rsidDel="00090C2F">
          <w:delText xml:space="preserve">service </w:delText>
        </w:r>
      </w:del>
      <w:ins w:id="109" w:author="23503_CR0400r4_5GS_Ph1 TEI16_(Rel-16)" w:date="2020-03-26T08:36:00Z">
        <w:r w:rsidR="00090C2F">
          <w:t xml:space="preserve">session management related network </w:t>
        </w:r>
      </w:ins>
      <w:r w:rsidRPr="00F70B61">
        <w:t>capability exposure</w:t>
      </w:r>
      <w:bookmarkEnd w:id="106"/>
      <w:bookmarkEnd w:id="107"/>
    </w:p>
    <w:p w:rsidR="003052AA" w:rsidRPr="00F70B61" w:rsidDel="00090C2F" w:rsidRDefault="003052AA" w:rsidP="00D51195">
      <w:pPr>
        <w:rPr>
          <w:del w:id="110" w:author="23503_CR0400r4_5GS_Ph1 TEI16_(Rel-16)" w:date="2020-03-26T08:36:00Z"/>
        </w:rPr>
      </w:pPr>
      <w:del w:id="111" w:author="23503_CR0400r4_5GS_Ph1 TEI16_(Rel-16)" w:date="2020-03-26T08:36:00Z">
        <w:r w:rsidRPr="00F70B61" w:rsidDel="00090C2F">
          <w:delText xml:space="preserve">The requirements defined in clause 4.7 of </w:delText>
        </w:r>
        <w:r w:rsidR="0045409C" w:rsidRPr="00F70B61" w:rsidDel="00090C2F">
          <w:delText>TS</w:delText>
        </w:r>
        <w:r w:rsidR="0045409C" w:rsidDel="00090C2F">
          <w:delText> </w:delText>
        </w:r>
        <w:r w:rsidR="0045409C" w:rsidRPr="00F70B61" w:rsidDel="00090C2F">
          <w:delText>23.203</w:delText>
        </w:r>
        <w:r w:rsidR="0045409C" w:rsidDel="00090C2F">
          <w:delText> </w:delText>
        </w:r>
        <w:r w:rsidR="0045409C" w:rsidRPr="00F70B61" w:rsidDel="00090C2F">
          <w:delText>[</w:delText>
        </w:r>
        <w:r w:rsidRPr="00F70B61" w:rsidDel="00090C2F">
          <w:delText>4] apply.</w:delText>
        </w:r>
      </w:del>
    </w:p>
    <w:p w:rsidR="00090C2F" w:rsidRDefault="00090C2F" w:rsidP="00090C2F">
      <w:pPr>
        <w:rPr>
          <w:ins w:id="112" w:author="23503_CR0400r4_5GS_Ph1 TEI16_(Rel-16)" w:date="2020-03-26T08:36:00Z"/>
        </w:rPr>
      </w:pPr>
      <w:bookmarkStart w:id="113" w:name="_Toc19197295"/>
      <w:bookmarkStart w:id="114" w:name="_Toc27896448"/>
      <w:ins w:id="115" w:author="23503_CR0400r4_5GS_Ph1 TEI16_(Rel-16)" w:date="2020-03-26T08:36:00Z">
        <w:r>
          <w:t>Support for network capability exposure enables an AF (e.g. an external ASP) to request the following session management related policy control functionality from the NEF:</w:t>
        </w:r>
      </w:ins>
    </w:p>
    <w:p w:rsidR="00090C2F" w:rsidRDefault="00090C2F" w:rsidP="00090C2F">
      <w:pPr>
        <w:pStyle w:val="B1"/>
        <w:rPr>
          <w:ins w:id="116" w:author="23503_CR0400r4_5GS_Ph1 TEI16_(Rel-16)" w:date="2020-03-26T08:36:00Z"/>
        </w:rPr>
        <w:pPrChange w:id="117" w:author="23503_CR0400r4_5GS_Ph1 TEI16_(Rel-16)" w:date="2020-03-26T08:36:00Z">
          <w:pPr/>
        </w:pPrChange>
      </w:pPr>
      <w:ins w:id="118" w:author="23503_CR0400r4_5GS_Ph1 TEI16_(Rel-16)" w:date="2020-03-26T08:36:00Z">
        <w:r>
          <w:t>-</w:t>
        </w:r>
        <w:r>
          <w:tab/>
          <w:t>Set or change a chargeable party at AF session setup (see clause 4.15.6.4 and 4.15.6.5 of TS 23.502 [3]);</w:t>
        </w:r>
      </w:ins>
    </w:p>
    <w:p w:rsidR="00090C2F" w:rsidRDefault="00090C2F" w:rsidP="00090C2F">
      <w:pPr>
        <w:pStyle w:val="B1"/>
        <w:rPr>
          <w:ins w:id="119" w:author="23503_CR0400r4_5GS_Ph1 TEI16_(Rel-16)" w:date="2020-03-26T08:36:00Z"/>
        </w:rPr>
        <w:pPrChange w:id="120" w:author="23503_CR0400r4_5GS_Ph1 TEI16_(Rel-16)" w:date="2020-03-26T08:36:00Z">
          <w:pPr/>
        </w:pPrChange>
      </w:pPr>
      <w:ins w:id="121" w:author="23503_CR0400r4_5GS_Ph1 TEI16_(Rel-16)" w:date="2020-03-26T08:36:00Z">
        <w:r>
          <w:t>-</w:t>
        </w:r>
        <w:r>
          <w:tab/>
          <w:t>Set up an AF session with required QoS (see clause 6.1.3.22 and TS 23.502 [3], clause 4.15.6.6);</w:t>
        </w:r>
      </w:ins>
    </w:p>
    <w:p w:rsidR="00090C2F" w:rsidRDefault="00090C2F" w:rsidP="00090C2F">
      <w:pPr>
        <w:pStyle w:val="B1"/>
        <w:rPr>
          <w:ins w:id="122" w:author="23503_CR0400r4_5GS_Ph1 TEI16_(Rel-16)" w:date="2020-03-26T08:36:00Z"/>
        </w:rPr>
        <w:pPrChange w:id="123" w:author="23503_CR0400r4_5GS_Ph1 TEI16_(Rel-16)" w:date="2020-03-26T08:36:00Z">
          <w:pPr/>
        </w:pPrChange>
      </w:pPr>
      <w:ins w:id="124" w:author="23503_CR0400r4_5GS_Ph1 TEI16_(Rel-16)" w:date="2020-03-26T08:36:00Z">
        <w:r>
          <w:t>-</w:t>
        </w:r>
        <w:r>
          <w:tab/>
          <w:t>Transfer of traffic characteristics of Time Sensitive Communication from the TSN AF (see clause 6.1.3.23).</w:t>
        </w:r>
      </w:ins>
    </w:p>
    <w:p w:rsidR="003052AA" w:rsidRPr="00F70B61" w:rsidRDefault="003052AA" w:rsidP="003052AA">
      <w:pPr>
        <w:pStyle w:val="Heading3"/>
      </w:pPr>
      <w:r w:rsidRPr="00F70B61">
        <w:t>4.3.7</w:t>
      </w:r>
      <w:r w:rsidRPr="00F70B61">
        <w:rPr>
          <w:rFonts w:eastAsia="SimSun"/>
        </w:rPr>
        <w:tab/>
      </w:r>
      <w:r w:rsidRPr="00F70B61">
        <w:t xml:space="preserve">Traffic </w:t>
      </w:r>
      <w:r w:rsidR="00F575C4" w:rsidRPr="00F70B61">
        <w:t>s</w:t>
      </w:r>
      <w:r w:rsidRPr="00F70B61">
        <w:t xml:space="preserve">teering </w:t>
      </w:r>
      <w:r w:rsidR="00F575C4" w:rsidRPr="00F70B61">
        <w:t>c</w:t>
      </w:r>
      <w:r w:rsidRPr="00F70B61">
        <w:t>ontrol</w:t>
      </w:r>
      <w:bookmarkEnd w:id="113"/>
      <w:bookmarkEnd w:id="114"/>
    </w:p>
    <w:p w:rsidR="0055700E" w:rsidRDefault="00864FC6" w:rsidP="00864FC6">
      <w:r w:rsidRPr="00F70B61">
        <w:t>Traffic Steering Control refers to the capability to activate/deactivate traffic steering policies from the PCF in the SMF for the purpose of</w:t>
      </w:r>
      <w:r w:rsidR="0055700E">
        <w:t>:</w:t>
      </w:r>
    </w:p>
    <w:p w:rsidR="001C7F08" w:rsidRPr="00CC5EB6" w:rsidRDefault="0055700E" w:rsidP="001C7F08">
      <w:pPr>
        <w:pStyle w:val="B1"/>
        <w:rPr>
          <w:rFonts w:eastAsia="DengXian"/>
          <w:lang w:eastAsia="zh-CN"/>
        </w:rPr>
      </w:pPr>
      <w:r>
        <w:t>-</w:t>
      </w:r>
      <w:r>
        <w:tab/>
      </w:r>
      <w:r w:rsidR="00864FC6" w:rsidRPr="00F70B61">
        <w:t>steering the subscriber</w:t>
      </w:r>
      <w:r w:rsidR="00F70B61" w:rsidRPr="00F70B61">
        <w:t>'</w:t>
      </w:r>
      <w:r w:rsidR="00864FC6" w:rsidRPr="00F70B61">
        <w:t>s traffic to appropriate operator 3rd party service functions (e.g. NAT, antimalware, parental control, DDoS protection) in the</w:t>
      </w:r>
      <w:r>
        <w:rPr>
          <w:lang w:val="en-GB"/>
        </w:rPr>
        <w:t xml:space="preserve"> N6-</w:t>
      </w:r>
      <w:r w:rsidR="00864FC6" w:rsidRPr="00F70B61">
        <w:t>LAN</w:t>
      </w:r>
      <w:r w:rsidR="00C50CCB">
        <w:rPr>
          <w:lang w:val="en-GB"/>
        </w:rPr>
        <w:t xml:space="preserve"> or 5G-LAN type of services</w:t>
      </w:r>
      <w:r w:rsidR="00864FC6" w:rsidRPr="00F70B61">
        <w:t>.</w:t>
      </w:r>
      <w:r>
        <w:rPr>
          <w:lang w:val="en-GB"/>
        </w:rPr>
        <w:t xml:space="preserve"> </w:t>
      </w:r>
      <w:r w:rsidR="001C7F08" w:rsidRPr="00CC5EB6">
        <w:t>This is supported in non-roaming and home-routed scenarios only.</w:t>
      </w:r>
    </w:p>
    <w:p w:rsidR="001C7F08" w:rsidRPr="00AB28F7" w:rsidRDefault="0055700E" w:rsidP="0055700E">
      <w:pPr>
        <w:pStyle w:val="B1"/>
        <w:rPr>
          <w:rFonts w:eastAsia="MS Mincho"/>
        </w:rPr>
      </w:pPr>
      <w:r>
        <w:rPr>
          <w:rFonts w:eastAsia="DengXian"/>
        </w:rPr>
        <w:t>-</w:t>
      </w:r>
      <w:r>
        <w:rPr>
          <w:rFonts w:eastAsia="DengXian"/>
        </w:rPr>
        <w:tab/>
      </w:r>
      <w:r w:rsidR="00864FC6" w:rsidRPr="00F70B61">
        <w:rPr>
          <w:rFonts w:eastAsia="DengXian"/>
        </w:rPr>
        <w:t>AF influenced traffic diversion</w:t>
      </w:r>
      <w:r>
        <w:rPr>
          <w:rFonts w:eastAsia="DengXian"/>
          <w:lang w:val="en-GB"/>
        </w:rPr>
        <w:t xml:space="preserve"> which</w:t>
      </w:r>
      <w:r w:rsidR="00864FC6" w:rsidRPr="00F70B61">
        <w:rPr>
          <w:rFonts w:eastAsia="DengXian"/>
          <w:lang w:eastAsia="zh-CN"/>
        </w:rPr>
        <w:t xml:space="preserve"> enables the </w:t>
      </w:r>
      <w:r w:rsidR="00864FC6" w:rsidRPr="00F70B61">
        <w:rPr>
          <w:rFonts w:eastAsia="SimSun"/>
        </w:rPr>
        <w:t xml:space="preserve">routing of the user traffic matching the </w:t>
      </w:r>
      <w:r w:rsidR="00864FC6" w:rsidRPr="00F70B61">
        <w:rPr>
          <w:rFonts w:eastAsia="DengXian"/>
        </w:rPr>
        <w:t>traffic filters provided</w:t>
      </w:r>
      <w:r w:rsidR="00864FC6" w:rsidRPr="00F70B61">
        <w:rPr>
          <w:rFonts w:eastAsia="SimSun"/>
        </w:rPr>
        <w:t xml:space="preserve"> in the PCC rule to a local Data Network </w:t>
      </w:r>
      <w:r w:rsidR="00864FC6" w:rsidRPr="00F70B61">
        <w:rPr>
          <w:rFonts w:eastAsia="DengXian"/>
        </w:rPr>
        <w:t>identified by the DNAI per AF request.</w:t>
      </w:r>
      <w:r>
        <w:rPr>
          <w:rFonts w:eastAsia="DengXian"/>
          <w:lang w:val="en-GB"/>
        </w:rPr>
        <w:t xml:space="preserve"> </w:t>
      </w:r>
      <w:r w:rsidR="001C7F08">
        <w:rPr>
          <w:rFonts w:eastAsia="MS Mincho"/>
        </w:rPr>
        <w:t xml:space="preserve">This is supported in non-roaming and LBO scenarios only, as described in </w:t>
      </w:r>
      <w:r w:rsidR="0045409C">
        <w:rPr>
          <w:rFonts w:eastAsia="MS Mincho"/>
        </w:rPr>
        <w:t>TS 23.501 [</w:t>
      </w:r>
      <w:r w:rsidR="001C7F08">
        <w:rPr>
          <w:rFonts w:eastAsia="MS Mincho"/>
        </w:rPr>
        <w:t>2], clause 5.6.7.</w:t>
      </w:r>
    </w:p>
    <w:p w:rsidR="00E10B77" w:rsidRPr="00F70B61" w:rsidRDefault="00E10B77" w:rsidP="00E10B77">
      <w:pPr>
        <w:pStyle w:val="Heading1"/>
      </w:pPr>
      <w:bookmarkStart w:id="125" w:name="_Toc19197296"/>
      <w:bookmarkStart w:id="126" w:name="_Toc27896449"/>
      <w:r w:rsidRPr="00F70B61">
        <w:rPr>
          <w:rFonts w:hint="eastAsia"/>
          <w:lang w:eastAsia="zh-CN"/>
        </w:rPr>
        <w:t>5</w:t>
      </w:r>
      <w:r w:rsidRPr="00F70B61">
        <w:tab/>
      </w:r>
      <w:r w:rsidRPr="00F70B61">
        <w:rPr>
          <w:lang w:eastAsia="zh-CN"/>
        </w:rPr>
        <w:t>Architecture model and reference points</w:t>
      </w:r>
      <w:bookmarkEnd w:id="125"/>
      <w:bookmarkEnd w:id="126"/>
    </w:p>
    <w:p w:rsidR="00D73EC1" w:rsidRPr="00F70B61" w:rsidRDefault="00D73EC1" w:rsidP="00D73EC1">
      <w:pPr>
        <w:pStyle w:val="Heading2"/>
      </w:pPr>
      <w:bookmarkStart w:id="127" w:name="_Toc19197297"/>
      <w:bookmarkStart w:id="128" w:name="_Toc27896450"/>
      <w:r w:rsidRPr="00F70B61">
        <w:t>5.1</w:t>
      </w:r>
      <w:r w:rsidRPr="00F70B61">
        <w:tab/>
        <w:t>General</w:t>
      </w:r>
      <w:bookmarkEnd w:id="127"/>
      <w:bookmarkEnd w:id="128"/>
    </w:p>
    <w:p w:rsidR="00D73EC1" w:rsidRPr="00F70B61" w:rsidRDefault="00D73EC1" w:rsidP="00D73EC1">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p>
    <w:p w:rsidR="00D73EC1" w:rsidRPr="00F70B61" w:rsidRDefault="00D73EC1" w:rsidP="00D73EC1">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p>
    <w:p w:rsidR="00D73EC1" w:rsidRPr="00F70B61" w:rsidRDefault="00D73EC1" w:rsidP="00D73EC1">
      <w:pPr>
        <w:pStyle w:val="B1"/>
      </w:pPr>
      <w:r w:rsidRPr="00F70B61">
        <w:t>-</w:t>
      </w:r>
      <w:r w:rsidRPr="00F70B61">
        <w:tab/>
        <w:t>A reference point representation, which shows that interactions exist between those network functions for which a reference point is depicted between them.</w:t>
      </w:r>
    </w:p>
    <w:p w:rsidR="00E10B77" w:rsidRPr="00F70B61" w:rsidRDefault="00E10B77" w:rsidP="00E10B77">
      <w:pPr>
        <w:pStyle w:val="Heading2"/>
        <w:rPr>
          <w:lang w:eastAsia="zh-CN"/>
        </w:rPr>
      </w:pPr>
      <w:bookmarkStart w:id="129" w:name="_Toc19197298"/>
      <w:bookmarkStart w:id="130" w:name="_Toc27896451"/>
      <w:r w:rsidRPr="00F70B61">
        <w:rPr>
          <w:rFonts w:hint="eastAsia"/>
          <w:lang w:eastAsia="zh-CN"/>
        </w:rPr>
        <w:t>5</w:t>
      </w:r>
      <w:r w:rsidRPr="00F70B61">
        <w:t>.</w:t>
      </w:r>
      <w:r w:rsidR="00D73EC1" w:rsidRPr="00F70B61">
        <w:t>2</w:t>
      </w:r>
      <w:r w:rsidRPr="00F70B61">
        <w:tab/>
      </w:r>
      <w:r w:rsidRPr="00F70B61">
        <w:rPr>
          <w:lang w:eastAsia="zh-CN"/>
        </w:rPr>
        <w:t>Reference architecture</w:t>
      </w:r>
      <w:bookmarkEnd w:id="129"/>
      <w:bookmarkEnd w:id="130"/>
    </w:p>
    <w:p w:rsidR="00E10B77" w:rsidRPr="00F70B61" w:rsidRDefault="00E10B77" w:rsidP="00E10B77">
      <w:pPr>
        <w:pStyle w:val="Heading3"/>
        <w:rPr>
          <w:lang w:eastAsia="zh-CN"/>
        </w:rPr>
      </w:pPr>
      <w:bookmarkStart w:id="131" w:name="_Toc19197299"/>
      <w:bookmarkStart w:id="132" w:name="_Toc27896452"/>
      <w:r w:rsidRPr="00F70B61">
        <w:rPr>
          <w:rFonts w:hint="eastAsia"/>
          <w:lang w:eastAsia="zh-CN"/>
        </w:rPr>
        <w:t>5</w:t>
      </w:r>
      <w:r w:rsidRPr="00F70B61">
        <w:t>.</w:t>
      </w:r>
      <w:r w:rsidR="00D73EC1" w:rsidRPr="00F70B61">
        <w:t>2</w:t>
      </w:r>
      <w:r w:rsidRPr="00F70B61">
        <w:t>.1</w:t>
      </w:r>
      <w:r w:rsidRPr="00F70B61">
        <w:tab/>
        <w:t xml:space="preserve">Non-roaming </w:t>
      </w:r>
      <w:r w:rsidRPr="00F70B61">
        <w:rPr>
          <w:lang w:eastAsia="zh-CN"/>
        </w:rPr>
        <w:t>architecture</w:t>
      </w:r>
      <w:bookmarkEnd w:id="131"/>
      <w:bookmarkEnd w:id="132"/>
    </w:p>
    <w:p w:rsidR="006E0421" w:rsidRPr="00F70B61" w:rsidRDefault="006E0421" w:rsidP="006E0421">
      <w:bookmarkStart w:id="133" w:name="_Hlk496905240"/>
      <w:r w:rsidRPr="00F70B61">
        <w:t>The reference architecture of policy and charging control framework for the 5G System</w:t>
      </w:r>
      <w:bookmarkEnd w:id="133"/>
      <w:r w:rsidRPr="00F70B61">
        <w:t xml:space="preserve"> is comprised by the functions of the Policy Control Function (PCF), the Session Management Function (SMF), the User Plane Function (UPF), the Access and Mobility Management Function (AMF), the Network Exposure Functionality (NEF), the N</w:t>
      </w:r>
      <w:r w:rsidR="00F575C4" w:rsidRPr="00F70B61">
        <w:t>etwork</w:t>
      </w:r>
      <w:r w:rsidRPr="00F70B61">
        <w:t xml:space="preserve"> Data Analytics Function (NWDAF), the</w:t>
      </w:r>
      <w:r w:rsidR="00E97C2C">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rsidR="006E0421" w:rsidRPr="00F70B61" w:rsidRDefault="006E0421" w:rsidP="006E0421">
      <w:r w:rsidRPr="00F70B61">
        <w:t>Figure 5.</w:t>
      </w:r>
      <w:r w:rsidR="00F575C4" w:rsidRPr="00F70B61">
        <w:t>2</w:t>
      </w:r>
      <w:r w:rsidRPr="00F70B61">
        <w:t>.1-1 shows the service based representation and Figure 5.</w:t>
      </w:r>
      <w:r w:rsidR="00F575C4" w:rsidRPr="00F70B61">
        <w:t>2</w:t>
      </w:r>
      <w:r w:rsidRPr="00F70B61">
        <w:t>.1-1a shows the reference point representation of the reference architecture of policy and charging control framework for the 5G System.</w:t>
      </w:r>
    </w:p>
    <w:p w:rsidR="00E97C2C" w:rsidRDefault="00E97C2C" w:rsidP="00E97C2C">
      <w:pPr>
        <w:pStyle w:val="TH"/>
      </w:pPr>
      <w:r w:rsidRPr="00F70B61">
        <w:object w:dxaOrig="11095" w:dyaOrig="4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198.45pt" o:ole="">
            <v:imagedata r:id="rId10" o:title=""/>
          </v:shape>
          <o:OLEObject Type="Embed" ProgID="Word.Picture.8" ShapeID="_x0000_i1025" DrawAspect="Content" ObjectID="_1646719712" r:id="rId11"/>
        </w:object>
      </w:r>
    </w:p>
    <w:p w:rsidR="006E0421" w:rsidRPr="00F70B61" w:rsidRDefault="006E0421" w:rsidP="006E0421">
      <w:pPr>
        <w:pStyle w:val="TF"/>
      </w:pPr>
      <w:r w:rsidRPr="00F70B61">
        <w:t>Figure 5.</w:t>
      </w:r>
      <w:r w:rsidR="00F575C4" w:rsidRPr="00F70B61">
        <w:rPr>
          <w:lang w:val="en-US"/>
        </w:rPr>
        <w:t>2</w:t>
      </w:r>
      <w:r w:rsidRPr="00F70B61">
        <w:t>.1-1: Overall non-roaming reference architecture of policy and charging control framework for the 5G System (service based representation)</w:t>
      </w:r>
    </w:p>
    <w:bookmarkStart w:id="134" w:name="_MON_1600547904"/>
    <w:bookmarkEnd w:id="134"/>
    <w:p w:rsidR="00BC57F7" w:rsidRPr="007B1DBA" w:rsidRDefault="00BC57F7" w:rsidP="00045CF7">
      <w:pPr>
        <w:pStyle w:val="TH"/>
      </w:pPr>
      <w:r w:rsidRPr="007B1DBA">
        <w:object w:dxaOrig="8835" w:dyaOrig="5531">
          <v:shape id="_x0000_i1026" type="#_x0000_t75" style="width:368.15pt;height:230.4pt" o:ole="">
            <v:imagedata r:id="rId12" o:title=""/>
          </v:shape>
          <o:OLEObject Type="Embed" ProgID="Word.Picture.8" ShapeID="_x0000_i1026" DrawAspect="Content" ObjectID="_1646719713" r:id="rId13"/>
        </w:object>
      </w:r>
    </w:p>
    <w:p w:rsidR="006E0421" w:rsidRPr="00F70B61" w:rsidRDefault="006E0421" w:rsidP="00F639A0">
      <w:pPr>
        <w:pStyle w:val="TF"/>
      </w:pPr>
      <w:r w:rsidRPr="00F70B61">
        <w:t>Figure 5.</w:t>
      </w:r>
      <w:r w:rsidR="00F575C4" w:rsidRPr="00F70B61">
        <w:t>2</w:t>
      </w:r>
      <w:r w:rsidRPr="00F70B61">
        <w:t>.1-1a: Overall non-roaming reference architecture of policy and charging control framework for the 5G System</w:t>
      </w:r>
      <w:r w:rsidRPr="00F70B61" w:rsidDel="008A42A4">
        <w:t xml:space="preserve"> </w:t>
      </w:r>
      <w:r w:rsidRPr="00F70B61">
        <w:t>(reference point representation)</w:t>
      </w:r>
    </w:p>
    <w:p w:rsidR="006E0421" w:rsidRPr="00F70B61" w:rsidRDefault="006E0421" w:rsidP="006E0421">
      <w:pPr>
        <w:pStyle w:val="NO"/>
      </w:pPr>
      <w:r w:rsidRPr="00F70B61">
        <w:t>NOTE 1:</w:t>
      </w:r>
      <w:r w:rsidRPr="00F70B61">
        <w:tab/>
        <w:t xml:space="preserve">The N4 reference point is not part of the 5G Policy Framework architecture but shown in the figures for completeness. See </w:t>
      </w:r>
      <w:r w:rsidR="0045409C" w:rsidRPr="00F70B61">
        <w:t>TS</w:t>
      </w:r>
      <w:r w:rsidR="0045409C">
        <w:t> </w:t>
      </w:r>
      <w:r w:rsidR="0045409C" w:rsidRPr="00F70B61">
        <w:t>23.501</w:t>
      </w:r>
      <w:r w:rsidR="0045409C">
        <w:t> </w:t>
      </w:r>
      <w:r w:rsidR="0045409C" w:rsidRPr="00F70B61">
        <w:t>[</w:t>
      </w:r>
      <w:r w:rsidRPr="00F70B61">
        <w:t>2] for N4 reference point definition.</w:t>
      </w:r>
    </w:p>
    <w:p w:rsidR="006E0421" w:rsidRPr="00F70B61" w:rsidRDefault="006E0421" w:rsidP="006E0421">
      <w:pPr>
        <w:pStyle w:val="NO"/>
      </w:pPr>
      <w:r w:rsidRPr="00F70B61">
        <w:t xml:space="preserve">NOTE 2:  How the PCF/NEF stores/retrieves information related with policy subscription data or with application data is defined in </w:t>
      </w:r>
      <w:r w:rsidR="0045409C" w:rsidRPr="00F70B61">
        <w:rPr>
          <w:lang w:val="en-US"/>
        </w:rPr>
        <w:t>TS</w:t>
      </w:r>
      <w:r w:rsidR="0045409C">
        <w:rPr>
          <w:lang w:val="en-US"/>
        </w:rPr>
        <w:t> </w:t>
      </w:r>
      <w:r w:rsidR="0045409C" w:rsidRPr="00F70B61">
        <w:t>23.501</w:t>
      </w:r>
      <w:r w:rsidR="0045409C">
        <w:rPr>
          <w:lang w:val="en-US"/>
        </w:rPr>
        <w:t> </w:t>
      </w:r>
      <w:r w:rsidR="0045409C" w:rsidRPr="00F70B61">
        <w:t>[</w:t>
      </w:r>
      <w:r w:rsidRPr="00F70B61">
        <w:t>2].</w:t>
      </w:r>
    </w:p>
    <w:p w:rsidR="00E97C2C" w:rsidRDefault="00E97C2C" w:rsidP="00E97C2C">
      <w:pPr>
        <w:rPr>
          <w:lang w:eastAsia="zh-CN"/>
        </w:rPr>
      </w:pPr>
      <w:r>
        <w:rPr>
          <w:lang w:eastAsia="zh-CN"/>
        </w:rPr>
        <w:t xml:space="preserve">The Nchf service for online and offline charging consumed by the SMF is defined in </w:t>
      </w:r>
      <w:r w:rsidR="0045409C">
        <w:rPr>
          <w:lang w:eastAsia="zh-CN"/>
        </w:rPr>
        <w:t>TS 32.240 [</w:t>
      </w:r>
      <w:r>
        <w:rPr>
          <w:lang w:eastAsia="zh-CN"/>
        </w:rPr>
        <w:t>8].</w:t>
      </w:r>
    </w:p>
    <w:p w:rsidR="00E97C2C" w:rsidRDefault="00E97C2C" w:rsidP="00E97C2C">
      <w:pPr>
        <w:rPr>
          <w:lang w:eastAsia="zh-CN"/>
        </w:rPr>
      </w:pPr>
      <w:r>
        <w:rPr>
          <w:lang w:eastAsia="zh-CN"/>
        </w:rPr>
        <w:t xml:space="preserve">The Nchf service for Spending Limit Control consumed by the PCF is defined in </w:t>
      </w:r>
      <w:r w:rsidR="0045409C">
        <w:rPr>
          <w:lang w:eastAsia="zh-CN"/>
        </w:rPr>
        <w:t>TS 23.502 [</w:t>
      </w:r>
      <w:r>
        <w:rPr>
          <w:lang w:eastAsia="zh-CN"/>
        </w:rPr>
        <w:t>3].</w:t>
      </w:r>
    </w:p>
    <w:p w:rsidR="00E10B77" w:rsidRPr="00F70B61" w:rsidRDefault="00E10B77" w:rsidP="00E10B77">
      <w:pPr>
        <w:pStyle w:val="Heading3"/>
        <w:rPr>
          <w:lang w:eastAsia="zh-CN"/>
        </w:rPr>
      </w:pPr>
      <w:bookmarkStart w:id="135" w:name="_Toc19197300"/>
      <w:bookmarkStart w:id="136" w:name="_Toc27896453"/>
      <w:r w:rsidRPr="00F70B61">
        <w:rPr>
          <w:rFonts w:hint="eastAsia"/>
          <w:lang w:eastAsia="zh-CN"/>
        </w:rPr>
        <w:t>5</w:t>
      </w:r>
      <w:r w:rsidRPr="00F70B61">
        <w:t>.</w:t>
      </w:r>
      <w:r w:rsidR="00D73EC1" w:rsidRPr="00F70B61">
        <w:t>2</w:t>
      </w:r>
      <w:r w:rsidRPr="00F70B61">
        <w:t>.2</w:t>
      </w:r>
      <w:r w:rsidRPr="00F70B61">
        <w:tab/>
        <w:t xml:space="preserve">Roaming </w:t>
      </w:r>
      <w:r w:rsidRPr="00F70B61">
        <w:rPr>
          <w:lang w:eastAsia="zh-CN"/>
        </w:rPr>
        <w:t>architecture</w:t>
      </w:r>
      <w:bookmarkEnd w:id="135"/>
      <w:bookmarkEnd w:id="136"/>
    </w:p>
    <w:p w:rsidR="006E0421" w:rsidRPr="00F70B61" w:rsidRDefault="006E0421" w:rsidP="006E0421">
      <w:pPr>
        <w:rPr>
          <w:rFonts w:eastAsia="DengXian"/>
        </w:rPr>
      </w:pPr>
      <w:r w:rsidRPr="00F70B61">
        <w:rPr>
          <w:rFonts w:eastAsia="DengXian"/>
        </w:rPr>
        <w:t>Figure 5.</w:t>
      </w:r>
      <w:r w:rsidR="00F575C4" w:rsidRPr="00F70B61">
        <w:rPr>
          <w:rFonts w:eastAsia="DengXian"/>
        </w:rPr>
        <w:t>2</w:t>
      </w:r>
      <w:r w:rsidRPr="00F70B61">
        <w:rPr>
          <w:rFonts w:eastAsia="DengXian"/>
        </w:rPr>
        <w:t>.2-1 shows the local breakout roaming policy framework architecture in 5G:</w:t>
      </w:r>
    </w:p>
    <w:p w:rsidR="00826C86" w:rsidRDefault="0045409C" w:rsidP="00834DA8">
      <w:pPr>
        <w:pStyle w:val="TH"/>
        <w:rPr>
          <w:rFonts w:eastAsia="DengXian"/>
        </w:rPr>
      </w:pPr>
      <w:r>
        <w:rPr>
          <w:b w:val="0"/>
          <w:noProof/>
        </w:rPr>
        <w:lastRenderedPageBreak/>
        <w:drawing>
          <wp:inline distT="0" distB="0" distL="0" distR="0">
            <wp:extent cx="6003290" cy="24491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03290" cy="2449195"/>
                    </a:xfrm>
                    <a:prstGeom prst="rect">
                      <a:avLst/>
                    </a:prstGeom>
                    <a:noFill/>
                    <a:ln>
                      <a:noFill/>
                    </a:ln>
                  </pic:spPr>
                </pic:pic>
              </a:graphicData>
            </a:graphic>
          </wp:inline>
        </w:drawing>
      </w:r>
    </w:p>
    <w:p w:rsidR="006E0421" w:rsidRPr="00F70B61" w:rsidRDefault="006E0421" w:rsidP="00D25175">
      <w:pPr>
        <w:pStyle w:val="TF"/>
        <w:rPr>
          <w:rFonts w:eastAsia="DengXian"/>
        </w:rPr>
      </w:pPr>
      <w:r w:rsidRPr="00F70B61">
        <w:rPr>
          <w:rFonts w:eastAsia="DengXian"/>
        </w:rPr>
        <w:t>Figure 5.</w:t>
      </w:r>
      <w:r w:rsidR="00F575C4"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137" w:name="_MON_1600547967"/>
    <w:bookmarkEnd w:id="137"/>
    <w:p w:rsidR="00826C86" w:rsidRDefault="00826C86" w:rsidP="00834DA8">
      <w:pPr>
        <w:pStyle w:val="TH"/>
        <w:rPr>
          <w:rFonts w:eastAsia="DengXian"/>
        </w:rPr>
      </w:pPr>
      <w:r w:rsidRPr="00D24D85">
        <w:object w:dxaOrig="9205" w:dyaOrig="6165">
          <v:shape id="_x0000_i1027" type="#_x0000_t75" style="width:366.9pt;height:246.05pt" o:ole="">
            <v:imagedata r:id="rId15" o:title=""/>
          </v:shape>
          <o:OLEObject Type="Embed" ProgID="Word.Picture.8" ShapeID="_x0000_i1027" DrawAspect="Content" ObjectID="_1646719714" r:id="rId16"/>
        </w:object>
      </w:r>
    </w:p>
    <w:p w:rsidR="006E0421" w:rsidRPr="00F70B61" w:rsidRDefault="006E0421" w:rsidP="00D25175">
      <w:pPr>
        <w:pStyle w:val="TF"/>
        <w:rPr>
          <w:rFonts w:eastAsia="DengXian"/>
        </w:rPr>
      </w:pPr>
      <w:r w:rsidRPr="00F70B61">
        <w:rPr>
          <w:rFonts w:eastAsia="DengXian"/>
        </w:rPr>
        <w:t>Figure 5.</w:t>
      </w:r>
      <w:r w:rsidR="00F575C4" w:rsidRPr="00F70B61">
        <w:rPr>
          <w:rFonts w:eastAsia="DengXian"/>
        </w:rPr>
        <w:t>2</w:t>
      </w:r>
      <w:r w:rsidRPr="00F70B61">
        <w:rPr>
          <w:rFonts w:eastAsia="DengXian"/>
        </w:rPr>
        <w:t>.2-1a: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rsidR="006E0421" w:rsidRPr="00F70B61" w:rsidRDefault="006E0421" w:rsidP="006E0421">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rsidR="006E0421" w:rsidRPr="00F70B61" w:rsidRDefault="006E0421" w:rsidP="006E0421">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sidR="003B44B9">
        <w:rPr>
          <w:rFonts w:eastAsia="DengXian"/>
          <w:lang w:eastAsia="zh-CN"/>
        </w:rPr>
        <w:t> </w:t>
      </w:r>
      <w:r w:rsidRPr="00F70B61">
        <w:rPr>
          <w:rFonts w:eastAsia="DengXian"/>
          <w:lang w:val="x-none" w:eastAsia="zh-CN"/>
        </w:rPr>
        <w:t>2:</w:t>
      </w:r>
      <w:r w:rsidR="00F575C4" w:rsidRPr="00F70B61">
        <w:rPr>
          <w:rFonts w:eastAsia="DengXian"/>
          <w:lang w:val="en-US" w:eastAsia="zh-CN"/>
        </w:rPr>
        <w:tab/>
      </w:r>
      <w:r w:rsidRPr="00F70B61">
        <w:rPr>
          <w:rFonts w:eastAsia="DengXian"/>
        </w:rPr>
        <w:t xml:space="preserve">In the LBO architecture, N24 can be used to deliver UE access selection and PDU </w:t>
      </w:r>
      <w:r w:rsidR="005A1DDA" w:rsidRPr="00F70B61">
        <w:rPr>
          <w:rFonts w:eastAsia="DengXian"/>
        </w:rPr>
        <w:t>S</w:t>
      </w:r>
      <w:r w:rsidRPr="00F70B61">
        <w:rPr>
          <w:rFonts w:eastAsia="DengXian"/>
        </w:rPr>
        <w:t>ession selection policy from the PCF in the HPLMN to the PCF in the VPLMN. The PCF in the VPLMN can provide access and motility policy information without contacting the PCF in the HPLMN.</w:t>
      </w:r>
    </w:p>
    <w:p w:rsidR="003B44B9" w:rsidRDefault="003B44B9" w:rsidP="003B44B9">
      <w:pPr>
        <w:pStyle w:val="NO"/>
        <w:rPr>
          <w:rFonts w:eastAsia="DengXian"/>
        </w:rPr>
      </w:pPr>
      <w:r>
        <w:rPr>
          <w:rFonts w:eastAsia="DengXian"/>
        </w:rPr>
        <w:t>NOTE</w:t>
      </w:r>
      <w:r>
        <w:rPr>
          <w:rFonts w:eastAsia="DengXian"/>
          <w:lang w:val="en-GB"/>
        </w:rPr>
        <w:t> </w:t>
      </w:r>
      <w:r>
        <w:rPr>
          <w:rFonts w:eastAsia="DengXian"/>
        </w:rPr>
        <w:t>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rsidR="0055700E" w:rsidRDefault="0055700E" w:rsidP="00627C98">
      <w:pPr>
        <w:pStyle w:val="NO"/>
        <w:rPr>
          <w:rFonts w:eastAsia="DengXian"/>
        </w:rPr>
      </w:pPr>
      <w:r>
        <w:rPr>
          <w:rFonts w:eastAsia="DengXian"/>
        </w:rPr>
        <w:t>NOTE</w:t>
      </w:r>
      <w:r>
        <w:rPr>
          <w:rFonts w:eastAsia="DengXian"/>
          <w:lang w:val="en-GB"/>
        </w:rPr>
        <w:t> </w:t>
      </w:r>
      <w:r>
        <w:rPr>
          <w:rFonts w:eastAsia="DengXian"/>
        </w:rPr>
        <w:t>4:</w:t>
      </w:r>
      <w:r>
        <w:rPr>
          <w:rFonts w:eastAsia="DengXian"/>
        </w:rPr>
        <w:tab/>
        <w:t>For the sake of clarity, SEPPs are not depicted in the roaming reference point architecture figures.</w:t>
      </w:r>
    </w:p>
    <w:p w:rsidR="006E0421" w:rsidRPr="00F70B61" w:rsidRDefault="006E0421" w:rsidP="006E0421">
      <w:r w:rsidRPr="00F70B61">
        <w:rPr>
          <w:rFonts w:eastAsia="DengXian"/>
        </w:rPr>
        <w:lastRenderedPageBreak/>
        <w:t>Figure 5.</w:t>
      </w:r>
      <w:r w:rsidR="00F575C4" w:rsidRPr="00F70B61">
        <w:rPr>
          <w:rFonts w:eastAsia="DengXian"/>
        </w:rPr>
        <w:t>2</w:t>
      </w:r>
      <w:r w:rsidRPr="00F70B61">
        <w:rPr>
          <w:rFonts w:eastAsia="DengXian"/>
        </w:rPr>
        <w:t>.2-2 shows the roaming policy framework architecture (home routed scenario) in 5G:</w:t>
      </w:r>
    </w:p>
    <w:p w:rsidR="001A3E91" w:rsidRDefault="001A3E91" w:rsidP="0045409C">
      <w:pPr>
        <w:pStyle w:val="TH"/>
        <w:rPr>
          <w:rFonts w:eastAsia="DengXian"/>
        </w:rPr>
      </w:pPr>
      <w:r w:rsidRPr="009E0DE1">
        <w:object w:dxaOrig="9510" w:dyaOrig="3740">
          <v:shape id="_x0000_i1028" type="#_x0000_t75" style="width:475.2pt;height:187.2pt" o:ole="">
            <v:imagedata r:id="rId17" o:title=""/>
          </v:shape>
          <o:OLEObject Type="Embed" ProgID="Visio.Drawing.11" ShapeID="_x0000_i1028" DrawAspect="Content" ObjectID="_1646719715" r:id="rId18"/>
        </w:object>
      </w:r>
    </w:p>
    <w:p w:rsidR="006E0421" w:rsidRPr="00F70B61" w:rsidRDefault="006E0421" w:rsidP="00D25175">
      <w:pPr>
        <w:pStyle w:val="TF"/>
        <w:rPr>
          <w:rFonts w:eastAsia="DengXian"/>
        </w:rPr>
      </w:pPr>
      <w:r w:rsidRPr="00F70B61">
        <w:rPr>
          <w:rFonts w:eastAsia="DengXian"/>
        </w:rPr>
        <w:t>Figure</w:t>
      </w:r>
      <w:r w:rsidR="00045CF7">
        <w:rPr>
          <w:rFonts w:eastAsia="DengXian"/>
          <w:lang w:val="en-GB"/>
        </w:rPr>
        <w:t xml:space="preserve"> </w:t>
      </w:r>
      <w:r w:rsidRPr="00F70B61">
        <w:rPr>
          <w:rFonts w:eastAsia="DengXian"/>
        </w:rPr>
        <w:t>5.</w:t>
      </w:r>
      <w:r w:rsidR="00F575C4"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138" w:name="_MON_1632751462"/>
    <w:bookmarkEnd w:id="138"/>
    <w:p w:rsidR="001A3E91" w:rsidRDefault="001A3E91" w:rsidP="0045409C">
      <w:pPr>
        <w:pStyle w:val="TH"/>
        <w:rPr>
          <w:rFonts w:eastAsia="DengXian"/>
        </w:rPr>
      </w:pPr>
      <w:r w:rsidRPr="00D24D85">
        <w:object w:dxaOrig="11340" w:dyaOrig="6267">
          <v:shape id="_x0000_i1029" type="#_x0000_t75" style="width:437.65pt;height:242.3pt" o:ole="">
            <v:imagedata r:id="rId19" o:title=""/>
          </v:shape>
          <o:OLEObject Type="Embed" ProgID="Word.Picture.8" ShapeID="_x0000_i1029" DrawAspect="Content" ObjectID="_1646719716" r:id="rId20"/>
        </w:object>
      </w:r>
    </w:p>
    <w:p w:rsidR="006E0421" w:rsidRPr="00F70B61" w:rsidRDefault="006E0421" w:rsidP="00D25175">
      <w:pPr>
        <w:pStyle w:val="TF"/>
        <w:rPr>
          <w:rFonts w:eastAsia="DengXian"/>
          <w:lang w:val="fr-FR"/>
        </w:rPr>
      </w:pPr>
      <w:r w:rsidRPr="00F70B61">
        <w:rPr>
          <w:rFonts w:eastAsia="DengXian"/>
        </w:rPr>
        <w:t>Figure</w:t>
      </w:r>
      <w:r w:rsidR="00045CF7">
        <w:rPr>
          <w:rFonts w:eastAsia="DengXian"/>
          <w:lang w:val="en-GB"/>
        </w:rPr>
        <w:t xml:space="preserve"> </w:t>
      </w:r>
      <w:r w:rsidRPr="00F70B61">
        <w:rPr>
          <w:rFonts w:eastAsia="DengXian"/>
        </w:rPr>
        <w:t>5.</w:t>
      </w:r>
      <w:r w:rsidR="00F575C4" w:rsidRPr="00F70B61">
        <w:rPr>
          <w:rFonts w:eastAsia="DengXian"/>
        </w:rPr>
        <w:t>2</w:t>
      </w:r>
      <w:r w:rsidRPr="00F70B61">
        <w:rPr>
          <w:rFonts w:eastAsia="DengXian"/>
        </w:rPr>
        <w:t>.2-2a: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rsidR="006E0421" w:rsidRPr="00045CF7" w:rsidRDefault="006E0421" w:rsidP="00F575C4">
      <w:pPr>
        <w:pStyle w:val="NO"/>
        <w:rPr>
          <w:rFonts w:eastAsia="DengXian"/>
        </w:rPr>
      </w:pPr>
      <w:r w:rsidRPr="00F70B61">
        <w:rPr>
          <w:rFonts w:eastAsia="DengXian"/>
        </w:rPr>
        <w:t>NOTE </w:t>
      </w:r>
      <w:r w:rsidR="0055700E">
        <w:rPr>
          <w:rFonts w:eastAsia="DengXian"/>
          <w:lang w:val="en-GB"/>
        </w:rPr>
        <w:t>5</w:t>
      </w:r>
      <w:r w:rsidRPr="00F70B61">
        <w:rPr>
          <w:rFonts w:eastAsia="DengXian"/>
        </w:rPr>
        <w:t>:</w:t>
      </w:r>
      <w:r w:rsidR="00D25175" w:rsidRPr="00F70B61">
        <w:rPr>
          <w:rFonts w:eastAsia="DengXian"/>
          <w:lang w:val="en-US" w:eastAsia="zh-CN"/>
        </w:rPr>
        <w:tab/>
      </w:r>
      <w:r w:rsidRPr="00F70B61">
        <w:rPr>
          <w:rFonts w:eastAsia="DengXian"/>
        </w:rPr>
        <w:t>All functional entities as described in Figure 5.</w:t>
      </w:r>
      <w:r w:rsidR="00F575C4" w:rsidRPr="00F70B61">
        <w:rPr>
          <w:rFonts w:eastAsia="DengXian"/>
        </w:rPr>
        <w:t>2</w:t>
      </w:r>
      <w:r w:rsidRPr="00F70B61">
        <w:rPr>
          <w:rFonts w:eastAsia="DengXian"/>
        </w:rPr>
        <w:t>.1-1 non-roaming scenario</w:t>
      </w:r>
      <w:r w:rsidR="001A3E91">
        <w:rPr>
          <w:rFonts w:eastAsia="DengXian"/>
        </w:rPr>
        <w:t>, except NWDAF,</w:t>
      </w:r>
      <w:r w:rsidRPr="00F70B61">
        <w:rPr>
          <w:rFonts w:eastAsia="DengXian"/>
        </w:rPr>
        <w:t xml:space="preserve"> applies also to the HPLMN in the home routed scenario above.</w:t>
      </w:r>
    </w:p>
    <w:p w:rsidR="0055700E" w:rsidRDefault="0055700E" w:rsidP="00627C98">
      <w:pPr>
        <w:pStyle w:val="NO"/>
        <w:rPr>
          <w:lang w:eastAsia="zh-CN"/>
        </w:rPr>
      </w:pPr>
      <w:r>
        <w:rPr>
          <w:lang w:eastAsia="zh-CN"/>
        </w:rPr>
        <w:t>NOTE</w:t>
      </w:r>
      <w:r>
        <w:rPr>
          <w:lang w:val="en-GB" w:eastAsia="zh-CN"/>
        </w:rPr>
        <w:t> </w:t>
      </w:r>
      <w:r>
        <w:rPr>
          <w:lang w:eastAsia="zh-CN"/>
        </w:rPr>
        <w:t>6:</w:t>
      </w:r>
      <w:r>
        <w:rPr>
          <w:lang w:eastAsia="zh-CN"/>
        </w:rPr>
        <w:tab/>
        <w:t>For the sake of clarity, SEPPs are not depicted in the roaming reference point architecture figures.</w:t>
      </w:r>
    </w:p>
    <w:p w:rsidR="00E10B77" w:rsidRPr="00F70B61" w:rsidRDefault="00E10B77" w:rsidP="00E10B77">
      <w:pPr>
        <w:pStyle w:val="Heading3"/>
        <w:rPr>
          <w:lang w:eastAsia="zh-CN"/>
        </w:rPr>
      </w:pPr>
      <w:bookmarkStart w:id="139" w:name="_Toc19197301"/>
      <w:bookmarkStart w:id="140" w:name="_Toc27896454"/>
      <w:r w:rsidRPr="00F70B61">
        <w:rPr>
          <w:rFonts w:hint="eastAsia"/>
          <w:lang w:eastAsia="zh-CN"/>
        </w:rPr>
        <w:t>5</w:t>
      </w:r>
      <w:r w:rsidRPr="00F70B61">
        <w:t>.</w:t>
      </w:r>
      <w:r w:rsidR="00D73EC1" w:rsidRPr="00F70B61">
        <w:t>2</w:t>
      </w:r>
      <w:r w:rsidRPr="00F70B61">
        <w:t>.3</w:t>
      </w:r>
      <w:r w:rsidR="004570A0">
        <w:tab/>
        <w:t>Void</w:t>
      </w:r>
      <w:bookmarkEnd w:id="139"/>
      <w:bookmarkEnd w:id="140"/>
    </w:p>
    <w:p w:rsidR="00E10B77" w:rsidRPr="00F70B61" w:rsidRDefault="00E10B77" w:rsidP="00E10B77">
      <w:pPr>
        <w:rPr>
          <w:rFonts w:eastAsia="DengXian"/>
        </w:rPr>
      </w:pPr>
    </w:p>
    <w:p w:rsidR="00E10B77" w:rsidRPr="00F70B61" w:rsidRDefault="00E10B77" w:rsidP="00E10B77">
      <w:pPr>
        <w:pStyle w:val="Heading2"/>
      </w:pPr>
      <w:bookmarkStart w:id="141" w:name="_Toc19197302"/>
      <w:bookmarkStart w:id="142" w:name="_Toc27896455"/>
      <w:r w:rsidRPr="00F70B61">
        <w:rPr>
          <w:rFonts w:hint="eastAsia"/>
          <w:lang w:eastAsia="zh-CN"/>
        </w:rPr>
        <w:lastRenderedPageBreak/>
        <w:t>5</w:t>
      </w:r>
      <w:r w:rsidRPr="00F70B61">
        <w:t>.</w:t>
      </w:r>
      <w:r w:rsidR="00D73EC1" w:rsidRPr="00F70B61">
        <w:t>3</w:t>
      </w:r>
      <w:r w:rsidRPr="00F70B61">
        <w:tab/>
        <w:t>Service-based interfaces and reference points</w:t>
      </w:r>
      <w:bookmarkEnd w:id="141"/>
      <w:bookmarkEnd w:id="142"/>
    </w:p>
    <w:p w:rsidR="00E10B77" w:rsidRPr="00F70B61" w:rsidRDefault="00E10B77" w:rsidP="00E10B77">
      <w:pPr>
        <w:pStyle w:val="Heading3"/>
      </w:pPr>
      <w:bookmarkStart w:id="143" w:name="_Toc19197303"/>
      <w:bookmarkStart w:id="144" w:name="_Toc27896456"/>
      <w:r w:rsidRPr="00F70B61">
        <w:t>5.</w:t>
      </w:r>
      <w:r w:rsidR="00D73EC1" w:rsidRPr="00F70B61">
        <w:t>3</w:t>
      </w:r>
      <w:r w:rsidRPr="00F70B61">
        <w:t>.</w:t>
      </w:r>
      <w:r w:rsidR="00D73EC1" w:rsidRPr="00F70B61">
        <w:t>1</w:t>
      </w:r>
      <w:r w:rsidRPr="00F70B61">
        <w:tab/>
        <w:t>Interactions between PCF and AF</w:t>
      </w:r>
      <w:bookmarkEnd w:id="143"/>
      <w:bookmarkEnd w:id="144"/>
    </w:p>
    <w:p w:rsidR="00E10B77" w:rsidRPr="00F70B61" w:rsidRDefault="00E10B77" w:rsidP="00E10B77">
      <w:pPr>
        <w:rPr>
          <w:rFonts w:eastAsia="DengXian"/>
        </w:rPr>
      </w:pPr>
      <w:r w:rsidRPr="00F70B61">
        <w:rPr>
          <w:rFonts w:eastAsia="DengXian"/>
        </w:rPr>
        <w:t>Npcf and Naf enable transport of application level session information</w:t>
      </w:r>
      <w:r w:rsidR="00597CB3">
        <w:rPr>
          <w:rFonts w:eastAsia="DengXian"/>
        </w:rPr>
        <w:t xml:space="preserve"> and Ethernet port management information</w:t>
      </w:r>
      <w:r w:rsidRPr="00F70B61">
        <w:rPr>
          <w:rFonts w:eastAsia="DengXian"/>
        </w:rPr>
        <w:t xml:space="preserve"> from AF to PCF.</w:t>
      </w:r>
      <w:r w:rsidR="00FA2DC6" w:rsidRPr="00F70B61">
        <w:rPr>
          <w:rFonts w:eastAsia="DengXian"/>
          <w:lang w:eastAsia="ja-JP"/>
        </w:rPr>
        <w:t xml:space="preserve"> Such information includes, but is not limited to:</w:t>
      </w:r>
    </w:p>
    <w:p w:rsidR="003B44B9" w:rsidRDefault="003B44B9" w:rsidP="003B44B9">
      <w:pPr>
        <w:pStyle w:val="B1"/>
        <w:rPr>
          <w:rFonts w:eastAsia="DengXian"/>
          <w:lang w:eastAsia="ja-JP"/>
        </w:rPr>
      </w:pPr>
      <w:r>
        <w:rPr>
          <w:rFonts w:eastAsia="DengXian"/>
          <w:lang w:val="en-GB" w:eastAsia="ja-JP"/>
        </w:rPr>
        <w:t>-</w:t>
      </w:r>
      <w:r>
        <w:rPr>
          <w:rFonts w:eastAsia="DengXian"/>
          <w:lang w:val="en-GB" w:eastAsia="ja-JP"/>
        </w:rPr>
        <w:tab/>
      </w:r>
      <w:r>
        <w:rPr>
          <w:rFonts w:eastAsia="DengXian"/>
          <w:lang w:eastAsia="ja-JP"/>
        </w:rPr>
        <w:t>IP filter information or Ethernet packet filter information to identify the</w:t>
      </w:r>
      <w:r w:rsidR="00956B35">
        <w:rPr>
          <w:rFonts w:eastAsia="DengXian"/>
          <w:lang w:val="en-GB" w:eastAsia="ja-JP"/>
        </w:rPr>
        <w:t xml:space="preserve"> service data flow</w:t>
      </w:r>
      <w:r>
        <w:rPr>
          <w:rFonts w:eastAsia="DengXian"/>
          <w:lang w:eastAsia="ja-JP"/>
        </w:rPr>
        <w:t xml:space="preserve"> for policy control and/or differentiated charging;</w:t>
      </w:r>
    </w:p>
    <w:p w:rsidR="00FA2DC6" w:rsidRPr="00F70B61" w:rsidRDefault="00FA2DC6" w:rsidP="003B44B9">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sidR="003B44B9">
        <w:rPr>
          <w:rFonts w:eastAsia="DengXian"/>
          <w:lang w:val="en-GB" w:eastAsia="ja-JP"/>
        </w:rPr>
        <w:t>;</w:t>
      </w:r>
    </w:p>
    <w:p w:rsidR="00FA2DC6" w:rsidRPr="00F70B61" w:rsidRDefault="00FA2DC6" w:rsidP="003B44B9">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rsidR="00FA2DC6" w:rsidRPr="00F70B61" w:rsidRDefault="00FA2DC6" w:rsidP="003B44B9">
      <w:pPr>
        <w:pStyle w:val="B2"/>
        <w:rPr>
          <w:rFonts w:eastAsia="DengXian"/>
          <w:lang w:eastAsia="ja-JP"/>
        </w:rPr>
      </w:pPr>
      <w:r w:rsidRPr="00F70B61">
        <w:rPr>
          <w:rFonts w:eastAsia="DengXian"/>
          <w:lang w:eastAsia="ja-JP"/>
        </w:rPr>
        <w:t>-</w:t>
      </w:r>
      <w:r w:rsidRPr="00F70B61">
        <w:rPr>
          <w:rFonts w:eastAsia="DengXian"/>
          <w:lang w:eastAsia="ja-JP"/>
        </w:rPr>
        <w:tab/>
        <w:t>the sponsor</w:t>
      </w:r>
      <w:r w:rsidR="00F70B61" w:rsidRPr="00F70B61">
        <w:rPr>
          <w:rFonts w:eastAsia="DengXian"/>
          <w:lang w:eastAsia="ja-JP"/>
        </w:rPr>
        <w:t>'</w:t>
      </w:r>
      <w:r w:rsidRPr="00F70B61">
        <w:rPr>
          <w:rFonts w:eastAsia="DengXian"/>
          <w:lang w:eastAsia="ja-JP"/>
        </w:rPr>
        <w:t>s identification</w:t>
      </w:r>
      <w:r w:rsidR="003B44B9">
        <w:rPr>
          <w:rFonts w:eastAsia="DengXian"/>
          <w:lang w:val="en-GB" w:eastAsia="ja-JP"/>
        </w:rPr>
        <w:t>;</w:t>
      </w:r>
    </w:p>
    <w:p w:rsidR="00FA2DC6" w:rsidRPr="00F70B61" w:rsidRDefault="00FA2DC6" w:rsidP="003B44B9">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sidR="003B44B9">
        <w:rPr>
          <w:rFonts w:eastAsia="DengXian"/>
          <w:lang w:val="en-GB" w:eastAsia="ja-JP"/>
        </w:rPr>
        <w:t>;</w:t>
      </w:r>
    </w:p>
    <w:p w:rsidR="00FA2DC6" w:rsidRPr="00F70B61" w:rsidRDefault="00FA2DC6" w:rsidP="003B44B9">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sidR="003B44B9">
        <w:rPr>
          <w:rFonts w:eastAsia="DengXian"/>
          <w:lang w:val="en-GB" w:eastAsia="ja-JP"/>
        </w:rPr>
        <w:t>;</w:t>
      </w:r>
    </w:p>
    <w:p w:rsidR="00FA2DC6" w:rsidRPr="00F70B61" w:rsidRDefault="00FA2DC6" w:rsidP="003B44B9">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w:t>
      </w:r>
      <w:r w:rsidR="00D71278" w:rsidRPr="001978CF">
        <w:t>c</w:t>
      </w:r>
      <w:r w:rsidRPr="001978CF">
        <w:t>lause</w:t>
      </w:r>
      <w:r w:rsidR="00D71278" w:rsidRPr="001978CF">
        <w:t> </w:t>
      </w:r>
      <w:r w:rsidRPr="00F70B61">
        <w:t xml:space="preserve">5.6.7 of </w:t>
      </w:r>
      <w:r w:rsidR="0045409C" w:rsidRPr="00F70B61">
        <w:t>TS</w:t>
      </w:r>
      <w:r w:rsidR="0045409C">
        <w:t> </w:t>
      </w:r>
      <w:r w:rsidR="0045409C" w:rsidRPr="00F70B61">
        <w:t>23.501</w:t>
      </w:r>
      <w:r w:rsidR="0045409C">
        <w:t> </w:t>
      </w:r>
      <w:r w:rsidR="0045409C" w:rsidRPr="00F70B61">
        <w:t>[</w:t>
      </w:r>
      <w:r w:rsidRPr="00F70B61">
        <w:t>2]</w:t>
      </w:r>
      <w:r w:rsidR="0025591F">
        <w:t>;</w:t>
      </w:r>
    </w:p>
    <w:p w:rsidR="001978CF" w:rsidRDefault="001978CF" w:rsidP="001978CF">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p>
    <w:p w:rsidR="00FB284E" w:rsidRDefault="00FB284E" w:rsidP="0025591F">
      <w:pPr>
        <w:pStyle w:val="B1"/>
        <w:rPr>
          <w:ins w:id="145" w:author="23503_CR0344r5_Vertical_LAN_(Rel-16)" w:date="2020-03-25T17:29:00Z"/>
          <w:rFonts w:eastAsia="DengXian"/>
          <w:lang w:eastAsia="zh-CN"/>
        </w:rPr>
      </w:pPr>
      <w:ins w:id="146" w:author="23503_CR0344r5_Vertical_LAN_(Rel-16)" w:date="2020-03-25T17:29:00Z">
        <w:r>
          <w:rPr>
            <w:rFonts w:eastAsia="DengXian"/>
            <w:lang w:eastAsia="zh-CN"/>
          </w:rPr>
          <w:t>-</w:t>
        </w:r>
        <w:r>
          <w:rPr>
            <w:rFonts w:eastAsia="DengXian"/>
            <w:lang w:eastAsia="zh-CN"/>
          </w:rPr>
          <w:tab/>
          <w:t>information required to enable setting up an AF session with support for Time Sensitive Networking (TSN) as defined in clause 6.1.3.23.</w:t>
        </w:r>
      </w:ins>
    </w:p>
    <w:p w:rsidR="0025591F" w:rsidDel="00FB284E" w:rsidRDefault="0025591F" w:rsidP="0025591F">
      <w:pPr>
        <w:pStyle w:val="B1"/>
        <w:rPr>
          <w:del w:id="147" w:author="23503_CR0344r5_Vertical_LAN_(Rel-16)" w:date="2020-03-25T17:29:00Z"/>
          <w:rFonts w:eastAsia="DengXian"/>
          <w:lang w:eastAsia="zh-CN"/>
        </w:rPr>
      </w:pPr>
      <w:del w:id="148" w:author="23503_CR0344r5_Vertical_LAN_(Rel-16)" w:date="2020-03-25T17:29:00Z">
        <w:r w:rsidDel="00FB284E">
          <w:rPr>
            <w:rFonts w:eastAsia="DengXian"/>
            <w:lang w:eastAsia="zh-CN"/>
          </w:rPr>
          <w:delText>-</w:delText>
        </w:r>
        <w:r w:rsidDel="00FB284E">
          <w:rPr>
            <w:rFonts w:eastAsia="DengXian"/>
            <w:lang w:eastAsia="zh-CN"/>
          </w:rPr>
          <w:tab/>
          <w:delText xml:space="preserve">TSN AF provides burst arrival time (in reference to TSN GM) and periodicity needed for TSCAI determination (as described in clauses 5.27 and 5.28 of </w:delText>
        </w:r>
        <w:r w:rsidR="0045409C" w:rsidDel="00FB284E">
          <w:rPr>
            <w:rFonts w:eastAsia="DengXian"/>
            <w:lang w:eastAsia="zh-CN"/>
          </w:rPr>
          <w:delText>TS 23.501 [</w:delText>
        </w:r>
        <w:r w:rsidDel="00FB284E">
          <w:rPr>
            <w:rFonts w:eastAsia="DengXian"/>
            <w:lang w:eastAsia="zh-CN"/>
          </w:rPr>
          <w:delText>2]).</w:delText>
        </w:r>
      </w:del>
    </w:p>
    <w:p w:rsidR="00E10B77" w:rsidRPr="00F70B61" w:rsidRDefault="00E10B77" w:rsidP="00E10B77">
      <w:pPr>
        <w:rPr>
          <w:rFonts w:eastAsia="DengXian"/>
        </w:rPr>
      </w:pPr>
      <w:r w:rsidRPr="00F70B61">
        <w:rPr>
          <w:rFonts w:eastAsia="DengXian"/>
        </w:rPr>
        <w:t xml:space="preserve">Npcf and Naf enable the AF </w:t>
      </w:r>
      <w:r w:rsidR="00FA2DC6" w:rsidRPr="00F70B61">
        <w:rPr>
          <w:rFonts w:eastAsia="DengXian"/>
          <w:lang w:eastAsia="ja-JP"/>
        </w:rPr>
        <w:t>subscription to notifications on</w:t>
      </w:r>
      <w:r w:rsidR="00FA2DC6" w:rsidRPr="00F70B61">
        <w:rPr>
          <w:rFonts w:eastAsia="DengXian"/>
        </w:rPr>
        <w:t xml:space="preserve"> </w:t>
      </w:r>
      <w:r w:rsidRPr="00F70B61">
        <w:rPr>
          <w:rFonts w:eastAsia="DengXian"/>
        </w:rPr>
        <w:t xml:space="preserve">PDU </w:t>
      </w:r>
      <w:r w:rsidR="005A1DDA" w:rsidRPr="00F70B61">
        <w:rPr>
          <w:rFonts w:eastAsia="DengXian"/>
        </w:rPr>
        <w:t>S</w:t>
      </w:r>
      <w:r w:rsidRPr="00F70B61">
        <w:rPr>
          <w:rFonts w:eastAsia="DengXian"/>
        </w:rPr>
        <w:t>ession events</w:t>
      </w:r>
      <w:r w:rsidR="00FA2DC6" w:rsidRPr="00F70B61">
        <w:rPr>
          <w:rFonts w:eastAsia="DengXian"/>
        </w:rPr>
        <w:t xml:space="preserve">, i.e. the events requested by the AF as described in </w:t>
      </w:r>
      <w:r w:rsidR="00FA2DC6" w:rsidRPr="00F70B61">
        <w:t>clause</w:t>
      </w:r>
      <w:r w:rsidR="00D71278">
        <w:t> </w:t>
      </w:r>
      <w:r w:rsidR="00956B35">
        <w:t xml:space="preserve">6.1.3.18 and the </w:t>
      </w:r>
      <w:r w:rsidR="00FA2DC6" w:rsidRPr="00F70B61">
        <w:rPr>
          <w:rFonts w:eastAsia="DengXian"/>
        </w:rPr>
        <w:t xml:space="preserve">change of DNAI </w:t>
      </w:r>
      <w:r w:rsidR="00FA2DC6" w:rsidRPr="00F70B61">
        <w:t xml:space="preserve">as defined in </w:t>
      </w:r>
      <w:r w:rsidR="00D71278">
        <w:t>c</w:t>
      </w:r>
      <w:r w:rsidR="00FA2DC6" w:rsidRPr="00F70B61">
        <w:t>lause</w:t>
      </w:r>
      <w:r w:rsidR="00D71278">
        <w:t> </w:t>
      </w:r>
      <w:r w:rsidR="00FA2DC6" w:rsidRPr="00F70B61">
        <w:t xml:space="preserve">5.6.7 of </w:t>
      </w:r>
      <w:r w:rsidR="0045409C" w:rsidRPr="00F70B61">
        <w:t>TS</w:t>
      </w:r>
      <w:r w:rsidR="0045409C">
        <w:t> </w:t>
      </w:r>
      <w:r w:rsidR="0045409C" w:rsidRPr="00F70B61">
        <w:t>23.501</w:t>
      </w:r>
      <w:r w:rsidR="0045409C">
        <w:t> </w:t>
      </w:r>
      <w:r w:rsidR="0045409C" w:rsidRPr="00F70B61">
        <w:t>[</w:t>
      </w:r>
      <w:r w:rsidR="00FA2DC6" w:rsidRPr="00F70B61">
        <w:t>2]</w:t>
      </w:r>
      <w:r w:rsidRPr="00F70B61">
        <w:rPr>
          <w:rFonts w:eastAsia="DengXian"/>
        </w:rPr>
        <w:t>.</w:t>
      </w:r>
    </w:p>
    <w:p w:rsidR="00D73EC1" w:rsidRPr="00F70B61" w:rsidRDefault="00D73EC1" w:rsidP="00D73EC1">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rsidR="00E10B77" w:rsidRPr="00F70B61" w:rsidRDefault="00E10B77" w:rsidP="00E10B77">
      <w:pPr>
        <w:pStyle w:val="Heading3"/>
      </w:pPr>
      <w:bookmarkStart w:id="149" w:name="_Toc19197304"/>
      <w:bookmarkStart w:id="150" w:name="_Toc27896457"/>
      <w:r w:rsidRPr="00F70B61">
        <w:t>5.</w:t>
      </w:r>
      <w:r w:rsidR="00D73EC1" w:rsidRPr="00F70B61">
        <w:t>3</w:t>
      </w:r>
      <w:r w:rsidRPr="00F70B61">
        <w:t>.</w:t>
      </w:r>
      <w:r w:rsidR="00D73EC1" w:rsidRPr="00F70B61">
        <w:t>2</w:t>
      </w:r>
      <w:r w:rsidRPr="00F70B61">
        <w:tab/>
        <w:t>Interactions between PCF and SMF</w:t>
      </w:r>
      <w:bookmarkEnd w:id="149"/>
      <w:bookmarkEnd w:id="150"/>
    </w:p>
    <w:p w:rsidR="00E10B77" w:rsidRPr="00F70B61" w:rsidRDefault="00E10B77" w:rsidP="00E10B77">
      <w:pPr>
        <w:rPr>
          <w:rFonts w:eastAsia="DengXian"/>
        </w:rPr>
      </w:pPr>
      <w:r w:rsidRPr="00F70B61">
        <w:rPr>
          <w:rFonts w:eastAsia="DengXian"/>
        </w:rPr>
        <w:t>Npcf and Nsmf enable the PCF to have dynamic</w:t>
      </w:r>
      <w:r w:rsidR="00956B35">
        <w:rPr>
          <w:rFonts w:eastAsia="DengXian"/>
        </w:rPr>
        <w:t xml:space="preserve"> control over the</w:t>
      </w:r>
      <w:r w:rsidRPr="00F70B61">
        <w:rPr>
          <w:rFonts w:eastAsia="DengXian"/>
        </w:rPr>
        <w:t xml:space="preserve"> policy and charging</w:t>
      </w:r>
      <w:r w:rsidR="00956B35">
        <w:rPr>
          <w:rFonts w:eastAsia="DengXian"/>
        </w:rPr>
        <w:t xml:space="preserve"> behaviour</w:t>
      </w:r>
      <w:r w:rsidRPr="00F70B61">
        <w:rPr>
          <w:rFonts w:eastAsia="DengXian"/>
        </w:rPr>
        <w:t xml:space="preserve"> at a SMF.</w:t>
      </w:r>
    </w:p>
    <w:p w:rsidR="00E10B77" w:rsidRPr="00F70B61" w:rsidRDefault="00E10B77" w:rsidP="00E10B77">
      <w:pPr>
        <w:rPr>
          <w:rFonts w:eastAsia="DengXian"/>
        </w:rPr>
      </w:pPr>
      <w:r w:rsidRPr="00F70B61">
        <w:rPr>
          <w:rFonts w:eastAsia="DengXian"/>
        </w:rPr>
        <w:t>Npcf and Nsmf enable the signalling of policy and charging</w:t>
      </w:r>
      <w:r w:rsidR="00956B35">
        <w:rPr>
          <w:rFonts w:eastAsia="DengXian"/>
        </w:rPr>
        <w:t xml:space="preserve"> control</w:t>
      </w:r>
      <w:r w:rsidRPr="00F70B61">
        <w:rPr>
          <w:rFonts w:eastAsia="DengXian"/>
        </w:rPr>
        <w:t xml:space="preserve"> decision</w:t>
      </w:r>
      <w:r w:rsidR="00956B35">
        <w:rPr>
          <w:rFonts w:eastAsia="DengXian"/>
        </w:rPr>
        <w:t>s</w:t>
      </w:r>
      <w:r w:rsidRPr="00F70B61">
        <w:rPr>
          <w:rFonts w:eastAsia="DengXian"/>
        </w:rPr>
        <w:t xml:space="preserve"> and support the following function</w:t>
      </w:r>
      <w:r w:rsidR="00956B35">
        <w:rPr>
          <w:rFonts w:eastAsia="DengXian"/>
        </w:rPr>
        <w:t>ality</w:t>
      </w:r>
      <w:r w:rsidRPr="00F70B61">
        <w:rPr>
          <w:rFonts w:eastAsia="DengXian"/>
        </w:rPr>
        <w:t>:</w:t>
      </w:r>
    </w:p>
    <w:p w:rsidR="003B44B9" w:rsidRDefault="003B44B9" w:rsidP="003B44B9">
      <w:pPr>
        <w:pStyle w:val="B1"/>
        <w:rPr>
          <w:rFonts w:eastAsia="DengXian"/>
        </w:rPr>
      </w:pPr>
      <w:r>
        <w:rPr>
          <w:rFonts w:eastAsia="DengXian"/>
        </w:rPr>
        <w:t>-</w:t>
      </w:r>
      <w:r>
        <w:rPr>
          <w:rFonts w:eastAsia="DengXian"/>
        </w:rPr>
        <w:tab/>
        <w:t xml:space="preserve">Creation of a SM Policy Association as defined in clause 4.16 of </w:t>
      </w:r>
      <w:r w:rsidR="0045409C">
        <w:rPr>
          <w:rFonts w:eastAsia="DengXian"/>
        </w:rPr>
        <w:t>TS 23.502 [</w:t>
      </w:r>
      <w:r>
        <w:rPr>
          <w:rFonts w:eastAsia="DengXian"/>
        </w:rPr>
        <w:t>3];</w:t>
      </w:r>
    </w:p>
    <w:p w:rsidR="00E10B77" w:rsidRPr="00F70B61" w:rsidRDefault="00E10B77" w:rsidP="003B44B9">
      <w:pPr>
        <w:pStyle w:val="B1"/>
        <w:rPr>
          <w:rFonts w:eastAsia="DengXian"/>
        </w:rPr>
      </w:pPr>
      <w:r w:rsidRPr="00F70B61">
        <w:rPr>
          <w:rFonts w:eastAsia="DengXian"/>
        </w:rPr>
        <w:t>-</w:t>
      </w:r>
      <w:r w:rsidRPr="00F70B61">
        <w:rPr>
          <w:rFonts w:eastAsia="DengXian"/>
        </w:rPr>
        <w:tab/>
        <w:t>Request for policy and charging control decision from the SMF to the PCF</w:t>
      </w:r>
      <w:r w:rsidR="003B44B9">
        <w:rPr>
          <w:rFonts w:eastAsia="DengXian"/>
        </w:rPr>
        <w:t xml:space="preserve"> when a Policy Control Request Trigger related to Session Management has been met</w:t>
      </w:r>
      <w:r w:rsidRPr="00F70B61">
        <w:rPr>
          <w:rFonts w:eastAsia="DengXian"/>
        </w:rPr>
        <w:t>;</w:t>
      </w:r>
    </w:p>
    <w:p w:rsidR="00E10B77" w:rsidRPr="00F70B61" w:rsidRDefault="00E10B77" w:rsidP="003B44B9">
      <w:pPr>
        <w:pStyle w:val="B1"/>
        <w:rPr>
          <w:rFonts w:eastAsia="DengXian"/>
        </w:rPr>
      </w:pPr>
      <w:r w:rsidRPr="00F70B61">
        <w:rPr>
          <w:rFonts w:eastAsia="DengXian"/>
        </w:rPr>
        <w:t>-</w:t>
      </w:r>
      <w:r w:rsidRPr="00F70B61">
        <w:rPr>
          <w:rFonts w:eastAsia="DengXian"/>
        </w:rPr>
        <w:tab/>
        <w:t>Provision of policy and charging control decision from the PCF to the SMF;</w:t>
      </w:r>
    </w:p>
    <w:p w:rsidR="003B44B9" w:rsidRDefault="003B44B9" w:rsidP="003B44B9">
      <w:pPr>
        <w:pStyle w:val="B1"/>
        <w:rPr>
          <w:rFonts w:eastAsia="DengXian"/>
        </w:rPr>
      </w:pPr>
      <w:r>
        <w:rPr>
          <w:rFonts w:eastAsia="DengXian"/>
        </w:rPr>
        <w:t>-</w:t>
      </w:r>
      <w:r>
        <w:rPr>
          <w:rFonts w:eastAsia="DengXian"/>
        </w:rPr>
        <w:tab/>
        <w:t xml:space="preserve">Deletion of a SM Policy Association as defined in clause 4.16 of </w:t>
      </w:r>
      <w:r w:rsidR="0045409C">
        <w:rPr>
          <w:rFonts w:eastAsia="DengXian"/>
        </w:rPr>
        <w:t>TS 23.502 [</w:t>
      </w:r>
      <w:r>
        <w:rPr>
          <w:rFonts w:eastAsia="DengXian"/>
        </w:rPr>
        <w:t>3].</w:t>
      </w:r>
    </w:p>
    <w:p w:rsidR="00D73EC1" w:rsidRPr="00F70B61" w:rsidRDefault="00D73EC1" w:rsidP="00D73EC1">
      <w:pPr>
        <w:rPr>
          <w:rFonts w:eastAsia="DengXian"/>
        </w:rPr>
      </w:pPr>
      <w:r w:rsidRPr="00F70B61">
        <w:rPr>
          <w:rFonts w:eastAsia="DengXian"/>
        </w:rPr>
        <w:t>The N7 reference point is defined for the interactions between PCF and SMF in the reference point representation.</w:t>
      </w:r>
    </w:p>
    <w:p w:rsidR="00E10B77" w:rsidRPr="00F70B61" w:rsidRDefault="00E10B77" w:rsidP="00E10B77">
      <w:pPr>
        <w:pStyle w:val="Heading3"/>
      </w:pPr>
      <w:bookmarkStart w:id="151" w:name="_Toc19197305"/>
      <w:bookmarkStart w:id="152" w:name="_Toc27896458"/>
      <w:r w:rsidRPr="00F70B61">
        <w:t>5.</w:t>
      </w:r>
      <w:r w:rsidR="00D73EC1" w:rsidRPr="00F70B61">
        <w:t>3</w:t>
      </w:r>
      <w:r w:rsidRPr="00F70B61">
        <w:t>.</w:t>
      </w:r>
      <w:r w:rsidR="00D73EC1" w:rsidRPr="00F70B61">
        <w:t>3</w:t>
      </w:r>
      <w:r w:rsidRPr="00F70B61">
        <w:tab/>
        <w:t>Interactions between PCF and AMF</w:t>
      </w:r>
      <w:bookmarkEnd w:id="151"/>
      <w:bookmarkEnd w:id="152"/>
    </w:p>
    <w:p w:rsidR="00E10B77" w:rsidRPr="00F70B61" w:rsidRDefault="00E10B77" w:rsidP="00E10B77">
      <w:pPr>
        <w:rPr>
          <w:rFonts w:eastAsia="DengXian"/>
        </w:rPr>
      </w:pPr>
      <w:r w:rsidRPr="00F70B61">
        <w:rPr>
          <w:rFonts w:eastAsia="DengXian"/>
        </w:rPr>
        <w:t>Npcf and Namf enable the PCF to provide Access and Mobility Management related policies to the AMF and support the following function</w:t>
      </w:r>
      <w:r w:rsidR="00956B35">
        <w:rPr>
          <w:rFonts w:eastAsia="DengXian"/>
        </w:rPr>
        <w:t>ality</w:t>
      </w:r>
      <w:r w:rsidRPr="00F70B61">
        <w:rPr>
          <w:rFonts w:eastAsia="DengXian"/>
        </w:rPr>
        <w:t>:</w:t>
      </w:r>
    </w:p>
    <w:p w:rsidR="003B44B9" w:rsidRDefault="003B44B9" w:rsidP="003B44B9">
      <w:pPr>
        <w:pStyle w:val="B1"/>
        <w:rPr>
          <w:rFonts w:eastAsia="DengXian"/>
        </w:rPr>
      </w:pPr>
      <w:r>
        <w:rPr>
          <w:rFonts w:eastAsia="DengXian"/>
        </w:rPr>
        <w:t>-</w:t>
      </w:r>
      <w:r>
        <w:rPr>
          <w:rFonts w:eastAsia="DengXian"/>
        </w:rPr>
        <w:tab/>
        <w:t xml:space="preserve">Creation of an AM Policy Association as defined in clause 4.16 of </w:t>
      </w:r>
      <w:r w:rsidR="0045409C">
        <w:rPr>
          <w:rFonts w:eastAsia="DengXian"/>
        </w:rPr>
        <w:t>TS 23.502 [</w:t>
      </w:r>
      <w:r>
        <w:rPr>
          <w:rFonts w:eastAsia="DengXian"/>
        </w:rPr>
        <w:t>3];</w:t>
      </w:r>
    </w:p>
    <w:p w:rsidR="003B44B9" w:rsidRDefault="003B44B9" w:rsidP="003B44B9">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rsidR="00E10B77" w:rsidRPr="00F70B61" w:rsidRDefault="00E10B77" w:rsidP="003B44B9">
      <w:pPr>
        <w:pStyle w:val="B1"/>
        <w:rPr>
          <w:rFonts w:eastAsia="DengXian"/>
        </w:rPr>
      </w:pPr>
      <w:r w:rsidRPr="00F70B61">
        <w:rPr>
          <w:rFonts w:eastAsia="DengXian"/>
        </w:rPr>
        <w:lastRenderedPageBreak/>
        <w:t>-</w:t>
      </w:r>
      <w:r w:rsidRPr="00F70B61">
        <w:rPr>
          <w:rFonts w:eastAsia="DengXian"/>
        </w:rPr>
        <w:tab/>
        <w:t>Provision of access and mobility management decision from the PCF to the AMF;</w:t>
      </w:r>
    </w:p>
    <w:p w:rsidR="003B44B9" w:rsidRDefault="003B44B9" w:rsidP="003B44B9">
      <w:pPr>
        <w:pStyle w:val="B1"/>
        <w:rPr>
          <w:rFonts w:eastAsia="DengXian"/>
        </w:rPr>
      </w:pPr>
      <w:r>
        <w:rPr>
          <w:rFonts w:eastAsia="DengXian"/>
        </w:rPr>
        <w:t>-</w:t>
      </w:r>
      <w:r>
        <w:rPr>
          <w:rFonts w:eastAsia="DengXian"/>
        </w:rPr>
        <w:tab/>
        <w:t xml:space="preserve">Deletion of an AM Policy Association as defined in clause 4.16 of </w:t>
      </w:r>
      <w:r w:rsidR="0045409C">
        <w:rPr>
          <w:rFonts w:eastAsia="DengXian"/>
          <w:lang w:val="en-GB"/>
        </w:rPr>
        <w:t>TS </w:t>
      </w:r>
      <w:r w:rsidR="0045409C">
        <w:rPr>
          <w:rFonts w:eastAsia="DengXian"/>
        </w:rPr>
        <w:t>23.502</w:t>
      </w:r>
      <w:r w:rsidR="0045409C">
        <w:rPr>
          <w:rFonts w:eastAsia="DengXian"/>
          <w:lang w:val="en-GB"/>
        </w:rPr>
        <w:t> </w:t>
      </w:r>
      <w:r w:rsidR="0045409C">
        <w:rPr>
          <w:rFonts w:eastAsia="DengXian"/>
        </w:rPr>
        <w:t>[</w:t>
      </w:r>
      <w:r>
        <w:rPr>
          <w:rFonts w:eastAsia="DengXian"/>
        </w:rPr>
        <w:t>3];</w:t>
      </w:r>
    </w:p>
    <w:p w:rsidR="00D71278" w:rsidRDefault="00D71278" w:rsidP="003B44B9">
      <w:pPr>
        <w:pStyle w:val="B1"/>
        <w:rPr>
          <w:rFonts w:eastAsia="DengXian"/>
        </w:rPr>
      </w:pPr>
      <w:r>
        <w:rPr>
          <w:rFonts w:eastAsia="DengXian"/>
        </w:rPr>
        <w:t>-</w:t>
      </w:r>
      <w:r>
        <w:rPr>
          <w:rFonts w:eastAsia="DengXian"/>
        </w:rPr>
        <w:tab/>
        <w:t xml:space="preserve">Creation of an UE Policy Association as defined in clause 4.16 of </w:t>
      </w:r>
      <w:r w:rsidR="0045409C">
        <w:rPr>
          <w:rFonts w:eastAsia="DengXian"/>
          <w:lang w:val="en-GB"/>
        </w:rPr>
        <w:t>TS </w:t>
      </w:r>
      <w:r w:rsidR="0045409C">
        <w:rPr>
          <w:rFonts w:eastAsia="DengXian"/>
        </w:rPr>
        <w:t>23.502</w:t>
      </w:r>
      <w:r w:rsidR="0045409C">
        <w:rPr>
          <w:rFonts w:eastAsia="DengXian"/>
          <w:lang w:val="en-GB"/>
        </w:rPr>
        <w:t> </w:t>
      </w:r>
      <w:r w:rsidR="0045409C">
        <w:rPr>
          <w:rFonts w:eastAsia="DengXian"/>
        </w:rPr>
        <w:t>[</w:t>
      </w:r>
      <w:r>
        <w:rPr>
          <w:rFonts w:eastAsia="DengXian"/>
        </w:rPr>
        <w:t>3];</w:t>
      </w:r>
    </w:p>
    <w:p w:rsidR="00D71278" w:rsidRDefault="00D71278" w:rsidP="003B44B9">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rsidR="00E078F4" w:rsidRDefault="00E078F4" w:rsidP="003B44B9">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rsidR="00E078F4" w:rsidRDefault="00E078F4" w:rsidP="003B44B9">
      <w:pPr>
        <w:pStyle w:val="B1"/>
        <w:rPr>
          <w:rFonts w:eastAsia="DengXian"/>
        </w:rPr>
      </w:pPr>
      <w:r>
        <w:rPr>
          <w:rFonts w:eastAsia="DengXian"/>
        </w:rPr>
        <w:t>-</w:t>
      </w:r>
      <w:r>
        <w:rPr>
          <w:rFonts w:eastAsia="DengXian"/>
        </w:rPr>
        <w:tab/>
        <w:t>Provision of DNN replacement decision from the PCF to the AMF;</w:t>
      </w:r>
    </w:p>
    <w:p w:rsidR="00D71278" w:rsidRPr="00627C98" w:rsidRDefault="00D71278" w:rsidP="003B44B9">
      <w:pPr>
        <w:pStyle w:val="B1"/>
        <w:rPr>
          <w:rFonts w:eastAsia="DengXian"/>
          <w:lang w:val="en-GB"/>
        </w:rPr>
      </w:pPr>
      <w:r>
        <w:rPr>
          <w:rFonts w:eastAsia="DengXian"/>
        </w:rPr>
        <w:t>-</w:t>
      </w:r>
      <w:r>
        <w:rPr>
          <w:rFonts w:eastAsia="DengXian"/>
        </w:rPr>
        <w:tab/>
        <w:t xml:space="preserve">Deletion of an UE Policy Association as defined in clause 4.16 of </w:t>
      </w:r>
      <w:r w:rsidR="0045409C">
        <w:rPr>
          <w:rFonts w:eastAsia="DengXian"/>
          <w:lang w:val="en-GB"/>
        </w:rPr>
        <w:t>TS </w:t>
      </w:r>
      <w:r w:rsidR="0045409C">
        <w:rPr>
          <w:rFonts w:eastAsia="DengXian"/>
        </w:rPr>
        <w:t>23.502</w:t>
      </w:r>
      <w:r w:rsidR="0045409C">
        <w:rPr>
          <w:rFonts w:eastAsia="DengXian"/>
          <w:lang w:val="en-GB"/>
        </w:rPr>
        <w:t> </w:t>
      </w:r>
      <w:r w:rsidR="0045409C">
        <w:rPr>
          <w:rFonts w:eastAsia="DengXian"/>
        </w:rPr>
        <w:t>[</w:t>
      </w:r>
      <w:r>
        <w:rPr>
          <w:rFonts w:eastAsia="DengXian"/>
        </w:rPr>
        <w:t>3]</w:t>
      </w:r>
      <w:r>
        <w:rPr>
          <w:rFonts w:eastAsia="DengXian"/>
          <w:lang w:val="en-GB"/>
        </w:rPr>
        <w:t>;</w:t>
      </w:r>
    </w:p>
    <w:p w:rsidR="00E10B77" w:rsidRPr="00F70B61" w:rsidRDefault="009417AF" w:rsidP="003B44B9">
      <w:pPr>
        <w:pStyle w:val="B1"/>
      </w:pPr>
      <w:r w:rsidRPr="00F70B61">
        <w:rPr>
          <w:rFonts w:eastAsia="DengXian"/>
        </w:rPr>
        <w:t>-</w:t>
      </w:r>
      <w:r w:rsidRPr="00F70B61">
        <w:rPr>
          <w:rFonts w:eastAsia="DengXian"/>
        </w:rPr>
        <w:tab/>
        <w:t xml:space="preserve">Handling of transparent delivery UE access selection and PDU </w:t>
      </w:r>
      <w:r w:rsidR="005A1DDA" w:rsidRPr="00F70B61">
        <w:rPr>
          <w:rFonts w:eastAsia="DengXian"/>
        </w:rPr>
        <w:t>S</w:t>
      </w:r>
      <w:r w:rsidRPr="00F70B61">
        <w:rPr>
          <w:rFonts w:eastAsia="DengXian"/>
        </w:rPr>
        <w:t>ession selection policy from PCF to the UE via the AMF</w:t>
      </w:r>
      <w:r w:rsidR="00E10B77" w:rsidRPr="00F70B61">
        <w:rPr>
          <w:rFonts w:eastAsia="DengXian"/>
        </w:rPr>
        <w:t>.</w:t>
      </w:r>
    </w:p>
    <w:p w:rsidR="00D73EC1" w:rsidRPr="00F70B61" w:rsidRDefault="00D73EC1" w:rsidP="00D73EC1">
      <w:pPr>
        <w:rPr>
          <w:rFonts w:eastAsia="DengXian"/>
        </w:rPr>
      </w:pPr>
      <w:r w:rsidRPr="00F70B61">
        <w:rPr>
          <w:rFonts w:eastAsia="DengXian"/>
        </w:rPr>
        <w:t>The N15 reference point is defined for the interactions between PCF and AMF in the reference point representation.</w:t>
      </w:r>
    </w:p>
    <w:p w:rsidR="00E10B77" w:rsidRPr="00F70B61" w:rsidRDefault="00E10B77" w:rsidP="00E10B77">
      <w:pPr>
        <w:pStyle w:val="Heading3"/>
      </w:pPr>
      <w:bookmarkStart w:id="153" w:name="_Toc19197306"/>
      <w:bookmarkStart w:id="154" w:name="_Toc27896459"/>
      <w:r w:rsidRPr="00F70B61">
        <w:t>5.</w:t>
      </w:r>
      <w:r w:rsidR="00D73EC1" w:rsidRPr="00F70B61">
        <w:t>3</w:t>
      </w:r>
      <w:r w:rsidRPr="00F70B61">
        <w:t>.</w:t>
      </w:r>
      <w:r w:rsidR="00D73EC1" w:rsidRPr="00F70B61">
        <w:t>4</w:t>
      </w:r>
      <w:r w:rsidRPr="00F70B61">
        <w:tab/>
        <w:t>Interactions between V-PCF and H-PCF</w:t>
      </w:r>
      <w:bookmarkEnd w:id="153"/>
      <w:bookmarkEnd w:id="154"/>
    </w:p>
    <w:p w:rsidR="00E10B77" w:rsidRPr="00F70B61" w:rsidRDefault="00E10B77" w:rsidP="00E10B77">
      <w:pPr>
        <w:rPr>
          <w:rFonts w:eastAsia="DengXian"/>
        </w:rPr>
      </w:pPr>
      <w:r w:rsidRPr="00F70B61">
        <w:rPr>
          <w:rFonts w:eastAsia="DengXian"/>
        </w:rPr>
        <w:t>For roaming scenario, the interactions between V-PCF and H-PCF through Npcf enables:</w:t>
      </w:r>
    </w:p>
    <w:p w:rsidR="003B44B9" w:rsidRDefault="003B44B9" w:rsidP="003B44B9">
      <w:pPr>
        <w:pStyle w:val="B1"/>
        <w:rPr>
          <w:rFonts w:eastAsia="DengXian"/>
        </w:rPr>
      </w:pPr>
      <w:r>
        <w:rPr>
          <w:rFonts w:eastAsia="DengXian"/>
        </w:rPr>
        <w:t>-</w:t>
      </w:r>
      <w:r>
        <w:rPr>
          <w:rFonts w:eastAsia="DengXian"/>
        </w:rPr>
        <w:tab/>
        <w:t xml:space="preserve">Creation of an </w:t>
      </w:r>
      <w:r w:rsidR="00BC57F7" w:rsidRPr="00F96702">
        <w:rPr>
          <w:rFonts w:eastAsia="DengXian"/>
        </w:rPr>
        <w:t>UE</w:t>
      </w:r>
      <w:r>
        <w:rPr>
          <w:rFonts w:eastAsia="DengXian"/>
        </w:rPr>
        <w:t xml:space="preserve"> Policy Association as defined in clause 4.16 of </w:t>
      </w:r>
      <w:r w:rsidR="0045409C">
        <w:rPr>
          <w:rFonts w:eastAsia="DengXian"/>
          <w:lang w:val="en-GB"/>
        </w:rPr>
        <w:t>TS </w:t>
      </w:r>
      <w:r w:rsidR="0045409C">
        <w:rPr>
          <w:rFonts w:eastAsia="DengXian"/>
        </w:rPr>
        <w:t>23.502</w:t>
      </w:r>
      <w:r w:rsidR="0045409C">
        <w:rPr>
          <w:rFonts w:eastAsia="DengXian"/>
          <w:lang w:val="en-GB"/>
        </w:rPr>
        <w:t> </w:t>
      </w:r>
      <w:r w:rsidR="0045409C">
        <w:rPr>
          <w:rFonts w:eastAsia="DengXian"/>
        </w:rPr>
        <w:t>[</w:t>
      </w:r>
      <w:r>
        <w:rPr>
          <w:rFonts w:eastAsia="DengXian"/>
        </w:rPr>
        <w:t>3];</w:t>
      </w:r>
    </w:p>
    <w:p w:rsidR="00D71278" w:rsidRDefault="00D71278" w:rsidP="003B44B9">
      <w:pPr>
        <w:pStyle w:val="B1"/>
        <w:rPr>
          <w:rFonts w:eastAsia="DengXian"/>
        </w:rPr>
      </w:pPr>
      <w:r>
        <w:rPr>
          <w:rFonts w:eastAsia="DengXian"/>
        </w:rPr>
        <w:t>-</w:t>
      </w:r>
      <w:r>
        <w:rPr>
          <w:rFonts w:eastAsia="DengXian"/>
        </w:rPr>
        <w:tab/>
        <w:t xml:space="preserve">Relay of notification of changes from the V-PCF in the VPLMN to the H-PCF as defined in clause 4.16 of </w:t>
      </w:r>
      <w:r w:rsidR="0045409C">
        <w:rPr>
          <w:rFonts w:eastAsia="DengXian"/>
          <w:lang w:val="en-GB"/>
        </w:rPr>
        <w:t>TS </w:t>
      </w:r>
      <w:r w:rsidR="0045409C">
        <w:rPr>
          <w:rFonts w:eastAsia="DengXian"/>
        </w:rPr>
        <w:t>23.502</w:t>
      </w:r>
      <w:r w:rsidR="0045409C">
        <w:rPr>
          <w:rFonts w:eastAsia="DengXian"/>
          <w:lang w:val="en-GB"/>
        </w:rPr>
        <w:t> </w:t>
      </w:r>
      <w:r w:rsidR="0045409C">
        <w:rPr>
          <w:rFonts w:eastAsia="DengXian"/>
        </w:rPr>
        <w:t>[</w:t>
      </w:r>
      <w:r>
        <w:rPr>
          <w:rFonts w:eastAsia="DengXian"/>
        </w:rPr>
        <w:t>3];</w:t>
      </w:r>
    </w:p>
    <w:p w:rsidR="003B44B9" w:rsidRDefault="003B44B9" w:rsidP="003B44B9">
      <w:pPr>
        <w:pStyle w:val="B1"/>
        <w:rPr>
          <w:rFonts w:eastAsia="DengXian"/>
        </w:rPr>
      </w:pPr>
      <w:r>
        <w:rPr>
          <w:rFonts w:eastAsia="DengXian"/>
        </w:rPr>
        <w:t>-</w:t>
      </w:r>
      <w:r>
        <w:rPr>
          <w:rFonts w:eastAsia="DengXian"/>
        </w:rPr>
        <w:tab/>
        <w:t>Provision of UE access selection and PDU Session selection</w:t>
      </w:r>
      <w:r w:rsidR="003D5C1C">
        <w:rPr>
          <w:rFonts w:eastAsia="DengXian"/>
          <w:lang w:val="en-GB"/>
        </w:rPr>
        <w:t xml:space="preserve"> related</w:t>
      </w:r>
      <w:r>
        <w:rPr>
          <w:rFonts w:eastAsia="DengXian"/>
        </w:rPr>
        <w:t xml:space="preserve"> policies to the V-PCF in the VPLMN;</w:t>
      </w:r>
    </w:p>
    <w:p w:rsidR="003B44B9" w:rsidRDefault="003B44B9" w:rsidP="003B44B9">
      <w:pPr>
        <w:pStyle w:val="B1"/>
        <w:rPr>
          <w:rFonts w:eastAsia="DengXian"/>
        </w:rPr>
      </w:pPr>
      <w:r>
        <w:rPr>
          <w:rFonts w:eastAsia="DengXian"/>
        </w:rPr>
        <w:t>-</w:t>
      </w:r>
      <w:r>
        <w:rPr>
          <w:rFonts w:eastAsia="DengXian"/>
        </w:rPr>
        <w:tab/>
        <w:t xml:space="preserve">Deletion of an </w:t>
      </w:r>
      <w:r w:rsidR="00BC57F7" w:rsidRPr="00F96702">
        <w:rPr>
          <w:rFonts w:eastAsia="DengXian"/>
        </w:rPr>
        <w:t>UE</w:t>
      </w:r>
      <w:r>
        <w:rPr>
          <w:rFonts w:eastAsia="DengXian"/>
        </w:rPr>
        <w:t xml:space="preserve"> Policy Association as defined in clause 4.16 of </w:t>
      </w:r>
      <w:r w:rsidR="0045409C">
        <w:rPr>
          <w:rFonts w:eastAsia="DengXian"/>
          <w:lang w:val="en-GB"/>
        </w:rPr>
        <w:t>TS </w:t>
      </w:r>
      <w:r w:rsidR="0045409C">
        <w:rPr>
          <w:rFonts w:eastAsia="DengXian"/>
        </w:rPr>
        <w:t>23.502</w:t>
      </w:r>
      <w:r w:rsidR="0045409C">
        <w:rPr>
          <w:rFonts w:eastAsia="DengXian"/>
          <w:lang w:val="en-GB"/>
        </w:rPr>
        <w:t> </w:t>
      </w:r>
      <w:r w:rsidR="0045409C">
        <w:rPr>
          <w:rFonts w:eastAsia="DengXian"/>
        </w:rPr>
        <w:t>[</w:t>
      </w:r>
      <w:r>
        <w:rPr>
          <w:rFonts w:eastAsia="DengXian"/>
        </w:rPr>
        <w:t>3].</w:t>
      </w:r>
    </w:p>
    <w:p w:rsidR="00D73EC1" w:rsidRPr="00F70B61" w:rsidRDefault="00D73EC1" w:rsidP="00D73EC1">
      <w:pPr>
        <w:rPr>
          <w:rFonts w:eastAsia="DengXian"/>
        </w:rPr>
      </w:pPr>
      <w:r w:rsidRPr="00F70B61">
        <w:rPr>
          <w:rFonts w:eastAsia="DengXian"/>
        </w:rPr>
        <w:t>The N24 reference point is defined for the interactions between V-PCF and H-PCF in the reference point representation.</w:t>
      </w:r>
    </w:p>
    <w:p w:rsidR="00E10B77" w:rsidRPr="00F70B61" w:rsidRDefault="00E10B77" w:rsidP="00E10B77">
      <w:pPr>
        <w:pStyle w:val="Heading3"/>
      </w:pPr>
      <w:bookmarkStart w:id="155" w:name="_Toc19197307"/>
      <w:bookmarkStart w:id="156" w:name="_Toc27896460"/>
      <w:r w:rsidRPr="00F70B61">
        <w:t>5.</w:t>
      </w:r>
      <w:r w:rsidR="00D73EC1" w:rsidRPr="00F70B61">
        <w:t>3</w:t>
      </w:r>
      <w:r w:rsidRPr="00F70B61">
        <w:t>.</w:t>
      </w:r>
      <w:r w:rsidR="00D73EC1" w:rsidRPr="00F70B61">
        <w:t>5</w:t>
      </w:r>
      <w:r w:rsidRPr="00F70B61">
        <w:tab/>
      </w:r>
      <w:r w:rsidR="00D73EC1" w:rsidRPr="00F70B61">
        <w:t>Interactions between PCF and UDR</w:t>
      </w:r>
      <w:bookmarkEnd w:id="155"/>
      <w:bookmarkEnd w:id="156"/>
    </w:p>
    <w:p w:rsidR="00E10B77" w:rsidRPr="00F70B61" w:rsidRDefault="00E10B77" w:rsidP="00E10B77">
      <w:pPr>
        <w:rPr>
          <w:rFonts w:eastAsia="DengXian"/>
        </w:rPr>
      </w:pPr>
      <w:r w:rsidRPr="00F70B61">
        <w:rPr>
          <w:rFonts w:eastAsia="DengXian"/>
        </w:rPr>
        <w:t>The N</w:t>
      </w:r>
      <w:r w:rsidR="00D73EC1" w:rsidRPr="00F70B61">
        <w:rPr>
          <w:rFonts w:eastAsia="DengXian"/>
        </w:rPr>
        <w:t>udr</w:t>
      </w:r>
      <w:r w:rsidRPr="00F70B61">
        <w:rPr>
          <w:rFonts w:eastAsia="DengXian"/>
        </w:rPr>
        <w:t xml:space="preserve"> enables the PCF to access policy control related subscription</w:t>
      </w:r>
      <w:r w:rsidR="00BC612F">
        <w:rPr>
          <w:rFonts w:eastAsia="DengXian"/>
        </w:rPr>
        <w:t xml:space="preserve"> information and application specific information</w:t>
      </w:r>
      <w:r w:rsidRPr="00F70B61">
        <w:rPr>
          <w:rFonts w:eastAsia="DengXian"/>
        </w:rPr>
        <w:t xml:space="preserve"> stored in the UDR. The N</w:t>
      </w:r>
      <w:r w:rsidR="00D73EC1" w:rsidRPr="00F70B61">
        <w:rPr>
          <w:rFonts w:eastAsia="DengXian"/>
        </w:rPr>
        <w:t>udr</w:t>
      </w:r>
      <w:r w:rsidRPr="00F70B61">
        <w:rPr>
          <w:rFonts w:eastAsia="DengXian"/>
        </w:rPr>
        <w:t xml:space="preserve"> interface supports the following functions:</w:t>
      </w:r>
    </w:p>
    <w:p w:rsidR="00E10B77" w:rsidRPr="00F70B61" w:rsidRDefault="00E10B77" w:rsidP="003B44B9">
      <w:pPr>
        <w:pStyle w:val="B1"/>
        <w:rPr>
          <w:rFonts w:eastAsia="DengXian"/>
        </w:rPr>
      </w:pPr>
      <w:r w:rsidRPr="00F70B61">
        <w:rPr>
          <w:rFonts w:eastAsia="DengXian"/>
        </w:rPr>
        <w:t>-</w:t>
      </w:r>
      <w:r w:rsidRPr="00F70B61">
        <w:rPr>
          <w:rFonts w:eastAsia="DengXian"/>
        </w:rPr>
        <w:tab/>
        <w:t>Request for policy control related subscription information</w:t>
      </w:r>
      <w:r w:rsidR="00BC612F">
        <w:rPr>
          <w:rFonts w:eastAsia="DengXian"/>
          <w:lang w:val="en-GB"/>
        </w:rPr>
        <w:t xml:space="preserve"> and application specific information</w:t>
      </w:r>
      <w:r w:rsidRPr="00F70B61">
        <w:rPr>
          <w:rFonts w:eastAsia="DengXian"/>
        </w:rPr>
        <w:t xml:space="preserve"> from the UDR.</w:t>
      </w:r>
    </w:p>
    <w:p w:rsidR="00E10B77" w:rsidRPr="00F70B61" w:rsidRDefault="00E10B77" w:rsidP="003B44B9">
      <w:pPr>
        <w:pStyle w:val="B1"/>
        <w:rPr>
          <w:rFonts w:eastAsia="DengXian"/>
        </w:rPr>
      </w:pPr>
      <w:r w:rsidRPr="00F70B61">
        <w:rPr>
          <w:rFonts w:eastAsia="DengXian"/>
        </w:rPr>
        <w:t>-</w:t>
      </w:r>
      <w:r w:rsidRPr="00F70B61">
        <w:rPr>
          <w:rFonts w:eastAsia="DengXian"/>
        </w:rPr>
        <w:tab/>
        <w:t>Provisioning of policy control related</w:t>
      </w:r>
      <w:r w:rsidR="00BC612F">
        <w:rPr>
          <w:rFonts w:eastAsia="DengXian"/>
          <w:lang w:val="en-GB"/>
        </w:rPr>
        <w:t xml:space="preserve"> subscription information and application specific</w:t>
      </w:r>
      <w:r w:rsidRPr="00F70B61">
        <w:rPr>
          <w:rFonts w:eastAsia="DengXian"/>
        </w:rPr>
        <w:t xml:space="preserve"> information to the UDR.</w:t>
      </w:r>
    </w:p>
    <w:p w:rsidR="00E10B77" w:rsidRPr="00F70B61" w:rsidRDefault="00E10B77" w:rsidP="003B44B9">
      <w:pPr>
        <w:pStyle w:val="B1"/>
        <w:rPr>
          <w:rFonts w:eastAsia="DengXian"/>
        </w:rPr>
      </w:pPr>
      <w:r w:rsidRPr="00F70B61">
        <w:rPr>
          <w:rFonts w:eastAsia="DengXian"/>
        </w:rPr>
        <w:t>-</w:t>
      </w:r>
      <w:r w:rsidRPr="00F70B61">
        <w:rPr>
          <w:rFonts w:eastAsia="DengXian"/>
        </w:rPr>
        <w:tab/>
        <w:t>Notifications from the UDR on changes in the</w:t>
      </w:r>
      <w:r w:rsidR="00BC612F">
        <w:rPr>
          <w:rFonts w:eastAsia="DengXian"/>
          <w:lang w:val="en-GB"/>
        </w:rPr>
        <w:t xml:space="preserve"> policy control related</w:t>
      </w:r>
      <w:r w:rsidRPr="00F70B61">
        <w:rPr>
          <w:rFonts w:eastAsia="DengXian"/>
        </w:rPr>
        <w:t xml:space="preserve"> subscription information.</w:t>
      </w:r>
    </w:p>
    <w:p w:rsidR="003B44B9" w:rsidRDefault="003B44B9" w:rsidP="003B44B9">
      <w:pPr>
        <w:pStyle w:val="B1"/>
        <w:rPr>
          <w:rFonts w:eastAsia="DengXian"/>
        </w:rPr>
      </w:pPr>
      <w:r>
        <w:rPr>
          <w:rFonts w:eastAsia="DengXian"/>
        </w:rPr>
        <w:t>-</w:t>
      </w:r>
      <w:r>
        <w:rPr>
          <w:rFonts w:eastAsia="DengXian"/>
        </w:rPr>
        <w:tab/>
        <w:t>Subscription to the UDR for the AF requests targeting a DNN and S-NSSAI or a group of UEs (roaming UEs for LBO case) identified by an Internal Group Identifier.</w:t>
      </w:r>
    </w:p>
    <w:p w:rsidR="003B44B9" w:rsidRDefault="003B44B9" w:rsidP="003B44B9">
      <w:pPr>
        <w:pStyle w:val="B1"/>
        <w:rPr>
          <w:rFonts w:eastAsia="DengXian"/>
        </w:rPr>
      </w:pPr>
      <w:r>
        <w:rPr>
          <w:rFonts w:eastAsia="DengXian"/>
        </w:rPr>
        <w:t>-</w:t>
      </w:r>
      <w:r>
        <w:rPr>
          <w:rFonts w:eastAsia="DengXian"/>
        </w:rPr>
        <w:tab/>
        <w:t>Notifications from the UDR on the update of AF requests targeting a DNN and S-NSSAI or a group of UEs (roaming UEs for LBO case) identified by an Internal Group Identifier.</w:t>
      </w:r>
    </w:p>
    <w:p w:rsidR="00215B3F" w:rsidRPr="00F70B61" w:rsidRDefault="00215B3F" w:rsidP="00215B3F">
      <w:pPr>
        <w:rPr>
          <w:rFonts w:eastAsia="DengXian"/>
        </w:rPr>
      </w:pPr>
      <w:r w:rsidRPr="00F70B61">
        <w:rPr>
          <w:rFonts w:eastAsia="DengXian"/>
        </w:rPr>
        <w:t xml:space="preserve">The </w:t>
      </w:r>
      <w:r w:rsidR="00BC57F7" w:rsidRPr="00D24D85">
        <w:t>N</w:t>
      </w:r>
      <w:r w:rsidR="00BC57F7" w:rsidRPr="00D24D85">
        <w:rPr>
          <w:rFonts w:hint="eastAsia"/>
          <w:lang w:eastAsia="zh-CN"/>
        </w:rPr>
        <w:t>36</w:t>
      </w:r>
      <w:r w:rsidRPr="00F70B61">
        <w:rPr>
          <w:rFonts w:eastAsia="DengXian"/>
        </w:rPr>
        <w:t xml:space="preserve"> reference point is defined for the interactions between PCF and UDR in the reference point representation.</w:t>
      </w:r>
    </w:p>
    <w:p w:rsidR="00E10B77" w:rsidRPr="00F70B61" w:rsidRDefault="00E10B77" w:rsidP="00E10B77">
      <w:pPr>
        <w:pStyle w:val="Heading3"/>
      </w:pPr>
      <w:bookmarkStart w:id="157" w:name="_Toc19197308"/>
      <w:bookmarkStart w:id="158" w:name="_Toc27896461"/>
      <w:r w:rsidRPr="00F70B61">
        <w:t>5.</w:t>
      </w:r>
      <w:r w:rsidR="00215B3F" w:rsidRPr="00F70B61">
        <w:t>3</w:t>
      </w:r>
      <w:r w:rsidRPr="00F70B61">
        <w:t>.</w:t>
      </w:r>
      <w:r w:rsidR="00215B3F" w:rsidRPr="00F70B61">
        <w:t>6</w:t>
      </w:r>
      <w:r w:rsidRPr="00F70B61">
        <w:tab/>
      </w:r>
      <w:r w:rsidR="00215B3F" w:rsidRPr="00F70B61">
        <w:t>Interactions between SMF and</w:t>
      </w:r>
      <w:r w:rsidR="00E97C2C">
        <w:t xml:space="preserve"> CHF</w:t>
      </w:r>
      <w:bookmarkEnd w:id="157"/>
      <w:bookmarkEnd w:id="158"/>
    </w:p>
    <w:p w:rsidR="00E97C2C" w:rsidRDefault="00E97C2C" w:rsidP="00215B3F">
      <w:r>
        <w:t>The interactions between SMF and CHF enable online and offline charging.</w:t>
      </w:r>
    </w:p>
    <w:p w:rsidR="00E97C2C" w:rsidRDefault="00E97C2C" w:rsidP="00215B3F">
      <w:r>
        <w:t>The N40 reference point is defined for the interactions between SMF and CHF in the reference point representation.</w:t>
      </w:r>
    </w:p>
    <w:p w:rsidR="00E97C2C" w:rsidRDefault="00E97C2C" w:rsidP="00215B3F">
      <w:r>
        <w:t>Since the N40 reference point resides between the SMF and CHF in the HPLMN, home routed</w:t>
      </w:r>
      <w:r w:rsidR="00956B35">
        <w:t xml:space="preserve"> roaming</w:t>
      </w:r>
      <w:r>
        <w:t xml:space="preserve"> and non-roaming scenarios are supported in the same manner.</w:t>
      </w:r>
    </w:p>
    <w:p w:rsidR="00215B3F" w:rsidRPr="00F70B61" w:rsidRDefault="00215B3F" w:rsidP="00215B3F">
      <w:pPr>
        <w:pStyle w:val="NO"/>
      </w:pPr>
      <w:r w:rsidRPr="00F70B61">
        <w:rPr>
          <w:iCs/>
        </w:rPr>
        <w:t>NOTE:</w:t>
      </w:r>
      <w:r w:rsidRPr="00F70B61">
        <w:rPr>
          <w:iCs/>
        </w:rPr>
        <w:tab/>
        <w:t xml:space="preserve">The functionality of this interface/reference point is defined in </w:t>
      </w:r>
      <w:r w:rsidR="0045409C" w:rsidRPr="00F70B61">
        <w:rPr>
          <w:iCs/>
        </w:rPr>
        <w:t>TS</w:t>
      </w:r>
      <w:r w:rsidR="0045409C">
        <w:rPr>
          <w:iCs/>
        </w:rPr>
        <w:t> </w:t>
      </w:r>
      <w:r w:rsidR="0045409C" w:rsidRPr="00F70B61">
        <w:rPr>
          <w:iCs/>
        </w:rPr>
        <w:t>32.240</w:t>
      </w:r>
      <w:r w:rsidR="0045409C">
        <w:rPr>
          <w:iCs/>
        </w:rPr>
        <w:t> </w:t>
      </w:r>
      <w:r w:rsidR="0045409C" w:rsidRPr="00F70B61">
        <w:rPr>
          <w:iCs/>
        </w:rPr>
        <w:t>[</w:t>
      </w:r>
      <w:r w:rsidR="00314213" w:rsidRPr="00F70B61">
        <w:rPr>
          <w:iCs/>
          <w:lang w:val="en-US"/>
        </w:rPr>
        <w:t>8</w:t>
      </w:r>
      <w:r w:rsidRPr="00F70B61">
        <w:rPr>
          <w:iCs/>
        </w:rPr>
        <w:t>].</w:t>
      </w:r>
    </w:p>
    <w:p w:rsidR="00E10B77" w:rsidRPr="00F70B61" w:rsidRDefault="00E10B77" w:rsidP="00E10B77">
      <w:pPr>
        <w:pStyle w:val="Heading3"/>
      </w:pPr>
      <w:bookmarkStart w:id="159" w:name="_Toc19197309"/>
      <w:bookmarkStart w:id="160" w:name="_Toc27896462"/>
      <w:r w:rsidRPr="00F70B61">
        <w:lastRenderedPageBreak/>
        <w:t>5.</w:t>
      </w:r>
      <w:r w:rsidR="00215B3F" w:rsidRPr="00F70B61">
        <w:t>3</w:t>
      </w:r>
      <w:r w:rsidRPr="00F70B61">
        <w:t>.</w:t>
      </w:r>
      <w:r w:rsidR="00215B3F" w:rsidRPr="00F70B61">
        <w:t>7</w:t>
      </w:r>
      <w:r w:rsidR="00E97C2C">
        <w:tab/>
        <w:t>Void</w:t>
      </w:r>
      <w:bookmarkEnd w:id="159"/>
      <w:bookmarkEnd w:id="160"/>
    </w:p>
    <w:p w:rsidR="00215B3F" w:rsidRPr="003F46C2" w:rsidRDefault="00215B3F" w:rsidP="00215B3F"/>
    <w:p w:rsidR="00E10B77" w:rsidRPr="00F70B61" w:rsidRDefault="00E10B77" w:rsidP="00E10B77">
      <w:pPr>
        <w:pStyle w:val="Heading3"/>
      </w:pPr>
      <w:bookmarkStart w:id="161" w:name="_Toc19197310"/>
      <w:bookmarkStart w:id="162" w:name="_Toc27896463"/>
      <w:r w:rsidRPr="00F70B61">
        <w:t>5.</w:t>
      </w:r>
      <w:r w:rsidR="00215B3F" w:rsidRPr="00F70B61">
        <w:t>3</w:t>
      </w:r>
      <w:r w:rsidRPr="00F70B61">
        <w:t>.</w:t>
      </w:r>
      <w:r w:rsidR="00215B3F" w:rsidRPr="00F70B61">
        <w:t>8</w:t>
      </w:r>
      <w:r w:rsidRPr="00F70B61">
        <w:tab/>
      </w:r>
      <w:r w:rsidR="00215B3F" w:rsidRPr="00F70B61">
        <w:t>Interactions between PCF and</w:t>
      </w:r>
      <w:r w:rsidR="00E97C2C">
        <w:t xml:space="preserve"> CHF</w:t>
      </w:r>
      <w:bookmarkEnd w:id="161"/>
      <w:bookmarkEnd w:id="162"/>
    </w:p>
    <w:p w:rsidR="00FA2DC6" w:rsidRPr="003F46C2" w:rsidRDefault="00FA2DC6" w:rsidP="00FA2DC6">
      <w:pPr>
        <w:overflowPunct w:val="0"/>
        <w:autoSpaceDE w:val="0"/>
        <w:autoSpaceDN w:val="0"/>
        <w:adjustRightInd w:val="0"/>
        <w:textAlignment w:val="baseline"/>
        <w:rPr>
          <w:rFonts w:eastAsia="DengXian"/>
        </w:rPr>
      </w:pPr>
      <w:r w:rsidRPr="003F46C2">
        <w:rPr>
          <w:rFonts w:eastAsia="DengXian"/>
        </w:rPr>
        <w:t>The</w:t>
      </w:r>
      <w:r w:rsidR="00E97C2C">
        <w:rPr>
          <w:rFonts w:eastAsia="DengXian"/>
        </w:rPr>
        <w:t xml:space="preserve"> Nchf enables the PCF to access</w:t>
      </w:r>
      <w:r w:rsidRPr="003F46C2">
        <w:rPr>
          <w:rFonts w:eastAsia="DengXian"/>
        </w:rPr>
        <w:t xml:space="preserve"> policy counter status information relating to subscriber spend</w:t>
      </w:r>
      <w:r w:rsidR="00EF2CEA" w:rsidRPr="003F46C2">
        <w:rPr>
          <w:rFonts w:eastAsia="DengXian"/>
        </w:rPr>
        <w:t>ing from</w:t>
      </w:r>
      <w:r w:rsidR="00E97C2C">
        <w:rPr>
          <w:rFonts w:eastAsia="DengXian"/>
        </w:rPr>
        <w:t xml:space="preserve"> CHF</w:t>
      </w:r>
      <w:r w:rsidR="00EF2CEA" w:rsidRPr="003F46C2">
        <w:rPr>
          <w:rFonts w:eastAsia="DengXian"/>
        </w:rPr>
        <w:t xml:space="preserve"> and support</w:t>
      </w:r>
      <w:r w:rsidRPr="003F46C2">
        <w:rPr>
          <w:rFonts w:eastAsia="DengXian"/>
        </w:rPr>
        <w:t xml:space="preserve"> the following function</w:t>
      </w:r>
      <w:r w:rsidR="00956B35">
        <w:rPr>
          <w:rFonts w:eastAsia="DengXian"/>
        </w:rPr>
        <w:t>ality</w:t>
      </w:r>
      <w:r w:rsidRPr="003F46C2">
        <w:rPr>
          <w:rFonts w:eastAsia="DengXian"/>
        </w:rPr>
        <w:t>:</w:t>
      </w:r>
    </w:p>
    <w:p w:rsidR="00FA2DC6" w:rsidRPr="003F46C2" w:rsidRDefault="00FA2DC6" w:rsidP="003B44B9">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sidR="00E97C2C">
        <w:rPr>
          <w:rFonts w:eastAsia="DengXian"/>
        </w:rPr>
        <w:t xml:space="preserve">CHF </w:t>
      </w:r>
      <w:r w:rsidRPr="003F46C2">
        <w:rPr>
          <w:rFonts w:eastAsia="DengXian"/>
        </w:rPr>
        <w:t>and subscribe to or unsubscribe from spending limit reports (i.e. notifications of policy counter status changes)</w:t>
      </w:r>
      <w:r w:rsidR="00956B35">
        <w:rPr>
          <w:rFonts w:eastAsia="DengXian"/>
          <w:lang w:val="en-GB"/>
        </w:rPr>
        <w:t>;</w:t>
      </w:r>
    </w:p>
    <w:p w:rsidR="00FA2DC6" w:rsidRPr="003F46C2" w:rsidRDefault="00FA2DC6" w:rsidP="003B44B9">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sidR="00E97C2C">
        <w:rPr>
          <w:rFonts w:eastAsia="DengXian"/>
        </w:rPr>
        <w:t xml:space="preserve">CHF </w:t>
      </w:r>
      <w:r w:rsidRPr="003F46C2">
        <w:rPr>
          <w:rFonts w:eastAsia="DengXian"/>
        </w:rPr>
        <w:t>to PCF</w:t>
      </w:r>
      <w:r w:rsidR="00956B35">
        <w:rPr>
          <w:rFonts w:eastAsia="DengXian"/>
          <w:lang w:val="en-GB"/>
        </w:rPr>
        <w:t>;</w:t>
      </w:r>
    </w:p>
    <w:p w:rsidR="00FA2DC6" w:rsidRPr="003F46C2" w:rsidRDefault="00FA2DC6" w:rsidP="003B44B9">
      <w:pPr>
        <w:pStyle w:val="B1"/>
        <w:rPr>
          <w:rFonts w:eastAsia="DengXian"/>
        </w:rPr>
      </w:pPr>
      <w:r w:rsidRPr="003F46C2">
        <w:rPr>
          <w:rFonts w:eastAsia="DengXian"/>
        </w:rPr>
        <w:t>-</w:t>
      </w:r>
      <w:r w:rsidRPr="003F46C2">
        <w:rPr>
          <w:rFonts w:eastAsia="DengXian"/>
        </w:rPr>
        <w:tab/>
        <w:t xml:space="preserve">Notification of spending limit reports from </w:t>
      </w:r>
      <w:r w:rsidR="00E97C2C">
        <w:rPr>
          <w:rFonts w:eastAsia="DengXian"/>
        </w:rPr>
        <w:t xml:space="preserve">CHF </w:t>
      </w:r>
      <w:r w:rsidRPr="003F46C2">
        <w:rPr>
          <w:rFonts w:eastAsia="DengXian"/>
        </w:rPr>
        <w:t>to PCF</w:t>
      </w:r>
      <w:r w:rsidR="00956B35">
        <w:rPr>
          <w:rFonts w:eastAsia="DengXian"/>
          <w:lang w:val="en-GB"/>
        </w:rPr>
        <w:t>;</w:t>
      </w:r>
    </w:p>
    <w:p w:rsidR="00FA2DC6" w:rsidRPr="003F46C2" w:rsidRDefault="00FA2DC6" w:rsidP="003B44B9">
      <w:pPr>
        <w:pStyle w:val="B1"/>
        <w:rPr>
          <w:rFonts w:eastAsia="DengXian"/>
        </w:rPr>
      </w:pPr>
      <w:r w:rsidRPr="003F46C2">
        <w:rPr>
          <w:rFonts w:eastAsia="DengXian"/>
        </w:rPr>
        <w:t>-</w:t>
      </w:r>
      <w:r w:rsidRPr="003F46C2">
        <w:rPr>
          <w:rFonts w:eastAsia="DengXian"/>
        </w:rPr>
        <w:tab/>
        <w:t>Cancellation of spending limit reporting from PCF to</w:t>
      </w:r>
      <w:r w:rsidR="00E97C2C">
        <w:rPr>
          <w:rFonts w:eastAsia="DengXian"/>
        </w:rPr>
        <w:t xml:space="preserve"> CHF</w:t>
      </w:r>
      <w:r w:rsidRPr="003F46C2">
        <w:rPr>
          <w:rFonts w:eastAsia="DengXian"/>
        </w:rPr>
        <w:t>.</w:t>
      </w:r>
    </w:p>
    <w:p w:rsidR="00215B3F" w:rsidRPr="003F46C2" w:rsidRDefault="00215B3F" w:rsidP="00215B3F">
      <w:pPr>
        <w:rPr>
          <w:rFonts w:eastAsia="DengXian"/>
        </w:rPr>
      </w:pPr>
      <w:r w:rsidRPr="003F46C2">
        <w:rPr>
          <w:rFonts w:eastAsia="DengXian"/>
        </w:rPr>
        <w:t>The N</w:t>
      </w:r>
      <w:r w:rsidR="00A615A8" w:rsidRPr="003F46C2">
        <w:rPr>
          <w:rFonts w:eastAsia="DengXian"/>
        </w:rPr>
        <w:t>28</w:t>
      </w:r>
      <w:r w:rsidRPr="003F46C2">
        <w:rPr>
          <w:rFonts w:eastAsia="DengXian"/>
        </w:rPr>
        <w:t xml:space="preserve"> reference point is defined for the interactions between PCF and </w:t>
      </w:r>
      <w:r w:rsidR="00E97C2C">
        <w:rPr>
          <w:rFonts w:eastAsia="DengXian"/>
        </w:rPr>
        <w:t xml:space="preserve">CHF </w:t>
      </w:r>
      <w:r w:rsidRPr="003F46C2">
        <w:rPr>
          <w:rFonts w:eastAsia="DengXian"/>
        </w:rPr>
        <w:t>in the reference point representation.</w:t>
      </w:r>
    </w:p>
    <w:p w:rsidR="00FA2DC6" w:rsidRPr="003F46C2" w:rsidRDefault="00FA2DC6" w:rsidP="00FA2DC6">
      <w:r w:rsidRPr="003F46C2">
        <w:rPr>
          <w:rFonts w:eastAsia="DengXian"/>
        </w:rPr>
        <w:t xml:space="preserve">Since the N28 reference point resides between the PCF and </w:t>
      </w:r>
      <w:r w:rsidR="00E97C2C">
        <w:rPr>
          <w:rFonts w:eastAsia="DengXian"/>
        </w:rPr>
        <w:t xml:space="preserve">CHF </w:t>
      </w:r>
      <w:r w:rsidRPr="003F46C2">
        <w:rPr>
          <w:rFonts w:eastAsia="DengXian"/>
        </w:rPr>
        <w:t>in the HPLMN, home routed</w:t>
      </w:r>
      <w:r w:rsidR="00956B35">
        <w:rPr>
          <w:rFonts w:eastAsia="DengXian"/>
        </w:rPr>
        <w:t xml:space="preserve"> roaming</w:t>
      </w:r>
      <w:r w:rsidRPr="003F46C2">
        <w:rPr>
          <w:rFonts w:eastAsia="DengXian"/>
        </w:rPr>
        <w:t xml:space="preserve"> and non-roaming scenarios are supported in the same manner</w:t>
      </w:r>
      <w:r w:rsidRPr="003F46C2">
        <w:t>.</w:t>
      </w:r>
    </w:p>
    <w:p w:rsidR="00E97C2C" w:rsidRDefault="00E97C2C" w:rsidP="00E97C2C">
      <w:pPr>
        <w:pStyle w:val="NO"/>
      </w:pPr>
      <w:r>
        <w:t>NOTE:</w:t>
      </w:r>
      <w:r>
        <w:rPr>
          <w:lang w:val="en-GB"/>
        </w:rPr>
        <w:tab/>
      </w:r>
      <w:r>
        <w:t>In this Release</w:t>
      </w:r>
      <w:r>
        <w:rPr>
          <w:lang w:val="en-GB"/>
        </w:rPr>
        <w:t xml:space="preserve"> of the specification</w:t>
      </w:r>
      <w:r>
        <w:t>, there is no support by the Nchf_SpendingLimitControl service between the PCF in VPLMN and the CHF in the HPLMN.</w:t>
      </w:r>
    </w:p>
    <w:p w:rsidR="00E10B77" w:rsidRPr="00F70B61" w:rsidRDefault="00E10B77" w:rsidP="00E10B77">
      <w:pPr>
        <w:pStyle w:val="Heading3"/>
      </w:pPr>
      <w:bookmarkStart w:id="163" w:name="_Toc19197311"/>
      <w:bookmarkStart w:id="164" w:name="_Toc27896464"/>
      <w:r w:rsidRPr="00F70B61">
        <w:t>5.</w:t>
      </w:r>
      <w:r w:rsidR="00215B3F" w:rsidRPr="00F70B61">
        <w:t>3</w:t>
      </w:r>
      <w:r w:rsidRPr="00F70B61">
        <w:t>.</w:t>
      </w:r>
      <w:r w:rsidR="00215B3F" w:rsidRPr="00F70B61">
        <w:t>9</w:t>
      </w:r>
      <w:r w:rsidR="00D25175" w:rsidRPr="00F70B61">
        <w:tab/>
      </w:r>
      <w:r w:rsidR="00215B3F" w:rsidRPr="00F70B61">
        <w:t>Interactions between SMF and NEF</w:t>
      </w:r>
      <w:bookmarkEnd w:id="163"/>
      <w:bookmarkEnd w:id="164"/>
    </w:p>
    <w:p w:rsidR="00FA2DC6" w:rsidRPr="003F46C2" w:rsidRDefault="00FA2DC6" w:rsidP="00FA2DC6">
      <w:pPr>
        <w:overflowPunct w:val="0"/>
        <w:autoSpaceDE w:val="0"/>
        <w:autoSpaceDN w:val="0"/>
        <w:adjustRightInd w:val="0"/>
        <w:textAlignment w:val="baseline"/>
        <w:rPr>
          <w:rFonts w:eastAsia="DengXian"/>
        </w:rPr>
      </w:pPr>
      <w:r w:rsidRPr="003F46C2">
        <w:rPr>
          <w:rFonts w:eastAsia="DengXian" w:hint="eastAsia"/>
        </w:rPr>
        <w:t xml:space="preserve">Nsmf and Nnef </w:t>
      </w:r>
      <w:r w:rsidRPr="003F46C2">
        <w:rPr>
          <w:rFonts w:eastAsia="DengXian"/>
        </w:rPr>
        <w:t>enable transport of PFDs from the NEF</w:t>
      </w:r>
      <w:r w:rsidR="00956B35">
        <w:rPr>
          <w:rFonts w:eastAsia="DengXian"/>
        </w:rPr>
        <w:t xml:space="preserve"> (PFDF)</w:t>
      </w:r>
      <w:r w:rsidRPr="003F46C2">
        <w:rPr>
          <w:rFonts w:eastAsia="DengXian"/>
        </w:rPr>
        <w:t xml:space="preserve"> to the SMF for a particular Application Identifier or for a set of Application Identifiers. It is achieved with the support of the following function</w:t>
      </w:r>
      <w:r w:rsidR="00956B35">
        <w:rPr>
          <w:rFonts w:eastAsia="DengXian"/>
        </w:rPr>
        <w:t>ality</w:t>
      </w:r>
      <w:r w:rsidRPr="003F46C2">
        <w:rPr>
          <w:rFonts w:eastAsia="DengXian"/>
        </w:rPr>
        <w:t>:</w:t>
      </w:r>
    </w:p>
    <w:p w:rsidR="00FA2DC6" w:rsidRPr="003F46C2" w:rsidRDefault="00FA2DC6" w:rsidP="003B44B9">
      <w:pPr>
        <w:pStyle w:val="B1"/>
        <w:rPr>
          <w:rFonts w:eastAsia="DengXian"/>
        </w:rPr>
      </w:pPr>
      <w:r w:rsidRPr="003F46C2">
        <w:rPr>
          <w:rFonts w:eastAsia="DengXian"/>
        </w:rPr>
        <w:t>-</w:t>
      </w:r>
      <w:r w:rsidRPr="003F46C2">
        <w:rPr>
          <w:rFonts w:eastAsia="DengXian"/>
        </w:rPr>
        <w:tab/>
        <w:t>Creation, updating and removal of individual or the whole set of PFDs from the NEF</w:t>
      </w:r>
      <w:r w:rsidR="00956B35">
        <w:rPr>
          <w:rFonts w:eastAsia="DengXian"/>
          <w:lang w:val="en-GB"/>
        </w:rPr>
        <w:t xml:space="preserve"> (PFDF)</w:t>
      </w:r>
      <w:r w:rsidRPr="003F46C2">
        <w:rPr>
          <w:rFonts w:eastAsia="DengXian"/>
        </w:rPr>
        <w:t xml:space="preserve"> to the SMF</w:t>
      </w:r>
      <w:r w:rsidR="00956B35">
        <w:rPr>
          <w:rFonts w:eastAsia="DengXian"/>
          <w:lang w:val="en-GB"/>
        </w:rPr>
        <w:t>;</w:t>
      </w:r>
    </w:p>
    <w:p w:rsidR="00FA2DC6" w:rsidRPr="003F46C2" w:rsidRDefault="00FA2DC6" w:rsidP="003B44B9">
      <w:pPr>
        <w:pStyle w:val="B1"/>
        <w:rPr>
          <w:rFonts w:eastAsia="DengXian"/>
        </w:rPr>
      </w:pPr>
      <w:r w:rsidRPr="003F46C2">
        <w:rPr>
          <w:rFonts w:eastAsia="DengXian"/>
        </w:rPr>
        <w:t>-</w:t>
      </w:r>
      <w:r w:rsidRPr="003F46C2">
        <w:rPr>
          <w:rFonts w:eastAsia="DengXian"/>
        </w:rPr>
        <w:tab/>
        <w:t>Confirmation of creation, updating and removal of PFDs from the SMF to the NEF</w:t>
      </w:r>
      <w:r w:rsidR="00956B35">
        <w:rPr>
          <w:rFonts w:eastAsia="DengXian"/>
          <w:lang w:val="en-GB"/>
        </w:rPr>
        <w:t xml:space="preserve"> (PFDF)</w:t>
      </w:r>
      <w:r w:rsidRPr="003F46C2">
        <w:rPr>
          <w:rFonts w:eastAsia="DengXian"/>
        </w:rPr>
        <w:t>.</w:t>
      </w:r>
    </w:p>
    <w:p w:rsidR="00FA2DC6" w:rsidRPr="003F46C2" w:rsidRDefault="00FA2DC6" w:rsidP="00FA2DC6">
      <w:pPr>
        <w:pStyle w:val="NO"/>
        <w:rPr>
          <w:rFonts w:eastAsia="DengXian"/>
        </w:rPr>
      </w:pPr>
      <w:r w:rsidRPr="003F46C2">
        <w:rPr>
          <w:rFonts w:eastAsia="DengXian"/>
        </w:rPr>
        <w:t>NOTE:</w:t>
      </w:r>
      <w:r w:rsidRPr="003F46C2">
        <w:rPr>
          <w:rFonts w:eastAsia="DengXian"/>
        </w:rPr>
        <w:tab/>
        <w:t>The interactions between the SMF and the NEF</w:t>
      </w:r>
      <w:r w:rsidR="00956B35">
        <w:rPr>
          <w:rFonts w:eastAsia="DengXian"/>
          <w:lang w:val="en-GB"/>
        </w:rPr>
        <w:t xml:space="preserve"> (PFDF)</w:t>
      </w:r>
      <w:r w:rsidRPr="003F46C2">
        <w:rPr>
          <w:rFonts w:eastAsia="DengXian"/>
        </w:rPr>
        <w:t xml:space="preserve"> for transporting PFDs are not related to any PDU </w:t>
      </w:r>
      <w:r w:rsidR="005A1DDA" w:rsidRPr="003F46C2">
        <w:rPr>
          <w:rFonts w:eastAsia="DengXian"/>
        </w:rPr>
        <w:t>S</w:t>
      </w:r>
      <w:r w:rsidRPr="003F46C2">
        <w:rPr>
          <w:rFonts w:eastAsia="DengXian"/>
        </w:rPr>
        <w:t>ession.</w:t>
      </w:r>
    </w:p>
    <w:p w:rsidR="00215B3F" w:rsidRPr="003F46C2" w:rsidRDefault="00215B3F" w:rsidP="00215B3F">
      <w:pPr>
        <w:rPr>
          <w:rFonts w:eastAsia="DengXian"/>
        </w:rPr>
      </w:pPr>
      <w:r w:rsidRPr="003F46C2">
        <w:rPr>
          <w:rFonts w:eastAsia="DengXian"/>
        </w:rPr>
        <w:t>The N</w:t>
      </w:r>
      <w:r w:rsidR="00A615A8" w:rsidRPr="003F46C2">
        <w:rPr>
          <w:rFonts w:eastAsia="DengXian"/>
        </w:rPr>
        <w:t>29</w:t>
      </w:r>
      <w:r w:rsidRPr="003F46C2">
        <w:rPr>
          <w:rFonts w:eastAsia="DengXian"/>
        </w:rPr>
        <w:t xml:space="preserve"> reference point is defined for the interactions between SMF and NEF</w:t>
      </w:r>
      <w:r w:rsidR="00956B35">
        <w:rPr>
          <w:rFonts w:eastAsia="DengXian"/>
        </w:rPr>
        <w:t xml:space="preserve"> (PFDF)</w:t>
      </w:r>
      <w:r w:rsidRPr="003F46C2">
        <w:rPr>
          <w:rFonts w:eastAsia="DengXian"/>
        </w:rPr>
        <w:t xml:space="preserve"> in the reference point representation.</w:t>
      </w:r>
    </w:p>
    <w:p w:rsidR="00E10B77" w:rsidRPr="00F70B61" w:rsidRDefault="00E10B77" w:rsidP="00E10B77">
      <w:pPr>
        <w:pStyle w:val="Heading3"/>
      </w:pPr>
      <w:bookmarkStart w:id="165" w:name="_Toc19197312"/>
      <w:bookmarkStart w:id="166" w:name="_Toc27896465"/>
      <w:r w:rsidRPr="00F70B61">
        <w:t>5.</w:t>
      </w:r>
      <w:r w:rsidR="00215B3F" w:rsidRPr="00F70B61">
        <w:t>3</w:t>
      </w:r>
      <w:r w:rsidRPr="00F70B61">
        <w:t>.1</w:t>
      </w:r>
      <w:r w:rsidR="00215B3F" w:rsidRPr="00F70B61">
        <w:t>0</w:t>
      </w:r>
      <w:r w:rsidR="00D25175" w:rsidRPr="00F70B61">
        <w:tab/>
      </w:r>
      <w:r w:rsidR="00215B3F" w:rsidRPr="00F70B61">
        <w:t>Interactions between NEF and PCF</w:t>
      </w:r>
      <w:bookmarkEnd w:id="165"/>
      <w:bookmarkEnd w:id="166"/>
    </w:p>
    <w:p w:rsidR="00B42598" w:rsidRPr="003F46C2" w:rsidRDefault="00B42598" w:rsidP="00B42598">
      <w:pPr>
        <w:rPr>
          <w:rFonts w:eastAsia="DengXian"/>
        </w:rPr>
      </w:pPr>
      <w:r w:rsidRPr="003F46C2">
        <w:rPr>
          <w:rFonts w:eastAsia="DengXian"/>
        </w:rPr>
        <w:t>Npcf and N</w:t>
      </w:r>
      <w:r w:rsidRPr="003F46C2">
        <w:rPr>
          <w:rFonts w:eastAsia="DengXian" w:hint="eastAsia"/>
        </w:rPr>
        <w:t>ne</w:t>
      </w:r>
      <w:r w:rsidRPr="003F46C2">
        <w:rPr>
          <w:rFonts w:eastAsia="DengXian"/>
        </w:rPr>
        <w:t>f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behavior between PCF and NEF by supporting</w:t>
      </w:r>
      <w:r w:rsidRPr="003F46C2">
        <w:rPr>
          <w:rFonts w:eastAsia="DengXian"/>
        </w:rPr>
        <w:t xml:space="preserve"> the following functionality:</w:t>
      </w:r>
    </w:p>
    <w:p w:rsidR="00B42598" w:rsidRPr="003F46C2" w:rsidRDefault="00B42598" w:rsidP="00B42598">
      <w:pPr>
        <w:pStyle w:val="B1"/>
      </w:pPr>
      <w:r w:rsidRPr="003F46C2">
        <w:t>-</w:t>
      </w:r>
      <w:r w:rsidRPr="003F46C2">
        <w:tab/>
      </w:r>
      <w:r w:rsidRPr="003F46C2">
        <w:rPr>
          <w:rFonts w:hint="eastAsia"/>
        </w:rPr>
        <w:t xml:space="preserve">service specific </w:t>
      </w:r>
      <w:r w:rsidRPr="003F46C2">
        <w:t>policy and charging control;</w:t>
      </w:r>
    </w:p>
    <w:p w:rsidR="00B42598" w:rsidRPr="003F46C2" w:rsidRDefault="00B42598" w:rsidP="00B42598">
      <w:pPr>
        <w:pStyle w:val="B1"/>
      </w:pPr>
      <w:r w:rsidRPr="003F46C2">
        <w:t>-</w:t>
      </w:r>
      <w:r w:rsidRPr="003F46C2">
        <w:tab/>
      </w:r>
      <w:r w:rsidRPr="003F46C2">
        <w:rPr>
          <w:rFonts w:hint="eastAsia"/>
        </w:rPr>
        <w:t>sponsor data connectivity including usage monitoring;</w:t>
      </w:r>
    </w:p>
    <w:p w:rsidR="00B42598" w:rsidRPr="003F46C2" w:rsidRDefault="00B42598" w:rsidP="00B42598">
      <w:pPr>
        <w:pStyle w:val="B1"/>
      </w:pPr>
      <w:r w:rsidRPr="003F46C2">
        <w:t>-</w:t>
      </w:r>
      <w:r w:rsidRPr="003F46C2">
        <w:tab/>
      </w:r>
      <w:r w:rsidRPr="003F46C2">
        <w:rPr>
          <w:rFonts w:hint="eastAsia"/>
        </w:rPr>
        <w:t>AF-influenced traffic steering authorization</w:t>
      </w:r>
      <w:r w:rsidRPr="003F46C2">
        <w:t>;</w:t>
      </w:r>
    </w:p>
    <w:p w:rsidR="00B42598" w:rsidRPr="003F46C2" w:rsidRDefault="00B42598" w:rsidP="00B42598">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rsidR="00B42598" w:rsidRPr="003F46C2" w:rsidRDefault="00B42598" w:rsidP="00B42598">
      <w:pPr>
        <w:pStyle w:val="B1"/>
      </w:pPr>
      <w:r w:rsidRPr="003F46C2">
        <w:t>-</w:t>
      </w:r>
      <w:r w:rsidRPr="003F46C2">
        <w:tab/>
        <w:t>Negotiations for future background data transfer</w:t>
      </w:r>
      <w:r w:rsidR="00AE7640" w:rsidRPr="003F46C2">
        <w:t>.</w:t>
      </w:r>
    </w:p>
    <w:p w:rsidR="00B42598" w:rsidRPr="003F46C2" w:rsidRDefault="00B42598" w:rsidP="00B42598">
      <w:pPr>
        <w:rPr>
          <w:rFonts w:eastAsia="DengXian"/>
        </w:rPr>
      </w:pPr>
      <w:r w:rsidRPr="003F46C2">
        <w:rPr>
          <w:rFonts w:eastAsia="SimSun"/>
        </w:rPr>
        <w:t xml:space="preserve">The </w:t>
      </w:r>
      <w:r w:rsidR="00A615A8" w:rsidRPr="003F46C2">
        <w:rPr>
          <w:rFonts w:eastAsia="SimSun"/>
        </w:rPr>
        <w:t>N30</w:t>
      </w:r>
      <w:r w:rsidRPr="003F46C2">
        <w:rPr>
          <w:rFonts w:eastAsia="SimSun"/>
        </w:rPr>
        <w:t xml:space="preserve">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rsidR="00E10B77" w:rsidRPr="00F70B61" w:rsidRDefault="00E10B77" w:rsidP="00E10B77">
      <w:pPr>
        <w:pStyle w:val="Heading3"/>
      </w:pPr>
      <w:bookmarkStart w:id="167" w:name="_Toc19197313"/>
      <w:bookmarkStart w:id="168" w:name="_Toc27896466"/>
      <w:r w:rsidRPr="00F70B61">
        <w:t>5.</w:t>
      </w:r>
      <w:r w:rsidR="00215B3F" w:rsidRPr="00F70B61">
        <w:t>3</w:t>
      </w:r>
      <w:r w:rsidRPr="00F70B61">
        <w:t>.1</w:t>
      </w:r>
      <w:r w:rsidR="00215B3F" w:rsidRPr="00F70B61">
        <w:t>1</w:t>
      </w:r>
      <w:r w:rsidR="00D51195" w:rsidRPr="00F70B61">
        <w:tab/>
      </w:r>
      <w:r w:rsidR="00215B3F" w:rsidRPr="00F70B61">
        <w:t>Interactions between NWDAF and PCF</w:t>
      </w:r>
      <w:bookmarkEnd w:id="167"/>
      <w:bookmarkEnd w:id="168"/>
    </w:p>
    <w:p w:rsidR="00A21320" w:rsidRPr="003F46C2" w:rsidRDefault="00A21320" w:rsidP="00A21320">
      <w:pPr>
        <w:rPr>
          <w:rFonts w:eastAsia="DengXian"/>
        </w:rPr>
      </w:pPr>
      <w:r w:rsidRPr="003F46C2">
        <w:rPr>
          <w:rFonts w:eastAsia="DengXian"/>
        </w:rPr>
        <w:t>The Nnwdaf enables</w:t>
      </w:r>
      <w:r w:rsidR="00956B35">
        <w:rPr>
          <w:rFonts w:eastAsia="DengXian"/>
        </w:rPr>
        <w:t xml:space="preserve"> the</w:t>
      </w:r>
      <w:r w:rsidRPr="003F46C2">
        <w:rPr>
          <w:rFonts w:eastAsia="DengXian"/>
        </w:rPr>
        <w:t xml:space="preserve"> PCF to subscribe to and be notified on</w:t>
      </w:r>
      <w:r w:rsidR="001A3E91">
        <w:rPr>
          <w:rFonts w:eastAsia="DengXian"/>
        </w:rPr>
        <w:t xml:space="preserve"> slice load level</w:t>
      </w:r>
      <w:r w:rsidRPr="003F46C2">
        <w:rPr>
          <w:rFonts w:eastAsia="DengXian"/>
        </w:rPr>
        <w:t xml:space="preserve"> analytics. The following information are notified by the NWDAF:</w:t>
      </w:r>
    </w:p>
    <w:p w:rsidR="00A21320" w:rsidRPr="00627C98" w:rsidRDefault="00A21320" w:rsidP="003B44B9">
      <w:pPr>
        <w:pStyle w:val="B1"/>
        <w:rPr>
          <w:rFonts w:eastAsia="DengXian"/>
          <w:lang w:val="en-GB"/>
        </w:rPr>
      </w:pPr>
      <w:r w:rsidRPr="003F46C2">
        <w:rPr>
          <w:rFonts w:eastAsia="DengXian"/>
        </w:rPr>
        <w:lastRenderedPageBreak/>
        <w:t>-</w:t>
      </w:r>
      <w:r w:rsidRPr="003F46C2">
        <w:rPr>
          <w:rFonts w:eastAsia="DengXian"/>
        </w:rPr>
        <w:tab/>
        <w:t>Identifier of network slice instance</w:t>
      </w:r>
      <w:r w:rsidR="00956B35">
        <w:rPr>
          <w:rFonts w:eastAsia="DengXian"/>
          <w:lang w:val="en-GB"/>
        </w:rPr>
        <w:t>;</w:t>
      </w:r>
    </w:p>
    <w:p w:rsidR="00A21320" w:rsidRPr="003F46C2" w:rsidRDefault="00A21320" w:rsidP="003B44B9">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rsidR="00A21320" w:rsidRPr="003F46C2" w:rsidRDefault="00A21320" w:rsidP="00A21320">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rsidR="001A3E91" w:rsidRDefault="001A3E91" w:rsidP="00215B3F">
      <w:pPr>
        <w:rPr>
          <w:rFonts w:eastAsia="DengXian"/>
        </w:rPr>
      </w:pPr>
      <w:r>
        <w:rPr>
          <w:rFonts w:eastAsia="DengXian"/>
        </w:rPr>
        <w:t xml:space="preserve">The Nnwdaf enables the PCF to request or subscribe to and be notified on observed service experience (i.e. the average observed Service MoS) as described in clause 6.4 of </w:t>
      </w:r>
      <w:r w:rsidR="0045409C">
        <w:rPr>
          <w:rFonts w:eastAsia="DengXian"/>
        </w:rPr>
        <w:t>TS 23.288 [</w:t>
      </w:r>
      <w:r>
        <w:rPr>
          <w:rFonts w:eastAsia="DengXian"/>
        </w:rPr>
        <w:t>24].</w:t>
      </w:r>
    </w:p>
    <w:p w:rsidR="001A3E91" w:rsidRDefault="001A3E91" w:rsidP="00215B3F">
      <w:pPr>
        <w:rPr>
          <w:rFonts w:eastAsia="DengXian"/>
        </w:rPr>
      </w:pPr>
      <w:r>
        <w:rPr>
          <w:rFonts w:eastAsia="DengXian"/>
        </w:rPr>
        <w:t>The Nnwdaf enables the PCF to request or subscribe to and be notified on</w:t>
      </w:r>
      <w:ins w:id="169" w:author="23503_CR0398r2_eNA_(Rel-16)" w:date="2020-03-26T08:33:00Z">
        <w:r w:rsidR="00090C2F">
          <w:rPr>
            <w:rFonts w:eastAsia="DengXian"/>
          </w:rPr>
          <w:t xml:space="preserve"> UE related analytics</w:t>
        </w:r>
      </w:ins>
      <w:del w:id="170" w:author="23503_CR0398r2_eNA_(Rel-16)" w:date="2020-03-26T08:33:00Z">
        <w:r w:rsidDel="00090C2F">
          <w:rPr>
            <w:rFonts w:eastAsia="DengXian"/>
          </w:rPr>
          <w:delText xml:space="preserve"> abnormal UE behaviour information</w:delText>
        </w:r>
      </w:del>
      <w:r>
        <w:rPr>
          <w:rFonts w:eastAsia="DengXian"/>
        </w:rPr>
        <w:t xml:space="preserve"> as described in clause 6.7</w:t>
      </w:r>
      <w:del w:id="171" w:author="23503_CR0398r2_eNA_(Rel-16)" w:date="2020-03-26T08:33:00Z">
        <w:r w:rsidDel="00090C2F">
          <w:rPr>
            <w:rFonts w:eastAsia="DengXian"/>
          </w:rPr>
          <w:delText>.5</w:delText>
        </w:r>
      </w:del>
      <w:r>
        <w:rPr>
          <w:rFonts w:eastAsia="DengXian"/>
        </w:rPr>
        <w:t xml:space="preserve"> of </w:t>
      </w:r>
      <w:r w:rsidR="0045409C">
        <w:rPr>
          <w:rFonts w:eastAsia="DengXian"/>
        </w:rPr>
        <w:t>TS 23.288 [</w:t>
      </w:r>
      <w:r>
        <w:rPr>
          <w:rFonts w:eastAsia="DengXian"/>
        </w:rPr>
        <w:t>24].</w:t>
      </w:r>
    </w:p>
    <w:p w:rsidR="00215B3F" w:rsidRPr="003F46C2" w:rsidRDefault="00215B3F" w:rsidP="00215B3F">
      <w:pPr>
        <w:rPr>
          <w:rFonts w:eastAsia="DengXian"/>
        </w:rPr>
      </w:pPr>
      <w:r w:rsidRPr="003F46C2">
        <w:rPr>
          <w:rFonts w:eastAsia="DengXian"/>
        </w:rPr>
        <w:t>The N23 reference point is defined for the interactions between NWDAF and PCF in the reference point representation.</w:t>
      </w:r>
    </w:p>
    <w:p w:rsidR="00E10B77" w:rsidRPr="00F70B61" w:rsidRDefault="00E10B77" w:rsidP="00F70B61">
      <w:pPr>
        <w:pStyle w:val="Heading1"/>
      </w:pPr>
      <w:bookmarkStart w:id="172" w:name="_Toc19197314"/>
      <w:bookmarkStart w:id="173" w:name="_Toc27896467"/>
      <w:r w:rsidRPr="00F70B61">
        <w:rPr>
          <w:rFonts w:hint="eastAsia"/>
        </w:rPr>
        <w:t>6</w:t>
      </w:r>
      <w:r w:rsidRPr="00F70B61">
        <w:tab/>
        <w:t>Functional description</w:t>
      </w:r>
      <w:bookmarkEnd w:id="172"/>
      <w:bookmarkEnd w:id="173"/>
    </w:p>
    <w:p w:rsidR="00E10B77" w:rsidRPr="00F70B61" w:rsidRDefault="00E10B77" w:rsidP="00E10B77">
      <w:pPr>
        <w:pStyle w:val="Heading2"/>
        <w:rPr>
          <w:lang w:eastAsia="zh-CN"/>
        </w:rPr>
      </w:pPr>
      <w:bookmarkStart w:id="174" w:name="_Toc19197315"/>
      <w:bookmarkStart w:id="175" w:name="_Toc27896468"/>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174"/>
      <w:bookmarkEnd w:id="175"/>
    </w:p>
    <w:p w:rsidR="00E10B77" w:rsidRPr="00F70B61" w:rsidRDefault="00E10B77" w:rsidP="00E10B77">
      <w:pPr>
        <w:pStyle w:val="Heading3"/>
      </w:pPr>
      <w:bookmarkStart w:id="176" w:name="_Toc19197316"/>
      <w:bookmarkStart w:id="177" w:name="_Toc27896469"/>
      <w:r w:rsidRPr="00F70B61">
        <w:t>6.1.1</w:t>
      </w:r>
      <w:r w:rsidRPr="00F70B61">
        <w:tab/>
        <w:t>General</w:t>
      </w:r>
      <w:bookmarkEnd w:id="176"/>
      <w:bookmarkEnd w:id="177"/>
    </w:p>
    <w:p w:rsidR="00E10B77" w:rsidRPr="00F70B61" w:rsidRDefault="00E10B77" w:rsidP="00E10B77">
      <w:pPr>
        <w:pStyle w:val="Heading4"/>
      </w:pPr>
      <w:bookmarkStart w:id="178" w:name="_Toc19197317"/>
      <w:bookmarkStart w:id="179" w:name="_Toc27896470"/>
      <w:r w:rsidRPr="00F70B61">
        <w:t>6.1.1.1</w:t>
      </w:r>
      <w:r w:rsidRPr="00F70B61">
        <w:tab/>
        <w:t>PCF Discovery and Selection</w:t>
      </w:r>
      <w:bookmarkEnd w:id="178"/>
      <w:bookmarkEnd w:id="179"/>
    </w:p>
    <w:p w:rsidR="00E10B77" w:rsidRPr="00F70B61" w:rsidRDefault="00E10B77" w:rsidP="00E10B77">
      <w:r w:rsidRPr="00F70B61">
        <w:t xml:space="preserve">The procedures for PCF Discovery and Selection by the AMF and by the SMF are described in </w:t>
      </w:r>
      <w:r w:rsidR="0045409C" w:rsidRPr="00F70B61">
        <w:t>TS</w:t>
      </w:r>
      <w:r w:rsidR="0045409C">
        <w:t> </w:t>
      </w:r>
      <w:r w:rsidR="0045409C" w:rsidRPr="00F70B61">
        <w:t>23.501</w:t>
      </w:r>
      <w:r w:rsidR="0045409C">
        <w:t> </w:t>
      </w:r>
      <w:r w:rsidR="0045409C" w:rsidRPr="00F70B61">
        <w:t>[</w:t>
      </w:r>
      <w:r w:rsidRPr="00F70B61">
        <w:t>2].</w:t>
      </w:r>
    </w:p>
    <w:p w:rsidR="00E10B77" w:rsidRPr="00F70B61" w:rsidRDefault="00E10B77" w:rsidP="00E10B77">
      <w:r w:rsidRPr="00F70B61">
        <w:t xml:space="preserve">The procedure to ensure that an AF reaches the PCF selected for a PDU </w:t>
      </w:r>
      <w:r w:rsidR="005A1DDA" w:rsidRPr="00F70B61">
        <w:t>S</w:t>
      </w:r>
      <w:r w:rsidRPr="00F70B61">
        <w:t>ession is described in clause 6.1.1.2.</w:t>
      </w:r>
    </w:p>
    <w:p w:rsidR="00E10B77" w:rsidRPr="00F70B61" w:rsidRDefault="00E10B77" w:rsidP="00E10B77">
      <w:pPr>
        <w:pStyle w:val="Heading4"/>
        <w:rPr>
          <w:lang w:eastAsia="ko-KR"/>
        </w:rPr>
      </w:pPr>
      <w:bookmarkStart w:id="180" w:name="_Toc19197318"/>
      <w:bookmarkStart w:id="181" w:name="_Toc27896471"/>
      <w:r w:rsidRPr="00F70B61">
        <w:t>6.1.1.2</w:t>
      </w:r>
      <w:r w:rsidRPr="00F70B61">
        <w:tab/>
      </w:r>
      <w:r w:rsidRPr="00F70B61">
        <w:rPr>
          <w:lang w:eastAsia="ko-KR"/>
        </w:rPr>
        <w:t xml:space="preserve">Binding an AF request targeting an </w:t>
      </w:r>
      <w:r w:rsidR="003B44B9">
        <w:rPr>
          <w:lang w:eastAsia="ko-KR"/>
        </w:rPr>
        <w:t xml:space="preserve">UE </w:t>
      </w:r>
      <w:r w:rsidRPr="00F70B61">
        <w:rPr>
          <w:lang w:eastAsia="ko-KR"/>
        </w:rPr>
        <w:t>address to the relevant PCF</w:t>
      </w:r>
      <w:bookmarkEnd w:id="180"/>
      <w:bookmarkEnd w:id="181"/>
    </w:p>
    <w:p w:rsidR="00E10B77" w:rsidRPr="00F70B61" w:rsidRDefault="00E10B77" w:rsidP="00E10B77">
      <w:pPr>
        <w:pStyle w:val="Heading5"/>
        <w:rPr>
          <w:lang w:eastAsia="ko-KR"/>
        </w:rPr>
      </w:pPr>
      <w:bookmarkStart w:id="182" w:name="_Toc19197319"/>
      <w:bookmarkStart w:id="183" w:name="_Toc27896472"/>
      <w:r w:rsidRPr="00F70B61">
        <w:rPr>
          <w:lang w:eastAsia="ko-KR"/>
        </w:rPr>
        <w:t>6.1.1.2.1</w:t>
      </w:r>
      <w:r w:rsidRPr="00F70B61">
        <w:rPr>
          <w:lang w:eastAsia="ko-KR"/>
        </w:rPr>
        <w:tab/>
        <w:t>General</w:t>
      </w:r>
      <w:bookmarkEnd w:id="182"/>
      <w:bookmarkEnd w:id="183"/>
    </w:p>
    <w:p w:rsidR="00E10B77" w:rsidRPr="003F46C2" w:rsidRDefault="00E10B77" w:rsidP="00E10B77">
      <w:r w:rsidRPr="003F46C2">
        <w:t>When multiple and separately addressable PCFs have been deployed, a network functionality is required in order to ensure that an AF</w:t>
      </w:r>
      <w:r w:rsidR="000652FD">
        <w:t xml:space="preserve"> needing to send policies about UE traffic identified by an UE address can</w:t>
      </w:r>
      <w:r w:rsidRPr="003F46C2">
        <w:t xml:space="preserve"> reach over N5 the PCF holding the</w:t>
      </w:r>
      <w:r w:rsidR="000652FD">
        <w:t xml:space="preserve"> corresponding</w:t>
      </w:r>
      <w:r w:rsidRPr="003F46C2">
        <w:t xml:space="preserve"> PDU </w:t>
      </w:r>
      <w:r w:rsidR="005A1DDA" w:rsidRPr="003F46C2">
        <w:t>S</w:t>
      </w:r>
      <w:r w:rsidRPr="003F46C2">
        <w:t>ession information. This network functionality has the following characteristics:</w:t>
      </w:r>
    </w:p>
    <w:p w:rsidR="000652FD" w:rsidRDefault="00E10B77" w:rsidP="00E10B77">
      <w:pPr>
        <w:pStyle w:val="B1"/>
        <w:rPr>
          <w:lang w:val="en-GB"/>
        </w:rPr>
      </w:pPr>
      <w:r w:rsidRPr="003F46C2">
        <w:t>-</w:t>
      </w:r>
      <w:r w:rsidRPr="003F46C2">
        <w:tab/>
        <w:t xml:space="preserve">It has information about the user identity, the DNN, the UE </w:t>
      </w:r>
      <w:r w:rsidR="000652FD">
        <w:rPr>
          <w:lang w:val="en-GB"/>
        </w:rPr>
        <w:t>(</w:t>
      </w:r>
      <w:r w:rsidRPr="003F46C2">
        <w:t>IP</w:t>
      </w:r>
      <w:r w:rsidR="003B44B9">
        <w:rPr>
          <w:lang w:val="en-GB"/>
        </w:rPr>
        <w:t xml:space="preserve"> or Ethernet</w:t>
      </w:r>
      <w:r w:rsidR="000652FD">
        <w:rPr>
          <w:lang w:val="en-GB"/>
        </w:rPr>
        <w:t>)</w:t>
      </w:r>
      <w:r w:rsidRPr="003F46C2">
        <w:t xml:space="preserve"> address(es)</w:t>
      </w:r>
      <w:r w:rsidR="003B44B9">
        <w:t>, the</w:t>
      </w:r>
      <w:del w:id="184" w:author="23503_CR0392_TEI16 5GS_Ph1_(Rel-16)" w:date="2020-03-26T08:27:00Z">
        <w:r w:rsidR="003B44B9" w:rsidDel="00090C2F">
          <w:delText xml:space="preserve"> DN information (e.g.</w:delText>
        </w:r>
      </w:del>
      <w:r w:rsidR="003B44B9">
        <w:t xml:space="preserve"> S-NSSAI</w:t>
      </w:r>
      <w:del w:id="185" w:author="23503_CR0392_TEI16 5GS_Ph1_(Rel-16)" w:date="2020-03-26T08:27:00Z">
        <w:r w:rsidR="003B44B9" w:rsidDel="00090C2F">
          <w:delText>)</w:delText>
        </w:r>
      </w:del>
      <w:r w:rsidRPr="003F46C2">
        <w:t xml:space="preserve"> and the selected PCF address for a certain PDU Session.</w:t>
      </w:r>
    </w:p>
    <w:p w:rsidR="00E10B77" w:rsidRPr="003F46C2" w:rsidRDefault="000652FD" w:rsidP="000652FD">
      <w:pPr>
        <w:pStyle w:val="B2"/>
      </w:pPr>
      <w:r>
        <w:rPr>
          <w:lang w:val="en-GB"/>
        </w:rPr>
        <w:t>-</w:t>
      </w:r>
      <w:r>
        <w:rPr>
          <w:lang w:val="en-GB"/>
        </w:rPr>
        <w:tab/>
        <w:t xml:space="preserve">For IP PDU Session type, it </w:t>
      </w:r>
      <w:r w:rsidR="00E10B77" w:rsidRPr="003F46C2">
        <w:t xml:space="preserve">shall receive information when an IP address is allocated or released for a PDU </w:t>
      </w:r>
      <w:r w:rsidR="005A1DDA" w:rsidRPr="003F46C2">
        <w:t>S</w:t>
      </w:r>
      <w:r w:rsidR="00E10B77" w:rsidRPr="003F46C2">
        <w:t>ession.</w:t>
      </w:r>
    </w:p>
    <w:p w:rsidR="000652FD" w:rsidRDefault="000652FD" w:rsidP="000652FD">
      <w:pPr>
        <w:pStyle w:val="B2"/>
      </w:pPr>
      <w:r>
        <w:t>-</w:t>
      </w:r>
      <w:r>
        <w:tab/>
        <w:t xml:space="preserve">For Ethernet PDU Sessions supporting binding of AF request based on MAC address, it shall receive information when a MAC address is detected as being used by the UE over the PDU Session; this detection takes place at the UPF under control of SMF; This is defined in </w:t>
      </w:r>
      <w:r w:rsidR="0045409C">
        <w:t>TS 23.501 [</w:t>
      </w:r>
      <w:r>
        <w:t>2] clause 5.8.2.</w:t>
      </w:r>
    </w:p>
    <w:p w:rsidR="00E10B77" w:rsidRPr="003F46C2" w:rsidRDefault="00E10B77" w:rsidP="00E10B77">
      <w:pPr>
        <w:pStyle w:val="B1"/>
      </w:pPr>
      <w:r w:rsidRPr="003F46C2">
        <w:t>-</w:t>
      </w:r>
      <w:r w:rsidRPr="003F46C2">
        <w:tab/>
        <w:t>The functionality determines the PCF address</w:t>
      </w:r>
      <w:r w:rsidR="00DD3742">
        <w:t xml:space="preserve"> and</w:t>
      </w:r>
      <w:ins w:id="186" w:author="23503_CR0385r3_5G_eSBA_(Rel-16)" w:date="2020-03-26T07:57:00Z">
        <w:r w:rsidR="00D1444B">
          <w:rPr>
            <w:lang w:val="en-GB"/>
          </w:rPr>
          <w:t xml:space="preserve"> if available</w:t>
        </w:r>
      </w:ins>
      <w:r w:rsidR="00DD3742">
        <w:t xml:space="preserve"> the associated PCF instance ID and PCF set ID</w:t>
      </w:r>
      <w:r w:rsidR="00DD3742">
        <w:rPr>
          <w:lang w:val="en-GB"/>
        </w:rPr>
        <w:t>,</w:t>
      </w:r>
      <w:del w:id="187" w:author="23503_CR0385r3_5G_eSBA_(Rel-16)" w:date="2020-03-26T07:57:00Z">
        <w:r w:rsidR="00DD3742" w:rsidDel="00D1444B">
          <w:delText xml:space="preserve"> if available</w:delText>
        </w:r>
        <w:r w:rsidRPr="003F46C2" w:rsidDel="00D1444B">
          <w:delText>,</w:delText>
        </w:r>
      </w:del>
      <w:r w:rsidRPr="003F46C2">
        <w:t xml:space="preserve"> selected by the PCF discovery and selection function described in </w:t>
      </w:r>
      <w:r w:rsidR="0045409C" w:rsidRPr="003F46C2">
        <w:t>TS</w:t>
      </w:r>
      <w:r w:rsidR="0045409C">
        <w:t> </w:t>
      </w:r>
      <w:r w:rsidR="0045409C" w:rsidRPr="003F46C2">
        <w:t>23.501</w:t>
      </w:r>
      <w:r w:rsidR="0045409C">
        <w:t> </w:t>
      </w:r>
      <w:r w:rsidR="0045409C" w:rsidRPr="003F46C2">
        <w:t>[</w:t>
      </w:r>
      <w:r w:rsidRPr="003F46C2">
        <w:t>2], according to the information</w:t>
      </w:r>
      <w:r w:rsidR="00DD3742">
        <w:rPr>
          <w:lang w:val="en-GB"/>
        </w:rPr>
        <w:t xml:space="preserve"> provided by</w:t>
      </w:r>
      <w:r w:rsidRPr="003F46C2">
        <w:t xml:space="preserve"> the AF</w:t>
      </w:r>
      <w:r w:rsidR="003B44B9">
        <w:rPr>
          <w:lang w:val="en-GB"/>
        </w:rPr>
        <w:t xml:space="preserve"> or the NEF</w:t>
      </w:r>
      <w:r w:rsidRPr="003F46C2">
        <w:t>.</w:t>
      </w:r>
    </w:p>
    <w:p w:rsidR="003B44B9" w:rsidRDefault="003B44B9" w:rsidP="003B44B9">
      <w:r>
        <w:t xml:space="preserve">A private IPv4 address may be allocated to different PDU </w:t>
      </w:r>
      <w:del w:id="188" w:author="23503_CR0392_TEI16 5GS_Ph1_(Rel-16)" w:date="2020-03-26T08:27:00Z">
        <w:r w:rsidDel="00090C2F">
          <w:delText>s</w:delText>
        </w:r>
      </w:del>
      <w:ins w:id="189" w:author="23503_CR0392_TEI16 5GS_Ph1_(Rel-16)" w:date="2020-03-26T08:27:00Z">
        <w:r w:rsidR="00090C2F">
          <w:t>S</w:t>
        </w:r>
      </w:ins>
      <w:r>
        <w:t>essions, e.g.:</w:t>
      </w:r>
    </w:p>
    <w:p w:rsidR="003B44B9" w:rsidRDefault="003B44B9" w:rsidP="003B44B9">
      <w:pPr>
        <w:pStyle w:val="B1"/>
      </w:pPr>
      <w:r>
        <w:t>-</w:t>
      </w:r>
      <w:r>
        <w:tab/>
        <w:t xml:space="preserve">The same UE IPv4 address is allocated to different PDU </w:t>
      </w:r>
      <w:del w:id="190" w:author="23503_CR0392_TEI16 5GS_Ph1_(Rel-16)" w:date="2020-03-26T08:27:00Z">
        <w:r w:rsidDel="00090C2F">
          <w:delText>s</w:delText>
        </w:r>
      </w:del>
      <w:ins w:id="191" w:author="23503_CR0392_TEI16 5GS_Ph1_(Rel-16)" w:date="2020-03-26T08:27:00Z">
        <w:r w:rsidR="00090C2F">
          <w:rPr>
            <w:lang w:val="en-GB"/>
          </w:rPr>
          <w:t>S</w:t>
        </w:r>
      </w:ins>
      <w:r>
        <w:t>essions to the same DNN and different S-NSSAI;</w:t>
      </w:r>
    </w:p>
    <w:p w:rsidR="003B44B9" w:rsidRPr="003B44B9" w:rsidRDefault="003B44B9" w:rsidP="003B44B9">
      <w:pPr>
        <w:pStyle w:val="B1"/>
        <w:rPr>
          <w:lang w:val="en-GB"/>
        </w:rPr>
      </w:pPr>
      <w:r>
        <w:t>-</w:t>
      </w:r>
      <w:r>
        <w:tab/>
        <w:t xml:space="preserve">The same UE IPv4 address is allocated to different PDU </w:t>
      </w:r>
      <w:del w:id="192" w:author="23503_CR0392_TEI16 5GS_Ph1_(Rel-16)" w:date="2020-03-26T08:27:00Z">
        <w:r w:rsidDel="00090C2F">
          <w:delText>s</w:delText>
        </w:r>
      </w:del>
      <w:ins w:id="193" w:author="23503_CR0392_TEI16 5GS_Ph1_(Rel-16)" w:date="2020-03-26T08:27:00Z">
        <w:r w:rsidR="00090C2F">
          <w:rPr>
            <w:lang w:val="en-GB"/>
          </w:rPr>
          <w:t>S</w:t>
        </w:r>
      </w:ins>
      <w:r>
        <w:t>essions to the same S-NSSAI and different DNN</w:t>
      </w:r>
      <w:r>
        <w:rPr>
          <w:lang w:val="en-GB"/>
        </w:rPr>
        <w:t>.</w:t>
      </w:r>
    </w:p>
    <w:p w:rsidR="003B44B9" w:rsidRDefault="003B44B9" w:rsidP="003B44B9">
      <w:r>
        <w:t>In the case of private IPv4 address being used for the UE, the AF or the NEF may send DNN</w:t>
      </w:r>
      <w:del w:id="194" w:author="23503_CR0392_TEI16 5GS_Ph1_(Rel-16)" w:date="2020-03-26T08:28:00Z">
        <w:r w:rsidDel="00090C2F">
          <w:delText xml:space="preserve"> and DN information (e.g.</w:delText>
        </w:r>
      </w:del>
      <w:r>
        <w:t xml:space="preserve"> S-NSSAI</w:t>
      </w:r>
      <w:del w:id="195" w:author="23503_CR0392_TEI16 5GS_Ph1_(Rel-16)" w:date="2020-03-26T08:28:00Z">
        <w:r w:rsidDel="00090C2F">
          <w:delText>)</w:delText>
        </w:r>
      </w:del>
      <w:r>
        <w:t>, in addition, in Npcf_PolicyAuthorization_Create request and Nbsf_Management_Discovery request. The DNN and</w:t>
      </w:r>
      <w:del w:id="196" w:author="23503_CR0392_TEI16 5GS_Ph1_(Rel-16)" w:date="2020-03-26T08:28:00Z">
        <w:r w:rsidDel="00090C2F">
          <w:delText xml:space="preserve"> DN information</w:delText>
        </w:r>
      </w:del>
      <w:ins w:id="197" w:author="23503_CR0392_TEI16 5GS_Ph1_(Rel-16)" w:date="2020-03-26T08:28:00Z">
        <w:r w:rsidR="00090C2F">
          <w:t xml:space="preserve"> S-NSSAI</w:t>
        </w:r>
      </w:ins>
      <w:r>
        <w:t xml:space="preserve"> can be used by the PCF for session binding, and they can be also used to help selecting the correct PCF.</w:t>
      </w:r>
    </w:p>
    <w:p w:rsidR="00E10B77" w:rsidRPr="00F70B61" w:rsidRDefault="00E10B77" w:rsidP="00E10B77">
      <w:pPr>
        <w:pStyle w:val="Heading5"/>
      </w:pPr>
      <w:bookmarkStart w:id="198" w:name="_Toc19197320"/>
      <w:bookmarkStart w:id="199" w:name="_Toc27896473"/>
      <w:r w:rsidRPr="00F70B61">
        <w:lastRenderedPageBreak/>
        <w:t>6.1.1.2.2</w:t>
      </w:r>
      <w:r w:rsidRPr="00F70B61">
        <w:tab/>
        <w:t>The Binding Support Function (BSF)</w:t>
      </w:r>
      <w:bookmarkEnd w:id="198"/>
      <w:bookmarkEnd w:id="199"/>
    </w:p>
    <w:p w:rsidR="00E10B77" w:rsidRPr="003F46C2" w:rsidRDefault="00E10B77" w:rsidP="00E10B77">
      <w:r w:rsidRPr="003F46C2">
        <w:t>The BSF has the following characteristics:</w:t>
      </w:r>
    </w:p>
    <w:p w:rsidR="00E10B77" w:rsidRPr="003F46C2" w:rsidRDefault="00E10B77" w:rsidP="00E10B77">
      <w:pPr>
        <w:pStyle w:val="B1"/>
      </w:pPr>
      <w:r w:rsidRPr="003F46C2">
        <w:t>-</w:t>
      </w:r>
      <w:r w:rsidRPr="003F46C2">
        <w:tab/>
      </w:r>
      <w:del w:id="200" w:author="23503_CR0385r3_5G_eSBA_(Rel-16)" w:date="2020-03-26T07:57:00Z">
        <w:r w:rsidRPr="003F46C2" w:rsidDel="00D1444B">
          <w:delText xml:space="preserve">The </w:delText>
        </w:r>
      </w:del>
      <w:ins w:id="201" w:author="23503_CR0385r3_5G_eSBA_(Rel-16)" w:date="2020-03-26T07:57:00Z">
        <w:r w:rsidR="00D1444B">
          <w:t>For a certain PDU session,</w:t>
        </w:r>
        <w:r w:rsidR="00D1444B">
          <w:rPr>
            <w:lang w:val="en-GB"/>
          </w:rPr>
          <w:t xml:space="preserve"> the </w:t>
        </w:r>
      </w:ins>
      <w:r w:rsidRPr="003F46C2">
        <w:t xml:space="preserve">BSF </w:t>
      </w:r>
      <w:r w:rsidR="00401335" w:rsidRPr="003F46C2">
        <w:t>stores</w:t>
      </w:r>
      <w:ins w:id="202" w:author="23503_CR0385r3_5G_eSBA_(Rel-16)" w:date="2020-03-26T07:57:00Z">
        <w:r w:rsidR="00D1444B">
          <w:rPr>
            <w:lang w:val="en-GB"/>
          </w:rPr>
          <w:t xml:space="preserve"> internally</w:t>
        </w:r>
      </w:ins>
      <w:r w:rsidR="00401335" w:rsidRPr="003F46C2">
        <w:t xml:space="preserve"> </w:t>
      </w:r>
      <w:r w:rsidRPr="003F46C2">
        <w:t xml:space="preserve">information about the user identity, the DNN, the UE </w:t>
      </w:r>
      <w:r w:rsidR="000652FD">
        <w:rPr>
          <w:lang w:val="en-GB"/>
        </w:rPr>
        <w:t>(</w:t>
      </w:r>
      <w:r w:rsidRPr="003F46C2">
        <w:t>IP</w:t>
      </w:r>
      <w:r w:rsidR="000652FD">
        <w:rPr>
          <w:lang w:val="en-GB"/>
        </w:rPr>
        <w:t xml:space="preserve"> or Ethernet)</w:t>
      </w:r>
      <w:r w:rsidRPr="003F46C2">
        <w:t xml:space="preserve"> address(es)</w:t>
      </w:r>
      <w:r w:rsidR="003B44B9">
        <w:t>, the</w:t>
      </w:r>
      <w:del w:id="203" w:author="23503_CR0392_TEI16 5GS_Ph1_(Rel-16)" w:date="2020-03-26T08:29:00Z">
        <w:r w:rsidR="003B44B9" w:rsidDel="00090C2F">
          <w:delText xml:space="preserve"> DN information (e.g.</w:delText>
        </w:r>
      </w:del>
      <w:r w:rsidR="003B44B9">
        <w:t xml:space="preserve"> S-NSSAI</w:t>
      </w:r>
      <w:del w:id="204" w:author="23503_CR0392_TEI16 5GS_Ph1_(Rel-16)" w:date="2020-03-26T08:29:00Z">
        <w:r w:rsidR="003B44B9" w:rsidDel="00090C2F">
          <w:delText>)</w:delText>
        </w:r>
      </w:del>
      <w:ins w:id="205" w:author="23503_CR0385r3_5G_eSBA_(Rel-16)" w:date="2020-03-26T07:58:00Z">
        <w:r w:rsidR="00D1444B">
          <w:rPr>
            <w:lang w:val="en-GB"/>
          </w:rPr>
          <w:t>,</w:t>
        </w:r>
      </w:ins>
      <w:del w:id="206" w:author="23503_CR0385r3_5G_eSBA_(Rel-16)" w:date="2020-03-26T07:58:00Z">
        <w:r w:rsidRPr="003F46C2" w:rsidDel="00D1444B">
          <w:delText xml:space="preserve"> and</w:delText>
        </w:r>
      </w:del>
      <w:r w:rsidRPr="003F46C2">
        <w:t xml:space="preserve"> the selected PCF address</w:t>
      </w:r>
      <w:r w:rsidR="00DD3742">
        <w:rPr>
          <w:lang w:val="en-GB"/>
        </w:rPr>
        <w:t xml:space="preserve"> and</w:t>
      </w:r>
      <w:ins w:id="207" w:author="23503_CR0385r3_5G_eSBA_(Rel-16)" w:date="2020-03-26T07:58:00Z">
        <w:r w:rsidR="00D1444B">
          <w:rPr>
            <w:lang w:val="en-GB"/>
          </w:rPr>
          <w:t xml:space="preserve"> if available</w:t>
        </w:r>
      </w:ins>
      <w:r w:rsidR="00DD3742">
        <w:rPr>
          <w:lang w:val="en-GB"/>
        </w:rPr>
        <w:t xml:space="preserve"> the associated PCF instance ID and PCF set ID</w:t>
      </w:r>
      <w:ins w:id="208" w:author="23503_CR0385r3_5G_eSBA_(Rel-16)" w:date="2020-03-26T07:58:00Z">
        <w:r w:rsidR="00D1444B">
          <w:rPr>
            <w:lang w:val="en-GB"/>
          </w:rPr>
          <w:t>, and optionally the level of binding</w:t>
        </w:r>
      </w:ins>
      <w:del w:id="209" w:author="23503_CR0385r3_5G_eSBA_(Rel-16)" w:date="2020-03-26T07:58:00Z">
        <w:r w:rsidR="00DD3742" w:rsidDel="00D1444B">
          <w:rPr>
            <w:lang w:val="en-GB"/>
          </w:rPr>
          <w:delText xml:space="preserve"> if available</w:delText>
        </w:r>
      </w:del>
      <w:r w:rsidR="00DD3742">
        <w:rPr>
          <w:lang w:val="en-GB"/>
        </w:rPr>
        <w:t xml:space="preserve"> (see clause 6.3.1.0 of </w:t>
      </w:r>
      <w:r w:rsidR="0045409C">
        <w:rPr>
          <w:lang w:val="en-GB"/>
        </w:rPr>
        <w:t>TS 23.501 [</w:t>
      </w:r>
      <w:r w:rsidR="00DD3742">
        <w:rPr>
          <w:lang w:val="en-GB"/>
        </w:rPr>
        <w:t>2])</w:t>
      </w:r>
      <w:del w:id="210" w:author="23503_CR0385r3_5G_eSBA_(Rel-16)" w:date="2020-03-26T07:59:00Z">
        <w:r w:rsidRPr="003F46C2" w:rsidDel="00D1444B">
          <w:delText xml:space="preserve"> for a certain PDU Session. This information</w:delText>
        </w:r>
        <w:r w:rsidR="0022253D" w:rsidDel="00D1444B">
          <w:rPr>
            <w:lang w:val="en-GB"/>
          </w:rPr>
          <w:delText xml:space="preserve"> is stored</w:delText>
        </w:r>
        <w:r w:rsidRPr="003F46C2" w:rsidDel="00D1444B">
          <w:delText xml:space="preserve"> internally in the BSF</w:delText>
        </w:r>
      </w:del>
      <w:r w:rsidRPr="003F46C2">
        <w:t>.</w:t>
      </w:r>
    </w:p>
    <w:p w:rsidR="00D1444B" w:rsidRDefault="00D1444B" w:rsidP="00D1444B">
      <w:pPr>
        <w:pStyle w:val="NO"/>
        <w:rPr>
          <w:ins w:id="211" w:author="23503_CR0385r3_5G_eSBA_(Rel-16)" w:date="2020-03-26T07:59:00Z"/>
        </w:rPr>
      </w:pPr>
      <w:ins w:id="212" w:author="23503_CR0385r3_5G_eSBA_(Rel-16)" w:date="2020-03-26T07:59:00Z">
        <w:r>
          <w:t>NOTE</w:t>
        </w:r>
        <w:r>
          <w:rPr>
            <w:lang w:val="en-GB"/>
          </w:rPr>
          <w:t> </w:t>
        </w:r>
        <w:r>
          <w:t>1:</w:t>
        </w:r>
        <w:r>
          <w:tab/>
          <w:t>Only NF instance or NF set Level of Binding indication are supported at the BSF.</w:t>
        </w:r>
      </w:ins>
    </w:p>
    <w:p w:rsidR="00E10B77" w:rsidRPr="003F46C2" w:rsidRDefault="00E10B77" w:rsidP="00E10B77">
      <w:pPr>
        <w:pStyle w:val="B1"/>
      </w:pPr>
      <w:r w:rsidRPr="003F46C2">
        <w:t>-</w:t>
      </w:r>
      <w:r w:rsidR="00F70B61" w:rsidRPr="003F46C2">
        <w:tab/>
      </w:r>
      <w:r w:rsidR="00401335" w:rsidRPr="003F46C2">
        <w:t>The PCF registers, updates and removes</w:t>
      </w:r>
      <w:del w:id="213" w:author="23503_CR0385r3_5G_eSBA_(Rel-16)" w:date="2020-03-26T07:59:00Z">
        <w:r w:rsidR="00401335" w:rsidRPr="003F46C2" w:rsidDel="00D1444B">
          <w:delText xml:space="preserve"> the binding information from</w:delText>
        </w:r>
      </w:del>
      <w:ins w:id="214" w:author="23503_CR0385r3_5G_eSBA_(Rel-16)" w:date="2020-03-26T07:59:00Z">
        <w:r w:rsidR="00D1444B">
          <w:rPr>
            <w:lang w:val="en-GB"/>
          </w:rPr>
          <w:t xml:space="preserve"> the stored information in</w:t>
        </w:r>
      </w:ins>
      <w:r w:rsidR="00401335" w:rsidRPr="003F46C2">
        <w:t xml:space="preserve"> the BSF using the Nbsf management service operations defined in </w:t>
      </w:r>
      <w:r w:rsidR="0045409C" w:rsidRPr="003F46C2">
        <w:t>TS</w:t>
      </w:r>
      <w:r w:rsidR="0045409C">
        <w:t> </w:t>
      </w:r>
      <w:r w:rsidR="0045409C" w:rsidRPr="003F46C2">
        <w:t>23.502</w:t>
      </w:r>
      <w:r w:rsidR="0045409C">
        <w:t> </w:t>
      </w:r>
      <w:r w:rsidR="0045409C" w:rsidRPr="003F46C2">
        <w:t>[</w:t>
      </w:r>
      <w:r w:rsidR="00F70B61" w:rsidRPr="003F46C2">
        <w:t>3</w:t>
      </w:r>
      <w:r w:rsidR="00401335" w:rsidRPr="003F46C2">
        <w:t>].</w:t>
      </w:r>
    </w:p>
    <w:p w:rsidR="000652FD" w:rsidRDefault="000652FD" w:rsidP="00561FA3">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401A84" w:rsidRDefault="00401A84" w:rsidP="008A7CE6">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rsidR="00401A84" w:rsidRDefault="00401A84" w:rsidP="008A7CE6">
      <w:pPr>
        <w:pStyle w:val="NO"/>
      </w:pPr>
      <w:r>
        <w:t>NOTE</w:t>
      </w:r>
      <w:r>
        <w:rPr>
          <w:lang w:val="en-GB"/>
        </w:rPr>
        <w:t> </w:t>
      </w:r>
      <w:ins w:id="215" w:author="23503_CR0385r3_5G_eSBA_(Rel-16)" w:date="2020-03-26T07:59:00Z">
        <w:r w:rsidR="00D1444B">
          <w:rPr>
            <w:lang w:val="en-GB"/>
          </w:rPr>
          <w:t>2</w:t>
        </w:r>
      </w:ins>
      <w:del w:id="216" w:author="23503_CR0385r3_5G_eSBA_(Rel-16)" w:date="2020-03-26T07:59:00Z">
        <w:r w:rsidDel="00D1444B">
          <w:delText>1</w:delText>
        </w:r>
      </w:del>
      <w:r>
        <w:t>:</w:t>
      </w:r>
      <w:r>
        <w:tab/>
        <w:t>This applies to usage monitoring.</w:t>
      </w:r>
    </w:p>
    <w:p w:rsidR="00401A84" w:rsidRDefault="00401A84" w:rsidP="00401335">
      <w:pPr>
        <w:pStyle w:val="B1"/>
      </w:pPr>
      <w:r>
        <w:t>-</w:t>
      </w:r>
      <w:r>
        <w:tab/>
        <w:t xml:space="preserve">The selected PCF (if needed) downloads the user profile from the UDR as described in </w:t>
      </w:r>
      <w:r w:rsidR="0045409C">
        <w:t>TS 23.502 [</w:t>
      </w:r>
      <w:r>
        <w:t>3] 4.16.4 step 2. If usage monitoring is enabled for the user, and based on operator's policies, the PCF checks if the BSF has already existing PCF serving the combination of SUPI, S-NSSAI, DNN.</w:t>
      </w:r>
    </w:p>
    <w:p w:rsidR="00401A84" w:rsidRDefault="00401A84" w:rsidP="008A7CE6">
      <w:pPr>
        <w:pStyle w:val="B2"/>
      </w:pPr>
      <w:r>
        <w:t>-</w:t>
      </w:r>
      <w:r>
        <w:tab/>
        <w:t>If no such PCF is found the PCF shall register itself to the BSF as described above in this clause.</w:t>
      </w:r>
    </w:p>
    <w:p w:rsidR="00401A84" w:rsidRDefault="00401A84" w:rsidP="008A7CE6">
      <w:pPr>
        <w:pStyle w:val="B2"/>
      </w:pPr>
      <w:r>
        <w:t>-</w:t>
      </w:r>
      <w:r>
        <w:tab/>
        <w:t>Else if an existing PCF is found for the above combination, the PCF shall return to the SMF the</w:t>
      </w:r>
      <w:ins w:id="217" w:author="23503_CR0385r3_5G_eSBA_(Rel-16)" w:date="2020-03-26T08:00:00Z">
        <w:r w:rsidR="00D1444B">
          <w:rPr>
            <w:lang w:val="en-GB"/>
          </w:rPr>
          <w:t xml:space="preserve"> available information about</w:t>
        </w:r>
      </w:ins>
      <w:del w:id="218" w:author="23503_CR0385r3_5G_eSBA_(Rel-16)" w:date="2020-03-26T08:00:00Z">
        <w:r w:rsidDel="00D1444B">
          <w:delText xml:space="preserve"> PCF ID of</w:delText>
        </w:r>
      </w:del>
      <w:r>
        <w:t xml:space="preserve"> the existing PCF and a redirection indication.</w:t>
      </w:r>
    </w:p>
    <w:p w:rsidR="00401A84" w:rsidRDefault="00401A84" w:rsidP="008A7CE6">
      <w:pPr>
        <w:pStyle w:val="NO"/>
      </w:pPr>
      <w:r>
        <w:t>NOTE</w:t>
      </w:r>
      <w:r>
        <w:rPr>
          <w:lang w:val="en-GB"/>
        </w:rPr>
        <w:t> </w:t>
      </w:r>
      <w:ins w:id="219" w:author="23503_CR0385r3_5G_eSBA_(Rel-16)" w:date="2020-03-26T08:00:00Z">
        <w:r w:rsidR="00D1444B">
          <w:rPr>
            <w:lang w:val="en-GB"/>
          </w:rPr>
          <w:t>3</w:t>
        </w:r>
      </w:ins>
      <w:del w:id="220" w:author="23503_CR0385r3_5G_eSBA_(Rel-16)" w:date="2020-03-26T08:00:00Z">
        <w:r w:rsidDel="00D1444B">
          <w:delText>2</w:delText>
        </w:r>
      </w:del>
      <w:r>
        <w:t>:</w:t>
      </w:r>
      <w:r>
        <w:tab/>
        <w:t xml:space="preserve">The assumption is that for DNN, S-NSSAI combinations where usage monitoring be applied, the same BSF instance or the same BSF SET is selected for all UE PDU </w:t>
      </w:r>
      <w:del w:id="221" w:author="23503_CR0392_TEI16 5GS_Ph1_(Rel-16)" w:date="2020-03-26T08:29:00Z">
        <w:r w:rsidDel="00090C2F">
          <w:delText>s</w:delText>
        </w:r>
      </w:del>
      <w:ins w:id="222" w:author="23503_CR0392_TEI16 5GS_Ph1_(Rel-16)" w:date="2020-03-26T08:29:00Z">
        <w:r w:rsidR="00090C2F">
          <w:rPr>
            <w:lang w:val="en-GB"/>
          </w:rPr>
          <w:t>S</w:t>
        </w:r>
      </w:ins>
      <w:r>
        <w:t>essions to the same DNN, S-NNSAI.</w:t>
      </w:r>
    </w:p>
    <w:p w:rsidR="00401335" w:rsidRPr="003F46C2" w:rsidRDefault="00E10B77" w:rsidP="00401335">
      <w:pPr>
        <w:pStyle w:val="B1"/>
      </w:pPr>
      <w:r w:rsidRPr="003F46C2">
        <w:t>-</w:t>
      </w:r>
      <w:r w:rsidRPr="003F46C2">
        <w:tab/>
        <w:t xml:space="preserve">For retrieval binding information, </w:t>
      </w:r>
      <w:r w:rsidR="00401335" w:rsidRPr="003F46C2">
        <w:t>any NF, such as NEF or AF, that needs to discover the selected PCF</w:t>
      </w:r>
      <w:r w:rsidR="00DD3742">
        <w:rPr>
          <w:lang w:val="en-GB"/>
        </w:rPr>
        <w:t xml:space="preserve"> address(es), and</w:t>
      </w:r>
      <w:ins w:id="223" w:author="23503_CR0385r3_5G_eSBA_(Rel-16)" w:date="2020-03-26T08:00:00Z">
        <w:r w:rsidR="00D1444B">
          <w:rPr>
            <w:lang w:val="en-GB"/>
          </w:rPr>
          <w:t xml:space="preserve"> if available, the</w:t>
        </w:r>
      </w:ins>
      <w:r w:rsidR="00DD3742">
        <w:rPr>
          <w:lang w:val="en-GB"/>
        </w:rPr>
        <w:t xml:space="preserve"> associated PCF instance ID</w:t>
      </w:r>
      <w:ins w:id="224" w:author="23503_CR0385r3_5G_eSBA_(Rel-16)" w:date="2020-03-26T08:00:00Z">
        <w:r w:rsidR="00D1444B">
          <w:rPr>
            <w:lang w:val="en-GB"/>
          </w:rPr>
          <w:t>,</w:t>
        </w:r>
      </w:ins>
      <w:del w:id="225" w:author="23503_CR0385r3_5G_eSBA_(Rel-16)" w:date="2020-03-26T08:01:00Z">
        <w:r w:rsidR="00DD3742" w:rsidDel="00D1444B">
          <w:rPr>
            <w:lang w:val="en-GB"/>
          </w:rPr>
          <w:delText xml:space="preserve"> and</w:delText>
        </w:r>
      </w:del>
      <w:r w:rsidR="00DD3742">
        <w:rPr>
          <w:lang w:val="en-GB"/>
        </w:rPr>
        <w:t xml:space="preserve"> PCF set ID</w:t>
      </w:r>
      <w:ins w:id="226" w:author="23503_CR0385r3_5G_eSBA_(Rel-16)" w:date="2020-03-26T08:01:00Z">
        <w:r w:rsidR="00D1444B">
          <w:rPr>
            <w:lang w:val="en-GB"/>
          </w:rPr>
          <w:t xml:space="preserve"> and level of binding</w:t>
        </w:r>
      </w:ins>
      <w:del w:id="227" w:author="23503_CR0385r3_5G_eSBA_(Rel-16)" w:date="2020-03-26T08:01:00Z">
        <w:r w:rsidR="00DD3742" w:rsidDel="00D1444B">
          <w:rPr>
            <w:lang w:val="en-GB"/>
          </w:rPr>
          <w:delText xml:space="preserve"> if available</w:delText>
        </w:r>
      </w:del>
      <w:r w:rsidR="00DD3742">
        <w:rPr>
          <w:lang w:val="en-GB"/>
        </w:rPr>
        <w:t xml:space="preserve"> (see clause 6.3.1.0 of </w:t>
      </w:r>
      <w:r w:rsidR="0045409C">
        <w:rPr>
          <w:lang w:val="en-GB"/>
        </w:rPr>
        <w:t>TS 23.501 [</w:t>
      </w:r>
      <w:r w:rsidR="00DD3742">
        <w:rPr>
          <w:lang w:val="en-GB"/>
        </w:rPr>
        <w:t>2])</w:t>
      </w:r>
      <w:r w:rsidR="00401335" w:rsidRPr="003F46C2">
        <w:t xml:space="preserve"> for the tuple (UE address, DNN, S-NSSAI, SUPI</w:t>
      </w:r>
      <w:r w:rsidR="000652FD">
        <w:t>, GPSI) (or for a subset of this Tuple</w:t>
      </w:r>
      <w:r w:rsidR="00401335" w:rsidRPr="003F46C2">
        <w:t xml:space="preserve">) uses the Nbsf management service discovery service operation defined in </w:t>
      </w:r>
      <w:r w:rsidR="0045409C" w:rsidRPr="003F46C2">
        <w:t>TS</w:t>
      </w:r>
      <w:r w:rsidR="0045409C">
        <w:t> </w:t>
      </w:r>
      <w:r w:rsidR="0045409C" w:rsidRPr="003F46C2">
        <w:t>23.502</w:t>
      </w:r>
      <w:r w:rsidR="0045409C">
        <w:t> </w:t>
      </w:r>
      <w:r w:rsidR="0045409C" w:rsidRPr="003F46C2">
        <w:t>[</w:t>
      </w:r>
      <w:r w:rsidR="00F70B61" w:rsidRPr="003F46C2">
        <w:t>3].</w:t>
      </w:r>
    </w:p>
    <w:p w:rsidR="003D5C1C" w:rsidRDefault="003D5C1C" w:rsidP="003D5C1C">
      <w:pPr>
        <w:pStyle w:val="B1"/>
      </w:pPr>
      <w:r>
        <w:t>-</w:t>
      </w:r>
      <w:r>
        <w:tab/>
        <w:t xml:space="preserve">The NF may discover the BSF via NRF or based on local configuration. In </w:t>
      </w:r>
      <w:ins w:id="228" w:author="23503_CR0344r5_Vertical_LAN_(Rel-16)" w:date="2020-03-25T17:34:00Z">
        <w:r w:rsidR="00FB284E">
          <w:rPr>
            <w:lang w:val="en-GB"/>
          </w:rPr>
          <w:t xml:space="preserve">the </w:t>
        </w:r>
      </w:ins>
      <w:r>
        <w:t>case of via NRF the BSF registers the NF profile in NRF. The Range(s) of UE IPv4 addresses, Range(s) of UE IPv6 prefixes supported by the BSF may be provided to NRF.</w:t>
      </w:r>
    </w:p>
    <w:p w:rsidR="00D1444B" w:rsidRDefault="00D1444B" w:rsidP="00DD3742">
      <w:pPr>
        <w:pStyle w:val="B1"/>
        <w:rPr>
          <w:ins w:id="229" w:author="23503_CR0385r3_5G_eSBA_(Rel-16)" w:date="2020-03-26T08:02:00Z"/>
        </w:rPr>
      </w:pPr>
      <w:ins w:id="230" w:author="23503_CR0385r3_5G_eSBA_(Rel-16)" w:date="2020-03-26T08:02:00Z">
        <w:r>
          <w:t>-</w:t>
        </w:r>
        <w:r>
          <w:tab/>
          <w:t>If the NF received a PCF set ID or a PCF instance ID with an indication of level of binding as result of the Nbsf manageent service discovery service operation, it should use that information as NF set level or NF instance level Binding Indication to route requests to the PCF as defined in clause 6.3.1.0 of TS 23.501 [2] and according to the following provisions:</w:t>
        </w:r>
      </w:ins>
    </w:p>
    <w:p w:rsidR="00DD3742" w:rsidRDefault="00DD3742" w:rsidP="00D1444B">
      <w:pPr>
        <w:pStyle w:val="B2"/>
        <w:pPrChange w:id="231" w:author="23503_CR0385r3_5G_eSBA_(Rel-16)" w:date="2020-03-26T08:03:00Z">
          <w:pPr>
            <w:pStyle w:val="B1"/>
          </w:pPr>
        </w:pPrChange>
      </w:pPr>
      <w:r>
        <w:t>-</w:t>
      </w:r>
      <w:r>
        <w:tab/>
      </w:r>
      <w:del w:id="232" w:author="23503_CR0385r3_5G_eSBA_(Rel-16)" w:date="2020-03-26T08:02:00Z">
        <w:r w:rsidDel="00D1444B">
          <w:delText xml:space="preserve">If </w:delText>
        </w:r>
      </w:del>
      <w:ins w:id="233" w:author="23503_CR0385r3_5G_eSBA_(Rel-16)" w:date="2020-03-26T08:02:00Z">
        <w:r w:rsidR="00D1444B">
          <w:t>For the NF set level of binding,</w:t>
        </w:r>
        <w:r w:rsidR="00D1444B">
          <w:rPr>
            <w:lang w:val="en-GB"/>
          </w:rPr>
          <w:t xml:space="preserve"> </w:t>
        </w:r>
      </w:ins>
      <w:r>
        <w:t>the NF</w:t>
      </w:r>
      <w:ins w:id="234" w:author="23503_CR0385r3_5G_eSBA_(Rel-16)" w:date="2020-03-26T08:02:00Z">
        <w:r w:rsidR="00D1444B">
          <w:rPr>
            <w:lang w:val="en-GB"/>
          </w:rPr>
          <w:t xml:space="preserve"> will</w:t>
        </w:r>
      </w:ins>
      <w:r>
        <w:t xml:space="preserve"> receive</w:t>
      </w:r>
      <w:del w:id="235" w:author="23503_CR0385r3_5G_eSBA_(Rel-16)" w:date="2020-03-26T08:02:00Z">
        <w:r w:rsidDel="00D1444B">
          <w:delText>d</w:delText>
        </w:r>
      </w:del>
      <w:r>
        <w:t xml:space="preserve"> a PCF set ID but no PCF instance ID</w:t>
      </w:r>
      <w:del w:id="236" w:author="23503_CR0385r3_5G_eSBA_(Rel-16)" w:date="2020-03-26T08:02:00Z">
        <w:r w:rsidDel="00D1444B">
          <w:delText>, the PCF instance within the PCF set may change</w:delText>
        </w:r>
      </w:del>
      <w:r>
        <w:t>. If an NF is not able to reach the received PCF address(es)</w:t>
      </w:r>
      <w:ins w:id="237" w:author="23503_CR0385r3_5G_eSBA_(Rel-16)" w:date="2020-03-26T08:03:00Z">
        <w:r w:rsidR="00D1444B">
          <w:rPr>
            <w:lang w:val="en-GB"/>
          </w:rPr>
          <w:t xml:space="preserve"> and applies direct discovery</w:t>
        </w:r>
      </w:ins>
      <w:r>
        <w:t>, it should query the NRF for PCF instances within the PCF set and select another instance</w:t>
      </w:r>
      <w:del w:id="238" w:author="23503_CR0385r3_5G_eSBA_(Rel-16)" w:date="2020-03-26T08:03:00Z">
        <w:r w:rsidDel="00D1444B">
          <w:delText xml:space="preserve"> (see clause 6.3.1.0 of </w:delText>
        </w:r>
        <w:r w:rsidR="0045409C" w:rsidDel="00D1444B">
          <w:delText>TS 23.501 [</w:delText>
        </w:r>
        <w:r w:rsidDel="00D1444B">
          <w:delText>2])</w:delText>
        </w:r>
      </w:del>
      <w:r>
        <w:t>.</w:t>
      </w:r>
    </w:p>
    <w:p w:rsidR="00DD3742" w:rsidRDefault="00DD3742" w:rsidP="00D1444B">
      <w:pPr>
        <w:pStyle w:val="B2"/>
        <w:pPrChange w:id="239" w:author="23503_CR0385r3_5G_eSBA_(Rel-16)" w:date="2020-03-26T08:03:00Z">
          <w:pPr>
            <w:pStyle w:val="B1"/>
          </w:pPr>
        </w:pPrChange>
      </w:pPr>
      <w:r>
        <w:t>-</w:t>
      </w:r>
      <w:r>
        <w:tab/>
      </w:r>
      <w:del w:id="240" w:author="23503_CR0385r3_5G_eSBA_(Rel-16)" w:date="2020-03-26T08:03:00Z">
        <w:r w:rsidDel="00D1444B">
          <w:delText xml:space="preserve">If </w:delText>
        </w:r>
      </w:del>
      <w:ins w:id="241" w:author="23503_CR0385r3_5G_eSBA_(Rel-16)" w:date="2020-03-26T08:03:00Z">
        <w:r w:rsidR="00D1444B">
          <w:t>For the NF instance level of binding,</w:t>
        </w:r>
        <w:r w:rsidR="00D1444B">
          <w:rPr>
            <w:lang w:val="en-GB"/>
          </w:rPr>
          <w:t xml:space="preserve"> </w:t>
        </w:r>
      </w:ins>
      <w:r>
        <w:t>the NF</w:t>
      </w:r>
      <w:ins w:id="242" w:author="23503_CR0385r3_5G_eSBA_(Rel-16)" w:date="2020-03-26T08:03:00Z">
        <w:r w:rsidR="00D1444B">
          <w:rPr>
            <w:lang w:val="en-GB"/>
          </w:rPr>
          <w:t xml:space="preserve"> will</w:t>
        </w:r>
      </w:ins>
      <w:r>
        <w:t xml:space="preserve"> receive</w:t>
      </w:r>
      <w:del w:id="243" w:author="23503_CR0385r3_5G_eSBA_(Rel-16)" w:date="2020-03-26T08:03:00Z">
        <w:r w:rsidDel="00D1444B">
          <w:delText>d</w:delText>
        </w:r>
      </w:del>
      <w:r>
        <w:t xml:space="preserve"> a PCF set ID and a PCF instance ID</w:t>
      </w:r>
      <w:del w:id="244" w:author="23503_CR0385r3_5G_eSBA_(Rel-16)" w:date="2020-03-26T08:04:00Z">
        <w:r w:rsidDel="00D1444B">
          <w:delText>, the PCF service instance within the PCF may change</w:delText>
        </w:r>
      </w:del>
      <w:r>
        <w:t>. If an NF is not able to reach the received PCF address(es)</w:t>
      </w:r>
      <w:ins w:id="245" w:author="23503_CR0385r3_5G_eSBA_(Rel-16)" w:date="2020-03-26T08:04:00Z">
        <w:r w:rsidR="00D1444B">
          <w:rPr>
            <w:lang w:val="en-GB"/>
          </w:rPr>
          <w:t xml:space="preserve"> and applies direct discovery</w:t>
        </w:r>
      </w:ins>
      <w:r>
        <w:t>, it should query the NRF for PCF service instances within the PCF and select another instance</w:t>
      </w:r>
      <w:del w:id="246" w:author="23503_CR0385r3_5G_eSBA_(Rel-16)" w:date="2020-03-26T08:04:00Z">
        <w:r w:rsidDel="00D1444B">
          <w:delText xml:space="preserve"> (see clause 6.3.1.0 of </w:delText>
        </w:r>
        <w:r w:rsidR="0045409C" w:rsidDel="00D1444B">
          <w:delText>TS 23.501 [</w:delText>
        </w:r>
        <w:r w:rsidDel="00D1444B">
          <w:delText>2])</w:delText>
        </w:r>
      </w:del>
      <w:r>
        <w:t>.</w:t>
      </w:r>
    </w:p>
    <w:p w:rsidR="00D1444B" w:rsidRDefault="00D1444B" w:rsidP="00D1444B">
      <w:pPr>
        <w:pStyle w:val="B2"/>
        <w:rPr>
          <w:ins w:id="247" w:author="23503_CR0385r3_5G_eSBA_(Rel-16)" w:date="2020-03-26T08:04:00Z"/>
        </w:rPr>
        <w:pPrChange w:id="248" w:author="23503_CR0385r3_5G_eSBA_(Rel-16)" w:date="2020-03-26T08:04:00Z">
          <w:pPr>
            <w:pStyle w:val="B1"/>
          </w:pPr>
        </w:pPrChange>
      </w:pPr>
      <w:ins w:id="249" w:author="23503_CR0385r3_5G_eSBA_(Rel-16)" w:date="2020-03-26T08:04:00Z">
        <w:r>
          <w:t>-</w:t>
        </w:r>
        <w:r>
          <w:tab/>
          <w:t>The NF should provide a Routing Binding Indication based on the received PCF set ID and possible PCF instance ID in requests it sends to the PCF.</w:t>
        </w:r>
      </w:ins>
    </w:p>
    <w:p w:rsidR="00DD3742" w:rsidRDefault="00DD3742" w:rsidP="00DD3742">
      <w:pPr>
        <w:pStyle w:val="B1"/>
      </w:pPr>
      <w:r>
        <w:lastRenderedPageBreak/>
        <w:t>-</w:t>
      </w:r>
      <w:r>
        <w:tab/>
        <w:t xml:space="preserve">For an ongoing NF service session, the PCF may provide </w:t>
      </w:r>
      <w:del w:id="250" w:author="23503_CR0385r3_5G_eSBA_(Rel-16)" w:date="2020-03-26T08:05:00Z">
        <w:r w:rsidDel="00D1444B">
          <w:delText>b</w:delText>
        </w:r>
      </w:del>
      <w:ins w:id="251" w:author="23503_CR0385r3_5G_eSBA_(Rel-16)" w:date="2020-03-26T08:05:00Z">
        <w:r w:rsidR="00D1444B">
          <w:rPr>
            <w:lang w:val="en-GB"/>
          </w:rPr>
          <w:t>B</w:t>
        </w:r>
      </w:ins>
      <w:r>
        <w:t>inding</w:t>
      </w:r>
      <w:ins w:id="252" w:author="23503_CR0385r3_5G_eSBA_(Rel-16)" w:date="2020-03-26T08:05:00Z">
        <w:r w:rsidR="00D1444B">
          <w:rPr>
            <w:lang w:val="en-GB"/>
          </w:rPr>
          <w:t xml:space="preserve"> indication</w:t>
        </w:r>
      </w:ins>
      <w:del w:id="253" w:author="23503_CR0385r3_5G_eSBA_(Rel-16)" w:date="2020-03-26T08:05:00Z">
        <w:r w:rsidDel="00D1444B">
          <w:delText xml:space="preserve"> information</w:delText>
        </w:r>
      </w:del>
      <w:r>
        <w:t xml:space="preserve"> to the NF (see clause</w:t>
      </w:r>
      <w:r>
        <w:rPr>
          <w:lang w:val="en-GB"/>
        </w:rPr>
        <w:t> </w:t>
      </w:r>
      <w:r>
        <w:t xml:space="preserve">6.3.1.0 of </w:t>
      </w:r>
      <w:r w:rsidR="0045409C">
        <w:t>TS 23.501 [</w:t>
      </w:r>
      <w:r>
        <w:t xml:space="preserve">2]). This </w:t>
      </w:r>
      <w:del w:id="254" w:author="23503_CR0385r3_5G_eSBA_(Rel-16)" w:date="2020-03-26T08:05:00Z">
        <w:r w:rsidDel="00D1444B">
          <w:delText>b</w:delText>
        </w:r>
      </w:del>
      <w:ins w:id="255" w:author="23503_CR0385r3_5G_eSBA_(Rel-16)" w:date="2020-03-26T08:05:00Z">
        <w:r w:rsidR="00D1444B">
          <w:rPr>
            <w:lang w:val="en-GB"/>
          </w:rPr>
          <w:t>B</w:t>
        </w:r>
      </w:ins>
      <w:r>
        <w:t>inding</w:t>
      </w:r>
      <w:ins w:id="256" w:author="23503_CR0385r3_5G_eSBA_(Rel-16)" w:date="2020-03-26T08:05:00Z">
        <w:r w:rsidR="00D1444B">
          <w:rPr>
            <w:lang w:val="en-GB"/>
          </w:rPr>
          <w:t xml:space="preserve"> indication</w:t>
        </w:r>
      </w:ins>
      <w:del w:id="257" w:author="23503_CR0385r3_5G_eSBA_(Rel-16)" w:date="2020-03-26T08:05:00Z">
        <w:r w:rsidDel="00D1444B">
          <w:delText xml:space="preserve"> information</w:delText>
        </w:r>
      </w:del>
      <w:r>
        <w:t xml:space="preserve"> shall then be used instead of any PCF</w:t>
      </w:r>
      <w:ins w:id="258" w:author="23503_CR0385r3_5G_eSBA_(Rel-16)" w:date="2020-03-26T08:05:00Z">
        <w:r w:rsidR="00D1444B">
          <w:rPr>
            <w:lang w:val="en-GB"/>
          </w:rPr>
          <w:t xml:space="preserve"> information</w:t>
        </w:r>
      </w:ins>
      <w:del w:id="259" w:author="23503_CR0385r3_5G_eSBA_(Rel-16)" w:date="2020-03-26T08:05:00Z">
        <w:r w:rsidDel="00D1444B">
          <w:delText xml:space="preserve"> set ID and/or a PCF instance ID</w:delText>
        </w:r>
      </w:del>
      <w:r>
        <w:t xml:space="preserve"> received from the BSF.</w:t>
      </w:r>
    </w:p>
    <w:p w:rsidR="00DD3742" w:rsidRDefault="00DD3742" w:rsidP="00DD3742">
      <w:pPr>
        <w:pStyle w:val="B1"/>
      </w:pPr>
      <w:r>
        <w:t>-</w:t>
      </w:r>
      <w:r>
        <w:tab/>
        <w:t>If a new PCF instance is selected, the new PCF should invoke Nbsf_Management_Update service operation to update the binding information in BSF.</w:t>
      </w:r>
    </w:p>
    <w:p w:rsidR="00401335" w:rsidRPr="003F46C2" w:rsidRDefault="00401335" w:rsidP="00401335">
      <w:r w:rsidRPr="003F46C2">
        <w:t>The BSF may be deployed standalone or may be collocated with other network functions, such as PCF, UDR, NRF, SMF.</w:t>
      </w:r>
    </w:p>
    <w:p w:rsidR="00401335" w:rsidRPr="003F46C2" w:rsidRDefault="00401335" w:rsidP="00401335">
      <w:pPr>
        <w:pStyle w:val="NO"/>
      </w:pPr>
      <w:r w:rsidRPr="003F46C2">
        <w:t>NOTE</w:t>
      </w:r>
      <w:r w:rsidR="00DD3742">
        <w:rPr>
          <w:lang w:val="en-GB"/>
        </w:rPr>
        <w:t> </w:t>
      </w:r>
      <w:ins w:id="260" w:author="23503_CR0385r3_5G_eSBA_(Rel-16)" w:date="2020-03-26T08:06:00Z">
        <w:r w:rsidR="00D1444B">
          <w:rPr>
            <w:lang w:val="en-GB"/>
          </w:rPr>
          <w:t>4</w:t>
        </w:r>
      </w:ins>
      <w:del w:id="261" w:author="23503_CR0385r3_5G_eSBA_(Rel-16)" w:date="2020-03-26T08:06:00Z">
        <w:r w:rsidR="00DD3742" w:rsidDel="00D1444B">
          <w:rPr>
            <w:lang w:val="en-GB"/>
          </w:rPr>
          <w:delText>3</w:delText>
        </w:r>
      </w:del>
      <w:r w:rsidRPr="003F46C2">
        <w:t>:</w:t>
      </w:r>
      <w:r w:rsidR="00F70B61" w:rsidRPr="003F46C2">
        <w:tab/>
      </w:r>
      <w:r w:rsidRPr="003F46C2">
        <w:t>Collocation allows combined implementation.</w:t>
      </w:r>
    </w:p>
    <w:p w:rsidR="00FD5049" w:rsidRDefault="00FD5049" w:rsidP="00FD5049">
      <w:pPr>
        <w:pStyle w:val="Heading4"/>
      </w:pPr>
      <w:bookmarkStart w:id="262" w:name="_Toc19197321"/>
      <w:bookmarkStart w:id="263" w:name="_Toc27896474"/>
      <w:r>
        <w:t>6.1.1.3</w:t>
      </w:r>
      <w:r>
        <w:tab/>
        <w:t>Policy decisions based on network analytics</w:t>
      </w:r>
      <w:bookmarkEnd w:id="262"/>
      <w:bookmarkEnd w:id="263"/>
    </w:p>
    <w:p w:rsidR="00FD5049" w:rsidDel="00090C2F" w:rsidRDefault="00FD5049" w:rsidP="00FD5049">
      <w:pPr>
        <w:rPr>
          <w:del w:id="264" w:author="23503_CR0408r1_eNA_(Rel-16)" w:date="2020-03-26T08:41:00Z"/>
        </w:rPr>
      </w:pPr>
      <w:del w:id="265" w:author="23503_CR0408r1_eNA_(Rel-16)" w:date="2020-03-26T08:41:00Z">
        <w:r w:rsidDel="00090C2F">
          <w:delText xml:space="preserve">Policy decisions based on network analytics is a function that allows PCF taking actions related to the network analytics reported by the NWDAF as defined in </w:delText>
        </w:r>
        <w:r w:rsidR="0045409C" w:rsidDel="00090C2F">
          <w:delText>TS 23.288 [</w:delText>
        </w:r>
        <w:r w:rsidDel="00090C2F">
          <w:delText>2</w:delText>
        </w:r>
        <w:r w:rsidR="00956B35" w:rsidDel="00090C2F">
          <w:delText>4</w:delText>
        </w:r>
        <w:r w:rsidDel="00090C2F">
          <w:delText xml:space="preserve">]. The requested and reported analytics type are identified by an </w:delText>
        </w:r>
        <w:r w:rsidR="00956B35" w:rsidDel="00090C2F">
          <w:delText>analytic</w:delText>
        </w:r>
        <w:r w:rsidR="00401A84" w:rsidDel="00090C2F">
          <w:delText>s</w:delText>
        </w:r>
        <w:r w:rsidR="00956B35" w:rsidDel="00090C2F">
          <w:delText xml:space="preserve"> </w:delText>
        </w:r>
        <w:r w:rsidDel="00090C2F">
          <w:delText xml:space="preserve">ID and the scope of the analytics type is identified by the </w:delText>
        </w:r>
        <w:r w:rsidR="00956B35" w:rsidDel="00090C2F">
          <w:delText>Analytic</w:delText>
        </w:r>
        <w:r w:rsidR="00401A84" w:rsidDel="00090C2F">
          <w:delText>s</w:delText>
        </w:r>
        <w:r w:rsidR="00956B35" w:rsidDel="00090C2F">
          <w:delText xml:space="preserve"> </w:delText>
        </w:r>
        <w:r w:rsidDel="00090C2F">
          <w:delText>Filter</w:delText>
        </w:r>
        <w:r w:rsidR="00956B35" w:rsidDel="00090C2F">
          <w:delText xml:space="preserve">, as defined in </w:delText>
        </w:r>
        <w:r w:rsidR="0045409C" w:rsidDel="00090C2F">
          <w:delText>TS 23.288 [</w:delText>
        </w:r>
        <w:r w:rsidR="00956B35" w:rsidDel="00090C2F">
          <w:delText>24]</w:delText>
        </w:r>
        <w:r w:rsidDel="00090C2F">
          <w:delText>.</w:delText>
        </w:r>
      </w:del>
    </w:p>
    <w:p w:rsidR="00090C2F" w:rsidRDefault="00090C2F" w:rsidP="00FD5049">
      <w:pPr>
        <w:rPr>
          <w:ins w:id="266" w:author="23503_CR0408r1_eNA_(Rel-16)" w:date="2020-03-26T08:41:00Z"/>
        </w:rPr>
      </w:pPr>
      <w:ins w:id="267" w:author="23503_CR0408r1_eNA_(Rel-16)" w:date="2020-03-26T08:41:00Z">
        <w:r>
          <w:t>Policy decisions based on network analytics allow PCF to perform policy decisions taking into account the analytics information provided by the NWDAF. The PCF subscribes/unsubscribes to Analytics information as defined in TS 23.288 [24].</w:t>
        </w:r>
      </w:ins>
    </w:p>
    <w:p w:rsidR="00090C2F" w:rsidRDefault="00090C2F" w:rsidP="00FD5049">
      <w:pPr>
        <w:rPr>
          <w:ins w:id="268" w:author="23503_CR0408r1_eNA_(Rel-16)" w:date="2020-03-26T08:44:00Z"/>
        </w:rPr>
      </w:pPr>
      <w:ins w:id="269" w:author="23503_CR0408r1_eNA_(Rel-16)" w:date="2020-03-26T08:45:00Z">
        <w:r>
          <w:t xml:space="preserve">The following Analytics IDs are relevant for Policy decisions: "Load level information", "Service Experience", "Network Performance" and "Abnormal behaviour". </w:t>
        </w:r>
      </w:ins>
      <w:ins w:id="270" w:author="23503_CR0408r1_eNA_(Rel-16)" w:date="2020-03-26T08:44:00Z">
        <w:r>
          <w:t>The PCF may subscribe to notifications of network analytics related to "Load Level Information" using the Nnwdaf_AnalyticsSubscription_Subscribe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ins>
    </w:p>
    <w:p w:rsidR="00FD5049" w:rsidDel="00090C2F" w:rsidRDefault="00FD5049" w:rsidP="00FD5049">
      <w:pPr>
        <w:rPr>
          <w:del w:id="271" w:author="23503_CR0408r1_eNA_(Rel-16)" w:date="2020-03-26T08:45:00Z"/>
        </w:rPr>
      </w:pPr>
      <w:del w:id="272" w:author="23503_CR0408r1_eNA_(Rel-16)" w:date="2020-03-26T08:45:00Z">
        <w:r w:rsidDel="00090C2F">
          <w:delText xml:space="preserve">The PCF may subscribe to notifications of </w:delText>
        </w:r>
        <w:r w:rsidR="001A3E91" w:rsidDel="00090C2F">
          <w:delText xml:space="preserve">slice load level </w:delText>
        </w:r>
        <w:r w:rsidDel="00090C2F">
          <w:delText>analytics using the Nnwdaf_</w:delText>
        </w:r>
        <w:r w:rsidR="00956B35" w:rsidDel="00090C2F">
          <w:delText>Analytics</w:delText>
        </w:r>
        <w:r w:rsidDel="00090C2F">
          <w:delText xml:space="preserve">Subscription_Subscribe service operation including the </w:delText>
        </w:r>
        <w:r w:rsidR="00956B35" w:rsidDel="00090C2F">
          <w:delText>Analytic</w:delText>
        </w:r>
        <w:r w:rsidR="00401A84" w:rsidDel="00090C2F">
          <w:delText>s</w:delText>
        </w:r>
        <w:r w:rsidR="00956B35" w:rsidDel="00090C2F">
          <w:delText xml:space="preserve"> </w:delText>
        </w:r>
        <w:r w:rsidDel="00090C2F">
          <w:delText>ID "load level</w:delText>
        </w:r>
        <w:r w:rsidR="001A3E91" w:rsidDel="00090C2F">
          <w:delText xml:space="preserve"> information</w:delText>
        </w:r>
        <w:r w:rsidDel="00090C2F">
          <w:delText xml:space="preserve">", the </w:delText>
        </w:r>
        <w:r w:rsidR="00956B35" w:rsidDel="00090C2F">
          <w:delText>Analytic</w:delText>
        </w:r>
        <w:r w:rsidR="00401A84" w:rsidDel="00090C2F">
          <w:delText>s</w:delText>
        </w:r>
        <w:r w:rsidR="00956B35" w:rsidDel="00090C2F">
          <w:delText xml:space="preserve"> </w:delText>
        </w:r>
        <w:r w:rsidDel="00090C2F">
          <w:delText xml:space="preserve">Filter "network slice instance" and the </w:delText>
        </w:r>
        <w:r w:rsidR="00956B35" w:rsidDel="00090C2F">
          <w:delText>Analytic</w:delText>
        </w:r>
        <w:r w:rsidR="00401A84" w:rsidDel="00090C2F">
          <w:delText>s</w:delText>
        </w:r>
        <w:r w:rsidR="00956B35" w:rsidDel="00090C2F">
          <w:delText xml:space="preserve"> </w:delText>
        </w:r>
        <w:r w:rsidDel="00090C2F">
          <w:delText>Reporting Information set to either a threshold value or a time period.</w:delText>
        </w:r>
      </w:del>
    </w:p>
    <w:p w:rsidR="00FD5049" w:rsidDel="00090C2F" w:rsidRDefault="00FD5049" w:rsidP="00FD5049">
      <w:pPr>
        <w:rPr>
          <w:del w:id="273" w:author="23503_CR0408r1_eNA_(Rel-16)" w:date="2020-03-26T08:45:00Z"/>
        </w:rPr>
      </w:pPr>
      <w:del w:id="274" w:author="23503_CR0408r1_eNA_(Rel-16)" w:date="2020-03-26T08:45:00Z">
        <w:r w:rsidDel="00090C2F">
          <w:delText xml:space="preserve">When the </w:delText>
        </w:r>
        <w:r w:rsidR="00956B35" w:rsidDel="00090C2F">
          <w:delText>Analytic</w:delText>
        </w:r>
        <w:r w:rsidR="00401A84" w:rsidDel="00090C2F">
          <w:delText>s</w:delText>
        </w:r>
        <w:r w:rsidR="00956B35" w:rsidDel="00090C2F">
          <w:delText xml:space="preserve"> </w:delText>
        </w:r>
        <w:r w:rsidDel="00090C2F">
          <w:delText xml:space="preserve">Reporting Information </w:delText>
        </w:r>
        <w:r w:rsidR="00401A84" w:rsidDel="00090C2F">
          <w:delText xml:space="preserve">is set to </w:delText>
        </w:r>
        <w:r w:rsidDel="00090C2F">
          <w:delText xml:space="preserve">a threshold value, then the NWDAF notifies the PCF when the load level for </w:delText>
        </w:r>
        <w:r w:rsidR="00401A84" w:rsidDel="00090C2F">
          <w:delText xml:space="preserve">the </w:delText>
        </w:r>
        <w:r w:rsidDel="00090C2F">
          <w:delText xml:space="preserve">network slice instance is above the threshold and then when the load level is below the threshold. When the </w:delText>
        </w:r>
        <w:r w:rsidR="00956B35" w:rsidDel="00090C2F">
          <w:delText>Analytic</w:delText>
        </w:r>
        <w:r w:rsidR="00401A84" w:rsidDel="00090C2F">
          <w:delText>s</w:delText>
        </w:r>
        <w:r w:rsidR="00956B35" w:rsidDel="00090C2F">
          <w:delText xml:space="preserve"> </w:delText>
        </w:r>
        <w:r w:rsidDel="00090C2F">
          <w:delText xml:space="preserve">Reporting Information </w:delText>
        </w:r>
        <w:r w:rsidR="00401A84" w:rsidDel="00090C2F">
          <w:delText xml:space="preserve">is set to </w:delText>
        </w:r>
        <w:r w:rsidDel="00090C2F">
          <w:delText>a time period</w:delText>
        </w:r>
        <w:r w:rsidR="00401A84" w:rsidDel="00090C2F">
          <w:delText>,</w:delText>
        </w:r>
        <w:r w:rsidDel="00090C2F">
          <w:delText xml:space="preserve"> then the NWDAF notifies the PCF at the time the time period is reached. Notifications are performed using Nnwdaf_</w:delText>
        </w:r>
        <w:r w:rsidR="00956B35" w:rsidDel="00090C2F">
          <w:delText>Analytics</w:delText>
        </w:r>
        <w:r w:rsidDel="00090C2F">
          <w:delText xml:space="preserve">Subscription_Notify service operation including the </w:delText>
        </w:r>
        <w:r w:rsidR="00956B35" w:rsidDel="00090C2F">
          <w:delText>Analytic</w:delText>
        </w:r>
        <w:r w:rsidR="00401A84" w:rsidDel="00090C2F">
          <w:delText>s</w:delText>
        </w:r>
        <w:r w:rsidR="00956B35" w:rsidDel="00090C2F">
          <w:delText xml:space="preserve"> </w:delText>
        </w:r>
        <w:r w:rsidDel="00090C2F">
          <w:delText>ID "load level</w:delText>
        </w:r>
        <w:r w:rsidR="001A3E91" w:rsidDel="00090C2F">
          <w:delText xml:space="preserve"> information</w:delText>
        </w:r>
        <w:r w:rsidDel="00090C2F">
          <w:delText xml:space="preserve">", the </w:delText>
        </w:r>
        <w:r w:rsidR="00956B35" w:rsidDel="00090C2F">
          <w:delText>Analytic</w:delText>
        </w:r>
        <w:r w:rsidR="00401A84" w:rsidDel="00090C2F">
          <w:delText>s</w:delText>
        </w:r>
        <w:r w:rsidR="00956B35" w:rsidDel="00090C2F">
          <w:delText xml:space="preserve"> </w:delText>
        </w:r>
        <w:r w:rsidDel="00090C2F">
          <w:delText>Filter "network slice instance" and the load level information</w:delText>
        </w:r>
        <w:r w:rsidR="00401A84" w:rsidDel="00090C2F">
          <w:delText>.</w:delText>
        </w:r>
        <w:r w:rsidDel="00090C2F">
          <w:delText xml:space="preserve"> The PCF may cancel </w:delText>
        </w:r>
        <w:r w:rsidR="00401A84" w:rsidDel="00090C2F">
          <w:delText xml:space="preserve">a </w:delText>
        </w:r>
        <w:r w:rsidDel="00090C2F">
          <w:delText>subscription to network analytics using Nnwdaf_</w:delText>
        </w:r>
        <w:r w:rsidR="00956B35" w:rsidDel="00090C2F">
          <w:delText>Analytics</w:delText>
        </w:r>
        <w:r w:rsidDel="00090C2F">
          <w:delText>Subscription_Unsubscribe</w:delText>
        </w:r>
        <w:r w:rsidR="00401A84" w:rsidDel="00090C2F">
          <w:delText xml:space="preserve"> service operation</w:delText>
        </w:r>
        <w:r w:rsidDel="00090C2F">
          <w:delText>.</w:delText>
        </w:r>
      </w:del>
    </w:p>
    <w:p w:rsidR="00FD5049" w:rsidDel="00090C2F" w:rsidRDefault="00FD5049" w:rsidP="00FD5049">
      <w:pPr>
        <w:rPr>
          <w:del w:id="275" w:author="23503_CR0408r1_eNA_(Rel-16)" w:date="2020-03-26T08:45:00Z"/>
        </w:rPr>
      </w:pPr>
      <w:del w:id="276" w:author="23503_CR0408r1_eNA_(Rel-16)" w:date="2020-03-26T08:45:00Z">
        <w:r w:rsidDel="00090C2F">
          <w:delText xml:space="preserve">The PCF may request a report of a specific </w:delText>
        </w:r>
        <w:r w:rsidR="00956B35" w:rsidDel="00090C2F">
          <w:delText>Analytic</w:delText>
        </w:r>
        <w:r w:rsidR="00401A84" w:rsidDel="00090C2F">
          <w:delText>s</w:delText>
        </w:r>
        <w:r w:rsidR="00956B35" w:rsidDel="00090C2F">
          <w:delText xml:space="preserve"> </w:delText>
        </w:r>
        <w:r w:rsidDel="00090C2F">
          <w:delText xml:space="preserve">ID </w:delText>
        </w:r>
        <w:r w:rsidR="00401A84" w:rsidDel="00090C2F">
          <w:delText xml:space="preserve">from </w:delText>
        </w:r>
        <w:r w:rsidDel="00090C2F">
          <w:delText>the NWDAF using the Nnwdaf_AnalyticsInfo_Request service operation. The NWDAF provides the load level information to the PCF at the time of the request.</w:delText>
        </w:r>
      </w:del>
    </w:p>
    <w:p w:rsidR="00090C2F" w:rsidRDefault="00090C2F" w:rsidP="00FD5049">
      <w:pPr>
        <w:rPr>
          <w:ins w:id="277" w:author="23503_CR0408r1_eNA_(Rel-16)" w:date="2020-03-26T08:45:00Z"/>
        </w:rPr>
      </w:pPr>
      <w:ins w:id="278" w:author="23503_CR0408r1_eNA_(Rel-16)" w:date="2020-03-26T08:45:00Z">
        <w:r>
          <w:t>The PCF may subscribe to notifications of network analytics related to "Service Experience" using the Nnwdaf_AnalyticsSubscription_Subscribe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ins>
    </w:p>
    <w:p w:rsidR="00401A84" w:rsidRDefault="00401A84" w:rsidP="00FD5049">
      <w:r>
        <w:t xml:space="preserve">The </w:t>
      </w:r>
      <w:del w:id="279" w:author="23503_CR0408r1_eNA_(Rel-16)" w:date="2020-03-26T08:46:00Z">
        <w:r w:rsidDel="00090C2F">
          <w:delText xml:space="preserve">PCF may use the </w:delText>
        </w:r>
      </w:del>
      <w:r>
        <w:t xml:space="preserve">NWDAF service to retrieve the </w:t>
      </w:r>
      <w:del w:id="280" w:author="23503_CR0408r1_eNA_(Rel-16)" w:date="2020-03-26T08:46:00Z">
        <w:r w:rsidDel="00090C2F">
          <w:delText xml:space="preserve">observed </w:delText>
        </w:r>
      </w:del>
      <w:r>
        <w:t xml:space="preserve">service experience (i.e. the average observed Service MoS) </w:t>
      </w:r>
      <w:del w:id="281" w:author="23503_CR0408r1_eNA_(Rel-16)" w:date="2020-03-26T08:46:00Z">
        <w:r w:rsidDel="00090C2F">
          <w:delText>a</w:delText>
        </w:r>
      </w:del>
      <w:ins w:id="282" w:author="23503_CR0408r1_eNA_(Rel-16)" w:date="2020-03-26T08:46:00Z">
        <w:r w:rsidR="00090C2F">
          <w:t>i</w:t>
        </w:r>
      </w:ins>
      <w:r>
        <w:t xml:space="preserve">s described in clause 6.4 of </w:t>
      </w:r>
      <w:r w:rsidR="0045409C">
        <w:t>TS 23.288 [</w:t>
      </w:r>
      <w:r>
        <w:t>24].</w:t>
      </w:r>
    </w:p>
    <w:p w:rsidR="00090C2F" w:rsidRDefault="00090C2F" w:rsidP="00FD5049">
      <w:pPr>
        <w:rPr>
          <w:ins w:id="283" w:author="23503_CR0408r1_eNA_(Rel-16)" w:date="2020-03-26T08:47:00Z"/>
        </w:rPr>
      </w:pPr>
      <w:ins w:id="284" w:author="23503_CR0408r1_eNA_(Rel-16)" w:date="2020-03-26T08:47:00Z">
        <w:r>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and both the gNB status information and the predicted number of UEs in the Area of Interest. In addition, the confidence of the prediction may be provided. The PCF may use this information as input to calculate the background data transfer policies that are negotiated with the ASP, as defined in clause 6.1.2.4.</w:t>
        </w:r>
      </w:ins>
    </w:p>
    <w:p w:rsidR="00090C2F" w:rsidRDefault="00090C2F" w:rsidP="00FD5049">
      <w:pPr>
        <w:rPr>
          <w:ins w:id="285" w:author="23503_CR0408r1_eNA_(Rel-16)" w:date="2020-03-26T08:47:00Z"/>
        </w:rPr>
      </w:pPr>
      <w:ins w:id="286" w:author="23503_CR0408r1_eNA_(Rel-16)" w:date="2020-03-26T08:47:00Z">
        <w:r>
          <w:lastRenderedPageBreak/>
          <w:t>The NWDAF services to retrieve "Network Performance" as described in clause 6.6 of TS 23.288 [24].</w:t>
        </w:r>
      </w:ins>
    </w:p>
    <w:p w:rsidR="00090C2F" w:rsidRDefault="00090C2F" w:rsidP="00FD5049">
      <w:pPr>
        <w:rPr>
          <w:ins w:id="287" w:author="23503_CR0408r1_eNA_(Rel-16)" w:date="2020-03-26T08:47:00Z"/>
        </w:rPr>
      </w:pPr>
      <w:ins w:id="288" w:author="23503_CR0408r1_eNA_(Rel-16)" w:date="2020-03-26T08:47:00Z">
        <w:r>
          <w:t>The PCF may subscribe to notifications of network analytics related to "Abnormal behaviour" using the Nnwdaf_AnalyticsSubscription_Subscribe service operation including the Analytics ID "Abnormal behaviour", the Target of Analytics Reporting "SUPI", "Internal Group Id" and the Analytics Filter including the list of Exceptions IDs and per each Expception Id a possible threshold. The list of Exception IDs is specified in TS 23.288 [24]. The PCF may use "Unexpected UE location" as input to determine the Service Area Restrictions defined in clause 6.1.2.1, "Suspicion of DDoS attack"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ins>
    </w:p>
    <w:p w:rsidR="00401A84" w:rsidRDefault="00401A84" w:rsidP="00FD5049">
      <w:r>
        <w:t>The</w:t>
      </w:r>
      <w:del w:id="289" w:author="23503_CR0408r1_eNA_(Rel-16)" w:date="2020-03-26T08:47:00Z">
        <w:r w:rsidDel="00090C2F">
          <w:delText xml:space="preserve"> PCF may use the</w:delText>
        </w:r>
      </w:del>
      <w:r>
        <w:t xml:space="preserve"> NWDAF service</w:t>
      </w:r>
      <w:ins w:id="290" w:author="23503_CR0408r1_eNA_(Rel-16)" w:date="2020-03-26T08:47:00Z">
        <w:r w:rsidR="00090C2F">
          <w:t>s</w:t>
        </w:r>
      </w:ins>
      <w:r>
        <w:t xml:space="preserve"> to retrieve</w:t>
      </w:r>
      <w:ins w:id="291" w:author="23503_CR0398r2_eNA_(Rel-16)" w:date="2020-03-26T08:34:00Z">
        <w:r w:rsidR="00090C2F">
          <w:t xml:space="preserve"> UE related analytics</w:t>
        </w:r>
      </w:ins>
      <w:del w:id="292" w:author="23503_CR0398r2_eNA_(Rel-16)" w:date="2020-03-26T08:34:00Z">
        <w:r w:rsidDel="00090C2F">
          <w:delText xml:space="preserve"> the abnormal UE behaviour information</w:delText>
        </w:r>
      </w:del>
      <w:del w:id="293" w:author="23503_CR0408r1_eNA_(Rel-16)" w:date="2020-03-26T08:48:00Z">
        <w:r w:rsidDel="00090C2F">
          <w:delText xml:space="preserve"> as</w:delText>
        </w:r>
      </w:del>
      <w:ins w:id="294" w:author="23503_CR0408r1_eNA_(Rel-16)" w:date="2020-03-26T08:48:00Z">
        <w:r w:rsidR="00090C2F">
          <w:t xml:space="preserve"> are</w:t>
        </w:r>
      </w:ins>
      <w:r>
        <w:t xml:space="preserve"> described in clause </w:t>
      </w:r>
      <w:r w:rsidR="001A3E91">
        <w:t>6.7</w:t>
      </w:r>
      <w:del w:id="295" w:author="23503_CR0398r2_eNA_(Rel-16)" w:date="2020-03-26T08:34:00Z">
        <w:r w:rsidR="001A3E91" w:rsidDel="00090C2F">
          <w:delText>.5</w:delText>
        </w:r>
      </w:del>
      <w:r>
        <w:t xml:space="preserve"> of </w:t>
      </w:r>
      <w:r w:rsidR="0045409C">
        <w:t>TS 23.288 [</w:t>
      </w:r>
      <w:r>
        <w:t>24].</w:t>
      </w:r>
    </w:p>
    <w:p w:rsidR="00FD5049" w:rsidRDefault="00FD5049" w:rsidP="00FD5049">
      <w:r>
        <w:t>The PCF</w:t>
      </w:r>
      <w:ins w:id="296" w:author="23503_CR0408r1_eNA_(Rel-16)" w:date="2020-03-26T08:49:00Z">
        <w:r w:rsidR="00090C2F">
          <w:t xml:space="preserve"> may also</w:t>
        </w:r>
      </w:ins>
      <w:r>
        <w:t xml:space="preserve"> use</w:t>
      </w:r>
      <w:del w:id="297" w:author="23503_CR0408r1_eNA_(Rel-16)" w:date="2020-03-26T08:49:00Z">
        <w:r w:rsidDel="00090C2F">
          <w:delText>s</w:delText>
        </w:r>
      </w:del>
      <w:r>
        <w:t xml:space="preserve"> the network analytics as input to its policy decision to apply operator defined actions for example for the UE context(s) or PDU session(s).</w:t>
      </w:r>
    </w:p>
    <w:p w:rsidR="00E10B77" w:rsidRPr="003F46C2" w:rsidRDefault="00E10B77" w:rsidP="00E10B77">
      <w:pPr>
        <w:pStyle w:val="Heading3"/>
      </w:pPr>
      <w:bookmarkStart w:id="298" w:name="_Toc19197322"/>
      <w:bookmarkStart w:id="299" w:name="_Toc27896475"/>
      <w:r w:rsidRPr="003F46C2">
        <w:t>6.1</w:t>
      </w:r>
      <w:r w:rsidRPr="003F46C2">
        <w:rPr>
          <w:rFonts w:hint="eastAsia"/>
        </w:rPr>
        <w:t>.</w:t>
      </w:r>
      <w:r w:rsidRPr="003F46C2">
        <w:t>2</w:t>
      </w:r>
      <w:r w:rsidRPr="003F46C2">
        <w:rPr>
          <w:rFonts w:hint="eastAsia"/>
        </w:rPr>
        <w:tab/>
      </w:r>
      <w:r w:rsidRPr="003F46C2">
        <w:t>Non-session management related policy control</w:t>
      </w:r>
      <w:bookmarkEnd w:id="298"/>
      <w:bookmarkEnd w:id="299"/>
    </w:p>
    <w:p w:rsidR="00E10B77" w:rsidRPr="003F46C2" w:rsidRDefault="00E10B77" w:rsidP="00E10B77">
      <w:pPr>
        <w:pStyle w:val="Heading4"/>
      </w:pPr>
      <w:bookmarkStart w:id="300" w:name="_Toc19197323"/>
      <w:bookmarkStart w:id="301" w:name="_Toc27896476"/>
      <w:r w:rsidRPr="003F46C2">
        <w:t>6.1.2.1</w:t>
      </w:r>
      <w:r w:rsidRPr="003F46C2">
        <w:tab/>
        <w:t xml:space="preserve">Access and mobility </w:t>
      </w:r>
      <w:r w:rsidR="00215B3F" w:rsidRPr="003F46C2">
        <w:t xml:space="preserve">related </w:t>
      </w:r>
      <w:r w:rsidRPr="003F46C2">
        <w:t>policy control</w:t>
      </w:r>
      <w:bookmarkEnd w:id="300"/>
      <w:bookmarkEnd w:id="301"/>
    </w:p>
    <w:p w:rsidR="009B7627" w:rsidRPr="003F46C2" w:rsidRDefault="009B7627" w:rsidP="009B7627">
      <w:pPr>
        <w:keepNext/>
      </w:pPr>
      <w:r w:rsidRPr="003F46C2">
        <w:t>The access and mobility policy control encompasses the management of service area restrictions</w:t>
      </w:r>
      <w:r w:rsidR="00E078F4">
        <w:t>,</w:t>
      </w:r>
      <w:r w:rsidRPr="003F46C2">
        <w:t xml:space="preserve"> the management of the RFSP functionalities</w:t>
      </w:r>
      <w:r w:rsidR="00401A84">
        <w:t xml:space="preserve"> and UE-AMBR</w:t>
      </w:r>
      <w:r w:rsidR="00E078F4">
        <w:t>, and the management of the SMF selection</w:t>
      </w:r>
      <w:r w:rsidRPr="003F46C2">
        <w:t>.</w:t>
      </w:r>
      <w:r w:rsidR="004570A0">
        <w:t xml:space="preserve"> This clause defines the management of service area restrictions and RFSP Index for a UE registered over 3GPP access. The management of service area restrictions for a 5G-RG or a FN-CRG using W-5GAN are specified in </w:t>
      </w:r>
      <w:r w:rsidR="0045409C">
        <w:t>TS 23.316 [</w:t>
      </w:r>
      <w:r w:rsidR="004570A0">
        <w:t>27].</w:t>
      </w:r>
    </w:p>
    <w:p w:rsidR="009B7627" w:rsidRPr="003F46C2" w:rsidRDefault="009B7627" w:rsidP="009B7627">
      <w:r w:rsidRPr="003F46C2">
        <w:t>The management of service area restrictions enables the PCF</w:t>
      </w:r>
      <w:r w:rsidR="003B44B9">
        <w:t xml:space="preserve"> of the serving PLMN (e.g. V-PCF in roaming case)</w:t>
      </w:r>
      <w:r w:rsidRPr="003F46C2">
        <w:t xml:space="preserve"> to modify the service area restrictions used by AMF as described in </w:t>
      </w:r>
      <w:r w:rsidR="0045409C" w:rsidRPr="003F46C2">
        <w:t>TS</w:t>
      </w:r>
      <w:r w:rsidR="0045409C">
        <w:t> </w:t>
      </w:r>
      <w:r w:rsidR="0045409C" w:rsidRPr="003F46C2">
        <w:t>23.501</w:t>
      </w:r>
      <w:r w:rsidR="0045409C">
        <w:t> </w:t>
      </w:r>
      <w:r w:rsidR="0045409C" w:rsidRPr="003F46C2">
        <w:t>[</w:t>
      </w:r>
      <w:r w:rsidRPr="003F46C2">
        <w:t>2] clause 5.3.4.</w:t>
      </w:r>
    </w:p>
    <w:p w:rsidR="009B7627" w:rsidRPr="003F46C2" w:rsidRDefault="009B7627" w:rsidP="009B7627">
      <w:pPr>
        <w:rPr>
          <w:rFonts w:eastAsia="DengXian"/>
        </w:rPr>
      </w:pPr>
      <w:r w:rsidRPr="003F46C2">
        <w:rPr>
          <w:rFonts w:eastAsia="DengXian"/>
        </w:rPr>
        <w:t>A UE</w:t>
      </w:r>
      <w:r w:rsidR="00F70B61" w:rsidRPr="003F46C2">
        <w:rPr>
          <w:rFonts w:eastAsia="DengXian"/>
        </w:rPr>
        <w:t>'</w:t>
      </w:r>
      <w:r w:rsidRPr="003F46C2">
        <w:rPr>
          <w:rFonts w:eastAsia="DengXian"/>
        </w:rPr>
        <w:t>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rsidR="009B7627" w:rsidRPr="003F46C2" w:rsidRDefault="009B7627" w:rsidP="009B7627">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rsidR="00A25763">
        <w:t xml:space="preserve"> policy control request trigger for</w:t>
      </w:r>
      <w:r w:rsidRPr="003F46C2">
        <w:t xml:space="preserve"> service area restrictions change</w:t>
      </w:r>
      <w:r w:rsidR="00A25763">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rsidR="009B7627" w:rsidRPr="003F46C2" w:rsidRDefault="009B7627" w:rsidP="009B7627">
      <w:r w:rsidRPr="003F46C2">
        <w:t>The service area restrictions consist of a list of allowed TAI(s) or a list of non-allowed TAI(s) and optionally the maximum number of allowed TAIs.</w:t>
      </w:r>
    </w:p>
    <w:p w:rsidR="009B7627" w:rsidRPr="00F70B61" w:rsidRDefault="009B7627" w:rsidP="009B7627">
      <w:pPr>
        <w:pStyle w:val="NO"/>
      </w:pPr>
      <w:r w:rsidRPr="00F70B61">
        <w:t>NOTE 1:</w:t>
      </w:r>
      <w:r w:rsidR="00D25175" w:rsidRPr="00F70B61">
        <w:tab/>
      </w:r>
      <w:r w:rsidRPr="00F70B61">
        <w:t>The enforcement of the service area restrictions is performed by the UE, when the UE is in CM-IDLE state or in CM-CONNECTED state when in RRC Inactive, and in the RAN/AMF when the UE is in CM-CONNECTED state.</w:t>
      </w:r>
    </w:p>
    <w:p w:rsidR="009B7627" w:rsidRPr="00F70B61" w:rsidRDefault="009B7627" w:rsidP="009B7627">
      <w:pPr>
        <w:rPr>
          <w:rFonts w:eastAsia="DengXian"/>
        </w:rPr>
      </w:pPr>
      <w:r w:rsidRPr="00F70B61">
        <w:t xml:space="preserve">The management of the RFSP Index enables the PCF to modify the RFSP Index used by the AMF to perform radio resource management functionality as described in </w:t>
      </w:r>
      <w:r w:rsidR="0045409C" w:rsidRPr="00F70B61">
        <w:t>TS</w:t>
      </w:r>
      <w:r w:rsidR="0045409C">
        <w:t> </w:t>
      </w:r>
      <w:r w:rsidR="0045409C" w:rsidRPr="00F70B61">
        <w:t>23.501</w:t>
      </w:r>
      <w:r w:rsidR="0045409C">
        <w:t> </w:t>
      </w:r>
      <w:r w:rsidR="0045409C" w:rsidRPr="00F70B61">
        <w:t>[</w:t>
      </w:r>
      <w:r w:rsidRPr="00F70B61">
        <w:t xml:space="preserve">2] clause 5.3.4.  PCF modifies the RFSP Index based on operator policies that take into consideration e.g. accumulated usage, load level information per network slice instance etc. </w:t>
      </w:r>
      <w:r w:rsidRPr="00F70B61">
        <w:rPr>
          <w:rFonts w:eastAsia="DengXian"/>
        </w:rPr>
        <w:t xml:space="preserve">The subscribed </w:t>
      </w:r>
      <w:del w:id="302" w:author="23503_CR0423r1_5GS_Ph1 TEI16_(Rel-16)" w:date="2020-03-26T09:08:00Z">
        <w:r w:rsidRPr="00F70B61" w:rsidDel="00907FC5">
          <w:rPr>
            <w:rFonts w:eastAsia="DengXian"/>
          </w:rPr>
          <w:delText xml:space="preserve">RSFP </w:delText>
        </w:r>
      </w:del>
      <w:ins w:id="303" w:author="23503_CR0423r1_5GS_Ph1 TEI16_(Rel-16)" w:date="2020-03-26T09:08:00Z">
        <w:r w:rsidR="00907FC5">
          <w:rPr>
            <w:rFonts w:eastAsia="DengXian"/>
          </w:rPr>
          <w:t xml:space="preserve">RFSP </w:t>
        </w:r>
      </w:ins>
      <w:r w:rsidRPr="00F70B61">
        <w:rPr>
          <w:rFonts w:eastAsia="DengXian"/>
        </w:rPr>
        <w:t>Index may be further adjusted by the PCF based on operator policies at any time.</w:t>
      </w:r>
    </w:p>
    <w:p w:rsidR="009B7627" w:rsidRPr="00F70B61" w:rsidRDefault="009B7627" w:rsidP="009B7627">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rsidR="009B7627" w:rsidRPr="00F70B61" w:rsidRDefault="009B7627" w:rsidP="009B7627">
      <w:pPr>
        <w:pStyle w:val="NO"/>
      </w:pPr>
      <w:r w:rsidRPr="00F70B61">
        <w:t>NOTE 2:</w:t>
      </w:r>
      <w:r w:rsidRPr="00F70B61">
        <w:tab/>
        <w:t>The enforcement of the RFSP Index is performed in the RAN.</w:t>
      </w:r>
    </w:p>
    <w:p w:rsidR="009B7627" w:rsidRPr="00F70B61" w:rsidRDefault="009B7627" w:rsidP="009B7627">
      <w:r w:rsidRPr="00F70B61">
        <w:t>Upon change of AMF, the source AMF informs the PCF that the UE context was removed in the AMF</w:t>
      </w:r>
      <w:r w:rsidR="000652FD">
        <w:t xml:space="preserve"> in the case of inter-PLMN mobility</w:t>
      </w:r>
      <w:r w:rsidRPr="00F70B61">
        <w:t>.</w:t>
      </w:r>
    </w:p>
    <w:p w:rsidR="00401A84" w:rsidRDefault="00401A84" w:rsidP="00401A84">
      <w:r>
        <w:lastRenderedPageBreak/>
        <w:t xml:space="preserve">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 </w:t>
      </w:r>
      <w:r w:rsidR="0045409C">
        <w:t>TS 23.501 [</w:t>
      </w:r>
      <w:r>
        <w:t>2], clause 5.7.2.6.</w:t>
      </w:r>
    </w:p>
    <w:p w:rsidR="00E078F4" w:rsidRDefault="00E078F4" w:rsidP="00834DA8">
      <w:r>
        <w:t xml:space="preserve">The management of the SMF selection enables the PCF to instruct the AMF to contact the PCF during the PDU Session Establishment procedure to perform a DNN replacement, as specified in </w:t>
      </w:r>
      <w:r w:rsidR="0045409C">
        <w:t>TS 23.501 [</w:t>
      </w:r>
      <w:r>
        <w:t>2], clause 5.6.1.</w:t>
      </w:r>
      <w:ins w:id="304" w:author="23503_CR0423r1_5GS_Ph1 TEI16_(Rel-16)" w:date="2020-03-26T09:09:00Z">
        <w:r w:rsidR="00907FC5">
          <w:t xml:space="preserve"> To indicate the conditions to check whether to contact the PCF at PDU Session establishment (as specified in clause 6.1.2.5)</w:t>
        </w:r>
      </w:ins>
      <w:del w:id="305" w:author="23503_CR0423r1_5GS_Ph1 TEI16_(Rel-16)" w:date="2020-03-26T09:09:00Z">
        <w:r w:rsidDel="00907FC5">
          <w:delText xml:space="preserve"> During UE Registration procedure and at establishment of the AM Policy Association</w:delText>
        </w:r>
      </w:del>
      <w:r>
        <w:t xml:space="preserve">, the PCF </w:t>
      </w:r>
      <w:del w:id="306" w:author="23503_CR0423r1_5GS_Ph1 TEI16_(Rel-16)" w:date="2020-03-26T09:09:00Z">
        <w:r w:rsidDel="00907FC5">
          <w:delText xml:space="preserve">may </w:delText>
        </w:r>
      </w:del>
      <w:r>
        <w:t>provide</w:t>
      </w:r>
      <w:ins w:id="307" w:author="23503_CR0423r1_5GS_Ph1 TEI16_(Rel-16)" w:date="2020-03-26T09:09:00Z">
        <w:r w:rsidR="00907FC5">
          <w:t>s</w:t>
        </w:r>
      </w:ins>
      <w:r>
        <w:t xml:space="preserve"> the Policy Control Request Trigger</w:t>
      </w:r>
      <w:ins w:id="308" w:author="23503_CR0423r1_5GS_Ph1 TEI16_(Rel-16)" w:date="2020-03-26T09:09:00Z">
        <w:r w:rsidR="00907FC5">
          <w:t>s</w:t>
        </w:r>
      </w:ins>
      <w:r>
        <w:t xml:space="preserve"> SMF selection management</w:t>
      </w:r>
      <w:ins w:id="309" w:author="23503_CR0423r1_5GS_Ph1 TEI16_(Rel-16)" w:date="2020-03-26T09:09:00Z">
        <w:r w:rsidR="00907FC5">
          <w:t xml:space="preserve"> and, if necessary Change of the Allowed NSSAI</w:t>
        </w:r>
      </w:ins>
      <w:ins w:id="310" w:author="23503_CR0423r1_5GS_Ph1 TEI16_(Rel-16)" w:date="2020-03-26T09:10:00Z">
        <w:r w:rsidR="00907FC5">
          <w:t>,</w:t>
        </w:r>
      </w:ins>
      <w:r>
        <w:t xml:space="preserve"> together with SMF selection management</w:t>
      </w:r>
      <w:del w:id="311" w:author="23503_CR0423r1_5GS_Ph1 TEI16_(Rel-16)" w:date="2020-03-26T09:10:00Z">
        <w:r w:rsidDel="00907FC5">
          <w:delText xml:space="preserve"> information (as part of the Access and mobility management</w:delText>
        </w:r>
      </w:del>
      <w:r>
        <w:t xml:space="preserve"> related policy control information (see clause 6.5)</w:t>
      </w:r>
      <w:ins w:id="312" w:author="23503_CR0423r1_5GS_Ph1 TEI16_(Rel-16)" w:date="2020-03-26T09:10:00Z">
        <w:r w:rsidR="00907FC5">
          <w:t xml:space="preserve"> during UE Registration procedure and at establishment of the AM Policy Association</w:t>
        </w:r>
      </w:ins>
      <w:del w:id="313" w:author="23503_CR0423r1_5GS_Ph1 TEI16_(Rel-16)" w:date="2020-03-26T09:10:00Z">
        <w:r w:rsidDel="00907FC5">
          <w:delText>) to indicates the conditions to check whether to contact the PCF at PDU Session establishment as specified in clause 6.1.2.5</w:delText>
        </w:r>
      </w:del>
      <w:r>
        <w:t>.</w:t>
      </w:r>
    </w:p>
    <w:p w:rsidR="00907FC5" w:rsidRDefault="00907FC5" w:rsidP="00907FC5">
      <w:pPr>
        <w:rPr>
          <w:ins w:id="314" w:author="23503_CR0423r1_5GS_Ph1 TEI16_(Rel-16)" w:date="2020-03-26T09:11:00Z"/>
        </w:rPr>
        <w:pPrChange w:id="315" w:author="23503_CR0423r1_5GS_Ph1 TEI16_(Rel-16)" w:date="2020-03-26T09:11:00Z">
          <w:pPr>
            <w:pStyle w:val="Heading4"/>
          </w:pPr>
        </w:pPrChange>
      </w:pPr>
      <w:bookmarkStart w:id="316" w:name="_Toc19197324"/>
      <w:bookmarkStart w:id="317" w:name="_Toc27896477"/>
      <w:ins w:id="318" w:author="23503_CR0423r1_5GS_Ph1 TEI16_(Rel-16)" w:date="2020-03-26T09:11:00Z">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ins>
    </w:p>
    <w:p w:rsidR="00E10B77" w:rsidRPr="00F70B61" w:rsidRDefault="00E10B77" w:rsidP="00E10B77">
      <w:pPr>
        <w:pStyle w:val="Heading4"/>
      </w:pPr>
      <w:r w:rsidRPr="00F70B61">
        <w:t>6.1.2.2</w:t>
      </w:r>
      <w:r w:rsidRPr="00F70B61">
        <w:tab/>
        <w:t xml:space="preserve">UE </w:t>
      </w:r>
      <w:r w:rsidR="00215B3F" w:rsidRPr="00F70B61">
        <w:rPr>
          <w:rFonts w:eastAsia="DengXian"/>
        </w:rPr>
        <w:t xml:space="preserve">access selection and PDU </w:t>
      </w:r>
      <w:r w:rsidR="005A1DDA" w:rsidRPr="00F70B61">
        <w:rPr>
          <w:rFonts w:eastAsia="DengXian"/>
        </w:rPr>
        <w:t>S</w:t>
      </w:r>
      <w:r w:rsidR="00215B3F" w:rsidRPr="00F70B61">
        <w:rPr>
          <w:rFonts w:eastAsia="DengXian"/>
        </w:rPr>
        <w:t xml:space="preserve">ession selection related </w:t>
      </w:r>
      <w:r w:rsidRPr="00F70B61">
        <w:t>policy</w:t>
      </w:r>
      <w:r w:rsidR="000652FD">
        <w:t xml:space="preserve"> (UE policy)</w:t>
      </w:r>
      <w:r w:rsidRPr="00F70B61">
        <w:t xml:space="preserve"> control</w:t>
      </w:r>
      <w:bookmarkEnd w:id="316"/>
      <w:bookmarkEnd w:id="317"/>
    </w:p>
    <w:p w:rsidR="00DC676D" w:rsidRPr="00F70B61" w:rsidRDefault="00DC676D" w:rsidP="00DC676D">
      <w:pPr>
        <w:pStyle w:val="Heading5"/>
      </w:pPr>
      <w:bookmarkStart w:id="319" w:name="_Toc19197325"/>
      <w:bookmarkStart w:id="320" w:name="_Toc27896478"/>
      <w:r w:rsidRPr="00F70B61">
        <w:t>6.1.2.2.1</w:t>
      </w:r>
      <w:r w:rsidRPr="00F70B61">
        <w:tab/>
        <w:t>General</w:t>
      </w:r>
      <w:bookmarkEnd w:id="319"/>
      <w:bookmarkEnd w:id="320"/>
    </w:p>
    <w:p w:rsidR="00DC676D" w:rsidRPr="00F70B61" w:rsidRDefault="00DC676D" w:rsidP="00DC676D">
      <w:pPr>
        <w:rPr>
          <w:rFonts w:eastAsia="SimSun"/>
        </w:rPr>
      </w:pPr>
      <w:r w:rsidRPr="00F70B61">
        <w:rPr>
          <w:rFonts w:eastAsia="SimSun"/>
        </w:rPr>
        <w:t>The 5GC shall be able to provide policy information from the PCF to the UE. Such policy information includes:</w:t>
      </w:r>
    </w:p>
    <w:p w:rsidR="00DC676D" w:rsidRPr="00F70B61" w:rsidRDefault="00DC676D" w:rsidP="00DC676D">
      <w:pPr>
        <w:ind w:left="568" w:hanging="284"/>
        <w:rPr>
          <w:rFonts w:eastAsia="SimSun"/>
        </w:rPr>
      </w:pPr>
      <w:r w:rsidRPr="00F70B61">
        <w:rPr>
          <w:rFonts w:eastAsia="SimSun"/>
        </w:rPr>
        <w:t>1)</w:t>
      </w:r>
      <w:r w:rsidRPr="00F70B61">
        <w:rPr>
          <w:rFonts w:eastAsia="SimSun"/>
        </w:rPr>
        <w:tab/>
        <w:t xml:space="preserve">Access </w:t>
      </w:r>
      <w:r w:rsidR="000652FD">
        <w:rPr>
          <w:rFonts w:eastAsia="SimSun"/>
        </w:rPr>
        <w:t>N</w:t>
      </w:r>
      <w:r w:rsidRPr="00F70B61">
        <w:rPr>
          <w:rFonts w:eastAsia="SimSun"/>
        </w:rPr>
        <w:t xml:space="preserve">etwork </w:t>
      </w:r>
      <w:r w:rsidR="000652FD">
        <w:rPr>
          <w:rFonts w:eastAsia="SimSun"/>
        </w:rPr>
        <w:t>D</w:t>
      </w:r>
      <w:r w:rsidRPr="00F70B61">
        <w:rPr>
          <w:rFonts w:eastAsia="SimSun"/>
        </w:rPr>
        <w:t xml:space="preserve">iscovery &amp; </w:t>
      </w:r>
      <w:r w:rsidR="000652FD">
        <w:rPr>
          <w:rFonts w:eastAsia="SimSun"/>
        </w:rPr>
        <w:t>S</w:t>
      </w:r>
      <w:r w:rsidRPr="00F70B61">
        <w:rPr>
          <w:rFonts w:eastAsia="SimSun"/>
        </w:rPr>
        <w:t xml:space="preserve">election </w:t>
      </w:r>
      <w:r w:rsidR="000652FD">
        <w:rPr>
          <w:rFonts w:eastAsia="SimSun"/>
        </w:rPr>
        <w:t>P</w:t>
      </w:r>
      <w:r w:rsidRPr="00F70B61">
        <w:rPr>
          <w:rFonts w:eastAsia="SimSun"/>
        </w:rPr>
        <w:t>olicy</w:t>
      </w:r>
      <w:r w:rsidR="000652FD">
        <w:rPr>
          <w:rFonts w:eastAsia="SimSun"/>
        </w:rPr>
        <w:t xml:space="preserve"> (ANDSP)</w:t>
      </w:r>
      <w:r w:rsidRPr="00F70B61">
        <w:rPr>
          <w:rFonts w:eastAsia="SimSun"/>
        </w:rPr>
        <w:t>: It is used by the UE for selecting non-3GPP accesses</w:t>
      </w:r>
      <w:r w:rsidR="00BC612F">
        <w:rPr>
          <w:rFonts w:eastAsia="SimSun"/>
        </w:rPr>
        <w:t xml:space="preserve"> and for selection of the N3IWF in the PLMN</w:t>
      </w:r>
      <w:r w:rsidRPr="00F70B61">
        <w:rPr>
          <w:rFonts w:eastAsia="SimSun"/>
        </w:rPr>
        <w:t>. The structure and the content of this policy are specified in clause </w:t>
      </w:r>
      <w:r w:rsidR="001D5FCC" w:rsidRPr="00F70B61">
        <w:rPr>
          <w:rFonts w:eastAsia="SimSun"/>
        </w:rPr>
        <w:t>6.6.1</w:t>
      </w:r>
      <w:r w:rsidRPr="00F70B61">
        <w:rPr>
          <w:rFonts w:eastAsia="SimSun"/>
        </w:rPr>
        <w:t>.</w:t>
      </w:r>
    </w:p>
    <w:p w:rsidR="00DC676D" w:rsidRPr="00F70B61" w:rsidRDefault="00DC676D" w:rsidP="00DC676D">
      <w:pPr>
        <w:ind w:left="568" w:hanging="284"/>
        <w:rPr>
          <w:rFonts w:eastAsia="SimSun"/>
        </w:rPr>
      </w:pPr>
      <w:r w:rsidRPr="00F70B61">
        <w:rPr>
          <w:rFonts w:eastAsia="SimSun"/>
        </w:rPr>
        <w:t>2)</w:t>
      </w:r>
      <w:r w:rsidRPr="00F70B61">
        <w:rPr>
          <w:rFonts w:eastAsia="SimSun"/>
        </w:rPr>
        <w:tab/>
        <w:t xml:space="preserve">UE Route Selection Policy (URSP): This policy is used by the UE to determine </w:t>
      </w:r>
      <w:r w:rsidR="002728BC" w:rsidRPr="00F70B61">
        <w:rPr>
          <w:rFonts w:eastAsia="SimSun"/>
        </w:rPr>
        <w:t xml:space="preserve">if a detected application </w:t>
      </w:r>
      <w:r w:rsidRPr="00F70B61">
        <w:rPr>
          <w:rFonts w:eastAsia="SimSun"/>
        </w:rPr>
        <w:t xml:space="preserve">can be </w:t>
      </w:r>
      <w:r w:rsidR="002728BC" w:rsidRPr="00F70B61">
        <w:rPr>
          <w:rFonts w:eastAsia="SimSun"/>
        </w:rPr>
        <w:t xml:space="preserve">associated </w:t>
      </w:r>
      <w:r w:rsidRPr="00F70B61">
        <w:rPr>
          <w:rFonts w:eastAsia="SimSun"/>
        </w:rPr>
        <w:t xml:space="preserve">to an established PDU </w:t>
      </w:r>
      <w:r w:rsidR="005A1DDA" w:rsidRPr="00F70B61">
        <w:rPr>
          <w:rFonts w:eastAsia="SimSun"/>
        </w:rPr>
        <w:t>S</w:t>
      </w:r>
      <w:r w:rsidRPr="00F70B61">
        <w:rPr>
          <w:rFonts w:eastAsia="SimSun"/>
        </w:rPr>
        <w:t xml:space="preserve">ession, can be offloaded to non-3GPP access outside a PDU </w:t>
      </w:r>
      <w:r w:rsidR="005A1DDA" w:rsidRPr="00F70B61">
        <w:rPr>
          <w:rFonts w:eastAsia="SimSun"/>
        </w:rPr>
        <w:t>S</w:t>
      </w:r>
      <w:r w:rsidRPr="00F70B61">
        <w:rPr>
          <w:rFonts w:eastAsia="SimSun"/>
        </w:rPr>
        <w:t xml:space="preserve">ession, or can trigger the establishment of a new PDU </w:t>
      </w:r>
      <w:r w:rsidR="005A1DDA" w:rsidRPr="00F70B61">
        <w:rPr>
          <w:rFonts w:eastAsia="SimSun"/>
        </w:rPr>
        <w:t>S</w:t>
      </w:r>
      <w:r w:rsidRPr="00F70B61">
        <w:rPr>
          <w:rFonts w:eastAsia="SimSun"/>
        </w:rPr>
        <w:t>ession. The structure and the content of this policy are specified in clause </w:t>
      </w:r>
      <w:r w:rsidR="002728BC" w:rsidRPr="00F70B61">
        <w:rPr>
          <w:rFonts w:eastAsia="SimSun"/>
        </w:rPr>
        <w:t>6.6.2</w:t>
      </w:r>
      <w:r w:rsidRPr="00F70B61">
        <w:rPr>
          <w:rFonts w:eastAsia="SimSun"/>
        </w:rPr>
        <w:t xml:space="preserve">. </w:t>
      </w:r>
      <w:r w:rsidR="00E528BE" w:rsidRPr="00A17DB2">
        <w:rPr>
          <w:rFonts w:eastAsia="SimSun"/>
        </w:rPr>
        <w:t>A</w:t>
      </w:r>
      <w:r w:rsidRPr="00F70B61">
        <w:rPr>
          <w:rFonts w:eastAsia="SimSun"/>
        </w:rPr>
        <w:t xml:space="preserve"> URSP </w:t>
      </w:r>
      <w:r w:rsidR="00E528BE" w:rsidRPr="00A17DB2">
        <w:t>rule includes one Traffic descriptor</w:t>
      </w:r>
      <w:r w:rsidR="002728BC" w:rsidRPr="00F70B61">
        <w:t xml:space="preserve"> that </w:t>
      </w:r>
      <w:r w:rsidR="00E528BE" w:rsidRPr="00A17DB2">
        <w:t>specifies</w:t>
      </w:r>
      <w:r w:rsidR="002728BC" w:rsidRPr="00F70B61">
        <w:t xml:space="preserve"> the matching criteria and </w:t>
      </w:r>
      <w:r w:rsidRPr="00F70B61">
        <w:rPr>
          <w:rFonts w:eastAsia="SimSun"/>
        </w:rPr>
        <w:t xml:space="preserve">one or more of the following </w:t>
      </w:r>
      <w:r w:rsidR="002728BC" w:rsidRPr="00F70B61">
        <w:rPr>
          <w:rFonts w:eastAsia="SimSun"/>
        </w:rPr>
        <w:t>components</w:t>
      </w:r>
      <w:r w:rsidRPr="00F70B61">
        <w:rPr>
          <w:rFonts w:eastAsia="SimSun"/>
        </w:rPr>
        <w:t>:</w:t>
      </w:r>
    </w:p>
    <w:p w:rsidR="00DC676D" w:rsidRPr="00F70B61" w:rsidRDefault="00DC676D" w:rsidP="00DC676D">
      <w:pPr>
        <w:ind w:left="851" w:hanging="284"/>
        <w:rPr>
          <w:rFonts w:eastAsia="SimSun"/>
        </w:rPr>
      </w:pPr>
      <w:r w:rsidRPr="00F70B61">
        <w:rPr>
          <w:rFonts w:eastAsia="SimSun"/>
        </w:rPr>
        <w:t>2a)</w:t>
      </w:r>
      <w:r w:rsidRPr="00F70B61">
        <w:rPr>
          <w:rFonts w:eastAsia="SimSun"/>
        </w:rPr>
        <w:tab/>
        <w:t xml:space="preserve">SSC Mode Selection Policy (SSCMSP): This is used by the UE to associate </w:t>
      </w:r>
      <w:r w:rsidR="002728BC" w:rsidRPr="00F70B61">
        <w:t xml:space="preserve">the matching application </w:t>
      </w:r>
      <w:r w:rsidRPr="00F70B61">
        <w:rPr>
          <w:rFonts w:eastAsia="SimSun"/>
        </w:rPr>
        <w:t>with SSC modes.</w:t>
      </w:r>
    </w:p>
    <w:p w:rsidR="00DC676D" w:rsidRPr="00F70B61" w:rsidRDefault="00DC676D" w:rsidP="00DC676D">
      <w:pPr>
        <w:ind w:left="851" w:hanging="284"/>
        <w:rPr>
          <w:rFonts w:eastAsia="SimSun"/>
        </w:rPr>
      </w:pPr>
      <w:r w:rsidRPr="00F70B61">
        <w:rPr>
          <w:rFonts w:eastAsia="SimSun"/>
        </w:rPr>
        <w:t>2b)</w:t>
      </w:r>
      <w:r w:rsidRPr="00F70B61">
        <w:rPr>
          <w:rFonts w:eastAsia="SimSun"/>
        </w:rPr>
        <w:tab/>
        <w:t xml:space="preserve">Network Slice Selection Policy (NSSP): This is used by the UE to associate </w:t>
      </w:r>
      <w:r w:rsidR="002728BC" w:rsidRPr="00F70B61">
        <w:t xml:space="preserve">the matching application </w:t>
      </w:r>
      <w:r w:rsidR="002728BC" w:rsidRPr="00F70B61">
        <w:rPr>
          <w:rFonts w:eastAsia="SimSun"/>
        </w:rPr>
        <w:t>with</w:t>
      </w:r>
      <w:r w:rsidRPr="00F70B61">
        <w:rPr>
          <w:rFonts w:eastAsia="SimSun"/>
        </w:rPr>
        <w:t xml:space="preserve"> S-NSSAI.</w:t>
      </w:r>
    </w:p>
    <w:p w:rsidR="00DC676D" w:rsidRPr="00F70B61" w:rsidRDefault="00DC676D" w:rsidP="00DC676D">
      <w:pPr>
        <w:ind w:left="851" w:hanging="284"/>
        <w:rPr>
          <w:rFonts w:eastAsia="SimSun"/>
        </w:rPr>
      </w:pPr>
      <w:r w:rsidRPr="00F70B61">
        <w:rPr>
          <w:rFonts w:eastAsia="SimSun"/>
        </w:rPr>
        <w:t>2c)</w:t>
      </w:r>
      <w:r w:rsidRPr="00F70B61">
        <w:rPr>
          <w:rFonts w:eastAsia="SimSun"/>
        </w:rPr>
        <w:tab/>
        <w:t xml:space="preserve">DNN Selection Policy: This is used by the UE to associate </w:t>
      </w:r>
      <w:r w:rsidR="002728BC" w:rsidRPr="00F70B61">
        <w:t xml:space="preserve">the matching application </w:t>
      </w:r>
      <w:r w:rsidRPr="00F70B61">
        <w:rPr>
          <w:rFonts w:eastAsia="SimSun"/>
        </w:rPr>
        <w:t>with DNN.</w:t>
      </w:r>
    </w:p>
    <w:p w:rsidR="00211E2F" w:rsidRDefault="00211E2F" w:rsidP="00DC676D">
      <w:pPr>
        <w:ind w:left="851" w:hanging="284"/>
        <w:rPr>
          <w:rFonts w:eastAsia="SimSun"/>
        </w:rPr>
      </w:pPr>
      <w:r>
        <w:rPr>
          <w:rFonts w:eastAsia="SimSun"/>
        </w:rPr>
        <w:t>2d)</w:t>
      </w:r>
      <w:r>
        <w:rPr>
          <w:rFonts w:eastAsia="SimSun"/>
        </w:rPr>
        <w:tab/>
        <w:t>PDU Session Type Policy: This is used by the UE to associate the matching application with a PDU Session Type.</w:t>
      </w:r>
    </w:p>
    <w:p w:rsidR="00DC676D" w:rsidRPr="00F70B61" w:rsidRDefault="00DC676D" w:rsidP="00DC676D">
      <w:pPr>
        <w:ind w:left="851" w:hanging="284"/>
        <w:rPr>
          <w:rFonts w:eastAsia="SimSun"/>
        </w:rPr>
      </w:pPr>
      <w:r w:rsidRPr="00F70B61">
        <w:rPr>
          <w:rFonts w:eastAsia="SimSun"/>
        </w:rPr>
        <w:t>2</w:t>
      </w:r>
      <w:r w:rsidR="00211E2F">
        <w:rPr>
          <w:rFonts w:eastAsia="SimSun"/>
        </w:rPr>
        <w:t>e</w:t>
      </w:r>
      <w:r w:rsidRPr="00F70B61">
        <w:rPr>
          <w:rFonts w:eastAsia="SimSun"/>
        </w:rPr>
        <w:t>)</w:t>
      </w:r>
      <w:r w:rsidRPr="00F70B61">
        <w:rPr>
          <w:rFonts w:eastAsia="SimSun"/>
        </w:rPr>
        <w:tab/>
        <w:t>Non-</w:t>
      </w:r>
      <w:r w:rsidR="00C91550" w:rsidRPr="0006216F">
        <w:t>Seamless</w:t>
      </w:r>
      <w:r w:rsidRPr="00F70B61">
        <w:rPr>
          <w:rFonts w:eastAsia="SimSun"/>
        </w:rPr>
        <w:t xml:space="preserve"> Offload Policy: This is used by the UE to determine </w:t>
      </w:r>
      <w:r w:rsidR="002728BC" w:rsidRPr="00F70B61">
        <w:t xml:space="preserve">that the matching application </w:t>
      </w:r>
      <w:r w:rsidRPr="00F70B61">
        <w:rPr>
          <w:rFonts w:eastAsia="SimSun"/>
        </w:rPr>
        <w:t xml:space="preserve">should be non-seamlessly offloaded to non-3GPP access (i.e. outside of a PDU </w:t>
      </w:r>
      <w:r w:rsidR="005A1DDA" w:rsidRPr="00F70B61">
        <w:rPr>
          <w:rFonts w:eastAsia="SimSun"/>
        </w:rPr>
        <w:t>S</w:t>
      </w:r>
      <w:r w:rsidRPr="00F70B61">
        <w:rPr>
          <w:rFonts w:eastAsia="SimSun"/>
        </w:rPr>
        <w:t>ession).</w:t>
      </w:r>
    </w:p>
    <w:p w:rsidR="002728BC" w:rsidRPr="00F70B61" w:rsidRDefault="002728BC" w:rsidP="002728BC">
      <w:pPr>
        <w:ind w:left="851" w:hanging="284"/>
        <w:rPr>
          <w:rFonts w:eastAsia="SimSun"/>
        </w:rPr>
      </w:pPr>
      <w:r w:rsidRPr="00F70B61">
        <w:rPr>
          <w:rFonts w:eastAsia="SimSun"/>
        </w:rPr>
        <w:t>2</w:t>
      </w:r>
      <w:r w:rsidR="00211E2F">
        <w:rPr>
          <w:rFonts w:eastAsia="SimSun"/>
        </w:rPr>
        <w:t>f</w:t>
      </w:r>
      <w:r w:rsidRPr="00F70B61">
        <w:rPr>
          <w:rFonts w:eastAsia="SimSun"/>
        </w:rPr>
        <w:t xml:space="preserve">) Access Type preference: If the UE needs to establish a PDU </w:t>
      </w:r>
      <w:r w:rsidR="005A1DDA" w:rsidRPr="00F70B61">
        <w:rPr>
          <w:rFonts w:eastAsia="SimSun"/>
        </w:rPr>
        <w:t>S</w:t>
      </w:r>
      <w:r w:rsidRPr="00F70B61">
        <w:rPr>
          <w:rFonts w:eastAsia="SimSun"/>
        </w:rPr>
        <w:t>ession for the matching application, this indicates the preferred Access Type (3GPP or non-3GPP).</w:t>
      </w:r>
    </w:p>
    <w:p w:rsidR="002728BC" w:rsidRPr="00F70B61" w:rsidRDefault="002728BC" w:rsidP="002728BC">
      <w:pPr>
        <w:rPr>
          <w:lang w:eastAsia="zh-CN"/>
        </w:rPr>
      </w:pPr>
      <w:bookmarkStart w:id="321" w:name="_Hlk499721075"/>
      <w:r w:rsidRPr="00F70B61">
        <w:rPr>
          <w:lang w:eastAsia="zh-CN"/>
        </w:rPr>
        <w:t xml:space="preserve">The ANDSP and </w:t>
      </w:r>
      <w:r w:rsidRPr="00F70B61">
        <w:t xml:space="preserve">URSP </w:t>
      </w:r>
      <w:r w:rsidRPr="00F70B61">
        <w:rPr>
          <w:lang w:eastAsia="zh-CN"/>
        </w:rPr>
        <w:t xml:space="preserve">may be pre-configured in the UE </w:t>
      </w:r>
      <w:r w:rsidR="00FD5049">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321"/>
    <w:p w:rsidR="00A12350" w:rsidRDefault="00A12350" w:rsidP="00DC676D">
      <w:pPr>
        <w:rPr>
          <w:rFonts w:eastAsia="SimSun"/>
        </w:rPr>
      </w:pPr>
      <w:r>
        <w:rPr>
          <w:rFonts w:eastAsia="SimSun"/>
        </w:rPr>
        <w:t>The PCF selects the ANDSP and URSP applicable for each UE based on local configuration</w:t>
      </w:r>
      <w:r w:rsidR="00BC612F">
        <w:rPr>
          <w:rFonts w:eastAsia="SimSun"/>
        </w:rPr>
        <w:t xml:space="preserve">, </w:t>
      </w:r>
      <w:r>
        <w:rPr>
          <w:rFonts w:eastAsia="SimSun"/>
        </w:rPr>
        <w:t xml:space="preserve">and operator policies taking into consideration </w:t>
      </w:r>
      <w:r w:rsidR="008479D3" w:rsidRPr="009F6158">
        <w:t>the</w:t>
      </w:r>
      <w:r>
        <w:rPr>
          <w:rFonts w:eastAsia="SimSun"/>
        </w:rPr>
        <w:t xml:space="preserve"> information </w:t>
      </w:r>
      <w:r w:rsidR="008479D3" w:rsidRPr="009F6158">
        <w:t xml:space="preserve">defined in </w:t>
      </w:r>
      <w:r w:rsidR="008479D3">
        <w:t>clause </w:t>
      </w:r>
      <w:r w:rsidR="008479D3" w:rsidRPr="009F6158">
        <w:t>6.2.1.2</w:t>
      </w:r>
      <w:r>
        <w:rPr>
          <w:rFonts w:eastAsia="SimSun"/>
        </w:rPr>
        <w:t>.</w:t>
      </w:r>
    </w:p>
    <w:p w:rsidR="00DC676D" w:rsidRPr="00F70B61" w:rsidRDefault="00DC676D" w:rsidP="00DC676D">
      <w:pPr>
        <w:rPr>
          <w:rFonts w:eastAsia="SimSun"/>
        </w:rPr>
      </w:pPr>
      <w:r w:rsidRPr="00F70B61">
        <w:rPr>
          <w:rFonts w:eastAsia="SimSun"/>
        </w:rPr>
        <w:t xml:space="preserve">In the case of a roaming UE, the V-PCF may retrieve </w:t>
      </w:r>
      <w:r w:rsidR="002728BC" w:rsidRPr="00F70B61">
        <w:rPr>
          <w:rFonts w:eastAsia="SimSun"/>
        </w:rPr>
        <w:t xml:space="preserve">ANDSP and </w:t>
      </w:r>
      <w:r w:rsidRPr="00F70B61">
        <w:rPr>
          <w:rFonts w:eastAsia="SimSun"/>
        </w:rPr>
        <w:t>URSP from the H-PCF over N24</w:t>
      </w:r>
      <w:r w:rsidR="000652FD">
        <w:rPr>
          <w:rFonts w:eastAsia="SimSun"/>
        </w:rPr>
        <w:t>/Npcf</w:t>
      </w:r>
      <w:r w:rsidRPr="00F70B61">
        <w:rPr>
          <w:rFonts w:eastAsia="SimSun"/>
        </w:rPr>
        <w:t>.</w:t>
      </w:r>
      <w:r w:rsidR="003B44B9">
        <w:rPr>
          <w:rFonts w:eastAsia="SimSun"/>
        </w:rPr>
        <w:t xml:space="preserve"> When the UE is roaming and the UE has valid rules from both HPLMN and VPLMN the UE gives priority to the valid ANDSP rules from the VPLMN.</w:t>
      </w:r>
    </w:p>
    <w:p w:rsidR="00DC676D" w:rsidRPr="00F70B61" w:rsidRDefault="00DC676D" w:rsidP="00DC676D">
      <w:r w:rsidRPr="00F70B61">
        <w:lastRenderedPageBreak/>
        <w:t xml:space="preserve">The </w:t>
      </w:r>
      <w:r w:rsidR="002728BC" w:rsidRPr="00F70B61">
        <w:rPr>
          <w:rFonts w:eastAsia="SimSun"/>
        </w:rPr>
        <w:t xml:space="preserve">ANDSP and </w:t>
      </w:r>
      <w:r w:rsidRPr="00F70B61">
        <w:t>URSP shall be provided from the PCF to the AMF via N15</w:t>
      </w:r>
      <w:r w:rsidR="000652FD">
        <w:t>/N</w:t>
      </w:r>
      <w:r w:rsidR="007F15E2">
        <w:t>am</w:t>
      </w:r>
      <w:r w:rsidR="000652FD">
        <w:t>f</w:t>
      </w:r>
      <w:r w:rsidRPr="00F70B61">
        <w:t xml:space="preserve"> interface and then from AMF to the UE via the N1 interface</w:t>
      </w:r>
      <w:r w:rsidR="007F15E2">
        <w:t xml:space="preserve"> as described in </w:t>
      </w:r>
      <w:r w:rsidR="0045409C">
        <w:t>TS 23.502 [</w:t>
      </w:r>
      <w:r w:rsidR="007F15E2">
        <w:t>3] clause 4.2.4.3</w:t>
      </w:r>
      <w:r w:rsidRPr="00F70B61">
        <w:t>. The AMF shall not change the</w:t>
      </w:r>
      <w:r w:rsidR="000652FD">
        <w:t xml:space="preserve"> ANDSP and the</w:t>
      </w:r>
      <w:r w:rsidRPr="00F70B61">
        <w:t xml:space="preserve"> URSP provided by PCF.</w:t>
      </w:r>
    </w:p>
    <w:p w:rsidR="007F15E2" w:rsidRDefault="007F15E2" w:rsidP="002728BC">
      <w:r>
        <w:t>The PCF is responsible for delivery of UE policy. If the PCF is notified</w:t>
      </w:r>
      <w:r w:rsidR="00024163">
        <w:t xml:space="preserve"> about</w:t>
      </w:r>
      <w:r>
        <w:t xml:space="preserve"> UE Policy delivery failure (e.g. because of UE unreachable), the PCF may</w:t>
      </w:r>
      <w:r w:rsidR="00024163">
        <w:t xml:space="preserve"> provide a new trigger "Connectivity state changes" in Policy Control Request Trigger of UE Policy Association to AMF as defined in </w:t>
      </w:r>
      <w:r w:rsidR="0045409C">
        <w:t>TS 23.502 [</w:t>
      </w:r>
      <w:r w:rsidR="00024163">
        <w:t>3] clause 4.16.12.2</w:t>
      </w:r>
      <w:r>
        <w:t>. After reception of the Notify message indicating that the UE enters the CM-Connected state, the PCF may retry to deliver the UE Policy.</w:t>
      </w:r>
    </w:p>
    <w:p w:rsidR="00024163" w:rsidRPr="0045409C" w:rsidRDefault="00024163" w:rsidP="0045409C">
      <w:pPr>
        <w:pStyle w:val="NO"/>
        <w:rPr>
          <w:lang w:val="en-GB"/>
        </w:rPr>
      </w:pPr>
      <w:r>
        <w:t>NOTE</w:t>
      </w:r>
      <w:r>
        <w:rPr>
          <w:lang w:val="en-GB"/>
        </w:rPr>
        <w:t> </w:t>
      </w:r>
      <w:r>
        <w:t>1:</w:t>
      </w:r>
      <w:r>
        <w:tab/>
        <w:t xml:space="preserve">For backward </w:t>
      </w:r>
      <w:r w:rsidRPr="0045409C">
        <w:t>compatibility</w:t>
      </w:r>
      <w:r>
        <w:t xml:space="preserve"> the PCF may subscribe the "Connectivity state changes (IDLE or CONNECTED)" event in Rel-15 AMF as defined in </w:t>
      </w:r>
      <w:r w:rsidR="0045409C">
        <w:t>TS 23.502 [</w:t>
      </w:r>
      <w:r>
        <w:t>3] clause 5.2.2.3</w:t>
      </w:r>
      <w:r>
        <w:rPr>
          <w:lang w:val="en-GB"/>
        </w:rPr>
        <w:t>.</w:t>
      </w:r>
    </w:p>
    <w:p w:rsidR="00C91550" w:rsidRPr="00834DA8" w:rsidRDefault="00C91550" w:rsidP="00C91550">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rsidR="00C91550" w:rsidRPr="00834DA8" w:rsidRDefault="00C91550" w:rsidP="00C91550">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rsidR="00C91550" w:rsidRPr="00834DA8" w:rsidRDefault="00C91550" w:rsidP="00C91550">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PDU session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rsidR="00C91550" w:rsidRPr="00834DA8" w:rsidRDefault="00C91550" w:rsidP="00C91550">
      <w:pPr>
        <w:pStyle w:val="NO"/>
      </w:pPr>
      <w:r w:rsidRPr="00834DA8">
        <w:t>NOTE </w:t>
      </w:r>
      <w:r w:rsidR="00024163">
        <w:rPr>
          <w:lang w:val="en-GB"/>
        </w:rPr>
        <w:t>2</w:t>
      </w:r>
      <w:r w:rsidRPr="00834DA8">
        <w:t>:</w:t>
      </w:r>
      <w:r w:rsidRPr="00834DA8">
        <w:tab/>
        <w:t>It is assumed that the S-NSSAI(s) in the UE Local Configurations are operator-provided S-NSSAI(s). The provision of the S-NSSAI(s) is not specified.</w:t>
      </w:r>
    </w:p>
    <w:p w:rsidR="00C91550" w:rsidRPr="00834DA8" w:rsidRDefault="00C91550" w:rsidP="00C91550">
      <w:pPr>
        <w:pStyle w:val="NO"/>
      </w:pPr>
      <w:r w:rsidRPr="00834DA8">
        <w:t>NOTE </w:t>
      </w:r>
      <w:r w:rsidR="00024163">
        <w:rPr>
          <w:lang w:val="en-GB"/>
        </w:rPr>
        <w:t>3</w:t>
      </w:r>
      <w:r w:rsidRPr="00834DA8">
        <w:t>:</w:t>
      </w:r>
      <w:r w:rsidRPr="00834DA8">
        <w:tab/>
        <w:t>The application layer is not allowed to set the S-NSSAI when the UE establishes a PDU Session based on the UE Local Configurations.</w:t>
      </w:r>
    </w:p>
    <w:p w:rsidR="00C91550" w:rsidRPr="00834DA8" w:rsidRDefault="00C91550" w:rsidP="00C91550">
      <w:pPr>
        <w:pStyle w:val="NO"/>
      </w:pPr>
      <w:r w:rsidRPr="00834DA8">
        <w:t>NOTE </w:t>
      </w:r>
      <w:r w:rsidR="00024163">
        <w:rPr>
          <w:lang w:val="en-GB"/>
        </w:rP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rsidR="00C91550" w:rsidRPr="00834DA8" w:rsidRDefault="00C91550" w:rsidP="00C91550">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p>
    <w:p w:rsidR="003D5C1C" w:rsidRDefault="003D5C1C" w:rsidP="002728BC">
      <w:pPr>
        <w:rPr>
          <w:lang w:eastAsia="zh-CN"/>
        </w:rPr>
      </w:pPr>
      <w:r>
        <w:rPr>
          <w:lang w:eastAsia="zh-CN"/>
        </w:rPr>
        <w:t>For the existing PDU Session(s), the UE shall examine the URSP rules within the UE Policy in order to determine whether the existing PDU Session(s) (if any) are maintained or not. If not, then the UE may initiate a PDU Session release procedure for the PDU Session(s) that cannot be maintained.</w:t>
      </w:r>
    </w:p>
    <w:p w:rsidR="002728BC" w:rsidRPr="00F70B61" w:rsidRDefault="002728BC" w:rsidP="002728BC">
      <w:pPr>
        <w:rPr>
          <w:lang w:eastAsia="zh-CN"/>
        </w:rPr>
      </w:pPr>
      <w:r w:rsidRPr="00F70B61">
        <w:rPr>
          <w:lang w:eastAsia="zh-CN"/>
        </w:rPr>
        <w:t xml:space="preserve">If there are multiple IPv6 prefixes within the PDU </w:t>
      </w:r>
      <w:r w:rsidR="005A1DDA" w:rsidRPr="00F70B61">
        <w:rPr>
          <w:lang w:eastAsia="zh-CN"/>
        </w:rPr>
        <w:t>S</w:t>
      </w:r>
      <w:r w:rsidRPr="00F70B61">
        <w:rPr>
          <w:lang w:eastAsia="zh-CN"/>
        </w:rPr>
        <w:t>ession, then the</w:t>
      </w:r>
      <w:r w:rsidR="00D71278">
        <w:rPr>
          <w:lang w:eastAsia="zh-CN"/>
        </w:rPr>
        <w:t xml:space="preserve"> IPv6 multi-homed</w:t>
      </w:r>
      <w:r w:rsidRPr="00F70B61">
        <w:rPr>
          <w:lang w:eastAsia="zh-CN"/>
        </w:rPr>
        <w:t xml:space="preserve"> routing rules, described in clause 5.8.</w:t>
      </w:r>
      <w:r w:rsidR="00D71278">
        <w:rPr>
          <w:lang w:eastAsia="zh-CN"/>
        </w:rPr>
        <w:t>2.2</w:t>
      </w:r>
      <w:r w:rsidRPr="00F70B61">
        <w:rPr>
          <w:lang w:eastAsia="zh-CN"/>
        </w:rPr>
        <w:t>.2</w:t>
      </w:r>
      <w:r w:rsidRPr="00F70B61">
        <w:t xml:space="preserve"> in </w:t>
      </w:r>
      <w:r w:rsidR="0045409C" w:rsidRPr="00F70B61">
        <w:t>TS</w:t>
      </w:r>
      <w:r w:rsidR="0045409C">
        <w:t> </w:t>
      </w:r>
      <w:r w:rsidR="0045409C" w:rsidRPr="00F70B61">
        <w:t>23.501</w:t>
      </w:r>
      <w:r w:rsidR="0045409C">
        <w:t> </w:t>
      </w:r>
      <w:r w:rsidR="0045409C" w:rsidRPr="00F70B61">
        <w:t>[</w:t>
      </w:r>
      <w:r w:rsidRPr="00F70B61">
        <w:t>2]</w:t>
      </w:r>
      <w:r w:rsidRPr="00F70B61">
        <w:rPr>
          <w:lang w:eastAsia="zh-CN"/>
        </w:rPr>
        <w:t>, on the UE shall be used to select which IPv6 prefix to route the traffic of the application.</w:t>
      </w:r>
    </w:p>
    <w:p w:rsidR="00C91550" w:rsidRPr="00D10811" w:rsidRDefault="00C91550" w:rsidP="00C91550">
      <w:pPr>
        <w:pStyle w:val="NO"/>
        <w:rPr>
          <w:lang w:eastAsia="zh-CN"/>
        </w:rPr>
      </w:pPr>
      <w:r w:rsidRPr="00D10811">
        <w:rPr>
          <w:lang w:eastAsia="zh-CN"/>
        </w:rPr>
        <w:t>NOTE</w:t>
      </w:r>
      <w:r w:rsidR="00D71278">
        <w:rPr>
          <w:lang w:val="en-GB" w:eastAsia="zh-CN"/>
        </w:rPr>
        <w:t> </w:t>
      </w:r>
      <w:r w:rsidR="00024163">
        <w:rPr>
          <w:lang w:val="en-GB" w:eastAsia="zh-CN"/>
        </w:rPr>
        <w:t>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rsidR="006F3078" w:rsidRPr="00F70B61" w:rsidRDefault="006F3078" w:rsidP="006F3078">
      <w:pPr>
        <w:pStyle w:val="Heading5"/>
      </w:pPr>
      <w:bookmarkStart w:id="322" w:name="_Toc19197326"/>
      <w:bookmarkStart w:id="323" w:name="_Toc27896479"/>
      <w:r w:rsidRPr="00F70B61">
        <w:t>6.1.2.2.</w:t>
      </w:r>
      <w:r w:rsidR="00A607C2" w:rsidRPr="00F70B61">
        <w:t>2</w:t>
      </w:r>
      <w:r w:rsidRPr="00F70B61">
        <w:tab/>
        <w:t>Distribution of the policies to UE</w:t>
      </w:r>
      <w:bookmarkEnd w:id="322"/>
      <w:bookmarkEnd w:id="323"/>
    </w:p>
    <w:p w:rsidR="00380042" w:rsidRPr="003F46C2" w:rsidRDefault="00380042" w:rsidP="00380042">
      <w:r w:rsidRPr="003F46C2">
        <w:t xml:space="preserve">The UE access selection and PDU </w:t>
      </w:r>
      <w:r w:rsidR="005A1DDA" w:rsidRPr="003F46C2">
        <w:t>S</w:t>
      </w:r>
      <w:r w:rsidRPr="003F46C2">
        <w:t xml:space="preserve">ession related policy control enables the PCF to provide UE access selection and PDU </w:t>
      </w:r>
      <w:r w:rsidR="005A1DDA" w:rsidRPr="003F46C2">
        <w:t>S</w:t>
      </w:r>
      <w:r w:rsidRPr="003F46C2">
        <w:t xml:space="preserve">ession related policy information to the UE, i.e. UE policies, that includes either </w:t>
      </w:r>
      <w:r w:rsidRPr="003F46C2">
        <w:rPr>
          <w:rFonts w:eastAsia="SimSun"/>
        </w:rPr>
        <w:t>Access network discovery &amp; selection policy (ANDSP) or UE Route Selection Policy (URSP) or both using Npcf</w:t>
      </w:r>
      <w:r w:rsidRPr="003F46C2">
        <w:t xml:space="preserve"> and Namf service operations.</w:t>
      </w:r>
    </w:p>
    <w:p w:rsidR="007F15E2" w:rsidRDefault="00380042" w:rsidP="00380042">
      <w:r w:rsidRPr="003F46C2">
        <w:t>The PCF may</w:t>
      </w:r>
      <w:r w:rsidR="007447A1">
        <w:t xml:space="preserve"> be triggered to</w:t>
      </w:r>
      <w:r w:rsidRPr="003F46C2">
        <w:t xml:space="preserve"> provide the UE access selection and PDU </w:t>
      </w:r>
      <w:r w:rsidR="005A1DDA" w:rsidRPr="003F46C2">
        <w:t>S</w:t>
      </w:r>
      <w:r w:rsidRPr="003F46C2">
        <w:t>ession related policy information</w:t>
      </w:r>
      <w:r w:rsidR="00D71278">
        <w:t xml:space="preserve"> during UE Policy Association Establishment and UE Policy Association Modification procedures</w:t>
      </w:r>
      <w:r w:rsidRPr="003F46C2">
        <w:t xml:space="preserve"> as defined in</w:t>
      </w:r>
      <w:r w:rsidR="00D71278">
        <w:t xml:space="preserve"> clause 4.16.11 and clause 4.16.12 of</w:t>
      </w:r>
      <w:r w:rsidRPr="003F46C2">
        <w:t xml:space="preserve"> </w:t>
      </w:r>
      <w:r w:rsidR="0045409C" w:rsidRPr="003F46C2">
        <w:t>TS</w:t>
      </w:r>
      <w:r w:rsidR="0045409C">
        <w:t> </w:t>
      </w:r>
      <w:r w:rsidR="0045409C" w:rsidRPr="003F46C2">
        <w:t>23.502</w:t>
      </w:r>
      <w:r w:rsidR="0045409C">
        <w:t> </w:t>
      </w:r>
      <w:r w:rsidR="0045409C" w:rsidRPr="003F46C2">
        <w:t>[</w:t>
      </w:r>
      <w:r w:rsidRPr="003F46C2">
        <w:t>3].</w:t>
      </w:r>
    </w:p>
    <w:p w:rsidR="007F15E2" w:rsidRPr="007F15E2" w:rsidRDefault="007F15E2" w:rsidP="007F15E2">
      <w:pPr>
        <w:pStyle w:val="NO"/>
        <w:rPr>
          <w:lang w:val="en-GB"/>
        </w:rPr>
      </w:pPr>
      <w:r>
        <w:lastRenderedPageBreak/>
        <w:t>NOTE 1:</w:t>
      </w:r>
      <w:r>
        <w:tab/>
        <w:t xml:space="preserve">The PCF can install a PCC Rule and activate start and stop of application detection in the SMF. </w:t>
      </w:r>
      <w:r w:rsidR="00D71278">
        <w:t>When the same PCF is selected for SM policy association control and UE policy association control,</w:t>
      </w:r>
      <w:r w:rsidR="00D71278">
        <w:rPr>
          <w:lang w:val="en-GB"/>
        </w:rPr>
        <w:t xml:space="preserve"> THE </w:t>
      </w:r>
      <w:r>
        <w:t>reporting of start and stop of an application can trigger the installation or update of a URSP rule in the UE to send the application traffic to the PDU session as defined in the URSP rule.</w:t>
      </w:r>
    </w:p>
    <w:p w:rsidR="00380042" w:rsidRPr="003F46C2" w:rsidRDefault="00380042" w:rsidP="00380042">
      <w:pPr>
        <w:rPr>
          <w:rFonts w:eastAsia="DengXian"/>
        </w:rPr>
      </w:pPr>
      <w:r w:rsidRPr="003F46C2">
        <w:rPr>
          <w:rFonts w:eastAsia="DengXian"/>
        </w:rPr>
        <w:t>Operator defined policies in the PCF may depend on input data such as UE location, time of day, information provided by other NFs, etc as defined in clause</w:t>
      </w:r>
      <w:r w:rsidR="00045CF7">
        <w:rPr>
          <w:rFonts w:eastAsia="DengXian"/>
        </w:rPr>
        <w:t> </w:t>
      </w:r>
      <w:r w:rsidRPr="003F46C2">
        <w:rPr>
          <w:rFonts w:eastAsia="DengXian"/>
        </w:rPr>
        <w:t>6.2.1.2.</w:t>
      </w:r>
    </w:p>
    <w:p w:rsidR="00380042" w:rsidRPr="003F46C2" w:rsidRDefault="00D71278" w:rsidP="00380042">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00380042" w:rsidRPr="003F46C2">
        <w:rPr>
          <w:rFonts w:eastAsia="DengXian"/>
        </w:rPr>
        <w:t>The PCF ensures that</w:t>
      </w:r>
      <w:r>
        <w:rPr>
          <w:rFonts w:eastAsia="DengXian"/>
        </w:rPr>
        <w:t xml:space="preserve"> a Policy Section</w:t>
      </w:r>
      <w:r w:rsidR="00380042" w:rsidRPr="003F46C2">
        <w:t xml:space="preserve"> is under a predefined size limit</w:t>
      </w:r>
      <w:r w:rsidR="00BC612F">
        <w:t>, known by the PCF</w:t>
      </w:r>
      <w:r w:rsidR="00380042" w:rsidRPr="003F46C2">
        <w:t>..</w:t>
      </w:r>
    </w:p>
    <w:p w:rsidR="0055700E" w:rsidRDefault="0055700E" w:rsidP="00627C98">
      <w:pPr>
        <w:pStyle w:val="NO"/>
      </w:pPr>
      <w:r>
        <w:t>NOTE</w:t>
      </w:r>
      <w:r>
        <w:rPr>
          <w:lang w:val="en-GB"/>
        </w:rPr>
        <w:t> </w:t>
      </w:r>
      <w:r>
        <w:t>2:</w:t>
      </w:r>
      <w:r>
        <w:tab/>
        <w:t xml:space="preserve">The size limit to allow the policy information to be delivered using NAS transport is specified in </w:t>
      </w:r>
      <w:r w:rsidR="0045409C">
        <w:t>TS 29.507 [</w:t>
      </w:r>
      <w:r>
        <w:t>13]. The size limit is configured in the PCF.</w:t>
      </w:r>
    </w:p>
    <w:p w:rsidR="00BC612F" w:rsidRDefault="00BC612F" w:rsidP="00E97C2C">
      <w:r>
        <w:t xml:space="preserve">A list of self-contained UE access selection and PDU </w:t>
      </w:r>
      <w:r w:rsidR="0055700E">
        <w:t>S</w:t>
      </w:r>
      <w:r>
        <w:t>ession related policy information implies that:</w:t>
      </w:r>
    </w:p>
    <w:p w:rsidR="00BC612F" w:rsidRPr="00BC612F" w:rsidRDefault="00BC612F" w:rsidP="00BC612F">
      <w:pPr>
        <w:pStyle w:val="B1"/>
        <w:rPr>
          <w:lang w:val="en-GB"/>
        </w:rPr>
      </w:pPr>
      <w:r>
        <w:t>-</w:t>
      </w:r>
      <w:r>
        <w:rPr>
          <w:lang w:val="en-GB"/>
        </w:rPr>
        <w:tab/>
      </w:r>
      <w:r>
        <w:t>when the PCF delivers URSP rules to the UE, the PCF provides the list of URSP rules in the order of precedence</w:t>
      </w:r>
      <w:r w:rsidR="0055700E">
        <w:rPr>
          <w:lang w:val="en-GB"/>
        </w:rPr>
        <w:t xml:space="preserve"> and without splitting a URSP rule across Policy Sections</w:t>
      </w:r>
      <w:r>
        <w:rPr>
          <w:lang w:val="en-GB"/>
        </w:rPr>
        <w:t>;</w:t>
      </w:r>
    </w:p>
    <w:p w:rsidR="00BC612F" w:rsidRPr="00BC612F" w:rsidRDefault="00BC612F" w:rsidP="00BC612F">
      <w:pPr>
        <w:pStyle w:val="B1"/>
        <w:rPr>
          <w:lang w:val="en-GB"/>
        </w:rPr>
      </w:pPr>
      <w:r>
        <w:t>-</w:t>
      </w:r>
      <w:r>
        <w:tab/>
        <w:t>when the PCF delivers WLANSP rules, the list of WLANSP rules are provided in the order of priority</w:t>
      </w:r>
      <w:r w:rsidR="0055700E">
        <w:rPr>
          <w:lang w:val="en-GB"/>
        </w:rPr>
        <w:t xml:space="preserve"> and without splitting a WLANSP rule across Policy Sections</w:t>
      </w:r>
      <w:r>
        <w:rPr>
          <w:lang w:val="en-GB"/>
        </w:rPr>
        <w:t>;</w:t>
      </w:r>
    </w:p>
    <w:p w:rsidR="00BC612F" w:rsidRDefault="00BC612F" w:rsidP="00BC612F">
      <w:pPr>
        <w:pStyle w:val="B1"/>
      </w:pPr>
      <w:r>
        <w:t>-</w:t>
      </w:r>
      <w:r>
        <w:tab/>
        <w:t>when the PCF delivers the non-3GPP access network selection information</w:t>
      </w:r>
      <w:r w:rsidR="0055700E">
        <w:rPr>
          <w:lang w:val="en-GB"/>
        </w:rPr>
        <w:t>,</w:t>
      </w:r>
      <w:r>
        <w:t xml:space="preserve"> the</w:t>
      </w:r>
      <w:r w:rsidR="0055700E">
        <w:rPr>
          <w:lang w:val="en-GB"/>
        </w:rPr>
        <w:t xml:space="preserve"> whole</w:t>
      </w:r>
      <w:r>
        <w:t xml:space="preserve"> list of non-3GPP access network selection information</w:t>
      </w:r>
      <w:r w:rsidR="0055700E">
        <w:rPr>
          <w:lang w:val="en-GB"/>
        </w:rPr>
        <w:t xml:space="preserve"> (as defined in clause 6.6.1.1) is</w:t>
      </w:r>
      <w:r>
        <w:t xml:space="preserve"> provided</w:t>
      </w:r>
      <w:r w:rsidR="0055700E">
        <w:rPr>
          <w:lang w:val="en-GB"/>
        </w:rPr>
        <w:t xml:space="preserve"> in one Policy Section</w:t>
      </w:r>
      <w:r>
        <w:t>.</w:t>
      </w:r>
    </w:p>
    <w:p w:rsidR="00E97C2C" w:rsidRDefault="00E97C2C" w:rsidP="00E97C2C">
      <w:r>
        <w:t xml:space="preserve">It is up to PCF decision how to divide the UE access selection and PDU Session related policy information into </w:t>
      </w:r>
      <w:r w:rsidR="00BC612F">
        <w:t>P</w:t>
      </w:r>
      <w:r>
        <w:t xml:space="preserve">olicy </w:t>
      </w:r>
      <w:r w:rsidR="00BC612F">
        <w:t>S</w:t>
      </w:r>
      <w:r>
        <w:t>ections</w:t>
      </w:r>
      <w:r w:rsidR="0055700E">
        <w:t xml:space="preserve"> as long as the requirements for the predefined size limit and the self-contained content (described above) are fulfilled</w:t>
      </w:r>
      <w:r>
        <w:t>.</w:t>
      </w:r>
    </w:p>
    <w:p w:rsidR="00211E2F" w:rsidRDefault="00211E2F" w:rsidP="00E97C2C">
      <w:pPr>
        <w:pStyle w:val="NO"/>
        <w:rPr>
          <w:lang w:val="en-GB"/>
        </w:rPr>
      </w:pPr>
      <w:r>
        <w:rPr>
          <w:lang w:val="en-GB"/>
        </w:rPr>
        <w:t>NOTE </w:t>
      </w:r>
      <w:r w:rsidR="0055700E">
        <w:rPr>
          <w:lang w:val="en-GB"/>
        </w:rPr>
        <w:t>3</w:t>
      </w:r>
      <w:r>
        <w:rPr>
          <w:lang w:val="en-GB"/>
        </w:rPr>
        <w:t>:</w:t>
      </w:r>
      <w:r>
        <w:rPr>
          <w:lang w:val="en-GB"/>
        </w:rPr>
        <w:tab/>
      </w:r>
      <w:r w:rsidR="0055700E">
        <w:rPr>
          <w:lang w:val="en-GB"/>
        </w:rPr>
        <w:t xml:space="preserve">The Policy Section </w:t>
      </w:r>
      <w:r>
        <w:rPr>
          <w:lang w:val="en-GB"/>
        </w:rPr>
        <w:t>list can be different per user. One PSI and its corresponding content can be the same for one or more users.</w:t>
      </w:r>
    </w:p>
    <w:p w:rsidR="00E97C2C" w:rsidRDefault="00E97C2C" w:rsidP="00E97C2C">
      <w:pPr>
        <w:pStyle w:val="NO"/>
      </w:pPr>
      <w:r>
        <w:t>NOTE </w:t>
      </w:r>
      <w:r w:rsidR="0055700E">
        <w:rPr>
          <w:lang w:val="en-GB"/>
        </w:rPr>
        <w:t>4</w:t>
      </w:r>
      <w:r>
        <w:t>:</w:t>
      </w:r>
      <w:r>
        <w:tab/>
      </w:r>
      <w:r w:rsidR="0055700E">
        <w:rPr>
          <w:lang w:val="en-GB"/>
        </w:rPr>
        <w:t xml:space="preserve">The </w:t>
      </w:r>
      <w:r>
        <w:t xml:space="preserve">PCF may, for example, assign the URSP as one whole </w:t>
      </w:r>
      <w:r w:rsidR="00BC612F" w:rsidRPr="00BC612F">
        <w:t>P</w:t>
      </w:r>
      <w:r w:rsidRPr="00BC612F">
        <w:t xml:space="preserve">olicy </w:t>
      </w:r>
      <w:r w:rsidR="00BC612F" w:rsidRPr="00BC612F">
        <w:t>S</w:t>
      </w:r>
      <w:r w:rsidRPr="00BC612F">
        <w:t>ection</w:t>
      </w:r>
      <w:r>
        <w:t xml:space="preserve">, or it may subdivide the information in the URSP into multiple </w:t>
      </w:r>
      <w:r w:rsidR="00BC612F" w:rsidRPr="00BC612F">
        <w:t>P</w:t>
      </w:r>
      <w:r w:rsidRPr="00BC612F">
        <w:t xml:space="preserve">olicy </w:t>
      </w:r>
      <w:r w:rsidR="00BC612F" w:rsidRPr="00BC612F">
        <w:t>S</w:t>
      </w:r>
      <w:r w:rsidRPr="00BC612F">
        <w:t>ections</w:t>
      </w:r>
      <w:r>
        <w:t xml:space="preserve"> by assigning one or several URSP rules to each </w:t>
      </w:r>
      <w:r w:rsidR="00BC612F" w:rsidRPr="00BC612F">
        <w:t>P</w:t>
      </w:r>
      <w:r w:rsidRPr="00BC612F">
        <w:t xml:space="preserve">olicy </w:t>
      </w:r>
      <w:r w:rsidR="00BC612F" w:rsidRPr="00BC612F">
        <w:t>S</w:t>
      </w:r>
      <w:r w:rsidRPr="00BC612F">
        <w:t>ection</w:t>
      </w:r>
      <w:r>
        <w:t>.</w:t>
      </w:r>
    </w:p>
    <w:p w:rsidR="0055700E" w:rsidRDefault="0055700E" w:rsidP="00E97C2C">
      <w:r>
        <w:t>The PLMN ID is provided to the UE together with UE access selection or PDU Session related policy information and it is used to indicate which PLMN a Policy Section list belongs to.</w:t>
      </w:r>
    </w:p>
    <w:p w:rsidR="0055700E" w:rsidRDefault="00E97C2C" w:rsidP="00E97C2C">
      <w:r>
        <w:t>The AMF forwards the UE access selection and PDU Session related policy information</w:t>
      </w:r>
      <w:r w:rsidR="0055700E">
        <w:t xml:space="preserve"> transparently</w:t>
      </w:r>
      <w:r>
        <w:t xml:space="preserve"> to the UE. </w:t>
      </w:r>
      <w:r w:rsidR="0055700E">
        <w:t xml:space="preserve">If the (H-)PCF decides to split the UE policies to be sent to the UE, the PCF provides multiple policy clauses separately to the AMF and then AMF uses UE configuration Update procedure for transparent UE policies delivery procedure to deliver the policies to the UE, this is defined in </w:t>
      </w:r>
      <w:r w:rsidR="0045409C">
        <w:t>TS 23.502 [</w:t>
      </w:r>
      <w:r w:rsidR="0055700E">
        <w:t>3] clause 4.2.4.3 and clause 4.16.</w:t>
      </w:r>
    </w:p>
    <w:p w:rsidR="0055700E" w:rsidRDefault="0055700E" w:rsidP="00627C98">
      <w:pPr>
        <w:pStyle w:val="NO"/>
      </w:pPr>
      <w:r>
        <w:t>NOTE</w:t>
      </w:r>
      <w:r>
        <w:rPr>
          <w:lang w:val="en-GB"/>
        </w:rPr>
        <w:t> </w:t>
      </w:r>
      <w:r>
        <w:t>5:</w:t>
      </w:r>
      <w:r>
        <w:tab/>
        <w:t>The AMF does not need to understand the content of the UE policy, rather send them to the UE for storage.</w:t>
      </w:r>
    </w:p>
    <w:p w:rsidR="00E97C2C" w:rsidRDefault="00E97C2C" w:rsidP="00E97C2C">
      <w:r>
        <w:t>The UE</w:t>
      </w:r>
      <w:ins w:id="324" w:author="23503_CR0397r4_5GS_Ph1_(Rel-16)" w:date="2020-03-26T08:31:00Z">
        <w:r w:rsidR="00090C2F">
          <w:t xml:space="preserve"> shall</w:t>
        </w:r>
      </w:ins>
      <w:r>
        <w:t xml:space="preserve"> update</w:t>
      </w:r>
      <w:del w:id="325" w:author="23503_CR0397r4_5GS_Ph1_(Rel-16)" w:date="2020-03-26T08:31:00Z">
        <w:r w:rsidDel="00090C2F">
          <w:delText>s</w:delText>
        </w:r>
      </w:del>
      <w:r>
        <w:t xml:space="preserve"> the stored UE access selection and PDU Session selection policies </w:t>
      </w:r>
      <w:r w:rsidR="0055700E">
        <w:t xml:space="preserve">with </w:t>
      </w:r>
      <w:r>
        <w:t xml:space="preserve">the one provided by the </w:t>
      </w:r>
      <w:r w:rsidRPr="00080BFD">
        <w:t>PCF a</w:t>
      </w:r>
      <w:r>
        <w:t>s follows</w:t>
      </w:r>
      <w:r w:rsidR="00080BFD" w:rsidRPr="003B262B">
        <w:t xml:space="preserve"> (details are specified in </w:t>
      </w:r>
      <w:r w:rsidR="0045409C" w:rsidRPr="003B262B">
        <w:t>TS</w:t>
      </w:r>
      <w:r w:rsidR="0045409C">
        <w:t> </w:t>
      </w:r>
      <w:r w:rsidR="0045409C" w:rsidRPr="003B262B">
        <w:t>2</w:t>
      </w:r>
      <w:r w:rsidR="0045409C">
        <w:t>4</w:t>
      </w:r>
      <w:r w:rsidR="0045409C" w:rsidRPr="003B262B">
        <w:t>.501</w:t>
      </w:r>
      <w:r w:rsidR="0045409C">
        <w:t> </w:t>
      </w:r>
      <w:r w:rsidR="0045409C" w:rsidRPr="003B262B">
        <w:t>[</w:t>
      </w:r>
      <w:r w:rsidR="00D71278">
        <w:t>2</w:t>
      </w:r>
      <w:r w:rsidR="00080BFD" w:rsidRPr="003B262B">
        <w:t>2]):</w:t>
      </w:r>
    </w:p>
    <w:p w:rsidR="00E97C2C" w:rsidRDefault="00E97C2C" w:rsidP="00E97C2C">
      <w:pPr>
        <w:pStyle w:val="B1"/>
      </w:pPr>
      <w:r>
        <w:t>-</w:t>
      </w:r>
      <w:r>
        <w:tab/>
        <w:t>If the UE has no</w:t>
      </w:r>
      <w:r w:rsidR="00BC612F">
        <w:rPr>
          <w:lang w:val="en-GB"/>
        </w:rPr>
        <w:t xml:space="preserve"> Policy Sections</w:t>
      </w:r>
      <w:r>
        <w:t xml:space="preserve"> with the same PSI, the UE stores the</w:t>
      </w:r>
      <w:r w:rsidR="00BC612F">
        <w:rPr>
          <w:lang w:val="en-GB"/>
        </w:rPr>
        <w:t xml:space="preserve"> Policy Section</w:t>
      </w:r>
      <w:r>
        <w:t>;</w:t>
      </w:r>
    </w:p>
    <w:p w:rsidR="00E97C2C" w:rsidRDefault="00E97C2C" w:rsidP="00E97C2C">
      <w:pPr>
        <w:pStyle w:val="B1"/>
        <w:rPr>
          <w:lang w:val="en-GB"/>
        </w:rPr>
      </w:pPr>
      <w:r>
        <w:t>-</w:t>
      </w:r>
      <w:r>
        <w:tab/>
        <w:t>If the UE has</w:t>
      </w:r>
      <w:r w:rsidR="0055700E">
        <w:rPr>
          <w:lang w:val="en-GB"/>
        </w:rPr>
        <w:t xml:space="preserve"> an</w:t>
      </w:r>
      <w:r>
        <w:t xml:space="preserve"> existing</w:t>
      </w:r>
      <w:r w:rsidR="00BC612F">
        <w:rPr>
          <w:lang w:val="en-GB"/>
        </w:rPr>
        <w:t xml:space="preserve"> Policy Section</w:t>
      </w:r>
      <w:r>
        <w:t xml:space="preserve"> with the same PSI, the UE replaces the stored</w:t>
      </w:r>
      <w:r w:rsidR="00BC612F">
        <w:rPr>
          <w:lang w:val="en-GB"/>
        </w:rPr>
        <w:t xml:space="preserve"> Policy Section</w:t>
      </w:r>
      <w:r>
        <w:t xml:space="preserve"> with the received information;</w:t>
      </w:r>
    </w:p>
    <w:p w:rsidR="00E97C2C" w:rsidRDefault="00E97C2C" w:rsidP="00E97C2C">
      <w:pPr>
        <w:pStyle w:val="B1"/>
      </w:pPr>
      <w:r>
        <w:t>-</w:t>
      </w:r>
      <w:r>
        <w:tab/>
        <w:t xml:space="preserve">The UE </w:t>
      </w:r>
      <w:r w:rsidR="00080BFD" w:rsidRPr="00530D94">
        <w:t>removes</w:t>
      </w:r>
      <w:r>
        <w:t xml:space="preserve"> the stored</w:t>
      </w:r>
      <w:r w:rsidR="00BC612F">
        <w:rPr>
          <w:lang w:val="en-GB"/>
        </w:rPr>
        <w:t xml:space="preserve"> Policy Section</w:t>
      </w:r>
      <w:r>
        <w:t xml:space="preserve"> if the received information</w:t>
      </w:r>
      <w:r w:rsidR="0055700E">
        <w:rPr>
          <w:lang w:val="en-GB"/>
        </w:rPr>
        <w:t xml:space="preserve"> contains only the PSI</w:t>
      </w:r>
      <w:r>
        <w:t>.</w:t>
      </w:r>
    </w:p>
    <w:p w:rsidR="00080BFD" w:rsidRPr="00627C98" w:rsidRDefault="00080BFD" w:rsidP="00834DA8">
      <w:r w:rsidRPr="00530D94">
        <w:t xml:space="preserve">The UE keeps </w:t>
      </w:r>
      <w:r w:rsidR="0055700E">
        <w:t xml:space="preserve">the </w:t>
      </w:r>
      <w:r w:rsidRPr="00530D94">
        <w:t>received UE policies</w:t>
      </w:r>
      <w:r w:rsidR="0055700E">
        <w:t xml:space="preserve"> stored</w:t>
      </w:r>
      <w:r w:rsidRPr="00530D94">
        <w:t xml:space="preserve"> even when registering in another PLMN. The number of UE policies to be kept stored in the UE for PLMNs other than the HPLMN is up to UE implementation.</w:t>
      </w:r>
      <w:r w:rsidR="00D71278">
        <w:t xml:space="preserve"> If necessary, e.g. the number of UE policies stored in UE for PLMNs exceeds the maximum value, the UE may remove earlier stored UE policy in UE.</w:t>
      </w:r>
    </w:p>
    <w:p w:rsidR="0025591F" w:rsidRDefault="0025591F" w:rsidP="00E97C2C">
      <w:r>
        <w:lastRenderedPageBreak/>
        <w:t xml:space="preserve">The ANDSP for VPLMN, if provided within the UE policy in the UE Configuration Update procedure described in </w:t>
      </w:r>
      <w:r w:rsidR="0045409C">
        <w:t>TS 23.502 [</w:t>
      </w:r>
      <w:r>
        <w:t>3] clause 4.2.4.3, applies to the equivalent PLMN(s) indicated in the last received list of equivalent PLMNs in Registration Accept.</w:t>
      </w:r>
    </w:p>
    <w:p w:rsidR="00D71278" w:rsidRDefault="00E97C2C" w:rsidP="00E97C2C">
      <w:r>
        <w:t xml:space="preserve">At Initial Registration </w:t>
      </w:r>
      <w:r w:rsidR="00D71278">
        <w:t>or the Registration to 5GS when the UE moves from EPS to 5GS:</w:t>
      </w:r>
    </w:p>
    <w:p w:rsidR="00D71278" w:rsidRDefault="00D71278" w:rsidP="00627C98">
      <w:pPr>
        <w:pStyle w:val="B1"/>
      </w:pPr>
      <w:r>
        <w:t>-</w:t>
      </w:r>
      <w:r>
        <w:tab/>
        <w:t>T</w:t>
      </w:r>
      <w:r w:rsidR="00E97C2C">
        <w:t>he UE provides the list of stored PSIs</w:t>
      </w:r>
      <w:r w:rsidR="0055700E">
        <w:t xml:space="preserve"> which</w:t>
      </w:r>
      <w:r w:rsidR="00E97C2C">
        <w:t xml:space="preserve"> identify the </w:t>
      </w:r>
      <w:r w:rsidR="00BC612F">
        <w:t>P</w:t>
      </w:r>
      <w:r w:rsidR="00E97C2C">
        <w:t xml:space="preserve">olicy </w:t>
      </w:r>
      <w:r w:rsidR="00BC612F">
        <w:t>S</w:t>
      </w:r>
      <w:r w:rsidR="00E97C2C">
        <w:t xml:space="preserve">ections </w:t>
      </w:r>
      <w:r w:rsidR="001C7F08" w:rsidRPr="00ED6818">
        <w:t xml:space="preserve">associated to the home PLMN and the visited PLMN (if the UE is roaming) </w:t>
      </w:r>
      <w:r w:rsidR="00E97C2C">
        <w:t>that are currently stored in the UE</w:t>
      </w:r>
      <w:r w:rsidR="001C7F08" w:rsidRPr="001F5FD8">
        <w:t>.</w:t>
      </w:r>
      <w:r w:rsidR="0055700E">
        <w:t xml:space="preserve"> If USIM is changed, the UE does not provide any PSI.</w:t>
      </w:r>
      <w:r w:rsidR="001C7F08" w:rsidRPr="001F5FD8">
        <w:t xml:space="preserve"> If</w:t>
      </w:r>
      <w:r w:rsidR="00E97C2C">
        <w:t xml:space="preserve"> no policies are stored in the UE</w:t>
      </w:r>
      <w:r w:rsidR="00211E2F">
        <w:t xml:space="preserve"> </w:t>
      </w:r>
      <w:r w:rsidR="001C7F08" w:rsidRPr="001F5FD8">
        <w:t>for the home PLMN</w:t>
      </w:r>
      <w:r w:rsidR="00E97C2C">
        <w:t xml:space="preserve">, </w:t>
      </w:r>
      <w:r w:rsidR="00211E2F">
        <w:t xml:space="preserve">the </w:t>
      </w:r>
      <w:r w:rsidR="00E97C2C">
        <w:t>UE does not provide any PSI</w:t>
      </w:r>
      <w:r w:rsidR="0055700E">
        <w:t xml:space="preserve"> associated to the home PLMN</w:t>
      </w:r>
      <w:r w:rsidR="00E97C2C">
        <w:t>.</w:t>
      </w:r>
      <w:r w:rsidR="001C7F08" w:rsidRPr="001F5FD8">
        <w:t xml:space="preserve"> If the UE is roaming and has policies for the home PLMN but no associated policies for the visited PLMN the UE includes only the list of PSIs associated to the home PLMN.</w:t>
      </w:r>
      <w:r w:rsidR="00F8018E">
        <w:t xml:space="preserve"> </w:t>
      </w:r>
    </w:p>
    <w:p w:rsidR="00D71278" w:rsidRDefault="00D71278" w:rsidP="00627C98">
      <w:pPr>
        <w:pStyle w:val="B1"/>
      </w:pPr>
      <w:r>
        <w:t>-</w:t>
      </w:r>
      <w:r>
        <w:tab/>
      </w:r>
      <w:r w:rsidR="0055700E">
        <w:t>UE may indicate its ANDSP support to the PCF. If it is received, the PCF shall take it into account for the determination on whether to provide the ANDSP to the UE. The PCF does not provide ANDSP rules to the UE if the UE does not indicate support for ANDSP.</w:t>
      </w:r>
    </w:p>
    <w:p w:rsidR="00E97C2C" w:rsidRDefault="00D71278" w:rsidP="00627C98">
      <w:pPr>
        <w:pStyle w:val="B1"/>
      </w:pPr>
      <w:r>
        <w:t>-</w:t>
      </w:r>
      <w:r>
        <w:tab/>
      </w:r>
      <w:r w:rsidR="001C7F08" w:rsidRPr="003A4E04">
        <w:t>The UE may also provide the OSId.</w:t>
      </w:r>
    </w:p>
    <w:p w:rsidR="00E97C2C" w:rsidRDefault="00E97C2C" w:rsidP="00E97C2C">
      <w:r>
        <w:t>The UE may trigger an Initial registration with the</w:t>
      </w:r>
      <w:r w:rsidR="00BC612F">
        <w:t xml:space="preserve"> list of stored PSIs</w:t>
      </w:r>
      <w:r>
        <w:t xml:space="preserve"> to request a synchronization for example</w:t>
      </w:r>
      <w:r w:rsidR="00211E2F">
        <w:t xml:space="preserve"> if the UE powers up without USIM being changed.</w:t>
      </w:r>
    </w:p>
    <w:p w:rsidR="0022253D" w:rsidRDefault="0055700E" w:rsidP="00E97C2C">
      <w:r>
        <w:t xml:space="preserve">During Initial Registration, the (H-)PCF </w:t>
      </w:r>
      <w:r w:rsidR="00E97C2C">
        <w:t xml:space="preserve">retrieves the list of PSIs and its content stored in the </w:t>
      </w:r>
      <w:r w:rsidR="0022253D">
        <w:t>(H-)</w:t>
      </w:r>
      <w:r w:rsidR="00E97C2C">
        <w:t>UDR for this SUPI</w:t>
      </w:r>
      <w:r>
        <w:t xml:space="preserve"> while </w:t>
      </w:r>
      <w:r w:rsidR="0022253D">
        <w:t>the V-PCF</w:t>
      </w:r>
      <w:r>
        <w:t xml:space="preserve"> (in the roaming scenario)</w:t>
      </w:r>
      <w:r w:rsidR="0022253D">
        <w:t xml:space="preserve"> retrieves the list of PSIs and its content stored in the V-UDR for the PLMN ID of this UE (alternatively, the V-PCF can have this information configured locally).</w:t>
      </w:r>
    </w:p>
    <w:p w:rsidR="0022253D" w:rsidRDefault="0022253D" w:rsidP="0022253D">
      <w:pPr>
        <w:pStyle w:val="NO"/>
      </w:pPr>
      <w:r>
        <w:t>NOTE</w:t>
      </w:r>
      <w:r>
        <w:rPr>
          <w:lang w:val="en-GB"/>
        </w:rPr>
        <w:t> </w:t>
      </w:r>
      <w:r w:rsidR="001C7F08">
        <w:t>6</w:t>
      </w:r>
      <w:r>
        <w:t>:</w:t>
      </w:r>
      <w:r>
        <w:tab/>
        <w:t>The PSI list and content stored/configured for a PLMN ID can be structured according to e.g. location areas (e.g. TAs, PRAs). The V-PCF can then provide PSIs and its content only if they correspond to the current UE location.</w:t>
      </w:r>
    </w:p>
    <w:p w:rsidR="009E517E" w:rsidRDefault="009E517E" w:rsidP="00E97C2C">
      <w:r>
        <w:t>In the roaming scenario, the V-PCF shall also forward any UE provided PSIs that are associated to the home PLMN to the H-PCF.</w:t>
      </w:r>
    </w:p>
    <w:p w:rsidR="00E97C2C" w:rsidRDefault="00D71278" w:rsidP="00E97C2C">
      <w:r>
        <w:t xml:space="preserve">When the PCF (i.e. the (H-)PCF as well as the V-PCF) receives a list of PSIs associated to the PLMN of the PCF from the UE, the </w:t>
      </w:r>
      <w:r w:rsidR="00E97C2C">
        <w:t>PCF compares the list of PSIs</w:t>
      </w:r>
      <w:r>
        <w:t xml:space="preserve"> provided by the UE and the list of PSIs retrieved from the UDR. In </w:t>
      </w:r>
      <w:r w:rsidR="00E97C2C">
        <w:t>addition</w:t>
      </w:r>
      <w:r>
        <w:t>,</w:t>
      </w:r>
      <w:r w:rsidR="00E97C2C">
        <w:t xml:space="preserve"> the PCF checks whether the list of PSIs </w:t>
      </w:r>
      <w:r>
        <w:t xml:space="preserve">provided by the UE or </w:t>
      </w:r>
      <w:r w:rsidR="00E97C2C">
        <w:t>its content needs to be updated according to operator policies</w:t>
      </w:r>
      <w:r w:rsidR="00080BFD" w:rsidRPr="00530D94">
        <w:t>, e.g. change of Location and/or time.</w:t>
      </w:r>
      <w:r w:rsidR="00E97C2C">
        <w:t xml:space="preserve"> If</w:t>
      </w:r>
      <w:r>
        <w:t xml:space="preserve"> the</w:t>
      </w:r>
      <w:r w:rsidR="00E97C2C">
        <w:t xml:space="preserve"> two list</w:t>
      </w:r>
      <w:r>
        <w:t>s</w:t>
      </w:r>
      <w:r w:rsidR="00E97C2C">
        <w:t xml:space="preserve"> of PSIs are different or an update is necessary</w:t>
      </w:r>
      <w:r w:rsidR="00080BFD" w:rsidRPr="00530D94">
        <w:t xml:space="preserve"> according to operator policies</w:t>
      </w:r>
      <w:r>
        <w:t xml:space="preserve"> (which includes the case that the UE did not provide a list of PSIs associated to the PLMN of the PCF)</w:t>
      </w:r>
      <w:r w:rsidR="00E97C2C">
        <w:t>, the PCF provide</w:t>
      </w:r>
      <w:r w:rsidR="007447A1">
        <w:t>s</w:t>
      </w:r>
      <w:r>
        <w:t xml:space="preserve"> the changes in the</w:t>
      </w:r>
      <w:r w:rsidR="00E97C2C">
        <w:t xml:space="preserve"> list of PSIs </w:t>
      </w:r>
      <w:r>
        <w:t xml:space="preserve">or the </w:t>
      </w:r>
      <w:r w:rsidR="00E97C2C">
        <w:t>corresponding content to the AMF</w:t>
      </w:r>
      <w:r>
        <w:t xml:space="preserve"> which forwards them to the UE</w:t>
      </w:r>
      <w:r w:rsidR="00E97C2C">
        <w:t>.</w:t>
      </w:r>
    </w:p>
    <w:p w:rsidR="00E97C2C" w:rsidRDefault="00E97C2C" w:rsidP="00E97C2C">
      <w:r>
        <w:t xml:space="preserve">The </w:t>
      </w:r>
      <w:r w:rsidR="007447A1">
        <w:t>(H-)</w:t>
      </w:r>
      <w:r>
        <w:t>PCF maintains the latest list of</w:t>
      </w:r>
      <w:r w:rsidR="00BC612F">
        <w:t xml:space="preserve"> PSIs</w:t>
      </w:r>
      <w:r>
        <w:t xml:space="preserve"> delivered to each UE as part of the information related to the Policy Association until the</w:t>
      </w:r>
      <w:r w:rsidR="007447A1">
        <w:t xml:space="preserve"> UE policy association termination request</w:t>
      </w:r>
      <w:r>
        <w:t xml:space="preserve"> is received from the AMF. Then </w:t>
      </w:r>
      <w:r w:rsidR="0022253D">
        <w:t>the (H-)</w:t>
      </w:r>
      <w:r>
        <w:t xml:space="preserve">PCF stores the latest list of PSIs and its contents in the </w:t>
      </w:r>
      <w:r w:rsidR="0022253D">
        <w:t>(H-)</w:t>
      </w:r>
      <w:r>
        <w:t>UDR using the Nudr_</w:t>
      </w:r>
      <w:r w:rsidR="00CD6983" w:rsidRPr="00164976">
        <w:t>DM</w:t>
      </w:r>
      <w:r>
        <w:t>_Update including DataSet "Policy Data" and Data Subset "Policy Set Entry".</w:t>
      </w:r>
    </w:p>
    <w:p w:rsidR="00D71278" w:rsidRDefault="00D71278" w:rsidP="00D71278">
      <w:r>
        <w:t>The (H-)PCF may use the PEI provided by the AMF and/or the OSId provided by the UE, to determine the operating system of the UE.</w:t>
      </w:r>
    </w:p>
    <w:p w:rsidR="00D71278" w:rsidRDefault="00D71278" w:rsidP="00D71278">
      <w:r>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rsidR="00D71278" w:rsidRDefault="00D71278" w:rsidP="00D71278">
      <w:r>
        <w:t>If the (H-)PCF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rsidR="00D71278" w:rsidRDefault="00D71278" w:rsidP="00D71278">
      <w:r>
        <w:t>If the (H-)PCF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rsidR="00D71278" w:rsidRDefault="00D71278" w:rsidP="00D71278">
      <w:pPr>
        <w:pStyle w:val="NO"/>
      </w:pPr>
      <w:r>
        <w:t>NOTE 7:</w:t>
      </w:r>
      <w:r>
        <w:tab/>
        <w:t>If the PCF does not take into account the received PEI and/or OSId then the PCF can send URSP rules containing application traffic descriptors associated to multiple operating systems.</w:t>
      </w:r>
    </w:p>
    <w:p w:rsidR="00215B3F" w:rsidRPr="00F70B61" w:rsidRDefault="00215B3F" w:rsidP="00215B3F">
      <w:pPr>
        <w:pStyle w:val="Heading4"/>
      </w:pPr>
      <w:bookmarkStart w:id="326" w:name="_Toc19197327"/>
      <w:bookmarkStart w:id="327" w:name="_Toc27896480"/>
      <w:r w:rsidRPr="00F70B61">
        <w:lastRenderedPageBreak/>
        <w:t>6.1.2.3</w:t>
      </w:r>
      <w:r w:rsidRPr="00F70B61">
        <w:tab/>
        <w:t>Management of packet flow descriptions</w:t>
      </w:r>
      <w:bookmarkEnd w:id="326"/>
      <w:bookmarkEnd w:id="327"/>
    </w:p>
    <w:p w:rsidR="00E80BBA" w:rsidRPr="00F70B61" w:rsidRDefault="00E80BBA" w:rsidP="00E80BBA">
      <w:pPr>
        <w:pStyle w:val="Heading5"/>
      </w:pPr>
      <w:bookmarkStart w:id="328" w:name="_Toc19197328"/>
      <w:bookmarkStart w:id="329" w:name="_Toc27896481"/>
      <w:r w:rsidRPr="00F70B61">
        <w:t>6.1.2.3.</w:t>
      </w:r>
      <w:r w:rsidRPr="00F70B61">
        <w:rPr>
          <w:rFonts w:hint="eastAsia"/>
        </w:rPr>
        <w:t>1</w:t>
      </w:r>
      <w:r w:rsidR="00D25175" w:rsidRPr="00F70B61">
        <w:tab/>
      </w:r>
      <w:r w:rsidRPr="00F70B61">
        <w:t xml:space="preserve">PFD </w:t>
      </w:r>
      <w:r w:rsidR="00320861" w:rsidRPr="00F70B61">
        <w:t>m</w:t>
      </w:r>
      <w:r w:rsidRPr="00F70B61">
        <w:t>anagement</w:t>
      </w:r>
      <w:bookmarkEnd w:id="328"/>
      <w:bookmarkEnd w:id="329"/>
    </w:p>
    <w:p w:rsidR="00E80BBA" w:rsidRPr="00F70B61" w:rsidRDefault="00E80BBA" w:rsidP="00E80BBA">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rsidR="00E80BBA" w:rsidRPr="00F70B61" w:rsidRDefault="00E80BBA" w:rsidP="00E80BBA">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rsidR="003D5C1C">
        <w:t xml:space="preserve"> Management</w:t>
      </w:r>
      <w:r w:rsidRPr="00F70B61">
        <w:t xml:space="preserve"> service in the NEF</w:t>
      </w:r>
      <w:r w:rsidR="00956B35">
        <w:t xml:space="preserve"> (PFDF)</w:t>
      </w:r>
      <w:r w:rsidRPr="00F70B61">
        <w:t>. The PFDs become part of the application detection filters in the SMF/UPF and therefore are used as part of the logic to detect traffic generated by an application.</w:t>
      </w:r>
      <w:r w:rsidR="007447A1">
        <w:t xml:space="preserve"> The ASP may remove or modify some or all of the PFDs which have been provided previously for one or more application identifiers. The SMF may report the application stop to the PCF for a application instance identifier as defined in clause 5.8.2.8.4 of </w:t>
      </w:r>
      <w:r w:rsidR="0045409C">
        <w:t>TS 23.501 [</w:t>
      </w:r>
      <w:r w:rsidR="007447A1">
        <w:t>2] if the removed/modified PFD in SMF/UPF results in that the stop of the application instance is not being able to be detected.</w:t>
      </w:r>
    </w:p>
    <w:p w:rsidR="00E80BBA" w:rsidRPr="00F70B61" w:rsidRDefault="00E80BBA" w:rsidP="00E80BBA">
      <w:pPr>
        <w:pStyle w:val="NO"/>
      </w:pPr>
      <w:r w:rsidRPr="00F70B61">
        <w:t>NOTE 1:</w:t>
      </w:r>
      <w:r w:rsidRPr="00F70B61">
        <w:tab/>
        <w:t>PFD</w:t>
      </w:r>
      <w:r w:rsidR="003D5C1C">
        <w:rPr>
          <w:lang w:val="en-GB"/>
        </w:rPr>
        <w:t xml:space="preserve"> management</w:t>
      </w:r>
      <w:r w:rsidRPr="00F70B61">
        <w:t xml:space="preserve"> is optionally supported in the NEF</w:t>
      </w:r>
      <w:r w:rsidR="003D5C1C">
        <w:rPr>
          <w:lang w:val="en-GB"/>
        </w:rPr>
        <w:t xml:space="preserve"> and the SMF</w:t>
      </w:r>
      <w:r w:rsidRPr="00F70B61">
        <w:t>.</w:t>
      </w:r>
    </w:p>
    <w:p w:rsidR="00E80BBA" w:rsidRPr="00F70B61" w:rsidRDefault="00E80BBA" w:rsidP="00E80BBA">
      <w:r w:rsidRPr="00F70B61">
        <w:rPr>
          <w:rFonts w:hint="eastAsia"/>
        </w:rPr>
        <w:t>The ASP</w:t>
      </w:r>
      <w:r w:rsidRPr="00F70B61">
        <w:t xml:space="preserve"> manages (provision, update, delete) the PFDs through the NEF</w:t>
      </w:r>
      <w:r w:rsidR="00956B35">
        <w:t xml:space="preserve"> (PFDF)</w:t>
      </w:r>
      <w:r w:rsidRPr="00F70B61">
        <w:t xml:space="preserve">. The PFD(s) are transferred to the SMF through </w:t>
      </w:r>
      <w:r w:rsidRPr="00F70B61">
        <w:rPr>
          <w:rFonts w:hint="eastAsia"/>
        </w:rPr>
        <w:t xml:space="preserve">the </w:t>
      </w:r>
      <w:r w:rsidR="003D5C1C">
        <w:t>NEF (</w:t>
      </w:r>
      <w:r w:rsidRPr="00F70B61">
        <w:t>PFDF</w:t>
      </w:r>
      <w:r w:rsidR="003D5C1C">
        <w:t>)</w:t>
      </w:r>
      <w:r w:rsidRPr="00F70B61">
        <w:t>. The PFDF is a logical functionality</w:t>
      </w:r>
      <w:r w:rsidR="003D5C1C">
        <w:t xml:space="preserve"> in the NEF</w:t>
      </w:r>
      <w:r w:rsidRPr="00F70B61">
        <w:t xml:space="preserve"> which receives PFD(s) from the ASP through the NEF, stores the PFD(s) in the UDR and provides the PFD(s) to the SMF(s) either on the request from ASP PFD management through NEF</w:t>
      </w:r>
      <w:r w:rsidR="00956B35">
        <w:t xml:space="preserve"> (PFDF)</w:t>
      </w:r>
      <w:r w:rsidRPr="00F70B61">
        <w:t xml:space="preserve"> (push mode) or on the request from SMF (pull mode). The PFDF functionality is a service provided by the NEF.</w:t>
      </w:r>
    </w:p>
    <w:p w:rsidR="00E80BBA" w:rsidRPr="00F70B61" w:rsidRDefault="00E80BBA" w:rsidP="00E80BBA">
      <w:r w:rsidRPr="00F70B61">
        <w:t xml:space="preserve">The ASP may provide/update/remove PFDs with an allowed delay to the </w:t>
      </w:r>
      <w:r w:rsidRPr="00F70B61">
        <w:rPr>
          <w:rFonts w:hint="eastAsia"/>
        </w:rPr>
        <w:t>NEF</w:t>
      </w:r>
      <w:r w:rsidR="00956B35">
        <w:t xml:space="preserve"> (PFDF)</w:t>
      </w:r>
      <w:r w:rsidRPr="00F70B61">
        <w:t xml:space="preserve">. Upon reception of </w:t>
      </w:r>
      <w:r w:rsidRPr="00F70B61">
        <w:rPr>
          <w:rFonts w:hint="eastAsia"/>
        </w:rPr>
        <w:t xml:space="preserve">the request </w:t>
      </w:r>
      <w:r w:rsidRPr="00F70B61">
        <w:t>from the ASP, the NEF</w:t>
      </w:r>
      <w:r w:rsidR="00956B35">
        <w:t xml:space="preserve"> (PFDF)</w:t>
      </w:r>
      <w:r w:rsidRPr="00F70B61">
        <w:t xml:space="preserve"> shall check if the ASP is authorized to provide/update/remove those PFD(s) and request the allowed delay. The NEF</w:t>
      </w:r>
      <w:r w:rsidR="00956B35">
        <w:t xml:space="preserve"> (PFDF)</w:t>
      </w:r>
      <w:r w:rsidRPr="00F70B61">
        <w:t xml:space="preserve"> may be configured with a minimum allowed delay based on SLA to authorize the allowed delay provided by the ASP. When ASP and requested allowed delay are successfully authorized, the NEF</w:t>
      </w:r>
      <w:r w:rsidR="00956B35">
        <w:t xml:space="preserve"> (PFDF)</w:t>
      </w:r>
      <w:r w:rsidRPr="00F70B61">
        <w:t xml:space="preserve"> shall translate each external Application Identifier to the corresponding Application Identifier known</w:t>
      </w:r>
      <w:r w:rsidR="003D5C1C">
        <w:t xml:space="preserve"> in the core network.</w:t>
      </w:r>
      <w:r w:rsidRPr="00F70B61">
        <w:t xml:space="preserve"> </w:t>
      </w:r>
      <w:r w:rsidR="003D5C1C">
        <w:t>The NEF</w:t>
      </w:r>
      <w:r w:rsidR="00956B35">
        <w:t xml:space="preserve"> </w:t>
      </w:r>
      <w:r w:rsidR="003D5C1C">
        <w:t>(</w:t>
      </w:r>
      <w:r w:rsidRPr="00F70B61">
        <w:t>PFDF</w:t>
      </w:r>
      <w:r w:rsidR="003D5C1C">
        <w:t>)</w:t>
      </w:r>
      <w:r w:rsidRPr="00F70B61">
        <w:t xml:space="preserve"> stores the PDF(s) into the UDR.</w:t>
      </w:r>
    </w:p>
    <w:p w:rsidR="00E80BBA" w:rsidRPr="00F70B61" w:rsidRDefault="00E80BBA" w:rsidP="00E80BBA">
      <w:pPr>
        <w:pStyle w:val="NO"/>
      </w:pPr>
      <w:r w:rsidRPr="00F70B61">
        <w:t xml:space="preserve">NOTE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rsidR="00E80BBA" w:rsidRPr="00F70B61" w:rsidRDefault="00E80BBA" w:rsidP="00E80BBA">
      <w:r w:rsidRPr="00F70B61">
        <w:t xml:space="preserve">The PFDs may be retrieved by SMF from </w:t>
      </w:r>
      <w:r w:rsidR="003D5C1C">
        <w:t>NEF (</w:t>
      </w:r>
      <w:r w:rsidRPr="00F70B61">
        <w:t>PFDF</w:t>
      </w:r>
      <w:r w:rsidR="003D5C1C">
        <w:t>)</w:t>
      </w:r>
      <w:r w:rsidRPr="00F70B61">
        <w:t xml:space="preserve"> in </w:t>
      </w:r>
      <w:r w:rsidR="00F70B61" w:rsidRPr="00F70B61">
        <w:t>"</w:t>
      </w:r>
      <w:r w:rsidRPr="00F70B61">
        <w:t>pull</w:t>
      </w:r>
      <w:r w:rsidR="00F70B61" w:rsidRPr="00F70B61">
        <w:t>"</w:t>
      </w:r>
      <w:r w:rsidRPr="00F70B61">
        <w:t xml:space="preserve"> mode or may be provisioned from </w:t>
      </w:r>
      <w:r w:rsidR="003D5C1C">
        <w:t>NEF (</w:t>
      </w:r>
      <w:r w:rsidRPr="00F70B61">
        <w:t>PFDF</w:t>
      </w:r>
      <w:r w:rsidR="003D5C1C">
        <w:t>)</w:t>
      </w:r>
      <w:r w:rsidRPr="00F70B61">
        <w:t xml:space="preserve"> to the SMF in </w:t>
      </w:r>
      <w:r w:rsidR="00F70B61" w:rsidRPr="00F70B61">
        <w:t>"</w:t>
      </w:r>
      <w:r w:rsidRPr="00F70B61">
        <w:t>push</w:t>
      </w:r>
      <w:r w:rsidR="00F70B61" w:rsidRPr="00F70B61">
        <w:t>"</w:t>
      </w:r>
      <w:r w:rsidRPr="00F70B61">
        <w:t xml:space="preserve"> mode.</w:t>
      </w:r>
    </w:p>
    <w:p w:rsidR="00E80BBA" w:rsidRPr="00F70B61" w:rsidRDefault="00E80BBA" w:rsidP="00E80BBA">
      <w:r w:rsidRPr="00F70B61">
        <w:t xml:space="preserve">When the </w:t>
      </w:r>
      <w:r w:rsidR="00F70B61" w:rsidRPr="00F70B61">
        <w:t>"</w:t>
      </w:r>
      <w:r w:rsidRPr="00F70B61">
        <w:t>push</w:t>
      </w:r>
      <w:r w:rsidR="00F70B61" w:rsidRPr="00F70B61">
        <w:t>"</w:t>
      </w:r>
      <w:r w:rsidRPr="00F70B61">
        <w:t xml:space="preserve"> mode is used, the </w:t>
      </w:r>
      <w:r w:rsidR="003D5C1C">
        <w:t>NEF (</w:t>
      </w:r>
      <w:r w:rsidRPr="00F70B61">
        <w:t>PFDF</w:t>
      </w:r>
      <w:r w:rsidR="003D5C1C">
        <w:t>)</w:t>
      </w:r>
      <w:r w:rsidRPr="00F70B61">
        <w:t xml:space="preserve"> retrieves from the UDR the PFDs for each application identifier and distributes them to those SMFs that enable access to those applications. The </w:t>
      </w:r>
      <w:r w:rsidR="003D5C1C">
        <w:t>NEF (</w:t>
      </w:r>
      <w:r w:rsidRPr="00F70B61">
        <w:t>PFDF</w:t>
      </w:r>
      <w:r w:rsidR="003D5C1C">
        <w:t>)</w:t>
      </w:r>
      <w:r w:rsidRPr="00F70B61">
        <w:t xml:space="preserve"> may be configured with the list of SMFs where PFD(s) should be distributed. There are three methods to provision PFD(s) from the </w:t>
      </w:r>
      <w:r w:rsidR="003D5C1C">
        <w:t>NEF (</w:t>
      </w:r>
      <w:r w:rsidRPr="00F70B61">
        <w:t>PFDF</w:t>
      </w:r>
      <w:r w:rsidR="003D5C1C">
        <w:t>)</w:t>
      </w:r>
      <w:r w:rsidRPr="00F70B61">
        <w:t xml:space="preserve"> to the SMF:</w:t>
      </w:r>
    </w:p>
    <w:p w:rsidR="00E80BBA" w:rsidRPr="00F70B61" w:rsidRDefault="00E80BBA" w:rsidP="00E80BBA">
      <w:pPr>
        <w:pStyle w:val="B1"/>
      </w:pPr>
      <w:r w:rsidRPr="00F70B61">
        <w:t>a)</w:t>
      </w:r>
      <w:r w:rsidRPr="00F70B61">
        <w:tab/>
        <w:t xml:space="preserve">Push of whole PFD(s) that can be accessed by the </w:t>
      </w:r>
      <w:r w:rsidR="003D5C1C">
        <w:t>NEF (PFDF)</w:t>
      </w:r>
      <w:r w:rsidR="003D5C1C">
        <w:rPr>
          <w:lang w:val="en-GB"/>
        </w:rPr>
        <w:t xml:space="preserve"> </w:t>
      </w:r>
      <w:r w:rsidRPr="00F70B61">
        <w:t xml:space="preserve">according to operator configuration in </w:t>
      </w:r>
      <w:r w:rsidR="003D5C1C">
        <w:t>NEF (PFDF)</w:t>
      </w:r>
      <w:r w:rsidR="003D5C1C">
        <w:rPr>
          <w:lang w:val="en-GB"/>
        </w:rPr>
        <w:t xml:space="preserve"> </w:t>
      </w:r>
      <w:r w:rsidRPr="00F70B61">
        <w:t>(e.g., provision per day according to operator configuration);</w:t>
      </w:r>
    </w:p>
    <w:p w:rsidR="00E80BBA" w:rsidRPr="00F70B61" w:rsidRDefault="00E80BBA" w:rsidP="00E80BBA">
      <w:pPr>
        <w:pStyle w:val="B1"/>
      </w:pPr>
      <w:r w:rsidRPr="00F70B61">
        <w:t>b)</w:t>
      </w:r>
      <w:r w:rsidRPr="00F70B61">
        <w:tab/>
        <w:t>Selective push of an ASP change in the PFD set (i.e. ASP changes the PFD set while operator configuration defines when to push);</w:t>
      </w:r>
    </w:p>
    <w:p w:rsidR="00E80BBA" w:rsidRPr="00F70B61" w:rsidRDefault="00E80BBA" w:rsidP="00E80BBA">
      <w:pPr>
        <w:pStyle w:val="B1"/>
      </w:pPr>
      <w:r w:rsidRPr="00F70B61">
        <w:t>c)</w:t>
      </w:r>
      <w:r w:rsidRPr="00F70B61">
        <w:tab/>
        <w:t>Selective push of an ASP change in the PFD set according to ASP request (i.e. ASP indicates to push changes in a PFD set within the time interval indicated by the Allowed Delay).</w:t>
      </w:r>
    </w:p>
    <w:p w:rsidR="00E80BBA" w:rsidRPr="00F70B61" w:rsidRDefault="00E80BBA" w:rsidP="00E80BBA">
      <w:r w:rsidRPr="00F70B61">
        <w:t xml:space="preserve">When the </w:t>
      </w:r>
      <w:r w:rsidR="00F70B61" w:rsidRPr="00F70B61">
        <w:t>"</w:t>
      </w:r>
      <w:r w:rsidRPr="00F70B61">
        <w:t>pull</w:t>
      </w:r>
      <w:r w:rsidR="00F70B61" w:rsidRPr="00F70B61">
        <w:t>"</w:t>
      </w:r>
      <w:r w:rsidRPr="00F70B61">
        <w:t xml:space="preserve"> mode is used, at the time a PCC Rule with an application identifier for which PFDs are not available is activated or provisioned, the SMF requests all PFDs for that application identifier from the</w:t>
      </w:r>
      <w:r w:rsidR="003D5C1C">
        <w:t xml:space="preserve"> NEF (PFDF)</w:t>
      </w:r>
      <w:r w:rsidRPr="00F70B61">
        <w:t xml:space="preserve">, and </w:t>
      </w:r>
      <w:r w:rsidR="003D5C1C">
        <w:t xml:space="preserve">NEF (PFDF) </w:t>
      </w:r>
      <w:r w:rsidRPr="00F70B61">
        <w:t xml:space="preserve">retrieves them from the UDR. The PFD(s) retrieved for an application identifier from the </w:t>
      </w:r>
      <w:r w:rsidR="003D5C1C">
        <w:t xml:space="preserve">NEF (PFDF) </w:t>
      </w:r>
      <w:r w:rsidRPr="00F70B61">
        <w:t>are cached in the SMF, and the SMF maintains a caching timer associated to the PFD(s) to control how long the PFD(s) are valid. When the caching timer expires:</w:t>
      </w:r>
    </w:p>
    <w:p w:rsidR="00E80BBA" w:rsidRPr="00F70B61" w:rsidRDefault="005D1565" w:rsidP="005D1565">
      <w:pPr>
        <w:pStyle w:val="B1"/>
      </w:pPr>
      <w:r w:rsidRPr="00F70B61">
        <w:rPr>
          <w:lang w:val="en-US"/>
        </w:rPr>
        <w:t>-</w:t>
      </w:r>
      <w:r w:rsidRPr="00F70B61">
        <w:rPr>
          <w:lang w:val="en-US"/>
        </w:rPr>
        <w:tab/>
      </w:r>
      <w:r w:rsidR="00E80BBA" w:rsidRPr="00F70B61">
        <w:t xml:space="preserve">If there are still active PCC rules that refer to the corresponding application identifier, the SMF reloads the PFD(s) from the </w:t>
      </w:r>
      <w:r w:rsidR="003D5C1C">
        <w:t>NEF (PFDF)</w:t>
      </w:r>
      <w:r w:rsidR="003D5C1C">
        <w:rPr>
          <w:lang w:val="en-GB"/>
        </w:rPr>
        <w:t xml:space="preserve"> </w:t>
      </w:r>
      <w:r w:rsidR="00E80BBA" w:rsidRPr="00F70B61">
        <w:t>and provides it to the UPF over N4;</w:t>
      </w:r>
    </w:p>
    <w:p w:rsidR="00E80BBA" w:rsidRPr="00F70B61" w:rsidRDefault="005D1565" w:rsidP="005D1565">
      <w:pPr>
        <w:pStyle w:val="B1"/>
      </w:pPr>
      <w:r w:rsidRPr="00F70B61">
        <w:rPr>
          <w:lang w:val="en-US"/>
        </w:rPr>
        <w:lastRenderedPageBreak/>
        <w:t>-</w:t>
      </w:r>
      <w:r w:rsidRPr="00F70B61">
        <w:rPr>
          <w:lang w:val="en-US"/>
        </w:rPr>
        <w:tab/>
      </w:r>
      <w:r w:rsidR="00E80BBA" w:rsidRPr="00F70B61">
        <w:rPr>
          <w:rFonts w:hint="eastAsia"/>
        </w:rPr>
        <w:t>I</w:t>
      </w:r>
      <w:r w:rsidR="00E80BBA" w:rsidRPr="00F70B61">
        <w:t>f there</w:t>
      </w:r>
      <w:r w:rsidR="00F70B61" w:rsidRPr="00F70B61">
        <w:t>'</w:t>
      </w:r>
      <w:r w:rsidR="00E80BBA" w:rsidRPr="00F70B61">
        <w:t>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rsidR="00E80BBA" w:rsidRPr="00F70B61" w:rsidRDefault="00E80BBA" w:rsidP="00E80BBA">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rsidR="00E80BBA" w:rsidRPr="00F70B61" w:rsidRDefault="00E80BBA" w:rsidP="00E80BBA">
      <w:r w:rsidRPr="00F70B61">
        <w:t xml:space="preserve">When the </w:t>
      </w:r>
      <w:r w:rsidR="00F70B61" w:rsidRPr="00F70B61">
        <w:t>"</w:t>
      </w:r>
      <w:r w:rsidRPr="00F70B61">
        <w:t>pull</w:t>
      </w:r>
      <w:r w:rsidR="00F70B61" w:rsidRPr="00F70B61">
        <w:t>"</w:t>
      </w:r>
      <w:r w:rsidRPr="00F70B61">
        <w:t xml:space="preserve"> mode is used, the </w:t>
      </w:r>
      <w:r w:rsidR="003D5C1C">
        <w:t xml:space="preserve">NEF (PFDF) </w:t>
      </w:r>
      <w:r w:rsidRPr="00F70B61">
        <w:t xml:space="preserve">may provide to the SMF a caching time value per application identifier. The SMF receives the caching time value together with the PFD(s) from the </w:t>
      </w:r>
      <w:r w:rsidR="003D5C1C">
        <w:t xml:space="preserve">NEF (PFDF) </w:t>
      </w:r>
      <w:r w:rsidRPr="00F70B61">
        <w:t>over N29 and applies this value for the application identifier instead of the configured default caching time value. I</w:t>
      </w:r>
      <w:ins w:id="330" w:author="23503_CR0344r5_Vertical_LAN_(Rel-16)" w:date="2020-03-25T17:34:00Z">
        <w:r w:rsidR="00FB284E">
          <w:t>f</w:t>
        </w:r>
      </w:ins>
      <w:ins w:id="331" w:author="23503_CR0344r5_Vertical_LAN_(Rel-16)" w:date="2020-03-25T17:35:00Z">
        <w:r w:rsidR="00FB284E">
          <w:t xml:space="preserve"> </w:t>
        </w:r>
      </w:ins>
      <w:del w:id="332" w:author="23503_CR0344r5_Vertical_LAN_(Rel-16)" w:date="2020-03-25T17:35:00Z">
        <w:r w:rsidRPr="00F70B61" w:rsidDel="00FB284E">
          <w:delText xml:space="preserve">n case </w:delText>
        </w:r>
      </w:del>
      <w:r w:rsidRPr="00F70B61">
        <w:t>no caching time value is received from</w:t>
      </w:r>
      <w:r w:rsidR="003D5C1C">
        <w:t xml:space="preserve"> NEF (PFDF)</w:t>
      </w:r>
      <w:r w:rsidRPr="00F70B61">
        <w:t>, the SMF uses the configured default caching time value.</w:t>
      </w:r>
    </w:p>
    <w:p w:rsidR="00E80BBA" w:rsidRPr="00F70B61" w:rsidRDefault="00E80BBA" w:rsidP="00E80BBA">
      <w:pPr>
        <w:pStyle w:val="NO"/>
      </w:pPr>
      <w:r w:rsidRPr="00F70B61">
        <w:t>NOTE </w:t>
      </w:r>
      <w:r w:rsidRPr="00F70B61">
        <w:rPr>
          <w:rFonts w:hint="eastAsia"/>
        </w:rPr>
        <w:t>4</w:t>
      </w:r>
      <w:r w:rsidRPr="00F70B61">
        <w:t>:</w:t>
      </w:r>
      <w:r w:rsidRPr="00F70B61">
        <w:tab/>
        <w:t xml:space="preserve">The configuration of a caching time value per application identifier in </w:t>
      </w:r>
      <w:r w:rsidR="003D5C1C">
        <w:t>NEF (PFDF)</w:t>
      </w:r>
      <w:r w:rsidR="003D5C1C">
        <w:rPr>
          <w:lang w:val="en-GB"/>
        </w:rPr>
        <w:t xml:space="preserve"> </w:t>
      </w:r>
      <w:r w:rsidRPr="00F70B61">
        <w:t>is based on the SLA between the operator and the ASP.</w:t>
      </w:r>
    </w:p>
    <w:p w:rsidR="00E80BBA" w:rsidRPr="00F70B61" w:rsidRDefault="00E80BBA" w:rsidP="00E80BBA">
      <w:r w:rsidRPr="00F70B61">
        <w:t xml:space="preserve">When only </w:t>
      </w:r>
      <w:r w:rsidR="00F70B61" w:rsidRPr="00F70B61">
        <w:t>"</w:t>
      </w:r>
      <w:r w:rsidRPr="00F70B61">
        <w:t>pull</w:t>
      </w:r>
      <w:r w:rsidR="00F70B61" w:rsidRPr="00F70B61">
        <w:t>"</w:t>
      </w:r>
      <w:r w:rsidRPr="00F70B61">
        <w:t xml:space="preserve"> mode is supported in one PLMN, if the Allowed Delay is shorter than the caching time value stored for this application identifier, or shorter than the default caching time if no application-specific caching time is stored, the </w:t>
      </w:r>
      <w:r w:rsidR="003D5C1C">
        <w:t xml:space="preserve">NEF (PFDF) </w:t>
      </w:r>
      <w:r w:rsidRPr="00F70B61">
        <w:t>may still store the PFD(s) to the UDR</w:t>
      </w:r>
      <w:r w:rsidRPr="00F70B61">
        <w:rPr>
          <w:rFonts w:eastAsia="DengXian"/>
          <w:lang w:eastAsia="ja-JP"/>
        </w:rPr>
        <w:t>. The NEF</w:t>
      </w:r>
      <w:r w:rsidR="00956B35">
        <w:rPr>
          <w:rFonts w:eastAsia="DengXian"/>
          <w:lang w:eastAsia="ja-JP"/>
        </w:rPr>
        <w:t xml:space="preserve"> (PFDF)</w:t>
      </w:r>
      <w:r w:rsidRPr="00F70B61">
        <w:rPr>
          <w:rFonts w:eastAsia="DengXian"/>
          <w:lang w:eastAsia="ja-JP"/>
        </w:rPr>
        <w:t xml:space="preserve"> shall</w:t>
      </w:r>
      <w:r w:rsidR="003D5C1C">
        <w:rPr>
          <w:rFonts w:eastAsia="DengXian"/>
          <w:lang w:eastAsia="ja-JP"/>
        </w:rPr>
        <w:t xml:space="preserve"> provide an</w:t>
      </w:r>
      <w:r w:rsidRPr="00F70B61">
        <w:rPr>
          <w:rFonts w:eastAsia="DengXian"/>
          <w:lang w:eastAsia="ja-JP"/>
        </w:rPr>
        <w:t xml:space="preserve"> indication that the PFD(s)</w:t>
      </w:r>
      <w:r w:rsidR="003D5C1C">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rsidR="00E80BBA" w:rsidRPr="00F70B61" w:rsidRDefault="00E80BBA" w:rsidP="00E80BBA">
      <w:r w:rsidRPr="00F70B61">
        <w:t xml:space="preserve">When either </w:t>
      </w:r>
      <w:r w:rsidR="00F70B61" w:rsidRPr="00F70B61">
        <w:t>"</w:t>
      </w:r>
      <w:r w:rsidRPr="00F70B61">
        <w:t>pull</w:t>
      </w:r>
      <w:r w:rsidR="00F70B61" w:rsidRPr="00F70B61">
        <w:t>"</w:t>
      </w:r>
      <w:r w:rsidRPr="00F70B61">
        <w:t xml:space="preserve"> mode or </w:t>
      </w:r>
      <w:r w:rsidR="00F70B61" w:rsidRPr="00F70B61">
        <w:t>"</w:t>
      </w:r>
      <w:r w:rsidRPr="00F70B61">
        <w:t>push</w:t>
      </w:r>
      <w:r w:rsidR="00F70B61" w:rsidRPr="00F70B61">
        <w:t>"</w:t>
      </w:r>
      <w:r w:rsidRPr="00F70B61">
        <w:t xml:space="preserve"> mode is used, if there</w:t>
      </w:r>
      <w:r w:rsidR="00F70B61" w:rsidRPr="00F70B61">
        <w:t>'</w:t>
      </w:r>
      <w:r w:rsidRPr="00F70B61">
        <w:t>s any update of the PFD(s) received and there are still active application detection rules in the UPF for the Application ID, the SMF shall provision the updated PFD set corresponding to the Application ID to the UPF.</w:t>
      </w:r>
    </w:p>
    <w:p w:rsidR="00E80BBA" w:rsidRPr="00F70B61" w:rsidRDefault="00E80BBA" w:rsidP="00E80BBA">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rsidR="00E80BBA" w:rsidRPr="00F70B61" w:rsidRDefault="007447A1" w:rsidP="00E80BBA">
      <w:r>
        <w:t xml:space="preserve">When the </w:t>
      </w:r>
      <w:r w:rsidR="00E80BBA" w:rsidRPr="00F70B61">
        <w:t>UPF receives the updated PFD(s) from either the same or different SMF for the same application identifier, the latest received PFD(s) shall overwrite any existing PFD(s) stored in the UPF.</w:t>
      </w:r>
    </w:p>
    <w:p w:rsidR="00E80BBA" w:rsidRPr="00F70B61" w:rsidRDefault="00E80BBA" w:rsidP="00E80BBA">
      <w:r w:rsidRPr="00F70B61">
        <w:t xml:space="preserve">If the PFDs are managed by local O&amp;M procedures, PFD retrieval is not used; otherwise, the PFDs retrieved from </w:t>
      </w:r>
      <w:r w:rsidR="003D5C1C">
        <w:t xml:space="preserve">NEF (PFDF) </w:t>
      </w:r>
      <w:r w:rsidRPr="00F70B61">
        <w:t>overrides any PFDs pre-configured in the SMF.</w:t>
      </w:r>
      <w:r w:rsidR="007447A1">
        <w:t xml:space="preserve"> The SMF shall manage the pre-configured PFDs and PFDs provided by the NEF</w:t>
      </w:r>
      <w:r w:rsidR="00956B35">
        <w:t xml:space="preserve"> </w:t>
      </w:r>
      <w:r w:rsidR="007447A1">
        <w:t xml:space="preserve">(PFDF) at the UPF as defined in clause 5.8.2.8.4 of </w:t>
      </w:r>
      <w:r w:rsidR="0045409C">
        <w:t>TS 23.501 [</w:t>
      </w:r>
      <w:r w:rsidR="007447A1">
        <w:t>2].</w:t>
      </w:r>
      <w:r w:rsidRPr="00F70B61">
        <w:t xml:space="preserve"> The SMF may differentiate the need for PFD retrieval based on operator configuration in the SMF.</w:t>
      </w:r>
    </w:p>
    <w:p w:rsidR="00E80BBA" w:rsidRPr="00F70B61" w:rsidRDefault="00E80BBA" w:rsidP="00E80BBA">
      <w:r w:rsidRPr="00F70B61">
        <w:t>The AF requests including an application identifier may trigger the activation or provisioning of a PCC Rule in the SMF by the PCF based on operator policies.</w:t>
      </w:r>
    </w:p>
    <w:p w:rsidR="00E80BBA" w:rsidRPr="00F70B61" w:rsidRDefault="00E80BBA" w:rsidP="00E80BBA">
      <w:pPr>
        <w:pStyle w:val="Heading5"/>
      </w:pPr>
      <w:bookmarkStart w:id="333" w:name="_Toc19197329"/>
      <w:bookmarkStart w:id="334" w:name="_Toc27896482"/>
      <w:r w:rsidRPr="00F70B61">
        <w:t>6.1.2.3.2</w:t>
      </w:r>
      <w:r w:rsidRPr="00F70B61">
        <w:tab/>
        <w:t>Packet Flow Description</w:t>
      </w:r>
      <w:bookmarkEnd w:id="333"/>
      <w:bookmarkEnd w:id="334"/>
    </w:p>
    <w:p w:rsidR="00E80BBA" w:rsidRPr="00F70B61" w:rsidRDefault="00E80BBA" w:rsidP="00E80BBA">
      <w:r w:rsidRPr="00F70B61">
        <w:t>PFD (Packet Flow Description) is a set of information enabling the detection of application traffic.</w:t>
      </w:r>
    </w:p>
    <w:p w:rsidR="00E80BBA" w:rsidRPr="00F70B61" w:rsidRDefault="00E80BBA" w:rsidP="00E80BBA">
      <w:r w:rsidRPr="00F70B61">
        <w:t>Each PFD may be identified by a PFD id. A PFD id is unique in the scope of a particular application identifier.</w:t>
      </w:r>
      <w:r w:rsidR="003D5C1C">
        <w:t xml:space="preserve"> Conditions for when PFD ID is included in the PFD is described in </w:t>
      </w:r>
      <w:r w:rsidR="0045409C">
        <w:t>TS 29.551 [</w:t>
      </w:r>
      <w:r w:rsidR="003D5C1C">
        <w:t>17].</w:t>
      </w:r>
      <w:r w:rsidRPr="00F70B61">
        <w:t xml:space="preserve"> There may be different PFD types associated to an application identifier.</w:t>
      </w:r>
    </w:p>
    <w:p w:rsidR="00E80BBA" w:rsidRPr="00F70B61" w:rsidRDefault="00E80BBA" w:rsidP="00E80BBA">
      <w:r w:rsidRPr="00F70B61">
        <w:t>A PFD include the following information:</w:t>
      </w:r>
    </w:p>
    <w:p w:rsidR="00E80BBA" w:rsidRPr="00F70B61" w:rsidRDefault="00E80BBA" w:rsidP="00E80BBA">
      <w:pPr>
        <w:pStyle w:val="B1"/>
      </w:pPr>
      <w:r w:rsidRPr="00F70B61">
        <w:t>-</w:t>
      </w:r>
      <w:r w:rsidRPr="00F70B61">
        <w:tab/>
        <w:t>PFD id; and</w:t>
      </w:r>
    </w:p>
    <w:p w:rsidR="003D5C1C" w:rsidRDefault="003D5C1C" w:rsidP="00E80BBA">
      <w:pPr>
        <w:pStyle w:val="B1"/>
        <w:rPr>
          <w:lang w:val="en-GB"/>
        </w:rPr>
      </w:pPr>
      <w:r>
        <w:rPr>
          <w:lang w:val="en-GB"/>
        </w:rPr>
        <w:t>-</w:t>
      </w:r>
      <w:r>
        <w:rPr>
          <w:lang w:val="en-GB"/>
        </w:rPr>
        <w:tab/>
        <w:t>one or more of the following:</w:t>
      </w:r>
    </w:p>
    <w:p w:rsidR="00E80BBA" w:rsidRPr="00F70B61" w:rsidRDefault="00E80BBA" w:rsidP="003D5C1C">
      <w:pPr>
        <w:pStyle w:val="B2"/>
      </w:pPr>
      <w:r w:rsidRPr="00F70B61">
        <w:t>-</w:t>
      </w:r>
      <w:r w:rsidRPr="00F70B61">
        <w:tab/>
        <w:t>3-tuple</w:t>
      </w:r>
      <w:r w:rsidR="004570A0">
        <w:t>(s)</w:t>
      </w:r>
      <w:r w:rsidRPr="00F70B61">
        <w:t xml:space="preserve"> including protocol, server side IP address and port number;</w:t>
      </w:r>
    </w:p>
    <w:p w:rsidR="00E80BBA" w:rsidRPr="00F70B61" w:rsidRDefault="00E80BBA" w:rsidP="003D5C1C">
      <w:pPr>
        <w:pStyle w:val="B2"/>
      </w:pPr>
      <w:r w:rsidRPr="00F70B61">
        <w:t>-</w:t>
      </w:r>
      <w:r w:rsidRPr="00F70B61">
        <w:tab/>
        <w:t>the significant parts of the URL to be matched, e.g. host name;</w:t>
      </w:r>
    </w:p>
    <w:p w:rsidR="00E80BBA" w:rsidRPr="00F70B61" w:rsidRDefault="00E80BBA" w:rsidP="003D5C1C">
      <w:pPr>
        <w:pStyle w:val="B2"/>
      </w:pPr>
      <w:r w:rsidRPr="00F70B61">
        <w:t>-</w:t>
      </w:r>
      <w:r w:rsidRPr="00F70B61">
        <w:tab/>
        <w:t>a Domain name matching criteria</w:t>
      </w:r>
      <w:r w:rsidR="003D5C1C">
        <w:rPr>
          <w:lang w:val="en-GB"/>
        </w:rPr>
        <w:t xml:space="preserve"> and information about applicable protocol(s)</w:t>
      </w:r>
      <w:r w:rsidRPr="00F70B61">
        <w:t>.</w:t>
      </w:r>
    </w:p>
    <w:p w:rsidR="00E80BBA" w:rsidRPr="00F70B61" w:rsidRDefault="00E80BBA" w:rsidP="00E80BBA">
      <w:pPr>
        <w:pStyle w:val="NO"/>
      </w:pPr>
      <w:r w:rsidRPr="00F70B61">
        <w:t>NOTE</w:t>
      </w:r>
      <w:r w:rsidR="004570A0">
        <w:rPr>
          <w:lang w:val="en-GB"/>
        </w:rPr>
        <w:t> 1</w:t>
      </w:r>
      <w:r w:rsidRPr="00F70B61">
        <w:t>:</w:t>
      </w:r>
      <w:r w:rsidRPr="00F70B61">
        <w:tab/>
        <w:t>Based on the agreement between AF and mobile operator, the PFD can be designed to convey proprietary extension for proprietary application traffic detection mechanisms.</w:t>
      </w:r>
    </w:p>
    <w:p w:rsidR="004570A0" w:rsidRDefault="004570A0" w:rsidP="008A7CE6">
      <w:pPr>
        <w:pStyle w:val="NO"/>
      </w:pPr>
      <w:r>
        <w:t>NOTE</w:t>
      </w:r>
      <w:r>
        <w:rPr>
          <w:lang w:val="en-GB"/>
        </w:rPr>
        <w:t> </w:t>
      </w:r>
      <w:r>
        <w:t>2:</w:t>
      </w:r>
      <w:r>
        <w:tab/>
        <w:t>How the PFD(s) are used in service flow detection is specified in clause 6.2.2.2.</w:t>
      </w:r>
    </w:p>
    <w:p w:rsidR="00C7014E" w:rsidRPr="00F70B61" w:rsidRDefault="00C7014E" w:rsidP="00C7014E">
      <w:pPr>
        <w:pStyle w:val="Heading4"/>
      </w:pPr>
      <w:bookmarkStart w:id="335" w:name="_Toc19197330"/>
      <w:bookmarkStart w:id="336" w:name="_Toc27896483"/>
      <w:r w:rsidRPr="00F70B61">
        <w:lastRenderedPageBreak/>
        <w:t>6.1.2.4</w:t>
      </w:r>
      <w:r w:rsidRPr="00F70B61">
        <w:tab/>
        <w:t>Negotiation for future background data transfer</w:t>
      </w:r>
      <w:bookmarkEnd w:id="335"/>
      <w:bookmarkEnd w:id="336"/>
    </w:p>
    <w:p w:rsidR="00C7014E" w:rsidRPr="00F70B61" w:rsidRDefault="00C7014E" w:rsidP="00C7014E">
      <w:r w:rsidRPr="00F70B61">
        <w:t>The AF may contact the PCF via the NEF (and</w:t>
      </w:r>
      <w:r w:rsidR="000652FD">
        <w:t xml:space="preserve"> Npcf_BDTPolicyControl_Create</w:t>
      </w:r>
      <w:r w:rsidRPr="00F70B61">
        <w:t xml:space="preserve"> service operation) to request a time window and related conditions for future background data transfer.</w:t>
      </w:r>
    </w:p>
    <w:p w:rsidR="00C7014E" w:rsidRPr="00F70B61" w:rsidRDefault="00C7014E" w:rsidP="00C7014E">
      <w:pPr>
        <w:pStyle w:val="NO"/>
      </w:pPr>
      <w:r w:rsidRPr="00F70B61">
        <w:t>NOTE 1:</w:t>
      </w:r>
      <w:r w:rsidRPr="00F70B61">
        <w:tab/>
        <w:t>The NEF may contact any PCF in the operator network.</w:t>
      </w:r>
    </w:p>
    <w:p w:rsidR="00C7014E" w:rsidRPr="00F70B61" w:rsidRDefault="00C7014E" w:rsidP="00C7014E">
      <w:r w:rsidRPr="00F70B61">
        <w:t>The AF request shall contain an ASP identifier, the volume of data to be transferred per UE, the expected amount of UEs, the desired time window</w:t>
      </w:r>
      <w:r w:rsidR="00C50CCB">
        <w:t>, the External Group Identifier</w:t>
      </w:r>
      <w:r w:rsidRPr="00F70B61">
        <w:t xml:space="preserve"> and optionally, </w:t>
      </w:r>
      <w:r w:rsidR="00C50CCB">
        <w:t>N</w:t>
      </w:r>
      <w:r w:rsidRPr="00F70B61">
        <w:t xml:space="preserve">etwork </w:t>
      </w:r>
      <w:r w:rsidR="00C50CCB">
        <w:t>A</w:t>
      </w:r>
      <w:r w:rsidRPr="00F70B61">
        <w:t xml:space="preserve">rea </w:t>
      </w:r>
      <w:r w:rsidR="00C50CCB">
        <w:t>I</w:t>
      </w:r>
      <w:r w:rsidRPr="00F70B61">
        <w:t>nformation</w:t>
      </w:r>
      <w:r w:rsidR="00401A84">
        <w:t>, request for notification</w:t>
      </w:r>
      <w:r w:rsidRPr="00F70B61">
        <w:t>.</w:t>
      </w:r>
      <w:r w:rsidR="007F15E2">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w:t>
      </w:r>
      <w:r w:rsidR="00DD3742">
        <w:t xml:space="preserve"> The NEF may map the ASP id based on local configuration into the DNN, S-NSSAI that is provided to the PCF.</w:t>
      </w:r>
      <w:r w:rsidR="00401A84">
        <w:t xml:space="preserve"> The request for notification is an indication that BDT warning notification should be sent to the AF. The BDT warning notification indicates to the ASP that the BDT policy needs to be re-negotiated.</w:t>
      </w:r>
    </w:p>
    <w:p w:rsidR="00C7014E" w:rsidRPr="00F70B61" w:rsidRDefault="00C7014E" w:rsidP="00C7014E">
      <w:pPr>
        <w:pStyle w:val="NO"/>
      </w:pPr>
      <w:r w:rsidRPr="00F70B61">
        <w:t>NOTE 2:</w:t>
      </w:r>
      <w:r w:rsidRPr="00F70B61">
        <w:tab/>
        <w:t>A 3rd party application server is typically not able to provide any specific network area information and if so, the AF request is for the whole operator network.</w:t>
      </w:r>
    </w:p>
    <w:p w:rsidR="00C7014E" w:rsidRPr="00F70B61" w:rsidRDefault="00C7014E" w:rsidP="00C7014E">
      <w:r w:rsidRPr="00F70B61">
        <w:t>The PCF shall first retrieve all existing</w:t>
      </w:r>
      <w:r w:rsidR="00C50CCB">
        <w:t xml:space="preserve"> background</w:t>
      </w:r>
      <w:r w:rsidRPr="00F70B61">
        <w:t xml:space="preserve"> transfer policies stored for any ASP from the UDR.</w:t>
      </w:r>
      <w:r w:rsidR="00C50CCB">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w:t>
      </w:r>
      <w:r w:rsidR="0045409C">
        <w:t>TS 23.288 [</w:t>
      </w:r>
      <w:r w:rsidR="00C50CCB">
        <w:t>24].</w:t>
      </w:r>
      <w:r w:rsidRPr="00F70B61">
        <w:t xml:space="preserve"> Afterwards, the PCF shall determine, based on the information provided by the AF</w:t>
      </w:r>
      <w:r w:rsidR="00C50CCB">
        <w:t>, the analytics on "Network Performance" if available</w:t>
      </w:r>
      <w:r w:rsidRPr="00F70B61">
        <w:t xml:space="preserve"> and other available information (e.g. network policy and existing</w:t>
      </w:r>
      <w:r w:rsidR="00C50CCB">
        <w:t xml:space="preserve"> background</w:t>
      </w:r>
      <w:r w:rsidRPr="00F70B61">
        <w:t xml:space="preserve"> transfer policies) one or more</w:t>
      </w:r>
      <w:r w:rsidR="00C50CCB">
        <w:t xml:space="preserve"> background</w:t>
      </w:r>
      <w:r w:rsidRPr="00F70B61">
        <w:t xml:space="preserve"> transfer policies. The PCF may</w:t>
      </w:r>
      <w:r w:rsidR="007F15E2">
        <w:t xml:space="preserve"> be configured to map the ASP identifier into a target DNN and slicing information (i.e. S-NSSAI)</w:t>
      </w:r>
      <w:r w:rsidR="00DD3742">
        <w:t>, that is used if the NEF did not provide the DNN, S-NSAAI to the PCF</w:t>
      </w:r>
      <w:r w:rsidRPr="00F70B61">
        <w:t>.</w:t>
      </w:r>
    </w:p>
    <w:p w:rsidR="00C7014E" w:rsidRPr="00F70B61" w:rsidRDefault="00C7014E" w:rsidP="00C7014E">
      <w:r w:rsidRPr="00F70B61">
        <w:t>A</w:t>
      </w:r>
      <w:r w:rsidR="00C50CCB">
        <w:t xml:space="preserve"> background</w:t>
      </w:r>
      <w:r w:rsidRPr="00F70B61">
        <w:t xml:space="preserve"> transfer policy consists of a recommended time window for the background data transfer, a reference to a charging rate for this time window</w:t>
      </w:r>
      <w:r w:rsidR="00401A84">
        <w:t>, network area information</w:t>
      </w:r>
      <w:r w:rsidRPr="00F70B61">
        <w:t xml:space="preserve"> and optionally a maximum aggregated bitrate (indicating that the charging according to the referenced charging rate is only applicable for the aggregated traffic of all involved UEs that stays below this value). Finally, the PCF shall provide the</w:t>
      </w:r>
      <w:r w:rsidR="007F15E2">
        <w:t xml:space="preserve"> candidate list of</w:t>
      </w:r>
      <w:r w:rsidR="00C50CCB">
        <w:t xml:space="preserve"> background</w:t>
      </w:r>
      <w:r w:rsidRPr="00F70B61">
        <w:t xml:space="preserve"> transfer policies</w:t>
      </w:r>
      <w:r w:rsidR="007F15E2">
        <w:t xml:space="preserve"> or the selected</w:t>
      </w:r>
      <w:r w:rsidR="00C50CCB">
        <w:t xml:space="preserve"> background</w:t>
      </w:r>
      <w:r w:rsidR="007F15E2">
        <w:t xml:space="preserve"> transfer policy</w:t>
      </w:r>
      <w:r w:rsidRPr="00F70B61">
        <w:t xml:space="preserve"> to the AF</w:t>
      </w:r>
      <w:r w:rsidR="007F15E2">
        <w:t xml:space="preserve"> via NEF</w:t>
      </w:r>
      <w:r w:rsidRPr="00F70B61">
        <w:t xml:space="preserve"> together with </w:t>
      </w:r>
      <w:r w:rsidR="007F15E2">
        <w:t xml:space="preserve">the Background Data Transfer </w:t>
      </w:r>
      <w:del w:id="337" w:author="23503_CR0389r2_eNA_(Rel-16)" w:date="2020-03-26T08:20:00Z">
        <w:r w:rsidRPr="00F70B61" w:rsidDel="00090C2F">
          <w:delText>r</w:delText>
        </w:r>
      </w:del>
      <w:ins w:id="338" w:author="23503_CR0389r2_eNA_(Rel-16)" w:date="2020-03-26T08:20:00Z">
        <w:r w:rsidR="00090C2F">
          <w:t>R</w:t>
        </w:r>
      </w:ins>
      <w:r w:rsidRPr="00F70B61">
        <w:t>eference ID. If the AF received more than one</w:t>
      </w:r>
      <w:r w:rsidR="00C50CCB">
        <w:t xml:space="preserve"> background</w:t>
      </w:r>
      <w:r w:rsidRPr="00F70B61">
        <w:t xml:space="preserve"> transfer policy, the AF shall select one of them and inform the PCF about the selected</w:t>
      </w:r>
      <w:r w:rsidR="00C50CCB">
        <w:t xml:space="preserve"> background</w:t>
      </w:r>
      <w:r w:rsidRPr="00F70B61">
        <w:t xml:space="preserve"> transfer policy.</w:t>
      </w:r>
    </w:p>
    <w:p w:rsidR="00C7014E" w:rsidRPr="00F70B61" w:rsidRDefault="00C7014E" w:rsidP="00C7014E">
      <w:pPr>
        <w:pStyle w:val="NO"/>
      </w:pPr>
      <w:r w:rsidRPr="00F70B61">
        <w:t>NOTE 3:</w:t>
      </w:r>
      <w:r w:rsidRPr="00F70B61">
        <w:tab/>
        <w:t>The maximum aggregated bitrate (optionally provided in a</w:t>
      </w:r>
      <w:r w:rsidR="00C50CCB">
        <w:rPr>
          <w:lang w:val="en-GB"/>
        </w:rP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rsidR="00C7014E" w:rsidRPr="00F70B61" w:rsidRDefault="00C7014E" w:rsidP="00C7014E">
      <w:pPr>
        <w:pStyle w:val="NO"/>
      </w:pPr>
      <w:r w:rsidRPr="00F70B61">
        <w:t>NOTE 4:</w:t>
      </w:r>
      <w:r w:rsidRPr="00F70B61">
        <w:tab/>
        <w:t>It is assumed that the 3rd party application server is configured to understand the reference to a charging rate based on the agreement with the operator.</w:t>
      </w:r>
    </w:p>
    <w:p w:rsidR="00C7014E" w:rsidRPr="00F70B61" w:rsidRDefault="00C7014E" w:rsidP="00C7014E">
      <w:r w:rsidRPr="00F70B61">
        <w:t>The selected</w:t>
      </w:r>
      <w:r w:rsidR="00C50CCB">
        <w:t xml:space="preserve"> background</w:t>
      </w:r>
      <w:r w:rsidRPr="00F70B61">
        <w:t xml:space="preserve"> transfer policy is finally stored by the PCF in the UDR</w:t>
      </w:r>
      <w:r w:rsidR="00DD3742">
        <w:t xml:space="preserve"> as part of the Policy Data </w:t>
      </w:r>
      <w:del w:id="339" w:author="23503_CR0389r2_eNA_(Rel-16)" w:date="2020-03-26T08:20:00Z">
        <w:r w:rsidR="00DD3742" w:rsidDel="00090C2F">
          <w:delText xml:space="preserve">Data </w:delText>
        </w:r>
      </w:del>
      <w:r w:rsidR="00DD3742">
        <w:t>Set. The background transfer policy contains</w:t>
      </w:r>
      <w:r w:rsidRPr="00F70B61">
        <w:t xml:space="preserve"> the</w:t>
      </w:r>
      <w:r w:rsidR="007447A1">
        <w:t xml:space="preserve"> Background Data Transfer</w:t>
      </w:r>
      <w:r w:rsidRPr="00F70B61">
        <w:t xml:space="preserve"> </w:t>
      </w:r>
      <w:del w:id="340" w:author="23503_CR0389r2_eNA_(Rel-16)" w:date="2020-03-26T08:21:00Z">
        <w:r w:rsidRPr="00F70B61" w:rsidDel="00090C2F">
          <w:delText>r</w:delText>
        </w:r>
      </w:del>
      <w:ins w:id="341" w:author="23503_CR0389r2_eNA_(Rel-16)" w:date="2020-03-26T08:21:00Z">
        <w:r w:rsidR="00090C2F">
          <w:t>R</w:t>
        </w:r>
      </w:ins>
      <w:r w:rsidRPr="00F70B61">
        <w:t>eference ID</w:t>
      </w:r>
      <w:r w:rsidR="00826C86">
        <w:t>, the volume of data to be transferred per UE, the expected amount of UEs</w:t>
      </w:r>
      <w:r w:rsidR="00DD3742">
        <w:t>, the one or more instances of the tuple (ASP id, DNN, S-NSSAI) and if the AF subscribed to notifications on changes of the negotiated BDT policy</w:t>
      </w:r>
      <w:r w:rsidRPr="00F70B61">
        <w:t>. The same or a different PCF can retrieve this</w:t>
      </w:r>
      <w:r w:rsidR="00C50CCB">
        <w:t xml:space="preserve"> background</w:t>
      </w:r>
      <w:r w:rsidRPr="00F70B61">
        <w:t xml:space="preserve"> transfer policy</w:t>
      </w:r>
      <w:r w:rsidR="00826C86">
        <w:t xml:space="preserve"> and corresponding related information</w:t>
      </w:r>
      <w:r w:rsidRPr="00F70B61">
        <w:t xml:space="preserve"> from the UDR and take them into account for future decisions about</w:t>
      </w:r>
      <w:r w:rsidR="00C50CCB">
        <w:t xml:space="preserve"> background</w:t>
      </w:r>
      <w:r w:rsidRPr="00F70B61">
        <w:t xml:space="preserve"> transfer policies for background data related to the same or other ASPs.</w:t>
      </w:r>
    </w:p>
    <w:p w:rsidR="00C7014E" w:rsidRPr="00F70B61" w:rsidRDefault="00401A84" w:rsidP="00C7014E">
      <w:r>
        <w:t xml:space="preserve">When the AF wants to apply the Background Data Transfer Policy to an existing session, then the AF will, at </w:t>
      </w:r>
      <w:r w:rsidR="00C7014E" w:rsidRPr="00F70B61">
        <w:t>the time the background data transfer is about to start, provide</w:t>
      </w:r>
      <w:r>
        <w:t>,</w:t>
      </w:r>
      <w:r w:rsidR="00C7014E" w:rsidRPr="00F70B61">
        <w:t xml:space="preserve"> for each UE</w:t>
      </w:r>
      <w:r>
        <w:t>,</w:t>
      </w:r>
      <w:r w:rsidR="00C7014E" w:rsidRPr="00F70B61">
        <w:t xml:space="preserve"> the</w:t>
      </w:r>
      <w:r w:rsidR="007447A1">
        <w:t xml:space="preserve"> Background Data Transfer</w:t>
      </w:r>
      <w:r w:rsidR="00C7014E" w:rsidRPr="00F70B61">
        <w:t xml:space="preserve"> </w:t>
      </w:r>
      <w:del w:id="342" w:author="23503_CR0389r2_eNA_(Rel-16)" w:date="2020-03-26T08:21:00Z">
        <w:r w:rsidR="00C7014E" w:rsidRPr="00F70B61" w:rsidDel="00090C2F">
          <w:delText>r</w:delText>
        </w:r>
      </w:del>
      <w:ins w:id="343" w:author="23503_CR0389r2_eNA_(Rel-16)" w:date="2020-03-26T08:21:00Z">
        <w:r w:rsidR="00090C2F">
          <w:t>R</w:t>
        </w:r>
      </w:ins>
      <w:r w:rsidR="00C7014E" w:rsidRPr="00F70B61">
        <w:t>eference ID together with the AF session information to the PCF (via the N5 interface). The PCF retrieves the corresponding</w:t>
      </w:r>
      <w:r w:rsidR="00C50CCB">
        <w:t xml:space="preserve"> background</w:t>
      </w:r>
      <w:r w:rsidR="00C7014E" w:rsidRPr="00F70B61">
        <w:t xml:space="preserve"> transfer policy from</w:t>
      </w:r>
      <w:r w:rsidR="00DD3742">
        <w:t xml:space="preserve"> Policy Data </w:t>
      </w:r>
      <w:del w:id="344" w:author="23503_CR0389r2_eNA_(Rel-16)" w:date="2020-03-26T08:21:00Z">
        <w:r w:rsidR="00DD3742" w:rsidDel="00090C2F">
          <w:delText xml:space="preserve">Data </w:delText>
        </w:r>
      </w:del>
      <w:r w:rsidR="00DD3742">
        <w:t>Set in</w:t>
      </w:r>
      <w:r w:rsidR="00C7014E" w:rsidRPr="00F70B61">
        <w:t xml:space="preserve"> the UDR and derives the PCC rules for the background data transfer according to this transfer policy.</w:t>
      </w:r>
    </w:p>
    <w:p w:rsidR="00401A84" w:rsidRDefault="00401A84" w:rsidP="00401A84">
      <w:r>
        <w:t xml:space="preserve">When the AF wants to apply the Background Data Transfer Policy to a future session, then the AF provides, to the NEF, the Background Data Transfer </w:t>
      </w:r>
      <w:del w:id="345" w:author="23503_CR0389r2_eNA_(Rel-16)" w:date="2020-03-26T08:21:00Z">
        <w:r w:rsidDel="00090C2F">
          <w:delText>r</w:delText>
        </w:r>
      </w:del>
      <w:ins w:id="346" w:author="23503_CR0389r2_eNA_(Rel-16)" w:date="2020-03-26T08:21:00Z">
        <w:r w:rsidR="00090C2F">
          <w:t>R</w:t>
        </w:r>
      </w:ins>
      <w:r>
        <w:t>eference ID together with the External Identifier</w:t>
      </w:r>
      <w:r w:rsidR="00DD3742">
        <w:t xml:space="preserve"> (i.e. GPSI)</w:t>
      </w:r>
      <w:r>
        <w:t xml:space="preserve"> or External Group Identifier of the UE(s) that are to be subject to the policy.</w:t>
      </w:r>
      <w:r w:rsidR="00DD3742">
        <w:t xml:space="preserve"> The NEF translates the External Group Identifier into the Internal Group Identifier or the External Identifier into a SUPI.</w:t>
      </w:r>
      <w:r>
        <w:t xml:space="preserve"> The NEF stores the Background Data Transfer Reference ID</w:t>
      </w:r>
      <w:r w:rsidR="00DD3742">
        <w:t>,</w:t>
      </w:r>
      <w:r>
        <w:t xml:space="preserve"> in the UDR as Application Data</w:t>
      </w:r>
      <w:r w:rsidR="00DD3742">
        <w:t xml:space="preserve"> </w:t>
      </w:r>
      <w:del w:id="347" w:author="23503_CR0389r2_eNA_(Rel-16)" w:date="2020-03-26T08:21:00Z">
        <w:r w:rsidR="00DD3742" w:rsidDel="00090C2F">
          <w:delText xml:space="preserve">Data </w:delText>
        </w:r>
      </w:del>
      <w:r w:rsidR="00DD3742">
        <w:t xml:space="preserve">Set and Background Data transfer data Subset for an Internal </w:t>
      </w:r>
      <w:r w:rsidR="00DD3742">
        <w:lastRenderedPageBreak/>
        <w:t>Group Identifier or a SUPI and the ASP id requesting to apply the Background Data transfer Policy to a future session</w:t>
      </w:r>
      <w:r>
        <w:t xml:space="preserve"> for the UE(s). A PCF that serves the UE(s) (</w:t>
      </w:r>
      <w:r w:rsidR="00826C86">
        <w:t xml:space="preserve">i.e. </w:t>
      </w:r>
      <w:r>
        <w:t xml:space="preserve">the PCF that serves the UE for AM Policies) may retrieve the Background Data Transfer Reference ID by retrieving the UE's Application Data from the UDR or by subscribing to notifications of changes to the UEs' </w:t>
      </w:r>
      <w:del w:id="348" w:author="23503_CR0389r2_eNA_(Rel-16)" w:date="2020-03-26T08:21:00Z">
        <w:r w:rsidDel="00090C2F">
          <w:delText>a</w:delText>
        </w:r>
      </w:del>
      <w:ins w:id="349" w:author="23503_CR0389r2_eNA_(Rel-16)" w:date="2020-03-26T08:22:00Z">
        <w:r w:rsidR="00090C2F">
          <w:t>A</w:t>
        </w:r>
      </w:ins>
      <w:r>
        <w:t xml:space="preserve">pplication </w:t>
      </w:r>
      <w:del w:id="350" w:author="23503_CR0389r2_eNA_(Rel-16)" w:date="2020-03-26T08:22:00Z">
        <w:r w:rsidDel="00090C2F">
          <w:delText>d</w:delText>
        </w:r>
      </w:del>
      <w:ins w:id="351" w:author="23503_CR0389r2_eNA_(Rel-16)" w:date="2020-03-26T08:22:00Z">
        <w:r w:rsidR="00090C2F">
          <w:t>D</w:t>
        </w:r>
      </w:ins>
      <w:r>
        <w:t>ata in the UDR.</w:t>
      </w:r>
      <w:r w:rsidR="00826C86">
        <w:t xml:space="preserve"> Furthermore, the PCF retrieves the specific Background Data Transfer Policy based on the received Background Data Transfer Reference ID</w:t>
      </w:r>
      <w:r w:rsidR="00DD3742">
        <w:t xml:space="preserve"> stored as Policy Data </w:t>
      </w:r>
      <w:del w:id="352" w:author="23503_CR0389r2_eNA_(Rel-16)" w:date="2020-03-26T08:22:00Z">
        <w:r w:rsidR="00DD3742" w:rsidDel="00090C2F">
          <w:delText xml:space="preserve">Data </w:delText>
        </w:r>
      </w:del>
      <w:r w:rsidR="00DD3742">
        <w:t>Set</w:t>
      </w:r>
      <w:r w:rsidR="00826C86">
        <w:t xml:space="preserve"> from the UDR.</w:t>
      </w:r>
    </w:p>
    <w:p w:rsidR="00401A84" w:rsidRDefault="00401A84" w:rsidP="00401A84">
      <w:r>
        <w:t>When the PCF</w:t>
      </w:r>
      <w:r w:rsidR="00826C86">
        <w:t xml:space="preserve"> determines to</w:t>
      </w:r>
      <w:r>
        <w:t xml:space="preserve"> send the Background Data Transfer</w:t>
      </w:r>
      <w:r w:rsidR="00826C86">
        <w:t xml:space="preserve"> Policy</w:t>
      </w:r>
      <w:r>
        <w:t xml:space="preserve"> information to the UE as part of a URSP rule, the PCF will store the policy in the UDR as part of the UE's Policy Set Entry and will use the associated S-NSSAI and DNN</w:t>
      </w:r>
      <w:r w:rsidR="00DD3742">
        <w:t xml:space="preserve"> associated with the ASP id stored in the Application Data</w:t>
      </w:r>
      <w:r>
        <w:t xml:space="preserve"> to store the Background Data Transfer Reference ID in the UE's PDU Session policy control subscription information (see clause 6.2.1.3). The PCF uses local policies to decide if</w:t>
      </w:r>
      <w:r w:rsidR="00826C86">
        <w:t xml:space="preserve"> and when</w:t>
      </w:r>
      <w:r>
        <w:t xml:space="preserve">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rsidR="00401A84" w:rsidRDefault="00401A84" w:rsidP="00401A84">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rsidR="00401A84" w:rsidRDefault="00401A84" w:rsidP="008A7CE6">
      <w:pPr>
        <w:pStyle w:val="NO"/>
      </w:pPr>
      <w:r>
        <w:t>NOTE 5:</w:t>
      </w:r>
      <w:r>
        <w:tab/>
        <w:t>If a non-supporting UE receives Validation Criteria, it ignores the URSP rule.</w:t>
      </w:r>
    </w:p>
    <w:p w:rsidR="00401A84" w:rsidRDefault="00401A84" w:rsidP="00401A84">
      <w:r>
        <w:t>When the PDU Session is established, the PCF that serves the PDU session</w:t>
      </w:r>
      <w:r w:rsidR="00826C86">
        <w:t xml:space="preserve"> will use the Background Data Transfer Reference ID in the UE's PDU Session policy control subscription information (see clause 6.2.1.3) to</w:t>
      </w:r>
      <w:r>
        <w:t xml:space="preserve"> retrieve the corresponding background</w:t>
      </w:r>
      <w:r w:rsidR="00826C86">
        <w:t xml:space="preserve"> data</w:t>
      </w:r>
      <w:r>
        <w:t xml:space="preserve"> transfer policy</w:t>
      </w:r>
      <w:r w:rsidR="00826C86">
        <w:t xml:space="preserve"> (i.e. Time Window and/or Location Criteria)</w:t>
      </w:r>
      <w:r>
        <w:t xml:space="preserve"> from the UDR and derives the PCC rules for the background data transfer according to this transfer policy.</w:t>
      </w:r>
    </w:p>
    <w:p w:rsidR="00C7014E" w:rsidRPr="00F70B61" w:rsidRDefault="00C7014E" w:rsidP="00C7014E">
      <w:pPr>
        <w:pStyle w:val="NO"/>
      </w:pPr>
      <w:r w:rsidRPr="00F70B61">
        <w:t>NOTE </w:t>
      </w:r>
      <w:r w:rsidR="00401A84">
        <w:rPr>
          <w:lang w:val="en-GB"/>
        </w:rPr>
        <w:t>6</w:t>
      </w:r>
      <w:r w:rsidRPr="00F70B61">
        <w:t>:</w:t>
      </w:r>
      <w:r w:rsidRPr="00F70B61">
        <w:tab/>
        <w:t>The AF will typically contact the PCF for the individual UEs to request sponsored connectivity for the background data transfer.</w:t>
      </w:r>
    </w:p>
    <w:p w:rsidR="00C7014E" w:rsidRPr="00F70B61" w:rsidRDefault="00C7014E" w:rsidP="00C7014E">
      <w:pPr>
        <w:pStyle w:val="NO"/>
      </w:pPr>
      <w:r w:rsidRPr="00F70B61">
        <w:t>NOTE </w:t>
      </w:r>
      <w:r w:rsidR="00401A84">
        <w:rPr>
          <w:lang w:val="en-GB"/>
        </w:rPr>
        <w:t>7</w:t>
      </w:r>
      <w:r w:rsidRPr="00F70B61">
        <w:t>:</w:t>
      </w:r>
      <w:r w:rsidRPr="00F70B61">
        <w:tab/>
        <w:t>A transfer policy is only valid until the end of its time window. The removal of outdated transfer policies from the UDR is up to implementation.</w:t>
      </w:r>
    </w:p>
    <w:p w:rsidR="00DD3742" w:rsidRDefault="00DD3742" w:rsidP="00627C98">
      <w:r>
        <w:t xml:space="preserve">The PCF may reject corresponding SM Policy Association, as described in clause 4.16.4 of </w:t>
      </w:r>
      <w:r w:rsidR="0045409C">
        <w:t>TS 23.502 [</w:t>
      </w:r>
      <w:r>
        <w:t>3], if Validation condition is not satisfied. And based on this feedback, SMF will reject the PDU session setup.</w:t>
      </w:r>
    </w:p>
    <w:p w:rsidR="00DD3742" w:rsidRDefault="00DD3742" w:rsidP="00627C98">
      <w:r>
        <w:t>After successful PDU session setup, PCF may trigger PDU session release when Validation condition is not satisfied.</w:t>
      </w:r>
    </w:p>
    <w:p w:rsidR="00DD3742" w:rsidRDefault="00DD3742" w:rsidP="00627C98">
      <w:r>
        <w:t>When the PCF knows</w:t>
      </w:r>
      <w:r w:rsidR="001A3E91">
        <w:t xml:space="preserve">, from the NWDAF as described in </w:t>
      </w:r>
      <w:r w:rsidR="0045409C">
        <w:t>TS 23.288 [</w:t>
      </w:r>
      <w:r w:rsidR="001A3E91">
        <w:t>24],</w:t>
      </w:r>
      <w:r>
        <w:t xml:space="preserve"> that the network performance in the area of interest goes below the criteria set by the operator, the PCF retrieves all the background transfer policies from the UDR, check the BDT policies that are not applicable due to the degradation of the network performance and calculates a list of new candidate BDT policies for the ASP to select.</w:t>
      </w:r>
      <w:del w:id="353" w:author="23503_CR0389r2_eNA_(Rel-16)" w:date="2020-03-26T08:22:00Z">
        <w:r w:rsidDel="00090C2F">
          <w:delText>.</w:delText>
        </w:r>
      </w:del>
      <w:r>
        <w:t xml:space="preserve"> The PCF notifies the ASP on both the BDT policies that is not valid any longer and the candidate BDT policies via NEF if requested by the ASP.</w:t>
      </w:r>
    </w:p>
    <w:p w:rsidR="00DD3742" w:rsidRDefault="00DD3742" w:rsidP="00627C98">
      <w:r>
        <w:t>The PCF removes the BDT policy stored in the UDR for the corresponding background data transfer reference ID.</w:t>
      </w:r>
    </w:p>
    <w:p w:rsidR="00DD3742" w:rsidRDefault="00DD3742" w:rsidP="00627C98">
      <w:r>
        <w:t xml:space="preserve">When the AF receives the notification, the AF may select one of the background transfer policies included in the candidate list, and then inform the PCF about the selected background transfer policy. The PCF </w:t>
      </w:r>
      <w:del w:id="354" w:author="23503_CR0389r2_eNA_(Rel-16)" w:date="2020-03-26T08:22:00Z">
        <w:r w:rsidDel="00090C2F">
          <w:delText xml:space="preserve">updates </w:delText>
        </w:r>
      </w:del>
      <w:ins w:id="355" w:author="23503_CR0389r2_eNA_(Rel-16)" w:date="2020-03-26T08:22:00Z">
        <w:r w:rsidR="00090C2F">
          <w:t xml:space="preserve">stores </w:t>
        </w:r>
      </w:ins>
      <w:r>
        <w:t>the</w:t>
      </w:r>
      <w:ins w:id="356" w:author="23503_CR0389r2_eNA_(Rel-16)" w:date="2020-03-26T08:22:00Z">
        <w:r w:rsidR="00090C2F">
          <w:t xml:space="preserve"> newly selected</w:t>
        </w:r>
      </w:ins>
      <w:r>
        <w:t xml:space="preserve"> background transfer policy </w:t>
      </w:r>
      <w:del w:id="357" w:author="23503_CR0389r2_eNA_(Rel-16)" w:date="2020-03-26T08:22:00Z">
        <w:r w:rsidDel="00090C2F">
          <w:delText xml:space="preserve">stored </w:delText>
        </w:r>
      </w:del>
      <w:r>
        <w:t>in</w:t>
      </w:r>
      <w:ins w:id="358" w:author="23503_CR0389r2_eNA_(Rel-16)" w:date="2020-03-26T08:22:00Z">
        <w:r w:rsidR="00090C2F">
          <w:t>to</w:t>
        </w:r>
      </w:ins>
      <w:r>
        <w:t xml:space="preserve"> the UDR for the corresponding </w:t>
      </w:r>
      <w:del w:id="359" w:author="23503_CR0389r2_eNA_(Rel-16)" w:date="2020-03-26T08:23:00Z">
        <w:r w:rsidDel="00090C2F">
          <w:delText>b</w:delText>
        </w:r>
      </w:del>
      <w:ins w:id="360" w:author="23503_CR0389r2_eNA_(Rel-16)" w:date="2020-03-26T08:23:00Z">
        <w:r w:rsidR="00090C2F">
          <w:t>B</w:t>
        </w:r>
      </w:ins>
      <w:r>
        <w:t xml:space="preserve">ackground </w:t>
      </w:r>
      <w:del w:id="361" w:author="23503_CR0389r2_eNA_(Rel-16)" w:date="2020-03-26T08:23:00Z">
        <w:r w:rsidDel="00090C2F">
          <w:delText>t</w:delText>
        </w:r>
      </w:del>
      <w:ins w:id="362" w:author="23503_CR0389r2_eNA_(Rel-16)" w:date="2020-03-26T08:23:00Z">
        <w:r w:rsidR="00090C2F">
          <w:t>T</w:t>
        </w:r>
      </w:ins>
      <w:r>
        <w:t xml:space="preserve">ransfer </w:t>
      </w:r>
      <w:del w:id="363" w:author="23503_CR0389r2_eNA_(Rel-16)" w:date="2020-03-26T08:23:00Z">
        <w:r w:rsidDel="00090C2F">
          <w:delText>r</w:delText>
        </w:r>
      </w:del>
      <w:ins w:id="364" w:author="23503_CR0389r2_eNA_(Rel-16)" w:date="2020-03-26T08:23:00Z">
        <w:r w:rsidR="00090C2F">
          <w:t>R</w:t>
        </w:r>
      </w:ins>
      <w:r>
        <w:t>eference ID. As a consequence,</w:t>
      </w:r>
      <w:del w:id="365" w:author="23503_CR0389r2_eNA_(Rel-16)" w:date="2020-03-26T08:23:00Z">
        <w:r w:rsidDel="00090C2F">
          <w:delText xml:space="preserve"> the update in the UDR of the background transfer policy, if there is a change in the negotiated Time Window,</w:delText>
        </w:r>
      </w:del>
      <w:r>
        <w:t xml:space="preserve"> the PCF identifies the UEs for which the background transfer policy was already applied and updates URSP rules with the new Validation Criteria as described in clause 4.16.12.2 of </w:t>
      </w:r>
      <w:r w:rsidR="0045409C">
        <w:t>TS 23.502 [</w:t>
      </w:r>
      <w:r>
        <w:t>3].</w:t>
      </w:r>
    </w:p>
    <w:p w:rsidR="00DD3742" w:rsidRDefault="00DD3742" w:rsidP="0045409C">
      <w:pPr>
        <w:pStyle w:val="NO"/>
      </w:pPr>
      <w:r>
        <w:t>NOTE 8:</w:t>
      </w:r>
      <w:r>
        <w:tab/>
        <w:t xml:space="preserve">A PCF can subscribe to notifications on changes in background transfer policy in UDR. Upon reception of such notification the PCF has also to identify the UEs for which the background transfer policy was already applied and update URSP rules with the new Validation Criteria as described in clause 4.16.12.2 </w:t>
      </w:r>
      <w:r>
        <w:rPr>
          <w:lang w:val="en-GB"/>
        </w:rPr>
        <w:t xml:space="preserve">of </w:t>
      </w:r>
      <w:r w:rsidR="0045409C">
        <w:rPr>
          <w:lang w:val="en-GB"/>
        </w:rPr>
        <w:t>TS </w:t>
      </w:r>
      <w:r w:rsidR="0045409C">
        <w:t>23.502</w:t>
      </w:r>
      <w:r w:rsidR="0045409C">
        <w:rPr>
          <w:lang w:val="en-GB"/>
        </w:rPr>
        <w:t> </w:t>
      </w:r>
      <w:r w:rsidR="0045409C">
        <w:t>[</w:t>
      </w:r>
      <w:r>
        <w:t>3].</w:t>
      </w:r>
    </w:p>
    <w:p w:rsidR="00A25763" w:rsidRDefault="00A25763" w:rsidP="00A25763">
      <w:pPr>
        <w:pStyle w:val="Heading4"/>
      </w:pPr>
      <w:bookmarkStart w:id="366" w:name="_Toc19197331"/>
      <w:bookmarkStart w:id="367" w:name="_Toc27896484"/>
      <w:r>
        <w:t>6.1.2.5</w:t>
      </w:r>
      <w:r>
        <w:tab/>
        <w:t>Policy Control Request Triggers</w:t>
      </w:r>
      <w:r w:rsidR="00211E2F">
        <w:t xml:space="preserve"> relevant for AMF</w:t>
      </w:r>
      <w:bookmarkEnd w:id="366"/>
      <w:bookmarkEnd w:id="367"/>
    </w:p>
    <w:p w:rsidR="00211E2F" w:rsidRDefault="00211E2F" w:rsidP="00A25763">
      <w:r>
        <w:t>The Policy Control Request Triggers relevant for AMF and 3GPP access type are listed in table 6.1.2.5-</w:t>
      </w:r>
      <w:r w:rsidR="007F15E2">
        <w:t>1</w:t>
      </w:r>
      <w:r>
        <w:t xml:space="preserve"> and define the conditions when the AMF shall interact again with PCF after the</w:t>
      </w:r>
      <w:r w:rsidR="007F15E2">
        <w:t xml:space="preserve"> AM</w:t>
      </w:r>
      <w:r>
        <w:t xml:space="preserve"> Policy Association Establishment</w:t>
      </w:r>
      <w:r w:rsidR="00BC57F7" w:rsidRPr="00F96702">
        <w:t xml:space="preserve"> or UE Policy Association Establishment.</w:t>
      </w:r>
    </w:p>
    <w:p w:rsidR="00211E2F" w:rsidRDefault="00211E2F" w:rsidP="00A25763">
      <w:r>
        <w:lastRenderedPageBreak/>
        <w:t>The PCF provides Policy Control Request Triggers to the AMF</w:t>
      </w:r>
      <w:r w:rsidR="007F15E2">
        <w:t xml:space="preserve"> indicating a specific UE (i.e. SUPI or PEI)</w:t>
      </w:r>
      <w:r>
        <w:t xml:space="preserve"> in the Policy Association establishment and modification procedures defined in the </w:t>
      </w:r>
      <w:r w:rsidR="0045409C">
        <w:t>TS 23.502 [</w:t>
      </w:r>
      <w:r>
        <w:t>3].</w:t>
      </w:r>
      <w:r w:rsidR="007F15E2">
        <w:t xml:space="preserve"> The Policy Control Request Triggers are transferred from the old AMF to the new AMF when the AMF changes.</w:t>
      </w:r>
    </w:p>
    <w:p w:rsidR="007F15E2" w:rsidRDefault="007F15E2" w:rsidP="007F15E2">
      <w:r>
        <w:t>The PCR triggers are not applicable any longer at termination of the AM Policy Association</w:t>
      </w:r>
      <w:r w:rsidR="00BC57F7" w:rsidRPr="00F96702">
        <w:t xml:space="preserve"> or termination of UE Policy Association.</w:t>
      </w:r>
    </w:p>
    <w:p w:rsidR="00A25763" w:rsidRPr="00834DA8" w:rsidRDefault="00A25763" w:rsidP="00A25763">
      <w:pPr>
        <w:pStyle w:val="TH"/>
      </w:pPr>
      <w:r w:rsidRPr="00834DA8">
        <w:t>Table 6.1.</w:t>
      </w:r>
      <w:r w:rsidR="005C6306" w:rsidRPr="00834DA8">
        <w:t>2</w:t>
      </w:r>
      <w:r w:rsidRPr="00834DA8">
        <w:t>.5-</w:t>
      </w:r>
      <w:r w:rsidR="007F15E2" w:rsidRPr="00834DA8">
        <w:t>1</w:t>
      </w:r>
      <w:r w:rsidRPr="00834DA8">
        <w:t>: Pol</w:t>
      </w:r>
      <w:r w:rsidR="00211E2F" w:rsidRPr="00834DA8">
        <w:t>i</w:t>
      </w:r>
      <w:r w:rsidRPr="00834DA8">
        <w:t xml:space="preserve">cy </w:t>
      </w:r>
      <w:r w:rsidR="00211E2F" w:rsidRPr="00834DA8">
        <w:t>C</w:t>
      </w:r>
      <w:r w:rsidRPr="00834DA8">
        <w:t xml:space="preserve">ontrol </w:t>
      </w:r>
      <w:r w:rsidR="00211E2F" w:rsidRPr="00834DA8">
        <w:t>R</w:t>
      </w:r>
      <w:r w:rsidRPr="00834DA8">
        <w:t xml:space="preserve">equest </w:t>
      </w:r>
      <w:r w:rsidR="00211E2F" w:rsidRPr="00834DA8">
        <w:t>T</w:t>
      </w:r>
      <w:r w:rsidRPr="00834DA8">
        <w:t>riggers</w:t>
      </w:r>
      <w:r w:rsidR="00211E2F" w:rsidRPr="00834DA8">
        <w:t xml:space="preserve"> relevant</w:t>
      </w:r>
      <w:r w:rsidRPr="00834DA8">
        <w:t xml:space="preserve"> for</w:t>
      </w:r>
      <w:r w:rsidR="00211E2F" w:rsidRPr="00834DA8">
        <w:t xml:space="preserve"> AMF and</w:t>
      </w:r>
      <w:r w:rsidRPr="00834DA8">
        <w:t xml:space="preserve">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A25763" w:rsidRPr="00834DA8" w:rsidTr="00675EA4">
        <w:tc>
          <w:tcPr>
            <w:tcW w:w="2093" w:type="dxa"/>
          </w:tcPr>
          <w:p w:rsidR="00A25763" w:rsidRPr="00834DA8" w:rsidRDefault="00A25763" w:rsidP="00211E2F">
            <w:pPr>
              <w:pStyle w:val="TAH"/>
            </w:pPr>
            <w:r w:rsidRPr="00834DA8">
              <w:t xml:space="preserve">Policy </w:t>
            </w:r>
            <w:r w:rsidR="00211E2F" w:rsidRPr="00834DA8">
              <w:t>C</w:t>
            </w:r>
            <w:r w:rsidRPr="00834DA8">
              <w:t xml:space="preserve">ontrol </w:t>
            </w:r>
            <w:r w:rsidR="00211E2F" w:rsidRPr="00834DA8">
              <w:t>R</w:t>
            </w:r>
            <w:r w:rsidRPr="00834DA8">
              <w:t xml:space="preserve">equest </w:t>
            </w:r>
            <w:r w:rsidR="00211E2F" w:rsidRPr="00834DA8">
              <w:t>T</w:t>
            </w:r>
            <w:r w:rsidRPr="00834DA8">
              <w:t>rigger</w:t>
            </w:r>
          </w:p>
        </w:tc>
        <w:tc>
          <w:tcPr>
            <w:tcW w:w="5670" w:type="dxa"/>
          </w:tcPr>
          <w:p w:rsidR="00A25763" w:rsidRPr="00834DA8" w:rsidRDefault="00A25763" w:rsidP="00675EA4">
            <w:pPr>
              <w:pStyle w:val="TAH"/>
            </w:pPr>
            <w:r w:rsidRPr="00834DA8">
              <w:t>Description</w:t>
            </w:r>
          </w:p>
        </w:tc>
        <w:tc>
          <w:tcPr>
            <w:tcW w:w="2094" w:type="dxa"/>
          </w:tcPr>
          <w:p w:rsidR="00A25763" w:rsidRPr="00834DA8" w:rsidRDefault="00A25763" w:rsidP="00675EA4">
            <w:pPr>
              <w:pStyle w:val="TAH"/>
            </w:pPr>
            <w:r w:rsidRPr="00834DA8">
              <w:t>Condition for reporting</w:t>
            </w:r>
          </w:p>
        </w:tc>
      </w:tr>
      <w:tr w:rsidR="00A25763" w:rsidRPr="00834DA8" w:rsidTr="00675EA4">
        <w:tc>
          <w:tcPr>
            <w:tcW w:w="2093" w:type="dxa"/>
          </w:tcPr>
          <w:p w:rsidR="00A25763" w:rsidRPr="00834DA8" w:rsidRDefault="00A25763" w:rsidP="00675EA4">
            <w:pPr>
              <w:pStyle w:val="TAL"/>
            </w:pPr>
            <w:r w:rsidRPr="00834DA8">
              <w:t>Location change (tracking area)</w:t>
            </w:r>
          </w:p>
        </w:tc>
        <w:tc>
          <w:tcPr>
            <w:tcW w:w="5670" w:type="dxa"/>
          </w:tcPr>
          <w:p w:rsidR="00A25763" w:rsidRPr="00834DA8" w:rsidRDefault="00A25763" w:rsidP="00675EA4">
            <w:pPr>
              <w:pStyle w:val="TAL"/>
            </w:pPr>
            <w:r w:rsidRPr="00834DA8">
              <w:t>The tracking area of the UE has changed.</w:t>
            </w:r>
          </w:p>
        </w:tc>
        <w:tc>
          <w:tcPr>
            <w:tcW w:w="2094" w:type="dxa"/>
          </w:tcPr>
          <w:p w:rsidR="00A25763" w:rsidRPr="00834DA8" w:rsidRDefault="00A25763" w:rsidP="00675EA4">
            <w:pPr>
              <w:pStyle w:val="TAL"/>
            </w:pPr>
            <w:r w:rsidRPr="00834DA8">
              <w:t>PCF</w:t>
            </w:r>
            <w:r w:rsidR="00BC57F7" w:rsidRPr="00834DA8">
              <w:t xml:space="preserve"> (AM Policy, UE Policy)</w:t>
            </w:r>
          </w:p>
        </w:tc>
      </w:tr>
      <w:tr w:rsidR="00A25763" w:rsidRPr="00834DA8" w:rsidTr="00675EA4">
        <w:tc>
          <w:tcPr>
            <w:tcW w:w="2093" w:type="dxa"/>
          </w:tcPr>
          <w:p w:rsidR="00A25763" w:rsidRPr="00834DA8" w:rsidRDefault="00A25763" w:rsidP="00211E2F">
            <w:pPr>
              <w:pStyle w:val="TAL"/>
            </w:pPr>
            <w:r w:rsidRPr="00834DA8">
              <w:t>Change of UE presence in</w:t>
            </w:r>
            <w:r w:rsidR="00211E2F" w:rsidRPr="00834DA8">
              <w:t xml:space="preserve"> Presence Reporting Area</w:t>
            </w:r>
          </w:p>
        </w:tc>
        <w:tc>
          <w:tcPr>
            <w:tcW w:w="5670" w:type="dxa"/>
          </w:tcPr>
          <w:p w:rsidR="00A25763" w:rsidRPr="00834DA8" w:rsidRDefault="00A25763" w:rsidP="00675EA4">
            <w:pPr>
              <w:pStyle w:val="TAL"/>
            </w:pPr>
            <w:r w:rsidRPr="00834DA8">
              <w:t>The UE is entering/leaving a Presence Reporting Area</w:t>
            </w:r>
          </w:p>
        </w:tc>
        <w:tc>
          <w:tcPr>
            <w:tcW w:w="2094" w:type="dxa"/>
          </w:tcPr>
          <w:p w:rsidR="00A25763" w:rsidRPr="00834DA8" w:rsidRDefault="00A25763" w:rsidP="00675EA4">
            <w:pPr>
              <w:pStyle w:val="TAL"/>
            </w:pPr>
            <w:r w:rsidRPr="00834DA8">
              <w:t>PCF</w:t>
            </w:r>
            <w:r w:rsidR="00BC57F7" w:rsidRPr="00834DA8">
              <w:t xml:space="preserve"> (AM Policy, UE Policy)</w:t>
            </w:r>
          </w:p>
        </w:tc>
      </w:tr>
      <w:tr w:rsidR="00A25763" w:rsidRPr="00834DA8" w:rsidTr="00675EA4">
        <w:tc>
          <w:tcPr>
            <w:tcW w:w="2093" w:type="dxa"/>
          </w:tcPr>
          <w:p w:rsidR="00A25763" w:rsidRPr="00834DA8" w:rsidRDefault="00A25763" w:rsidP="00211E2F">
            <w:pPr>
              <w:pStyle w:val="TAL"/>
            </w:pPr>
            <w:r w:rsidRPr="00834DA8">
              <w:t xml:space="preserve">Service Area </w:t>
            </w:r>
            <w:r w:rsidR="00211E2F" w:rsidRPr="00834DA8">
              <w:t>r</w:t>
            </w:r>
            <w:r w:rsidRPr="00834DA8">
              <w:t>estriction change</w:t>
            </w:r>
          </w:p>
        </w:tc>
        <w:tc>
          <w:tcPr>
            <w:tcW w:w="5670" w:type="dxa"/>
          </w:tcPr>
          <w:p w:rsidR="00A25763" w:rsidRPr="00834DA8" w:rsidRDefault="00A25763" w:rsidP="00A25763">
            <w:pPr>
              <w:pStyle w:val="TAL"/>
            </w:pPr>
            <w:r w:rsidRPr="00834DA8">
              <w:t>The subscribed service area restriction information has changed.</w:t>
            </w:r>
          </w:p>
        </w:tc>
        <w:tc>
          <w:tcPr>
            <w:tcW w:w="2094" w:type="dxa"/>
          </w:tcPr>
          <w:p w:rsidR="00A25763" w:rsidRPr="00834DA8" w:rsidRDefault="00A25763" w:rsidP="00A25763">
            <w:pPr>
              <w:pStyle w:val="TAL"/>
            </w:pPr>
            <w:r w:rsidRPr="00834DA8">
              <w:t>PCF</w:t>
            </w:r>
            <w:r w:rsidR="00BC57F7" w:rsidRPr="00834DA8">
              <w:t xml:space="preserve"> (AM Policy)</w:t>
            </w:r>
          </w:p>
        </w:tc>
      </w:tr>
      <w:tr w:rsidR="00A25763" w:rsidRPr="00834DA8" w:rsidTr="00675EA4">
        <w:tc>
          <w:tcPr>
            <w:tcW w:w="2093" w:type="dxa"/>
          </w:tcPr>
          <w:p w:rsidR="00A25763" w:rsidRPr="00834DA8" w:rsidRDefault="00A25763" w:rsidP="00A25763">
            <w:pPr>
              <w:pStyle w:val="TAL"/>
            </w:pPr>
            <w:r w:rsidRPr="00834DA8">
              <w:t>RFSP index change</w:t>
            </w:r>
          </w:p>
        </w:tc>
        <w:tc>
          <w:tcPr>
            <w:tcW w:w="5670" w:type="dxa"/>
          </w:tcPr>
          <w:p w:rsidR="00A25763" w:rsidRPr="00834DA8" w:rsidRDefault="00A25763" w:rsidP="00A25763">
            <w:pPr>
              <w:pStyle w:val="TAL"/>
            </w:pPr>
            <w:r w:rsidRPr="00834DA8">
              <w:t>The subscribed RFSP index has changed</w:t>
            </w:r>
          </w:p>
        </w:tc>
        <w:tc>
          <w:tcPr>
            <w:tcW w:w="2094" w:type="dxa"/>
          </w:tcPr>
          <w:p w:rsidR="00A25763" w:rsidRPr="00834DA8" w:rsidRDefault="00A25763" w:rsidP="00A25763">
            <w:pPr>
              <w:pStyle w:val="TAL"/>
            </w:pPr>
            <w:r w:rsidRPr="00834DA8">
              <w:t>PCF</w:t>
            </w:r>
            <w:r w:rsidR="00BC57F7" w:rsidRPr="00834DA8">
              <w:t xml:space="preserve"> (AM Policy)</w:t>
            </w:r>
          </w:p>
        </w:tc>
      </w:tr>
      <w:tr w:rsidR="00BC57F7" w:rsidRPr="00834DA8" w:rsidTr="003C67C5">
        <w:tc>
          <w:tcPr>
            <w:tcW w:w="2092" w:type="dxa"/>
          </w:tcPr>
          <w:p w:rsidR="00BC57F7" w:rsidRPr="00834DA8" w:rsidRDefault="00BC57F7" w:rsidP="003C67C5">
            <w:pPr>
              <w:pStyle w:val="TAL"/>
            </w:pPr>
            <w:r w:rsidRPr="00834DA8">
              <w:t>Change of the Allowed NSSAI</w:t>
            </w:r>
          </w:p>
        </w:tc>
        <w:tc>
          <w:tcPr>
            <w:tcW w:w="5669" w:type="dxa"/>
          </w:tcPr>
          <w:p w:rsidR="00BC57F7" w:rsidRPr="00834DA8" w:rsidRDefault="00BC57F7" w:rsidP="003C67C5">
            <w:pPr>
              <w:pStyle w:val="TAL"/>
            </w:pPr>
            <w:r w:rsidRPr="00834DA8">
              <w:rPr>
                <w:rFonts w:eastAsia="SimSun" w:hint="eastAsia"/>
              </w:rPr>
              <w:t>The Allowed NSSAI has changed</w:t>
            </w:r>
          </w:p>
        </w:tc>
        <w:tc>
          <w:tcPr>
            <w:tcW w:w="2094" w:type="dxa"/>
          </w:tcPr>
          <w:p w:rsidR="00BC57F7" w:rsidRPr="00834DA8" w:rsidRDefault="00BC57F7" w:rsidP="003C67C5">
            <w:pPr>
              <w:pStyle w:val="TAL"/>
            </w:pPr>
            <w:r w:rsidRPr="00834DA8">
              <w:t>PCF (AM Policy)</w:t>
            </w:r>
          </w:p>
        </w:tc>
      </w:tr>
      <w:tr w:rsidR="00401A84" w:rsidRPr="00834DA8" w:rsidTr="003C67C5">
        <w:tc>
          <w:tcPr>
            <w:tcW w:w="2092" w:type="dxa"/>
          </w:tcPr>
          <w:p w:rsidR="00401A84" w:rsidRPr="00834DA8" w:rsidRDefault="00401A84" w:rsidP="003C67C5">
            <w:pPr>
              <w:pStyle w:val="TAL"/>
            </w:pPr>
            <w:r w:rsidRPr="00834DA8">
              <w:t>UE-AMBR change</w:t>
            </w:r>
          </w:p>
        </w:tc>
        <w:tc>
          <w:tcPr>
            <w:tcW w:w="5669" w:type="dxa"/>
          </w:tcPr>
          <w:p w:rsidR="00401A84" w:rsidRPr="00834DA8" w:rsidRDefault="00401A84" w:rsidP="003C67C5">
            <w:pPr>
              <w:pStyle w:val="TAL"/>
              <w:rPr>
                <w:rFonts w:eastAsia="SimSun"/>
              </w:rPr>
            </w:pPr>
            <w:r w:rsidRPr="00834DA8">
              <w:rPr>
                <w:rFonts w:eastAsia="SimSun"/>
              </w:rPr>
              <w:t>The subscribed UE-AMBR has changed</w:t>
            </w:r>
          </w:p>
        </w:tc>
        <w:tc>
          <w:tcPr>
            <w:tcW w:w="2094" w:type="dxa"/>
          </w:tcPr>
          <w:p w:rsidR="00401A84" w:rsidRPr="00834DA8" w:rsidRDefault="00401A84" w:rsidP="003C67C5">
            <w:pPr>
              <w:pStyle w:val="TAL"/>
            </w:pPr>
            <w:r w:rsidRPr="00834DA8">
              <w:t>PCF (AM Policy)</w:t>
            </w:r>
          </w:p>
        </w:tc>
      </w:tr>
      <w:tr w:rsidR="00974BC9" w:rsidRPr="00834DA8" w:rsidTr="003C67C5">
        <w:tc>
          <w:tcPr>
            <w:tcW w:w="2092" w:type="dxa"/>
          </w:tcPr>
          <w:p w:rsidR="00974BC9" w:rsidRPr="00834DA8" w:rsidRDefault="00974BC9" w:rsidP="003C67C5">
            <w:pPr>
              <w:pStyle w:val="TAL"/>
            </w:pPr>
            <w:r w:rsidRPr="00834DA8">
              <w:t>PLMN change</w:t>
            </w:r>
          </w:p>
        </w:tc>
        <w:tc>
          <w:tcPr>
            <w:tcW w:w="5669" w:type="dxa"/>
          </w:tcPr>
          <w:p w:rsidR="00974BC9" w:rsidRPr="00834DA8" w:rsidRDefault="00974BC9" w:rsidP="003C67C5">
            <w:pPr>
              <w:pStyle w:val="TAL"/>
              <w:rPr>
                <w:rFonts w:eastAsia="SimSun"/>
              </w:rPr>
            </w:pPr>
            <w:r w:rsidRPr="00834DA8">
              <w:rPr>
                <w:rFonts w:eastAsia="SimSun"/>
              </w:rPr>
              <w:t>The UE has moved to another operators' domain.</w:t>
            </w:r>
          </w:p>
        </w:tc>
        <w:tc>
          <w:tcPr>
            <w:tcW w:w="2094" w:type="dxa"/>
          </w:tcPr>
          <w:p w:rsidR="00974BC9" w:rsidRPr="00834DA8" w:rsidRDefault="00974BC9" w:rsidP="003C67C5">
            <w:pPr>
              <w:pStyle w:val="TAL"/>
            </w:pPr>
            <w:r w:rsidRPr="00834DA8">
              <w:t>PCF (UE Policy)</w:t>
            </w:r>
          </w:p>
        </w:tc>
      </w:tr>
      <w:tr w:rsidR="00E078F4" w:rsidRPr="00834DA8" w:rsidTr="003C67C5">
        <w:tc>
          <w:tcPr>
            <w:tcW w:w="2092" w:type="dxa"/>
          </w:tcPr>
          <w:p w:rsidR="00E078F4" w:rsidRPr="00834DA8" w:rsidRDefault="00E078F4" w:rsidP="003C67C5">
            <w:pPr>
              <w:pStyle w:val="TAL"/>
            </w:pPr>
            <w:r w:rsidRPr="00834DA8">
              <w:t>SMF selection management</w:t>
            </w:r>
          </w:p>
        </w:tc>
        <w:tc>
          <w:tcPr>
            <w:tcW w:w="5669" w:type="dxa"/>
          </w:tcPr>
          <w:p w:rsidR="00E078F4" w:rsidRPr="00834DA8" w:rsidRDefault="00E078F4" w:rsidP="003C67C5">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rsidR="00E078F4" w:rsidRPr="00834DA8" w:rsidRDefault="00E078F4" w:rsidP="003C67C5">
            <w:pPr>
              <w:pStyle w:val="TAL"/>
            </w:pPr>
            <w:r w:rsidRPr="00834DA8">
              <w:t>PCF (AM Policy)</w:t>
            </w:r>
          </w:p>
        </w:tc>
      </w:tr>
      <w:tr w:rsidR="00024163" w:rsidRPr="00834DA8" w:rsidTr="003C67C5">
        <w:tc>
          <w:tcPr>
            <w:tcW w:w="2092" w:type="dxa"/>
          </w:tcPr>
          <w:p w:rsidR="00024163" w:rsidRPr="00834DA8" w:rsidRDefault="00024163" w:rsidP="003C67C5">
            <w:pPr>
              <w:pStyle w:val="TAL"/>
            </w:pPr>
            <w:r>
              <w:t>Connectivity state changes</w:t>
            </w:r>
          </w:p>
        </w:tc>
        <w:tc>
          <w:tcPr>
            <w:tcW w:w="5669" w:type="dxa"/>
          </w:tcPr>
          <w:p w:rsidR="00024163" w:rsidRPr="00834DA8" w:rsidRDefault="00024163" w:rsidP="003C67C5">
            <w:pPr>
              <w:pStyle w:val="TAL"/>
              <w:rPr>
                <w:rFonts w:eastAsia="SimSun"/>
              </w:rPr>
            </w:pPr>
            <w:r>
              <w:rPr>
                <w:rFonts w:eastAsia="SimSun"/>
              </w:rPr>
              <w:t>The connectivity state of UE is changed</w:t>
            </w:r>
          </w:p>
        </w:tc>
        <w:tc>
          <w:tcPr>
            <w:tcW w:w="2094" w:type="dxa"/>
          </w:tcPr>
          <w:p w:rsidR="00024163" w:rsidRPr="00834DA8" w:rsidRDefault="00024163" w:rsidP="003C67C5">
            <w:pPr>
              <w:pStyle w:val="TAL"/>
            </w:pPr>
            <w:r>
              <w:t>PCF (UE Policy)</w:t>
            </w:r>
          </w:p>
        </w:tc>
      </w:tr>
    </w:tbl>
    <w:p w:rsidR="00A25763" w:rsidRDefault="00A25763" w:rsidP="00A25763">
      <w:pPr>
        <w:pStyle w:val="FP"/>
      </w:pPr>
    </w:p>
    <w:p w:rsidR="00211E2F" w:rsidRDefault="00211E2F" w:rsidP="00211E2F">
      <w:pPr>
        <w:pStyle w:val="NO"/>
      </w:pPr>
      <w:r>
        <w:t>NOTE:</w:t>
      </w:r>
      <w:r>
        <w:tab/>
        <w:t>In the following description of the Policy Control Request Triggers relevant for AMF and 3GPP access type, the term trigger is used instead of Policy Control Request Trigger where appropriate.</w:t>
      </w:r>
    </w:p>
    <w:p w:rsidR="00A25763" w:rsidRDefault="00A25763" w:rsidP="00A25763">
      <w:r>
        <w:t>If the Location change trigger are armed, the AMF shall activate the relevant procedure which reports any changes in location</w:t>
      </w:r>
      <w:r w:rsidR="007F15E2">
        <w:t xml:space="preserve"> as explained in </w:t>
      </w:r>
      <w:r w:rsidR="0045409C">
        <w:t>TS 23.501 [</w:t>
      </w:r>
      <w:r w:rsidR="007F15E2">
        <w:t>2] clause 5.6.11 by subscribing with the Npcf_AMPolicyAssociation service</w:t>
      </w:r>
      <w:r w:rsidR="00BC57F7" w:rsidRPr="00F96702">
        <w:t xml:space="preserve"> or Npcf_UEPolicyAssociation service.</w:t>
      </w:r>
      <w:r w:rsidR="007F15E2">
        <w:t xml:space="preserve"> The reporting is requested to the level indicated by the trigger (i.e. Tracking Area). The AMF reports that the Location change trigger was met and the Tracking Area identifier</w:t>
      </w:r>
      <w:r>
        <w:t>.</w:t>
      </w:r>
    </w:p>
    <w:p w:rsidR="007F15E2" w:rsidRDefault="007F15E2" w:rsidP="007F15E2">
      <w:r>
        <w:t xml:space="preserve">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w:t>
      </w:r>
      <w:r w:rsidR="0045409C">
        <w:t>TS 23.501 [</w:t>
      </w:r>
      <w:r>
        <w:t>2], clause 5.6.11. The reporting is requested for the specific condition when target UE moved into a specified PRA. The AMF reports the PRA Identifier(s) and indication(s) whether the UE is inside or outside the Presence Reporting Area(s) to the PCF.</w:t>
      </w:r>
    </w:p>
    <w:p w:rsidR="00A25763" w:rsidRDefault="00A25763" w:rsidP="00A25763">
      <w:r>
        <w:t>The Service Area restriction change trigger and the RFSP index change trigger shall trigger the</w:t>
      </w:r>
      <w:r w:rsidR="003B44B9">
        <w:t xml:space="preserve"> AMF to interact with the</w:t>
      </w:r>
      <w:r>
        <w:t xml:space="preserve"> PCF for all changes in the</w:t>
      </w:r>
      <w:r w:rsidR="003B44B9">
        <w:t xml:space="preserve"> Service Area restriction or RFSP index</w:t>
      </w:r>
      <w:r>
        <w:t xml:space="preserve"> data received in AMF from UDM.</w:t>
      </w:r>
      <w:r w:rsidR="007F15E2" w:rsidRPr="007F15E2">
        <w:t xml:space="preserve"> </w:t>
      </w:r>
      <w:r w:rsidR="007F15E2">
        <w:t>The reporting includes that the trigger is met and the subscribed Service Area restriction or the subscribed RFSP index provided to AMF by UDM, as described in clause 6.1.2.1.</w:t>
      </w:r>
    </w:p>
    <w:p w:rsidR="00BC57F7" w:rsidRPr="00F96702" w:rsidRDefault="00BC57F7" w:rsidP="00BC57F7">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ins w:id="368" w:author="23503_CR0423r1_5GS_Ph1 TEI16_(Rel-16)" w:date="2020-03-26T09:11:00Z">
        <w:r w:rsidR="00907FC5">
          <w:rPr>
            <w:lang w:eastAsia="zh-CN"/>
          </w:rPr>
          <w:t xml:space="preserve"> and/or SMF selection management related policy control information (described in clause 6.5) in the AMF</w:t>
        </w:r>
      </w:ins>
      <w:r w:rsidRPr="00F96702">
        <w:rPr>
          <w:lang w:eastAsia="zh-CN"/>
        </w:rPr>
        <w:t xml:space="preserve"> based on the Allowed NSSAI</w:t>
      </w:r>
      <w:r w:rsidRPr="00F96702">
        <w:rPr>
          <w:rFonts w:eastAsia="SimSun"/>
        </w:rPr>
        <w:t>.</w:t>
      </w:r>
    </w:p>
    <w:p w:rsidR="00401A84" w:rsidRDefault="00401A84" w:rsidP="00401A84">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rsidR="00974BC9" w:rsidRDefault="00974BC9" w:rsidP="00974BC9">
      <w:pPr>
        <w:rPr>
          <w:lang w:eastAsia="zh-CN"/>
        </w:rPr>
      </w:pPr>
      <w:r>
        <w:rPr>
          <w:lang w:eastAsia="zh-CN"/>
        </w:rPr>
        <w:t xml:space="preserve">If the PLMN change trigger is armed, the AMF shall report it to the PCF to trigger the update of V2X service authorization parameters to the UE as defined in clause 6.2.2 of </w:t>
      </w:r>
      <w:r w:rsidR="0045409C">
        <w:rPr>
          <w:lang w:eastAsia="zh-CN"/>
        </w:rPr>
        <w:t>TS 23.287 [</w:t>
      </w:r>
      <w:r>
        <w:rPr>
          <w:lang w:eastAsia="zh-CN"/>
        </w:rPr>
        <w:t>28]. The reporting includes the event with the serving PLMN ID.</w:t>
      </w:r>
    </w:p>
    <w:p w:rsidR="00E078F4" w:rsidRDefault="00E078F4" w:rsidP="00E078F4">
      <w:pPr>
        <w:rPr>
          <w:lang w:eastAsia="zh-CN"/>
        </w:rPr>
      </w:pPr>
      <w:r>
        <w:rPr>
          <w:lang w:eastAsia="zh-CN"/>
        </w:rPr>
        <w:t xml:space="preserve">If the SMF selection management trigger is set, then the AMF shall contact the PCF when the AMF detects that the UE requested an unsupported DNN and the PCF indicated DNN replacement of unsupported DNNs in the Access and </w:t>
      </w:r>
      <w:r>
        <w:rPr>
          <w:lang w:eastAsia="zh-CN"/>
        </w:rPr>
        <w:lastRenderedPageBreak/>
        <w:t>mobility management related policy control information (see clause 6.5). The PCF shall select a DNN and provide the selected DNN to the AMF.</w:t>
      </w:r>
    </w:p>
    <w:p w:rsidR="00E078F4" w:rsidRDefault="00E078F4" w:rsidP="00E078F4">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rsidR="00024163" w:rsidRDefault="00024163" w:rsidP="00024163">
      <w:pPr>
        <w:rPr>
          <w:lang w:eastAsia="zh-CN"/>
        </w:rPr>
      </w:pPr>
      <w:bookmarkStart w:id="369" w:name="_Toc19197332"/>
      <w:r>
        <w:rPr>
          <w:lang w:eastAsia="zh-CN"/>
        </w:rPr>
        <w:t>If the Connectivity state changes trigger is set, then the AMF shall notify the PCF when the UE connectivity state is changed e.g. from IDLE to CONNECTED. The AMF then reset the trigger.</w:t>
      </w:r>
    </w:p>
    <w:p w:rsidR="00E10B77" w:rsidRPr="00F70B61" w:rsidRDefault="00E10B77" w:rsidP="00E10B77">
      <w:pPr>
        <w:pStyle w:val="Heading3"/>
      </w:pPr>
      <w:bookmarkStart w:id="370" w:name="_Toc27896485"/>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369"/>
      <w:bookmarkEnd w:id="370"/>
    </w:p>
    <w:p w:rsidR="003052AA" w:rsidRPr="00F70B61" w:rsidRDefault="003052AA" w:rsidP="003052AA">
      <w:pPr>
        <w:pStyle w:val="Heading4"/>
      </w:pPr>
      <w:bookmarkStart w:id="371" w:name="_Toc19197333"/>
      <w:bookmarkStart w:id="372" w:name="_Toc27896486"/>
      <w:r w:rsidRPr="00F70B61">
        <w:t>6.1.3.1</w:t>
      </w:r>
      <w:r w:rsidRPr="00F70B61">
        <w:tab/>
        <w:t>General</w:t>
      </w:r>
      <w:bookmarkEnd w:id="371"/>
      <w:bookmarkEnd w:id="372"/>
    </w:p>
    <w:p w:rsidR="003052AA" w:rsidRPr="00F70B61" w:rsidRDefault="003052AA" w:rsidP="003052AA">
      <w:r w:rsidRPr="00F70B61">
        <w:t xml:space="preserve">The </w:t>
      </w:r>
      <w:r w:rsidR="00696977" w:rsidRPr="00F70B61">
        <w:t>session management relate</w:t>
      </w:r>
      <w:r w:rsidR="00C50CCB">
        <w:t>d</w:t>
      </w:r>
      <w:r w:rsidR="00696977" w:rsidRPr="00F70B61">
        <w:t xml:space="preserve"> policy control functionality of the </w:t>
      </w:r>
      <w:r w:rsidRPr="00F70B61">
        <w:t xml:space="preserve">Policy and Charging control framework </w:t>
      </w:r>
      <w:r w:rsidR="00696977" w:rsidRPr="00F70B61">
        <w:t xml:space="preserve">for the 5G system </w:t>
      </w:r>
      <w:r w:rsidRPr="00F70B61">
        <w:t>provides the functions for policy and charging control as well as event reporting for service data flows.</w:t>
      </w:r>
    </w:p>
    <w:p w:rsidR="003052AA" w:rsidRPr="00F70B61" w:rsidRDefault="003052AA" w:rsidP="003052AA">
      <w:r w:rsidRPr="00F70B61">
        <w:t>The PCF evaluates operator policies that are triggered by events received from the</w:t>
      </w:r>
      <w:r w:rsidR="00401A84">
        <w:t xml:space="preserve"> AF</w:t>
      </w:r>
      <w:r w:rsidRPr="00F70B61">
        <w:t>, from the</w:t>
      </w:r>
      <w:r w:rsidR="00401A84">
        <w:t xml:space="preserve"> SMF</w:t>
      </w:r>
      <w:r w:rsidRPr="00F70B61">
        <w:t>, from the</w:t>
      </w:r>
      <w:r w:rsidR="00401A84">
        <w:t xml:space="preserve"> AMF and</w:t>
      </w:r>
      <w:r w:rsidRPr="00F70B61">
        <w:t xml:space="preserve"> from the</w:t>
      </w:r>
      <w:r w:rsidR="00401A84">
        <w:t xml:space="preserve"> CHF</w:t>
      </w:r>
      <w:r w:rsidRPr="00F70B61">
        <w:t xml:space="preserve"> as well as changes in User subscription Profile.</w:t>
      </w:r>
    </w:p>
    <w:p w:rsidR="003052AA" w:rsidRPr="00F70B61" w:rsidRDefault="003052AA" w:rsidP="003052AA">
      <w:pPr>
        <w:pStyle w:val="NO"/>
      </w:pPr>
      <w:r w:rsidRPr="00F70B61">
        <w:t>NOTE 1:</w:t>
      </w:r>
      <w:r w:rsidRPr="00F70B61">
        <w:tab/>
      </w:r>
      <w:r w:rsidR="00401A84">
        <w:t>The details for</w:t>
      </w:r>
      <w:r w:rsidR="00401A84">
        <w:rPr>
          <w:lang w:val="en-GB"/>
        </w:rPr>
        <w:t xml:space="preserve"> </w:t>
      </w:r>
      <w:r w:rsidR="00401A84" w:rsidRPr="00401A84">
        <w:t>c</w:t>
      </w:r>
      <w:r w:rsidRPr="00401A84">
        <w:t xml:space="preserve">redit </w:t>
      </w:r>
      <w:r w:rsidRPr="00F70B61">
        <w:t>management and reporting are defined in SA WG5 specification.</w:t>
      </w:r>
    </w:p>
    <w:p w:rsidR="003052AA" w:rsidRPr="00F70B61" w:rsidRDefault="003052AA" w:rsidP="003052AA">
      <w:pPr>
        <w:pStyle w:val="NO"/>
      </w:pPr>
      <w:r w:rsidRPr="00F70B61">
        <w:t>NOTE 2:</w:t>
      </w:r>
      <w:r w:rsidR="002A2028"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rsidR="003052AA" w:rsidRPr="00F70B61" w:rsidRDefault="003052AA" w:rsidP="003052AA">
      <w:pPr>
        <w:pStyle w:val="NO"/>
      </w:pPr>
      <w:r w:rsidRPr="00F70B61">
        <w:t>NOTE </w:t>
      </w:r>
      <w:r w:rsidRPr="00F70B61">
        <w:rPr>
          <w:lang w:eastAsia="zh-CN"/>
        </w:rPr>
        <w:t>3</w:t>
      </w:r>
      <w:r w:rsidRPr="00F70B61">
        <w:t>:</w:t>
      </w:r>
      <w:r w:rsidRPr="00F70B61">
        <w:tab/>
        <w:t>Policy control in multiple administrative areas is not defined in this release.</w:t>
      </w:r>
    </w:p>
    <w:p w:rsidR="00401A84" w:rsidRDefault="00401A84" w:rsidP="00401A84">
      <w:pPr>
        <w:pStyle w:val="NO"/>
      </w:pPr>
      <w:r>
        <w:t>NOTE</w:t>
      </w:r>
      <w:r>
        <w:rPr>
          <w:lang w:val="en-GB"/>
        </w:rPr>
        <w:t> </w:t>
      </w:r>
      <w:r>
        <w:t>4:</w:t>
      </w:r>
      <w:r>
        <w:tab/>
        <w:t xml:space="preserve">Events received from the AF include changes in global policy related instructions (as described in </w:t>
      </w:r>
      <w:r w:rsidR="0045409C">
        <w:t>TS 23.501 [</w:t>
      </w:r>
      <w:r>
        <w:t>2] clause 5.6.7).</w:t>
      </w:r>
    </w:p>
    <w:p w:rsidR="00696977" w:rsidRPr="00F70B61" w:rsidRDefault="00696977" w:rsidP="00696977">
      <w:r w:rsidRPr="00F70B61">
        <w:t xml:space="preserve">The following </w:t>
      </w:r>
      <w:r w:rsidR="00BC612F">
        <w:t xml:space="preserve">clauses </w:t>
      </w:r>
      <w:r w:rsidRPr="00F70B61">
        <w:t>describe the most relevant session management related functionality in detail.</w:t>
      </w:r>
    </w:p>
    <w:p w:rsidR="003052AA" w:rsidRPr="00F70B61" w:rsidRDefault="003052AA" w:rsidP="003052AA">
      <w:pPr>
        <w:pStyle w:val="Heading4"/>
      </w:pPr>
      <w:bookmarkStart w:id="373" w:name="_Toc19197334"/>
      <w:bookmarkStart w:id="374" w:name="_Toc27896487"/>
      <w:r w:rsidRPr="00F70B61">
        <w:t>6.1.3.2</w:t>
      </w:r>
      <w:r w:rsidRPr="00F70B61">
        <w:tab/>
        <w:t>Binding mechanism</w:t>
      </w:r>
      <w:bookmarkEnd w:id="373"/>
      <w:bookmarkEnd w:id="374"/>
    </w:p>
    <w:p w:rsidR="00FA6999" w:rsidRPr="00F70B61" w:rsidRDefault="00FA6999" w:rsidP="00FA6999">
      <w:pPr>
        <w:pStyle w:val="Heading5"/>
      </w:pPr>
      <w:bookmarkStart w:id="375" w:name="_Toc19197335"/>
      <w:bookmarkStart w:id="376" w:name="_Toc27896488"/>
      <w:r w:rsidRPr="00F70B61">
        <w:t>6.1.3.2.1</w:t>
      </w:r>
      <w:r w:rsidRPr="00F70B61">
        <w:tab/>
        <w:t>General</w:t>
      </w:r>
      <w:bookmarkEnd w:id="375"/>
      <w:bookmarkEnd w:id="376"/>
    </w:p>
    <w:p w:rsidR="00FA6999" w:rsidRPr="00F70B61" w:rsidRDefault="00FA6999" w:rsidP="00FA6999">
      <w:r w:rsidRPr="00F70B61">
        <w:t xml:space="preserve">The binding mechanism is the procedure that associates a service data flow (defined in a PCC rule by means of the SDF template), to the QoS </w:t>
      </w:r>
      <w:r w:rsidR="002D6BD8" w:rsidRPr="00F70B61">
        <w:t>F</w:t>
      </w:r>
      <w:r w:rsidRPr="00F70B61">
        <w:t xml:space="preserve">low deemed to transport the service data flow. For service data flows belonging to AF sessions, the binding mechanism shall also associate the AF session information with the QoS </w:t>
      </w:r>
      <w:r w:rsidR="002D6BD8" w:rsidRPr="00F70B61">
        <w:t>F</w:t>
      </w:r>
      <w:r w:rsidRPr="00F70B61">
        <w:t>low that is selected to carry the service data flow.</w:t>
      </w:r>
    </w:p>
    <w:p w:rsidR="00FA6999" w:rsidRPr="00F70B61" w:rsidRDefault="00FA6999" w:rsidP="00FA6999">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rsidR="00FA6999" w:rsidRPr="00F70B61" w:rsidRDefault="00FA6999" w:rsidP="00FA6999">
      <w:pPr>
        <w:pStyle w:val="NO"/>
      </w:pPr>
      <w:r w:rsidRPr="00F70B61">
        <w:t>NOTE 2:</w:t>
      </w:r>
      <w:r w:rsidRPr="00F70B61">
        <w:tab/>
        <w:t>The PCF may authorize dynamic PCC rules for service data flows without a corresponding AF session.</w:t>
      </w:r>
    </w:p>
    <w:p w:rsidR="00FA6999" w:rsidRPr="00F70B61" w:rsidRDefault="00FA6999" w:rsidP="00FA6999">
      <w:r w:rsidRPr="00F70B61">
        <w:t>The binding mechanism includes three steps:</w:t>
      </w:r>
    </w:p>
    <w:p w:rsidR="00FA6999" w:rsidRPr="00F70B61" w:rsidRDefault="00FA6999" w:rsidP="00FA6999">
      <w:pPr>
        <w:pStyle w:val="B1"/>
      </w:pPr>
      <w:r w:rsidRPr="00F70B61">
        <w:t>1.</w:t>
      </w:r>
      <w:r w:rsidRPr="00F70B61">
        <w:tab/>
        <w:t>Session binding.</w:t>
      </w:r>
    </w:p>
    <w:p w:rsidR="00FA6999" w:rsidRPr="00F70B61" w:rsidRDefault="00FA6999" w:rsidP="00FA6999">
      <w:pPr>
        <w:pStyle w:val="B1"/>
      </w:pPr>
      <w:r w:rsidRPr="00F70B61">
        <w:t>2</w:t>
      </w:r>
      <w:r w:rsidRPr="00F70B61">
        <w:tab/>
        <w:t>PCC rule authorization and</w:t>
      </w:r>
    </w:p>
    <w:p w:rsidR="00FA6999" w:rsidRPr="00F70B61" w:rsidRDefault="00FA6999" w:rsidP="00FA6999">
      <w:pPr>
        <w:pStyle w:val="B1"/>
      </w:pPr>
      <w:r w:rsidRPr="00F70B61">
        <w:t>3.</w:t>
      </w:r>
      <w:r w:rsidRPr="00F70B61">
        <w:tab/>
        <w:t xml:space="preserve">QoS </w:t>
      </w:r>
      <w:r w:rsidR="002D6BD8" w:rsidRPr="00F70B61">
        <w:rPr>
          <w:lang w:val="en-US"/>
        </w:rPr>
        <w:t>F</w:t>
      </w:r>
      <w:r w:rsidRPr="00F70B61">
        <w:t>low binding.</w:t>
      </w:r>
    </w:p>
    <w:p w:rsidR="00FA6999" w:rsidRPr="00F70B61" w:rsidRDefault="00FA6999" w:rsidP="00FA6999">
      <w:pPr>
        <w:pStyle w:val="Heading5"/>
      </w:pPr>
      <w:bookmarkStart w:id="377" w:name="_Toc19197336"/>
      <w:bookmarkStart w:id="378" w:name="_Toc27896489"/>
      <w:r w:rsidRPr="00F70B61">
        <w:t>6.1.3.2.2</w:t>
      </w:r>
      <w:r w:rsidRPr="00F70B61">
        <w:tab/>
        <w:t>Session binding</w:t>
      </w:r>
      <w:bookmarkEnd w:id="377"/>
      <w:bookmarkEnd w:id="378"/>
    </w:p>
    <w:p w:rsidR="00FA6999" w:rsidRPr="00F70B61" w:rsidRDefault="00FA6999" w:rsidP="00FA6999">
      <w:r w:rsidRPr="00F70B61">
        <w:t xml:space="preserve">Session binding is the association of the AF session information to one and only one PDU </w:t>
      </w:r>
      <w:r w:rsidR="005A1DDA" w:rsidRPr="00F70B61">
        <w:t>S</w:t>
      </w:r>
      <w:r w:rsidRPr="00F70B61">
        <w:t>ession.</w:t>
      </w:r>
      <w:r w:rsidR="000652FD">
        <w:t xml:space="preserve"> </w:t>
      </w:r>
      <w:r w:rsidRPr="00F70B61">
        <w:t xml:space="preserve">The PCF shall perform the session binding, which </w:t>
      </w:r>
      <w:r w:rsidR="000652FD">
        <w:t xml:space="preserve">may </w:t>
      </w:r>
      <w:r w:rsidRPr="00F70B61">
        <w:t xml:space="preserve">take the following PDU </w:t>
      </w:r>
      <w:r w:rsidR="005A1DDA" w:rsidRPr="00F70B61">
        <w:t>S</w:t>
      </w:r>
      <w:r w:rsidRPr="00F70B61">
        <w:t>ession parameters into account:</w:t>
      </w:r>
    </w:p>
    <w:p w:rsidR="00FA6999" w:rsidRPr="00F70B61" w:rsidRDefault="00FA6999" w:rsidP="00FA6999">
      <w:pPr>
        <w:pStyle w:val="B1"/>
      </w:pPr>
      <w:r w:rsidRPr="00F70B61">
        <w:lastRenderedPageBreak/>
        <w:t>a)</w:t>
      </w:r>
      <w:r w:rsidRPr="00F70B61">
        <w:tab/>
      </w:r>
      <w:r w:rsidR="005C6306">
        <w:t>For an IP type PDU Session,</w:t>
      </w:r>
      <w:r w:rsidR="005C6306">
        <w:rPr>
          <w:lang w:val="en-GB"/>
        </w:rPr>
        <w:t xml:space="preserve"> the </w:t>
      </w:r>
      <w:r w:rsidRPr="00F70B61">
        <w:t>UE IPv4 address and/or IPv6 network prefix</w:t>
      </w:r>
      <w:r w:rsidR="004570A0">
        <w:t xml:space="preserve">, in addition when using W-5GAN the description in </w:t>
      </w:r>
      <w:r w:rsidR="0045409C">
        <w:t>TS 23.316 [</w:t>
      </w:r>
      <w:r w:rsidR="004570A0">
        <w:t>27] applies</w:t>
      </w:r>
      <w:r w:rsidRPr="00F70B61">
        <w:t>;</w:t>
      </w:r>
    </w:p>
    <w:p w:rsidR="005C6306" w:rsidRDefault="005C6306" w:rsidP="00FA6999">
      <w:pPr>
        <w:pStyle w:val="B1"/>
        <w:rPr>
          <w:lang w:val="en-GB"/>
        </w:rPr>
      </w:pPr>
      <w:r>
        <w:rPr>
          <w:lang w:val="en-GB"/>
        </w:rPr>
        <w:tab/>
        <w:t>For an Ethernet type PDU Session, the UE MAC address(es);</w:t>
      </w:r>
    </w:p>
    <w:p w:rsidR="00FA6999" w:rsidRPr="00F70B61" w:rsidRDefault="00FA6999" w:rsidP="00FA6999">
      <w:pPr>
        <w:pStyle w:val="B1"/>
      </w:pPr>
      <w:r w:rsidRPr="00F70B61">
        <w:t>b)</w:t>
      </w:r>
      <w:r w:rsidRPr="00F70B61">
        <w:tab/>
        <w:t>The UE identity (e.g. SUPI), if present;</w:t>
      </w:r>
    </w:p>
    <w:p w:rsidR="000652FD" w:rsidRDefault="00FA6999" w:rsidP="002001E9">
      <w:pPr>
        <w:pStyle w:val="B1"/>
        <w:rPr>
          <w:lang w:val="en-GB"/>
        </w:rPr>
      </w:pPr>
      <w:r w:rsidRPr="00F70B61">
        <w:t>c)</w:t>
      </w:r>
      <w:r w:rsidRPr="00F70B61">
        <w:tab/>
        <w:t>The information about the Data Network (DN) the user is accessing, i.e. DNN, if present.</w:t>
      </w:r>
    </w:p>
    <w:p w:rsidR="00FA6999" w:rsidRPr="00F70B61" w:rsidRDefault="000652FD" w:rsidP="00561FA3">
      <w:r>
        <w:t xml:space="preserve">Once it has determined the impacted PDU Session, the </w:t>
      </w:r>
      <w:r w:rsidR="00FA6999" w:rsidRPr="00F70B61">
        <w:t>PCF shall identify the PCC rules affected by the AF session information, including new PCC rules to be installed and existing PCC rules to be modified or removed.</w:t>
      </w:r>
    </w:p>
    <w:p w:rsidR="000652FD" w:rsidRDefault="000652FD" w:rsidP="000652FD">
      <w:r>
        <w:t>Session Binding applies for PDU Sessions of IP type. It may also apply to Ethernet PDU Session type but only when especially allowed by PCC related Policy Control Request triggers.</w:t>
      </w:r>
    </w:p>
    <w:p w:rsidR="00FA6999" w:rsidRPr="00F70B61" w:rsidRDefault="00FA6999" w:rsidP="00FA6999">
      <w:pPr>
        <w:pStyle w:val="Heading5"/>
      </w:pPr>
      <w:bookmarkStart w:id="379" w:name="_Toc19197337"/>
      <w:bookmarkStart w:id="380" w:name="_Toc27896490"/>
      <w:r w:rsidRPr="00F70B61">
        <w:t>6.1.3.2.3</w:t>
      </w:r>
      <w:r w:rsidRPr="00F70B61">
        <w:tab/>
        <w:t>PCC rule authorization</w:t>
      </w:r>
      <w:bookmarkEnd w:id="379"/>
      <w:bookmarkEnd w:id="380"/>
    </w:p>
    <w:p w:rsidR="00FA6999" w:rsidRPr="00F70B61" w:rsidRDefault="00FA6999" w:rsidP="00FA6999">
      <w:r w:rsidRPr="00F70B61">
        <w:t xml:space="preserve">PCC Rule authorization is the selection of the 5G QoS parameters, described in </w:t>
      </w:r>
      <w:r w:rsidR="0045409C" w:rsidRPr="00F70B61">
        <w:t>TS</w:t>
      </w:r>
      <w:r w:rsidR="0045409C">
        <w:t> </w:t>
      </w:r>
      <w:r w:rsidR="0045409C" w:rsidRPr="00F70B61">
        <w:t>23.501</w:t>
      </w:r>
      <w:r w:rsidR="0045409C">
        <w:t> </w:t>
      </w:r>
      <w:r w:rsidR="0045409C" w:rsidRPr="00F70B61">
        <w:t>[</w:t>
      </w:r>
      <w:r w:rsidRPr="00F70B61">
        <w:t xml:space="preserve">2] clause </w:t>
      </w:r>
      <w:r w:rsidR="001078E0" w:rsidRPr="00F70B61">
        <w:t>5.</w:t>
      </w:r>
      <w:r w:rsidRPr="00F70B61">
        <w:t>7</w:t>
      </w:r>
      <w:r w:rsidR="001078E0" w:rsidRPr="00F70B61">
        <w:t>.2</w:t>
      </w:r>
      <w:r w:rsidRPr="00F70B61">
        <w:t>, for the PCC rules.</w:t>
      </w:r>
    </w:p>
    <w:p w:rsidR="00FA6999" w:rsidRPr="00F70B61" w:rsidRDefault="00FA6999" w:rsidP="00FA6999">
      <w:r w:rsidRPr="00F70B61">
        <w:t>The PCF shall perform the PCC rule authorization for dynamic PCC rules belonging to AF sessions that have been selected in step 1, as described in clause </w:t>
      </w:r>
      <w:r w:rsidR="002A2028" w:rsidRPr="00F70B61">
        <w:t>6.1</w:t>
      </w:r>
      <w:r w:rsidRPr="00F70B61">
        <w:t>.3.</w:t>
      </w:r>
      <w:r w:rsidR="002A2028" w:rsidRPr="00F70B61">
        <w:t>2.</w:t>
      </w:r>
      <w:r w:rsidRPr="00F70B61">
        <w:t>2, as well as for PCC rules without corresponding AF sessions.</w:t>
      </w:r>
    </w:p>
    <w:p w:rsidR="00FA6999" w:rsidRPr="00F70B61" w:rsidRDefault="00FA6999" w:rsidP="00FA6999">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rsidR="00FA6999" w:rsidRPr="00F70B61" w:rsidRDefault="00FA6999" w:rsidP="00FA6999">
      <w:pPr>
        <w:pStyle w:val="Heading5"/>
      </w:pPr>
      <w:bookmarkStart w:id="381" w:name="_Toc19197338"/>
      <w:bookmarkStart w:id="382" w:name="_Toc27896491"/>
      <w:r w:rsidRPr="00F70B61">
        <w:t>6.1.3.2.4</w:t>
      </w:r>
      <w:r w:rsidRPr="00F70B61">
        <w:tab/>
        <w:t xml:space="preserve">QoS </w:t>
      </w:r>
      <w:r w:rsidR="00F6476A" w:rsidRPr="00F70B61">
        <w:t>F</w:t>
      </w:r>
      <w:r w:rsidRPr="00F70B61">
        <w:t>low binding</w:t>
      </w:r>
      <w:bookmarkEnd w:id="381"/>
      <w:bookmarkEnd w:id="382"/>
    </w:p>
    <w:p w:rsidR="00A12350" w:rsidRDefault="00FA6999" w:rsidP="00FA6999">
      <w:r w:rsidRPr="00F70B61">
        <w:t xml:space="preserve">QoS </w:t>
      </w:r>
      <w:r w:rsidR="00F6476A" w:rsidRPr="00F70B61">
        <w:t>F</w:t>
      </w:r>
      <w:r w:rsidRPr="00F70B61">
        <w:t xml:space="preserve">low binding is the association of </w:t>
      </w:r>
      <w:r w:rsidR="00A12350">
        <w:t xml:space="preserve">a </w:t>
      </w:r>
      <w:r w:rsidRPr="00F70B61">
        <w:t xml:space="preserve">PCC rule to a QoS </w:t>
      </w:r>
      <w:r w:rsidR="00F6476A" w:rsidRPr="00F70B61">
        <w:t>F</w:t>
      </w:r>
      <w:r w:rsidRPr="00F70B61">
        <w:t xml:space="preserve">low within a PDU </w:t>
      </w:r>
      <w:r w:rsidR="005A1DDA" w:rsidRPr="00F70B61">
        <w:t>S</w:t>
      </w:r>
      <w:r w:rsidRPr="00F70B61">
        <w:t xml:space="preserve">ession. The binding is performed using the </w:t>
      </w:r>
      <w:r w:rsidR="00A12350">
        <w:t>following binding parameters:</w:t>
      </w:r>
    </w:p>
    <w:p w:rsidR="00A12350" w:rsidRDefault="00A12350" w:rsidP="00A12350">
      <w:pPr>
        <w:pStyle w:val="B1"/>
        <w:rPr>
          <w:lang w:val="en-GB"/>
        </w:rPr>
      </w:pPr>
      <w:r>
        <w:t>-</w:t>
      </w:r>
      <w:r>
        <w:tab/>
      </w:r>
      <w:r w:rsidR="00FA6999" w:rsidRPr="00F70B61">
        <w:t>5QI</w:t>
      </w:r>
      <w:r>
        <w:rPr>
          <w:lang w:val="en-GB"/>
        </w:rPr>
        <w:t>;</w:t>
      </w:r>
    </w:p>
    <w:p w:rsidR="00A12350" w:rsidRDefault="00A12350" w:rsidP="00A12350">
      <w:pPr>
        <w:pStyle w:val="B1"/>
        <w:rPr>
          <w:lang w:val="en-GB"/>
        </w:rPr>
      </w:pPr>
      <w:r>
        <w:rPr>
          <w:lang w:val="en-GB"/>
        </w:rPr>
        <w:t>-</w:t>
      </w:r>
      <w:r>
        <w:rPr>
          <w:lang w:val="en-GB"/>
        </w:rPr>
        <w:tab/>
      </w:r>
      <w:r w:rsidR="00FA6999" w:rsidRPr="00F70B61">
        <w:t>ARP</w:t>
      </w:r>
      <w:r>
        <w:rPr>
          <w:lang w:val="en-GB"/>
        </w:rPr>
        <w:t>;</w:t>
      </w:r>
    </w:p>
    <w:p w:rsidR="00FA6999" w:rsidRDefault="00A12350" w:rsidP="00A12350">
      <w:pPr>
        <w:pStyle w:val="B1"/>
        <w:rPr>
          <w:lang w:val="en-GB"/>
        </w:rPr>
      </w:pPr>
      <w:r>
        <w:rPr>
          <w:lang w:val="en-GB"/>
        </w:rPr>
        <w:t>-</w:t>
      </w:r>
      <w:r>
        <w:rPr>
          <w:lang w:val="en-GB"/>
        </w:rPr>
        <w:tab/>
      </w:r>
      <w:r w:rsidR="00FA6999" w:rsidRPr="00F70B61">
        <w:t>QNC</w:t>
      </w:r>
      <w:r>
        <w:rPr>
          <w:lang w:val="en-GB"/>
        </w:rPr>
        <w:t xml:space="preserve"> (if available in the PCC rule);</w:t>
      </w:r>
    </w:p>
    <w:p w:rsidR="00A12350" w:rsidRDefault="00A12350" w:rsidP="00A12350">
      <w:pPr>
        <w:pStyle w:val="B1"/>
        <w:rPr>
          <w:lang w:val="en-GB"/>
        </w:rPr>
      </w:pPr>
      <w:r>
        <w:rPr>
          <w:lang w:val="en-GB"/>
        </w:rPr>
        <w:t>-</w:t>
      </w:r>
      <w:r>
        <w:rPr>
          <w:lang w:val="en-GB"/>
        </w:rPr>
        <w:tab/>
        <w:t>Priority Level (if available in the PCC rule);</w:t>
      </w:r>
    </w:p>
    <w:p w:rsidR="00A12350" w:rsidRDefault="00A12350" w:rsidP="00A12350">
      <w:pPr>
        <w:pStyle w:val="B1"/>
        <w:rPr>
          <w:lang w:val="en-GB"/>
        </w:rPr>
      </w:pPr>
      <w:r>
        <w:rPr>
          <w:lang w:val="en-GB"/>
        </w:rPr>
        <w:t>-</w:t>
      </w:r>
      <w:r>
        <w:rPr>
          <w:lang w:val="en-GB"/>
        </w:rPr>
        <w:tab/>
        <w:t>Averaging Window (if available in the PCC rule);</w:t>
      </w:r>
    </w:p>
    <w:p w:rsidR="00A12350" w:rsidRPr="00A12350" w:rsidRDefault="00A12350" w:rsidP="00A12350">
      <w:pPr>
        <w:pStyle w:val="B1"/>
        <w:rPr>
          <w:lang w:val="en-GB"/>
        </w:rPr>
      </w:pPr>
      <w:r>
        <w:rPr>
          <w:lang w:val="en-GB"/>
        </w:rPr>
        <w:t>-</w:t>
      </w:r>
      <w:r>
        <w:rPr>
          <w:lang w:val="en-GB"/>
        </w:rPr>
        <w:tab/>
        <w:t>Maximum Data Burst Volume (if available in the PCC rule)</w:t>
      </w:r>
      <w:ins w:id="383" w:author="23503_CR0390r3_TEI16 5GS_Ph1_(Rel-16)" w:date="2020-03-26T08:24:00Z">
        <w:r w:rsidR="00090C2F">
          <w:rPr>
            <w:lang w:val="en-GB"/>
          </w:rPr>
          <w:t>;</w:t>
        </w:r>
      </w:ins>
      <w:del w:id="384" w:author="23503_CR0390r3_TEI16 5GS_Ph1_(Rel-16)" w:date="2020-03-26T08:24:00Z">
        <w:r w:rsidDel="00090C2F">
          <w:rPr>
            <w:lang w:val="en-GB"/>
          </w:rPr>
          <w:delText>.</w:delText>
        </w:r>
      </w:del>
    </w:p>
    <w:p w:rsidR="00090C2F" w:rsidRDefault="00090C2F" w:rsidP="00090C2F">
      <w:pPr>
        <w:pStyle w:val="B1"/>
        <w:rPr>
          <w:ins w:id="385" w:author="23503_CR0390r3_TEI16 5GS_Ph1_(Rel-16)" w:date="2020-03-26T08:24:00Z"/>
        </w:rPr>
        <w:pPrChange w:id="386" w:author="23503_CR0390r3_TEI16 5GS_Ph1_(Rel-16)" w:date="2020-03-26T08:24:00Z">
          <w:pPr/>
        </w:pPrChange>
      </w:pPr>
      <w:ins w:id="387" w:author="23503_CR0390r3_TEI16 5GS_Ph1_(Rel-16)" w:date="2020-03-26T08:24:00Z">
        <w:r>
          <w:t>-</w:t>
        </w:r>
        <w:r>
          <w:tab/>
          <w:t>Alternative QoS Parameter Set(s) (if available in the PCC rule).</w:t>
        </w:r>
      </w:ins>
    </w:p>
    <w:p w:rsidR="00090C2F" w:rsidRDefault="00090C2F" w:rsidP="00FA6999">
      <w:pPr>
        <w:rPr>
          <w:ins w:id="388" w:author="23503_CR0390r3_TEI16 5GS_Ph1_(Rel-16)" w:date="2020-03-26T08:24:00Z"/>
        </w:rPr>
      </w:pPr>
      <w:ins w:id="389" w:author="23503_CR0390r3_TEI16 5GS_Ph1_(Rel-16)" w:date="2020-03-26T08:24:00Z">
        <w:r>
          <w:t>For a PCC Rule including Alternative QoS Parameter Set(s), if a QoS Flow exists with QoS parameters identical to the binding parameters for the PCC Rule other than Alternative QoS Parameter Set(s) not identical to the Alternative QoS Parameter Set(s) for the PCC Rule, the PCC Rule is not bound to the existing QoS Flow but to a new QoS Flow.</w:t>
        </w:r>
      </w:ins>
    </w:p>
    <w:p w:rsidR="00FA6999" w:rsidRPr="00F70B61" w:rsidRDefault="00FA6999" w:rsidP="00FA6999">
      <w:r w:rsidRPr="00F70B61">
        <w:t xml:space="preserve">When the PCF provisions a PCC Rule, the SMF shall evaluate whether a QoS </w:t>
      </w:r>
      <w:r w:rsidR="00F6476A" w:rsidRPr="00F70B61">
        <w:t>F</w:t>
      </w:r>
      <w:r w:rsidRPr="00F70B61">
        <w:t>low with</w:t>
      </w:r>
      <w:r w:rsidR="00A12350">
        <w:t xml:space="preserve"> QoS parameters identical to the binding parameters</w:t>
      </w:r>
      <w:r w:rsidRPr="00F70B61">
        <w:t xml:space="preserve"> exists unless the PCF request</w:t>
      </w:r>
      <w:r w:rsidR="00F6476A" w:rsidRPr="00F70B61">
        <w:t>s</w:t>
      </w:r>
      <w:r w:rsidRPr="00F70B61">
        <w:t xml:space="preserve"> to bind</w:t>
      </w:r>
      <w:r w:rsidR="00A12350">
        <w:t xml:space="preserve"> the PCC rule</w:t>
      </w:r>
      <w:r w:rsidRPr="00F70B61">
        <w:t xml:space="preserve"> to the QoS </w:t>
      </w:r>
      <w:r w:rsidR="00F6476A" w:rsidRPr="00F70B61">
        <w:t>F</w:t>
      </w:r>
      <w:r w:rsidRPr="00F70B61">
        <w:t xml:space="preserve">low </w:t>
      </w:r>
      <w:r w:rsidR="00F6476A" w:rsidRPr="00F70B61">
        <w:t xml:space="preserve">associated with </w:t>
      </w:r>
      <w:r w:rsidRPr="00F70B61">
        <w:t>the default QoS rule. If no</w:t>
      </w:r>
      <w:r w:rsidR="00A12350">
        <w:t xml:space="preserve"> such</w:t>
      </w:r>
      <w:r w:rsidRPr="00F70B61">
        <w:t xml:space="preserve"> QoS </w:t>
      </w:r>
      <w:r w:rsidR="00F6476A" w:rsidRPr="00F70B61">
        <w:t>F</w:t>
      </w:r>
      <w:r w:rsidRPr="00F70B61">
        <w:t>low exists, the SMF derives the QoS parameters, using</w:t>
      </w:r>
      <w:r w:rsidR="00A12350">
        <w:t xml:space="preserve"> the parameters</w:t>
      </w:r>
      <w:r w:rsidRPr="00F70B61">
        <w:t xml:space="preserve"> in the PCC Rule, for a new QoS </w:t>
      </w:r>
      <w:r w:rsidR="00F6476A" w:rsidRPr="00F70B61">
        <w:t>F</w:t>
      </w:r>
      <w:r w:rsidRPr="00F70B61">
        <w:t xml:space="preserve">low, binds the PCC Rule to the QoS </w:t>
      </w:r>
      <w:r w:rsidR="00F6476A" w:rsidRPr="00F70B61">
        <w:t>F</w:t>
      </w:r>
      <w:r w:rsidRPr="00F70B61">
        <w:t xml:space="preserve">low and then proceeds as described </w:t>
      </w:r>
      <w:r w:rsidR="0045409C" w:rsidRPr="00F70B61">
        <w:t>TS</w:t>
      </w:r>
      <w:r w:rsidR="0045409C">
        <w:t> </w:t>
      </w:r>
      <w:r w:rsidR="0045409C" w:rsidRPr="00F70B61">
        <w:t>23.501</w:t>
      </w:r>
      <w:r w:rsidR="0045409C">
        <w:t> </w:t>
      </w:r>
      <w:r w:rsidR="0045409C" w:rsidRPr="00F70B61">
        <w:t>[</w:t>
      </w:r>
      <w:r w:rsidRPr="00F70B61">
        <w:t>2] clause</w:t>
      </w:r>
      <w:r w:rsidR="00834DA8">
        <w:t> </w:t>
      </w:r>
      <w:r w:rsidRPr="00F70B61">
        <w:t>5.7.</w:t>
      </w:r>
      <w:ins w:id="390" w:author="23503_CR0417r1_5GS_Ph1 TEI16_(Rel-16)" w:date="2020-03-26T08:50:00Z">
        <w:r w:rsidR="00090C2F">
          <w:t>1.5 to establish the new QoS Flow.</w:t>
        </w:r>
      </w:ins>
      <w:r w:rsidRPr="00F70B61">
        <w:t xml:space="preserve"> If a QoS </w:t>
      </w:r>
      <w:r w:rsidR="00F6476A" w:rsidRPr="00F70B61">
        <w:t>F</w:t>
      </w:r>
      <w:r w:rsidRPr="00F70B61">
        <w:t>low with</w:t>
      </w:r>
      <w:r w:rsidR="00A12350">
        <w:t xml:space="preserve"> QoS parameters identical to the binding parameters</w:t>
      </w:r>
      <w:r w:rsidRPr="00F70B61">
        <w:t xml:space="preserve"> exists, the SMF</w:t>
      </w:r>
      <w:del w:id="391" w:author="23503_CR0417r1_5GS_Ph1 TEI16_(Rel-16)" w:date="2020-03-26T08:51:00Z">
        <w:r w:rsidRPr="00F70B61" w:rsidDel="00090C2F">
          <w:delText xml:space="preserve"> updates the QoS </w:delText>
        </w:r>
        <w:r w:rsidR="00F6476A" w:rsidRPr="00F70B61" w:rsidDel="00090C2F">
          <w:delText>F</w:delText>
        </w:r>
        <w:r w:rsidRPr="00F70B61" w:rsidDel="00090C2F">
          <w:delText xml:space="preserve">low, so that </w:delText>
        </w:r>
        <w:r w:rsidR="00A12350" w:rsidDel="00090C2F">
          <w:delText>the new</w:delText>
        </w:r>
      </w:del>
      <w:ins w:id="392" w:author="23503_CR0417r1_5GS_Ph1 TEI16_(Rel-16)" w:date="2020-03-26T08:51:00Z">
        <w:r w:rsidR="00090C2F">
          <w:t xml:space="preserve"> binds the</w:t>
        </w:r>
      </w:ins>
      <w:r w:rsidR="00A12350">
        <w:t xml:space="preserve"> </w:t>
      </w:r>
      <w:r w:rsidRPr="00F70B61">
        <w:t>PCC Rule</w:t>
      </w:r>
      <w:del w:id="393" w:author="23503_CR0417r1_5GS_Ph1 TEI16_(Rel-16)" w:date="2020-03-26T08:51:00Z">
        <w:r w:rsidR="00A12350" w:rsidDel="00090C2F">
          <w:delText xml:space="preserve"> i</w:delText>
        </w:r>
        <w:r w:rsidRPr="00F70B61" w:rsidDel="00090C2F">
          <w:delText>s bound</w:delText>
        </w:r>
      </w:del>
      <w:r w:rsidRPr="00F70B61">
        <w:t xml:space="preserve"> to</w:t>
      </w:r>
      <w:r w:rsidR="00A12350">
        <w:t xml:space="preserve"> this</w:t>
      </w:r>
      <w:r w:rsidRPr="00F70B61">
        <w:t xml:space="preserve"> QoS </w:t>
      </w:r>
      <w:r w:rsidR="00F6476A" w:rsidRPr="00F70B61">
        <w:t>F</w:t>
      </w:r>
      <w:r w:rsidRPr="00F70B61">
        <w:t>low</w:t>
      </w:r>
      <w:ins w:id="394" w:author="23503_CR0417r1_5GS_Ph1 TEI16_(Rel-16)" w:date="2020-03-26T08:51:00Z">
        <w:r w:rsidR="00090C2F">
          <w:t xml:space="preserve"> and proceeds as described TS 23.501 [2] clause 5.7.1.5 to modify the QoS Flow or, based on local policies, creates a new QoS Flow following the actions described above</w:t>
        </w:r>
      </w:ins>
      <w:r w:rsidRPr="00F70B61">
        <w:t>.</w:t>
      </w:r>
    </w:p>
    <w:p w:rsidR="00F8018E" w:rsidRDefault="00F8018E" w:rsidP="00F8018E">
      <w:pPr>
        <w:pStyle w:val="NO"/>
      </w:pPr>
      <w:r>
        <w:t>NOTE</w:t>
      </w:r>
      <w:r>
        <w:rPr>
          <w:lang w:val="en-GB"/>
        </w:rPr>
        <w:t> 1</w:t>
      </w:r>
      <w:r>
        <w:t>:</w:t>
      </w:r>
      <w:r>
        <w:tab/>
        <w:t>For PCC rules containing a delay critical GBR 5QI value, the SMF can bind PCC Rules with the same binding parameters to different QoS Flows to ensure that the GFBR of the QoS Flow can be achieved with the Maximum Data Burst Volume of the QoS Flow.</w:t>
      </w:r>
    </w:p>
    <w:p w:rsidR="006278C6" w:rsidRPr="00865F08" w:rsidRDefault="006278C6" w:rsidP="006278C6">
      <w:r w:rsidRPr="00865F08">
        <w:lastRenderedPageBreak/>
        <w:t xml:space="preserve">The SMF shall identify </w:t>
      </w:r>
      <w:r w:rsidR="00F6476A" w:rsidRPr="00F70B61">
        <w:t xml:space="preserve">the </w:t>
      </w:r>
      <w:r w:rsidR="00FA6999" w:rsidRPr="00F70B61">
        <w:t xml:space="preserve">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based on the fact that the PCC rule(s) bound to this QoS Flow contain:</w:t>
      </w:r>
    </w:p>
    <w:p w:rsidR="006278C6" w:rsidRPr="00865F08" w:rsidRDefault="006278C6" w:rsidP="006278C6">
      <w:pPr>
        <w:pStyle w:val="B1"/>
      </w:pPr>
      <w:r w:rsidRPr="00865F08">
        <w:t>-</w:t>
      </w:r>
      <w:r w:rsidRPr="00865F08">
        <w:tab/>
        <w:t>5QI and ARP values that are identical to the PDU Session related information Authorized default 5QI/ARP; or</w:t>
      </w:r>
    </w:p>
    <w:p w:rsidR="006278C6" w:rsidRPr="00865F08" w:rsidRDefault="006278C6" w:rsidP="006278C6">
      <w:pPr>
        <w:pStyle w:val="B1"/>
      </w:pPr>
      <w:r w:rsidRPr="00865F08">
        <w:t>-</w:t>
      </w:r>
      <w:r w:rsidRPr="00865F08">
        <w:tab/>
      </w:r>
      <w:r>
        <w:t>a</w:t>
      </w:r>
      <w:r w:rsidRPr="00865F08">
        <w:t xml:space="preserve"> Bind to QoS Flow associated with the default QoS rule and apply PCC rule parameters Indication.</w:t>
      </w:r>
    </w:p>
    <w:p w:rsidR="006278C6" w:rsidRPr="00865F08" w:rsidRDefault="006278C6" w:rsidP="006278C6">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rsidR="00FA6999" w:rsidRPr="00F70B61" w:rsidRDefault="006278C6" w:rsidP="006278C6">
      <w:r w:rsidRPr="00865F08">
        <w:t>When a QoS Flow associated with the default QoS rule exists, the PCF can request that a PCC rule is bound to this QoS Flow</w:t>
      </w:r>
      <w:r w:rsidR="00F6476A" w:rsidRPr="00F70B61">
        <w:t xml:space="preserve"> by including the Bind to QoS Flow associated with the default QoS rule Indication in a dynamic PCC rule</w:t>
      </w:r>
      <w:r w:rsidRPr="00865F08">
        <w:t>. In this case</w:t>
      </w:r>
      <w:r w:rsidR="00FA6999" w:rsidRPr="00F70B61">
        <w:t xml:space="preserve">, the SMF shall bind </w:t>
      </w:r>
      <w:r w:rsidR="00F6476A" w:rsidRPr="00F70B61">
        <w:t xml:space="preserve">the </w:t>
      </w:r>
      <w:r w:rsidR="00FA6999" w:rsidRPr="00F70B61">
        <w:t xml:space="preserve">dynamic PCC rule to the 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(i.e. ignoring the binding parameters)</w:t>
      </w:r>
      <w:r w:rsidR="00FA6999" w:rsidRPr="00F70B61">
        <w:t xml:space="preserve"> and keep the binding as long as this </w:t>
      </w:r>
      <w:r w:rsidR="00F6476A" w:rsidRPr="00F70B61">
        <w:t xml:space="preserve">indication </w:t>
      </w:r>
      <w:r w:rsidR="00FA6999" w:rsidRPr="00F70B61">
        <w:t>remains set. When the PCF removes the association of a</w:t>
      </w:r>
      <w:r w:rsidR="00A12350">
        <w:t xml:space="preserve"> PCC rule</w:t>
      </w:r>
      <w:r w:rsidR="00FA6999" w:rsidRPr="00F70B61">
        <w:t xml:space="preserve"> to the QoS </w:t>
      </w:r>
      <w:r w:rsidR="00F6476A" w:rsidRPr="00F70B61">
        <w:t>F</w:t>
      </w:r>
      <w:r w:rsidR="00FA6999" w:rsidRPr="00F70B61">
        <w:t xml:space="preserve">low </w:t>
      </w:r>
      <w:r w:rsidR="00F6476A" w:rsidRPr="00F70B61">
        <w:t xml:space="preserve">associated with </w:t>
      </w:r>
      <w:r w:rsidR="00FA6999" w:rsidRPr="00F70B61">
        <w:t>the default QoS rule</w:t>
      </w:r>
      <w:r w:rsidR="00F6476A" w:rsidRPr="00F70B61">
        <w:t>, a</w:t>
      </w:r>
      <w:r w:rsidR="00FA6999" w:rsidRPr="00F70B61">
        <w:t xml:space="preserve"> </w:t>
      </w:r>
      <w:r w:rsidR="00F6476A" w:rsidRPr="00F70B61">
        <w:t xml:space="preserve">new </w:t>
      </w:r>
      <w:r w:rsidR="00FA6999" w:rsidRPr="00F70B61">
        <w:t xml:space="preserve">binding </w:t>
      </w:r>
      <w:r w:rsidR="00F6476A" w:rsidRPr="00F70B61">
        <w:t xml:space="preserve">may need to be </w:t>
      </w:r>
      <w:r w:rsidR="00FA6999" w:rsidRPr="00F70B61">
        <w:t>created between</w:t>
      </w:r>
      <w:r w:rsidR="00A12350">
        <w:t xml:space="preserve"> this PCC rule</w:t>
      </w:r>
      <w:r w:rsidR="00FA6999" w:rsidRPr="00F70B61">
        <w:t xml:space="preserve"> and </w:t>
      </w:r>
      <w:del w:id="395" w:author="23503_CR0417r1_5GS_Ph1 TEI16_(Rel-16)" w:date="2020-03-26T08:52:00Z">
        <w:r w:rsidR="00FA6999" w:rsidRPr="00F70B61" w:rsidDel="00090C2F">
          <w:delText xml:space="preserve">the </w:delText>
        </w:r>
      </w:del>
      <w:ins w:id="396" w:author="23503_CR0417r1_5GS_Ph1 TEI16_(Rel-16)" w:date="2020-03-26T08:52:00Z">
        <w:r w:rsidR="00090C2F">
          <w:t xml:space="preserve">a </w:t>
        </w:r>
      </w:ins>
      <w:r w:rsidR="00FA6999" w:rsidRPr="00F70B61">
        <w:t xml:space="preserve">QoS </w:t>
      </w:r>
      <w:r w:rsidR="00F6476A" w:rsidRPr="00F70B61">
        <w:t>F</w:t>
      </w:r>
      <w:r w:rsidR="00FA6999" w:rsidRPr="00F70B61">
        <w:t>low</w:t>
      </w:r>
      <w:r w:rsidR="00A12350">
        <w:t xml:space="preserve"> </w:t>
      </w:r>
      <w:del w:id="397" w:author="23503_CR0417r1_5GS_Ph1 TEI16_(Rel-16)" w:date="2020-03-26T08:52:00Z">
        <w:r w:rsidR="00A12350" w:rsidDel="00090C2F">
          <w:delText xml:space="preserve">as </w:delText>
        </w:r>
      </w:del>
      <w:ins w:id="398" w:author="23503_CR0417r1_5GS_Ph1 TEI16_(Rel-16)" w:date="2020-03-26T08:52:00Z">
        <w:r w:rsidR="00090C2F">
          <w:t xml:space="preserve">based on the binding mechanism </w:t>
        </w:r>
      </w:ins>
      <w:r w:rsidR="00A12350">
        <w:t>described above</w:t>
      </w:r>
      <w:r w:rsidR="00FA6999" w:rsidRPr="00F70B61">
        <w:t>.</w:t>
      </w:r>
    </w:p>
    <w:p w:rsidR="00FA6999" w:rsidRPr="00F70B61" w:rsidRDefault="00FA6999" w:rsidP="00FA6999">
      <w:r w:rsidRPr="00F70B61">
        <w:t>The binding created between</w:t>
      </w:r>
      <w:r w:rsidR="00A12350">
        <w:t xml:space="preserve"> a</w:t>
      </w:r>
      <w:r w:rsidRPr="00F70B61">
        <w:t xml:space="preserve"> PCC Rule and </w:t>
      </w:r>
      <w:r w:rsidR="00A12350">
        <w:t xml:space="preserve">a </w:t>
      </w:r>
      <w:r w:rsidRPr="00F70B61">
        <w:t xml:space="preserve">QoS </w:t>
      </w:r>
      <w:r w:rsidR="00F6476A" w:rsidRPr="00F70B61">
        <w:t>F</w:t>
      </w:r>
      <w:r w:rsidRPr="00F70B61">
        <w:t>low</w:t>
      </w:r>
      <w:r w:rsidR="006278C6" w:rsidRPr="00865F08">
        <w:t xml:space="preserve"> causes</w:t>
      </w:r>
      <w:r w:rsidRPr="00F70B61">
        <w:t xml:space="preserve"> the downlink part of the service data flow to be directed to the </w:t>
      </w:r>
      <w:r w:rsidR="006278C6" w:rsidRPr="00865F08">
        <w:t xml:space="preserve">associated </w:t>
      </w:r>
      <w:r w:rsidRPr="00F70B61">
        <w:t xml:space="preserve">QoS </w:t>
      </w:r>
      <w:r w:rsidR="00F6476A" w:rsidRPr="00F70B61">
        <w:t>F</w:t>
      </w:r>
      <w:r w:rsidRPr="00F70B61">
        <w:t xml:space="preserve">low </w:t>
      </w:r>
      <w:r w:rsidR="006278C6" w:rsidRPr="00865F08">
        <w:t>at</w:t>
      </w:r>
      <w:r w:rsidRPr="00F70B61">
        <w:t xml:space="preserve"> the </w:t>
      </w:r>
      <w:r w:rsidR="006278C6" w:rsidRPr="00865F08">
        <w:t xml:space="preserve">UPF (as described in </w:t>
      </w:r>
      <w:r w:rsidR="0045409C" w:rsidRPr="00865F08">
        <w:t>TS</w:t>
      </w:r>
      <w:r w:rsidR="0045409C">
        <w:t> </w:t>
      </w:r>
      <w:r w:rsidR="0045409C" w:rsidRPr="00865F08">
        <w:t>23.501</w:t>
      </w:r>
      <w:r w:rsidR="0045409C">
        <w:t> [</w:t>
      </w:r>
      <w:r w:rsidR="006278C6" w:rsidRPr="00865F08">
        <w:t xml:space="preserve">2] </w:t>
      </w:r>
      <w:r w:rsidR="006278C6">
        <w:t>clause </w:t>
      </w:r>
      <w:r w:rsidR="006278C6" w:rsidRPr="00865F08">
        <w:t>5.7.1).</w:t>
      </w:r>
      <w:r w:rsidR="00F6476A" w:rsidRPr="00F70B61">
        <w:t xml:space="preserve"> In the UE, the QoS rule associated with the QoS Flow</w:t>
      </w:r>
      <w:r w:rsidRPr="00F70B61">
        <w:t xml:space="preserve"> </w:t>
      </w:r>
      <w:r w:rsidR="006278C6" w:rsidRPr="00865F08">
        <w:t xml:space="preserve">(which is generated by the SMF and explicitly signalled to the UE as described in </w:t>
      </w:r>
      <w:r w:rsidR="0045409C" w:rsidRPr="00865F08">
        <w:t>TS</w:t>
      </w:r>
      <w:r w:rsidR="0045409C">
        <w:t> </w:t>
      </w:r>
      <w:r w:rsidR="0045409C" w:rsidRPr="00865F08">
        <w:t>23.501</w:t>
      </w:r>
      <w:r w:rsidR="0045409C">
        <w:t> [</w:t>
      </w:r>
      <w:r w:rsidR="006278C6" w:rsidRPr="00865F08">
        <w:t xml:space="preserve">2] </w:t>
      </w:r>
      <w:r w:rsidR="006278C6">
        <w:t>clause </w:t>
      </w:r>
      <w:r w:rsidR="006278C6" w:rsidRPr="00865F08">
        <w:t xml:space="preserve">5.7.1) </w:t>
      </w:r>
      <w:r w:rsidRPr="00F70B61">
        <w:t xml:space="preserve">instructs the UE to direct the uplink part of the service data flow to the QoS </w:t>
      </w:r>
      <w:r w:rsidR="002D6BD8" w:rsidRPr="00F70B61">
        <w:t>F</w:t>
      </w:r>
      <w:r w:rsidRPr="00F70B61">
        <w:t xml:space="preserve">low in the </w:t>
      </w:r>
      <w:r w:rsidR="006278C6" w:rsidRPr="00865F08">
        <w:t>binding</w:t>
      </w:r>
      <w:r w:rsidR="00F6476A" w:rsidRPr="00F70B61">
        <w:t>.</w:t>
      </w:r>
    </w:p>
    <w:p w:rsidR="00FA6999" w:rsidRPr="00F70B61" w:rsidRDefault="00FA6999" w:rsidP="00FA6999">
      <w:r w:rsidRPr="00F70B61">
        <w:t>Whenever the</w:t>
      </w:r>
      <w:del w:id="399" w:author="23503_CR0417r1_5GS_Ph1 TEI16_(Rel-16)" w:date="2020-03-26T08:52:00Z">
        <w:r w:rsidRPr="00F70B61" w:rsidDel="00090C2F">
          <w:delText xml:space="preserve"> authorized QoS</w:delText>
        </w:r>
      </w:del>
      <w:ins w:id="400" w:author="23503_CR0417r1_5GS_Ph1 TEI16_(Rel-16)" w:date="2020-03-26T08:52:00Z">
        <w:r w:rsidR="00090C2F">
          <w:t xml:space="preserve"> binding parameters</w:t>
        </w:r>
      </w:ins>
      <w:r w:rsidRPr="00F70B61">
        <w:t xml:space="preserve"> of a PCC rule changes, the </w:t>
      </w:r>
      <w:del w:id="401" w:author="23503_CR0417r1_5GS_Ph1 TEI16_(Rel-16)" w:date="2020-03-26T08:52:00Z">
        <w:r w:rsidRPr="00F70B61" w:rsidDel="00090C2F">
          <w:delText xml:space="preserve">existing </w:delText>
        </w:r>
      </w:del>
      <w:r w:rsidRPr="00F70B61">
        <w:t>binding</w:t>
      </w:r>
      <w:del w:id="402" w:author="23503_CR0417r1_5GS_Ph1 TEI16_(Rel-16)" w:date="2020-03-26T08:52:00Z">
        <w:r w:rsidRPr="00F70B61" w:rsidDel="00090C2F">
          <w:delText>s</w:delText>
        </w:r>
      </w:del>
      <w:ins w:id="403" w:author="23503_CR0417r1_5GS_Ph1 TEI16_(Rel-16)" w:date="2020-03-26T08:52:00Z">
        <w:r w:rsidR="00090C2F">
          <w:t xml:space="preserve"> of this PCC rule</w:t>
        </w:r>
      </w:ins>
      <w:r w:rsidRPr="00F70B61">
        <w:t xml:space="preserve"> shall be re-evaluated</w:t>
      </w:r>
      <w:ins w:id="404" w:author="23503_CR0417r1_5GS_Ph1 TEI16_(Rel-16)" w:date="2020-03-26T08:53:00Z">
        <w:r w:rsidR="00090C2F">
          <w:t>, i.e. the binding mechanism described above is performed again</w:t>
        </w:r>
      </w:ins>
      <w:r w:rsidRPr="00F70B61">
        <w:t>. The re-evaluation may, for a</w:t>
      </w:r>
      <w:del w:id="405" w:author="23503_CR0417r1_5GS_Ph1 TEI16_(Rel-16)" w:date="2020-03-26T08:53:00Z">
        <w:r w:rsidRPr="00F70B61" w:rsidDel="00090C2F">
          <w:delText xml:space="preserve"> service data flow, require</w:delText>
        </w:r>
      </w:del>
      <w:ins w:id="406" w:author="23503_CR0417r1_5GS_Ph1 TEI16_(Rel-16)" w:date="2020-03-26T08:53:00Z">
        <w:r w:rsidR="00090C2F">
          <w:t xml:space="preserve"> PCC rule, result in</w:t>
        </w:r>
      </w:ins>
      <w:r w:rsidRPr="00F70B61">
        <w:t xml:space="preserve"> a new binding with another QoS </w:t>
      </w:r>
      <w:r w:rsidR="00F6476A" w:rsidRPr="00F70B61">
        <w:t>F</w:t>
      </w:r>
      <w:r w:rsidRPr="00F70B61">
        <w:t>low.</w:t>
      </w:r>
      <w:ins w:id="407" w:author="23503_CR0417r1_5GS_Ph1 TEI16_(Rel-16)" w:date="2020-03-26T08:53:00Z">
        <w:r w:rsidR="00090C2F">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ins>
    </w:p>
    <w:p w:rsidR="00FA6999" w:rsidRPr="00F70B61" w:rsidRDefault="00FA6999" w:rsidP="00FA6999">
      <w:pPr>
        <w:pStyle w:val="NO"/>
      </w:pPr>
      <w:r w:rsidRPr="00F70B61">
        <w:t>NOTE</w:t>
      </w:r>
      <w:r w:rsidR="00F8018E">
        <w:rPr>
          <w:lang w:val="en-GB"/>
        </w:rPr>
        <w:t> </w:t>
      </w:r>
      <w:ins w:id="408" w:author="23503_CR0390r3_TEI16 5GS_Ph1_(Rel-16)" w:date="2020-03-26T08:25:00Z">
        <w:r w:rsidR="00090C2F">
          <w:rPr>
            <w:lang w:val="en-GB"/>
          </w:rPr>
          <w:t>3</w:t>
        </w:r>
      </w:ins>
      <w:del w:id="409" w:author="23503_CR0390r3_TEI16 5GS_Ph1_(Rel-16)" w:date="2020-03-26T08:25:00Z">
        <w:r w:rsidR="00F8018E" w:rsidDel="00090C2F">
          <w:rPr>
            <w:lang w:val="en-GB"/>
          </w:rPr>
          <w:delText>2</w:delText>
        </w:r>
      </w:del>
      <w:r w:rsidRPr="00F70B61">
        <w:t>:</w:t>
      </w:r>
      <w:r w:rsidRPr="00F70B61">
        <w:tab/>
        <w:t xml:space="preserve">A </w:t>
      </w:r>
      <w:r w:rsidRPr="00F70B61">
        <w:rPr>
          <w:noProof/>
        </w:rPr>
        <w:t>QoS</w:t>
      </w:r>
      <w:r w:rsidRPr="00F70B61">
        <w:t xml:space="preserve"> change of the </w:t>
      </w:r>
      <w:r w:rsidR="006278C6" w:rsidRPr="00865F08">
        <w:t xml:space="preserve">PDU Session related information Authorized </w:t>
      </w:r>
      <w:r w:rsidRPr="00F70B61">
        <w:t xml:space="preserve">default 5QI/ARP values </w:t>
      </w:r>
      <w:r w:rsidR="00F6476A" w:rsidRPr="00F70B61">
        <w:t>doesn</w:t>
      </w:r>
      <w:r w:rsidR="00F70B61" w:rsidRPr="00F70B61">
        <w:t>'</w:t>
      </w:r>
      <w:r w:rsidR="00F6476A" w:rsidRPr="00F70B61">
        <w:t xml:space="preserve">t </w:t>
      </w:r>
      <w:r w:rsidRPr="00F70B61">
        <w:t xml:space="preserve">cause the QoS </w:t>
      </w:r>
      <w:r w:rsidR="00F6476A" w:rsidRPr="00F70B61">
        <w:rPr>
          <w:lang w:val="en-US"/>
        </w:rPr>
        <w:t>F</w:t>
      </w:r>
      <w:r w:rsidRPr="00F70B61">
        <w:t xml:space="preserve">low </w:t>
      </w:r>
      <w:r w:rsidR="00F6476A" w:rsidRPr="00F70B61">
        <w:rPr>
          <w:lang w:val="en-US"/>
        </w:rPr>
        <w:t>re</w:t>
      </w:r>
      <w:r w:rsidRPr="00F70B61">
        <w:t xml:space="preserve">binding for PCC rules with the </w:t>
      </w:r>
      <w:r w:rsidR="00F6476A" w:rsidRPr="00F70B61">
        <w:rPr>
          <w:lang w:val="en-US"/>
        </w:rPr>
        <w:t>B</w:t>
      </w:r>
      <w:r w:rsidRPr="00F70B61">
        <w:t xml:space="preserve">ind to QoS </w:t>
      </w:r>
      <w:r w:rsidR="00F6476A" w:rsidRPr="00F70B61">
        <w:rPr>
          <w:lang w:val="en-US"/>
        </w:rPr>
        <w:t>F</w:t>
      </w:r>
      <w:r w:rsidRPr="00F70B61">
        <w:t xml:space="preserve">low </w:t>
      </w:r>
      <w:r w:rsidR="00F6476A" w:rsidRPr="00F70B61">
        <w:rPr>
          <w:lang w:val="en-US"/>
        </w:rPr>
        <w:t>associated with</w:t>
      </w:r>
      <w:r w:rsidR="00F6476A" w:rsidRPr="00F70B61">
        <w:t xml:space="preserve"> </w:t>
      </w:r>
      <w:r w:rsidRPr="00F70B61">
        <w:t xml:space="preserve">the default QoS rule </w:t>
      </w:r>
      <w:r w:rsidR="00E04321" w:rsidRPr="00F70B61">
        <w:rPr>
          <w:lang w:val="en-US"/>
        </w:rPr>
        <w:t xml:space="preserve">Indication </w:t>
      </w:r>
      <w:r w:rsidRPr="00F70B61">
        <w:t>set</w:t>
      </w:r>
      <w:r w:rsidR="00E04321" w:rsidRPr="00F70B61">
        <w:rPr>
          <w:lang w:val="en-US"/>
        </w:rPr>
        <w:t>.</w:t>
      </w:r>
    </w:p>
    <w:p w:rsidR="00FA6999" w:rsidRPr="00F70B61" w:rsidRDefault="00FA6999" w:rsidP="00FA6999">
      <w:r w:rsidRPr="00F70B61">
        <w:t xml:space="preserve">When the PCF removes a PCC Rule, the SMF shall remove the association of the PCC Rule to the QoS </w:t>
      </w:r>
      <w:r w:rsidR="00E04321" w:rsidRPr="00F70B61">
        <w:t>F</w:t>
      </w:r>
      <w:r w:rsidRPr="00F70B61">
        <w:t>low.</w:t>
      </w:r>
      <w:ins w:id="410" w:author="23503_CR0417r1_5GS_Ph1 TEI16_(Rel-16)" w:date="2020-03-26T08:54:00Z">
        <w:r w:rsidR="00090C2F">
          <w:t xml:space="preserve"> If the last PCC rule that is bound to a QoS Flow is removed, the SMF shall delete the QoS Flow.</w:t>
        </w:r>
      </w:ins>
    </w:p>
    <w:p w:rsidR="00FA6999" w:rsidRPr="00F70B61" w:rsidRDefault="00FA6999" w:rsidP="00FA6999">
      <w:del w:id="411" w:author="23503_CR0417r1_5GS_Ph1 TEI16_(Rel-16)" w:date="2020-03-26T08:54:00Z">
        <w:r w:rsidRPr="00F70B61" w:rsidDel="00090C2F">
          <w:delText xml:space="preserve">The </w:delText>
        </w:r>
      </w:del>
      <w:ins w:id="412" w:author="23503_CR0417r1_5GS_Ph1 TEI16_(Rel-16)" w:date="2020-03-26T08:54:00Z">
        <w:r w:rsidR="00090C2F">
          <w:t xml:space="preserve">When a QoS Flow is removed, the </w:t>
        </w:r>
      </w:ins>
      <w:r w:rsidRPr="00F70B61">
        <w:t>SMF shall</w:t>
      </w:r>
      <w:ins w:id="413" w:author="23503_CR0417r1_5GS_Ph1 TEI16_(Rel-16)" w:date="2020-03-26T08:54:00Z">
        <w:r w:rsidR="00090C2F">
          <w:t xml:space="preserve"> remove the PCC rules bound to this QoS Flow and</w:t>
        </w:r>
      </w:ins>
      <w:r w:rsidRPr="00F70B61">
        <w:t xml:space="preserve"> report to the PCF that the PCC Rules bound to a QoS </w:t>
      </w:r>
      <w:r w:rsidR="00E04321" w:rsidRPr="00F70B61">
        <w:t>F</w:t>
      </w:r>
      <w:r w:rsidRPr="00F70B61">
        <w:t>low are removed</w:t>
      </w:r>
      <w:del w:id="414" w:author="23503_CR0417r1_5GS_Ph1 TEI16_(Rel-16)" w:date="2020-03-26T08:54:00Z">
        <w:r w:rsidRPr="00F70B61" w:rsidDel="00090C2F">
          <w:delText xml:space="preserve"> when the corresponding QoS </w:delText>
        </w:r>
        <w:r w:rsidR="00E04321" w:rsidRPr="00F70B61" w:rsidDel="00090C2F">
          <w:delText>F</w:delText>
        </w:r>
        <w:r w:rsidRPr="00F70B61" w:rsidDel="00090C2F">
          <w:delText>low is removed</w:delText>
        </w:r>
      </w:del>
      <w:r w:rsidRPr="00F70B61">
        <w:t>.</w:t>
      </w:r>
    </w:p>
    <w:p w:rsidR="00090C2F" w:rsidRDefault="00090C2F" w:rsidP="00090C2F">
      <w:pPr>
        <w:rPr>
          <w:ins w:id="415" w:author="23503_CR0394r5_Vertical_LAN_(Rel-16)" w:date="2020-03-26T08:30:00Z"/>
        </w:rPr>
      </w:pPr>
      <w:bookmarkStart w:id="416" w:name="_Toc19197339"/>
      <w:bookmarkStart w:id="417" w:name="_Toc27896492"/>
      <w:ins w:id="418" w:author="23503_CR0394r5_Vertical_LAN_(Rel-16)" w:date="2020-03-26T08:30:00Z">
        <w:r>
          <w:t>The QoS Flow binding shall also ensure that:</w:t>
        </w:r>
      </w:ins>
    </w:p>
    <w:p w:rsidR="00090C2F" w:rsidRDefault="00090C2F" w:rsidP="00090C2F">
      <w:pPr>
        <w:pStyle w:val="B1"/>
        <w:rPr>
          <w:ins w:id="419" w:author="23503_CR0394r5_Vertical_LAN_(Rel-16)" w:date="2020-03-26T08:30:00Z"/>
        </w:rPr>
        <w:pPrChange w:id="420" w:author="23503_CR0394r5_Vertical_LAN_(Rel-16)" w:date="2020-03-26T08:30:00Z">
          <w:pPr/>
        </w:pPrChange>
      </w:pPr>
      <w:ins w:id="421" w:author="23503_CR0394r5_Vertical_LAN_(Rel-16)" w:date="2020-03-26T08:30:00Z">
        <w:r>
          <w:t>-</w:t>
        </w:r>
        <w:r>
          <w:tab/>
          <w:t>if a PCC rule contains the TSN AF QoS container, the PCC rule is bound to a new QoS Flow and no other PCC rule is bound to this QoS Flow.</w:t>
        </w:r>
      </w:ins>
    </w:p>
    <w:p w:rsidR="00907FC5" w:rsidRDefault="00907FC5" w:rsidP="00907FC5">
      <w:pPr>
        <w:rPr>
          <w:ins w:id="422" w:author="23503_CR0420r1_ATSSS_(Rel-16)" w:date="2020-03-26T09:07:00Z"/>
        </w:rPr>
      </w:pPr>
      <w:ins w:id="423" w:author="23503_CR0420r1_ATSSS_(Rel-16)" w:date="2020-03-26T09:07:00Z">
        <w:r>
          <w:t>For MA PDU Session, the QoS Flow binding shall also ensure that:</w:t>
        </w:r>
      </w:ins>
    </w:p>
    <w:p w:rsidR="00907FC5" w:rsidRDefault="00907FC5" w:rsidP="00907FC5">
      <w:pPr>
        <w:pStyle w:val="B1"/>
        <w:rPr>
          <w:ins w:id="424" w:author="23503_CR0420r1_ATSSS_(Rel-16)" w:date="2020-03-26T09:07:00Z"/>
        </w:rPr>
        <w:pPrChange w:id="425" w:author="23503_CR0420r1_ATSSS_(Rel-16)" w:date="2020-03-26T09:07:00Z">
          <w:pPr/>
        </w:pPrChange>
      </w:pPr>
      <w:ins w:id="426" w:author="23503_CR0420r1_ATSSS_(Rel-16)" w:date="2020-03-26T09:07:00Z">
        <w:r>
          <w:t>-</w:t>
        </w:r>
        <w:r>
          <w:tab/>
          <w:t>PCC rules for GBR or delay critical GBR service data flows allowed on different access are not bound to the same QoS Flow even if the PCC rules contain the same binding parameters.</w:t>
        </w:r>
      </w:ins>
    </w:p>
    <w:p w:rsidR="00907FC5" w:rsidRDefault="00907FC5" w:rsidP="00907FC5">
      <w:pPr>
        <w:pStyle w:val="NO"/>
        <w:rPr>
          <w:ins w:id="427" w:author="23503_CR0420r1_ATSSS_(Rel-16)" w:date="2020-03-26T09:07:00Z"/>
        </w:rPr>
        <w:pPrChange w:id="428" w:author="23503_CR0420r1_ATSSS_(Rel-16)" w:date="2020-03-26T09:07:00Z">
          <w:pPr/>
        </w:pPrChange>
      </w:pPr>
      <w:ins w:id="429" w:author="23503_CR0420r1_ATSSS_(Rel-16)" w:date="2020-03-26T09:07:00Z">
        <w:r>
          <w:t>NOTE</w:t>
        </w:r>
        <w:r>
          <w:rPr>
            <w:lang w:val="en-GB"/>
          </w:rPr>
          <w:t> 4</w:t>
        </w:r>
        <w:r>
          <w:t>:</w:t>
        </w:r>
        <w:r>
          <w:tab/>
          <w:t>For MA PDU Session, the GBR or delay critical GBR resource for a service data flow is allocated only in one access (as described in TS 23.501 [2] clause 5.32.4).</w:t>
        </w:r>
      </w:ins>
    </w:p>
    <w:p w:rsidR="003052AA" w:rsidRPr="00F70B61" w:rsidRDefault="003052AA" w:rsidP="003052AA">
      <w:pPr>
        <w:pStyle w:val="Heading4"/>
      </w:pPr>
      <w:r w:rsidRPr="00F70B61">
        <w:t>6.1.3.3</w:t>
      </w:r>
      <w:r w:rsidRPr="00F70B61">
        <w:tab/>
        <w:t>Reporting</w:t>
      </w:r>
      <w:bookmarkEnd w:id="416"/>
      <w:bookmarkEnd w:id="417"/>
    </w:p>
    <w:p w:rsidR="004570A0" w:rsidRDefault="004570A0" w:rsidP="004570A0">
      <w:r>
        <w:t>Reporting refers to the differentiated PDU Session resource usage information (measured at the UPF) being reported by the SMF to the CHF.</w:t>
      </w:r>
    </w:p>
    <w:p w:rsidR="004570A0" w:rsidRDefault="004570A0" w:rsidP="008A7CE6">
      <w:pPr>
        <w:pStyle w:val="NO"/>
      </w:pPr>
      <w:r>
        <w:t>NOTE 1:</w:t>
      </w:r>
      <w:r>
        <w:tab/>
        <w:t>Reporting usage information to the CHF is distinct from credit management. Hence multiple PCC rules may share the same charging key for which one credit is assigned whereas reporting may be at higher granularity if serviced identifier level reporting is used.</w:t>
      </w:r>
    </w:p>
    <w:p w:rsidR="004570A0" w:rsidRDefault="004570A0" w:rsidP="004570A0">
      <w:r>
        <w:t>The SMF shall report usage information for online and offline charging.</w:t>
      </w:r>
    </w:p>
    <w:p w:rsidR="004570A0" w:rsidRDefault="004570A0" w:rsidP="004570A0">
      <w:r>
        <w:lastRenderedPageBreak/>
        <w:t>The SMF shall report usage information for each charging key value.</w:t>
      </w:r>
    </w:p>
    <w:p w:rsidR="004570A0" w:rsidRDefault="004570A0" w:rsidP="004570A0">
      <w:r>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rsidR="004570A0" w:rsidRDefault="004570A0" w:rsidP="008A7CE6">
      <w:pPr>
        <w:pStyle w:val="NO"/>
      </w:pPr>
      <w:r>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rsidR="004570A0" w:rsidRDefault="004570A0" w:rsidP="004570A0">
      <w:r>
        <w:t>The SMF shall report usage information for each charging key/service identifier combination if service identifier level reporting is requested in the PCC rule.</w:t>
      </w:r>
    </w:p>
    <w:p w:rsidR="004570A0" w:rsidRDefault="004570A0" w:rsidP="008A7CE6">
      <w:pPr>
        <w:pStyle w:val="NO"/>
      </w:pPr>
      <w:r>
        <w:t>NOTE 3:</w:t>
      </w:r>
      <w:r>
        <w:tab/>
        <w:t>For reporting purposes when charging is performed by the SMF:</w:t>
      </w:r>
    </w:p>
    <w:p w:rsidR="004570A0" w:rsidRDefault="004570A0" w:rsidP="008A7CE6">
      <w:pPr>
        <w:pStyle w:val="B4"/>
      </w:pPr>
      <w:r>
        <w:t>a)</w:t>
      </w:r>
      <w:r>
        <w:tab/>
        <w:t>the charging key value identifies a service data flow if the charging key value is unique for that particular service data flow, and</w:t>
      </w:r>
    </w:p>
    <w:p w:rsidR="004570A0" w:rsidRDefault="004570A0" w:rsidP="008A7CE6">
      <w:pPr>
        <w:pStyle w:val="B4"/>
      </w:pPr>
      <w:r>
        <w:t>b)</w:t>
      </w:r>
      <w:r>
        <w:tab/>
        <w:t>if the service identifier level reporting is present then the service identifier value of the PCC rule together with the charging key identify the service data flow.</w:t>
      </w:r>
    </w:p>
    <w:p w:rsidR="004570A0" w:rsidRDefault="004570A0" w:rsidP="004570A0">
      <w:r>
        <w:t>Charging information shall be reported based on the result from the service data flow detection and measurement on a per PDU Session basis.</w:t>
      </w:r>
    </w:p>
    <w:p w:rsidR="004570A0" w:rsidRDefault="004570A0" w:rsidP="004570A0">
      <w:r>
        <w:t xml:space="preserve">A report may contain multiple containers, each container associated with a charging key, charging key and Sponsor Identity (in </w:t>
      </w:r>
      <w:ins w:id="430" w:author="23503_CR0344r5_Vertical_LAN_(Rel-16)" w:date="2020-03-25T17:35:00Z">
        <w:r w:rsidR="00FB284E">
          <w:t xml:space="preserve">the </w:t>
        </w:r>
      </w:ins>
      <w:r>
        <w:t>case of sponsored connectivity) or charging key/service identifier.</w:t>
      </w:r>
    </w:p>
    <w:p w:rsidR="003052AA" w:rsidRPr="00F70B61" w:rsidRDefault="003052AA" w:rsidP="003052AA">
      <w:pPr>
        <w:pStyle w:val="Heading4"/>
      </w:pPr>
      <w:bookmarkStart w:id="431" w:name="_Toc19197340"/>
      <w:bookmarkStart w:id="432" w:name="_Toc27896493"/>
      <w:r w:rsidRPr="00F70B61">
        <w:t>6.1.3.4</w:t>
      </w:r>
      <w:r w:rsidRPr="00F70B61">
        <w:tab/>
        <w:t>Credit management</w:t>
      </w:r>
      <w:bookmarkEnd w:id="431"/>
      <w:bookmarkEnd w:id="432"/>
    </w:p>
    <w:p w:rsidR="004570A0" w:rsidRDefault="004570A0" w:rsidP="004570A0">
      <w:r>
        <w:t>The credit management applies for online charging only and shall operate on a per charging key basis. The SMF should initiate one credit management session with the CHF for each PDU Session subject to online charging.</w:t>
      </w:r>
    </w:p>
    <w:p w:rsidR="004570A0" w:rsidRDefault="004570A0" w:rsidP="008A7CE6">
      <w:pPr>
        <w:pStyle w:val="NO"/>
      </w:pPr>
      <w:r>
        <w:t>NOTE 1:</w:t>
      </w:r>
      <w:r>
        <w:tab/>
        <w:t>Independent credit control for an individual service/application may be achieved by assigning a unique charging key value in the corresponding PCC rule.</w:t>
      </w:r>
    </w:p>
    <w:p w:rsidR="004570A0" w:rsidRDefault="004570A0" w:rsidP="004570A0">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rsidR="004570A0" w:rsidRDefault="004570A0" w:rsidP="008A7CE6">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rsidR="004570A0" w:rsidRDefault="004570A0" w:rsidP="004570A0">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rsidR="004570A0" w:rsidRDefault="004570A0" w:rsidP="004570A0">
      <w:r>
        <w:t>Some of the re-authorization triggers are related to PDU Session modifications. PDU Session modifications, which do not match any credit re-authorization trigger (received from the CHF) shall not cause any credit re-authorization interaction with the CHF.</w:t>
      </w:r>
    </w:p>
    <w:p w:rsidR="003052AA" w:rsidRPr="00F70B61" w:rsidRDefault="003052AA" w:rsidP="003052AA">
      <w:pPr>
        <w:pStyle w:val="Heading4"/>
      </w:pPr>
      <w:bookmarkStart w:id="433" w:name="_Toc19197341"/>
      <w:bookmarkStart w:id="434" w:name="_Toc27896494"/>
      <w:r w:rsidRPr="00F70B61">
        <w:t>6.1.3.5</w:t>
      </w:r>
      <w:r w:rsidRPr="00F70B61">
        <w:tab/>
      </w:r>
      <w:r w:rsidR="00FD5049">
        <w:t xml:space="preserve">Policy </w:t>
      </w:r>
      <w:r w:rsidR="003B44B9">
        <w:t>C</w:t>
      </w:r>
      <w:r w:rsidR="00FD5049">
        <w:t xml:space="preserve">ontrol </w:t>
      </w:r>
      <w:r w:rsidR="003B44B9">
        <w:t>R</w:t>
      </w:r>
      <w:r w:rsidR="00FD5049">
        <w:t xml:space="preserve">equest </w:t>
      </w:r>
      <w:r w:rsidR="003B44B9">
        <w:t>T</w:t>
      </w:r>
      <w:r w:rsidRPr="00F70B61">
        <w:t>riggers</w:t>
      </w:r>
      <w:r w:rsidR="003B44B9">
        <w:t xml:space="preserve"> relevant for SMF</w:t>
      </w:r>
      <w:bookmarkEnd w:id="433"/>
      <w:bookmarkEnd w:id="434"/>
    </w:p>
    <w:p w:rsidR="003022C2" w:rsidRPr="00F70B61" w:rsidRDefault="003022C2" w:rsidP="003022C2">
      <w:r w:rsidRPr="00F70B61">
        <w:t>The</w:t>
      </w:r>
      <w:r w:rsidR="00FD5049">
        <w:t xml:space="preserve"> </w:t>
      </w:r>
      <w:r w:rsidR="003B44B9">
        <w:t>P</w:t>
      </w:r>
      <w:r w:rsidR="00FD5049">
        <w:t xml:space="preserve">olicy </w:t>
      </w:r>
      <w:r w:rsidR="003B44B9">
        <w:t>C</w:t>
      </w:r>
      <w:r w:rsidR="00FD5049">
        <w:t xml:space="preserve">ontrol </w:t>
      </w:r>
      <w:r w:rsidR="003B44B9">
        <w:t>R</w:t>
      </w:r>
      <w:r w:rsidR="00FD5049">
        <w:t>equest</w:t>
      </w:r>
      <w:r w:rsidRPr="00F70B61">
        <w:t xml:space="preserve"> </w:t>
      </w:r>
      <w:r w:rsidR="003B44B9">
        <w:t>T</w:t>
      </w:r>
      <w:r w:rsidRPr="00F70B61">
        <w:t>riggers</w:t>
      </w:r>
      <w:r w:rsidR="003B44B9">
        <w:t xml:space="preserve"> relevant for SMF</w:t>
      </w:r>
      <w:r w:rsidRPr="00F70B61">
        <w:t xml:space="preserve"> define the conditions when the SMF shall interact again with PCF after a PDU </w:t>
      </w:r>
      <w:r w:rsidR="005A1DDA" w:rsidRPr="00F70B61">
        <w:t>S</w:t>
      </w:r>
      <w:r w:rsidRPr="00F70B61">
        <w:t>ession establishment</w:t>
      </w:r>
      <w:r w:rsidR="00FD5049">
        <w:t xml:space="preserve"> as defined in the Session Management Policy Establishment and Session Management Policy Modification procedure as defined in </w:t>
      </w:r>
      <w:r w:rsidR="0045409C">
        <w:t>TS 23.502 [</w:t>
      </w:r>
      <w:r w:rsidR="00FD5049">
        <w:t>3]</w:t>
      </w:r>
      <w:r w:rsidRPr="00F70B61">
        <w:t>.</w:t>
      </w:r>
    </w:p>
    <w:p w:rsidR="007F15E2" w:rsidRDefault="007F15E2" w:rsidP="003022C2">
      <w:r>
        <w:t>The PCR triggers are not applicable any longer at termination of the SM Policy Association.</w:t>
      </w:r>
    </w:p>
    <w:p w:rsidR="003022C2" w:rsidRPr="00F70B61" w:rsidRDefault="003022C2" w:rsidP="003022C2">
      <w:r w:rsidRPr="00F70B61">
        <w:t xml:space="preserve">The </w:t>
      </w:r>
      <w:r w:rsidR="003221F9" w:rsidRPr="00F70B61">
        <w:t xml:space="preserve">access independent </w:t>
      </w:r>
      <w:r w:rsidR="003B44B9">
        <w:t>P</w:t>
      </w:r>
      <w:r w:rsidR="00FD5049">
        <w:t xml:space="preserve">olicy </w:t>
      </w:r>
      <w:r w:rsidR="003B44B9">
        <w:t>C</w:t>
      </w:r>
      <w:r w:rsidR="00FD5049">
        <w:t xml:space="preserve">ontrol </w:t>
      </w:r>
      <w:r w:rsidR="003B44B9">
        <w:t>R</w:t>
      </w:r>
      <w:r w:rsidR="00FD5049">
        <w:t xml:space="preserve">equest </w:t>
      </w:r>
      <w:r w:rsidR="003B44B9">
        <w:t>T</w:t>
      </w:r>
      <w:r w:rsidRPr="00F70B61">
        <w:t>riggers</w:t>
      </w:r>
      <w:r w:rsidR="003B44B9">
        <w:t xml:space="preserve"> relevant for SMF</w:t>
      </w:r>
      <w:r w:rsidRPr="00F70B61">
        <w:t xml:space="preserve"> are listed in table 6.1.3.5</w:t>
      </w:r>
      <w:r w:rsidR="003221F9" w:rsidRPr="00F70B61">
        <w:t>-1</w:t>
      </w:r>
      <w:r w:rsidRPr="00F70B61">
        <w:t>.</w:t>
      </w:r>
    </w:p>
    <w:p w:rsidR="004570A0" w:rsidRDefault="004570A0" w:rsidP="004570A0">
      <w:r>
        <w:t xml:space="preserve">The differences with table 6.2 and table A.4.3-2 in </w:t>
      </w:r>
      <w:r w:rsidR="0045409C">
        <w:t>TS 23.203 [</w:t>
      </w:r>
      <w:r>
        <w:t xml:space="preserve">4] are shown, either "none" means that the parameter applies in 5GS or "removed" meaning that the parameter does not apply in 5GS, this is due to the lack of support in the </w:t>
      </w:r>
      <w:r>
        <w:lastRenderedPageBreak/>
        <w:t>5GS for this feature or "modified" meaning that the parameter applies with some modifications defined in the parameter.</w:t>
      </w:r>
    </w:p>
    <w:p w:rsidR="003022C2" w:rsidRPr="003B44B9" w:rsidRDefault="003022C2" w:rsidP="003022C2">
      <w:pPr>
        <w:pStyle w:val="TH"/>
        <w:outlineLvl w:val="0"/>
        <w:rPr>
          <w:lang w:val="en-GB"/>
        </w:rPr>
      </w:pPr>
      <w:r w:rsidRPr="00F70B61">
        <w:lastRenderedPageBreak/>
        <w:t xml:space="preserve">Table </w:t>
      </w:r>
      <w:r w:rsidRPr="00F70B61">
        <w:rPr>
          <w:lang w:val="en-US"/>
        </w:rPr>
        <w:t>6</w:t>
      </w:r>
      <w:r w:rsidRPr="00F70B61">
        <w:t>.</w:t>
      </w:r>
      <w:r w:rsidRPr="00F70B61">
        <w:rPr>
          <w:lang w:val="en-US"/>
        </w:rPr>
        <w:t>1.</w:t>
      </w:r>
      <w:r w:rsidRPr="00F70B61">
        <w:t>3.5</w:t>
      </w:r>
      <w:r w:rsidR="003221F9" w:rsidRPr="00F70B61">
        <w:rPr>
          <w:lang w:val="en-US"/>
        </w:rPr>
        <w:t>-1</w:t>
      </w:r>
      <w:r w:rsidRPr="00F70B61">
        <w:t xml:space="preserve">: Access independent </w:t>
      </w:r>
      <w:r w:rsidR="00FD5049">
        <w:t>Policy Control Request</w:t>
      </w:r>
      <w:r w:rsidR="00FD5049">
        <w:rPr>
          <w:lang w:val="en-GB"/>
        </w:rPr>
        <w:t xml:space="preserve"> </w:t>
      </w:r>
      <w:r w:rsidR="003B44B9">
        <w:rPr>
          <w:lang w:val="en-GB"/>
        </w:rPr>
        <w:t>T</w:t>
      </w:r>
      <w:r w:rsidRPr="00F70B61">
        <w:t>riggers</w:t>
      </w:r>
      <w:r w:rsidR="003B44B9">
        <w:rPr>
          <w:lang w:val="en-G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3022C2" w:rsidRPr="00F70B61" w:rsidTr="00D25175">
        <w:tc>
          <w:tcPr>
            <w:tcW w:w="1741" w:type="dxa"/>
          </w:tcPr>
          <w:p w:rsidR="003022C2" w:rsidRPr="00F70B61" w:rsidRDefault="00FD5049" w:rsidP="003B44B9">
            <w:pPr>
              <w:pStyle w:val="TAH"/>
            </w:pPr>
            <w:r>
              <w:lastRenderedPageBreak/>
              <w:t>Policy Control Request</w:t>
            </w:r>
            <w:r>
              <w:rPr>
                <w:lang w:val="en-GB"/>
              </w:rPr>
              <w:t xml:space="preserve"> </w:t>
            </w:r>
            <w:r w:rsidR="003B44B9">
              <w:rPr>
                <w:lang w:val="en-GB"/>
              </w:rPr>
              <w:t>T</w:t>
            </w:r>
            <w:r w:rsidR="003022C2" w:rsidRPr="00F70B61">
              <w:t>rigger</w:t>
            </w:r>
          </w:p>
        </w:tc>
        <w:tc>
          <w:tcPr>
            <w:tcW w:w="2762" w:type="dxa"/>
          </w:tcPr>
          <w:p w:rsidR="003022C2" w:rsidRPr="00F70B61" w:rsidRDefault="003022C2" w:rsidP="00D12C97">
            <w:pPr>
              <w:pStyle w:val="TAH"/>
            </w:pPr>
            <w:r w:rsidRPr="00F70B61">
              <w:t>Description</w:t>
            </w:r>
          </w:p>
        </w:tc>
        <w:tc>
          <w:tcPr>
            <w:tcW w:w="1559" w:type="dxa"/>
          </w:tcPr>
          <w:p w:rsidR="003022C2" w:rsidRPr="00F70B61" w:rsidRDefault="003022C2" w:rsidP="00D12C97">
            <w:pPr>
              <w:pStyle w:val="TAH"/>
            </w:pPr>
            <w:r w:rsidRPr="00F70B61">
              <w:t>Difference compared with table 6.2</w:t>
            </w:r>
            <w:r w:rsidR="005C6306">
              <w:rPr>
                <w:lang w:val="en-GB"/>
              </w:rPr>
              <w:t xml:space="preserve"> and table A.4.3-2</w:t>
            </w:r>
            <w:r w:rsidRPr="00F70B61">
              <w:t xml:space="preserve"> in </w:t>
            </w:r>
            <w:r w:rsidR="00D25175" w:rsidRPr="00F70B61">
              <w:t>TS 23.203 </w:t>
            </w:r>
            <w:r w:rsidRPr="00F70B61">
              <w:t>[4]</w:t>
            </w:r>
          </w:p>
        </w:tc>
        <w:tc>
          <w:tcPr>
            <w:tcW w:w="1465" w:type="dxa"/>
          </w:tcPr>
          <w:p w:rsidR="003022C2" w:rsidRPr="00F70B61" w:rsidRDefault="003022C2" w:rsidP="00D12C97">
            <w:pPr>
              <w:pStyle w:val="TAH"/>
            </w:pPr>
            <w:r w:rsidRPr="00F70B61">
              <w:t>Conditions for reporting</w:t>
            </w:r>
          </w:p>
        </w:tc>
        <w:tc>
          <w:tcPr>
            <w:tcW w:w="1620" w:type="dxa"/>
          </w:tcPr>
          <w:p w:rsidR="003022C2" w:rsidRPr="00F70B61" w:rsidRDefault="003022C2" w:rsidP="00D12C97">
            <w:pPr>
              <w:pStyle w:val="TAH"/>
            </w:pPr>
            <w:r w:rsidRPr="00F70B61">
              <w:t>Motivation</w:t>
            </w:r>
          </w:p>
        </w:tc>
      </w:tr>
      <w:tr w:rsidR="003022C2" w:rsidRPr="00F70B61" w:rsidTr="00D25175">
        <w:tc>
          <w:tcPr>
            <w:tcW w:w="1741" w:type="dxa"/>
          </w:tcPr>
          <w:p w:rsidR="003022C2" w:rsidRPr="00F70B61" w:rsidRDefault="003022C2" w:rsidP="00D12C97">
            <w:pPr>
              <w:pStyle w:val="TAL"/>
            </w:pPr>
            <w:r w:rsidRPr="00F70B61">
              <w:t>PLMN change</w:t>
            </w:r>
          </w:p>
        </w:tc>
        <w:tc>
          <w:tcPr>
            <w:tcW w:w="2762" w:type="dxa"/>
          </w:tcPr>
          <w:p w:rsidR="003022C2" w:rsidRPr="003F46C2" w:rsidRDefault="003022C2" w:rsidP="00D12C97">
            <w:pPr>
              <w:pStyle w:val="TAL"/>
            </w:pPr>
            <w:r w:rsidRPr="003F46C2">
              <w:t>The UE has moved to another operators</w:t>
            </w:r>
            <w:r w:rsidR="00F70B61" w:rsidRPr="003F46C2">
              <w:t>'</w:t>
            </w:r>
            <w:r w:rsidRPr="003F46C2">
              <w:t xml:space="preserve"> domain.</w:t>
            </w:r>
          </w:p>
        </w:tc>
        <w:tc>
          <w:tcPr>
            <w:tcW w:w="1559" w:type="dxa"/>
          </w:tcPr>
          <w:p w:rsidR="003022C2" w:rsidRPr="00F70B61" w:rsidRDefault="003022C2" w:rsidP="00D12C97">
            <w:pPr>
              <w:pStyle w:val="TAL"/>
            </w:pPr>
            <w:r w:rsidRPr="00F70B61">
              <w:t>None</w:t>
            </w:r>
          </w:p>
        </w:tc>
        <w:tc>
          <w:tcPr>
            <w:tcW w:w="1465" w:type="dxa"/>
          </w:tcPr>
          <w:p w:rsidR="003022C2" w:rsidRPr="00F70B61" w:rsidRDefault="003022C2" w:rsidP="00D12C97">
            <w:pPr>
              <w:pStyle w:val="TAL"/>
            </w:pPr>
            <w:r w:rsidRPr="00F70B61">
              <w:t>PCF</w:t>
            </w:r>
          </w:p>
        </w:tc>
        <w:tc>
          <w:tcPr>
            <w:tcW w:w="1620" w:type="dxa"/>
          </w:tcPr>
          <w:p w:rsidR="003022C2" w:rsidRPr="00F70B61" w:rsidRDefault="003022C2" w:rsidP="00D12C97">
            <w:pPr>
              <w:pStyle w:val="TAL"/>
            </w:pPr>
          </w:p>
        </w:tc>
      </w:tr>
      <w:tr w:rsidR="003022C2" w:rsidRPr="00F70B61" w:rsidTr="00D25175">
        <w:tc>
          <w:tcPr>
            <w:tcW w:w="1741" w:type="dxa"/>
          </w:tcPr>
          <w:p w:rsidR="003022C2" w:rsidRPr="00F70B61" w:rsidRDefault="003022C2" w:rsidP="00D12C97">
            <w:pPr>
              <w:pStyle w:val="TAL"/>
            </w:pPr>
            <w:r w:rsidRPr="00F70B61">
              <w:t>QoS change</w:t>
            </w:r>
          </w:p>
        </w:tc>
        <w:tc>
          <w:tcPr>
            <w:tcW w:w="2762" w:type="dxa"/>
          </w:tcPr>
          <w:p w:rsidR="003022C2" w:rsidRPr="003F46C2" w:rsidRDefault="003022C2" w:rsidP="007F15E2">
            <w:pPr>
              <w:pStyle w:val="TAL"/>
            </w:pPr>
            <w:r w:rsidRPr="003F46C2">
              <w:t xml:space="preserve">The QoS parameters of the QoS </w:t>
            </w:r>
            <w:r w:rsidR="002D6BD8" w:rsidRPr="003F46C2">
              <w:t>F</w:t>
            </w:r>
            <w:r w:rsidRPr="003F46C2">
              <w:t>low has changed</w:t>
            </w:r>
            <w:r w:rsidR="007F15E2">
              <w:rPr>
                <w:lang w:val="en-GB"/>
              </w:rPr>
              <w:t>.</w:t>
            </w:r>
          </w:p>
        </w:tc>
        <w:tc>
          <w:tcPr>
            <w:tcW w:w="1559" w:type="dxa"/>
          </w:tcPr>
          <w:p w:rsidR="003022C2" w:rsidRPr="00F70B61" w:rsidRDefault="003022C2" w:rsidP="00D12C97">
            <w:pPr>
              <w:pStyle w:val="TAL"/>
            </w:pPr>
            <w:r w:rsidRPr="00F70B61">
              <w:t>Removed</w:t>
            </w:r>
          </w:p>
        </w:tc>
        <w:tc>
          <w:tcPr>
            <w:tcW w:w="1465" w:type="dxa"/>
          </w:tcPr>
          <w:p w:rsidR="003022C2" w:rsidRPr="00F70B61" w:rsidRDefault="003022C2" w:rsidP="00D12C97">
            <w:pPr>
              <w:pStyle w:val="TAL"/>
            </w:pPr>
          </w:p>
        </w:tc>
        <w:tc>
          <w:tcPr>
            <w:tcW w:w="1620" w:type="dxa"/>
          </w:tcPr>
          <w:p w:rsidR="003022C2" w:rsidRPr="00F70B61" w:rsidRDefault="003022C2" w:rsidP="00D12C97">
            <w:pPr>
              <w:pStyle w:val="TAL"/>
            </w:pPr>
            <w:r w:rsidRPr="00F70B61">
              <w:t>Only applicable when binding of bearers was done in PCRF.</w:t>
            </w:r>
          </w:p>
        </w:tc>
      </w:tr>
      <w:tr w:rsidR="003022C2" w:rsidRPr="00F70B61" w:rsidTr="00D25175">
        <w:tc>
          <w:tcPr>
            <w:tcW w:w="1741" w:type="dxa"/>
          </w:tcPr>
          <w:p w:rsidR="003022C2" w:rsidRPr="00F70B61" w:rsidRDefault="003022C2" w:rsidP="00D12C97">
            <w:pPr>
              <w:pStyle w:val="TAL"/>
            </w:pPr>
            <w:r w:rsidRPr="00F70B61">
              <w:t>QoS change exceeding authorization</w:t>
            </w:r>
          </w:p>
        </w:tc>
        <w:tc>
          <w:tcPr>
            <w:tcW w:w="2762" w:type="dxa"/>
          </w:tcPr>
          <w:p w:rsidR="003022C2" w:rsidRPr="003F46C2" w:rsidRDefault="003022C2" w:rsidP="007F15E2">
            <w:pPr>
              <w:pStyle w:val="TAL"/>
            </w:pPr>
            <w:r w:rsidRPr="003F46C2">
              <w:t xml:space="preserve">The QoS parameters of the QoS </w:t>
            </w:r>
            <w:r w:rsidR="002D6BD8" w:rsidRPr="003F46C2">
              <w:t>F</w:t>
            </w:r>
            <w:r w:rsidRPr="003F46C2">
              <w:t>low has changed and exceeds the authorized QoS</w:t>
            </w:r>
            <w:r w:rsidR="007F15E2">
              <w:rPr>
                <w:lang w:val="en-GB"/>
              </w:rPr>
              <w:t>.</w:t>
            </w:r>
          </w:p>
        </w:tc>
        <w:tc>
          <w:tcPr>
            <w:tcW w:w="1559" w:type="dxa"/>
          </w:tcPr>
          <w:p w:rsidR="003022C2" w:rsidRPr="00F70B61" w:rsidRDefault="003022C2" w:rsidP="00D12C97">
            <w:pPr>
              <w:pStyle w:val="TAL"/>
            </w:pPr>
            <w:r w:rsidRPr="00F70B61">
              <w:t>Removed</w:t>
            </w:r>
          </w:p>
        </w:tc>
        <w:tc>
          <w:tcPr>
            <w:tcW w:w="1465" w:type="dxa"/>
          </w:tcPr>
          <w:p w:rsidR="003022C2" w:rsidRPr="00F70B61" w:rsidRDefault="003022C2" w:rsidP="00D12C97">
            <w:pPr>
              <w:pStyle w:val="TAL"/>
            </w:pPr>
          </w:p>
        </w:tc>
        <w:tc>
          <w:tcPr>
            <w:tcW w:w="1620" w:type="dxa"/>
          </w:tcPr>
          <w:p w:rsidR="003022C2" w:rsidRPr="00F70B61" w:rsidRDefault="003022C2" w:rsidP="00D12C97">
            <w:pPr>
              <w:pStyle w:val="TAL"/>
            </w:pPr>
            <w:r w:rsidRPr="00F70B61">
              <w:t>Only applicable when binding of bearers was done in PCRF.</w:t>
            </w:r>
          </w:p>
        </w:tc>
      </w:tr>
      <w:tr w:rsidR="003022C2" w:rsidRPr="00F70B61" w:rsidTr="00D25175">
        <w:tc>
          <w:tcPr>
            <w:tcW w:w="1741" w:type="dxa"/>
          </w:tcPr>
          <w:p w:rsidR="003022C2" w:rsidRPr="00F70B61" w:rsidRDefault="003022C2" w:rsidP="00D12C97">
            <w:pPr>
              <w:pStyle w:val="TAL"/>
            </w:pPr>
            <w:r w:rsidRPr="00F70B61">
              <w:t>Traffic mapping information change</w:t>
            </w:r>
          </w:p>
        </w:tc>
        <w:tc>
          <w:tcPr>
            <w:tcW w:w="2762" w:type="dxa"/>
          </w:tcPr>
          <w:p w:rsidR="003022C2" w:rsidRPr="003F46C2" w:rsidRDefault="003022C2" w:rsidP="007F15E2">
            <w:pPr>
              <w:pStyle w:val="TAL"/>
            </w:pPr>
            <w:r w:rsidRPr="003F46C2">
              <w:t>The traffic mapping information of the QoS profile has changed</w:t>
            </w:r>
            <w:r w:rsidR="007F15E2">
              <w:rPr>
                <w:lang w:val="en-GB"/>
              </w:rPr>
              <w:t>.</w:t>
            </w:r>
          </w:p>
        </w:tc>
        <w:tc>
          <w:tcPr>
            <w:tcW w:w="1559" w:type="dxa"/>
          </w:tcPr>
          <w:p w:rsidR="003022C2" w:rsidRPr="00F70B61" w:rsidRDefault="003022C2" w:rsidP="00D12C97">
            <w:pPr>
              <w:pStyle w:val="TAL"/>
            </w:pPr>
            <w:r w:rsidRPr="00F70B61">
              <w:t>Removed</w:t>
            </w:r>
          </w:p>
        </w:tc>
        <w:tc>
          <w:tcPr>
            <w:tcW w:w="1465" w:type="dxa"/>
          </w:tcPr>
          <w:p w:rsidR="003022C2" w:rsidRPr="00F70B61" w:rsidRDefault="003022C2" w:rsidP="00D12C97">
            <w:pPr>
              <w:pStyle w:val="TAL"/>
            </w:pPr>
          </w:p>
        </w:tc>
        <w:tc>
          <w:tcPr>
            <w:tcW w:w="1620" w:type="dxa"/>
          </w:tcPr>
          <w:p w:rsidR="003022C2" w:rsidRPr="00F70B61" w:rsidRDefault="003022C2" w:rsidP="00D12C97">
            <w:pPr>
              <w:pStyle w:val="TAL"/>
            </w:pPr>
            <w:r w:rsidRPr="00F70B61">
              <w:t>Only applicable when binding of bearers was done in PCRF.</w:t>
            </w:r>
          </w:p>
        </w:tc>
      </w:tr>
      <w:tr w:rsidR="003022C2" w:rsidRPr="00F70B61" w:rsidTr="00D25175">
        <w:tc>
          <w:tcPr>
            <w:tcW w:w="1741" w:type="dxa"/>
          </w:tcPr>
          <w:p w:rsidR="003022C2" w:rsidRPr="00F70B61" w:rsidRDefault="003022C2" w:rsidP="00D12C97">
            <w:pPr>
              <w:pStyle w:val="TAL"/>
            </w:pPr>
            <w:r w:rsidRPr="00F70B61">
              <w:t>Resource modification request</w:t>
            </w:r>
          </w:p>
        </w:tc>
        <w:tc>
          <w:tcPr>
            <w:tcW w:w="2762" w:type="dxa"/>
          </w:tcPr>
          <w:p w:rsidR="003022C2" w:rsidRPr="003F46C2" w:rsidRDefault="003022C2" w:rsidP="00D34C82">
            <w:pPr>
              <w:pStyle w:val="TAL"/>
            </w:pPr>
            <w:r w:rsidRPr="003F46C2">
              <w:t>A request for resource modification has been received by the SMF.</w:t>
            </w:r>
          </w:p>
        </w:tc>
        <w:tc>
          <w:tcPr>
            <w:tcW w:w="1559" w:type="dxa"/>
          </w:tcPr>
          <w:p w:rsidR="003022C2" w:rsidRPr="00F70B61" w:rsidRDefault="00D34C82" w:rsidP="00D12C97">
            <w:pPr>
              <w:pStyle w:val="TAL"/>
            </w:pPr>
            <w:r w:rsidRPr="00F70B61">
              <w:t>None</w:t>
            </w:r>
          </w:p>
        </w:tc>
        <w:tc>
          <w:tcPr>
            <w:tcW w:w="1465" w:type="dxa"/>
          </w:tcPr>
          <w:p w:rsidR="003022C2" w:rsidRPr="00F70B61" w:rsidRDefault="005C6306" w:rsidP="00D12C97">
            <w:pPr>
              <w:pStyle w:val="TAL"/>
            </w:pPr>
            <w:r>
              <w:t>SMF always reports to PCF</w:t>
            </w:r>
          </w:p>
        </w:tc>
        <w:tc>
          <w:tcPr>
            <w:tcW w:w="1620" w:type="dxa"/>
          </w:tcPr>
          <w:p w:rsidR="003022C2" w:rsidRPr="00F70B61" w:rsidRDefault="003022C2" w:rsidP="00D12C97">
            <w:pPr>
              <w:pStyle w:val="TAL"/>
            </w:pPr>
          </w:p>
        </w:tc>
      </w:tr>
      <w:tr w:rsidR="003022C2" w:rsidRPr="00F70B61" w:rsidTr="00D25175">
        <w:tc>
          <w:tcPr>
            <w:tcW w:w="1741" w:type="dxa"/>
          </w:tcPr>
          <w:p w:rsidR="003022C2" w:rsidRPr="00F70B61" w:rsidRDefault="003022C2" w:rsidP="00D12C97">
            <w:pPr>
              <w:pStyle w:val="TAL"/>
            </w:pPr>
            <w:r w:rsidRPr="00F70B61">
              <w:t>Routing information change</w:t>
            </w:r>
          </w:p>
        </w:tc>
        <w:tc>
          <w:tcPr>
            <w:tcW w:w="2762" w:type="dxa"/>
          </w:tcPr>
          <w:p w:rsidR="003022C2" w:rsidRPr="003F46C2" w:rsidRDefault="003022C2" w:rsidP="007F15E2">
            <w:pPr>
              <w:pStyle w:val="TAL"/>
            </w:pPr>
            <w:r w:rsidRPr="003F46C2">
              <w:t>The IP flow mobility routing information has changed (when IP flow mobility as specified in TS 23.261 [</w:t>
            </w:r>
            <w:r w:rsidR="00D25175" w:rsidRPr="003F46C2">
              <w:t>11</w:t>
            </w:r>
            <w:r w:rsidRPr="003F46C2">
              <w:t>] applies) or the PCEF has received Routing Rules from the UE (when NBIFOM as specified in TS 23.161 [</w:t>
            </w:r>
            <w:r w:rsidR="00D25175" w:rsidRPr="003F46C2">
              <w:t>10</w:t>
            </w:r>
            <w:r w:rsidRPr="003F46C2">
              <w:t>] applies)</w:t>
            </w:r>
            <w:r w:rsidR="007F15E2">
              <w:rPr>
                <w:lang w:val="en-GB"/>
              </w:rPr>
              <w:t>.</w:t>
            </w:r>
          </w:p>
        </w:tc>
        <w:tc>
          <w:tcPr>
            <w:tcW w:w="1559" w:type="dxa"/>
          </w:tcPr>
          <w:p w:rsidR="003022C2" w:rsidRPr="00F70B61" w:rsidRDefault="003022C2" w:rsidP="00D12C97">
            <w:pPr>
              <w:pStyle w:val="TAL"/>
            </w:pPr>
            <w:r w:rsidRPr="00F70B61">
              <w:t>Removed</w:t>
            </w:r>
          </w:p>
        </w:tc>
        <w:tc>
          <w:tcPr>
            <w:tcW w:w="1465" w:type="dxa"/>
          </w:tcPr>
          <w:p w:rsidR="003022C2" w:rsidRPr="00F70B61" w:rsidRDefault="003022C2" w:rsidP="00D12C97">
            <w:pPr>
              <w:pStyle w:val="TAL"/>
            </w:pPr>
          </w:p>
        </w:tc>
        <w:tc>
          <w:tcPr>
            <w:tcW w:w="1620" w:type="dxa"/>
          </w:tcPr>
          <w:p w:rsidR="003022C2" w:rsidRPr="00F70B61" w:rsidRDefault="003022C2" w:rsidP="00D12C97">
            <w:pPr>
              <w:pStyle w:val="TAL"/>
            </w:pPr>
            <w:r w:rsidRPr="00F70B61">
              <w:t>Not in 5GS yet.</w:t>
            </w:r>
          </w:p>
        </w:tc>
      </w:tr>
      <w:tr w:rsidR="003441A1" w:rsidRPr="00834DA8" w:rsidTr="00D25175">
        <w:tc>
          <w:tcPr>
            <w:tcW w:w="1741" w:type="dxa"/>
          </w:tcPr>
          <w:p w:rsidR="00D1444B" w:rsidRDefault="003441A1" w:rsidP="005C6306">
            <w:pPr>
              <w:pStyle w:val="TAL"/>
              <w:rPr>
                <w:ins w:id="435" w:author="23503_CR0361r2_ATSSS_(Rel-16)" w:date="2020-03-26T07:48:00Z"/>
              </w:rPr>
            </w:pPr>
            <w:r w:rsidRPr="00834DA8">
              <w:t>Change in Access Type</w:t>
            </w:r>
          </w:p>
          <w:p w:rsidR="003441A1" w:rsidRPr="00834DA8" w:rsidRDefault="00D1444B" w:rsidP="005C6306">
            <w:pPr>
              <w:pStyle w:val="TAL"/>
            </w:pPr>
            <w:ins w:id="436" w:author="23503_CR0361r2_ATSSS_(Rel-16)" w:date="2020-03-26T07:48:00Z">
              <w:r>
                <w:rPr>
                  <w:lang w:val="en-GB"/>
                </w:rPr>
                <w:t>(NOTE 8)</w:t>
              </w:r>
            </w:ins>
            <w:del w:id="437" w:author="23503_CR0361r2_ATSSS_(Rel-16)" w:date="2020-03-26T07:48:00Z">
              <w:r w:rsidR="003441A1" w:rsidRPr="00834DA8" w:rsidDel="00D1444B">
                <w:delText xml:space="preserve"> </w:delText>
              </w:r>
            </w:del>
          </w:p>
        </w:tc>
        <w:tc>
          <w:tcPr>
            <w:tcW w:w="2762" w:type="dxa"/>
          </w:tcPr>
          <w:p w:rsidR="003441A1" w:rsidRPr="00834DA8" w:rsidRDefault="003441A1" w:rsidP="005C6306">
            <w:pPr>
              <w:pStyle w:val="TAL"/>
            </w:pPr>
            <w:r w:rsidRPr="00834DA8">
              <w:t xml:space="preserve">The </w:t>
            </w:r>
            <w:r w:rsidR="005C6306" w:rsidRPr="00834DA8">
              <w:t>A</w:t>
            </w:r>
            <w:r w:rsidRPr="00834DA8">
              <w:t xml:space="preserve">ccess </w:t>
            </w:r>
            <w:r w:rsidR="005C6306" w:rsidRPr="00834DA8">
              <w:t>T</w:t>
            </w:r>
            <w:r w:rsidRPr="00834DA8">
              <w:t>ype</w:t>
            </w:r>
            <w:r w:rsidR="005C6306" w:rsidRPr="00834DA8">
              <w:t xml:space="preserve"> and, if applicable, the RAT Type</w:t>
            </w:r>
            <w:r w:rsidRPr="00834DA8">
              <w:t xml:space="preserve"> of the PDU </w:t>
            </w:r>
            <w:r w:rsidR="005A1DDA" w:rsidRPr="00834DA8">
              <w:t>S</w:t>
            </w:r>
            <w:r w:rsidRPr="00834DA8">
              <w:t>ession has changed.</w:t>
            </w:r>
          </w:p>
        </w:tc>
        <w:tc>
          <w:tcPr>
            <w:tcW w:w="1559" w:type="dxa"/>
          </w:tcPr>
          <w:p w:rsidR="003441A1" w:rsidRPr="00834DA8" w:rsidRDefault="003441A1" w:rsidP="00D12C97">
            <w:pPr>
              <w:pStyle w:val="TAL"/>
            </w:pPr>
            <w:r w:rsidRPr="00834DA8">
              <w:t>None</w:t>
            </w:r>
          </w:p>
        </w:tc>
        <w:tc>
          <w:tcPr>
            <w:tcW w:w="1465" w:type="dxa"/>
          </w:tcPr>
          <w:p w:rsidR="003441A1" w:rsidRPr="00834DA8" w:rsidRDefault="003441A1" w:rsidP="00D12C97">
            <w:pPr>
              <w:pStyle w:val="TAL"/>
            </w:pPr>
            <w:r w:rsidRPr="00834DA8">
              <w:t>PCF</w:t>
            </w:r>
          </w:p>
        </w:tc>
        <w:tc>
          <w:tcPr>
            <w:tcW w:w="1620" w:type="dxa"/>
          </w:tcPr>
          <w:p w:rsidR="003441A1" w:rsidRPr="00834DA8" w:rsidRDefault="003441A1" w:rsidP="00D12C97">
            <w:pPr>
              <w:pStyle w:val="TAL"/>
            </w:pPr>
          </w:p>
        </w:tc>
      </w:tr>
      <w:tr w:rsidR="00D1444B" w:rsidRPr="00834DA8" w:rsidTr="00EB6759">
        <w:trPr>
          <w:ins w:id="438" w:author="23503_CR0384r2_5GS_Ph1 TEI16_(Rel-16)" w:date="2020-03-26T07:54:00Z"/>
        </w:trPr>
        <w:tc>
          <w:tcPr>
            <w:tcW w:w="1741" w:type="dxa"/>
          </w:tcPr>
          <w:p w:rsidR="00D1444B" w:rsidRPr="00834DA8" w:rsidRDefault="00D1444B" w:rsidP="00D1444B">
            <w:pPr>
              <w:pStyle w:val="TAL"/>
              <w:rPr>
                <w:ins w:id="439" w:author="23503_CR0384r2_5GS_Ph1 TEI16_(Rel-16)" w:date="2020-03-26T07:54:00Z"/>
              </w:rPr>
            </w:pPr>
            <w:ins w:id="440" w:author="23503_CR0384r2_5GS_Ph1 TEI16_(Rel-16)" w:date="2020-03-26T07:54:00Z">
              <w:r>
                <w:t>EPS Fallback</w:t>
              </w:r>
            </w:ins>
          </w:p>
        </w:tc>
        <w:tc>
          <w:tcPr>
            <w:tcW w:w="2762" w:type="dxa"/>
          </w:tcPr>
          <w:p w:rsidR="00D1444B" w:rsidRPr="00834DA8" w:rsidRDefault="00D1444B" w:rsidP="00D1444B">
            <w:pPr>
              <w:pStyle w:val="TAL"/>
              <w:rPr>
                <w:ins w:id="441" w:author="23503_CR0384r2_5GS_Ph1 TEI16_(Rel-16)" w:date="2020-03-26T07:54:00Z"/>
              </w:rPr>
            </w:pPr>
            <w:ins w:id="442" w:author="23503_CR0384r2_5GS_Ph1 TEI16_(Rel-16)" w:date="2020-03-26T07:54:00Z">
              <w:r>
                <w:t>EPS fallback is initiated</w:t>
              </w:r>
            </w:ins>
          </w:p>
        </w:tc>
        <w:tc>
          <w:tcPr>
            <w:tcW w:w="1559" w:type="dxa"/>
          </w:tcPr>
          <w:p w:rsidR="00D1444B" w:rsidRPr="00834DA8" w:rsidRDefault="00D1444B" w:rsidP="00D1444B">
            <w:pPr>
              <w:pStyle w:val="TAL"/>
              <w:rPr>
                <w:ins w:id="443" w:author="23503_CR0384r2_5GS_Ph1 TEI16_(Rel-16)" w:date="2020-03-26T07:54:00Z"/>
              </w:rPr>
            </w:pPr>
            <w:ins w:id="444" w:author="23503_CR0384r2_5GS_Ph1 TEI16_(Rel-16)" w:date="2020-03-26T07:54:00Z">
              <w:r>
                <w:t>Added</w:t>
              </w:r>
            </w:ins>
          </w:p>
        </w:tc>
        <w:tc>
          <w:tcPr>
            <w:tcW w:w="1465" w:type="dxa"/>
          </w:tcPr>
          <w:p w:rsidR="00D1444B" w:rsidRPr="00834DA8" w:rsidRDefault="00D1444B" w:rsidP="00D1444B">
            <w:pPr>
              <w:pStyle w:val="TAL"/>
              <w:rPr>
                <w:ins w:id="445" w:author="23503_CR0384r2_5GS_Ph1 TEI16_(Rel-16)" w:date="2020-03-26T07:54:00Z"/>
              </w:rPr>
            </w:pPr>
            <w:ins w:id="446" w:author="23503_CR0384r2_5GS_Ph1 TEI16_(Rel-16)" w:date="2020-03-26T07:55:00Z">
              <w:r w:rsidRPr="00834DA8">
                <w:t>PCF</w:t>
              </w:r>
            </w:ins>
          </w:p>
        </w:tc>
        <w:tc>
          <w:tcPr>
            <w:tcW w:w="1620" w:type="dxa"/>
          </w:tcPr>
          <w:p w:rsidR="00D1444B" w:rsidRPr="00834DA8" w:rsidRDefault="00D1444B" w:rsidP="00D1444B">
            <w:pPr>
              <w:pStyle w:val="TAL"/>
              <w:rPr>
                <w:ins w:id="447" w:author="23503_CR0384r2_5GS_Ph1 TEI16_(Rel-16)" w:date="2020-03-26T07:54:00Z"/>
              </w:rPr>
            </w:pPr>
          </w:p>
        </w:tc>
      </w:tr>
      <w:tr w:rsidR="00D1444B" w:rsidRPr="00F70B61" w:rsidTr="00D25175">
        <w:tc>
          <w:tcPr>
            <w:tcW w:w="1741" w:type="dxa"/>
          </w:tcPr>
          <w:p w:rsidR="00D1444B" w:rsidRPr="00F70B61" w:rsidRDefault="00D1444B" w:rsidP="00D1444B">
            <w:pPr>
              <w:pStyle w:val="TAL"/>
            </w:pPr>
            <w:r w:rsidRPr="00F70B61">
              <w:t>Loss/recovery of transmission resources</w:t>
            </w:r>
          </w:p>
        </w:tc>
        <w:tc>
          <w:tcPr>
            <w:tcW w:w="2762" w:type="dxa"/>
          </w:tcPr>
          <w:p w:rsidR="00D1444B" w:rsidRPr="003F46C2" w:rsidRDefault="00D1444B" w:rsidP="00D1444B">
            <w:pPr>
              <w:pStyle w:val="TAL"/>
            </w:pPr>
            <w:r w:rsidRPr="003F46C2">
              <w:t>The Access type transmission resources are no longer usable/again usable.</w:t>
            </w:r>
          </w:p>
        </w:tc>
        <w:tc>
          <w:tcPr>
            <w:tcW w:w="1559" w:type="dxa"/>
          </w:tcPr>
          <w:p w:rsidR="00D1444B" w:rsidRPr="00F70B61" w:rsidRDefault="00D1444B" w:rsidP="00D1444B">
            <w:pPr>
              <w:pStyle w:val="TAL"/>
            </w:pPr>
            <w:r w:rsidRPr="00F70B61">
              <w:t>Removed</w:t>
            </w:r>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Not in 5GS yet.</w:t>
            </w:r>
          </w:p>
        </w:tc>
      </w:tr>
      <w:tr w:rsidR="00D1444B" w:rsidRPr="00F70B61" w:rsidTr="00D25175">
        <w:tc>
          <w:tcPr>
            <w:tcW w:w="1741" w:type="dxa"/>
          </w:tcPr>
          <w:p w:rsidR="00D1444B" w:rsidRDefault="00D1444B" w:rsidP="00D1444B">
            <w:pPr>
              <w:pStyle w:val="TAL"/>
            </w:pPr>
            <w:r w:rsidRPr="00F70B61">
              <w:t>Location change (serving cell)</w:t>
            </w:r>
          </w:p>
          <w:p w:rsidR="00D1444B" w:rsidRPr="00F70B61" w:rsidRDefault="00D1444B" w:rsidP="00D1444B">
            <w:pPr>
              <w:pStyle w:val="TAL"/>
            </w:pPr>
            <w:r>
              <w:t>(NOTE</w:t>
            </w:r>
            <w:r>
              <w:rPr>
                <w:lang w:val="en-GB"/>
              </w:rPr>
              <w:t> </w:t>
            </w:r>
            <w:ins w:id="448" w:author="23503_CR0352r3_5GS_Ph1_(Rel-16)" w:date="2020-03-26T07:44:00Z">
              <w:r>
                <w:rPr>
                  <w:lang w:val="en-GB"/>
                </w:rPr>
                <w:t>6</w:t>
              </w:r>
            </w:ins>
            <w:del w:id="449" w:author="23503_CR0352r3_5GS_Ph1_(Rel-16)" w:date="2020-03-26T07:44:00Z">
              <w:r w:rsidDel="00D1444B">
                <w:rPr>
                  <w:lang w:val="en-GB"/>
                </w:rPr>
                <w:delText>7</w:delText>
              </w:r>
            </w:del>
            <w:r>
              <w:t>)</w:t>
            </w:r>
            <w:r w:rsidRPr="00F70B61">
              <w:t xml:space="preserve"> </w:t>
            </w:r>
          </w:p>
        </w:tc>
        <w:tc>
          <w:tcPr>
            <w:tcW w:w="2762" w:type="dxa"/>
          </w:tcPr>
          <w:p w:rsidR="00D1444B" w:rsidRPr="003F46C2" w:rsidRDefault="00D1444B" w:rsidP="00D1444B">
            <w:pPr>
              <w:pStyle w:val="TAL"/>
            </w:pPr>
            <w:r w:rsidRPr="003F46C2">
              <w:t>The serving cell of the UE has changed.</w:t>
            </w:r>
          </w:p>
        </w:tc>
        <w:tc>
          <w:tcPr>
            <w:tcW w:w="1559" w:type="dxa"/>
          </w:tcPr>
          <w:p w:rsidR="00D1444B" w:rsidRPr="00F70B61" w:rsidRDefault="00D1444B" w:rsidP="00D1444B">
            <w:pPr>
              <w:pStyle w:val="TAL"/>
            </w:pPr>
            <w:r w:rsidRPr="00834DA8">
              <w:t>None</w:t>
            </w:r>
          </w:p>
        </w:tc>
        <w:tc>
          <w:tcPr>
            <w:tcW w:w="1465" w:type="dxa"/>
          </w:tcPr>
          <w:p w:rsidR="00D1444B" w:rsidRPr="00F70B61" w:rsidRDefault="00D1444B" w:rsidP="00D1444B">
            <w:pPr>
              <w:pStyle w:val="TAL"/>
            </w:pPr>
            <w:r w:rsidRPr="00834DA8">
              <w:t>PCF</w:t>
            </w:r>
          </w:p>
        </w:tc>
        <w:tc>
          <w:tcPr>
            <w:tcW w:w="1620" w:type="dxa"/>
          </w:tcPr>
          <w:p w:rsidR="00D1444B" w:rsidRPr="00F70B61" w:rsidRDefault="00D1444B" w:rsidP="00D1444B">
            <w:pPr>
              <w:pStyle w:val="TAL"/>
            </w:pPr>
          </w:p>
        </w:tc>
      </w:tr>
      <w:tr w:rsidR="00D1444B" w:rsidRPr="00F70B61" w:rsidTr="00D25175">
        <w:tc>
          <w:tcPr>
            <w:tcW w:w="1741" w:type="dxa"/>
          </w:tcPr>
          <w:p w:rsidR="00D1444B" w:rsidRDefault="00D1444B" w:rsidP="00D1444B">
            <w:pPr>
              <w:pStyle w:val="TAL"/>
            </w:pPr>
            <w:r w:rsidRPr="00F70B61">
              <w:t>Location change (serving area)</w:t>
            </w:r>
          </w:p>
          <w:p w:rsidR="00D1444B" w:rsidRPr="00F70B61" w:rsidRDefault="00D1444B" w:rsidP="00D1444B">
            <w:pPr>
              <w:pStyle w:val="TAL"/>
            </w:pPr>
            <w:r w:rsidRPr="0046055A">
              <w:rPr>
                <w:lang w:val="es-ES_tradnl"/>
              </w:rPr>
              <w:t>(NOTE 2)</w:t>
            </w:r>
          </w:p>
        </w:tc>
        <w:tc>
          <w:tcPr>
            <w:tcW w:w="2762" w:type="dxa"/>
          </w:tcPr>
          <w:p w:rsidR="00D1444B" w:rsidRPr="003F46C2" w:rsidRDefault="00D1444B" w:rsidP="00D1444B">
            <w:pPr>
              <w:pStyle w:val="TAL"/>
            </w:pPr>
            <w:r w:rsidRPr="003F46C2">
              <w:t>The serving area of the UE has changed.</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Del="00D1444B" w:rsidTr="00D25175">
        <w:trPr>
          <w:del w:id="450" w:author="23503_CR0352r3_5GS_Ph1_(Rel-16)" w:date="2020-03-26T07:44:00Z"/>
        </w:trPr>
        <w:tc>
          <w:tcPr>
            <w:tcW w:w="1741" w:type="dxa"/>
          </w:tcPr>
          <w:p w:rsidR="00D1444B" w:rsidRPr="002A658C" w:rsidDel="00D1444B" w:rsidRDefault="00D1444B" w:rsidP="00D1444B">
            <w:pPr>
              <w:pStyle w:val="TAL"/>
              <w:rPr>
                <w:del w:id="451" w:author="23503_CR0352r3_5GS_Ph1_(Rel-16)" w:date="2020-03-26T07:44:00Z"/>
              </w:rPr>
            </w:pPr>
            <w:del w:id="452" w:author="23503_CR0352r3_5GS_Ph1_(Rel-16)" w:date="2020-03-26T07:44:00Z">
              <w:r w:rsidRPr="00F70B61" w:rsidDel="00D1444B">
                <w:delText>Location change (serving CN node</w:delText>
              </w:r>
              <w:r w:rsidDel="00D1444B">
                <w:rPr>
                  <w:lang w:val="en-GB"/>
                </w:rPr>
                <w:delText xml:space="preserve"> in 5GS</w:delText>
              </w:r>
              <w:r w:rsidRPr="00F70B61" w:rsidDel="00D1444B">
                <w:delText>)</w:delText>
              </w:r>
            </w:del>
          </w:p>
          <w:p w:rsidR="00D1444B" w:rsidRPr="00F70B61" w:rsidDel="00D1444B" w:rsidRDefault="00D1444B" w:rsidP="00D1444B">
            <w:pPr>
              <w:pStyle w:val="TAL"/>
              <w:rPr>
                <w:del w:id="453" w:author="23503_CR0352r3_5GS_Ph1_(Rel-16)" w:date="2020-03-26T07:44:00Z"/>
              </w:rPr>
            </w:pPr>
            <w:del w:id="454" w:author="23503_CR0352r3_5GS_Ph1_(Rel-16)" w:date="2020-03-26T07:44:00Z">
              <w:r w:rsidRPr="0001450B" w:rsidDel="00D1444B">
                <w:delText>(NOTE 3)</w:delText>
              </w:r>
            </w:del>
          </w:p>
        </w:tc>
        <w:tc>
          <w:tcPr>
            <w:tcW w:w="2762" w:type="dxa"/>
          </w:tcPr>
          <w:p w:rsidR="00D1444B" w:rsidRPr="003F46C2" w:rsidDel="00D1444B" w:rsidRDefault="00D1444B" w:rsidP="00D1444B">
            <w:pPr>
              <w:pStyle w:val="TAL"/>
              <w:rPr>
                <w:del w:id="455" w:author="23503_CR0352r3_5GS_Ph1_(Rel-16)" w:date="2020-03-26T07:44:00Z"/>
              </w:rPr>
            </w:pPr>
            <w:del w:id="456" w:author="23503_CR0352r3_5GS_Ph1_(Rel-16)" w:date="2020-03-26T07:44:00Z">
              <w:r w:rsidRPr="003F46C2" w:rsidDel="00D1444B">
                <w:delText>The serving core network node of the UE</w:delText>
              </w:r>
              <w:r w:rsidDel="00D1444B">
                <w:rPr>
                  <w:lang w:val="en-GB"/>
                </w:rPr>
                <w:delText xml:space="preserve"> in 5GS</w:delText>
              </w:r>
              <w:r w:rsidRPr="003F46C2" w:rsidDel="00D1444B">
                <w:delText xml:space="preserve"> has changed.</w:delText>
              </w:r>
            </w:del>
          </w:p>
        </w:tc>
        <w:tc>
          <w:tcPr>
            <w:tcW w:w="1559" w:type="dxa"/>
          </w:tcPr>
          <w:p w:rsidR="00D1444B" w:rsidRPr="00F70B61" w:rsidDel="00D1444B" w:rsidRDefault="00D1444B" w:rsidP="00D1444B">
            <w:pPr>
              <w:pStyle w:val="TAL"/>
              <w:rPr>
                <w:del w:id="457" w:author="23503_CR0352r3_5GS_Ph1_(Rel-16)" w:date="2020-03-26T07:44:00Z"/>
              </w:rPr>
            </w:pPr>
            <w:del w:id="458" w:author="23503_CR0352r3_5GS_Ph1_(Rel-16)" w:date="2020-03-26T07:44:00Z">
              <w:r w:rsidDel="00D1444B">
                <w:delText>Added</w:delText>
              </w:r>
            </w:del>
          </w:p>
        </w:tc>
        <w:tc>
          <w:tcPr>
            <w:tcW w:w="1465" w:type="dxa"/>
          </w:tcPr>
          <w:p w:rsidR="00D1444B" w:rsidRPr="00F70B61" w:rsidDel="00D1444B" w:rsidRDefault="00D1444B" w:rsidP="00D1444B">
            <w:pPr>
              <w:pStyle w:val="TAL"/>
              <w:rPr>
                <w:del w:id="459" w:author="23503_CR0352r3_5GS_Ph1_(Rel-16)" w:date="2020-03-26T07:44:00Z"/>
              </w:rPr>
            </w:pPr>
            <w:del w:id="460" w:author="23503_CR0352r3_5GS_Ph1_(Rel-16)" w:date="2020-03-26T07:44:00Z">
              <w:r w:rsidRPr="00F70B61" w:rsidDel="00D1444B">
                <w:delText>PCF</w:delText>
              </w:r>
            </w:del>
          </w:p>
        </w:tc>
        <w:tc>
          <w:tcPr>
            <w:tcW w:w="1620" w:type="dxa"/>
          </w:tcPr>
          <w:p w:rsidR="00D1444B" w:rsidRPr="00F70B61" w:rsidDel="00D1444B" w:rsidRDefault="00D1444B" w:rsidP="00D1444B">
            <w:pPr>
              <w:pStyle w:val="TAL"/>
              <w:rPr>
                <w:del w:id="461" w:author="23503_CR0352r3_5GS_Ph1_(Rel-16)" w:date="2020-03-26T07:44:00Z"/>
              </w:rPr>
            </w:pPr>
          </w:p>
        </w:tc>
      </w:tr>
      <w:tr w:rsidR="00D1444B" w:rsidRPr="00F70B61" w:rsidTr="00494DB9">
        <w:tc>
          <w:tcPr>
            <w:tcW w:w="1741" w:type="dxa"/>
          </w:tcPr>
          <w:p w:rsidR="00D1444B" w:rsidRDefault="00D1444B" w:rsidP="00D1444B">
            <w:pPr>
              <w:pStyle w:val="TAL"/>
            </w:pPr>
            <w:r>
              <w:t>Location change</w:t>
            </w:r>
          </w:p>
          <w:p w:rsidR="00D1444B" w:rsidRDefault="00D1444B" w:rsidP="00D1444B">
            <w:pPr>
              <w:pStyle w:val="TAL"/>
            </w:pPr>
            <w:r>
              <w:t>(serving CN node</w:t>
            </w:r>
            <w:del w:id="462" w:author="23503_CR0352r3_5GS_Ph1_(Rel-16)" w:date="2020-03-26T07:45:00Z">
              <w:r w:rsidDel="00D1444B">
                <w:rPr>
                  <w:lang w:val="en-GB"/>
                </w:rPr>
                <w:delText xml:space="preserve"> in EPC</w:delText>
              </w:r>
            </w:del>
            <w:r>
              <w:t>)</w:t>
            </w:r>
          </w:p>
          <w:p w:rsidR="00D1444B" w:rsidRPr="00F70B61" w:rsidRDefault="00D1444B" w:rsidP="00D1444B">
            <w:pPr>
              <w:pStyle w:val="TAL"/>
            </w:pPr>
            <w:r>
              <w:t>(NOTE</w:t>
            </w:r>
            <w:r>
              <w:rPr>
                <w:lang w:val="en-GB"/>
              </w:rPr>
              <w:t> </w:t>
            </w:r>
            <w:ins w:id="463" w:author="23503_CR0352r3_5GS_Ph1_(Rel-16)" w:date="2020-03-26T07:45:00Z">
              <w:r>
                <w:rPr>
                  <w:lang w:val="en-GB"/>
                </w:rPr>
                <w:t>3</w:t>
              </w:r>
            </w:ins>
            <w:del w:id="464" w:author="23503_CR0352r3_5GS_Ph1_(Rel-16)" w:date="2020-03-26T07:45:00Z">
              <w:r w:rsidDel="00D1444B">
                <w:rPr>
                  <w:lang w:val="en-GB"/>
                </w:rPr>
                <w:delText>6</w:delText>
              </w:r>
            </w:del>
            <w:r>
              <w:t>)</w:t>
            </w:r>
          </w:p>
        </w:tc>
        <w:tc>
          <w:tcPr>
            <w:tcW w:w="2762" w:type="dxa"/>
          </w:tcPr>
          <w:p w:rsidR="00D1444B" w:rsidRPr="003F46C2" w:rsidRDefault="00D1444B" w:rsidP="00D1444B">
            <w:pPr>
              <w:pStyle w:val="TAL"/>
            </w:pPr>
            <w:r>
              <w:t>The serving core network node of the UE</w:t>
            </w:r>
            <w:del w:id="465" w:author="23503_CR0352r3_5GS_Ph1_(Rel-16)" w:date="2020-03-26T07:45:00Z">
              <w:r w:rsidDel="00D1444B">
                <w:rPr>
                  <w:lang w:val="en-GB"/>
                </w:rPr>
                <w:delText xml:space="preserve"> in EPC</w:delText>
              </w:r>
            </w:del>
            <w:r>
              <w:t xml:space="preserve"> has changed.</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 xml:space="preserve">Change of UE presence in Presence Reporting Area (see NOTE </w:t>
            </w:r>
            <w:r w:rsidRPr="00F70B61">
              <w:rPr>
                <w:lang w:val="en-US"/>
              </w:rPr>
              <w:t>1</w:t>
            </w:r>
            <w:r w:rsidRPr="00F70B61">
              <w:t>)</w:t>
            </w:r>
          </w:p>
        </w:tc>
        <w:tc>
          <w:tcPr>
            <w:tcW w:w="2762" w:type="dxa"/>
          </w:tcPr>
          <w:p w:rsidR="00D1444B" w:rsidRPr="007F15E2" w:rsidRDefault="00D1444B" w:rsidP="00D1444B">
            <w:pPr>
              <w:pStyle w:val="TAL"/>
              <w:rPr>
                <w:lang w:val="en-GB"/>
              </w:rPr>
            </w:pPr>
            <w:r w:rsidRPr="003F46C2">
              <w:t>The UE is entering/leaving a Presence Reporting Area</w:t>
            </w:r>
            <w:r>
              <w:rPr>
                <w:lang w:val="en-GB"/>
              </w:rPr>
              <w:t>.</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r w:rsidRPr="00F70B61">
              <w:rPr>
                <w:rFonts w:hint="eastAsia"/>
              </w:rPr>
              <w:t>Only applicable to PCF</w:t>
            </w:r>
          </w:p>
        </w:tc>
      </w:tr>
      <w:tr w:rsidR="00D1444B" w:rsidRPr="00F70B61" w:rsidTr="00D25175">
        <w:tc>
          <w:tcPr>
            <w:tcW w:w="1741" w:type="dxa"/>
          </w:tcPr>
          <w:p w:rsidR="00D1444B" w:rsidRPr="00F70B61" w:rsidRDefault="00D1444B" w:rsidP="00D1444B">
            <w:pPr>
              <w:pStyle w:val="TAL"/>
            </w:pPr>
            <w:r w:rsidRPr="00F70B61">
              <w:t>Out of credit</w:t>
            </w:r>
          </w:p>
        </w:tc>
        <w:tc>
          <w:tcPr>
            <w:tcW w:w="2762" w:type="dxa"/>
          </w:tcPr>
          <w:p w:rsidR="00D1444B" w:rsidRPr="003F46C2" w:rsidRDefault="00D1444B" w:rsidP="00D1444B">
            <w:pPr>
              <w:pStyle w:val="TAL"/>
            </w:pPr>
            <w:r w:rsidRPr="003F46C2">
              <w:t>Credit is no longer available.</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E73991">
        <w:tc>
          <w:tcPr>
            <w:tcW w:w="1741" w:type="dxa"/>
          </w:tcPr>
          <w:p w:rsidR="00D1444B" w:rsidRPr="00F70B61" w:rsidRDefault="00D1444B" w:rsidP="00D1444B">
            <w:pPr>
              <w:pStyle w:val="TAL"/>
            </w:pPr>
            <w:r>
              <w:t>Reallocation of credit</w:t>
            </w:r>
          </w:p>
        </w:tc>
        <w:tc>
          <w:tcPr>
            <w:tcW w:w="2762" w:type="dxa"/>
          </w:tcPr>
          <w:p w:rsidR="00D1444B" w:rsidRPr="003F46C2" w:rsidRDefault="00D1444B" w:rsidP="00D1444B">
            <w:pPr>
              <w:pStyle w:val="TAL"/>
            </w:pPr>
            <w:r>
              <w:t>Credit has been reallocated after the former out of credit indication.</w:t>
            </w:r>
          </w:p>
        </w:tc>
        <w:tc>
          <w:tcPr>
            <w:tcW w:w="1559" w:type="dxa"/>
          </w:tcPr>
          <w:p w:rsidR="00D1444B" w:rsidRPr="00F70B61" w:rsidRDefault="00D1444B" w:rsidP="00D1444B">
            <w:pPr>
              <w:pStyle w:val="TAL"/>
            </w:pPr>
            <w:r>
              <w:t>Added</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Enforced PCC rule request</w:t>
            </w:r>
          </w:p>
        </w:tc>
        <w:tc>
          <w:tcPr>
            <w:tcW w:w="2762" w:type="dxa"/>
          </w:tcPr>
          <w:p w:rsidR="00D1444B" w:rsidRPr="003F46C2" w:rsidRDefault="00D1444B" w:rsidP="00D1444B">
            <w:pPr>
              <w:pStyle w:val="TAL"/>
            </w:pPr>
            <w:r w:rsidRPr="003F46C2">
              <w:t>SMF is performing a PCC rules request as instructed by the PCF.</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Enforced ADC rule request</w:t>
            </w:r>
          </w:p>
        </w:tc>
        <w:tc>
          <w:tcPr>
            <w:tcW w:w="2762" w:type="dxa"/>
          </w:tcPr>
          <w:p w:rsidR="00D1444B" w:rsidRPr="003F46C2" w:rsidRDefault="00D1444B" w:rsidP="00D1444B">
            <w:pPr>
              <w:pStyle w:val="TAL"/>
            </w:pPr>
            <w:r w:rsidRPr="003F46C2">
              <w:t>TDF is performing an ADC rules request as instructed by the PCRF.</w:t>
            </w:r>
          </w:p>
        </w:tc>
        <w:tc>
          <w:tcPr>
            <w:tcW w:w="1559" w:type="dxa"/>
          </w:tcPr>
          <w:p w:rsidR="00D1444B" w:rsidRPr="00F70B61" w:rsidRDefault="00D1444B" w:rsidP="00D1444B">
            <w:pPr>
              <w:pStyle w:val="TAL"/>
            </w:pPr>
            <w:r w:rsidRPr="00F70B61">
              <w:t>Removed</w:t>
            </w:r>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ADC Rules are not applicable.</w:t>
            </w:r>
          </w:p>
        </w:tc>
      </w:tr>
      <w:tr w:rsidR="00D1444B" w:rsidRPr="00F70B61" w:rsidTr="00D25175">
        <w:tc>
          <w:tcPr>
            <w:tcW w:w="1741" w:type="dxa"/>
          </w:tcPr>
          <w:p w:rsidR="00D1444B" w:rsidRPr="00F70B61" w:rsidRDefault="00D1444B" w:rsidP="00D1444B">
            <w:pPr>
              <w:pStyle w:val="TAL"/>
            </w:pPr>
            <w:r w:rsidRPr="00F70B61">
              <w:lastRenderedPageBreak/>
              <w:t xml:space="preserve">UE IP address change </w:t>
            </w:r>
          </w:p>
        </w:tc>
        <w:tc>
          <w:tcPr>
            <w:tcW w:w="2762" w:type="dxa"/>
          </w:tcPr>
          <w:p w:rsidR="00D1444B" w:rsidRPr="007F15E2" w:rsidRDefault="00D1444B" w:rsidP="00D1444B">
            <w:pPr>
              <w:pStyle w:val="TAL"/>
              <w:rPr>
                <w:lang w:val="en-GB"/>
              </w:rPr>
            </w:pPr>
            <w:r w:rsidRPr="003F46C2">
              <w:t>A UE IP address has been allocated/released</w:t>
            </w:r>
            <w:r>
              <w:rPr>
                <w:lang w:val="en-GB"/>
              </w:rPr>
              <w:t>.</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SMF always reports allocated or released UE IP addresses</w:t>
            </w:r>
          </w:p>
        </w:tc>
        <w:tc>
          <w:tcPr>
            <w:tcW w:w="1620" w:type="dxa"/>
          </w:tcPr>
          <w:p w:rsidR="00D1444B" w:rsidRPr="00F70B61" w:rsidRDefault="00D1444B" w:rsidP="00D1444B">
            <w:pPr>
              <w:pStyle w:val="TAL"/>
            </w:pPr>
          </w:p>
        </w:tc>
      </w:tr>
      <w:tr w:rsidR="00D1444B" w:rsidRPr="00834DA8" w:rsidTr="00675EA4">
        <w:tc>
          <w:tcPr>
            <w:tcW w:w="1741" w:type="dxa"/>
          </w:tcPr>
          <w:p w:rsidR="00D1444B" w:rsidRPr="00834DA8" w:rsidRDefault="00D1444B" w:rsidP="00D1444B">
            <w:pPr>
              <w:pStyle w:val="TAL"/>
            </w:pPr>
            <w:r w:rsidRPr="00834DA8">
              <w:t>UE MAC address change</w:t>
            </w:r>
          </w:p>
        </w:tc>
        <w:tc>
          <w:tcPr>
            <w:tcW w:w="2762" w:type="dxa"/>
          </w:tcPr>
          <w:p w:rsidR="00D1444B" w:rsidRPr="00834DA8" w:rsidRDefault="00D1444B" w:rsidP="00D1444B">
            <w:pPr>
              <w:pStyle w:val="TAL"/>
            </w:pPr>
            <w:r w:rsidRPr="00834DA8">
              <w:t>A new UE MAC address is detected or a used UE MAC address is inactive for a specific period.</w:t>
            </w:r>
          </w:p>
        </w:tc>
        <w:tc>
          <w:tcPr>
            <w:tcW w:w="1559" w:type="dxa"/>
          </w:tcPr>
          <w:p w:rsidR="00D1444B" w:rsidRPr="00834DA8" w:rsidRDefault="00D1444B" w:rsidP="00D1444B">
            <w:pPr>
              <w:pStyle w:val="TAL"/>
            </w:pPr>
            <w:r w:rsidRPr="00834DA8">
              <w:t>New</w:t>
            </w:r>
          </w:p>
        </w:tc>
        <w:tc>
          <w:tcPr>
            <w:tcW w:w="1465" w:type="dxa"/>
          </w:tcPr>
          <w:p w:rsidR="00D1444B" w:rsidRPr="00834DA8" w:rsidRDefault="00D1444B" w:rsidP="00D1444B">
            <w:pPr>
              <w:pStyle w:val="TAL"/>
            </w:pPr>
            <w:r w:rsidRPr="00834DA8">
              <w:t>PCF</w:t>
            </w:r>
          </w:p>
        </w:tc>
        <w:tc>
          <w:tcPr>
            <w:tcW w:w="1620" w:type="dxa"/>
          </w:tcPr>
          <w:p w:rsidR="00D1444B" w:rsidRPr="00834DA8"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Access Network Charging Correlation Information</w:t>
            </w:r>
          </w:p>
        </w:tc>
        <w:tc>
          <w:tcPr>
            <w:tcW w:w="2762" w:type="dxa"/>
          </w:tcPr>
          <w:p w:rsidR="00D1444B" w:rsidRPr="003F46C2" w:rsidRDefault="00D1444B" w:rsidP="00D1444B">
            <w:pPr>
              <w:pStyle w:val="TAL"/>
            </w:pPr>
            <w:r w:rsidRPr="003F46C2">
              <w:t>Access Network Charging Correlation Information has been assigned.</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Usage report</w:t>
            </w:r>
          </w:p>
          <w:p w:rsidR="00D1444B" w:rsidRPr="00F70B61" w:rsidRDefault="00D1444B" w:rsidP="00D1444B">
            <w:pPr>
              <w:pStyle w:val="TAL"/>
            </w:pPr>
            <w:r>
              <w:t>(NOTE</w:t>
            </w:r>
            <w:r>
              <w:rPr>
                <w:lang w:val="en-GB"/>
              </w:rPr>
              <w:t> </w:t>
            </w:r>
            <w:r>
              <w:t>4)</w:t>
            </w:r>
          </w:p>
        </w:tc>
        <w:tc>
          <w:tcPr>
            <w:tcW w:w="2762" w:type="dxa"/>
          </w:tcPr>
          <w:p w:rsidR="00D1444B" w:rsidRPr="003F46C2" w:rsidRDefault="00D1444B" w:rsidP="00D1444B">
            <w:pPr>
              <w:pStyle w:val="TAL"/>
            </w:pPr>
            <w:r w:rsidRPr="003F46C2">
              <w:t>The PDU Session or the Monitoring key specific resources consumed by a UE either reached the threshold or needs to be reported for other reasons.</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Start of application traffic detection and</w:t>
            </w:r>
          </w:p>
          <w:p w:rsidR="00D1444B" w:rsidRDefault="00D1444B" w:rsidP="00D1444B">
            <w:pPr>
              <w:pStyle w:val="TAL"/>
            </w:pPr>
            <w:r w:rsidRPr="00F70B61">
              <w:t xml:space="preserve">Stop of application traffic detection </w:t>
            </w:r>
          </w:p>
          <w:p w:rsidR="00D1444B" w:rsidRPr="00F70B61" w:rsidRDefault="00D1444B" w:rsidP="00D1444B">
            <w:pPr>
              <w:pStyle w:val="TAL"/>
            </w:pPr>
            <w:r>
              <w:t>(NOTE</w:t>
            </w:r>
            <w:r>
              <w:rPr>
                <w:lang w:val="en-GB"/>
              </w:rPr>
              <w:t> </w:t>
            </w:r>
            <w:r>
              <w:t>5)</w:t>
            </w:r>
          </w:p>
        </w:tc>
        <w:tc>
          <w:tcPr>
            <w:tcW w:w="2762" w:type="dxa"/>
          </w:tcPr>
          <w:p w:rsidR="00D1444B" w:rsidRPr="003F46C2" w:rsidRDefault="00D1444B" w:rsidP="00D1444B">
            <w:pPr>
              <w:pStyle w:val="TAL"/>
            </w:pPr>
            <w:r w:rsidRPr="003F46C2">
              <w:t>The start or the stop of application traffic has been detected.</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SRVCC CS to PS handover</w:t>
            </w:r>
          </w:p>
        </w:tc>
        <w:tc>
          <w:tcPr>
            <w:tcW w:w="2762" w:type="dxa"/>
          </w:tcPr>
          <w:p w:rsidR="00D1444B" w:rsidRPr="007F15E2" w:rsidRDefault="00D1444B" w:rsidP="00D1444B">
            <w:pPr>
              <w:pStyle w:val="TAL"/>
              <w:rPr>
                <w:lang w:val="en-GB"/>
              </w:rPr>
            </w:pPr>
            <w:r w:rsidRPr="003F46C2">
              <w:t>A CS to PS handover has been detected</w:t>
            </w:r>
            <w:r>
              <w:rPr>
                <w:lang w:val="en-GB"/>
              </w:rPr>
              <w:t>.</w:t>
            </w:r>
          </w:p>
        </w:tc>
        <w:tc>
          <w:tcPr>
            <w:tcW w:w="1559" w:type="dxa"/>
          </w:tcPr>
          <w:p w:rsidR="00D1444B" w:rsidRPr="00F70B61" w:rsidRDefault="00D1444B" w:rsidP="00D1444B">
            <w:pPr>
              <w:pStyle w:val="TAL"/>
            </w:pPr>
            <w:r w:rsidRPr="00F70B61">
              <w:t>Removed</w:t>
            </w:r>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No support in 5GS yet</w:t>
            </w:r>
          </w:p>
        </w:tc>
      </w:tr>
      <w:tr w:rsidR="00D1444B" w:rsidRPr="00F70B61" w:rsidTr="00D25175">
        <w:tc>
          <w:tcPr>
            <w:tcW w:w="1741" w:type="dxa"/>
          </w:tcPr>
          <w:p w:rsidR="00D1444B" w:rsidRPr="00F70B61" w:rsidRDefault="00D1444B" w:rsidP="00D1444B">
            <w:pPr>
              <w:pStyle w:val="TAL"/>
            </w:pPr>
            <w:r w:rsidRPr="00F70B61">
              <w:t>Access Network Information report</w:t>
            </w:r>
          </w:p>
        </w:tc>
        <w:tc>
          <w:tcPr>
            <w:tcW w:w="2762" w:type="dxa"/>
          </w:tcPr>
          <w:p w:rsidR="00D1444B" w:rsidRPr="003F46C2" w:rsidRDefault="00D1444B" w:rsidP="00D1444B">
            <w:pPr>
              <w:pStyle w:val="TAL"/>
            </w:pPr>
            <w:r w:rsidRPr="003F46C2">
              <w:t>Access information as specified in the Access Network Information Reporting part of a PCC rule.</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834DA8" w:rsidTr="00D25175">
        <w:tc>
          <w:tcPr>
            <w:tcW w:w="1741" w:type="dxa"/>
          </w:tcPr>
          <w:p w:rsidR="00D1444B" w:rsidRPr="00834DA8" w:rsidRDefault="00D1444B" w:rsidP="00D1444B">
            <w:pPr>
              <w:pStyle w:val="TAL"/>
            </w:pPr>
            <w:r w:rsidRPr="00834DA8">
              <w:t>Credit management session failure</w:t>
            </w:r>
          </w:p>
        </w:tc>
        <w:tc>
          <w:tcPr>
            <w:tcW w:w="2762" w:type="dxa"/>
          </w:tcPr>
          <w:p w:rsidR="00D1444B" w:rsidRPr="00834DA8" w:rsidRDefault="00D1444B" w:rsidP="00D1444B">
            <w:pPr>
              <w:pStyle w:val="TAL"/>
            </w:pPr>
            <w:r w:rsidRPr="00834DA8">
              <w:t>Transient/Permanent failure as specified by the CHF.</w:t>
            </w:r>
          </w:p>
        </w:tc>
        <w:tc>
          <w:tcPr>
            <w:tcW w:w="1559" w:type="dxa"/>
          </w:tcPr>
          <w:p w:rsidR="00D1444B" w:rsidRPr="00834DA8" w:rsidRDefault="00D1444B" w:rsidP="00D1444B">
            <w:pPr>
              <w:pStyle w:val="TAL"/>
            </w:pPr>
            <w:r w:rsidRPr="00834DA8">
              <w:t>None</w:t>
            </w:r>
          </w:p>
        </w:tc>
        <w:tc>
          <w:tcPr>
            <w:tcW w:w="1465" w:type="dxa"/>
          </w:tcPr>
          <w:p w:rsidR="00D1444B" w:rsidRPr="00834DA8" w:rsidRDefault="00D1444B" w:rsidP="00D1444B">
            <w:pPr>
              <w:pStyle w:val="TAL"/>
            </w:pPr>
            <w:r w:rsidRPr="00834DA8">
              <w:t>PCF</w:t>
            </w:r>
          </w:p>
        </w:tc>
        <w:tc>
          <w:tcPr>
            <w:tcW w:w="1620" w:type="dxa"/>
          </w:tcPr>
          <w:p w:rsidR="00D1444B" w:rsidRPr="00834DA8"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 xml:space="preserve">Addition / removal of an access to an IP-CAN session </w:t>
            </w:r>
          </w:p>
        </w:tc>
        <w:tc>
          <w:tcPr>
            <w:tcW w:w="2762" w:type="dxa"/>
          </w:tcPr>
          <w:p w:rsidR="00D1444B" w:rsidRPr="007F15E2" w:rsidRDefault="00D1444B" w:rsidP="00D1444B">
            <w:pPr>
              <w:pStyle w:val="TAL"/>
              <w:rPr>
                <w:lang w:val="en-GB"/>
              </w:rPr>
            </w:pPr>
            <w:r w:rsidRPr="003F46C2">
              <w:t>The PCEF reports when an access is added or removed</w:t>
            </w:r>
            <w:r>
              <w:rPr>
                <w:lang w:val="en-GB"/>
              </w:rPr>
              <w:t>.</w:t>
            </w:r>
          </w:p>
        </w:tc>
        <w:tc>
          <w:tcPr>
            <w:tcW w:w="1559" w:type="dxa"/>
          </w:tcPr>
          <w:p w:rsidR="00D1444B" w:rsidRPr="00F70B61" w:rsidRDefault="00D1444B" w:rsidP="00D1444B">
            <w:pPr>
              <w:pStyle w:val="TAL"/>
            </w:pPr>
            <w:r w:rsidRPr="00F70B61">
              <w:t>Removed</w:t>
            </w:r>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No support in 5GS yet</w:t>
            </w:r>
          </w:p>
        </w:tc>
      </w:tr>
      <w:tr w:rsidR="00D1444B" w:rsidRPr="00F70B61" w:rsidTr="00675EA4">
        <w:tc>
          <w:tcPr>
            <w:tcW w:w="1741" w:type="dxa"/>
          </w:tcPr>
          <w:p w:rsidR="00D1444B" w:rsidRPr="00F70B61" w:rsidRDefault="00D1444B" w:rsidP="00D1444B">
            <w:pPr>
              <w:pStyle w:val="TAL"/>
            </w:pPr>
            <w:r>
              <w:t xml:space="preserve">Change of usability of an access </w:t>
            </w:r>
          </w:p>
        </w:tc>
        <w:tc>
          <w:tcPr>
            <w:tcW w:w="2762" w:type="dxa"/>
          </w:tcPr>
          <w:p w:rsidR="00D1444B" w:rsidRPr="003F46C2" w:rsidRDefault="00D1444B" w:rsidP="00D1444B">
            <w:pPr>
              <w:pStyle w:val="TAL"/>
            </w:pPr>
            <w:r>
              <w:t>The PCEF reports that an access becomes unusable or usable again</w:t>
            </w:r>
            <w:r>
              <w:rPr>
                <w:lang w:val="en-GB"/>
              </w:rPr>
              <w:t>.</w:t>
            </w:r>
          </w:p>
        </w:tc>
        <w:tc>
          <w:tcPr>
            <w:tcW w:w="1559" w:type="dxa"/>
          </w:tcPr>
          <w:p w:rsidR="00D1444B" w:rsidRPr="00F70B61" w:rsidRDefault="00D1444B" w:rsidP="00D1444B">
            <w:pPr>
              <w:pStyle w:val="TAL"/>
            </w:pPr>
            <w:r w:rsidRPr="00F70B61">
              <w:t>Removed</w:t>
            </w:r>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No support in 5GS yet</w:t>
            </w:r>
          </w:p>
        </w:tc>
      </w:tr>
      <w:tr w:rsidR="00D1444B" w:rsidRPr="00F70B61" w:rsidTr="00675EA4">
        <w:tc>
          <w:tcPr>
            <w:tcW w:w="1741" w:type="dxa"/>
          </w:tcPr>
          <w:p w:rsidR="00D1444B" w:rsidRPr="00F70B61" w:rsidRDefault="00D1444B" w:rsidP="00D1444B">
            <w:pPr>
              <w:pStyle w:val="TAL"/>
            </w:pPr>
            <w:r>
              <w:t xml:space="preserve">3GPP PS Data Off status change  </w:t>
            </w:r>
          </w:p>
        </w:tc>
        <w:tc>
          <w:tcPr>
            <w:tcW w:w="2762" w:type="dxa"/>
          </w:tcPr>
          <w:p w:rsidR="00D1444B" w:rsidRPr="007F15E2" w:rsidRDefault="00D1444B" w:rsidP="00D1444B">
            <w:pPr>
              <w:pStyle w:val="TAL"/>
              <w:rPr>
                <w:lang w:val="en-GB"/>
              </w:rPr>
            </w:pPr>
            <w:r>
              <w:t>The SMF reports when the 3GPP PS Data Off status changes</w:t>
            </w:r>
            <w:r>
              <w:rPr>
                <w:lang w:val="en-GB"/>
              </w:rPr>
              <w:t>.</w:t>
            </w:r>
          </w:p>
        </w:tc>
        <w:tc>
          <w:tcPr>
            <w:tcW w:w="1559" w:type="dxa"/>
          </w:tcPr>
          <w:p w:rsidR="00D1444B" w:rsidRPr="00F70B61" w:rsidRDefault="00D1444B" w:rsidP="00D1444B">
            <w:pPr>
              <w:pStyle w:val="TAL"/>
            </w:pPr>
            <w:r>
              <w:t>None</w:t>
            </w:r>
          </w:p>
        </w:tc>
        <w:tc>
          <w:tcPr>
            <w:tcW w:w="1465" w:type="dxa"/>
          </w:tcPr>
          <w:p w:rsidR="00D1444B" w:rsidRPr="00F70B61" w:rsidRDefault="00D1444B" w:rsidP="00D1444B">
            <w:pPr>
              <w:pStyle w:val="TAL"/>
            </w:pPr>
            <w:r w:rsidRPr="00F70B61">
              <w:t>SMF always reports to PCF</w:t>
            </w:r>
          </w:p>
        </w:tc>
        <w:tc>
          <w:tcPr>
            <w:tcW w:w="1620" w:type="dxa"/>
          </w:tcPr>
          <w:p w:rsidR="00D1444B" w:rsidRPr="00F70B61" w:rsidRDefault="00D1444B" w:rsidP="00D1444B">
            <w:pPr>
              <w:pStyle w:val="TAL"/>
            </w:pPr>
          </w:p>
        </w:tc>
      </w:tr>
      <w:tr w:rsidR="00D1444B" w:rsidRPr="00F70B61" w:rsidTr="00675EA4">
        <w:tc>
          <w:tcPr>
            <w:tcW w:w="1741" w:type="dxa"/>
          </w:tcPr>
          <w:p w:rsidR="00D1444B" w:rsidRPr="00F70B61" w:rsidRDefault="00D1444B" w:rsidP="00D1444B">
            <w:pPr>
              <w:pStyle w:val="TAL"/>
            </w:pPr>
            <w:r w:rsidRPr="00F70B61">
              <w:t>Session AMBR change</w:t>
            </w:r>
          </w:p>
        </w:tc>
        <w:tc>
          <w:tcPr>
            <w:tcW w:w="2762" w:type="dxa"/>
          </w:tcPr>
          <w:p w:rsidR="00D1444B" w:rsidRPr="007F15E2" w:rsidRDefault="00D1444B" w:rsidP="00D1444B">
            <w:pPr>
              <w:pStyle w:val="TAL"/>
              <w:rPr>
                <w:lang w:val="en-GB"/>
              </w:rPr>
            </w:pPr>
            <w:r w:rsidRPr="003F46C2">
              <w:t>The Session AMBR has changed</w:t>
            </w:r>
            <w:r>
              <w:rPr>
                <w:lang w:val="en-GB"/>
              </w:rPr>
              <w:t>.</w:t>
            </w:r>
          </w:p>
        </w:tc>
        <w:tc>
          <w:tcPr>
            <w:tcW w:w="1559" w:type="dxa"/>
          </w:tcPr>
          <w:p w:rsidR="00D1444B" w:rsidRPr="00F70B61" w:rsidRDefault="00D1444B" w:rsidP="00D1444B">
            <w:pPr>
              <w:pStyle w:val="TAL"/>
            </w:pPr>
            <w:r w:rsidRPr="00F70B61">
              <w:t>Added</w:t>
            </w:r>
          </w:p>
        </w:tc>
        <w:tc>
          <w:tcPr>
            <w:tcW w:w="1465" w:type="dxa"/>
          </w:tcPr>
          <w:p w:rsidR="00D1444B" w:rsidRPr="00F70B61" w:rsidRDefault="00D1444B" w:rsidP="00D1444B">
            <w:pPr>
              <w:pStyle w:val="TAL"/>
            </w:pPr>
            <w:r w:rsidRPr="00F70B61">
              <w:t>SMF always reports to PCF</w:t>
            </w:r>
          </w:p>
        </w:tc>
        <w:tc>
          <w:tcPr>
            <w:tcW w:w="1620" w:type="dxa"/>
          </w:tcPr>
          <w:p w:rsidR="00D1444B" w:rsidRPr="00F70B61" w:rsidRDefault="00D1444B" w:rsidP="00D1444B">
            <w:pPr>
              <w:pStyle w:val="TAL"/>
            </w:pPr>
          </w:p>
        </w:tc>
      </w:tr>
      <w:tr w:rsidR="00D1444B" w:rsidRPr="00F70B61" w:rsidTr="00675EA4">
        <w:tc>
          <w:tcPr>
            <w:tcW w:w="1741" w:type="dxa"/>
          </w:tcPr>
          <w:p w:rsidR="00D1444B" w:rsidRPr="00F70B61" w:rsidRDefault="00D1444B" w:rsidP="00D1444B">
            <w:pPr>
              <w:pStyle w:val="TAL"/>
            </w:pPr>
            <w:r w:rsidRPr="00F70B61">
              <w:t>Default QoS change</w:t>
            </w:r>
          </w:p>
        </w:tc>
        <w:tc>
          <w:tcPr>
            <w:tcW w:w="2762" w:type="dxa"/>
          </w:tcPr>
          <w:p w:rsidR="00D1444B" w:rsidRPr="007F15E2" w:rsidRDefault="00D1444B" w:rsidP="00D1444B">
            <w:pPr>
              <w:pStyle w:val="TAL"/>
              <w:rPr>
                <w:lang w:val="en-GB"/>
              </w:rPr>
            </w:pPr>
            <w:r w:rsidRPr="003F46C2">
              <w:t>The subscribed QoS has changed</w:t>
            </w:r>
            <w:r>
              <w:rPr>
                <w:lang w:val="en-GB"/>
              </w:rPr>
              <w:t>.</w:t>
            </w:r>
          </w:p>
        </w:tc>
        <w:tc>
          <w:tcPr>
            <w:tcW w:w="1559" w:type="dxa"/>
          </w:tcPr>
          <w:p w:rsidR="00D1444B" w:rsidRPr="00F70B61" w:rsidRDefault="00D1444B" w:rsidP="00D1444B">
            <w:pPr>
              <w:pStyle w:val="TAL"/>
            </w:pPr>
            <w:r w:rsidRPr="00F70B61">
              <w:t>Added</w:t>
            </w:r>
          </w:p>
        </w:tc>
        <w:tc>
          <w:tcPr>
            <w:tcW w:w="1465" w:type="dxa"/>
          </w:tcPr>
          <w:p w:rsidR="00D1444B" w:rsidRPr="00F70B61" w:rsidRDefault="00D1444B" w:rsidP="00D1444B">
            <w:pPr>
              <w:pStyle w:val="TAL"/>
            </w:pPr>
            <w:r w:rsidRPr="00F70B61">
              <w:t>SMF always reports to PCF</w:t>
            </w:r>
          </w:p>
        </w:tc>
        <w:tc>
          <w:tcPr>
            <w:tcW w:w="1620" w:type="dxa"/>
          </w:tcPr>
          <w:p w:rsidR="00D1444B" w:rsidRPr="00F70B61" w:rsidRDefault="00D1444B" w:rsidP="00D1444B">
            <w:pPr>
              <w:pStyle w:val="TAL"/>
            </w:pPr>
          </w:p>
        </w:tc>
      </w:tr>
      <w:tr w:rsidR="00D1444B" w:rsidRPr="00F70B61" w:rsidTr="00D34C82">
        <w:tc>
          <w:tcPr>
            <w:tcW w:w="1741"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rsidRPr="003F46C2">
              <w:rPr>
                <w:rFonts w:hint="eastAsia"/>
              </w:rPr>
              <w:t>The SMF reports when the PCC rule is removed</w:t>
            </w:r>
            <w:r>
              <w:rPr>
                <w:lang w:val="en-GB"/>
              </w:rPr>
              <w:t>.</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D1444B" w:rsidRPr="00F70B61" w:rsidTr="00D34C82">
        <w:tc>
          <w:tcPr>
            <w:tcW w:w="1741" w:type="dxa"/>
            <w:tcBorders>
              <w:top w:val="single" w:sz="4" w:space="0" w:color="auto"/>
              <w:left w:val="single" w:sz="4" w:space="0" w:color="auto"/>
              <w:bottom w:val="single" w:sz="4" w:space="0" w:color="auto"/>
              <w:right w:val="single" w:sz="4" w:space="0" w:color="auto"/>
            </w:tcBorders>
          </w:tcPr>
          <w:p w:rsidR="00D1444B" w:rsidRPr="000652FD" w:rsidRDefault="00D1444B" w:rsidP="00D1444B">
            <w:pPr>
              <w:pStyle w:val="TAL"/>
              <w:rPr>
                <w:lang w:val="en-GB"/>
              </w:rPr>
            </w:pPr>
            <w:r>
              <w:t>GFBR</w:t>
            </w:r>
            <w:r>
              <w:rPr>
                <w:lang w:val="en-GB"/>
              </w:rPr>
              <w:t xml:space="preserve"> </w:t>
            </w:r>
            <w:r w:rsidRPr="00F70B61">
              <w:t xml:space="preserve">of the QoS Flow </w:t>
            </w:r>
            <w:r w:rsidRPr="00F465EE">
              <w:rPr>
                <w:lang w:val="en-US"/>
              </w:rPr>
              <w:t>can no longer (or can again)</w:t>
            </w:r>
            <w:r w:rsidRPr="00F70B61">
              <w:t xml:space="preserve"> be </w:t>
            </w:r>
            <w:r>
              <w:rPr>
                <w:lang w:val="en-GB"/>
              </w:rP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D1444B" w:rsidRPr="007F15E2" w:rsidRDefault="00D1444B" w:rsidP="00D1444B">
            <w:pPr>
              <w:pStyle w:val="TAL"/>
              <w:rPr>
                <w:lang w:val="en-GB"/>
              </w:rPr>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rPr>
                <w:lang w:val="en-GB"/>
              </w:rPr>
              <w:t xml:space="preserve"> GFBR</w:t>
            </w:r>
            <w:r w:rsidRPr="003F46C2">
              <w:t xml:space="preserve"> of the QoS Flow </w:t>
            </w:r>
            <w:r w:rsidRPr="00F465EE">
              <w:rPr>
                <w:lang w:val="en-US"/>
              </w:rPr>
              <w:t>can no longer (or can again)</w:t>
            </w:r>
            <w:r w:rsidRPr="003F46C2">
              <w:t xml:space="preserve"> be </w:t>
            </w:r>
            <w:r>
              <w:t>guaranteed</w:t>
            </w:r>
            <w:r>
              <w:rPr>
                <w:lang w:val="en-GB"/>
              </w:rPr>
              <w:t>.</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D1444B" w:rsidRPr="00F70B61" w:rsidTr="00F26177">
        <w:tc>
          <w:tcPr>
            <w:tcW w:w="1741"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D1444B" w:rsidRPr="00F70B61" w:rsidTr="00461092">
        <w:tc>
          <w:tcPr>
            <w:tcW w:w="1741"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D1444B" w:rsidRPr="00F70B61" w:rsidDel="00FB284E" w:rsidTr="003C6C62">
        <w:trPr>
          <w:del w:id="466" w:author="23503_CR0344r5_Vertical_LAN_(Rel-16)" w:date="2020-03-25T17:30:00Z"/>
        </w:trPr>
        <w:tc>
          <w:tcPr>
            <w:tcW w:w="1741" w:type="dxa"/>
            <w:tcBorders>
              <w:top w:val="single" w:sz="4" w:space="0" w:color="auto"/>
              <w:left w:val="single" w:sz="4" w:space="0" w:color="auto"/>
              <w:bottom w:val="single" w:sz="4" w:space="0" w:color="auto"/>
              <w:right w:val="single" w:sz="4" w:space="0" w:color="auto"/>
            </w:tcBorders>
          </w:tcPr>
          <w:p w:rsidR="00D1444B" w:rsidRPr="00F70B61" w:rsidDel="00FB284E" w:rsidRDefault="00D1444B" w:rsidP="00D1444B">
            <w:pPr>
              <w:pStyle w:val="TAL"/>
              <w:rPr>
                <w:del w:id="467" w:author="23503_CR0344r5_Vertical_LAN_(Rel-16)" w:date="2020-03-25T17:30:00Z"/>
              </w:rPr>
            </w:pPr>
            <w:del w:id="468" w:author="23503_CR0344r5_Vertical_LAN_(Rel-16)" w:date="2020-03-25T17:30:00Z">
              <w:r w:rsidDel="00FB284E">
                <w:delText>Manageable Ethernet Port detected</w:delText>
              </w:r>
            </w:del>
          </w:p>
        </w:tc>
        <w:tc>
          <w:tcPr>
            <w:tcW w:w="2762" w:type="dxa"/>
            <w:tcBorders>
              <w:top w:val="single" w:sz="4" w:space="0" w:color="auto"/>
              <w:left w:val="single" w:sz="4" w:space="0" w:color="auto"/>
              <w:bottom w:val="single" w:sz="4" w:space="0" w:color="auto"/>
              <w:right w:val="single" w:sz="4" w:space="0" w:color="auto"/>
            </w:tcBorders>
          </w:tcPr>
          <w:p w:rsidR="00D1444B" w:rsidRPr="003F46C2" w:rsidDel="00FB284E" w:rsidRDefault="00D1444B" w:rsidP="00D1444B">
            <w:pPr>
              <w:pStyle w:val="TAL"/>
              <w:rPr>
                <w:del w:id="469" w:author="23503_CR0344r5_Vertical_LAN_(Rel-16)" w:date="2020-03-25T17:30:00Z"/>
              </w:rPr>
            </w:pPr>
            <w:del w:id="470" w:author="23503_CR0344r5_Vertical_LAN_(Rel-16)" w:date="2020-03-25T17:30:00Z">
              <w:r w:rsidDel="00FB284E">
                <w:delText>SMF has detected an Ethernet port which supports exchange of Ethernet Port Management Information Containers.</w:delText>
              </w:r>
            </w:del>
          </w:p>
        </w:tc>
        <w:tc>
          <w:tcPr>
            <w:tcW w:w="1559" w:type="dxa"/>
            <w:tcBorders>
              <w:top w:val="single" w:sz="4" w:space="0" w:color="auto"/>
              <w:left w:val="single" w:sz="4" w:space="0" w:color="auto"/>
              <w:bottom w:val="single" w:sz="4" w:space="0" w:color="auto"/>
              <w:right w:val="single" w:sz="4" w:space="0" w:color="auto"/>
            </w:tcBorders>
          </w:tcPr>
          <w:p w:rsidR="00D1444B" w:rsidRPr="00F70B61" w:rsidDel="00FB284E" w:rsidRDefault="00D1444B" w:rsidP="00D1444B">
            <w:pPr>
              <w:pStyle w:val="TAL"/>
              <w:rPr>
                <w:del w:id="471" w:author="23503_CR0344r5_Vertical_LAN_(Rel-16)" w:date="2020-03-25T17:30:00Z"/>
              </w:rPr>
            </w:pPr>
            <w:del w:id="472" w:author="23503_CR0344r5_Vertical_LAN_(Rel-16)" w:date="2020-03-25T17:30:00Z">
              <w:r w:rsidDel="00FB284E">
                <w:delText>Added</w:delText>
              </w:r>
            </w:del>
          </w:p>
        </w:tc>
        <w:tc>
          <w:tcPr>
            <w:tcW w:w="1465" w:type="dxa"/>
            <w:tcBorders>
              <w:top w:val="single" w:sz="4" w:space="0" w:color="auto"/>
              <w:left w:val="single" w:sz="4" w:space="0" w:color="auto"/>
              <w:bottom w:val="single" w:sz="4" w:space="0" w:color="auto"/>
              <w:right w:val="single" w:sz="4" w:space="0" w:color="auto"/>
            </w:tcBorders>
          </w:tcPr>
          <w:p w:rsidR="00D1444B" w:rsidRPr="00F70B61" w:rsidDel="00FB284E" w:rsidRDefault="00D1444B" w:rsidP="00D1444B">
            <w:pPr>
              <w:pStyle w:val="TAL"/>
              <w:rPr>
                <w:del w:id="473" w:author="23503_CR0344r5_Vertical_LAN_(Rel-16)" w:date="2020-03-25T17:30:00Z"/>
              </w:rPr>
            </w:pPr>
            <w:del w:id="474" w:author="23503_CR0344r5_Vertical_LAN_(Rel-16)" w:date="2020-03-25T17:30:00Z">
              <w:r w:rsidRPr="0063225C" w:rsidDel="00FB284E">
                <w:rPr>
                  <w:rFonts w:hint="eastAsia"/>
                  <w:lang w:eastAsia="zh-CN"/>
                </w:rPr>
                <w:delText>PCF</w:delText>
              </w:r>
            </w:del>
          </w:p>
        </w:tc>
        <w:tc>
          <w:tcPr>
            <w:tcW w:w="1620" w:type="dxa"/>
            <w:tcBorders>
              <w:top w:val="single" w:sz="4" w:space="0" w:color="auto"/>
              <w:left w:val="single" w:sz="4" w:space="0" w:color="auto"/>
              <w:bottom w:val="single" w:sz="4" w:space="0" w:color="auto"/>
              <w:right w:val="single" w:sz="4" w:space="0" w:color="auto"/>
            </w:tcBorders>
          </w:tcPr>
          <w:p w:rsidR="00D1444B" w:rsidRPr="00F70B61" w:rsidDel="00FB284E" w:rsidRDefault="00D1444B" w:rsidP="00D1444B">
            <w:pPr>
              <w:pStyle w:val="TAL"/>
              <w:rPr>
                <w:del w:id="475" w:author="23503_CR0344r5_Vertical_LAN_(Rel-16)" w:date="2020-03-25T17:30:00Z"/>
              </w:rPr>
            </w:pPr>
          </w:p>
        </w:tc>
      </w:tr>
      <w:tr w:rsidR="00D1444B" w:rsidRPr="00F70B61" w:rsidTr="003C6C62">
        <w:tc>
          <w:tcPr>
            <w:tcW w:w="1741" w:type="dxa"/>
            <w:tcBorders>
              <w:top w:val="single" w:sz="4" w:space="0" w:color="auto"/>
              <w:left w:val="single" w:sz="4" w:space="0" w:color="auto"/>
              <w:bottom w:val="single" w:sz="4" w:space="0" w:color="auto"/>
              <w:right w:val="single" w:sz="4" w:space="0" w:color="auto"/>
            </w:tcBorders>
          </w:tcPr>
          <w:p w:rsidR="00D1444B" w:rsidRDefault="00D1444B" w:rsidP="00D1444B">
            <w:pPr>
              <w:pStyle w:val="TAL"/>
              <w:rPr>
                <w:ins w:id="476" w:author="23503_CR0344r5_Vertical_LAN_(Rel-16)" w:date="2020-03-25T17:30:00Z"/>
              </w:rPr>
            </w:pPr>
            <w:del w:id="477" w:author="23503_CR0344r5_Vertical_LAN_(Rel-16)" w:date="2020-03-25T17:30:00Z">
              <w:r w:rsidDel="00FB284E">
                <w:lastRenderedPageBreak/>
                <w:delText>Port Management Information Container available</w:delText>
              </w:r>
            </w:del>
            <w:ins w:id="478" w:author="23503_CR0344r5_Vertical_LAN_(Rel-16)" w:date="2020-03-25T17:30:00Z">
              <w:r>
                <w:t>5GS Bridge information available</w:t>
              </w:r>
            </w:ins>
          </w:p>
          <w:p w:rsidR="00D1444B" w:rsidRPr="00F70B61" w:rsidRDefault="00D1444B" w:rsidP="00D1444B">
            <w:pPr>
              <w:pStyle w:val="TAL"/>
            </w:pPr>
            <w:ins w:id="479" w:author="23503_CR0344r5_Vertical_LAN_(Rel-16)" w:date="2020-03-25T17:30:00Z">
              <w:r>
                <w:t>(NOTE</w:t>
              </w:r>
              <w:r>
                <w:rPr>
                  <w:lang w:val="en-GB"/>
                </w:rPr>
                <w:t> </w:t>
              </w:r>
            </w:ins>
            <w:ins w:id="480" w:author="23503_CR0352r3_5GS_Ph1_(Rel-16)" w:date="2020-03-26T07:46:00Z">
              <w:r>
                <w:rPr>
                  <w:lang w:val="en-GB"/>
                </w:rPr>
                <w:t>7</w:t>
              </w:r>
            </w:ins>
            <w:ins w:id="481" w:author="23503_CR0344r5_Vertical_LAN_(Rel-16)" w:date="2020-03-25T17:31:00Z">
              <w:del w:id="482" w:author="23503_CR0352r3_5GS_Ph1_(Rel-16)" w:date="2020-03-26T07:46:00Z">
                <w:r w:rsidDel="00D1444B">
                  <w:rPr>
                    <w:lang w:val="en-GB"/>
                  </w:rPr>
                  <w:delText>8</w:delText>
                </w:r>
              </w:del>
            </w:ins>
            <w:ins w:id="483" w:author="23503_CR0344r5_Vertical_LAN_(Rel-16)" w:date="2020-03-25T17:30:00Z">
              <w:r>
                <w:t>)</w:t>
              </w:r>
            </w:ins>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del w:id="484" w:author="23503_CR0344r5_Vertical_LAN_(Rel-16)" w:date="2020-03-25T17:30:00Z">
              <w:r w:rsidDel="00FB284E">
                <w:delText>A Port Management Information Container has been received from DS-TT/UE or UPF.</w:delText>
              </w:r>
            </w:del>
            <w:ins w:id="485" w:author="23503_CR0344r5_Vertical_LAN_(Rel-16)" w:date="2020-03-25T17:30:00Z">
              <w:r>
                <w:t>SMF has detected new 5GS Bridge information, which may contain, Bridge address, UE-DS-TT residence time and one or more Ethernet ports (port number and MAC address).</w:t>
              </w:r>
            </w:ins>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D1444B" w:rsidRPr="00F70B61" w:rsidTr="00E73991">
        <w:tc>
          <w:tcPr>
            <w:tcW w:w="1741"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D1444B" w:rsidRPr="00834DA8" w:rsidTr="009922D6">
        <w:tc>
          <w:tcPr>
            <w:tcW w:w="9147" w:type="dxa"/>
            <w:gridSpan w:val="5"/>
          </w:tcPr>
          <w:p w:rsidR="00D1444B" w:rsidRPr="00024163" w:rsidRDefault="00D1444B" w:rsidP="00D1444B">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D1444B" w:rsidRPr="00024163" w:rsidRDefault="00D1444B" w:rsidP="00D1444B">
            <w:pPr>
              <w:pStyle w:val="TAN"/>
            </w:pPr>
            <w:r w:rsidRPr="00024163">
              <w:t>NOTE 2:</w:t>
            </w:r>
            <w:r w:rsidRPr="00024163">
              <w:tab/>
              <w:t>This trigger reports change of Tracking Area in both 5GS and EPC interworking.</w:t>
            </w:r>
          </w:p>
          <w:p w:rsidR="00D1444B" w:rsidRPr="0045409C" w:rsidRDefault="00D1444B" w:rsidP="00D1444B">
            <w:pPr>
              <w:pStyle w:val="TAN"/>
            </w:pPr>
            <w:r w:rsidRPr="00024163">
              <w:t>NOTE 3:</w:t>
            </w:r>
            <w:r w:rsidRPr="00024163">
              <w:tab/>
              <w:t>This trigger reports change of AMF in 5G</w:t>
            </w:r>
            <w:ins w:id="486" w:author="23503_CR0352r3_5GS_Ph1_(Rel-16)" w:date="2020-03-26T07:45:00Z">
              <w:r>
                <w:rPr>
                  <w:lang w:val="en-GB"/>
                </w:rPr>
                <w:t>C</w:t>
              </w:r>
            </w:ins>
            <w:ins w:id="487" w:author="23503_CR0352r3_5GS_Ph1_(Rel-16)" w:date="2020-03-26T07:46:00Z">
              <w:r>
                <w:rPr>
                  <w:lang w:val="en-GB"/>
                </w:rPr>
                <w:t>, change between ePDG and Serving GW in EPC, change between Serving GWs in EPC, or change between EPC and 5GC</w:t>
              </w:r>
            </w:ins>
            <w:del w:id="488" w:author="23503_CR0352r3_5GS_Ph1_(Rel-16)" w:date="2020-03-26T07:45:00Z">
              <w:r w:rsidRPr="00024163" w:rsidDel="00D1444B">
                <w:delText>S</w:delText>
              </w:r>
            </w:del>
            <w:del w:id="489" w:author="23503_CR0352r3_5GS_Ph1_(Rel-16)" w:date="2020-03-26T07:46:00Z">
              <w:r w:rsidRPr="00024163" w:rsidDel="00D1444B">
                <w:delText xml:space="preserve"> or a change to AMF during interworking</w:delText>
              </w:r>
            </w:del>
            <w:r w:rsidRPr="00024163">
              <w:t>. In HR roaming case, if the AMF change is unknown by the H-SMF, then the AMF change is not reported.</w:t>
            </w:r>
          </w:p>
          <w:p w:rsidR="00D1444B" w:rsidRPr="00024163" w:rsidRDefault="00D1444B" w:rsidP="00D1444B">
            <w:pPr>
              <w:pStyle w:val="TAN"/>
            </w:pPr>
            <w:r w:rsidRPr="00024163">
              <w:t>NOTE 4:</w:t>
            </w:r>
            <w:r w:rsidRPr="00024163">
              <w:tab/>
              <w:t>Usage is defined as either volume or time of user plane traffic.</w:t>
            </w:r>
          </w:p>
          <w:p w:rsidR="00D1444B" w:rsidRPr="00024163" w:rsidRDefault="00D1444B" w:rsidP="00D1444B">
            <w:pPr>
              <w:pStyle w:val="TAN"/>
            </w:pPr>
            <w:r w:rsidRPr="00024163">
              <w:t>NOTE 5:</w:t>
            </w:r>
            <w:r w:rsidRPr="00024163">
              <w:tab/>
              <w:t>The start and stop of application traffic detection are separate event triggers, but received under the same subscription from the PCF.</w:t>
            </w:r>
          </w:p>
          <w:p w:rsidR="00D1444B" w:rsidRPr="00024163" w:rsidDel="00D1444B" w:rsidRDefault="00D1444B" w:rsidP="00D1444B">
            <w:pPr>
              <w:pStyle w:val="TAN"/>
              <w:rPr>
                <w:del w:id="490" w:author="23503_CR0352r3_5GS_Ph1_(Rel-16)" w:date="2020-03-26T07:46:00Z"/>
              </w:rPr>
            </w:pPr>
            <w:del w:id="491" w:author="23503_CR0352r3_5GS_Ph1_(Rel-16)" w:date="2020-03-26T07:46:00Z">
              <w:r w:rsidRPr="00024163" w:rsidDel="00D1444B">
                <w:delText>NOTE 6:</w:delText>
              </w:r>
              <w:r w:rsidRPr="00024163" w:rsidDel="00D1444B">
                <w:tab/>
                <w:delText>This trigger reports change from ePDG to Serving GW, or from Serving Gateway to ePDG or between Serving GWs or a change to ePDG/Serving GW during interworking.</w:delText>
              </w:r>
            </w:del>
          </w:p>
          <w:p w:rsidR="00D1444B" w:rsidRDefault="00D1444B" w:rsidP="00D1444B">
            <w:pPr>
              <w:pStyle w:val="TAN"/>
              <w:rPr>
                <w:ins w:id="492" w:author="23503_CR0344r5_Vertical_LAN_(Rel-16)" w:date="2020-03-25T17:31:00Z"/>
              </w:rPr>
            </w:pPr>
            <w:r w:rsidRPr="00024163">
              <w:t>NOTE </w:t>
            </w:r>
            <w:ins w:id="493" w:author="23503_CR0352r3_5GS_Ph1_(Rel-16)" w:date="2020-03-26T07:46:00Z">
              <w:r>
                <w:rPr>
                  <w:lang w:val="en-GB"/>
                </w:rPr>
                <w:t>6</w:t>
              </w:r>
            </w:ins>
            <w:del w:id="494" w:author="23503_CR0352r3_5GS_Ph1_(Rel-16)" w:date="2020-03-26T07:46:00Z">
              <w:r w:rsidRPr="00024163" w:rsidDel="00D1444B">
                <w:delText>7</w:delText>
              </w:r>
            </w:del>
            <w:r w:rsidRPr="00024163">
              <w:t>:</w:t>
            </w:r>
            <w:r w:rsidRPr="00024163">
              <w:tab/>
              <w:t>This trigger reports change of serving cell for EPC interworking.</w:t>
            </w:r>
          </w:p>
          <w:p w:rsidR="00D1444B" w:rsidRDefault="00D1444B" w:rsidP="00D1444B">
            <w:pPr>
              <w:pStyle w:val="TAN"/>
              <w:rPr>
                <w:ins w:id="495" w:author="23503_CR0361r2_ATSSS_(Rel-16)" w:date="2020-03-26T07:48:00Z"/>
              </w:rPr>
            </w:pPr>
            <w:ins w:id="496" w:author="23503_CR0344r5_Vertical_LAN_(Rel-16)" w:date="2020-03-25T17:31:00Z">
              <w:r>
                <w:t>NOTE</w:t>
              </w:r>
              <w:r>
                <w:rPr>
                  <w:lang w:val="en-GB"/>
                </w:rPr>
                <w:t> </w:t>
              </w:r>
            </w:ins>
            <w:ins w:id="497" w:author="23503_CR0352r3_5GS_Ph1_(Rel-16)" w:date="2020-03-26T07:46:00Z">
              <w:r>
                <w:rPr>
                  <w:lang w:val="en-GB"/>
                </w:rPr>
                <w:t>7</w:t>
              </w:r>
            </w:ins>
            <w:ins w:id="498" w:author="23503_CR0344r5_Vertical_LAN_(Rel-16)" w:date="2020-03-25T17:31:00Z">
              <w:del w:id="499" w:author="23503_CR0352r3_5GS_Ph1_(Rel-16)" w:date="2020-03-26T07:46:00Z">
                <w:r w:rsidDel="00D1444B">
                  <w:rPr>
                    <w:lang w:val="en-GB"/>
                  </w:rPr>
                  <w:delText>8</w:delText>
                </w:r>
              </w:del>
              <w:r>
                <w:t>:</w:t>
              </w:r>
              <w:r>
                <w:tab/>
                <w:t>UE-DS-TT Residence Time is only provided i</w:t>
              </w:r>
            </w:ins>
            <w:ins w:id="500" w:author="23503_CR0344r5_Vertical_LAN_(Rel-16)" w:date="2020-03-25T17:35:00Z">
              <w:r>
                <w:rPr>
                  <w:lang w:val="en-GB"/>
                </w:rPr>
                <w:t>f</w:t>
              </w:r>
            </w:ins>
            <w:ins w:id="501" w:author="23503_CR0344r5_Vertical_LAN_(Rel-16)" w:date="2020-03-25T17:31:00Z">
              <w:r>
                <w:t xml:space="preserve"> a DS-TT port is detected.</w:t>
              </w:r>
            </w:ins>
          </w:p>
          <w:p w:rsidR="00D1444B" w:rsidRPr="00D1444B" w:rsidRDefault="00D1444B" w:rsidP="00D1444B">
            <w:pPr>
              <w:pStyle w:val="TAN"/>
              <w:rPr>
                <w:lang w:val="en-GB"/>
                <w:rPrChange w:id="502" w:author="23503_CR0361r2_ATSSS_(Rel-16)" w:date="2020-03-26T07:48:00Z">
                  <w:rPr/>
                </w:rPrChange>
              </w:rPr>
            </w:pPr>
            <w:ins w:id="503" w:author="23503_CR0361r2_ATSSS_(Rel-16)" w:date="2020-03-26T07:48:00Z">
              <w:r>
                <w:rPr>
                  <w:lang w:val="en-GB"/>
                </w:rPr>
                <w:t>NOTE 8:</w:t>
              </w:r>
              <w:r>
                <w:rPr>
                  <w:lang w:val="en-GB"/>
                </w:rPr>
                <w:tab/>
                <w:t>For MA PDU Session this trigger reports the current used Access Type(s) and RAT type(s) upon any change of Access Type and RAT type.</w:t>
              </w:r>
            </w:ins>
          </w:p>
        </w:tc>
      </w:tr>
    </w:tbl>
    <w:p w:rsidR="003022C2" w:rsidRPr="00F70B61" w:rsidRDefault="003022C2" w:rsidP="003B44B9">
      <w:pPr>
        <w:pStyle w:val="FP"/>
        <w:rPr>
          <w:noProof/>
        </w:rPr>
      </w:pPr>
    </w:p>
    <w:p w:rsidR="003B44B9" w:rsidRDefault="003B44B9" w:rsidP="003B44B9">
      <w:pPr>
        <w:pStyle w:val="NO"/>
      </w:pPr>
      <w:r>
        <w:t>NOTE</w:t>
      </w:r>
      <w:r>
        <w:rPr>
          <w:lang w:val="en-GB"/>
        </w:rPr>
        <w:t> 1</w:t>
      </w:r>
      <w:r>
        <w:t>:</w:t>
      </w:r>
      <w:r>
        <w:tab/>
        <w:t>In the following description of the access independent Policy Control Request Triggers relevant for SMF, the term trigger is used instead of Policy Control Request Trigger where appropriate.</w:t>
      </w:r>
    </w:p>
    <w:p w:rsidR="00D1444B" w:rsidRDefault="00D1444B" w:rsidP="003022C2">
      <w:pPr>
        <w:rPr>
          <w:ins w:id="504" w:author="23503_CR0384r2_5GS_Ph1 TEI16_(Rel-16)" w:date="2020-03-26T07:55:00Z"/>
        </w:rPr>
      </w:pPr>
      <w:ins w:id="505" w:author="23503_CR0384r2_5GS_Ph1 TEI16_(Rel-16)" w:date="2020-03-26T07:55:00Z">
        <w:r>
          <w:t>When the EPS Fallback trigger is armed by the PCF, the SMF shall report the event to the PCF when a QoS Flow with 5QI=1 is rejected due to EPS Fallback.</w:t>
        </w:r>
      </w:ins>
    </w:p>
    <w:p w:rsidR="004570A0" w:rsidRDefault="004570A0" w:rsidP="003022C2">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4570A0" w:rsidRDefault="004570A0" w:rsidP="008A7CE6">
      <w:pPr>
        <w:pStyle w:val="NO"/>
      </w:pPr>
      <w:r>
        <w:t>NOTE 2:</w:t>
      </w:r>
      <w:r>
        <w:tab/>
        <w:t>The access network may be configured to report location changes only when transmission resources are established in the radio access network.</w:t>
      </w:r>
    </w:p>
    <w:p w:rsidR="005C6306" w:rsidRDefault="005C6306" w:rsidP="003022C2">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3022C2" w:rsidRPr="00F70B61" w:rsidRDefault="003022C2" w:rsidP="003022C2">
      <w:r w:rsidRPr="00F70B61">
        <w:t xml:space="preserve">The enforced PCC rule request trigger shall trigger a SMF interaction to request PCC rules from the PCF for an established PDU </w:t>
      </w:r>
      <w:r w:rsidR="005A1DDA" w:rsidRPr="00F70B61">
        <w:t>S</w:t>
      </w:r>
      <w:r w:rsidRPr="00F70B61">
        <w:t xml:space="preserve">ession. This SMF interaction shall take place within the Revalidation time limit set by the PCF in the PDU </w:t>
      </w:r>
      <w:r w:rsidR="005A1DDA" w:rsidRPr="00F70B61">
        <w:t>S</w:t>
      </w:r>
      <w:r w:rsidRPr="00F70B61">
        <w:t>ession related policy information.</w:t>
      </w:r>
      <w:r w:rsidR="007F15E2">
        <w:t xml:space="preserve"> The SMF reports that the enforced PCC rule request trigger was met and the enforced PCC Rules.</w:t>
      </w:r>
    </w:p>
    <w:p w:rsidR="004570A0" w:rsidRDefault="004570A0" w:rsidP="008A7CE6">
      <w:pPr>
        <w:pStyle w:val="NO"/>
      </w:pPr>
      <w:r>
        <w:t>NOTE 3:</w:t>
      </w:r>
      <w:r>
        <w:tab/>
        <w:t>The enforced PCC rule request trigger can be used to avoid signalling overload situations e.g. due to time of day based PCC rule changes.</w:t>
      </w:r>
    </w:p>
    <w:p w:rsidR="003022C2" w:rsidRPr="00F70B61" w:rsidRDefault="003022C2" w:rsidP="003022C2">
      <w:r w:rsidRPr="00F70B61">
        <w:t>The UE IP address change trigger shall trigger a SMF interaction with the PCF i</w:t>
      </w:r>
      <w:ins w:id="506" w:author="23503_CR0344r5_Vertical_LAN_(Rel-16)" w:date="2020-03-25T17:35:00Z">
        <w:r w:rsidR="00FB284E">
          <w:t xml:space="preserve">f </w:t>
        </w:r>
      </w:ins>
      <w:del w:id="507" w:author="23503_CR0344r5_Vertical_LAN_(Rel-16)" w:date="2020-03-25T17:35:00Z">
        <w:r w:rsidRPr="00F70B61" w:rsidDel="00FB284E">
          <w:delText xml:space="preserve">n case </w:delText>
        </w:r>
      </w:del>
      <w:r w:rsidRPr="00F70B61">
        <w:t>a UE IP address is allocated or released during the lifetime of the</w:t>
      </w:r>
      <w:r w:rsidR="005C6306">
        <w:t xml:space="preserve"> PDU</w:t>
      </w:r>
      <w:r w:rsidRPr="00F70B61">
        <w:t xml:space="preserve"> session.</w:t>
      </w:r>
      <w:r w:rsidR="007F15E2">
        <w:t xml:space="preserve"> The SMF reports that the UE IP address change trigger was met and the new or released UE IP address.</w:t>
      </w:r>
    </w:p>
    <w:p w:rsidR="005C6306" w:rsidRDefault="005C6306" w:rsidP="003022C2">
      <w:r>
        <w:lastRenderedPageBreak/>
        <w:t>The UE MAC address change trigger shall trigger a SMF interaction with the PCF i</w:t>
      </w:r>
      <w:ins w:id="508" w:author="23503_CR0344r5_Vertical_LAN_(Rel-16)" w:date="2020-03-25T17:35:00Z">
        <w:r w:rsidR="00FB284E">
          <w:t xml:space="preserve">f </w:t>
        </w:r>
      </w:ins>
      <w:del w:id="509" w:author="23503_CR0344r5_Vertical_LAN_(Rel-16)" w:date="2020-03-25T17:35:00Z">
        <w:r w:rsidDel="00FB284E">
          <w:delText xml:space="preserve">n case </w:delText>
        </w:r>
      </w:del>
      <w:r>
        <w:t xml:space="preserve">a new UE MAC address is detected or a used UE MAC address is inactive for a specific period during the lifetime of the Ethernet type PDU </w:t>
      </w:r>
      <w:r w:rsidR="004570A0">
        <w:t>S</w:t>
      </w:r>
      <w:r>
        <w:t>ession.</w:t>
      </w:r>
      <w:r w:rsidR="007F15E2">
        <w:t xml:space="preserve"> The SMF reports that the UE </w:t>
      </w:r>
      <w:r w:rsidR="004570A0">
        <w:t xml:space="preserve">MAC </w:t>
      </w:r>
      <w:r w:rsidR="007F15E2">
        <w:t>address change trigger was met and the new or released UE MAC address.</w:t>
      </w:r>
    </w:p>
    <w:p w:rsidR="005C6306" w:rsidRDefault="005C6306" w:rsidP="005C6306">
      <w:pPr>
        <w:pStyle w:val="NO"/>
      </w:pPr>
      <w:r>
        <w:t>NOTE </w:t>
      </w:r>
      <w:r w:rsidR="004570A0">
        <w:rPr>
          <w:lang w:val="en-GB"/>
        </w:rPr>
        <w:t>4</w:t>
      </w:r>
      <w:r>
        <w:t>:</w:t>
      </w:r>
      <w:r>
        <w:tab/>
        <w:t xml:space="preserve">The SMF instructs the UPF to detect new UE MAC addresses or used UE MAC address is inactive for a specific period as described in </w:t>
      </w:r>
      <w:r w:rsidR="0045409C">
        <w:t>TS 23.501 [</w:t>
      </w:r>
      <w:r>
        <w:t>2].</w:t>
      </w:r>
    </w:p>
    <w:p w:rsidR="003022C2" w:rsidRPr="00F70B61" w:rsidRDefault="003022C2" w:rsidP="003022C2">
      <w:r w:rsidRPr="00F70B61">
        <w:t xml:space="preserve">The Access Network Charging Correlation Information </w:t>
      </w:r>
      <w:r w:rsidR="00FD5049" w:rsidRPr="00F70B61">
        <w:t>trigger</w:t>
      </w:r>
      <w:r w:rsidR="00FD5049">
        <w:t xml:space="preserve"> </w:t>
      </w:r>
      <w:r w:rsidRPr="00F70B61">
        <w:t xml:space="preserve">shall trigger the SMF to report the assigned access network charging identifier for the PCC rules that are accompanied with a request for this </w:t>
      </w:r>
      <w:r w:rsidR="003B44B9">
        <w:t xml:space="preserve">trigger </w:t>
      </w:r>
      <w:r w:rsidRPr="00F70B61">
        <w:t>at activation.</w:t>
      </w:r>
      <w:r w:rsidR="007F15E2">
        <w:t xml:space="preserve"> The SMF reports that the Access Network Charging Correlation Information trigger was met and the Access Network Charging Correlation Information.</w:t>
      </w:r>
    </w:p>
    <w:p w:rsidR="003022C2" w:rsidRPr="00F70B61" w:rsidRDefault="003022C2" w:rsidP="003022C2">
      <w:r w:rsidRPr="00F70B61">
        <w:t>If the Usage report trigger is set and the volume or the time thresholds, earlier provided by the PCF, are reached, the SMF shall report this</w:t>
      </w:r>
      <w:r w:rsidR="003B44B9">
        <w:t xml:space="preserve"> situation</w:t>
      </w:r>
      <w:r w:rsidR="00FD5049">
        <w:t xml:space="preserve"> </w:t>
      </w:r>
      <w:r w:rsidRPr="00F70B61">
        <w:t>to the PCF. If both volume and time thresholds were provided and the thresholds, for one of the measurements, are reached, the SMF shall report this</w:t>
      </w:r>
      <w:r w:rsidR="003B44B9">
        <w:t xml:space="preserve"> situation</w:t>
      </w:r>
      <w:r w:rsidR="00FD5049">
        <w:t xml:space="preserve"> </w:t>
      </w:r>
      <w:r w:rsidRPr="00F70B61">
        <w:t>to the PCF and the accumulated usage since last report shall be reported for both measurements.</w:t>
      </w:r>
    </w:p>
    <w:p w:rsidR="006506A7" w:rsidRPr="00F70B61" w:rsidRDefault="006506A7" w:rsidP="006506A7">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6506A7" w:rsidRPr="00F70B61" w:rsidRDefault="006506A7" w:rsidP="006506A7">
      <w:pPr>
        <w:pStyle w:val="NO"/>
        <w:rPr>
          <w:rFonts w:eastAsia="SimSun"/>
        </w:rPr>
      </w:pPr>
      <w:r w:rsidRPr="00F70B61">
        <w:rPr>
          <w:rFonts w:eastAsia="SimSun" w:hint="eastAsia"/>
        </w:rPr>
        <w:t>N</w:t>
      </w:r>
      <w:r w:rsidRPr="00F70B61">
        <w:rPr>
          <w:rFonts w:eastAsia="SimSun"/>
        </w:rPr>
        <w:t>OTE</w:t>
      </w:r>
      <w:r w:rsidR="005C6306">
        <w:rPr>
          <w:rFonts w:eastAsia="SimSun"/>
          <w:lang w:val="en-GB"/>
        </w:rPr>
        <w:t> </w:t>
      </w:r>
      <w:r w:rsidR="004570A0">
        <w:rPr>
          <w:rFonts w:eastAsia="SimSun"/>
          <w:lang w:val="en-GB"/>
        </w:rPr>
        <w:t>5</w:t>
      </w:r>
      <w:r w:rsidRPr="00F70B61">
        <w:rPr>
          <w:rFonts w:eastAsia="SimSun" w:hint="eastAsia"/>
        </w:rPr>
        <w:t>:</w:t>
      </w:r>
      <w:r w:rsidRPr="00F70B61">
        <w:tab/>
      </w:r>
      <w:r w:rsidRPr="00F70B61">
        <w:rPr>
          <w:rFonts w:eastAsia="SimSun"/>
        </w:rPr>
        <w:t>PCF decides whether to subscribe to AMF or to SMF for those triggers that are present in both table</w:t>
      </w:r>
      <w:r w:rsidR="003B44B9">
        <w:rPr>
          <w:rFonts w:eastAsia="SimSun"/>
          <w:lang w:val="en-GB"/>
        </w:rPr>
        <w:t>s</w:t>
      </w:r>
      <w:r w:rsidRPr="00F70B61">
        <w:rPr>
          <w:rFonts w:eastAsia="SimSun"/>
        </w:rPr>
        <w:t xml:space="preserve"> 6.1.</w:t>
      </w:r>
      <w:r w:rsidR="003B44B9">
        <w:rPr>
          <w:rFonts w:eastAsia="SimSun"/>
          <w:lang w:val="en-GB"/>
        </w:rPr>
        <w:t>2</w:t>
      </w:r>
      <w:r w:rsidRPr="00F70B61">
        <w:rPr>
          <w:rFonts w:eastAsia="SimSun"/>
        </w:rPr>
        <w:t>.5-</w:t>
      </w:r>
      <w:r w:rsidR="003B44B9">
        <w:rPr>
          <w:rFonts w:eastAsia="SimSun"/>
          <w:lang w:val="en-GB"/>
        </w:rPr>
        <w:t>2</w:t>
      </w:r>
      <w:r w:rsidRPr="00F70B61">
        <w:rPr>
          <w:rFonts w:eastAsia="SimSun"/>
        </w:rPr>
        <w:t xml:space="preserve"> and 6.1.3.5-</w:t>
      </w:r>
      <w:r w:rsidR="003B44B9">
        <w:rPr>
          <w:rFonts w:eastAsia="SimSun"/>
          <w:lang w:val="en-GB"/>
        </w:rPr>
        <w:t>1</w:t>
      </w:r>
      <w:r w:rsidRPr="00F70B61">
        <w:rPr>
          <w:rFonts w:eastAsia="SimSun"/>
        </w:rPr>
        <w:t>. If</w:t>
      </w:r>
      <w:r w:rsidR="003B44B9">
        <w:rPr>
          <w:rFonts w:eastAsia="SimSun"/>
          <w:lang w:val="en-GB"/>
        </w:rPr>
        <w:t xml:space="preserve"> the Change of UE presence in Presence Reporting Area</w:t>
      </w:r>
      <w:r w:rsidR="00FD5049">
        <w:rPr>
          <w:rFonts w:eastAsia="SimSun"/>
          <w:lang w:val="en-GB"/>
        </w:rPr>
        <w:t xml:space="preserve"> </w:t>
      </w:r>
      <w:r w:rsidRPr="00F70B61">
        <w:rPr>
          <w:rFonts w:eastAsia="SimSun"/>
        </w:rPr>
        <w:t>trigger is available on both AMF and SMF, PCF should not subscribe to both AMF and SMF simultaneously.</w:t>
      </w:r>
    </w:p>
    <w:p w:rsidR="006506A7" w:rsidRPr="00F70B61" w:rsidRDefault="006506A7" w:rsidP="006506A7">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5C6306" w:rsidRDefault="005C6306" w:rsidP="005C6306">
      <w:r>
        <w:t xml:space="preserve">The SMF shall subscribe to the UE Location Change notification from the AMF by providing an area of interest containing the PRA Identifier(s) and additionally the list(s) of elements provided by the PCF as specified in </w:t>
      </w:r>
      <w:r w:rsidR="0045409C">
        <w:t>TS 23.501 [</w:t>
      </w:r>
      <w:r>
        <w:t xml:space="preserve">2], clause 5.6.11 and </w:t>
      </w:r>
      <w:r w:rsidR="0045409C">
        <w:t>TS 23.502 [</w:t>
      </w:r>
      <w:r>
        <w:t>3], clause 5.2.2.3.1.</w:t>
      </w:r>
    </w:p>
    <w:p w:rsidR="006506A7" w:rsidRPr="00F70B61" w:rsidRDefault="006506A7" w:rsidP="006506A7">
      <w:r w:rsidRPr="00F70B61">
        <w:t>When the Change of UE presence in Presence Reporting Area</w:t>
      </w:r>
      <w:r w:rsidR="003B44B9">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00DD1BA1" w:rsidRPr="002A658C">
        <w:t>subscribes to</w:t>
      </w:r>
      <w:r w:rsidRPr="00F70B61">
        <w:t xml:space="preserve"> the </w:t>
      </w:r>
      <w:r w:rsidR="00DD1BA1"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w:t>
      </w:r>
      <w:r w:rsidR="005A1DDA" w:rsidRPr="00F70B61">
        <w:t>S</w:t>
      </w:r>
      <w:r w:rsidRPr="00F70B61">
        <w:t>ession specific procedure is activated). The SMF reports the PRA Identifier(s) and indication(s) whether the UE is inside or outside the Presence Reporting Area(s), and indication(s) if the corresponding Presence Reporting Area(s) is set to inactive by the</w:t>
      </w:r>
      <w:r w:rsidR="005C6306">
        <w:t xml:space="preserve"> AMF</w:t>
      </w:r>
      <w:r w:rsidRPr="00F70B61">
        <w:t xml:space="preserve"> to the PCF.</w:t>
      </w:r>
    </w:p>
    <w:p w:rsidR="006506A7" w:rsidRPr="00F70B61" w:rsidRDefault="006506A7" w:rsidP="006506A7">
      <w:pPr>
        <w:pStyle w:val="NO"/>
      </w:pPr>
      <w:r w:rsidRPr="00F70B61">
        <w:t>NOTE</w:t>
      </w:r>
      <w:r w:rsidR="005C6306">
        <w:rPr>
          <w:lang w:val="en-GB"/>
        </w:rPr>
        <w:t> </w:t>
      </w:r>
      <w:r w:rsidR="004570A0">
        <w:rPr>
          <w:lang w:val="en-GB"/>
        </w:rPr>
        <w:t>6</w:t>
      </w:r>
      <w:r w:rsidRPr="00F70B61">
        <w:t>:</w:t>
      </w:r>
      <w:r w:rsidRPr="00F70B61">
        <w:tab/>
        <w:t xml:space="preserve">The serving node </w:t>
      </w:r>
      <w:r w:rsidR="00DD1BA1" w:rsidRPr="002A658C">
        <w:rPr>
          <w:lang w:val="en-US"/>
        </w:rPr>
        <w:t>(i.e. AMF in 5GC or MME in EPC/EUTRAN)</w:t>
      </w:r>
      <w:r w:rsidR="00DD1BA1" w:rsidRPr="002A658C">
        <w:t xml:space="preserve"> </w:t>
      </w:r>
      <w:r w:rsidRPr="00F70B61">
        <w:t xml:space="preserve">can activate the reporting for the PRAs which are inactive as described in the </w:t>
      </w:r>
      <w:r w:rsidR="0045409C" w:rsidRPr="00F70B61">
        <w:t>TS</w:t>
      </w:r>
      <w:r w:rsidR="0045409C">
        <w:t> </w:t>
      </w:r>
      <w:r w:rsidR="0045409C" w:rsidRPr="00F70B61">
        <w:t>23.501</w:t>
      </w:r>
      <w:r w:rsidR="0045409C">
        <w:t> </w:t>
      </w:r>
      <w:r w:rsidR="0045409C" w:rsidRPr="00F70B61">
        <w:t>[</w:t>
      </w:r>
      <w:r w:rsidRPr="00F70B61">
        <w:t>2].</w:t>
      </w:r>
    </w:p>
    <w:p w:rsidR="006506A7" w:rsidRPr="00F70B61" w:rsidRDefault="006506A7" w:rsidP="006506A7">
      <w:r w:rsidRPr="00F70B61">
        <w:t xml:space="preserve">When PCF </w:t>
      </w:r>
      <w:r w:rsidR="00DD1BA1" w:rsidRPr="002A658C">
        <w:t>modifies the list of PRA id(s)</w:t>
      </w:r>
      <w:r w:rsidRPr="00F70B61">
        <w:t xml:space="preserve"> to change of UE presence in Presence Reporting Area for a particular Presence Reporting Area</w:t>
      </w:r>
      <w:r w:rsidR="00DD1BA1" w:rsidRPr="002A658C">
        <w:t>(s),</w:t>
      </w:r>
      <w:r w:rsidRPr="00F70B61">
        <w:t xml:space="preserve"> the SMF </w:t>
      </w:r>
      <w:r w:rsidR="00DD1BA1" w:rsidRPr="002A658C">
        <w:t>removes or adds the PRA id(s) provided in</w:t>
      </w:r>
      <w:r w:rsidRPr="00F70B61">
        <w:t xml:space="preserve"> the UE </w:t>
      </w:r>
      <w:r w:rsidR="00DD1BA1" w:rsidRPr="002A658C">
        <w:t>mobility event notification service provided by AMF for reporting of UE presence in Area Of Interest. When the PCF unsubscribes to reporting change of UE presence in</w:t>
      </w:r>
      <w:r w:rsidRPr="00F70B61">
        <w:t xml:space="preserve"> Presence </w:t>
      </w:r>
      <w:r w:rsidR="00DD1BA1" w:rsidRPr="002A658C">
        <w:t>reporting Area, the SMF unsubscribes to the UE mobility event notification service provided by AMF for reporting of UE presence in Area Of Interest, unless subscriptions to AMF remains due to other triggers</w:t>
      </w:r>
      <w:r w:rsidRPr="00F70B61">
        <w:t>.</w:t>
      </w:r>
    </w:p>
    <w:p w:rsidR="006506A7" w:rsidRPr="00F70B61" w:rsidRDefault="006506A7" w:rsidP="006506A7">
      <w:r w:rsidRPr="00F70B61">
        <w:t>The SMF stores PCF subscription to reporting for changes of UE presence in Presence Reporting Area and</w:t>
      </w:r>
      <w:r w:rsidR="005C6306">
        <w:t xml:space="preserve"> notifies the PCF with</w:t>
      </w:r>
      <w:r w:rsidRPr="00F70B61">
        <w:t xml:space="preserve"> the PRA Identifier(s) and indication(s) whether the UE is inside or outside the Presence Reporting Area(s)</w:t>
      </w:r>
      <w:r w:rsidR="005C6306">
        <w:t xml:space="preserve"> based on UE location change notification in area of interest</w:t>
      </w:r>
      <w:r w:rsidRPr="00F70B61">
        <w:t xml:space="preserve"> received from the serving node according to the corresponding subscription.</w:t>
      </w:r>
    </w:p>
    <w:p w:rsidR="007447A1" w:rsidRDefault="007447A1" w:rsidP="007447A1">
      <w:pPr>
        <w:pStyle w:val="NO"/>
      </w:pPr>
      <w:r>
        <w:t>NOTE </w:t>
      </w:r>
      <w:r w:rsidR="004570A0">
        <w:rPr>
          <w:lang w:val="en-GB"/>
        </w:rPr>
        <w:t>7</w:t>
      </w:r>
      <w:r>
        <w:t>:</w:t>
      </w:r>
      <w:r>
        <w:tab/>
        <w:t xml:space="preserve">The SMF can also be triggered by the CHF to subscribe to notification of UE presence in PRA from the AMF, and notifies the CHF when receiving reporting of UE presence in PRA from the AMF, referring to </w:t>
      </w:r>
      <w:r w:rsidR="0045409C">
        <w:t>TS 32.291 [</w:t>
      </w:r>
      <w:r>
        <w:t>20].</w:t>
      </w:r>
    </w:p>
    <w:p w:rsidR="007447A1" w:rsidRDefault="007447A1" w:rsidP="006506A7">
      <w:r>
        <w:t xml:space="preserve">If PCF is configured with a PRA identifier referring to the list of PRA Identifier(s) within a Set of Core Network predefined Presence Reporting Areas as defined in </w:t>
      </w:r>
      <w:r w:rsidR="0045409C">
        <w:t>TS 23.501 [</w:t>
      </w:r>
      <w:r>
        <w:t>2], it activates the reporting of UE entering/leaving each individual PRA in the Set of Core Network predefined Presence Reporting Areas, without providing the complete set of individual PRAs.</w:t>
      </w:r>
    </w:p>
    <w:p w:rsidR="006506A7" w:rsidRPr="00F70B61" w:rsidRDefault="006506A7" w:rsidP="006506A7">
      <w:r w:rsidRPr="00F70B61">
        <w:lastRenderedPageBreak/>
        <w:t>When a PRA set identified by a PRA Identifier was subscribed to report changes of UE presence in Presence Reporting Area by the PCF, the SMF additionally receives the PRA Identifier of the PRA set from the</w:t>
      </w:r>
      <w:r w:rsidR="005C6306">
        <w:t xml:space="preserve"> AMF</w:t>
      </w:r>
      <w:r w:rsidRPr="00F70B61">
        <w:t xml:space="preserve">, along with the individual PRA Identifier(s) belonging to the PRA set and indication(s) of whether the UE is inside or outside the individual Presence Reporting Area(s), as described in </w:t>
      </w:r>
      <w:r w:rsidR="0045409C" w:rsidRPr="00F70B61">
        <w:t>TS</w:t>
      </w:r>
      <w:r w:rsidR="0045409C">
        <w:t> </w:t>
      </w:r>
      <w:r w:rsidR="0045409C" w:rsidRPr="00F70B61">
        <w:t>23.501</w:t>
      </w:r>
      <w:r w:rsidR="0045409C">
        <w:t> </w:t>
      </w:r>
      <w:r w:rsidR="0045409C" w:rsidRPr="00F70B61">
        <w:t>[</w:t>
      </w:r>
      <w:r w:rsidRPr="00F70B61">
        <w:t>2].</w:t>
      </w:r>
    </w:p>
    <w:p w:rsidR="004570A0" w:rsidRDefault="004570A0" w:rsidP="003022C2">
      <w:r>
        <w:t>When the Out of credit detection trigger is set</w:t>
      </w:r>
      <w:r w:rsidR="00024163">
        <w:t>,</w:t>
      </w:r>
      <w:r>
        <w:t xml:space="preserve"> the SMF shall inform the PCF about the PCC rules for which credit is no longer available together with the applied termination action.</w:t>
      </w:r>
    </w:p>
    <w:p w:rsidR="00024163" w:rsidRDefault="00024163" w:rsidP="003022C2">
      <w:r>
        <w:t>When the Reallocation of credit detection trigger is set, the SMF shall inform the PCF about the PCC rules for which credit has been reallocated after credit was no longer available and the termination action was applied.</w:t>
      </w:r>
    </w:p>
    <w:p w:rsidR="003022C2" w:rsidRPr="00F70B61" w:rsidRDefault="003022C2" w:rsidP="003022C2">
      <w:r w:rsidRPr="00F70B61">
        <w:t>The Start of application traffic detection and Stop of application traffic detection</w:t>
      </w:r>
      <w:r w:rsidR="00FD5049">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rsidR="00FD5049">
        <w:t xml:space="preserve"> interaction</w:t>
      </w:r>
      <w:r w:rsidRPr="00F70B61">
        <w:t xml:space="preserve"> for solicited application reporting or unconditionally in </w:t>
      </w:r>
      <w:ins w:id="510" w:author="23503_CR0344r5_Vertical_LAN_(Rel-16)" w:date="2020-03-25T17:35:00Z">
        <w:r w:rsidR="00FB284E">
          <w:t xml:space="preserve">the </w:t>
        </w:r>
      </w:ins>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rsidR="003022C2" w:rsidRPr="00F70B61" w:rsidRDefault="003022C2" w:rsidP="003022C2">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3022C2" w:rsidRPr="00F70B61" w:rsidRDefault="003022C2" w:rsidP="003022C2">
      <w:pPr>
        <w:pStyle w:val="NO"/>
      </w:pPr>
      <w:r w:rsidRPr="00F70B61">
        <w:t>NOTE</w:t>
      </w:r>
      <w:r w:rsidR="003B44B9">
        <w:rPr>
          <w:lang w:val="en-GB"/>
        </w:rPr>
        <w:t> </w:t>
      </w:r>
      <w:r w:rsidR="004570A0">
        <w:rPr>
          <w:lang w:val="en-GB"/>
        </w:rPr>
        <w:t>8</w:t>
      </w:r>
      <w:r w:rsidRPr="00F70B61">
        <w:t>:</w:t>
      </w:r>
      <w:r w:rsidRPr="00F70B61">
        <w:tab/>
        <w:t>At PCC rule deactivation the User Location Report includes information on when the UE was last known to be in that location.</w:t>
      </w:r>
    </w:p>
    <w:p w:rsidR="003022C2" w:rsidRPr="00F70B61" w:rsidRDefault="003022C2" w:rsidP="003022C2">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rsidR="003022C2" w:rsidRPr="00F70B61" w:rsidRDefault="003022C2" w:rsidP="003022C2">
      <w:r w:rsidRPr="00F70B61">
        <w:t xml:space="preserve">If the trigger for Access Network Information reporting is set, the SMF shall check the need for access network information reporting after successful installation/modification or removal of a PCC rule or upon termination of the PDU </w:t>
      </w:r>
      <w:r w:rsidR="009922D6" w:rsidRPr="00F70B61">
        <w:t>S</w:t>
      </w:r>
      <w:r w:rsidRPr="00F70B61">
        <w:t xml:space="preserve">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w:t>
      </w:r>
      <w:r w:rsidR="009922D6" w:rsidRPr="00F70B61">
        <w:t>S</w:t>
      </w:r>
      <w:r w:rsidRPr="00F70B61">
        <w:t xml:space="preserve">ession without any previous updates of related PCC rule unless the associated QoS </w:t>
      </w:r>
      <w:r w:rsidR="002D6BD8" w:rsidRPr="00F70B61">
        <w:t>F</w:t>
      </w:r>
      <w:r w:rsidRPr="00F70B61">
        <w:t xml:space="preserve">low or PDU </w:t>
      </w:r>
      <w:r w:rsidR="009922D6" w:rsidRPr="00F70B61">
        <w:t>S</w:t>
      </w:r>
      <w:r w:rsidRPr="00F70B61">
        <w:t>ession has been released.</w:t>
      </w:r>
    </w:p>
    <w:p w:rsidR="003022C2" w:rsidRPr="00F70B61" w:rsidRDefault="003022C2" w:rsidP="003022C2">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w:t>
      </w:r>
      <w:r w:rsidR="009922D6" w:rsidRPr="00F70B61">
        <w:t>S</w:t>
      </w:r>
      <w:r w:rsidRPr="00F70B61">
        <w:t>ession modification to retrieve the current access network information of the UE and forward it to the PCF afterwards.</w:t>
      </w:r>
    </w:p>
    <w:p w:rsidR="003022C2" w:rsidRPr="00F70B61" w:rsidRDefault="003022C2" w:rsidP="003022C2">
      <w:r w:rsidRPr="00F70B61">
        <w:t>If the Access Network Information report parameter for the User Location Report is set and the user location (e.g. cell) is not available to the SMF, the SMF shall provide the serving PLMN identifier to the PCF which shall forward it to the AF.</w:t>
      </w:r>
    </w:p>
    <w:p w:rsidR="003022C2" w:rsidRPr="00F70B61" w:rsidRDefault="003022C2" w:rsidP="003022C2">
      <w:r w:rsidRPr="00F70B61">
        <w:t>The Credit management session failure trigger shall trigger a SMF interaction with the PCF to inform about a credit management session failure and to indicate the failure reason, and the affected PCC rules.</w:t>
      </w:r>
    </w:p>
    <w:p w:rsidR="005C6306" w:rsidRDefault="005C6306" w:rsidP="005C6306">
      <w:pPr>
        <w:pStyle w:val="NO"/>
      </w:pPr>
      <w:r>
        <w:t>NOTE</w:t>
      </w:r>
      <w:r>
        <w:rPr>
          <w:lang w:val="en-GB"/>
        </w:rPr>
        <w:t> </w:t>
      </w:r>
      <w:r w:rsidR="004570A0">
        <w:rPr>
          <w:lang w:val="en-GB"/>
        </w:rPr>
        <w:t>9</w:t>
      </w:r>
      <w:r>
        <w:t>:</w:t>
      </w:r>
      <w:r>
        <w:tab/>
        <w:t>As a result, the PCF may decide about e.g. PDU Session termination, perform gating of services, switch to offline charging, change rating group, etc.</w:t>
      </w:r>
    </w:p>
    <w:p w:rsidR="005C6306" w:rsidRDefault="005C6306" w:rsidP="005C6306">
      <w:pPr>
        <w:pStyle w:val="NO"/>
      </w:pPr>
      <w:r>
        <w:t>NOTE</w:t>
      </w:r>
      <w:r>
        <w:rPr>
          <w:lang w:val="en-GB"/>
        </w:rPr>
        <w:t> </w:t>
      </w:r>
      <w:r w:rsidR="004570A0">
        <w:rPr>
          <w:lang w:val="en-GB"/>
        </w:rPr>
        <w:t>10</w:t>
      </w:r>
      <w:r>
        <w:t>:</w:t>
      </w:r>
      <w:r>
        <w:tab/>
        <w:t>The Credit management session failure trigger applies to situations wherein the PDU Session is not terminated by the SMF due to the credit management session failure.</w:t>
      </w:r>
    </w:p>
    <w:p w:rsidR="003441A1" w:rsidRPr="00F70B61" w:rsidRDefault="003441A1" w:rsidP="003441A1">
      <w:r w:rsidRPr="00F70B61">
        <w:t>The default QoS change triggers shall trigger the PCF interaction for all changes in the</w:t>
      </w:r>
      <w:r w:rsidR="003B44B9">
        <w:t xml:space="preserve"> default QoS</w:t>
      </w:r>
      <w:r w:rsidRPr="00F70B61">
        <w:t xml:space="preserve"> data received in SMF from the UDM.</w:t>
      </w:r>
    </w:p>
    <w:p w:rsidR="00D71278" w:rsidRDefault="00D71278" w:rsidP="003441A1">
      <w:r>
        <w:t xml:space="preserve">The Session AMBR change trigger shall trigger the SMF to provide the Session AMBR to the PCF containing the DN authorised Session AMBR if received from the DN-AAA, or the Subscribed Session AMBR received from the UDM as described in clause 5.6.6 of </w:t>
      </w:r>
      <w:r w:rsidR="0045409C">
        <w:t>TS 23.501 [</w:t>
      </w:r>
      <w:r>
        <w:t>2].</w:t>
      </w:r>
    </w:p>
    <w:p w:rsidR="003441A1" w:rsidRPr="00F70B61" w:rsidRDefault="003441A1" w:rsidP="003441A1">
      <w:r w:rsidRPr="00F70B61">
        <w:t>The default QoS change</w:t>
      </w:r>
      <w:r w:rsidR="003B44B9">
        <w:t xml:space="preserve"> trigger</w:t>
      </w:r>
      <w:r w:rsidRPr="00F70B61">
        <w:t xml:space="preserve"> reports a change in the </w:t>
      </w:r>
      <w:r w:rsidRPr="00F70B61">
        <w:rPr>
          <w:lang w:eastAsia="zh-CN"/>
        </w:rPr>
        <w:t>default 5QI/ARP retrieved by SMF from UDM, as explained in clause</w:t>
      </w:r>
      <w:r w:rsidR="007F15E2">
        <w:rPr>
          <w:lang w:eastAsia="zh-CN"/>
        </w:rPr>
        <w:t> </w:t>
      </w:r>
      <w:r w:rsidRPr="00F70B61">
        <w:rPr>
          <w:lang w:eastAsia="zh-CN"/>
        </w:rPr>
        <w:t xml:space="preserve">5.7.2.7 of </w:t>
      </w:r>
      <w:r w:rsidR="0045409C" w:rsidRPr="00F70B61">
        <w:rPr>
          <w:lang w:eastAsia="zh-CN"/>
        </w:rPr>
        <w:t>TS</w:t>
      </w:r>
      <w:r w:rsidR="0045409C">
        <w:rPr>
          <w:lang w:eastAsia="zh-CN"/>
        </w:rPr>
        <w:t> </w:t>
      </w:r>
      <w:r w:rsidR="0045409C" w:rsidRPr="00F70B61">
        <w:rPr>
          <w:lang w:eastAsia="zh-CN"/>
        </w:rPr>
        <w:t>23.501</w:t>
      </w:r>
      <w:r w:rsidR="0045409C">
        <w:rPr>
          <w:lang w:eastAsia="zh-CN"/>
        </w:rPr>
        <w:t> </w:t>
      </w:r>
      <w:r w:rsidR="0045409C" w:rsidRPr="00F70B61">
        <w:rPr>
          <w:lang w:eastAsia="zh-CN"/>
        </w:rPr>
        <w:t>[</w:t>
      </w:r>
      <w:r w:rsidRPr="00F70B61">
        <w:rPr>
          <w:lang w:eastAsia="zh-CN"/>
        </w:rPr>
        <w:t>2].</w:t>
      </w:r>
    </w:p>
    <w:p w:rsidR="00D34C82" w:rsidRPr="00F70B61" w:rsidRDefault="00D34C82" w:rsidP="00D34C82">
      <w:pPr>
        <w:rPr>
          <w:lang w:eastAsia="zh-CN"/>
        </w:rPr>
      </w:pPr>
      <w:r w:rsidRPr="00F70B61">
        <w:rPr>
          <w:rFonts w:hint="eastAsia"/>
          <w:lang w:eastAsia="zh-CN"/>
        </w:rPr>
        <w:lastRenderedPageBreak/>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sidR="003B44B9">
        <w:rPr>
          <w:lang w:eastAsia="zh-CN"/>
        </w:rPr>
        <w:t xml:space="preserve"> this situation</w:t>
      </w:r>
      <w:r w:rsidRPr="00F70B61">
        <w:rPr>
          <w:rFonts w:hint="eastAsia"/>
          <w:lang w:eastAsia="zh-CN"/>
        </w:rPr>
        <w:t xml:space="preserve"> to the PCF</w:t>
      </w:r>
      <w:r w:rsidR="003C67C5" w:rsidRPr="00F465EE">
        <w:rPr>
          <w:lang w:eastAsia="zh-CN"/>
        </w:rPr>
        <w:t>.</w:t>
      </w:r>
      <w:r w:rsidR="003C67C5" w:rsidRPr="00F465EE">
        <w:rPr>
          <w:rFonts w:hint="eastAsia"/>
          <w:lang w:eastAsia="zh-CN"/>
        </w:rPr>
        <w:t xml:space="preserve"> </w:t>
      </w:r>
      <w:r w:rsidR="003C67C5" w:rsidRPr="00F465EE">
        <w:rPr>
          <w:lang w:eastAsia="zh-CN"/>
        </w:rPr>
        <w:t>T</w:t>
      </w:r>
      <w:r w:rsidR="003C67C5" w:rsidRPr="00F465EE">
        <w:rPr>
          <w:rFonts w:hint="eastAsia"/>
          <w:lang w:eastAsia="zh-CN"/>
        </w:rPr>
        <w:t>he</w:t>
      </w:r>
      <w:r w:rsidRPr="00F70B61">
        <w:rPr>
          <w:rFonts w:hint="eastAsia"/>
          <w:lang w:eastAsia="zh-CN"/>
        </w:rPr>
        <w:t xml:space="preserve"> PCF may </w:t>
      </w:r>
      <w:r w:rsidR="003C67C5" w:rsidRPr="00F465EE">
        <w:rPr>
          <w:lang w:eastAsia="zh-CN"/>
        </w:rPr>
        <w:t>then provide</w:t>
      </w:r>
      <w:r w:rsidRPr="00F70B61">
        <w:rPr>
          <w:rFonts w:hint="eastAsia"/>
          <w:lang w:eastAsia="zh-CN"/>
        </w:rPr>
        <w:t xml:space="preserve"> the</w:t>
      </w:r>
      <w:r w:rsidR="003C67C5" w:rsidRPr="00F465EE">
        <w:rPr>
          <w:lang w:eastAsia="zh-CN"/>
        </w:rPr>
        <w:t xml:space="preserve"> same or </w:t>
      </w:r>
      <w:r w:rsidR="003C67C5" w:rsidRPr="00F465EE">
        <w:rPr>
          <w:rFonts w:hint="eastAsia"/>
          <w:lang w:eastAsia="zh-CN"/>
        </w:rPr>
        <w:t>update</w:t>
      </w:r>
      <w:r w:rsidR="003C67C5" w:rsidRPr="00F465EE">
        <w:rPr>
          <w:lang w:eastAsia="zh-CN"/>
        </w:rPr>
        <w:t>d</w:t>
      </w:r>
      <w:r w:rsidRPr="00F70B61">
        <w:rPr>
          <w:rFonts w:hint="eastAsia"/>
          <w:lang w:eastAsia="zh-CN"/>
        </w:rPr>
        <w:t xml:space="preserve"> PCC rules for </w:t>
      </w:r>
      <w:r w:rsidR="003C67C5" w:rsidRPr="00F465EE">
        <w:t>the</w:t>
      </w:r>
      <w:r w:rsidRPr="00F70B61">
        <w:t xml:space="preserve"> established PDU </w:t>
      </w:r>
      <w:r w:rsidR="009922D6" w:rsidRPr="00F70B61">
        <w:t>S</w:t>
      </w:r>
      <w:r w:rsidRPr="00F70B61">
        <w:t>ession</w:t>
      </w:r>
      <w:r w:rsidRPr="00F70B61">
        <w:rPr>
          <w:rFonts w:hint="eastAsia"/>
          <w:lang w:eastAsia="zh-CN"/>
        </w:rPr>
        <w:t>.</w:t>
      </w:r>
    </w:p>
    <w:p w:rsidR="00D34C82" w:rsidRPr="00F70B61" w:rsidRDefault="003B44B9" w:rsidP="00D34C82">
      <w:pPr>
        <w:rPr>
          <w:lang w:eastAsia="zh-CN"/>
        </w:rPr>
      </w:pPr>
      <w:r>
        <w:rPr>
          <w:lang w:eastAsia="zh-CN"/>
        </w:rPr>
        <w:t xml:space="preserve">If the </w:t>
      </w:r>
      <w:r w:rsidR="007F15E2">
        <w:rPr>
          <w:lang w:eastAsia="zh-CN"/>
        </w:rPr>
        <w:t xml:space="preserve">GFBR </w:t>
      </w:r>
      <w:r>
        <w:rPr>
          <w:lang w:eastAsia="zh-CN"/>
        </w:rPr>
        <w:t xml:space="preserve">of the QoS Flow </w:t>
      </w:r>
      <w:r w:rsidR="003C67C5" w:rsidRPr="00F465EE">
        <w:rPr>
          <w:lang w:eastAsia="zh-CN"/>
        </w:rPr>
        <w:t>can no longer (or can again)</w:t>
      </w:r>
      <w:r>
        <w:rPr>
          <w:lang w:eastAsia="zh-CN"/>
        </w:rPr>
        <w:t xml:space="preserve"> be </w:t>
      </w:r>
      <w:r w:rsidR="007F15E2">
        <w:rPr>
          <w:lang w:eastAsia="zh-CN"/>
        </w:rPr>
        <w:t xml:space="preserve">guaranteed </w:t>
      </w:r>
      <w:r>
        <w:rPr>
          <w:lang w:eastAsia="zh-CN"/>
        </w:rPr>
        <w:t>trigger is armed</w:t>
      </w:r>
      <w:r w:rsidR="00401A84">
        <w:rPr>
          <w:lang w:eastAsia="zh-CN"/>
        </w:rPr>
        <w:t>,</w:t>
      </w:r>
      <w:r>
        <w:rPr>
          <w:lang w:eastAsia="zh-CN"/>
        </w:rPr>
        <w:t xml:space="preserve"> </w:t>
      </w:r>
      <w:r w:rsidR="00D34C82" w:rsidRPr="00F70B61">
        <w:rPr>
          <w:rFonts w:hint="eastAsia"/>
          <w:lang w:eastAsia="zh-CN"/>
        </w:rPr>
        <w:t>the SMF</w:t>
      </w:r>
      <w:r w:rsidR="00401A84">
        <w:rPr>
          <w:lang w:eastAsia="zh-CN"/>
        </w:rPr>
        <w:t xml:space="preserve"> shall check the need for reporting to the PCF when the SMF</w:t>
      </w:r>
      <w:r w:rsidR="00D34C82" w:rsidRPr="00F70B61">
        <w:rPr>
          <w:rFonts w:hint="eastAsia"/>
          <w:lang w:eastAsia="zh-CN"/>
        </w:rPr>
        <w:t xml:space="preserve"> </w:t>
      </w:r>
      <w:r w:rsidR="00D34C82" w:rsidRPr="00F70B61">
        <w:rPr>
          <w:lang w:eastAsia="zh-CN"/>
        </w:rPr>
        <w:t>receiv</w:t>
      </w:r>
      <w:r w:rsidR="00D34C82" w:rsidRPr="00F70B61">
        <w:rPr>
          <w:rFonts w:hint="eastAsia"/>
          <w:lang w:eastAsia="zh-CN"/>
        </w:rPr>
        <w:t xml:space="preserve">es </w:t>
      </w:r>
      <w:r w:rsidR="003C67C5" w:rsidRPr="00F465EE">
        <w:rPr>
          <w:lang w:eastAsia="zh-CN"/>
        </w:rPr>
        <w:t>a</w:t>
      </w:r>
      <w:r w:rsidR="00401A84">
        <w:rPr>
          <w:lang w:eastAsia="zh-CN"/>
        </w:rPr>
        <w:t>n explicit</w:t>
      </w:r>
      <w:r w:rsidR="003C67C5" w:rsidRPr="00F465EE">
        <w:rPr>
          <w:lang w:eastAsia="zh-CN"/>
        </w:rPr>
        <w:t xml:space="preserve"> </w:t>
      </w:r>
      <w:r w:rsidR="00D34C82" w:rsidRPr="00F70B61">
        <w:rPr>
          <w:rFonts w:hint="eastAsia"/>
          <w:lang w:eastAsia="zh-CN"/>
        </w:rPr>
        <w:t>notification from (R)AN indicating that</w:t>
      </w:r>
      <w:r w:rsidR="007F15E2">
        <w:rPr>
          <w:lang w:eastAsia="zh-CN"/>
        </w:rPr>
        <w:t xml:space="preserve"> GFBR</w:t>
      </w:r>
      <w:r w:rsidR="00D34C82" w:rsidRPr="00F70B61">
        <w:rPr>
          <w:lang w:eastAsia="zh-CN"/>
        </w:rPr>
        <w:t xml:space="preserve"> of the QoS Flow </w:t>
      </w:r>
      <w:r w:rsidR="003C67C5" w:rsidRPr="00F465EE">
        <w:rPr>
          <w:lang w:eastAsia="zh-CN"/>
        </w:rPr>
        <w:t>can no longer (</w:t>
      </w:r>
      <w:r w:rsidR="000652FD">
        <w:rPr>
          <w:lang w:eastAsia="zh-CN"/>
        </w:rPr>
        <w:t>or can again</w:t>
      </w:r>
      <w:r w:rsidR="003C67C5" w:rsidRPr="00F465EE">
        <w:rPr>
          <w:lang w:eastAsia="zh-CN"/>
        </w:rPr>
        <w:t>) be guaranteed</w:t>
      </w:r>
      <w:r w:rsidR="00401A84">
        <w:rPr>
          <w:lang w:eastAsia="zh-CN"/>
        </w:rPr>
        <w:t xml:space="preserve"> </w:t>
      </w:r>
      <w:r w:rsidR="001A3E91">
        <w:rPr>
          <w:lang w:eastAsia="zh-CN"/>
        </w:rPr>
        <w:t xml:space="preserve">or </w:t>
      </w:r>
      <w:r w:rsidR="00401A84">
        <w:rPr>
          <w:lang w:eastAsia="zh-CN"/>
        </w:rPr>
        <w:t xml:space="preserve">when the condition described in </w:t>
      </w:r>
      <w:r w:rsidR="0045409C">
        <w:rPr>
          <w:lang w:eastAsia="zh-CN"/>
        </w:rPr>
        <w:t>TS 23.501 [</w:t>
      </w:r>
      <w:r w:rsidR="00401A84">
        <w:rPr>
          <w:lang w:eastAsia="zh-CN"/>
        </w:rPr>
        <w:t xml:space="preserve">2] clause 5.7.2.4 is met during the handover. The </w:t>
      </w:r>
      <w:r w:rsidR="00D34C82" w:rsidRPr="00F70B61">
        <w:rPr>
          <w:rFonts w:hint="eastAsia"/>
          <w:lang w:eastAsia="zh-CN"/>
        </w:rPr>
        <w:t>SMF shall report</w:t>
      </w:r>
      <w:r w:rsidR="00401A84">
        <w:rPr>
          <w:lang w:eastAsia="zh-CN"/>
        </w:rPr>
        <w:t xml:space="preserve"> that GFBR of the QoS Flow can no longer (or can again) be guaranteed accordingly</w:t>
      </w:r>
      <w:r w:rsidR="00D34C82" w:rsidRPr="00F70B61">
        <w:rPr>
          <w:rFonts w:hint="eastAsia"/>
          <w:lang w:eastAsia="zh-CN"/>
        </w:rPr>
        <w:t xml:space="preserve"> to the PCF</w:t>
      </w:r>
      <w:r>
        <w:rPr>
          <w:lang w:eastAsia="zh-CN"/>
        </w:rPr>
        <w:t xml:space="preserve"> for those PCC rules which are bound to </w:t>
      </w:r>
      <w:r w:rsidR="00401A84">
        <w:rPr>
          <w:lang w:eastAsia="zh-CN"/>
        </w:rPr>
        <w:t xml:space="preserve">the affected </w:t>
      </w:r>
      <w:r>
        <w:rPr>
          <w:lang w:eastAsia="zh-CN"/>
        </w:rPr>
        <w:t>QoS Flow and have the QoS Notification Control (QNC) parameter set.</w:t>
      </w:r>
      <w:r w:rsidR="001978CF">
        <w:rPr>
          <w:lang w:eastAsia="zh-CN"/>
        </w:rPr>
        <w:t xml:space="preserve"> If additional information is received with the notification from (R)AN (see clause 5.7.2.4 of </w:t>
      </w:r>
      <w:r w:rsidR="0045409C">
        <w:rPr>
          <w:lang w:eastAsia="zh-CN"/>
        </w:rPr>
        <w:t>TS 23.501 [</w:t>
      </w:r>
      <w:r w:rsidR="001978CF">
        <w:rPr>
          <w:lang w:eastAsia="zh-CN"/>
        </w:rPr>
        <w:t>2]), the SMF shall forward it to the PCF.</w:t>
      </w:r>
    </w:p>
    <w:p w:rsidR="003441A1" w:rsidRPr="00F70B61" w:rsidRDefault="003441A1" w:rsidP="003441A1">
      <w:r w:rsidRPr="00F70B61">
        <w:t xml:space="preserve">In an interworking scenario between 5GS and EPC/E-UTRAN, as explained in the </w:t>
      </w:r>
      <w:r w:rsidR="0045409C" w:rsidRPr="00F70B61">
        <w:t>TS</w:t>
      </w:r>
      <w:r w:rsidR="0045409C">
        <w:t> </w:t>
      </w:r>
      <w:r w:rsidR="0045409C" w:rsidRPr="00F70B61">
        <w:t>23.501</w:t>
      </w:r>
      <w:r w:rsidR="0045409C">
        <w:t> </w:t>
      </w:r>
      <w:r w:rsidR="0045409C" w:rsidRPr="00F70B61">
        <w:t>[</w:t>
      </w:r>
      <w:r w:rsidRPr="00F70B61">
        <w:t>2], clause</w:t>
      </w:r>
      <w:r w:rsidR="00F70B61" w:rsidRPr="00F70B61">
        <w:t> </w:t>
      </w:r>
      <w:r w:rsidRPr="00F70B61">
        <w:t>4.3, the PCF may subscribe</w:t>
      </w:r>
      <w:r w:rsidR="00FD5049">
        <w:t xml:space="preserve"> </w:t>
      </w:r>
      <w:r w:rsidRPr="00F70B61">
        <w:t>via the SMF</w:t>
      </w:r>
      <w:r w:rsidR="00A25763">
        <w:t xml:space="preserve"> also to the </w:t>
      </w:r>
      <w:r w:rsidR="003B44B9">
        <w:t>P</w:t>
      </w:r>
      <w:r w:rsidR="00A25763">
        <w:t xml:space="preserve">olicy </w:t>
      </w:r>
      <w:r w:rsidR="003B44B9">
        <w:t>C</w:t>
      </w:r>
      <w:r w:rsidR="00A25763">
        <w:t xml:space="preserve">ontrol </w:t>
      </w:r>
      <w:r w:rsidR="003B44B9">
        <w:t>R</w:t>
      </w:r>
      <w:r w:rsidR="00A25763">
        <w:t xml:space="preserve">equest </w:t>
      </w:r>
      <w:r w:rsidR="003B44B9">
        <w:t>T</w:t>
      </w:r>
      <w:r w:rsidR="00A25763">
        <w:t>riggers described in clause 6.1.2.5</w:t>
      </w:r>
      <w:r w:rsidRPr="00F70B61">
        <w:t xml:space="preserve"> when the UE is served by the EPC/E-UTRAN.</w:t>
      </w:r>
    </w:p>
    <w:p w:rsidR="00D71278" w:rsidRDefault="00D71278" w:rsidP="00627C98">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597CB3" w:rsidRDefault="00597CB3" w:rsidP="00597CB3">
      <w:del w:id="511" w:author="23503_CR0344r5_Vertical_LAN_(Rel-16)" w:date="2020-03-25T17:32:00Z">
        <w:r w:rsidDel="00FB284E">
          <w:delText xml:space="preserve">Manageable Ethernet Port detected reports </w:delText>
        </w:r>
      </w:del>
      <w:ins w:id="512" w:author="23503_CR0344r5_Vertical_LAN_(Rel-16)" w:date="2020-03-25T17:32:00Z">
        <w:r w:rsidR="00FB284E">
          <w:t>If the trigger for 5GS bridge information available is armed, the SMF shall report</w:t>
        </w:r>
      </w:ins>
      <w:ins w:id="513" w:author="23503_CR0344r5_Vertical_LAN_(Rel-16)" w:date="2020-03-25T17:33:00Z">
        <w:r w:rsidR="00FB284E">
          <w:t xml:space="preserve"> the 5GS bridge information </w:t>
        </w:r>
      </w:ins>
      <w:r>
        <w:t>when the SMF has</w:t>
      </w:r>
      <w:ins w:id="514" w:author="23503_CR0344r5_Vertical_LAN_(Rel-16)" w:date="2020-03-25T17:33:00Z">
        <w:r w:rsidR="00FB284E">
          <w:t xml:space="preserve"> determined or updated the 5GS bridge information, e.g. when SMF has</w:t>
        </w:r>
      </w:ins>
      <w:r>
        <w:t xml:space="preserve"> detected an Ethernet port which supports exchange of Ethernet Port Management Information Containers.</w:t>
      </w:r>
      <w:ins w:id="515" w:author="23503_CR0344r5_Vertical_LAN_(Rel-16)" w:date="2020-03-25T17:33:00Z">
        <w:r w:rsidR="00FB284E">
          <w:t xml:space="preserve"> If a new manageable Ethernet port is detected, the</w:t>
        </w:r>
      </w:ins>
      <w:del w:id="516" w:author="23503_CR0344r5_Vertical_LAN_(Rel-16)" w:date="2020-03-25T17:34:00Z">
        <w:r w:rsidDel="00FB284E">
          <w:delText xml:space="preserve"> The</w:delText>
        </w:r>
      </w:del>
      <w:r>
        <w:t xml:space="preserve"> SMF</w:t>
      </w:r>
      <w:del w:id="517" w:author="23503_CR0344r5_Vertical_LAN_(Rel-16)" w:date="2020-03-25T17:34:00Z">
        <w:r w:rsidDel="00FB284E">
          <w:delText xml:space="preserve"> in this case also</w:delText>
        </w:r>
      </w:del>
      <w:r>
        <w:t xml:space="preserve"> provides the port number and optionally MAC address of the related port of the related PDU Session to the PCF. I</w:t>
      </w:r>
      <w:ins w:id="518" w:author="23503_CR0344r5_Vertical_LAN_(Rel-16)" w:date="2020-03-25T17:36:00Z">
        <w:r w:rsidR="00FB284E">
          <w:t xml:space="preserve">f </w:t>
        </w:r>
      </w:ins>
      <w:del w:id="519" w:author="23503_CR0344r5_Vertical_LAN_(Rel-16)" w:date="2020-03-25T17:36:00Z">
        <w:r w:rsidDel="00FB284E">
          <w:delText xml:space="preserve">n case </w:delText>
        </w:r>
      </w:del>
      <w:r>
        <w:t>the SMF has received UE-DS-TT Residence Time then the SMF also provides UE-DS-TT Residence Time to the PCF.</w:t>
      </w:r>
    </w:p>
    <w:p w:rsidR="00597CB3" w:rsidDel="00FB284E" w:rsidRDefault="00597CB3" w:rsidP="00597CB3">
      <w:pPr>
        <w:rPr>
          <w:del w:id="520" w:author="23503_CR0344r5_Vertical_LAN_(Rel-16)" w:date="2020-03-25T17:34:00Z"/>
        </w:rPr>
      </w:pPr>
      <w:del w:id="521" w:author="23503_CR0344r5_Vertical_LAN_(Rel-16)" w:date="2020-03-25T17:34:00Z">
        <w:r w:rsidDel="00FB284E">
          <w:delTex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delText>
        </w:r>
      </w:del>
    </w:p>
    <w:p w:rsidR="00DD3742" w:rsidRDefault="00DD3742" w:rsidP="00DD3742">
      <w:bookmarkStart w:id="522" w:name="_Toc19197342"/>
      <w:r>
        <w:t xml:space="preserve">When the QoS Monitoring for URLLC trigger is set, the SMF shall indicate the RAN and the UPF to perform the measurement of the QoS parameters based on the PCC rule information for QoS Monitoring as defined in clause 4.3.3.2 of </w:t>
      </w:r>
      <w:r w:rsidR="0045409C">
        <w:t>TS 23.502 [</w:t>
      </w:r>
      <w:r>
        <w:t>3]. Upon receiving the QoS Monitoring report from the UPF, the SMF sends the measurement report to the PCF. If the AF has subscribed to be notified of the QoS Monitoring information, the PCF further sends the QoS Monitoring report to the AF, as defined in the clause 4.16.5.1.</w:t>
      </w:r>
    </w:p>
    <w:p w:rsidR="003052AA" w:rsidRPr="00F70B61" w:rsidRDefault="003052AA" w:rsidP="003052AA">
      <w:pPr>
        <w:pStyle w:val="Heading4"/>
      </w:pPr>
      <w:bookmarkStart w:id="523" w:name="_Toc27896495"/>
      <w:r w:rsidRPr="00F70B61">
        <w:t>6.1.3.6</w:t>
      </w:r>
      <w:r w:rsidRPr="00F70B61">
        <w:tab/>
        <w:t>Policy control</w:t>
      </w:r>
      <w:bookmarkEnd w:id="522"/>
      <w:bookmarkEnd w:id="523"/>
    </w:p>
    <w:p w:rsidR="003052AA" w:rsidRPr="00F70B61" w:rsidRDefault="003052AA" w:rsidP="003052AA">
      <w:r w:rsidRPr="00F70B61">
        <w:t xml:space="preserve">QoS control refers to the authorization and enforcement of the maximum QoS that is authorized for a service data flow, for a QoS </w:t>
      </w:r>
      <w:r w:rsidR="002D6BD8" w:rsidRPr="00F70B61">
        <w:t>F</w:t>
      </w:r>
      <w:r w:rsidRPr="00F70B61">
        <w:t xml:space="preserve">low or for the PDU </w:t>
      </w:r>
      <w:r w:rsidR="009922D6" w:rsidRPr="00F70B61">
        <w:t>S</w:t>
      </w:r>
      <w:r w:rsidRPr="00F70B61">
        <w:t xml:space="preserve">ession. A service data flow may be either of IP type or of Ethernet type. PDU </w:t>
      </w:r>
      <w:r w:rsidR="009922D6" w:rsidRPr="00F70B61">
        <w:t>S</w:t>
      </w:r>
      <w:r w:rsidRPr="00F70B61">
        <w:t>essions may be of IP type or Ethernet type or unstructured.</w:t>
      </w:r>
    </w:p>
    <w:p w:rsidR="003052AA" w:rsidRPr="00F70B61" w:rsidRDefault="003052AA" w:rsidP="003052AA">
      <w:r w:rsidRPr="00F70B61">
        <w:t>The PCF, in a dynamic PCC Rule, associates a service data flow template to an authorized QoS that is provided in a PCC Rule to the SMF. The PCF may also activate a pre-defined PCC Rule that contains that association.</w:t>
      </w:r>
    </w:p>
    <w:p w:rsidR="003052AA" w:rsidRPr="00F70B61" w:rsidDel="00090C2F" w:rsidRDefault="003052AA" w:rsidP="0026324B">
      <w:pPr>
        <w:rPr>
          <w:del w:id="524" w:author="23503_CR0391_TEI16 5GS_Ph1_(Rel-16)" w:date="2020-03-26T08:26:00Z"/>
        </w:rPr>
      </w:pPr>
      <w:del w:id="525" w:author="23503_CR0391_TEI16 5GS_Ph1_(Rel-16)" w:date="2020-03-26T08:26:00Z">
        <w:r w:rsidRPr="00F70B61" w:rsidDel="00090C2F">
          <w:delText>The authorized QoS for a service data flow template shall include a 5QI. For 5QI of GBR type, the authorized QoS includes the ARP, MBR, GBR and may include a request for notification when authorized GBR cannot be fulfilled</w:delText>
        </w:r>
        <w:r w:rsidR="000652FD" w:rsidDel="00090C2F">
          <w:delText xml:space="preserve"> or can be fulfilled again</w:delText>
        </w:r>
        <w:r w:rsidRPr="00F70B61" w:rsidDel="00090C2F">
          <w:delText>. For 5QI of non-GBR type, the authorized QoS may include the ARP</w:delText>
        </w:r>
        <w:r w:rsidR="00DD3742" w:rsidDel="00090C2F">
          <w:delText>, the MBR</w:delText>
        </w:r>
        <w:r w:rsidRPr="00F70B61" w:rsidDel="00090C2F">
          <w:delText xml:space="preserve"> and the Reflective QoS indication; if no ARP is included a default ARP applies for the service data flow template. The authorized QoS for a service data flow template may also refer to QoS characteristics as defined in </w:delText>
        </w:r>
        <w:r w:rsidR="0045409C" w:rsidRPr="00F70B61" w:rsidDel="00090C2F">
          <w:rPr>
            <w:lang w:eastAsia="fr-FR"/>
          </w:rPr>
          <w:delText>TS</w:delText>
        </w:r>
        <w:r w:rsidR="0045409C" w:rsidDel="00090C2F">
          <w:rPr>
            <w:lang w:eastAsia="fr-FR"/>
          </w:rPr>
          <w:delText> </w:delText>
        </w:r>
        <w:r w:rsidR="0045409C" w:rsidRPr="00F70B61" w:rsidDel="00090C2F">
          <w:rPr>
            <w:lang w:eastAsia="fr-FR"/>
          </w:rPr>
          <w:delText>23.501</w:delText>
        </w:r>
        <w:r w:rsidR="0045409C" w:rsidDel="00090C2F">
          <w:rPr>
            <w:lang w:eastAsia="fr-FR"/>
          </w:rPr>
          <w:delText> </w:delText>
        </w:r>
        <w:r w:rsidR="0045409C" w:rsidRPr="00F70B61" w:rsidDel="00090C2F">
          <w:rPr>
            <w:lang w:eastAsia="fr-FR"/>
          </w:rPr>
          <w:delText>[</w:delText>
        </w:r>
        <w:r w:rsidRPr="00F70B61" w:rsidDel="00090C2F">
          <w:rPr>
            <w:lang w:eastAsia="fr-FR"/>
          </w:rPr>
          <w:delText>2] clause</w:delText>
        </w:r>
        <w:r w:rsidR="00F70B61" w:rsidRPr="00F70B61" w:rsidDel="00090C2F">
          <w:rPr>
            <w:lang w:eastAsia="fr-FR"/>
          </w:rPr>
          <w:delText> </w:delText>
        </w:r>
        <w:r w:rsidRPr="00F70B61" w:rsidDel="00090C2F">
          <w:delText>5.7.3</w:delText>
        </w:r>
        <w:r w:rsidR="001048BD" w:rsidRPr="00F70B61" w:rsidDel="00090C2F">
          <w:delText>.</w:delText>
        </w:r>
      </w:del>
    </w:p>
    <w:p w:rsidR="00090C2F" w:rsidRDefault="00090C2F" w:rsidP="003052AA">
      <w:pPr>
        <w:rPr>
          <w:ins w:id="526" w:author="23503_CR0391_TEI16 5GS_Ph1_(Rel-16)" w:date="2020-03-26T08:26:00Z"/>
        </w:rPr>
      </w:pPr>
      <w:ins w:id="527" w:author="23503_CR0391_TEI16 5GS_Ph1_(Rel-16)" w:date="2020-03-26T08:26:00Z">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TS 23.501 [2]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ins>
    </w:p>
    <w:p w:rsidR="00090C2F" w:rsidRDefault="00090C2F" w:rsidP="00090C2F">
      <w:pPr>
        <w:pStyle w:val="NO"/>
        <w:rPr>
          <w:ins w:id="528" w:author="23503_CR0391_TEI16 5GS_Ph1_(Rel-16)" w:date="2020-03-26T08:26:00Z"/>
        </w:rPr>
      </w:pPr>
      <w:ins w:id="529" w:author="23503_CR0391_TEI16 5GS_Ph1_(Rel-16)" w:date="2020-03-26T08:26:00Z">
        <w:r>
          <w:t>NOTE 1:</w:t>
        </w:r>
        <w:r>
          <w:tab/>
        </w:r>
        <w:r>
          <w:t>Further details, special cases and additional parameters are described in clause 6.3.1.</w:t>
        </w:r>
      </w:ins>
    </w:p>
    <w:p w:rsidR="003052AA" w:rsidRPr="00F70B61" w:rsidRDefault="003052AA" w:rsidP="003052AA">
      <w:r w:rsidRPr="00F70B61">
        <w:lastRenderedPageBreak/>
        <w:t xml:space="preserve">QoS control also refers to the authorization and enforcement of the Session AMBR and default 5QI/ARP combination. The PCF may provide the authorized session AMBR and the default 5QI and ARP combination as part of the PDU </w:t>
      </w:r>
      <w:r w:rsidR="009922D6" w:rsidRPr="00F70B61">
        <w:t>S</w:t>
      </w:r>
      <w:r w:rsidRPr="00F70B61">
        <w:t xml:space="preserve">ession information for the PDU </w:t>
      </w:r>
      <w:r w:rsidR="009922D6" w:rsidRPr="00F70B61">
        <w:t>S</w:t>
      </w:r>
      <w:r w:rsidRPr="00F70B61">
        <w:t>ession to the SMF. The authorized Session AMBR and authorized default 5QI/ARP values takes precedence over other values locally configured or received at the SMF.</w:t>
      </w:r>
    </w:p>
    <w:p w:rsidR="00401A84" w:rsidRDefault="00401A84" w:rsidP="003052AA">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rsidR="00401A84" w:rsidRDefault="00401A84" w:rsidP="008A7CE6">
      <w:pPr>
        <w:pStyle w:val="B1"/>
      </w:pPr>
      <w:r>
        <w:t>-</w:t>
      </w:r>
      <w:r>
        <w:tab/>
        <w:t>The authorization of the service based on incomplete service information;</w:t>
      </w:r>
    </w:p>
    <w:p w:rsidR="00401A84" w:rsidRDefault="00401A84" w:rsidP="008A7CE6">
      <w:pPr>
        <w:pStyle w:val="NO"/>
      </w:pPr>
      <w:r>
        <w:t>NOTE </w:t>
      </w:r>
      <w:ins w:id="530" w:author="23503_CR0391_TEI16 5GS_Ph1_(Rel-16)" w:date="2020-03-26T08:26:00Z">
        <w:r w:rsidR="00090C2F">
          <w:rPr>
            <w:lang w:val="en-GB"/>
          </w:rPr>
          <w:t>2</w:t>
        </w:r>
      </w:ins>
      <w:del w:id="531" w:author="23503_CR0391_TEI16 5GS_Ph1_(Rel-16)" w:date="2020-03-26T08:26:00Z">
        <w:r w:rsidDel="00090C2F">
          <w:delText>1</w:delText>
        </w:r>
      </w:del>
      <w:r>
        <w:t>:</w:t>
      </w:r>
      <w:r>
        <w:tab/>
        <w:t>The QoS authorization based on incomplete service information is required for e.g. IMS session setup scenarios with available resources on originating side and a need for resource reservation on terminating side.</w:t>
      </w:r>
    </w:p>
    <w:p w:rsidR="00401A84" w:rsidRDefault="00401A84" w:rsidP="008A7CE6">
      <w:pPr>
        <w:pStyle w:val="B1"/>
      </w:pPr>
      <w:r>
        <w:t>-</w:t>
      </w:r>
      <w:r>
        <w:tab/>
        <w:t>The immediate authorization of the service;</w:t>
      </w:r>
    </w:p>
    <w:p w:rsidR="00401A84" w:rsidRDefault="00401A84" w:rsidP="008A7CE6">
      <w:pPr>
        <w:pStyle w:val="B1"/>
      </w:pPr>
      <w:r>
        <w:t>-</w:t>
      </w:r>
      <w:r>
        <w:tab/>
        <w:t>The gate control (i.e. whether there is a common gate handling per AF session or an individual gate handling per AF session component required);</w:t>
      </w:r>
    </w:p>
    <w:p w:rsidR="00401A84" w:rsidRPr="00090C2F" w:rsidRDefault="00401A84" w:rsidP="008A7CE6">
      <w:pPr>
        <w:pStyle w:val="B1"/>
        <w:rPr>
          <w:lang w:val="en-GB"/>
          <w:rPrChange w:id="532" w:author="23503_CR0419r1_5GS_Ph1 TEI16_(Rel-16)" w:date="2020-03-26T08:55:00Z">
            <w:rPr/>
          </w:rPrChange>
        </w:rPr>
      </w:pPr>
      <w:r>
        <w:t>-</w:t>
      </w:r>
      <w:r>
        <w:tab/>
        <w:t>The forwarding of QoS Flow level information or events</w:t>
      </w:r>
      <w:del w:id="533" w:author="23503_CR0419r1_5GS_Ph1 TEI16_(Rel-16)" w:date="2020-03-26T08:55:00Z">
        <w:r w:rsidDel="00090C2F">
          <w:delText>:</w:delText>
        </w:r>
      </w:del>
      <w:ins w:id="534" w:author="23503_CR0419r1_5GS_Ph1 TEI16_(Rel-16)" w:date="2020-03-26T08:55:00Z">
        <w:r w:rsidR="00090C2F">
          <w:rPr>
            <w:lang w:val="en-GB"/>
          </w:rPr>
          <w:t xml:space="preserve"> (see clause 6.1.3.18).</w:t>
        </w:r>
      </w:ins>
    </w:p>
    <w:p w:rsidR="00401A84" w:rsidDel="00090C2F" w:rsidRDefault="00401A84" w:rsidP="008A7CE6">
      <w:pPr>
        <w:pStyle w:val="B2"/>
        <w:rPr>
          <w:del w:id="535" w:author="23503_CR0419r1_5GS_Ph1 TEI16_(Rel-16)" w:date="2020-03-26T08:55:00Z"/>
        </w:rPr>
      </w:pPr>
      <w:del w:id="536" w:author="23503_CR0419r1_5GS_Ph1 TEI16_(Rel-16)" w:date="2020-03-26T08:55:00Z">
        <w:r w:rsidDel="00090C2F">
          <w:delText>-</w:delText>
        </w:r>
        <w:r w:rsidDel="00090C2F">
          <w:tab/>
          <w:delText>Access Type;</w:delText>
        </w:r>
      </w:del>
    </w:p>
    <w:p w:rsidR="00401A84" w:rsidDel="00090C2F" w:rsidRDefault="00401A84" w:rsidP="008A7CE6">
      <w:pPr>
        <w:pStyle w:val="B2"/>
        <w:rPr>
          <w:del w:id="537" w:author="23503_CR0419r1_5GS_Ph1 TEI16_(Rel-16)" w:date="2020-03-26T08:55:00Z"/>
        </w:rPr>
      </w:pPr>
      <w:del w:id="538" w:author="23503_CR0419r1_5GS_Ph1 TEI16_(Rel-16)" w:date="2020-03-26T08:55:00Z">
        <w:r w:rsidDel="00090C2F">
          <w:delText>-</w:delText>
        </w:r>
        <w:r w:rsidDel="00090C2F">
          <w:tab/>
          <w:delText>Transmission resource status (established/released/lost);</w:delText>
        </w:r>
      </w:del>
    </w:p>
    <w:p w:rsidR="00401A84" w:rsidDel="00090C2F" w:rsidRDefault="00401A84" w:rsidP="008A7CE6">
      <w:pPr>
        <w:pStyle w:val="B2"/>
        <w:rPr>
          <w:del w:id="539" w:author="23503_CR0419r1_5GS_Ph1 TEI16_(Rel-16)" w:date="2020-03-26T08:55:00Z"/>
        </w:rPr>
      </w:pPr>
      <w:del w:id="540" w:author="23503_CR0419r1_5GS_Ph1 TEI16_(Rel-16)" w:date="2020-03-26T08:55:00Z">
        <w:r w:rsidDel="00090C2F">
          <w:delText>-</w:delText>
        </w:r>
        <w:r w:rsidDel="00090C2F">
          <w:tab/>
          <w:delText>Access Network Charging Correlation Information;</w:delText>
        </w:r>
      </w:del>
    </w:p>
    <w:p w:rsidR="00401A84" w:rsidDel="00090C2F" w:rsidRDefault="00401A84" w:rsidP="008A7CE6">
      <w:pPr>
        <w:pStyle w:val="B2"/>
        <w:rPr>
          <w:del w:id="541" w:author="23503_CR0419r1_5GS_Ph1 TEI16_(Rel-16)" w:date="2020-03-26T08:55:00Z"/>
        </w:rPr>
      </w:pPr>
      <w:del w:id="542" w:author="23503_CR0419r1_5GS_Ph1 TEI16_(Rel-16)" w:date="2020-03-26T08:55:00Z">
        <w:r w:rsidDel="00090C2F">
          <w:delText>-</w:delText>
        </w:r>
        <w:r w:rsidDel="00090C2F">
          <w:tab/>
          <w:delText>Credit denied.</w:delText>
        </w:r>
      </w:del>
    </w:p>
    <w:p w:rsidR="00401A84" w:rsidDel="00090C2F" w:rsidRDefault="00401A84" w:rsidP="008A7CE6">
      <w:pPr>
        <w:pStyle w:val="NO"/>
        <w:rPr>
          <w:del w:id="543" w:author="23503_CR0419r1_5GS_Ph1 TEI16_(Rel-16)" w:date="2020-03-26T08:55:00Z"/>
        </w:rPr>
      </w:pPr>
      <w:del w:id="544" w:author="23503_CR0419r1_5GS_Ph1 TEI16_(Rel-16)" w:date="2020-03-26T08:55:00Z">
        <w:r w:rsidDel="00090C2F">
          <w:delText>NOTE </w:delText>
        </w:r>
      </w:del>
      <w:ins w:id="545" w:author="23503_CR0391_TEI16 5GS_Ph1_(Rel-16)" w:date="2020-03-26T08:26:00Z">
        <w:del w:id="546" w:author="23503_CR0419r1_5GS_Ph1 TEI16_(Rel-16)" w:date="2020-03-26T08:55:00Z">
          <w:r w:rsidR="00090C2F" w:rsidDel="00090C2F">
            <w:rPr>
              <w:lang w:val="en-GB"/>
            </w:rPr>
            <w:delText>3</w:delText>
          </w:r>
        </w:del>
      </w:ins>
      <w:del w:id="547" w:author="23503_CR0419r1_5GS_Ph1 TEI16_(Rel-16)" w:date="2020-03-26T08:55:00Z">
        <w:r w:rsidDel="00090C2F">
          <w:delText>2:</w:delText>
        </w:r>
        <w:r w:rsidDel="00090C2F">
          <w:tab/>
          <w:delText>The credit denied information is only relevant for AFs not performing service charging.</w:delText>
        </w:r>
      </w:del>
    </w:p>
    <w:p w:rsidR="00401A84" w:rsidRDefault="00401A84" w:rsidP="003052AA">
      <w:r>
        <w:t>To enable the binding functionality, the UE and the AF shall provide all available flow description information (e.g. source and destination IP address and port numbers and the protocol information).</w:t>
      </w:r>
    </w:p>
    <w:p w:rsidR="003052AA" w:rsidRPr="00F70B61" w:rsidRDefault="003052AA" w:rsidP="003052AA">
      <w:pPr>
        <w:pStyle w:val="Heading4"/>
      </w:pPr>
      <w:bookmarkStart w:id="548" w:name="_Toc19197343"/>
      <w:bookmarkStart w:id="549" w:name="_Toc27896496"/>
      <w:r w:rsidRPr="00F70B61">
        <w:t>6.1.3.7</w:t>
      </w:r>
      <w:r w:rsidRPr="00F70B61">
        <w:tab/>
        <w:t xml:space="preserve">Service (data flow) </w:t>
      </w:r>
      <w:r w:rsidR="00556E5D" w:rsidRPr="00F70B61">
        <w:t>p</w:t>
      </w:r>
      <w:r w:rsidRPr="00F70B61">
        <w:t xml:space="preserve">rioritization and </w:t>
      </w:r>
      <w:r w:rsidR="00556E5D" w:rsidRPr="00F70B61">
        <w:t>c</w:t>
      </w:r>
      <w:r w:rsidRPr="00F70B61">
        <w:t xml:space="preserve">onflict </w:t>
      </w:r>
      <w:r w:rsidR="00556E5D" w:rsidRPr="00F70B61">
        <w:t>h</w:t>
      </w:r>
      <w:r w:rsidRPr="00F70B61">
        <w:t>andling</w:t>
      </w:r>
      <w:bookmarkEnd w:id="548"/>
      <w:bookmarkEnd w:id="549"/>
    </w:p>
    <w:p w:rsidR="00401A84" w:rsidRDefault="00401A84" w:rsidP="006317F5">
      <w:r>
        <w:t>Service pre-emption priority enables the PCF to resolve conflicts where the activation of all requested active PCC rules for services would result in a cumulative authorized QoS which exceeds the Subscribed Guaranteed bandwidth QoS.</w:t>
      </w:r>
    </w:p>
    <w:p w:rsidR="00401A84" w:rsidRDefault="00401A84" w:rsidP="008A7CE6">
      <w:pPr>
        <w:pStyle w:val="NO"/>
      </w:pPr>
      <w:r>
        <w:t>NOTE 1:</w:t>
      </w:r>
      <w:r>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rsidR="00401A84" w:rsidRDefault="00401A84" w:rsidP="006317F5">
      <w:r>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rsidR="00401A84" w:rsidRDefault="00401A84" w:rsidP="008A7CE6">
      <w:pPr>
        <w:pStyle w:val="NO"/>
      </w:pPr>
      <w:r>
        <w:t>NOTE 2:</w:t>
      </w:r>
      <w:r>
        <w:tab/>
        <w:t>Normative PCF requirements for conflict handling are not defined. Alternative procedures may use a combination of pre-emption priority and AF provided priority indicator.</w:t>
      </w:r>
    </w:p>
    <w:p w:rsidR="003052AA" w:rsidRPr="00F70B61" w:rsidRDefault="003052AA" w:rsidP="003052AA">
      <w:pPr>
        <w:pStyle w:val="Heading4"/>
      </w:pPr>
      <w:bookmarkStart w:id="550" w:name="_Toc19197344"/>
      <w:bookmarkStart w:id="551" w:name="_Toc27896497"/>
      <w:r w:rsidRPr="00F70B61">
        <w:t>6.1.3.8</w:t>
      </w:r>
      <w:r w:rsidRPr="00F70B61">
        <w:tab/>
        <w:t xml:space="preserve">Termination </w:t>
      </w:r>
      <w:r w:rsidR="00556E5D" w:rsidRPr="00F70B61">
        <w:t>a</w:t>
      </w:r>
      <w:r w:rsidRPr="00F70B61">
        <w:t>ction</w:t>
      </w:r>
      <w:bookmarkEnd w:id="550"/>
      <w:bookmarkEnd w:id="551"/>
    </w:p>
    <w:p w:rsidR="006317F5" w:rsidRPr="00F70B61" w:rsidRDefault="00024163" w:rsidP="006317F5">
      <w:r>
        <w:t xml:space="preserve">The termination action indicates the action which the SMF instructs the UPF to perform for all PCC rules of a Charging key for which credit is no longer available. </w:t>
      </w:r>
      <w:r w:rsidR="006317F5" w:rsidRPr="00F70B61">
        <w:t>The functional description for termination actions</w:t>
      </w:r>
      <w:r w:rsidR="004570A0">
        <w:t xml:space="preserve"> is described in </w:t>
      </w:r>
      <w:r w:rsidR="0045409C">
        <w:t>TS 32.255 [</w:t>
      </w:r>
      <w:r w:rsidR="004570A0">
        <w:t>21]</w:t>
      </w:r>
      <w:r w:rsidR="006317F5" w:rsidRPr="00F70B61">
        <w:t>.</w:t>
      </w:r>
    </w:p>
    <w:p w:rsidR="00024163" w:rsidRPr="00A90CAE" w:rsidRDefault="00024163" w:rsidP="00024163">
      <w:bookmarkStart w:id="552" w:name="_Toc19197345"/>
      <w:r>
        <w:t>The SMF shall revert the termination action related instructions for the UPF for all PCC rules of a Charging key when credit is available again.</w:t>
      </w:r>
    </w:p>
    <w:p w:rsidR="003052AA" w:rsidRPr="00F70B61" w:rsidRDefault="003052AA" w:rsidP="003052AA">
      <w:pPr>
        <w:pStyle w:val="Heading4"/>
      </w:pPr>
      <w:bookmarkStart w:id="553" w:name="_Toc27896498"/>
      <w:r w:rsidRPr="00F70B61">
        <w:lastRenderedPageBreak/>
        <w:t>6.1.3.9</w:t>
      </w:r>
      <w:r w:rsidRPr="00F70B61">
        <w:tab/>
        <w:t>Handling of packet filters provided to the UE by SMF</w:t>
      </w:r>
      <w:bookmarkEnd w:id="552"/>
      <w:bookmarkEnd w:id="553"/>
    </w:p>
    <w:p w:rsidR="002A7F34" w:rsidRPr="00A90CAE" w:rsidRDefault="004570A0" w:rsidP="002A7F34">
      <w:r w:rsidRPr="008A7CE6">
        <w:t xml:space="preserve">Traffic mapping information is signalled </w:t>
      </w:r>
      <w:r w:rsidR="002A7F34" w:rsidRPr="00A90CAE">
        <w:t xml:space="preserve">to the UE by the SMF in the Packet Filter Sets of QoS rules as defined in </w:t>
      </w:r>
      <w:r w:rsidR="0045409C" w:rsidRPr="00A90CAE">
        <w:t>TS</w:t>
      </w:r>
      <w:r w:rsidR="0045409C">
        <w:t> </w:t>
      </w:r>
      <w:r w:rsidR="0045409C" w:rsidRPr="00A90CAE">
        <w:t>23.501</w:t>
      </w:r>
      <w:r w:rsidR="0045409C">
        <w:t> </w:t>
      </w:r>
      <w:r w:rsidR="0045409C" w:rsidRPr="00A90CAE">
        <w:t>[</w:t>
      </w:r>
      <w:r w:rsidR="002A7F34" w:rsidRPr="00A90CAE">
        <w:t>2].</w:t>
      </w:r>
    </w:p>
    <w:p w:rsidR="004570A0" w:rsidRDefault="004570A0" w:rsidP="004570A0">
      <w:r>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rsidR="004570A0" w:rsidRDefault="004570A0" w:rsidP="004570A0">
      <w:r>
        <w:t>For QoS Flow for services with no uplink IP flows, there is no need to provide any UL filter to the UE that effectively disallows any useful packet flows in uplink direction.</w:t>
      </w:r>
    </w:p>
    <w:p w:rsidR="004570A0" w:rsidRDefault="004570A0" w:rsidP="004570A0">
      <w:r>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rsidR="002A7F34" w:rsidRPr="00907DDE" w:rsidRDefault="002A7F34" w:rsidP="002A7F34">
      <w:pPr>
        <w:pStyle w:val="NO"/>
      </w:pPr>
      <w:r w:rsidRPr="00907DDE">
        <w:t>NOTE:</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rsidR="004570A0" w:rsidRDefault="004570A0" w:rsidP="008A7CE6">
      <w:r>
        <w:t xml:space="preserve">In the case of interworking with E-UTRAN connected to EPC, the specific aspects of the handling of packet filters at the SMF are described in clause 4.11.1 of </w:t>
      </w:r>
      <w:r w:rsidR="0045409C">
        <w:t>TS 23.502 [</w:t>
      </w:r>
      <w:r>
        <w:t>3].</w:t>
      </w:r>
    </w:p>
    <w:p w:rsidR="003052AA" w:rsidRPr="00F70B61" w:rsidRDefault="003052AA" w:rsidP="003052AA">
      <w:pPr>
        <w:pStyle w:val="Heading4"/>
      </w:pPr>
      <w:bookmarkStart w:id="554" w:name="_Toc19197346"/>
      <w:bookmarkStart w:id="555" w:name="_Toc27896499"/>
      <w:r w:rsidRPr="00F70B61">
        <w:t>6.1.3.10</w:t>
      </w:r>
      <w:r w:rsidRPr="00F70B61">
        <w:tab/>
        <w:t xml:space="preserve">IMS </w:t>
      </w:r>
      <w:r w:rsidR="00556E5D" w:rsidRPr="00F70B61">
        <w:t>e</w:t>
      </w:r>
      <w:r w:rsidRPr="00F70B61">
        <w:t xml:space="preserve">mergency </w:t>
      </w:r>
      <w:r w:rsidR="00556E5D" w:rsidRPr="00F70B61">
        <w:t>s</w:t>
      </w:r>
      <w:r w:rsidRPr="00F70B61">
        <w:t xml:space="preserve">ession </w:t>
      </w:r>
      <w:r w:rsidR="00556E5D" w:rsidRPr="00F70B61">
        <w:t>s</w:t>
      </w:r>
      <w:r w:rsidRPr="00F70B61">
        <w:t>upport</w:t>
      </w:r>
      <w:bookmarkEnd w:id="554"/>
      <w:bookmarkEnd w:id="555"/>
    </w:p>
    <w:p w:rsidR="00F2084B" w:rsidRPr="00F70B61" w:rsidRDefault="00F2084B" w:rsidP="00F2084B">
      <w:r w:rsidRPr="00F70B61">
        <w:t xml:space="preserve">PDU </w:t>
      </w:r>
      <w:r w:rsidR="009922D6" w:rsidRPr="00F70B61">
        <w:t>S</w:t>
      </w:r>
      <w:r w:rsidRPr="00F70B61">
        <w:t>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rsidR="00F2084B" w:rsidRPr="00F70B61" w:rsidRDefault="00F2084B" w:rsidP="00F2084B">
      <w:r w:rsidRPr="00F70B61">
        <w:t xml:space="preserve">For emergency services, the </w:t>
      </w:r>
      <w:r w:rsidR="00BC57F7" w:rsidRPr="00D24D85">
        <w:t>N</w:t>
      </w:r>
      <w:r w:rsidR="00BC57F7" w:rsidRPr="00D24D85">
        <w:rPr>
          <w:rFonts w:hint="eastAsia"/>
          <w:lang w:eastAsia="zh-CN"/>
        </w:rPr>
        <w:t>36</w:t>
      </w:r>
      <w:r w:rsidRPr="00F70B61">
        <w:t xml:space="preserve"> reference point does not apply. Emergency services are handled locally in the serving network.</w:t>
      </w:r>
    </w:p>
    <w:p w:rsidR="00F2084B" w:rsidRPr="00F70B61" w:rsidRDefault="00F2084B" w:rsidP="00F2084B">
      <w:r w:rsidRPr="00F70B61">
        <w:t xml:space="preserve">For a PDU </w:t>
      </w:r>
      <w:r w:rsidR="009922D6" w:rsidRPr="00F70B61">
        <w:t>S</w:t>
      </w:r>
      <w:r w:rsidRPr="00F70B61">
        <w:t xml:space="preserve">ession serving an IMS emergency session, the PCF makes authorization and policy decisions that restrict the traffic to emergency destinations, IMS signalling and the traffic to retrieve user location information (in the user plane) for emergency services. A PDU </w:t>
      </w:r>
      <w:r w:rsidR="009922D6" w:rsidRPr="00F70B61">
        <w:t>S</w:t>
      </w:r>
      <w:r w:rsidRPr="00F70B61">
        <w:t xml:space="preserve">ession serving an IMS emergency session shall not serve any other service and shall not be converted to/from any PDU </w:t>
      </w:r>
      <w:r w:rsidR="009922D6" w:rsidRPr="00F70B61">
        <w:t>S</w:t>
      </w:r>
      <w:r w:rsidRPr="00F70B61">
        <w:t>ession serving other services. The PCF shall determine based on the DNN if a PDU Session concerns an IMS emergency session.</w:t>
      </w:r>
    </w:p>
    <w:p w:rsidR="00F2084B" w:rsidRPr="00F70B61" w:rsidRDefault="00F2084B" w:rsidP="00F2084B">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rsidR="00F2084B" w:rsidRPr="00F70B61" w:rsidRDefault="00F2084B" w:rsidP="00F2084B">
      <w:pPr>
        <w:pStyle w:val="NO"/>
      </w:pPr>
      <w:r w:rsidRPr="00F70B61">
        <w:t xml:space="preserve">NOTE 1: Reserved value range for intra-operator use is defined in </w:t>
      </w:r>
      <w:r w:rsidR="0045409C" w:rsidRPr="00F70B61">
        <w:t>TS</w:t>
      </w:r>
      <w:r w:rsidR="0045409C">
        <w:t> </w:t>
      </w:r>
      <w:r w:rsidR="0045409C" w:rsidRPr="00F70B61">
        <w:t>23.501</w:t>
      </w:r>
      <w:r w:rsidR="0045409C">
        <w:t> </w:t>
      </w:r>
      <w:r w:rsidR="0045409C" w:rsidRPr="00F70B61">
        <w:t>[</w:t>
      </w:r>
      <w:r w:rsidRPr="00F70B61">
        <w:t>2].</w:t>
      </w:r>
    </w:p>
    <w:p w:rsidR="00F2084B" w:rsidRPr="00F70B61" w:rsidRDefault="00F2084B" w:rsidP="00F2084B">
      <w:r w:rsidRPr="00F70B61">
        <w:t>For an emergency DNN, the PCF does not perform subscription check; instead it utilizes the locally configured operator policies to make authorization and policy decisions.</w:t>
      </w:r>
    </w:p>
    <w:p w:rsidR="00F2084B" w:rsidRPr="00F70B61" w:rsidRDefault="00F2084B" w:rsidP="00F2084B">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 xml:space="preserve">CSCF (and thus to trigger the release of the associated IMS session), see </w:t>
      </w:r>
      <w:r w:rsidR="0045409C" w:rsidRPr="00F70B61">
        <w:t>TS</w:t>
      </w:r>
      <w:r w:rsidR="0045409C">
        <w:t> </w:t>
      </w:r>
      <w:r w:rsidR="0045409C" w:rsidRPr="00F70B61">
        <w:t>23.167</w:t>
      </w:r>
      <w:r w:rsidR="0045409C">
        <w:t> </w:t>
      </w:r>
      <w:r w:rsidR="0045409C" w:rsidRPr="00F70B61">
        <w:t>[</w:t>
      </w:r>
      <w:r w:rsidR="00F10D59" w:rsidRPr="00F70B61">
        <w:t>12</w:t>
      </w:r>
      <w:r w:rsidRPr="00F70B61">
        <w:t>].</w:t>
      </w:r>
    </w:p>
    <w:p w:rsidR="00F2084B" w:rsidRPr="00F70B61" w:rsidRDefault="00F2084B" w:rsidP="00F2084B">
      <w:r w:rsidRPr="00F70B61">
        <w:t xml:space="preserve">In addition, the PCF shall provide the IMEI and the subscriber identifiers (IMSI, MSISDN) (if available), received from the SMF at PDU </w:t>
      </w:r>
      <w:r w:rsidR="009922D6" w:rsidRPr="00F70B61">
        <w:t>S</w:t>
      </w:r>
      <w:r w:rsidRPr="00F70B61">
        <w:t>ession establishment, if so requested by the P-CSCF.</w:t>
      </w:r>
    </w:p>
    <w:p w:rsidR="00F2084B" w:rsidRPr="00F70B61" w:rsidRDefault="00F2084B" w:rsidP="00F2084B">
      <w:r w:rsidRPr="00F70B61">
        <w:t xml:space="preserve">If the PCF removes all PCC Rules with a 5QI other than the default 5QI and the 5QI used for IMS signalling, the SMF shall start a configurable inactivity timer (e.g., to enable PSAP </w:t>
      </w:r>
      <w:r w:rsidRPr="00F70B61">
        <w:rPr>
          <w:noProof/>
        </w:rPr>
        <w:t>Callback</w:t>
      </w:r>
      <w:r w:rsidRPr="00F70B61">
        <w:t xml:space="preserve"> session). When the configured period of time </w:t>
      </w:r>
      <w:r w:rsidRPr="00F70B61">
        <w:lastRenderedPageBreak/>
        <w:t xml:space="preserve">expires the SMF shall terminate the PDU Session serving the IMS Emergency session as defined in </w:t>
      </w:r>
      <w:r w:rsidR="0045409C" w:rsidRPr="00F70B61">
        <w:t>TS</w:t>
      </w:r>
      <w:r w:rsidR="0045409C">
        <w:t> </w:t>
      </w:r>
      <w:r w:rsidR="0045409C" w:rsidRPr="00F70B61">
        <w:t>23.502</w:t>
      </w:r>
      <w:r w:rsidR="0045409C">
        <w:t> </w:t>
      </w:r>
      <w:r w:rsidR="0045409C" w:rsidRPr="00F70B61">
        <w:t>[</w:t>
      </w:r>
      <w:r w:rsidRPr="00F70B61">
        <w:t xml:space="preserve">3]. If the SMF receives new PCC rule(s) with a 5QI other than the default 5QI and the 5QI used for IMS signalling for the PDU </w:t>
      </w:r>
      <w:r w:rsidR="009922D6" w:rsidRPr="00F70B61">
        <w:t>S</w:t>
      </w:r>
      <w:r w:rsidRPr="00F70B61">
        <w:t>ession serving the IMS Emergency session, the SMF shall cancel the inactivity timer.</w:t>
      </w:r>
    </w:p>
    <w:p w:rsidR="003052AA" w:rsidRPr="00F70B61" w:rsidRDefault="003052AA" w:rsidP="003052AA">
      <w:pPr>
        <w:pStyle w:val="Heading4"/>
      </w:pPr>
      <w:bookmarkStart w:id="556" w:name="_Toc19197347"/>
      <w:bookmarkStart w:id="557" w:name="_Toc27896500"/>
      <w:r w:rsidRPr="00F70B61">
        <w:t>6.1.3.11</w:t>
      </w:r>
      <w:r w:rsidRPr="00F70B61">
        <w:tab/>
        <w:t xml:space="preserve">Multimedia Priority Service </w:t>
      </w:r>
      <w:r w:rsidR="00556E5D" w:rsidRPr="00F70B61">
        <w:t>s</w:t>
      </w:r>
      <w:r w:rsidRPr="00F70B61">
        <w:t>upport</w:t>
      </w:r>
      <w:bookmarkEnd w:id="556"/>
      <w:bookmarkEnd w:id="557"/>
    </w:p>
    <w:p w:rsidR="0092745F" w:rsidRPr="00F70B61" w:rsidRDefault="0092745F" w:rsidP="0092745F">
      <w:r w:rsidRPr="00F70B61">
        <w:t xml:space="preserve">Multimedia Priority Services (MPS) is defined in </w:t>
      </w:r>
      <w:r w:rsidR="0045409C" w:rsidRPr="00F70B61">
        <w:t>TS</w:t>
      </w:r>
      <w:r w:rsidR="0045409C">
        <w:t> </w:t>
      </w:r>
      <w:r w:rsidR="0045409C" w:rsidRPr="00F70B61">
        <w:t>23.501</w:t>
      </w:r>
      <w:r w:rsidR="0045409C">
        <w:t> </w:t>
      </w:r>
      <w:r w:rsidR="0045409C" w:rsidRPr="00F70B61">
        <w:t>[</w:t>
      </w:r>
      <w:r w:rsidRPr="00F70B61">
        <w:t xml:space="preserve">2], </w:t>
      </w:r>
      <w:r w:rsidR="0045409C" w:rsidRPr="00F70B61">
        <w:t>TS</w:t>
      </w:r>
      <w:r w:rsidR="0045409C">
        <w:t> </w:t>
      </w:r>
      <w:r w:rsidR="0045409C" w:rsidRPr="00F70B61">
        <w:t>23.502</w:t>
      </w:r>
      <w:r w:rsidR="0045409C">
        <w:t> </w:t>
      </w:r>
      <w:r w:rsidR="0045409C" w:rsidRPr="00F70B61">
        <w:t>[</w:t>
      </w:r>
      <w:r w:rsidRPr="00F70B61">
        <w:t xml:space="preserve">3] and in </w:t>
      </w:r>
      <w:r w:rsidR="0045409C" w:rsidRPr="00F70B61">
        <w:t>TS</w:t>
      </w:r>
      <w:r w:rsidR="0045409C">
        <w:t> </w:t>
      </w:r>
      <w:r w:rsidR="0045409C" w:rsidRPr="00F70B61">
        <w:t>23.228</w:t>
      </w:r>
      <w:r w:rsidR="0045409C">
        <w:t> </w:t>
      </w:r>
      <w:r w:rsidR="0045409C" w:rsidRPr="00F70B61">
        <w:t>[</w:t>
      </w:r>
      <w:r w:rsidRPr="00F70B61">
        <w:t>5], utilising the architecture defined for 5GS.</w:t>
      </w:r>
    </w:p>
    <w:p w:rsidR="0092745F" w:rsidRPr="00F70B61" w:rsidRDefault="0092745F" w:rsidP="0092745F">
      <w:pPr>
        <w:rPr>
          <w:lang w:eastAsia="ja-JP"/>
        </w:rPr>
      </w:pPr>
      <w:r w:rsidRPr="00F70B61">
        <w:rPr>
          <w:lang w:eastAsia="ja-JP"/>
        </w:rPr>
        <w:t xml:space="preserve">Subscription data for MPS is provided to PCF through the </w:t>
      </w:r>
      <w:r w:rsidR="00BC57F7" w:rsidRPr="00D24D85">
        <w:rPr>
          <w:lang w:eastAsia="ja-JP"/>
        </w:rPr>
        <w:t>N</w:t>
      </w:r>
      <w:r w:rsidR="00BC57F7" w:rsidRPr="00D24D85">
        <w:rPr>
          <w:rFonts w:hint="eastAsia"/>
          <w:lang w:eastAsia="zh-CN"/>
        </w:rPr>
        <w:t>36</w:t>
      </w:r>
      <w:r w:rsidRPr="00F70B61">
        <w:rPr>
          <w:lang w:eastAsia="ja-JP"/>
        </w:rPr>
        <w:t xml:space="preserve">/Nudr.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N5/Npcf takes precedence over MPS subscription.</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 xml:space="preserve">For dynamic invocation of MPS service, the PCF shall generate the corresponding PCC rule(s) with the ARP and 5QI parameters as appropriate for the prioritized service, as defined in </w:t>
      </w:r>
      <w:r w:rsidR="0045409C" w:rsidRPr="00F70B61">
        <w:rPr>
          <w:lang w:eastAsia="ja-JP"/>
        </w:rPr>
        <w:t>TS</w:t>
      </w:r>
      <w:r w:rsidR="0045409C">
        <w:rPr>
          <w:lang w:eastAsia="ja-JP"/>
        </w:rPr>
        <w:t> </w:t>
      </w:r>
      <w:r w:rsidR="0045409C" w:rsidRPr="00F70B61">
        <w:rPr>
          <w:lang w:eastAsia="ja-JP"/>
        </w:rPr>
        <w:t>23.501</w:t>
      </w:r>
      <w:r w:rsidR="0045409C">
        <w:rPr>
          <w:lang w:eastAsia="ja-JP"/>
        </w:rPr>
        <w:t> </w:t>
      </w:r>
      <w:r w:rsidR="0045409C" w:rsidRPr="00F70B61">
        <w:rPr>
          <w:lang w:eastAsia="ja-JP"/>
        </w:rPr>
        <w:t>[</w:t>
      </w:r>
      <w:r w:rsidRPr="00F70B61">
        <w:rPr>
          <w:lang w:eastAsia="ja-JP"/>
        </w:rPr>
        <w:t>2].</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 xml:space="preserve">Whenever one or more AF sessions of an MPS service are active within the same PDU </w:t>
      </w:r>
      <w:r w:rsidR="00B771A7" w:rsidRPr="00F70B61">
        <w:rPr>
          <w:lang w:eastAsia="ja-JP"/>
        </w:rPr>
        <w:t>S</w:t>
      </w:r>
      <w:r w:rsidRPr="00F70B61">
        <w:rPr>
          <w:lang w:eastAsia="ja-JP"/>
        </w:rPr>
        <w:t>ession, the PCF shall ensure that the ARP priority level of the QoS Flow for signalling</w:t>
      </w:r>
      <w:r w:rsidR="00F8018E">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sidR="00F8018E">
        <w:rPr>
          <w:lang w:eastAsia="ja-JP"/>
        </w:rPr>
        <w:t xml:space="preserve"> as well as the QoS Flow associated with the default QoS rule</w:t>
      </w:r>
      <w:r w:rsidRPr="00F70B61">
        <w:rPr>
          <w:lang w:eastAsia="ja-JP"/>
        </w:rPr>
        <w:t>.</w:t>
      </w:r>
    </w:p>
    <w:p w:rsidR="0092745F" w:rsidRPr="00F70B61" w:rsidRDefault="0092745F" w:rsidP="0092745F">
      <w:pPr>
        <w:rPr>
          <w:lang w:eastAsia="ja-JP"/>
        </w:rPr>
      </w:pPr>
      <w:r w:rsidRPr="00F70B61">
        <w:rPr>
          <w:lang w:eastAsia="ja-JP"/>
        </w:rPr>
        <w:t xml:space="preserve">In </w:t>
      </w:r>
      <w:r w:rsidR="00F8018E">
        <w:rPr>
          <w:lang w:eastAsia="ja-JP"/>
        </w:rPr>
        <w:t xml:space="preserve">the </w:t>
      </w:r>
      <w:r w:rsidRPr="00F70B61">
        <w:rPr>
          <w:lang w:eastAsia="ja-JP"/>
        </w:rPr>
        <w:t>case of IMS MPS, in addition to the above, the following QoS Flow handling applies:</w:t>
      </w:r>
    </w:p>
    <w:p w:rsidR="0092745F" w:rsidRPr="00F8018E" w:rsidRDefault="0092745F" w:rsidP="0092745F">
      <w:pPr>
        <w:pStyle w:val="B1"/>
        <w:rPr>
          <w:lang w:val="en-GB" w:eastAsia="ja-JP"/>
        </w:rPr>
      </w:pPr>
      <w:r w:rsidRPr="00F70B61">
        <w:rPr>
          <w:lang w:eastAsia="ja-JP"/>
        </w:rPr>
        <w:t>-</w:t>
      </w:r>
      <w:r w:rsidRPr="00F70B61">
        <w:rPr>
          <w:lang w:eastAsia="ja-JP"/>
        </w:rPr>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45409C" w:rsidRPr="00F70B61">
        <w:rPr>
          <w:lang w:eastAsia="ja-JP"/>
        </w:rPr>
        <w:t>TS</w:t>
      </w:r>
      <w:r w:rsidR="0045409C">
        <w:rPr>
          <w:lang w:eastAsia="ja-JP"/>
        </w:rPr>
        <w:t> </w:t>
      </w:r>
      <w:r w:rsidR="0045409C" w:rsidRPr="00F70B61">
        <w:rPr>
          <w:lang w:eastAsia="ja-JP"/>
        </w:rPr>
        <w:t>23.228</w:t>
      </w:r>
      <w:r w:rsidR="0045409C">
        <w:rPr>
          <w:lang w:eastAsia="ja-JP"/>
        </w:rPr>
        <w:t> </w:t>
      </w:r>
      <w:r w:rsidR="0045409C" w:rsidRPr="00F70B61">
        <w:rPr>
          <w:lang w:eastAsia="ja-JP"/>
        </w:rPr>
        <w:t>[</w:t>
      </w:r>
      <w:r w:rsidRPr="00F70B61">
        <w:rPr>
          <w:lang w:eastAsia="ja-JP"/>
        </w:rPr>
        <w:t xml:space="preserve">5], the PCF shall (under consideration of the requirement described in clauses 5.16.5 and 5.22.3 in </w:t>
      </w:r>
      <w:r w:rsidR="0045409C" w:rsidRPr="00F70B61">
        <w:rPr>
          <w:lang w:eastAsia="ja-JP"/>
        </w:rPr>
        <w:t>TS</w:t>
      </w:r>
      <w:r w:rsidR="0045409C">
        <w:rPr>
          <w:lang w:eastAsia="ja-JP"/>
        </w:rPr>
        <w:t> </w:t>
      </w:r>
      <w:r w:rsidR="0045409C" w:rsidRPr="00F70B61">
        <w:rPr>
          <w:lang w:eastAsia="ja-JP"/>
        </w:rPr>
        <w:t>23.501</w:t>
      </w:r>
      <w:r w:rsidR="0045409C">
        <w:rPr>
          <w:lang w:eastAsia="ja-JP"/>
        </w:rPr>
        <w:t> </w:t>
      </w:r>
      <w:r w:rsidR="0045409C" w:rsidRPr="00F70B61">
        <w:rPr>
          <w:lang w:eastAsia="ja-JP"/>
        </w:rPr>
        <w:t>[</w:t>
      </w:r>
      <w:r w:rsidRPr="00F70B61">
        <w:rPr>
          <w:lang w:eastAsia="ja-JP"/>
        </w:rPr>
        <w:t>2]) modify the ARP in all the PCC rules that describe the IMS signalling traffic to the value appropriate for IMS Multimedia Priority Services, if upgrade of the QoS Flow carrying IMS Signalling is required.</w:t>
      </w:r>
      <w:r w:rsidR="00F8018E">
        <w:rPr>
          <w:lang w:val="en-GB" w:eastAsia="ja-JP"/>
        </w:rPr>
        <w:t xml:space="preserve"> To modify the ARP of the QoS Flow associated with the default QoS rule the PCF shall modify the Authorized default 5QI/ARP.</w:t>
      </w:r>
    </w:p>
    <w:p w:rsidR="0092745F" w:rsidRPr="00F8018E" w:rsidRDefault="0092745F" w:rsidP="0092745F">
      <w:pPr>
        <w:pStyle w:val="B1"/>
        <w:rPr>
          <w:lang w:val="en-GB"/>
        </w:rPr>
      </w:pPr>
      <w:r w:rsidRPr="00F70B61" w:rsidDel="008F042E">
        <w:rPr>
          <w:lang w:eastAsia="ja-JP"/>
        </w:rPr>
        <w:t xml:space="preserve"> </w:t>
      </w:r>
      <w:r w:rsidRPr="00F70B61">
        <w:rPr>
          <w:lang w:eastAsia="ja-JP"/>
        </w:rPr>
        <w:t>-</w:t>
      </w:r>
      <w:r w:rsidRPr="00F70B61">
        <w:rPr>
          <w:lang w:eastAsia="ja-JP"/>
        </w:rPr>
        <w:tab/>
        <w:t xml:space="preserve">When the PCF detects that the P-CSCF (AF) released all the MPS session and the IMS Signalling Priority is not set for the PDU </w:t>
      </w:r>
      <w:r w:rsidR="00B771A7" w:rsidRPr="00F70B61">
        <w:rPr>
          <w:lang w:val="en-US" w:eastAsia="ja-JP"/>
        </w:rPr>
        <w:t>S</w:t>
      </w:r>
      <w:r w:rsidRPr="00F70B61">
        <w:rPr>
          <w:lang w:eastAsia="ja-JP"/>
        </w:rPr>
        <w:t xml:space="preserve">ession the PCF shall consider changes of the requirement described in clauses 5.16.5 and 5.22.3 in </w:t>
      </w:r>
      <w:r w:rsidR="0045409C" w:rsidRPr="00F70B61">
        <w:rPr>
          <w:lang w:eastAsia="ja-JP"/>
        </w:rPr>
        <w:t>TS</w:t>
      </w:r>
      <w:r w:rsidR="0045409C">
        <w:rPr>
          <w:lang w:eastAsia="ja-JP"/>
        </w:rPr>
        <w:t> </w:t>
      </w:r>
      <w:r w:rsidR="0045409C" w:rsidRPr="00F70B61">
        <w:rPr>
          <w:lang w:eastAsia="ja-JP"/>
        </w:rPr>
        <w:t>23.501</w:t>
      </w:r>
      <w:r w:rsidR="0045409C">
        <w:rPr>
          <w:lang w:eastAsia="ja-JP"/>
        </w:rPr>
        <w:t> </w:t>
      </w:r>
      <w:r w:rsidR="0045409C" w:rsidRPr="00F70B61">
        <w:rPr>
          <w:lang w:eastAsia="ja-JP"/>
        </w:rPr>
        <w:t>[</w:t>
      </w:r>
      <w:r w:rsidRPr="00F70B61">
        <w:rPr>
          <w:lang w:eastAsia="ja-JP"/>
        </w:rPr>
        <w:t>2] and modify the ARP in all PCC rules that describe the IMS signalling traffic to an appropriate value according to PCF decision</w:t>
      </w:r>
      <w:r w:rsidRPr="00F70B61">
        <w:rPr>
          <w:rStyle w:val="CommentReference"/>
        </w:rPr>
        <w:t>.</w:t>
      </w:r>
      <w:r w:rsidR="00F8018E">
        <w:rPr>
          <w:rStyle w:val="CommentReference"/>
          <w:lang w:val="en-GB"/>
        </w:rPr>
        <w:t xml:space="preserve"> The PCC rules bound to the QoS Flow associated with the default QoS rule have to be changed accordingly.</w:t>
      </w:r>
    </w:p>
    <w:p w:rsidR="00F8018E" w:rsidRDefault="00F8018E" w:rsidP="00F8018E">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rsidR="0092745F" w:rsidRPr="00F70B61" w:rsidRDefault="0092745F" w:rsidP="0092745F">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rsidR="0092745F" w:rsidRPr="00F70B61" w:rsidRDefault="0092745F" w:rsidP="0092745F">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558" w:name="_Hlk499667487"/>
      <w:r w:rsidRPr="00F70B61">
        <w:rPr>
          <w:lang w:eastAsia="ja-JP"/>
        </w:rPr>
        <w:t xml:space="preserve">PDU connectivity service </w:t>
      </w:r>
      <w:bookmarkEnd w:id="558"/>
      <w:r w:rsidRPr="00F70B61">
        <w:rPr>
          <w:lang w:eastAsia="ja-JP"/>
        </w:rPr>
        <w:t xml:space="preserve">under consideration of the requirement described in clause 5.16.5 of </w:t>
      </w:r>
      <w:r w:rsidR="0045409C" w:rsidRPr="00F70B61">
        <w:rPr>
          <w:lang w:eastAsia="ja-JP"/>
        </w:rPr>
        <w:t>TS</w:t>
      </w:r>
      <w:r w:rsidR="0045409C">
        <w:rPr>
          <w:lang w:eastAsia="ja-JP"/>
        </w:rPr>
        <w:t> </w:t>
      </w:r>
      <w:r w:rsidR="0045409C" w:rsidRPr="00F70B61">
        <w:rPr>
          <w:lang w:eastAsia="ja-JP"/>
        </w:rPr>
        <w:t>23.501</w:t>
      </w:r>
      <w:r w:rsidR="0045409C">
        <w:rPr>
          <w:lang w:eastAsia="ja-JP"/>
        </w:rPr>
        <w:t> </w:t>
      </w:r>
      <w:r w:rsidR="0045409C" w:rsidRPr="00F70B61">
        <w:rPr>
          <w:lang w:eastAsia="ja-JP"/>
        </w:rPr>
        <w:t>[</w:t>
      </w:r>
      <w:r w:rsidRPr="00F70B61">
        <w:rPr>
          <w:lang w:eastAsia="ja-JP"/>
        </w:rPr>
        <w:t>2]; and</w:t>
      </w:r>
    </w:p>
    <w:p w:rsidR="0092745F" w:rsidRPr="00F70B61" w:rsidRDefault="0092745F" w:rsidP="0092745F">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rsidR="0092745F" w:rsidRPr="00F70B61" w:rsidRDefault="0092745F" w:rsidP="0092745F">
      <w:pPr>
        <w:pStyle w:val="B1"/>
        <w:rPr>
          <w:lang w:eastAsia="ja-JP"/>
        </w:rPr>
      </w:pPr>
      <w:r w:rsidRPr="00F70B61">
        <w:rPr>
          <w:lang w:eastAsia="ja-JP"/>
        </w:rPr>
        <w:lastRenderedPageBreak/>
        <w:t>-</w:t>
      </w:r>
      <w:r w:rsidRPr="00F70B61">
        <w:rPr>
          <w:lang w:eastAsia="ja-JP"/>
        </w:rPr>
        <w:tab/>
        <w:t xml:space="preserve">modify the ARP to an appropriate value according to PCF decision under consideration of the requirement described in clauses 5.16.5 and 5.22.3 in </w:t>
      </w:r>
      <w:r w:rsidR="0045409C" w:rsidRPr="00F70B61">
        <w:rPr>
          <w:lang w:eastAsia="ja-JP"/>
        </w:rPr>
        <w:t>TS</w:t>
      </w:r>
      <w:r w:rsidR="0045409C">
        <w:rPr>
          <w:lang w:eastAsia="ja-JP"/>
        </w:rPr>
        <w:t> </w:t>
      </w:r>
      <w:r w:rsidR="0045409C" w:rsidRPr="00F70B61">
        <w:rPr>
          <w:lang w:eastAsia="ja-JP"/>
        </w:rPr>
        <w:t>23.501</w:t>
      </w:r>
      <w:r w:rsidR="0045409C">
        <w:rPr>
          <w:lang w:eastAsia="ja-JP"/>
        </w:rPr>
        <w:t> </w:t>
      </w:r>
      <w:r w:rsidR="0045409C" w:rsidRPr="00F70B61">
        <w:rPr>
          <w:lang w:eastAsia="ja-JP"/>
        </w:rPr>
        <w:t>[</w:t>
      </w:r>
      <w:r w:rsidRPr="00F70B61">
        <w:rPr>
          <w:lang w:eastAsia="ja-JP"/>
        </w:rPr>
        <w:t>2]; and</w:t>
      </w:r>
    </w:p>
    <w:p w:rsidR="0092745F" w:rsidRPr="00F70B61" w:rsidRDefault="0092745F" w:rsidP="0092745F">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rsidR="003052AA" w:rsidRPr="00F70B61" w:rsidRDefault="003052AA" w:rsidP="003052AA">
      <w:pPr>
        <w:pStyle w:val="Heading4"/>
      </w:pPr>
      <w:bookmarkStart w:id="559" w:name="_Toc19197348"/>
      <w:bookmarkStart w:id="560" w:name="_Toc27896501"/>
      <w:r w:rsidRPr="00F70B61">
        <w:t>6.1.3.12</w:t>
      </w:r>
      <w:r w:rsidRPr="00F70B61">
        <w:tab/>
        <w:t>Redirection</w:t>
      </w:r>
      <w:bookmarkEnd w:id="559"/>
      <w:bookmarkEnd w:id="560"/>
    </w:p>
    <w:p w:rsidR="00401A84" w:rsidRDefault="00401A84" w:rsidP="003052AA">
      <w:r>
        <w:t>Redirection of uplink application traffic is an option applicable in SMF or in UPF.</w:t>
      </w:r>
    </w:p>
    <w:p w:rsidR="00401A84" w:rsidRDefault="00401A84" w:rsidP="003052AA">
      <w:r>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rsidR="003052AA" w:rsidRPr="00F70B61" w:rsidRDefault="003052AA" w:rsidP="003052AA">
      <w:pPr>
        <w:pStyle w:val="Heading4"/>
      </w:pPr>
      <w:bookmarkStart w:id="561" w:name="_Toc19197349"/>
      <w:bookmarkStart w:id="562" w:name="_Toc27896502"/>
      <w:r w:rsidRPr="00F70B61">
        <w:t>6.1.3.13</w:t>
      </w:r>
      <w:r w:rsidRPr="00F70B61">
        <w:tab/>
        <w:t>Resource sharing for different AF sessions</w:t>
      </w:r>
      <w:bookmarkEnd w:id="561"/>
      <w:bookmarkEnd w:id="562"/>
    </w:p>
    <w:p w:rsidR="00401A84" w:rsidRDefault="00401A84" w:rsidP="006317F5">
      <w:r>
        <w:t xml:space="preserve">The P-CSCF (i.e. AF) may indicate to the PCF that media of an AF session may share resources with media belonging to other AF sessions according to </w:t>
      </w:r>
      <w:r w:rsidR="0045409C">
        <w:t>TS 23.228 [</w:t>
      </w:r>
      <w:r>
        <w:t>5]. For every media flow, the P-CSCF may indicate that the media flow may share resources in both directions or in one direction only (UL or DL).</w:t>
      </w:r>
    </w:p>
    <w:p w:rsidR="00401A84" w:rsidRDefault="00401A84" w:rsidP="006317F5">
      <w:r>
        <w:t>The PCF makes authorization and policy decisions for the affected AF sessions individually and generates a PCC rule for every media flow in any AF session.</w:t>
      </w:r>
    </w:p>
    <w:p w:rsidR="00401A84" w:rsidRDefault="00401A84" w:rsidP="006317F5">
      <w:r>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rsidR="00401A84" w:rsidRDefault="00401A84" w:rsidP="006317F5">
      <w:r>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rsidR="00401A84" w:rsidRDefault="00401A84" w:rsidP="006317F5">
      <w:r>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rsidR="00401A84" w:rsidRDefault="00401A84" w:rsidP="006317F5">
      <w:r>
        <w:t>Resource sharing is applied as long as there are at least two active PCC rules with the same sharing indication bound to the same QoS Flow.</w:t>
      </w:r>
    </w:p>
    <w:p w:rsidR="00401A84" w:rsidRDefault="00401A84" w:rsidP="006317F5">
      <w:r>
        <w:t>Resource sharing for different AF sessions is possible only if the P-CSCF, the PCF and the SMF support it.</w:t>
      </w:r>
    </w:p>
    <w:p w:rsidR="00401A84" w:rsidRDefault="00401A84" w:rsidP="008A7CE6">
      <w:pPr>
        <w:pStyle w:val="NO"/>
      </w:pPr>
      <w:r>
        <w:t>NOTE:</w:t>
      </w:r>
      <w:r>
        <w:tab/>
        <w:t>This procedure assumes that applications/service logic must do the necessary coordination, e.g. pause sending or employ gating, to avoid service data flows interfering and to ensure that multiple flows comply with the combined QoS parameters.</w:t>
      </w:r>
    </w:p>
    <w:p w:rsidR="003052AA" w:rsidRPr="00F70B61" w:rsidRDefault="003052AA" w:rsidP="003052AA">
      <w:pPr>
        <w:pStyle w:val="Heading4"/>
      </w:pPr>
      <w:bookmarkStart w:id="563" w:name="_Toc19197350"/>
      <w:bookmarkStart w:id="564" w:name="_Toc27896503"/>
      <w:r w:rsidRPr="00F70B61">
        <w:t>6.1.3.1</w:t>
      </w:r>
      <w:r w:rsidR="00C82DF2" w:rsidRPr="00F70B61">
        <w:t>4</w:t>
      </w:r>
      <w:r w:rsidRPr="00F70B61">
        <w:tab/>
        <w:t xml:space="preserve">Traffic </w:t>
      </w:r>
      <w:r w:rsidR="00556E5D" w:rsidRPr="00F70B61">
        <w:t>s</w:t>
      </w:r>
      <w:r w:rsidRPr="00F70B61">
        <w:t xml:space="preserve">teering </w:t>
      </w:r>
      <w:r w:rsidR="00556E5D" w:rsidRPr="00F70B61">
        <w:t>c</w:t>
      </w:r>
      <w:r w:rsidRPr="00F70B61">
        <w:t>ontrol</w:t>
      </w:r>
      <w:bookmarkEnd w:id="563"/>
      <w:bookmarkEnd w:id="564"/>
    </w:p>
    <w:p w:rsidR="003052AA" w:rsidRPr="00F70B61" w:rsidRDefault="003052AA" w:rsidP="003052AA">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rsidR="00401A84" w:rsidRDefault="00401A84" w:rsidP="003052AA">
      <w:pPr>
        <w:pStyle w:val="B1"/>
        <w:rPr>
          <w:lang w:val="en-US"/>
        </w:rPr>
      </w:pPr>
      <w:r>
        <w:rPr>
          <w:lang w:val="en-US"/>
        </w:rPr>
        <w:t>-</w:t>
      </w:r>
      <w:r>
        <w:rPr>
          <w:lang w:val="en-US"/>
        </w:rPr>
        <w:tab/>
        <w:t xml:space="preserve">diverting (at DNAI(s) provided in PCC rules) traffic matching traffic filters provided by the PCF, as described in </w:t>
      </w:r>
      <w:r w:rsidR="0045409C">
        <w:rPr>
          <w:lang w:val="en-US"/>
        </w:rPr>
        <w:t>TS 23.501 [</w:t>
      </w:r>
      <w:r>
        <w:rPr>
          <w:lang w:val="en-US"/>
        </w:rPr>
        <w:t>2] clause 5.6.7.</w:t>
      </w:r>
    </w:p>
    <w:p w:rsidR="003052AA" w:rsidRPr="00F70B61" w:rsidRDefault="003052AA" w:rsidP="003052AA">
      <w:pPr>
        <w:pStyle w:val="B1"/>
      </w:pPr>
      <w:r w:rsidRPr="00F70B61">
        <w:rPr>
          <w:lang w:val="en-US"/>
        </w:rPr>
        <w:t>-</w:t>
      </w:r>
      <w:r w:rsidRPr="00F70B61">
        <w:rPr>
          <w:lang w:val="en-US"/>
        </w:rPr>
        <w:tab/>
      </w:r>
      <w:r w:rsidRPr="00F70B61">
        <w:t>applying a specific N6 traffic steering policy for the purpose of steering the subscriber</w:t>
      </w:r>
      <w:r w:rsidR="00F70B61" w:rsidRPr="00F70B61">
        <w:t>'</w:t>
      </w:r>
      <w:r w:rsidRPr="00F70B61">
        <w:t>s traffic to appropriated N6 service functions deployed by the operator or a 3rd party service provider as described</w:t>
      </w:r>
      <w:r w:rsidR="00401A84">
        <w:rPr>
          <w:lang w:val="en-GB"/>
        </w:rPr>
        <w:t xml:space="preserve"> below</w:t>
      </w:r>
      <w:r w:rsidRPr="00F70B61">
        <w:t>.</w:t>
      </w:r>
    </w:p>
    <w:p w:rsidR="00401A84" w:rsidRDefault="00401A84" w:rsidP="003052AA">
      <w:r>
        <w:lastRenderedPageBreak/>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rsidR="00401A84" w:rsidRDefault="00401A84" w:rsidP="003052AA">
      <w:r>
        <w:t>The PCF controls traffic steering by provisioning and modifying traffic steering control information in PCC rules. Traffic steering control information consists of a traffic description and a reference to a traffic steering policy that is configured in the SMF.</w:t>
      </w:r>
    </w:p>
    <w:p w:rsidR="00401A84" w:rsidRDefault="00401A84" w:rsidP="003052AA">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rsidR="003052AA" w:rsidRPr="00F70B61" w:rsidRDefault="003052AA" w:rsidP="003052AA">
      <w:pPr>
        <w:pStyle w:val="Heading4"/>
      </w:pPr>
      <w:bookmarkStart w:id="565" w:name="_Toc19197351"/>
      <w:bookmarkStart w:id="566" w:name="_Toc27896504"/>
      <w:r w:rsidRPr="00F70B61">
        <w:t>6.1.3.1</w:t>
      </w:r>
      <w:r w:rsidR="00C82DF2" w:rsidRPr="00F70B61">
        <w:t>5</w:t>
      </w:r>
      <w:r w:rsidRPr="00F70B61">
        <w:tab/>
        <w:t>Resource reservation for services sharing priority</w:t>
      </w:r>
      <w:bookmarkEnd w:id="565"/>
      <w:bookmarkEnd w:id="566"/>
    </w:p>
    <w:p w:rsidR="00E97C2C" w:rsidRDefault="00E97C2C" w:rsidP="006317F5">
      <w:r>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45409C">
        <w:t>TS 23.179 [</w:t>
      </w:r>
      <w:r>
        <w:t>6]. The priority sharing indicator is used to indicate what media flows are allowed to share priority.</w:t>
      </w:r>
    </w:p>
    <w:p w:rsidR="00E97C2C" w:rsidRDefault="00E97C2C" w:rsidP="006317F5">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rsidR="00E97C2C" w:rsidRDefault="00E97C2C" w:rsidP="006317F5">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rsidR="00E97C2C" w:rsidRDefault="00E97C2C" w:rsidP="00E97C2C">
      <w:pPr>
        <w:pStyle w:val="B1"/>
      </w:pPr>
      <w:r>
        <w:t>-</w:t>
      </w:r>
      <w:r>
        <w:tab/>
        <w:t>The modified ARP priority is set to the highest of the original priority among all the PCC rules that include the priority sharing indicator;</w:t>
      </w:r>
    </w:p>
    <w:p w:rsidR="00E97C2C" w:rsidRDefault="00E97C2C" w:rsidP="00E97C2C">
      <w:pPr>
        <w:pStyle w:val="B1"/>
      </w:pPr>
      <w:r>
        <w:t>-</w:t>
      </w:r>
      <w:r>
        <w:tab/>
        <w:t>The modified ARP pre-emption capability is set if any of the original PCC rules have the ARP pre-emption capability set;</w:t>
      </w:r>
    </w:p>
    <w:p w:rsidR="00E97C2C" w:rsidRDefault="00E97C2C" w:rsidP="00E97C2C">
      <w:pPr>
        <w:pStyle w:val="B1"/>
      </w:pPr>
      <w:r>
        <w:t>-</w:t>
      </w:r>
      <w:r>
        <w:tab/>
        <w:t>The modified ARP pre-emption vulnerability is set if all the original PCC rules have the ARP pre-emption vulnerability set.</w:t>
      </w:r>
    </w:p>
    <w:p w:rsidR="00E97C2C" w:rsidRDefault="00E97C2C" w:rsidP="006317F5">
      <w:r>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rsidR="00E97C2C" w:rsidRDefault="00E97C2C" w:rsidP="006317F5">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rsidR="00E97C2C" w:rsidRDefault="00E97C2C" w:rsidP="00E97C2C">
      <w:pPr>
        <w:pStyle w:val="B1"/>
      </w:pPr>
      <w:r>
        <w:t>-</w:t>
      </w:r>
      <w:r>
        <w:tab/>
        <w:t>whether media flows sharing priority are candidates to being pre-empted taking into account pre-emption capability and vulnerability values;</w:t>
      </w:r>
    </w:p>
    <w:p w:rsidR="00E97C2C" w:rsidRDefault="00E97C2C" w:rsidP="00E97C2C">
      <w:pPr>
        <w:pStyle w:val="B1"/>
      </w:pPr>
      <w:r>
        <w:t>-</w:t>
      </w:r>
      <w:r>
        <w:tab/>
        <w:t>how to perform pre-emption among multiple potential media flow candidates of same priority: most recently added media flow, least recently added media flow, media flow with highest requested bandwidth in the AF request.</w:t>
      </w:r>
    </w:p>
    <w:p w:rsidR="003052AA" w:rsidRPr="00F70B61" w:rsidRDefault="003052AA" w:rsidP="003052AA">
      <w:pPr>
        <w:pStyle w:val="Heading4"/>
      </w:pPr>
      <w:bookmarkStart w:id="567" w:name="_Toc19197352"/>
      <w:bookmarkStart w:id="568" w:name="_Toc27896505"/>
      <w:r w:rsidRPr="00F70B61">
        <w:t>6.1.3.1</w:t>
      </w:r>
      <w:r w:rsidR="00C82DF2" w:rsidRPr="00F70B61">
        <w:t>6</w:t>
      </w:r>
      <w:r w:rsidRPr="00F70B61">
        <w:tab/>
        <w:t>3GPP PS Data Off</w:t>
      </w:r>
      <w:bookmarkEnd w:id="567"/>
      <w:bookmarkEnd w:id="568"/>
    </w:p>
    <w:p w:rsidR="005C6306" w:rsidRDefault="005C6306" w:rsidP="005C6306">
      <w:r>
        <w:t xml:space="preserve">This feature, when activated by the user, prevents traffics via 3GPP access except for 3GPP PS Data Off Exempt Services. The 3GPP PS Data Off Exempt Services are a set of operator services, defined in </w:t>
      </w:r>
      <w:r w:rsidR="0045409C">
        <w:t>TS 22.011 [</w:t>
      </w:r>
      <w:r>
        <w:t xml:space="preserve">15] and </w:t>
      </w:r>
      <w:r w:rsidR="0045409C">
        <w:lastRenderedPageBreak/>
        <w:t>TS 23.221 [</w:t>
      </w:r>
      <w:r>
        <w:t>16], that are the only allowed services in both downlink and uplink direction when the 3GPP PS Data Off feature has been activated by the user.</w:t>
      </w:r>
    </w:p>
    <w:p w:rsidR="005C6306" w:rsidRDefault="005C6306" w:rsidP="005C6306">
      <w:r>
        <w:t>When PCF is deployed, it shall be able to configure the list(s) of 3GPP PS Data Off Exempt Services</w:t>
      </w:r>
      <w:ins w:id="569" w:author="23503_CR0424r1_ATSSS 5GS_Ph1_(Rel-16)" w:date="2020-03-26T09:12:00Z">
        <w:r w:rsidR="00907FC5">
          <w:t xml:space="preserve"> for 3GPP access</w:t>
        </w:r>
      </w:ins>
      <w:r>
        <w:t>, and the</w:t>
      </w:r>
      <w:r w:rsidR="00401A84">
        <w:t xml:space="preserve"> Policy Control Request Trigger</w:t>
      </w:r>
      <w:r>
        <w:t xml:space="preserve"> of 3GPP PS Data Off status change used to inform the PCF from SMF about every change of the 3GPP PS Data Off status.</w:t>
      </w:r>
    </w:p>
    <w:p w:rsidR="005C6306" w:rsidRDefault="005C6306" w:rsidP="005C6306">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rsidR="005C6306" w:rsidRDefault="005C6306" w:rsidP="005C6306">
      <w:pPr>
        <w:pStyle w:val="NO"/>
      </w:pPr>
      <w:r>
        <w:t>NOTE 2:</w:t>
      </w:r>
      <w:r>
        <w:tab/>
        <w:t xml:space="preserve">For the PDU Session used for IMS services, the 3GPP Data Off Exempt Services are enforced in the IMS domain as specified </w:t>
      </w:r>
      <w:r w:rsidR="0045409C">
        <w:t>TS 23.228 [</w:t>
      </w:r>
      <w:r>
        <w:t>5]. Policies configured in the PCF need to ensure that IMS services are allowed when the 3GPP Data Off status of the UE is set to "activated", e.g. by treating any service within a well-known IMS DNN as 3GPP PS Data Off Exempt Services.</w:t>
      </w:r>
    </w:p>
    <w:p w:rsidR="005C6306" w:rsidRDefault="005C6306" w:rsidP="005C6306">
      <w:r>
        <w:t>When the PCF is informed about the activation of 3GPP PS Data Off, it shall update the PCC rules in such a way that</w:t>
      </w:r>
      <w:ins w:id="570" w:author="23503_CR0424r1_ATSSS 5GS_Ph1_(Rel-16)" w:date="2020-03-26T09:12:00Z">
        <w:r w:rsidR="00907FC5">
          <w:t xml:space="preserve"> for 3GPP access</w:t>
        </w:r>
      </w:ins>
      <w:r>
        <w:t xml:space="preserve"> only packets for services belonging to the list(s) of 3GPP PS Data Off Exempt Services are forwarded while all other packets are discarded.</w:t>
      </w:r>
      <w:ins w:id="571" w:author="23503_CR0424r1_ATSSS 5GS_Ph1_(Rel-16)" w:date="2020-03-26T09:12:00Z">
        <w:r w:rsidR="00907FC5">
          <w:t xml:space="preserve">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ins>
    </w:p>
    <w:p w:rsidR="005C6306" w:rsidRDefault="005C6306" w:rsidP="005C6306">
      <w:pPr>
        <w:pStyle w:val="NO"/>
      </w:pPr>
      <w:r>
        <w:t>NOTE 3:</w:t>
      </w:r>
      <w:r>
        <w:tab/>
      </w:r>
      <w:del w:id="572" w:author="23503_CR0424r1_ATSSS 5GS_Ph1_(Rel-16)" w:date="2020-03-26T09:12:00Z">
        <w:r w:rsidDel="00907FC5">
          <w:delText xml:space="preserve">In </w:delText>
        </w:r>
      </w:del>
      <w:ins w:id="573" w:author="23503_CR0424r1_ATSSS 5GS_Ph1_(Rel-16)" w:date="2020-03-26T09:12:00Z">
        <w:r w:rsidR="00907FC5">
          <w:t>For non MA PDU Sessions,</w:t>
        </w:r>
        <w:r w:rsidR="00907FC5">
          <w:rPr>
            <w:lang w:val="en-GB"/>
          </w:rPr>
          <w:t xml:space="preserve"> in </w:t>
        </w:r>
      </w:ins>
      <w:r>
        <w:t>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rsidR="005C6306" w:rsidRDefault="005C6306" w:rsidP="005C6306">
      <w:pPr>
        <w:pStyle w:val="NO"/>
      </w:pPr>
      <w:r>
        <w:t>NOTE 4:</w:t>
      </w:r>
      <w:r>
        <w:tab/>
        <w:t>For example</w:t>
      </w:r>
      <w:ins w:id="574" w:author="23503_CR0424r1_ATSSS 5GS_Ph1_(Rel-16)" w:date="2020-03-26T09:13:00Z">
        <w:r w:rsidR="00907FC5">
          <w:t>, for non MA PDU Sessions</w:t>
        </w:r>
      </w:ins>
      <w:r>
        <w:t>,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rsidR="005C6306" w:rsidRDefault="005C6306" w:rsidP="005C6306">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rsidR="005C6306" w:rsidRDefault="005C6306" w:rsidP="005C6306">
      <w:r>
        <w:t>When the PCF receives service information from the AF, in addition to what is specified in clause 6.2.1, PCF shall check if the requested service information belongs to the 3GPP PS Data Off Exempt Services. If the requested service belongs to 3GPP PS Data Off Exempt Services</w:t>
      </w:r>
      <w:ins w:id="575" w:author="23503_CR0424r1_ATSSS 5GS_Ph1_(Rel-16)" w:date="2020-03-26T09:13:00Z">
        <w:r w:rsidR="00907FC5">
          <w:t xml:space="preserve"> or if the service traffic can be sent over non-3GPP access</w:t>
        </w:r>
      </w:ins>
      <w:r>
        <w:t>, PCF shall continue as specified in clause 6.2.1. If the requested service doesn't belong to the 3GPP PS Data Off Exempt Services</w:t>
      </w:r>
      <w:ins w:id="576" w:author="23503_CR0424r1_ATSSS 5GS_Ph1_(Rel-16)" w:date="2020-03-26T09:13:00Z">
        <w:r w:rsidR="00907FC5">
          <w:t xml:space="preserve"> and the PDU Session is established only over 3GPP access</w:t>
        </w:r>
      </w:ins>
      <w:r>
        <w:t>, PCF shall reject the service request.</w:t>
      </w:r>
    </w:p>
    <w:p w:rsidR="005C6306" w:rsidRDefault="005C6306" w:rsidP="005C6306">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rsidR="005C6306" w:rsidRDefault="005C6306" w:rsidP="005C6306">
      <w:r>
        <w:t>When PCF is not deployed, predefined PCC rules,</w:t>
      </w:r>
      <w:del w:id="577" w:author="23503_CR0424r1_ATSSS 5GS_Ph1_(Rel-16)" w:date="2020-03-26T09:14:00Z">
        <w:r w:rsidDel="00907FC5">
          <w:delText xml:space="preserve"> as example</w:delText>
        </w:r>
      </w:del>
      <w:ins w:id="578" w:author="23503_CR0424r1_ATSSS 5GS_Ph1_(Rel-16)" w:date="2020-03-26T09:14:00Z">
        <w:r w:rsidR="00907FC5">
          <w:t xml:space="preserve"> e.g.</w:t>
        </w:r>
      </w:ins>
      <w:ins w:id="579" w:author="23503_CR0424r1_ATSSS 5GS_Ph1_(Rel-16)" w:date="2020-03-26T09:13:00Z">
        <w:r w:rsidR="00907FC5">
          <w:t xml:space="preserve"> for non MA PDU Sessions</w:t>
        </w:r>
      </w:ins>
      <w:r>
        <w:t>, can be configured in the SMF to ensure the following:</w:t>
      </w:r>
    </w:p>
    <w:p w:rsidR="005C6306" w:rsidRDefault="005C6306" w:rsidP="005C6306">
      <w:pPr>
        <w:pStyle w:val="B1"/>
      </w:pPr>
      <w:r>
        <w:t>-</w:t>
      </w:r>
      <w:r>
        <w:tab/>
        <w:t>when the SMF is informed about activation of 3GPP PS Data Off, the SMF ensures in UPF only downlink and optionally uplink packets for services belonging to the list(s) of 3GPP PS Data Off Exempt Services are forwarded while all other downlink and uplink packets are discarded, and</w:t>
      </w:r>
    </w:p>
    <w:p w:rsidR="005C6306" w:rsidRDefault="005C6306" w:rsidP="005C6306">
      <w:pPr>
        <w:pStyle w:val="B1"/>
      </w:pPr>
      <w:r>
        <w:lastRenderedPageBreak/>
        <w:t>-</w:t>
      </w:r>
      <w:r>
        <w:tab/>
        <w:t>When SMF is informed about deactivation of 3GPP PS Data Off, the SMF ensures in UPF downlink and uplink packets are forwarded according to the operator policy for the subscriber.</w:t>
      </w:r>
    </w:p>
    <w:p w:rsidR="005C6306" w:rsidRDefault="005C6306" w:rsidP="005C6306">
      <w:pPr>
        <w:pStyle w:val="NO"/>
      </w:pPr>
      <w:r>
        <w:t>NOTE 6:</w:t>
      </w:r>
      <w:r>
        <w:tab/>
        <w:t>For example,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rsidR="005C6306" w:rsidRDefault="005C6306" w:rsidP="005C6306">
      <w:r>
        <w:t>When the UE 3GPP PS Data Off status is "active" and a handover from one access-system to another occurs, the PCF performs the above operations so that the downlink and optionally uplink traffic for services not belonging to the list(s) of 3GPP PS Data Off Exempt Services is only prevented via the 3GPP access.</w:t>
      </w:r>
    </w:p>
    <w:p w:rsidR="00354AB5" w:rsidRPr="00F70B61" w:rsidRDefault="00354AB5" w:rsidP="00354AB5">
      <w:pPr>
        <w:pStyle w:val="Heading4"/>
      </w:pPr>
      <w:bookmarkStart w:id="580" w:name="_Toc19197353"/>
      <w:bookmarkStart w:id="581" w:name="_Toc27896506"/>
      <w:r w:rsidRPr="00F70B61">
        <w:t>6.1.3.17</w:t>
      </w:r>
      <w:r w:rsidRPr="00F70B61">
        <w:tab/>
        <w:t>Policy decisions based on spending limits</w:t>
      </w:r>
      <w:bookmarkEnd w:id="580"/>
      <w:bookmarkEnd w:id="581"/>
    </w:p>
    <w:p w:rsidR="00354AB5" w:rsidRPr="00F70B61" w:rsidRDefault="00354AB5" w:rsidP="00354AB5">
      <w:r w:rsidRPr="00F70B61">
        <w:t xml:space="preserve">Policy decisions based on spending limits is a function that allows PCF taking actions related to the status of policy counters that are maintained in the </w:t>
      </w:r>
      <w:r w:rsidR="00E97C2C">
        <w:t>CHF</w:t>
      </w:r>
      <w:r w:rsidRPr="00F70B61">
        <w:t>.</w:t>
      </w:r>
    </w:p>
    <w:p w:rsidR="00360718" w:rsidRPr="00C82EEB" w:rsidRDefault="00360718" w:rsidP="00360718">
      <w:r w:rsidRPr="00C82EEB">
        <w:t xml:space="preserve">The PCF uses the CHF selection mechanism defined in </w:t>
      </w:r>
      <w:r w:rsidR="0045409C" w:rsidRPr="00C82EEB">
        <w:t>TS</w:t>
      </w:r>
      <w:r w:rsidR="0045409C">
        <w:t> </w:t>
      </w:r>
      <w:r w:rsidR="0045409C" w:rsidRPr="00C82EEB">
        <w:t>23.501</w:t>
      </w:r>
      <w:r w:rsidR="0045409C">
        <w:t> </w:t>
      </w:r>
      <w:r w:rsidR="0045409C" w:rsidRPr="00C82EEB">
        <w:t>[</w:t>
      </w:r>
      <w:r w:rsidRPr="00C82EEB">
        <w:t>2] to select the CHF that provides policy counters for spending limits for a PDU session. The PCF shall also provide the selected CHF address(es) to the SMF in the PDU Session related policy information.</w:t>
      </w:r>
    </w:p>
    <w:p w:rsidR="00354AB5" w:rsidRPr="00F70B61" w:rsidRDefault="00354AB5" w:rsidP="00354AB5">
      <w:r w:rsidRPr="00F70B61">
        <w:t>The identifiers of the policy counters that are relevant for a policy decision in the PCF may be stored in the PCF or possibly in UDR. The PCF is configured with the actions associated with the policy counter status that is received from</w:t>
      </w:r>
      <w:r w:rsidR="00E97C2C">
        <w:t xml:space="preserve"> CHF</w:t>
      </w:r>
      <w:r w:rsidRPr="00F70B61">
        <w:t>.</w:t>
      </w:r>
    </w:p>
    <w:p w:rsidR="00354AB5" w:rsidRPr="00F70B61" w:rsidRDefault="00354AB5" w:rsidP="00354AB5">
      <w:r w:rsidRPr="00F70B61">
        <w:t xml:space="preserve">The PCF may retrieve the status of policy counters in the </w:t>
      </w:r>
      <w:r w:rsidR="00E97C2C">
        <w:t xml:space="preserve">CHF </w:t>
      </w:r>
      <w:r w:rsidRPr="00F70B61">
        <w:t xml:space="preserve">using the Initial or Intermediate Spending Limit Report Retrieval Procedure. The </w:t>
      </w:r>
      <w:r w:rsidR="00E97C2C">
        <w:t xml:space="preserve">CHF </w:t>
      </w:r>
      <w:r w:rsidRPr="00F70B61">
        <w:t xml:space="preserve">provides the current status of the policy counters to the PCF. The </w:t>
      </w:r>
      <w:r w:rsidR="00E97C2C">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rsidR="00354AB5" w:rsidRPr="00F70B61" w:rsidRDefault="00354AB5" w:rsidP="00354AB5">
      <w:r w:rsidRPr="00F70B61">
        <w:t xml:space="preserve">The PCF may subscribe to spending limit reporting for policy counters from the </w:t>
      </w:r>
      <w:r w:rsidR="00E97C2C">
        <w:t xml:space="preserve">CHF </w:t>
      </w:r>
      <w:r w:rsidRPr="00F70B61">
        <w:t xml:space="preserve">using the Initial or Intermediate Spending Limit Report Retrieval procedure. If spending limit reporting for a policy counter is enabled, the </w:t>
      </w:r>
      <w:r w:rsidR="00E97C2C">
        <w:t xml:space="preserve">CHF </w:t>
      </w:r>
      <w:r w:rsidRPr="00F70B61">
        <w:t>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rsidR="00354AB5" w:rsidRPr="00F70B61" w:rsidRDefault="00354AB5" w:rsidP="00354AB5">
      <w:r w:rsidRPr="00F70B61">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rsidR="007F15E2" w:rsidRDefault="007F15E2" w:rsidP="007F15E2">
      <w:pPr>
        <w:rPr>
          <w:lang w:eastAsia="zh-CN"/>
        </w:rPr>
      </w:pPr>
      <w:r>
        <w:rPr>
          <w:lang w:eastAsia="zh-CN"/>
        </w:rPr>
        <w:t>The CHF may report to the PCF the removal of the subscriber from the CHF system, and the PCF shall remove all the policy counters of the subscriber accordingly.</w:t>
      </w:r>
    </w:p>
    <w:p w:rsidR="008479D3" w:rsidRPr="002B7E8F" w:rsidRDefault="008479D3" w:rsidP="008479D3">
      <w:pPr>
        <w:pStyle w:val="Heading4"/>
      </w:pPr>
      <w:bookmarkStart w:id="582" w:name="_Toc19197354"/>
      <w:bookmarkStart w:id="583" w:name="_Toc27896507"/>
      <w:r>
        <w:t>6.1.3.18</w:t>
      </w:r>
      <w:r w:rsidRPr="002B7E8F">
        <w:tab/>
        <w:t>Event reporting from the</w:t>
      </w:r>
      <w:r w:rsidRPr="002B7E8F">
        <w:rPr>
          <w:rFonts w:eastAsia="SimSun" w:hint="eastAsia"/>
          <w:lang w:eastAsia="zh-CN"/>
        </w:rPr>
        <w:t xml:space="preserve"> </w:t>
      </w:r>
      <w:r w:rsidRPr="002B7E8F">
        <w:t>PCF</w:t>
      </w:r>
      <w:bookmarkEnd w:id="582"/>
      <w:bookmarkEnd w:id="583"/>
    </w:p>
    <w:p w:rsidR="008479D3" w:rsidRPr="002B7E8F" w:rsidRDefault="008479D3" w:rsidP="008479D3">
      <w:r w:rsidRPr="002B7E8F">
        <w:t>The AF may subscribe/unsubscribe to notifications of events from the PCF for the PDU Session to which the AF session is bound.</w:t>
      </w:r>
    </w:p>
    <w:p w:rsidR="008479D3" w:rsidRPr="002B7E8F" w:rsidRDefault="008479D3" w:rsidP="008479D3">
      <w:r w:rsidRPr="002B7E8F">
        <w:t xml:space="preserve">The events that can be subscribed by the AF are listed in Table </w:t>
      </w:r>
      <w:r>
        <w:t>6.1.3.18</w:t>
      </w:r>
      <w:r w:rsidRPr="002B7E8F">
        <w:t>-1.</w:t>
      </w:r>
    </w:p>
    <w:p w:rsidR="008479D3" w:rsidRPr="002B7E8F" w:rsidRDefault="008479D3" w:rsidP="008479D3">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8479D3" w:rsidRPr="002B7E8F" w:rsidTr="003C67C5">
        <w:trPr>
          <w:jc w:val="center"/>
        </w:trPr>
        <w:tc>
          <w:tcPr>
            <w:tcW w:w="1687" w:type="dxa"/>
          </w:tcPr>
          <w:p w:rsidR="008479D3" w:rsidRPr="002B7E8F" w:rsidRDefault="008479D3" w:rsidP="003C67C5">
            <w:pPr>
              <w:pStyle w:val="TAH"/>
            </w:pPr>
            <w:r w:rsidRPr="002B7E8F">
              <w:t>Event</w:t>
            </w:r>
          </w:p>
        </w:tc>
        <w:tc>
          <w:tcPr>
            <w:tcW w:w="2551" w:type="dxa"/>
          </w:tcPr>
          <w:p w:rsidR="008479D3" w:rsidRPr="002B7E8F" w:rsidRDefault="008479D3" w:rsidP="003C67C5">
            <w:pPr>
              <w:pStyle w:val="TAH"/>
            </w:pPr>
            <w:r w:rsidRPr="002B7E8F">
              <w:t>Description</w:t>
            </w:r>
          </w:p>
        </w:tc>
        <w:tc>
          <w:tcPr>
            <w:tcW w:w="1418" w:type="dxa"/>
          </w:tcPr>
          <w:p w:rsidR="008479D3" w:rsidRPr="002B7E8F" w:rsidRDefault="008479D3" w:rsidP="003C67C5">
            <w:pPr>
              <w:pStyle w:val="TAH"/>
            </w:pPr>
            <w:r w:rsidRPr="002B7E8F">
              <w:t>Conditions for reporting</w:t>
            </w:r>
          </w:p>
        </w:tc>
        <w:tc>
          <w:tcPr>
            <w:tcW w:w="1276" w:type="dxa"/>
          </w:tcPr>
          <w:p w:rsidR="008479D3" w:rsidRPr="002B7E8F" w:rsidRDefault="008479D3" w:rsidP="003C67C5">
            <w:pPr>
              <w:pStyle w:val="TAH"/>
              <w:rPr>
                <w:rFonts w:eastAsia="SimSun"/>
                <w:lang w:eastAsia="zh-CN"/>
              </w:rPr>
            </w:pPr>
            <w:r w:rsidRPr="002B7E8F">
              <w:rPr>
                <w:rFonts w:eastAsia="SimSun"/>
                <w:lang w:eastAsia="zh-CN"/>
              </w:rPr>
              <w:t xml:space="preserve">Availability for Rx PDU Session </w:t>
            </w:r>
            <w:r w:rsidR="009E1038">
              <w:rPr>
                <w:rFonts w:eastAsia="SimSun"/>
                <w:lang w:eastAsia="zh-CN"/>
              </w:rPr>
              <w:t>(</w:t>
            </w:r>
            <w:r w:rsidR="009E1038">
              <w:rPr>
                <w:rFonts w:eastAsia="SimSun"/>
                <w:lang w:val="en-GB" w:eastAsia="zh-CN"/>
              </w:rPr>
              <w:t>NOTE 2</w:t>
            </w:r>
            <w:r w:rsidR="009E1038">
              <w:rPr>
                <w:rFonts w:eastAsia="SimSun"/>
                <w:lang w:eastAsia="zh-CN"/>
              </w:rPr>
              <w:t>)</w:t>
            </w:r>
          </w:p>
        </w:tc>
        <w:tc>
          <w:tcPr>
            <w:tcW w:w="1417" w:type="dxa"/>
          </w:tcPr>
          <w:p w:rsidR="008479D3" w:rsidRPr="002B7E8F" w:rsidRDefault="008479D3" w:rsidP="003C67C5">
            <w:pPr>
              <w:pStyle w:val="TAH"/>
              <w:rPr>
                <w:rFonts w:eastAsia="SimSun"/>
                <w:lang w:eastAsia="zh-CN"/>
              </w:rPr>
            </w:pPr>
            <w:r w:rsidRPr="002B7E8F">
              <w:rPr>
                <w:rFonts w:eastAsia="SimSun"/>
                <w:lang w:eastAsia="zh-CN"/>
              </w:rPr>
              <w:t xml:space="preserve">Availability for N5 PDU Session </w:t>
            </w:r>
          </w:p>
        </w:tc>
        <w:tc>
          <w:tcPr>
            <w:tcW w:w="1418" w:type="dxa"/>
          </w:tcPr>
          <w:p w:rsidR="008479D3" w:rsidRPr="002B7E8F" w:rsidRDefault="008479D3" w:rsidP="003C67C5">
            <w:pPr>
              <w:pStyle w:val="TAH"/>
              <w:rPr>
                <w:rFonts w:eastAsia="SimSun"/>
                <w:lang w:eastAsia="zh-CN"/>
              </w:rPr>
            </w:pPr>
            <w:r w:rsidRPr="002B7E8F">
              <w:rPr>
                <w:rFonts w:eastAsia="SimSun"/>
                <w:lang w:eastAsia="zh-CN"/>
              </w:rPr>
              <w:t>Availability for Bulk Subscription</w:t>
            </w:r>
          </w:p>
          <w:p w:rsidR="008479D3" w:rsidRPr="002B7E8F" w:rsidRDefault="008479D3" w:rsidP="003C67C5">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8479D3" w:rsidRPr="002B7E8F" w:rsidTr="003C67C5">
        <w:trPr>
          <w:jc w:val="center"/>
        </w:trPr>
        <w:tc>
          <w:tcPr>
            <w:tcW w:w="1687" w:type="dxa"/>
          </w:tcPr>
          <w:p w:rsidR="008479D3" w:rsidRPr="002B7E8F" w:rsidRDefault="008479D3" w:rsidP="003C67C5">
            <w:pPr>
              <w:pStyle w:val="TAL"/>
            </w:pPr>
            <w:r w:rsidRPr="002B7E8F">
              <w:t>PLMN Identifier Notification</w:t>
            </w:r>
          </w:p>
        </w:tc>
        <w:tc>
          <w:tcPr>
            <w:tcW w:w="2551" w:type="dxa"/>
          </w:tcPr>
          <w:p w:rsidR="008479D3" w:rsidRPr="002B7E8F" w:rsidRDefault="008479D3" w:rsidP="003C67C5">
            <w:pPr>
              <w:pStyle w:val="TAL"/>
            </w:pPr>
            <w:r w:rsidRPr="002B7E8F">
              <w:t>The PLMN identifier where the UE is currently located.</w:t>
            </w:r>
          </w:p>
        </w:tc>
        <w:tc>
          <w:tcPr>
            <w:tcW w:w="1418" w:type="dxa"/>
          </w:tcPr>
          <w:p w:rsidR="008479D3" w:rsidRPr="002B7E8F" w:rsidRDefault="008479D3" w:rsidP="003C67C5">
            <w:pPr>
              <w:pStyle w:val="TAC"/>
            </w:pPr>
            <w:r w:rsidRPr="002B7E8F">
              <w:t>AF</w:t>
            </w:r>
          </w:p>
        </w:tc>
        <w:tc>
          <w:tcPr>
            <w:tcW w:w="1276"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8" w:type="dxa"/>
          </w:tcPr>
          <w:p w:rsidR="008479D3" w:rsidRPr="002B7E8F" w:rsidRDefault="008479D3" w:rsidP="003C67C5">
            <w:pPr>
              <w:pStyle w:val="TAC"/>
              <w:rPr>
                <w:rFonts w:eastAsia="SimSun"/>
                <w:lang w:eastAsia="zh-CN"/>
              </w:rPr>
            </w:pPr>
            <w:r w:rsidRPr="002B7E8F">
              <w:rPr>
                <w:rFonts w:eastAsia="SimSun" w:hint="eastAsia"/>
                <w:lang w:eastAsia="zh-CN"/>
              </w:rPr>
              <w:t>Yes</w:t>
            </w:r>
          </w:p>
        </w:tc>
      </w:tr>
      <w:tr w:rsidR="008479D3" w:rsidRPr="002B7E8F" w:rsidTr="003C67C5">
        <w:trPr>
          <w:jc w:val="center"/>
        </w:trPr>
        <w:tc>
          <w:tcPr>
            <w:tcW w:w="1687" w:type="dxa"/>
          </w:tcPr>
          <w:p w:rsidR="008479D3" w:rsidRPr="002B7E8F" w:rsidRDefault="008479D3" w:rsidP="003C67C5">
            <w:pPr>
              <w:pStyle w:val="TAL"/>
            </w:pPr>
            <w:r w:rsidRPr="002B7E8F">
              <w:t>Change of Access Type</w:t>
            </w:r>
          </w:p>
        </w:tc>
        <w:tc>
          <w:tcPr>
            <w:tcW w:w="2551" w:type="dxa"/>
          </w:tcPr>
          <w:p w:rsidR="008479D3" w:rsidRPr="002B7E8F" w:rsidRDefault="008479D3" w:rsidP="003C67C5">
            <w:pPr>
              <w:pStyle w:val="TAL"/>
            </w:pPr>
            <w:r w:rsidRPr="002B7E8F">
              <w:t>The Access Type and, if applicable, the RAT Type of the PDU Session has changed.</w:t>
            </w:r>
          </w:p>
        </w:tc>
        <w:tc>
          <w:tcPr>
            <w:tcW w:w="1418" w:type="dxa"/>
          </w:tcPr>
          <w:p w:rsidR="008479D3" w:rsidRPr="002B7E8F" w:rsidRDefault="008479D3" w:rsidP="003C67C5">
            <w:pPr>
              <w:pStyle w:val="TAC"/>
            </w:pPr>
            <w:r w:rsidRPr="002B7E8F">
              <w:t>AF</w:t>
            </w:r>
          </w:p>
        </w:tc>
        <w:tc>
          <w:tcPr>
            <w:tcW w:w="1276"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8" w:type="dxa"/>
          </w:tcPr>
          <w:p w:rsidR="008479D3" w:rsidRPr="002B7E8F" w:rsidRDefault="008479D3" w:rsidP="003C67C5">
            <w:pPr>
              <w:pStyle w:val="TAC"/>
              <w:rPr>
                <w:rFonts w:eastAsia="SimSun"/>
                <w:lang w:eastAsia="zh-CN"/>
              </w:rPr>
            </w:pPr>
            <w:r w:rsidRPr="002B7E8F">
              <w:rPr>
                <w:rFonts w:eastAsia="SimSun" w:hint="eastAsia"/>
                <w:lang w:eastAsia="zh-CN"/>
              </w:rPr>
              <w:t>Yes</w:t>
            </w:r>
          </w:p>
        </w:tc>
      </w:tr>
      <w:tr w:rsidR="00D1444B" w:rsidRPr="002B7E8F" w:rsidTr="007B6621">
        <w:trPr>
          <w:jc w:val="center"/>
          <w:ins w:id="584" w:author="23503_CR0384r2_5GS_Ph1 TEI16_(Rel-16)" w:date="2020-03-26T07:55:00Z"/>
        </w:trPr>
        <w:tc>
          <w:tcPr>
            <w:tcW w:w="1687" w:type="dxa"/>
          </w:tcPr>
          <w:p w:rsidR="00D1444B" w:rsidRPr="002B7E8F" w:rsidRDefault="00D1444B" w:rsidP="00D1444B">
            <w:pPr>
              <w:pStyle w:val="TAL"/>
              <w:rPr>
                <w:ins w:id="585" w:author="23503_CR0384r2_5GS_Ph1 TEI16_(Rel-16)" w:date="2020-03-26T07:55:00Z"/>
              </w:rPr>
            </w:pPr>
            <w:ins w:id="586" w:author="23503_CR0384r2_5GS_Ph1 TEI16_(Rel-16)" w:date="2020-03-26T07:55:00Z">
              <w:r>
                <w:t>EPS fallback</w:t>
              </w:r>
            </w:ins>
          </w:p>
        </w:tc>
        <w:tc>
          <w:tcPr>
            <w:tcW w:w="2551" w:type="dxa"/>
          </w:tcPr>
          <w:p w:rsidR="00D1444B" w:rsidRPr="002B7E8F" w:rsidRDefault="00D1444B" w:rsidP="00D1444B">
            <w:pPr>
              <w:pStyle w:val="TAL"/>
              <w:rPr>
                <w:ins w:id="587" w:author="23503_CR0384r2_5GS_Ph1 TEI16_(Rel-16)" w:date="2020-03-26T07:55:00Z"/>
              </w:rPr>
            </w:pPr>
            <w:ins w:id="588" w:author="23503_CR0384r2_5GS_Ph1 TEI16_(Rel-16)" w:date="2020-03-26T07:55:00Z">
              <w:r>
                <w:t>EPS fallback is initiated</w:t>
              </w:r>
            </w:ins>
          </w:p>
        </w:tc>
        <w:tc>
          <w:tcPr>
            <w:tcW w:w="1418" w:type="dxa"/>
          </w:tcPr>
          <w:p w:rsidR="00D1444B" w:rsidRPr="002B7E8F" w:rsidRDefault="00D1444B" w:rsidP="00D1444B">
            <w:pPr>
              <w:pStyle w:val="TAC"/>
              <w:rPr>
                <w:ins w:id="589" w:author="23503_CR0384r2_5GS_Ph1 TEI16_(Rel-16)" w:date="2020-03-26T07:55:00Z"/>
              </w:rPr>
            </w:pPr>
            <w:ins w:id="590" w:author="23503_CR0384r2_5GS_Ph1 TEI16_(Rel-16)" w:date="2020-03-26T07:55:00Z">
              <w:r w:rsidRPr="002B7E8F">
                <w:t>AF</w:t>
              </w:r>
            </w:ins>
          </w:p>
        </w:tc>
        <w:tc>
          <w:tcPr>
            <w:tcW w:w="1276" w:type="dxa"/>
          </w:tcPr>
          <w:p w:rsidR="00D1444B" w:rsidRPr="002B7E8F" w:rsidRDefault="00D1444B" w:rsidP="00D1444B">
            <w:pPr>
              <w:pStyle w:val="TAC"/>
              <w:rPr>
                <w:ins w:id="591" w:author="23503_CR0384r2_5GS_Ph1 TEI16_(Rel-16)" w:date="2020-03-26T07:55:00Z"/>
                <w:rFonts w:eastAsia="SimSun"/>
                <w:lang w:eastAsia="zh-CN"/>
              </w:rPr>
            </w:pPr>
            <w:ins w:id="592" w:author="23503_CR0384r2_5GS_Ph1 TEI16_(Rel-16)" w:date="2020-03-26T07:55:00Z">
              <w:r w:rsidRPr="002B7E8F">
                <w:rPr>
                  <w:rFonts w:eastAsia="SimSun" w:hint="eastAsia"/>
                  <w:lang w:eastAsia="zh-CN"/>
                </w:rPr>
                <w:t>Yes</w:t>
              </w:r>
            </w:ins>
          </w:p>
        </w:tc>
        <w:tc>
          <w:tcPr>
            <w:tcW w:w="1417" w:type="dxa"/>
          </w:tcPr>
          <w:p w:rsidR="00D1444B" w:rsidRPr="002B7E8F" w:rsidRDefault="00D1444B" w:rsidP="00D1444B">
            <w:pPr>
              <w:pStyle w:val="TAC"/>
              <w:rPr>
                <w:ins w:id="593" w:author="23503_CR0384r2_5GS_Ph1 TEI16_(Rel-16)" w:date="2020-03-26T07:55:00Z"/>
                <w:rFonts w:eastAsia="SimSun"/>
                <w:lang w:eastAsia="zh-CN"/>
              </w:rPr>
            </w:pPr>
            <w:ins w:id="594" w:author="23503_CR0384r2_5GS_Ph1 TEI16_(Rel-16)" w:date="2020-03-26T07:55:00Z">
              <w:r w:rsidRPr="002B7E8F">
                <w:rPr>
                  <w:rFonts w:eastAsia="SimSun" w:hint="eastAsia"/>
                  <w:lang w:eastAsia="zh-CN"/>
                </w:rPr>
                <w:t>Yes</w:t>
              </w:r>
            </w:ins>
          </w:p>
        </w:tc>
        <w:tc>
          <w:tcPr>
            <w:tcW w:w="1418" w:type="dxa"/>
          </w:tcPr>
          <w:p w:rsidR="00D1444B" w:rsidRPr="002B7E8F" w:rsidRDefault="00D1444B" w:rsidP="00D1444B">
            <w:pPr>
              <w:pStyle w:val="TAC"/>
              <w:rPr>
                <w:ins w:id="595" w:author="23503_CR0384r2_5GS_Ph1 TEI16_(Rel-16)" w:date="2020-03-26T07:55:00Z"/>
                <w:rFonts w:eastAsia="SimSun"/>
                <w:lang w:eastAsia="zh-CN"/>
              </w:rPr>
            </w:pPr>
            <w:ins w:id="596" w:author="23503_CR0384r2_5GS_Ph1 TEI16_(Rel-16)" w:date="2020-03-26T07:55:00Z">
              <w:r w:rsidRPr="002B7E8F">
                <w:rPr>
                  <w:rFonts w:eastAsia="SimSun" w:hint="eastAsia"/>
                  <w:lang w:eastAsia="zh-CN"/>
                </w:rPr>
                <w:t>No</w:t>
              </w:r>
            </w:ins>
          </w:p>
        </w:tc>
      </w:tr>
      <w:tr w:rsidR="00D1444B" w:rsidRPr="002B7E8F" w:rsidTr="003C67C5">
        <w:trPr>
          <w:jc w:val="center"/>
        </w:trPr>
        <w:tc>
          <w:tcPr>
            <w:tcW w:w="1687" w:type="dxa"/>
          </w:tcPr>
          <w:p w:rsidR="00D1444B" w:rsidRPr="002B7E8F" w:rsidRDefault="00D1444B" w:rsidP="00D1444B">
            <w:pPr>
              <w:pStyle w:val="TAL"/>
            </w:pPr>
            <w:r w:rsidRPr="002B7E8F">
              <w:t>Signalling path status</w:t>
            </w:r>
          </w:p>
        </w:tc>
        <w:tc>
          <w:tcPr>
            <w:tcW w:w="2551" w:type="dxa"/>
          </w:tcPr>
          <w:p w:rsidR="00D1444B" w:rsidRPr="002B7E8F" w:rsidRDefault="00D1444B" w:rsidP="00D1444B">
            <w:pPr>
              <w:pStyle w:val="TAL"/>
            </w:pPr>
            <w:r w:rsidRPr="002B7E8F">
              <w:t>The status of the resources related to the signalling traffic of the AF session.</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D1444B" w:rsidRPr="002B7E8F" w:rsidTr="003C67C5">
        <w:trPr>
          <w:jc w:val="center"/>
        </w:trPr>
        <w:tc>
          <w:tcPr>
            <w:tcW w:w="1687" w:type="dxa"/>
          </w:tcPr>
          <w:p w:rsidR="00D1444B" w:rsidRPr="002B7E8F" w:rsidRDefault="00D1444B" w:rsidP="00D1444B">
            <w:pPr>
              <w:pStyle w:val="TAL"/>
            </w:pPr>
            <w:r w:rsidRPr="002B7E8F">
              <w:t>Access Network Charging Correlation Information</w:t>
            </w:r>
          </w:p>
        </w:tc>
        <w:tc>
          <w:tcPr>
            <w:tcW w:w="2551" w:type="dxa"/>
          </w:tcPr>
          <w:p w:rsidR="00D1444B" w:rsidRPr="002B7E8F" w:rsidRDefault="00D1444B" w:rsidP="00D1444B">
            <w:pPr>
              <w:pStyle w:val="TAL"/>
            </w:pPr>
            <w:r w:rsidRPr="002B7E8F">
              <w:t>The Access Network Charging Correlation Information of the resources allocated for the AF session.</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D1444B" w:rsidRPr="00834DA8" w:rsidTr="003C67C5">
        <w:trPr>
          <w:jc w:val="center"/>
        </w:trPr>
        <w:tc>
          <w:tcPr>
            <w:tcW w:w="1687" w:type="dxa"/>
          </w:tcPr>
          <w:p w:rsidR="00D1444B" w:rsidRPr="00834DA8" w:rsidRDefault="00D1444B" w:rsidP="00D1444B">
            <w:pPr>
              <w:pStyle w:val="TAL"/>
            </w:pPr>
            <w:r w:rsidRPr="00834DA8">
              <w:t>Access Network Information Notification</w:t>
            </w:r>
          </w:p>
        </w:tc>
        <w:tc>
          <w:tcPr>
            <w:tcW w:w="2551" w:type="dxa"/>
          </w:tcPr>
          <w:p w:rsidR="00D1444B" w:rsidRPr="00834DA8" w:rsidRDefault="00D1444B" w:rsidP="00D1444B">
            <w:pPr>
              <w:pStyle w:val="TAL"/>
            </w:pPr>
            <w:r w:rsidRPr="00834DA8">
              <w:t>The user location and/or timezone when the PDU Session has changed in relation to the AF session.</w:t>
            </w:r>
          </w:p>
        </w:tc>
        <w:tc>
          <w:tcPr>
            <w:tcW w:w="1418" w:type="dxa"/>
          </w:tcPr>
          <w:p w:rsidR="00D1444B" w:rsidRPr="00834DA8" w:rsidRDefault="00D1444B" w:rsidP="00D1444B">
            <w:pPr>
              <w:pStyle w:val="TAC"/>
            </w:pPr>
            <w:r w:rsidRPr="00834DA8">
              <w:t>AF</w:t>
            </w:r>
          </w:p>
        </w:tc>
        <w:tc>
          <w:tcPr>
            <w:tcW w:w="1276" w:type="dxa"/>
          </w:tcPr>
          <w:p w:rsidR="00D1444B" w:rsidRPr="00834DA8" w:rsidRDefault="00D1444B" w:rsidP="00D1444B">
            <w:pPr>
              <w:pStyle w:val="TAC"/>
              <w:rPr>
                <w:rFonts w:eastAsia="SimSun"/>
              </w:rPr>
            </w:pPr>
            <w:r w:rsidRPr="00834DA8">
              <w:rPr>
                <w:rFonts w:eastAsia="SimSun" w:hint="eastAsia"/>
              </w:rPr>
              <w:t>Yes</w:t>
            </w:r>
          </w:p>
        </w:tc>
        <w:tc>
          <w:tcPr>
            <w:tcW w:w="1417" w:type="dxa"/>
          </w:tcPr>
          <w:p w:rsidR="00D1444B" w:rsidRPr="00834DA8" w:rsidRDefault="00D1444B" w:rsidP="00D1444B">
            <w:pPr>
              <w:pStyle w:val="TAC"/>
              <w:rPr>
                <w:rFonts w:eastAsia="SimSun"/>
              </w:rPr>
            </w:pPr>
            <w:r w:rsidRPr="00834DA8">
              <w:rPr>
                <w:rFonts w:eastAsia="SimSun" w:hint="eastAsia"/>
              </w:rPr>
              <w:t>Yes</w:t>
            </w:r>
          </w:p>
        </w:tc>
        <w:tc>
          <w:tcPr>
            <w:tcW w:w="1418" w:type="dxa"/>
          </w:tcPr>
          <w:p w:rsidR="00D1444B" w:rsidRPr="00834DA8" w:rsidRDefault="00D1444B" w:rsidP="00D1444B">
            <w:pPr>
              <w:pStyle w:val="TAC"/>
              <w:rPr>
                <w:rFonts w:eastAsia="SimSun"/>
              </w:rPr>
            </w:pPr>
            <w:r w:rsidRPr="00834DA8">
              <w:rPr>
                <w:rFonts w:eastAsia="SimSun" w:hint="eastAsia"/>
              </w:rPr>
              <w:t>No</w:t>
            </w:r>
          </w:p>
        </w:tc>
      </w:tr>
      <w:tr w:rsidR="00D1444B" w:rsidRPr="002B7E8F" w:rsidTr="003C67C5">
        <w:trPr>
          <w:jc w:val="center"/>
        </w:trPr>
        <w:tc>
          <w:tcPr>
            <w:tcW w:w="1687" w:type="dxa"/>
          </w:tcPr>
          <w:p w:rsidR="00D1444B" w:rsidRPr="002B7E8F" w:rsidRDefault="00D1444B" w:rsidP="00D1444B">
            <w:pPr>
              <w:pStyle w:val="TAL"/>
            </w:pPr>
            <w:r w:rsidRPr="002B7E8F">
              <w:rPr>
                <w:rFonts w:eastAsia="SimSun"/>
              </w:rPr>
              <w:t>Reporting Usage for Sponsored Data Connectivity</w:t>
            </w:r>
          </w:p>
        </w:tc>
        <w:tc>
          <w:tcPr>
            <w:tcW w:w="2551" w:type="dxa"/>
          </w:tcPr>
          <w:p w:rsidR="00D1444B" w:rsidRPr="002B7E8F" w:rsidRDefault="00D1444B" w:rsidP="00D1444B">
            <w:pPr>
              <w:pStyle w:val="TAL"/>
            </w:pPr>
            <w:r w:rsidRPr="002B7E8F">
              <w:t>The usage threshold provided by the AF has been reached; or the AF session is terminated</w:t>
            </w:r>
            <w:r>
              <w:t>.</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D1444B" w:rsidRPr="002B7E8F" w:rsidTr="003C67C5">
        <w:trPr>
          <w:jc w:val="center"/>
        </w:trPr>
        <w:tc>
          <w:tcPr>
            <w:tcW w:w="1687" w:type="dxa"/>
          </w:tcPr>
          <w:p w:rsidR="00D1444B" w:rsidRPr="002B7E8F" w:rsidRDefault="00D1444B" w:rsidP="00D1444B">
            <w:pPr>
              <w:pStyle w:val="TAL"/>
            </w:pPr>
            <w:r>
              <w:t>Service Data Flow deactivation</w:t>
            </w:r>
          </w:p>
        </w:tc>
        <w:tc>
          <w:tcPr>
            <w:tcW w:w="2551" w:type="dxa"/>
          </w:tcPr>
          <w:p w:rsidR="00D1444B" w:rsidRPr="002B7E8F" w:rsidRDefault="00D1444B" w:rsidP="00D1444B">
            <w:pPr>
              <w:pStyle w:val="TAL"/>
            </w:pPr>
            <w:r w:rsidRPr="002B7E8F">
              <w:t>The resources related to the AF session</w:t>
            </w:r>
            <w:r>
              <w:rPr>
                <w:lang w:val="en-GB"/>
              </w:rPr>
              <w:t xml:space="preserve"> are</w:t>
            </w:r>
            <w:r w:rsidRPr="002B7E8F">
              <w:t xml:space="preserve"> released.</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090C2F" w:rsidRPr="002B7E8F" w:rsidTr="00E23485">
        <w:trPr>
          <w:jc w:val="center"/>
          <w:ins w:id="597" w:author="23503_CR0419r1_5GS_Ph1 TEI16_(Rel-16)" w:date="2020-03-26T08:56:00Z"/>
        </w:trPr>
        <w:tc>
          <w:tcPr>
            <w:tcW w:w="1687" w:type="dxa"/>
          </w:tcPr>
          <w:p w:rsidR="00090C2F" w:rsidRPr="002B7E8F" w:rsidRDefault="00090C2F" w:rsidP="00090C2F">
            <w:pPr>
              <w:pStyle w:val="TAL"/>
              <w:rPr>
                <w:ins w:id="598" w:author="23503_CR0419r1_5GS_Ph1 TEI16_(Rel-16)" w:date="2020-03-26T08:56:00Z"/>
              </w:rPr>
            </w:pPr>
            <w:ins w:id="599" w:author="23503_CR0419r1_5GS_Ph1 TEI16_(Rel-16)" w:date="2020-03-26T08:56:00Z">
              <w:r>
                <w:t>Resource allocation outcome</w:t>
              </w:r>
            </w:ins>
          </w:p>
        </w:tc>
        <w:tc>
          <w:tcPr>
            <w:tcW w:w="2551" w:type="dxa"/>
          </w:tcPr>
          <w:p w:rsidR="00090C2F" w:rsidRPr="002B7E8F" w:rsidRDefault="00090C2F" w:rsidP="00090C2F">
            <w:pPr>
              <w:pStyle w:val="TAL"/>
              <w:rPr>
                <w:ins w:id="600" w:author="23503_CR0419r1_5GS_Ph1 TEI16_(Rel-16)" w:date="2020-03-26T08:56:00Z"/>
              </w:rPr>
            </w:pPr>
            <w:ins w:id="601" w:author="23503_CR0419r1_5GS_Ph1 TEI16_(Rel-16)" w:date="2020-03-26T08:56:00Z">
              <w:r>
                <w:t>The outcome of the resource allocation related to the AF session.</w:t>
              </w:r>
            </w:ins>
          </w:p>
        </w:tc>
        <w:tc>
          <w:tcPr>
            <w:tcW w:w="1418" w:type="dxa"/>
          </w:tcPr>
          <w:p w:rsidR="00090C2F" w:rsidRPr="002B7E8F" w:rsidRDefault="00090C2F" w:rsidP="00090C2F">
            <w:pPr>
              <w:pStyle w:val="TAC"/>
              <w:rPr>
                <w:ins w:id="602" w:author="23503_CR0419r1_5GS_Ph1 TEI16_(Rel-16)" w:date="2020-03-26T08:56:00Z"/>
              </w:rPr>
            </w:pPr>
            <w:ins w:id="603" w:author="23503_CR0419r1_5GS_Ph1 TEI16_(Rel-16)" w:date="2020-03-26T08:56:00Z">
              <w:r w:rsidRPr="002B7E8F">
                <w:t>AF</w:t>
              </w:r>
            </w:ins>
          </w:p>
        </w:tc>
        <w:tc>
          <w:tcPr>
            <w:tcW w:w="1276" w:type="dxa"/>
          </w:tcPr>
          <w:p w:rsidR="00090C2F" w:rsidRPr="002B7E8F" w:rsidRDefault="00090C2F" w:rsidP="00090C2F">
            <w:pPr>
              <w:pStyle w:val="TAC"/>
              <w:rPr>
                <w:ins w:id="604" w:author="23503_CR0419r1_5GS_Ph1 TEI16_(Rel-16)" w:date="2020-03-26T08:56:00Z"/>
                <w:rFonts w:eastAsia="SimSun"/>
                <w:lang w:eastAsia="zh-CN"/>
              </w:rPr>
            </w:pPr>
            <w:ins w:id="605" w:author="23503_CR0419r1_5GS_Ph1 TEI16_(Rel-16)" w:date="2020-03-26T08:56:00Z">
              <w:r w:rsidRPr="002B7E8F">
                <w:rPr>
                  <w:rFonts w:eastAsia="SimSun" w:hint="eastAsia"/>
                  <w:lang w:eastAsia="zh-CN"/>
                </w:rPr>
                <w:t>Yes</w:t>
              </w:r>
            </w:ins>
          </w:p>
        </w:tc>
        <w:tc>
          <w:tcPr>
            <w:tcW w:w="1417" w:type="dxa"/>
          </w:tcPr>
          <w:p w:rsidR="00090C2F" w:rsidRPr="002B7E8F" w:rsidRDefault="00090C2F" w:rsidP="00090C2F">
            <w:pPr>
              <w:pStyle w:val="TAC"/>
              <w:rPr>
                <w:ins w:id="606" w:author="23503_CR0419r1_5GS_Ph1 TEI16_(Rel-16)" w:date="2020-03-26T08:56:00Z"/>
                <w:rFonts w:eastAsia="SimSun"/>
                <w:lang w:eastAsia="zh-CN"/>
              </w:rPr>
            </w:pPr>
            <w:ins w:id="607" w:author="23503_CR0419r1_5GS_Ph1 TEI16_(Rel-16)" w:date="2020-03-26T08:56:00Z">
              <w:r w:rsidRPr="002B7E8F">
                <w:rPr>
                  <w:rFonts w:eastAsia="SimSun"/>
                  <w:lang w:eastAsia="zh-CN"/>
                </w:rPr>
                <w:t>Yes</w:t>
              </w:r>
            </w:ins>
          </w:p>
        </w:tc>
        <w:tc>
          <w:tcPr>
            <w:tcW w:w="1418" w:type="dxa"/>
          </w:tcPr>
          <w:p w:rsidR="00090C2F" w:rsidRPr="002B7E8F" w:rsidRDefault="00090C2F" w:rsidP="00090C2F">
            <w:pPr>
              <w:pStyle w:val="TAC"/>
              <w:rPr>
                <w:ins w:id="608" w:author="23503_CR0419r1_5GS_Ph1 TEI16_(Rel-16)" w:date="2020-03-26T08:56:00Z"/>
                <w:rFonts w:eastAsia="SimSun"/>
                <w:lang w:eastAsia="zh-CN"/>
              </w:rPr>
            </w:pPr>
            <w:ins w:id="609" w:author="23503_CR0419r1_5GS_Ph1 TEI16_(Rel-16)" w:date="2020-03-26T08:56:00Z">
              <w:r w:rsidRPr="002B7E8F">
                <w:rPr>
                  <w:rFonts w:eastAsia="SimSun" w:hint="eastAsia"/>
                  <w:lang w:eastAsia="zh-CN"/>
                </w:rPr>
                <w:t>No</w:t>
              </w:r>
            </w:ins>
          </w:p>
        </w:tc>
      </w:tr>
      <w:tr w:rsidR="00090C2F" w:rsidRPr="002B7E8F" w:rsidTr="003C67C5">
        <w:trPr>
          <w:jc w:val="center"/>
        </w:trPr>
        <w:tc>
          <w:tcPr>
            <w:tcW w:w="1687" w:type="dxa"/>
          </w:tcPr>
          <w:p w:rsidR="00090C2F" w:rsidRPr="002B7E8F" w:rsidRDefault="00090C2F" w:rsidP="00090C2F">
            <w:pPr>
              <w:pStyle w:val="TAL"/>
            </w:pPr>
            <w:r w:rsidRPr="002B7E8F">
              <w:t>QoS targets can no longer (or can again) be fulfilled</w:t>
            </w:r>
          </w:p>
        </w:tc>
        <w:tc>
          <w:tcPr>
            <w:tcW w:w="2551" w:type="dxa"/>
          </w:tcPr>
          <w:p w:rsidR="00090C2F" w:rsidRPr="002B7E8F" w:rsidRDefault="00090C2F" w:rsidP="00090C2F">
            <w:pPr>
              <w:pStyle w:val="TAL"/>
            </w:pPr>
            <w:r w:rsidRPr="002B7E8F">
              <w:t>The QoS targets can no longer (or can again) be fulfilled by the network for (a part of) the AF session.</w:t>
            </w:r>
          </w:p>
        </w:tc>
        <w:tc>
          <w:tcPr>
            <w:tcW w:w="1418" w:type="dxa"/>
          </w:tcPr>
          <w:p w:rsidR="00090C2F" w:rsidRPr="002B7E8F" w:rsidRDefault="00090C2F" w:rsidP="00090C2F">
            <w:pPr>
              <w:pStyle w:val="TAC"/>
            </w:pPr>
            <w:r w:rsidRPr="002B7E8F">
              <w:t>AF</w:t>
            </w:r>
          </w:p>
        </w:tc>
        <w:tc>
          <w:tcPr>
            <w:tcW w:w="1276" w:type="dxa"/>
          </w:tcPr>
          <w:p w:rsidR="00090C2F" w:rsidRPr="002B7E8F" w:rsidRDefault="00090C2F" w:rsidP="00090C2F">
            <w:pPr>
              <w:pStyle w:val="TAC"/>
              <w:rPr>
                <w:rFonts w:eastAsia="SimSun"/>
                <w:lang w:eastAsia="zh-CN"/>
              </w:rPr>
            </w:pPr>
            <w:r w:rsidRPr="002B7E8F">
              <w:rPr>
                <w:rFonts w:eastAsia="SimSun"/>
                <w:lang w:eastAsia="zh-CN"/>
              </w:rPr>
              <w:t>No</w:t>
            </w:r>
          </w:p>
        </w:tc>
        <w:tc>
          <w:tcPr>
            <w:tcW w:w="1417"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No</w:t>
            </w:r>
          </w:p>
        </w:tc>
      </w:tr>
      <w:tr w:rsidR="00090C2F" w:rsidRPr="002B7E8F" w:rsidTr="003C6C62">
        <w:trPr>
          <w:jc w:val="center"/>
        </w:trPr>
        <w:tc>
          <w:tcPr>
            <w:tcW w:w="1687" w:type="dxa"/>
          </w:tcPr>
          <w:p w:rsidR="00090C2F" w:rsidRPr="002B7E8F" w:rsidRDefault="00090C2F" w:rsidP="00090C2F">
            <w:pPr>
              <w:pStyle w:val="TAL"/>
            </w:pPr>
            <w:r>
              <w:t>QoS Monitoring parameters</w:t>
            </w:r>
          </w:p>
        </w:tc>
        <w:tc>
          <w:tcPr>
            <w:tcW w:w="2551" w:type="dxa"/>
          </w:tcPr>
          <w:p w:rsidR="00090C2F" w:rsidRPr="002B7E8F" w:rsidRDefault="00090C2F" w:rsidP="00090C2F">
            <w:pPr>
              <w:pStyle w:val="TAL"/>
            </w:pPr>
            <w:r>
              <w:t>The QoS Monitoring parameter(s) (e.g. UL packet delay, DL packet delay or round trip packet delay) are reported to the AF according to the QoS Monitoring reports received from the SMF.</w:t>
            </w:r>
          </w:p>
        </w:tc>
        <w:tc>
          <w:tcPr>
            <w:tcW w:w="1418" w:type="dxa"/>
          </w:tcPr>
          <w:p w:rsidR="00090C2F" w:rsidRPr="002B7E8F" w:rsidRDefault="00090C2F" w:rsidP="00090C2F">
            <w:pPr>
              <w:pStyle w:val="TAC"/>
            </w:pPr>
            <w:r w:rsidRPr="002B7E8F">
              <w:t>AF</w:t>
            </w:r>
          </w:p>
        </w:tc>
        <w:tc>
          <w:tcPr>
            <w:tcW w:w="1276" w:type="dxa"/>
          </w:tcPr>
          <w:p w:rsidR="00090C2F" w:rsidRPr="002B7E8F" w:rsidRDefault="00090C2F" w:rsidP="00090C2F">
            <w:pPr>
              <w:pStyle w:val="TAC"/>
              <w:rPr>
                <w:rFonts w:eastAsia="SimSun"/>
                <w:lang w:eastAsia="zh-CN"/>
              </w:rPr>
            </w:pPr>
            <w:r w:rsidRPr="002B7E8F">
              <w:rPr>
                <w:rFonts w:eastAsia="SimSun"/>
                <w:lang w:eastAsia="zh-CN"/>
              </w:rPr>
              <w:t>No</w:t>
            </w:r>
          </w:p>
        </w:tc>
        <w:tc>
          <w:tcPr>
            <w:tcW w:w="1417"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No</w:t>
            </w:r>
          </w:p>
        </w:tc>
      </w:tr>
      <w:tr w:rsidR="00090C2F" w:rsidRPr="002B7E8F" w:rsidTr="003C67C5">
        <w:trPr>
          <w:jc w:val="center"/>
        </w:trPr>
        <w:tc>
          <w:tcPr>
            <w:tcW w:w="1687" w:type="dxa"/>
          </w:tcPr>
          <w:p w:rsidR="00090C2F" w:rsidRPr="002B7E8F" w:rsidRDefault="00090C2F" w:rsidP="00090C2F">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rsidR="00090C2F" w:rsidRPr="002B7E8F" w:rsidRDefault="00090C2F" w:rsidP="00090C2F">
            <w:pPr>
              <w:pStyle w:val="TAL"/>
            </w:pPr>
            <w:r w:rsidRPr="002B7E8F">
              <w:t>Credit is no longer available.</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AF</w:t>
            </w:r>
          </w:p>
        </w:tc>
        <w:tc>
          <w:tcPr>
            <w:tcW w:w="1276"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7"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No</w:t>
            </w:r>
          </w:p>
        </w:tc>
      </w:tr>
      <w:tr w:rsidR="00090C2F" w:rsidRPr="002B7E8F" w:rsidTr="003C6C62">
        <w:trPr>
          <w:jc w:val="center"/>
        </w:trPr>
        <w:tc>
          <w:tcPr>
            <w:tcW w:w="1687" w:type="dxa"/>
          </w:tcPr>
          <w:p w:rsidR="00090C2F" w:rsidRPr="002B7E8F" w:rsidRDefault="00090C2F" w:rsidP="00090C2F">
            <w:pPr>
              <w:pStyle w:val="TAL"/>
            </w:pPr>
            <w:r>
              <w:t>Manageable Ethernet Port detected (NOTE</w:t>
            </w:r>
            <w:r>
              <w:rPr>
                <w:lang w:val="en-GB"/>
              </w:rPr>
              <w:t> </w:t>
            </w:r>
            <w:r>
              <w:t>3)</w:t>
            </w:r>
          </w:p>
        </w:tc>
        <w:tc>
          <w:tcPr>
            <w:tcW w:w="2551" w:type="dxa"/>
          </w:tcPr>
          <w:p w:rsidR="00090C2F" w:rsidRPr="002B7E8F" w:rsidRDefault="00090C2F" w:rsidP="00090C2F">
            <w:pPr>
              <w:pStyle w:val="TAL"/>
            </w:pPr>
            <w:r>
              <w:t>Port number, optionally MAC address and optionally UE-DS-TT Residence Time for an Ethernet port which supports exchange of Port Management Information Containers.</w:t>
            </w:r>
          </w:p>
        </w:tc>
        <w:tc>
          <w:tcPr>
            <w:tcW w:w="1418" w:type="dxa"/>
          </w:tcPr>
          <w:p w:rsidR="00090C2F" w:rsidRPr="002B7E8F" w:rsidRDefault="00090C2F" w:rsidP="00090C2F">
            <w:pPr>
              <w:pStyle w:val="TAC"/>
            </w:pPr>
            <w:r w:rsidRPr="002B7E8F">
              <w:rPr>
                <w:rFonts w:eastAsia="SimSun" w:hint="eastAsia"/>
                <w:lang w:eastAsia="zh-CN"/>
              </w:rPr>
              <w:t>AF</w:t>
            </w:r>
          </w:p>
        </w:tc>
        <w:tc>
          <w:tcPr>
            <w:tcW w:w="1276"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7"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No</w:t>
            </w:r>
          </w:p>
        </w:tc>
      </w:tr>
      <w:tr w:rsidR="00090C2F" w:rsidRPr="002B7E8F" w:rsidTr="003C6C62">
        <w:trPr>
          <w:jc w:val="center"/>
        </w:trPr>
        <w:tc>
          <w:tcPr>
            <w:tcW w:w="1687" w:type="dxa"/>
          </w:tcPr>
          <w:p w:rsidR="00090C2F" w:rsidRPr="002B7E8F" w:rsidRDefault="00090C2F" w:rsidP="00090C2F">
            <w:pPr>
              <w:pStyle w:val="TAL"/>
              <w:rPr>
                <w:rFonts w:eastAsia="SimSun"/>
                <w:lang w:eastAsia="zh-CN"/>
              </w:rPr>
            </w:pPr>
            <w:r>
              <w:rPr>
                <w:rFonts w:eastAsia="SimSun"/>
                <w:lang w:eastAsia="zh-CN"/>
              </w:rPr>
              <w:t>Port Management Information Container Notification</w:t>
            </w:r>
          </w:p>
        </w:tc>
        <w:tc>
          <w:tcPr>
            <w:tcW w:w="2551" w:type="dxa"/>
          </w:tcPr>
          <w:p w:rsidR="00090C2F" w:rsidRPr="002B7E8F" w:rsidRDefault="00090C2F" w:rsidP="00090C2F">
            <w:pPr>
              <w:pStyle w:val="TAL"/>
            </w:pPr>
            <w:r>
              <w:t>A Port Management Information Container and related port number that has been received by PCF from SMF.</w:t>
            </w:r>
          </w:p>
        </w:tc>
        <w:tc>
          <w:tcPr>
            <w:tcW w:w="1418" w:type="dxa"/>
          </w:tcPr>
          <w:p w:rsidR="00090C2F" w:rsidRPr="002B7E8F" w:rsidRDefault="00090C2F" w:rsidP="00090C2F">
            <w:pPr>
              <w:pStyle w:val="TAC"/>
              <w:rPr>
                <w:rFonts w:eastAsia="SimSun"/>
                <w:lang w:eastAsia="zh-CN"/>
              </w:rPr>
            </w:pPr>
            <w:r w:rsidRPr="002B7E8F">
              <w:t>AF</w:t>
            </w:r>
          </w:p>
        </w:tc>
        <w:tc>
          <w:tcPr>
            <w:tcW w:w="1276" w:type="dxa"/>
          </w:tcPr>
          <w:p w:rsidR="00090C2F" w:rsidRPr="002B7E8F" w:rsidRDefault="00090C2F" w:rsidP="00090C2F">
            <w:pPr>
              <w:pStyle w:val="TAC"/>
              <w:rPr>
                <w:rFonts w:eastAsia="SimSun"/>
                <w:lang w:eastAsia="zh-CN"/>
              </w:rPr>
            </w:pPr>
            <w:r w:rsidRPr="002B7E8F">
              <w:rPr>
                <w:rFonts w:eastAsia="SimSun"/>
                <w:lang w:eastAsia="zh-CN"/>
              </w:rPr>
              <w:t>No</w:t>
            </w:r>
          </w:p>
        </w:tc>
        <w:tc>
          <w:tcPr>
            <w:tcW w:w="1417"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No</w:t>
            </w:r>
          </w:p>
        </w:tc>
      </w:tr>
      <w:tr w:rsidR="00090C2F" w:rsidRPr="002B7E8F" w:rsidTr="003C67C5">
        <w:trPr>
          <w:jc w:val="center"/>
        </w:trPr>
        <w:tc>
          <w:tcPr>
            <w:tcW w:w="9767" w:type="dxa"/>
            <w:gridSpan w:val="6"/>
          </w:tcPr>
          <w:p w:rsidR="00090C2F" w:rsidRDefault="00090C2F" w:rsidP="00090C2F">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rsidR="00090C2F" w:rsidRDefault="00090C2F" w:rsidP="00090C2F">
            <w:pPr>
              <w:pStyle w:val="TAN"/>
              <w:rPr>
                <w:rFonts w:eastAsia="SimSun"/>
                <w:lang w:eastAsia="zh-CN"/>
              </w:rPr>
            </w:pPr>
            <w:r>
              <w:rPr>
                <w:rFonts w:eastAsia="SimSun"/>
                <w:lang w:eastAsia="zh-CN"/>
              </w:rPr>
              <w:t>NOTE</w:t>
            </w:r>
            <w:r>
              <w:rPr>
                <w:rFonts w:eastAsia="SimSun"/>
                <w:lang w:val="en-GB" w:eastAsia="zh-CN"/>
              </w:rPr>
              <w:t> </w:t>
            </w:r>
            <w:r>
              <w:rPr>
                <w:rFonts w:eastAsia="SimSun"/>
                <w:lang w:eastAsia="zh-CN"/>
              </w:rPr>
              <w:t>2:</w:t>
            </w:r>
            <w:r>
              <w:rPr>
                <w:rFonts w:eastAsia="SimSun"/>
                <w:lang w:eastAsia="zh-CN"/>
              </w:rPr>
              <w:tab/>
              <w:t>Applicability of Rx is described in Annex</w:t>
            </w:r>
            <w:r>
              <w:rPr>
                <w:rFonts w:eastAsia="SimSun"/>
                <w:lang w:val="en-GB" w:eastAsia="zh-CN"/>
              </w:rPr>
              <w:t> </w:t>
            </w:r>
            <w:r>
              <w:rPr>
                <w:rFonts w:eastAsia="SimSun"/>
                <w:lang w:eastAsia="zh-CN"/>
              </w:rPr>
              <w:t>C.</w:t>
            </w:r>
          </w:p>
          <w:p w:rsidR="00090C2F" w:rsidRPr="002B7E8F" w:rsidRDefault="00090C2F" w:rsidP="00090C2F">
            <w:pPr>
              <w:pStyle w:val="TAN"/>
              <w:rPr>
                <w:rFonts w:eastAsia="SimSun"/>
                <w:lang w:eastAsia="zh-CN"/>
              </w:rPr>
            </w:pPr>
            <w:r>
              <w:rPr>
                <w:rFonts w:eastAsia="SimSun"/>
                <w:lang w:eastAsia="zh-CN"/>
              </w:rPr>
              <w:t>NOTE</w:t>
            </w:r>
            <w:r>
              <w:rPr>
                <w:rFonts w:eastAsia="SimSun"/>
                <w:lang w:val="en-GB" w:eastAsia="zh-CN"/>
              </w:rPr>
              <w:t> </w:t>
            </w:r>
            <w:r>
              <w:rPr>
                <w:rFonts w:eastAsia="SimSun"/>
                <w:lang w:eastAsia="zh-CN"/>
              </w:rPr>
              <w:t>3:</w:t>
            </w:r>
            <w:r>
              <w:rPr>
                <w:rFonts w:eastAsia="SimSun"/>
                <w:lang w:eastAsia="zh-CN"/>
              </w:rPr>
              <w:tab/>
              <w:t>UE-DS-TT Residence Time is only provided i</w:t>
            </w:r>
            <w:ins w:id="610" w:author="23503_CR0344r5_Vertical_LAN_(Rel-16)" w:date="2020-03-25T17:36:00Z">
              <w:r>
                <w:rPr>
                  <w:rFonts w:eastAsia="SimSun"/>
                  <w:lang w:val="en-GB" w:eastAsia="zh-CN"/>
                </w:rPr>
                <w:t xml:space="preserve">f </w:t>
              </w:r>
            </w:ins>
            <w:del w:id="611" w:author="23503_CR0344r5_Vertical_LAN_(Rel-16)" w:date="2020-03-25T17:36:00Z">
              <w:r w:rsidDel="00FB284E">
                <w:rPr>
                  <w:rFonts w:eastAsia="SimSun"/>
                  <w:lang w:eastAsia="zh-CN"/>
                </w:rPr>
                <w:delText xml:space="preserve">n case </w:delText>
              </w:r>
            </w:del>
            <w:r>
              <w:rPr>
                <w:rFonts w:eastAsia="SimSun"/>
                <w:lang w:eastAsia="zh-CN"/>
              </w:rPr>
              <w:t>a DS-TT port is detected.</w:t>
            </w:r>
          </w:p>
        </w:tc>
      </w:tr>
    </w:tbl>
    <w:p w:rsidR="008479D3" w:rsidRDefault="008479D3" w:rsidP="008479D3"/>
    <w:p w:rsidR="00826C86" w:rsidRDefault="00826C86" w:rsidP="00826C86">
      <w:r>
        <w:t xml:space="preserve">If an AF requests the PCF to report the PLMN identifier where the UE is currently located, then the PCF shall provide the PLMN identifier to the AF if available. Otherwise, the PCF shall provision the corresponding PCC rules, and the </w:t>
      </w:r>
      <w:r>
        <w:lastRenderedPageBreak/>
        <w:t xml:space="preserve">Policy Control Request Trigger to report PLMN change to the SMF. The PCF shall, upon receiving </w:t>
      </w:r>
      <w:del w:id="612" w:author="23503_CR0419r1_5GS_Ph1 TEI16_(Rel-16)" w:date="2020-03-26T08:56:00Z">
        <w:r w:rsidDel="00090C2F">
          <w:delText xml:space="preserve">of </w:delText>
        </w:r>
      </w:del>
      <w:r>
        <w:t>the PLMN identifier from the SMF forward this information to the AF.</w:t>
      </w:r>
    </w:p>
    <w:p w:rsidR="00826C86" w:rsidRDefault="00826C86" w:rsidP="00826C86">
      <w:r>
        <w:t>If an AF requests the PCF to report on the change of Access Type, the PCF shall provide</w:t>
      </w:r>
      <w:ins w:id="613" w:author="23503_CR0419r1_5GS_Ph1 TEI16_(Rel-16)" w:date="2020-03-26T08:56:00Z">
        <w:r w:rsidR="00090C2F">
          <w:t xml:space="preserve"> the corresponding Policy Control Request Trigger to the SMF to enable the report of the Change in Access Type to the PCF</w:t>
        </w:r>
      </w:ins>
      <w:del w:id="614" w:author="23503_CR0419r1_5GS_Ph1 TEI16_(Rel-16)" w:date="2020-03-26T08:56:00Z">
        <w:r w:rsidDel="00090C2F">
          <w:delText xml:space="preserve"> to the AF the information about the Access Type the user is currently using and upon indication of change of Access Type, notify the AF on changes of the Access Type. The PCF shall provide the corresponding Policy Control Request Trigger to report the Access Type information to the SMF</w:delText>
        </w:r>
      </w:del>
      <w:r>
        <w:t xml:space="preserve">. The PCF shall, upon </w:t>
      </w:r>
      <w:del w:id="615" w:author="23503_CR0419r1_5GS_Ph1 TEI16_(Rel-16)" w:date="2020-03-26T08:57:00Z">
        <w:r w:rsidDel="00090C2F">
          <w:delText xml:space="preserve">receiving </w:delText>
        </w:r>
      </w:del>
      <w:ins w:id="616" w:author="23503_CR0419r1_5GS_Ph1 TEI16_(Rel-16)" w:date="2020-03-26T08:57:00Z">
        <w:r w:rsidR="00090C2F">
          <w:t xml:space="preserve">reception </w:t>
        </w:r>
      </w:ins>
      <w:r>
        <w:t>of</w:t>
      </w:r>
      <w:ins w:id="617" w:author="23503_CR0419r1_5GS_Ph1 TEI16_(Rel-16)" w:date="2020-03-26T08:57:00Z">
        <w:r w:rsidR="00090C2F">
          <w:t xml:space="preserve"> information about</w:t>
        </w:r>
      </w:ins>
      <w:r>
        <w:t xml:space="preserve"> the Access Type</w:t>
      </w:r>
      <w:ins w:id="618" w:author="23503_CR0419r1_5GS_Ph1 TEI16_(Rel-16)" w:date="2020-03-26T08:57:00Z">
        <w:r w:rsidR="00090C2F">
          <w:t xml:space="preserve"> the user is currently using and upon indication of change of Access Type, notify the AF on changes of the Access Type and forward the</w:t>
        </w:r>
      </w:ins>
      <w:r>
        <w:t xml:space="preserve"> information</w:t>
      </w:r>
      <w:ins w:id="619" w:author="23503_CR0419r1_5GS_Ph1 TEI16_(Rel-16)" w:date="2020-03-26T08:58:00Z">
        <w:r w:rsidR="00090C2F">
          <w:t xml:space="preserve"> received</w:t>
        </w:r>
      </w:ins>
      <w:r>
        <w:t xml:space="preserve"> from the SMF</w:t>
      </w:r>
      <w:del w:id="620" w:author="23503_CR0419r1_5GS_Ph1 TEI16_(Rel-16)" w:date="2020-03-26T08:58:00Z">
        <w:r w:rsidDel="00090C2F">
          <w:delText xml:space="preserve"> forward this information</w:delText>
        </w:r>
      </w:del>
      <w:r>
        <w:t xml:space="preserve"> to the AF.</w:t>
      </w:r>
      <w:ins w:id="621" w:author="23503_CR0419r1_5GS_Ph1 TEI16_(Rel-16)" w:date="2020-03-26T08:58:00Z">
        <w:r w:rsidR="00090C2F">
          <w:t xml:space="preserve"> The change of the RAT Type shall also be reported to the AF, even if the Access Type is unchanged.</w:t>
        </w:r>
      </w:ins>
      <w:ins w:id="622" w:author="23503_CR0361r2_ATSSS_(Rel-16)" w:date="2020-03-26T07:49:00Z">
        <w:r w:rsidR="00D1444B">
          <w:t xml:space="preserve"> For MA PDU Session the Access Type information may include two Access Type information that the user is currently using.</w:t>
        </w:r>
      </w:ins>
    </w:p>
    <w:p w:rsidR="00826C86" w:rsidRDefault="00826C86" w:rsidP="00826C86">
      <w:r>
        <w:t>If an AF requests the PCF to report on the signalling path status, for the AF session, the PCF shall, upon indication of removal of PCC Rules identifying signalling traffic from the SMF report it to the AF.</w:t>
      </w:r>
    </w:p>
    <w:p w:rsidR="00826C86" w:rsidRDefault="00826C86" w:rsidP="00826C86">
      <w:r>
        <w:t xml:space="preserve">If an AF requests the PCF to report Access Network Charging Correlation Information, the PCF shall provide to the AF the Access Network Charging Correlation Information, which </w:t>
      </w:r>
      <w:del w:id="623" w:author="23503_CR0419r1_5GS_Ph1 TEI16_(Rel-16)" w:date="2020-03-26T08:58:00Z">
        <w:r w:rsidDel="00090C2F">
          <w:delText xml:space="preserve">will </w:delText>
        </w:r>
      </w:del>
      <w:ins w:id="624" w:author="23503_CR0419r1_5GS_Ph1 TEI16_(Rel-16)" w:date="2020-03-26T08:58:00Z">
        <w:r w:rsidR="00090C2F">
          <w:t xml:space="preserve">allows to </w:t>
        </w:r>
      </w:ins>
      <w:r>
        <w:t>identify the usage reports that include measurement</w:t>
      </w:r>
      <w:ins w:id="625" w:author="23503_CR0419r1_5GS_Ph1 TEI16_(Rel-16)" w:date="2020-03-26T08:59:00Z">
        <w:r w:rsidR="00090C2F">
          <w:t>s</w:t>
        </w:r>
      </w:ins>
      <w:r>
        <w:t xml:space="preserve"> for the </w:t>
      </w:r>
      <w:del w:id="626" w:author="23503_CR0419r1_5GS_Ph1 TEI16_(Rel-16)" w:date="2020-03-26T08:59:00Z">
        <w:r w:rsidDel="00090C2F">
          <w:delText>f</w:delText>
        </w:r>
      </w:del>
      <w:ins w:id="627" w:author="23503_CR0419r1_5GS_Ph1 TEI16_(Rel-16)" w:date="2020-03-26T08:59:00Z">
        <w:r w:rsidR="00090C2F">
          <w:t>Service Data F</w:t>
        </w:r>
      </w:ins>
      <w:r>
        <w:t>low</w:t>
      </w:r>
      <w:ins w:id="628" w:author="23503_CR0419r1_5GS_Ph1 TEI16_(Rel-16)" w:date="2020-03-26T08:59:00Z">
        <w:r w:rsidR="00090C2F">
          <w:t>(</w:t>
        </w:r>
      </w:ins>
      <w:r>
        <w:t>s</w:t>
      </w:r>
      <w:ins w:id="629" w:author="23503_CR0419r1_5GS_Ph1 TEI16_(Rel-16)" w:date="2020-03-26T08:59:00Z">
        <w:r w:rsidR="00090C2F">
          <w:t>)</w:t>
        </w:r>
      </w:ins>
      <w:r>
        <w:t>, once the Access Network Charging Correlation Information is known at the PCF.</w:t>
      </w:r>
    </w:p>
    <w:p w:rsidR="00826C86" w:rsidRDefault="00826C86" w:rsidP="00826C86">
      <w:r>
        <w:t>If an AF requests the PCF to report Access Network Information</w:t>
      </w:r>
      <w:ins w:id="630" w:author="23503_CR0419r1_5GS_Ph1 TEI16_(Rel-16)" w:date="2020-03-26T08:59:00Z">
        <w:r w:rsidR="00090C2F">
          <w:t xml:space="preserve"> (i.e. the User Location Report and/or the UE Timezone Report) at AF session establishment, modification or termination</w:t>
        </w:r>
      </w:ins>
      <w:r>
        <w:t>,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del w:id="631" w:author="23503_CR0419r1_5GS_Ph1 TEI16_(Rel-16)" w:date="2020-03-26T09:00:00Z">
        <w:r w:rsidDel="00090C2F">
          <w:delText xml:space="preserve"> The PCF shall also set the corresponding Policy Control Request Trigger to the SMF.</w:delText>
        </w:r>
      </w:del>
      <w:r>
        <w:t xml:space="preserve"> The PCF shall, upon receiving</w:t>
      </w:r>
      <w:del w:id="632" w:author="23503_CR0419r1_5GS_Ph1 TEI16_(Rel-16)" w:date="2020-03-26T09:00:00Z">
        <w:r w:rsidDel="00090C2F">
          <w:delText xml:space="preserve"> the subsequent</w:delText>
        </w:r>
      </w:del>
      <w:ins w:id="633" w:author="23503_CR0419r1_5GS_Ph1 TEI16_(Rel-16)" w:date="2020-03-26T09:00:00Z">
        <w:r w:rsidR="00090C2F">
          <w:t xml:space="preserve"> an</w:t>
        </w:r>
      </w:ins>
      <w:r>
        <w:t xml:space="preserve"> Access Network Information report corresponding to the AF session from the SMF, forward the Access Network Information as requested by the AF.</w:t>
      </w:r>
      <w:ins w:id="634" w:author="23503_CR0419r1_5GS_Ph1 TEI16_(Rel-16)" w:date="2020-03-26T09:00:00Z">
        <w:r w:rsidR="00090C2F">
          <w:t xml:space="preserve"> For AF session termination the communication between the AF and the PCF shall be kept alive until the PCF report is received.</w:t>
        </w:r>
      </w:ins>
    </w:p>
    <w:p w:rsidR="00826C86" w:rsidRDefault="00826C86" w:rsidP="00826C86">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826C86" w:rsidRDefault="00826C86" w:rsidP="00826C86">
      <w:r>
        <w:t>If an AF requests the PCF to report the Service Data Flow deactivation, the PCF shall report</w:t>
      </w:r>
      <w:ins w:id="635" w:author="23503_CR0419r1_5GS_Ph1 TEI16_(Rel-16)" w:date="2020-03-26T09:00:00Z">
        <w:r w:rsidR="00090C2F">
          <w:t xml:space="preserve"> the</w:t>
        </w:r>
      </w:ins>
      <w:r>
        <w:t xml:space="preserve"> release of resources</w:t>
      </w:r>
      <w:ins w:id="636" w:author="23503_CR0419r1_5GS_Ph1 TEI16_(Rel-16)" w:date="2020-03-26T09:00:00Z">
        <w:r w:rsidR="00090C2F">
          <w:t xml:space="preserve"> corresponding</w:t>
        </w:r>
      </w:ins>
      <w:r>
        <w:t xml:space="preserve"> to the AF</w:t>
      </w:r>
      <w:ins w:id="637" w:author="23503_CR0419r1_5GS_Ph1 TEI16_(Rel-16)" w:date="2020-03-26T09:01:00Z">
        <w:r w:rsidR="00090C2F">
          <w:t xml:space="preserve"> session</w:t>
        </w:r>
      </w:ins>
      <w:r>
        <w:t xml:space="preserve">. The PCF shall, upon </w:t>
      </w:r>
      <w:del w:id="638" w:author="23503_CR0419r1_5GS_Ph1 TEI16_(Rel-16)" w:date="2020-03-26T09:01:00Z">
        <w:r w:rsidDel="00090C2F">
          <w:delText xml:space="preserve">receiving </w:delText>
        </w:r>
      </w:del>
      <w:ins w:id="639" w:author="23503_CR0419r1_5GS_Ph1 TEI16_(Rel-16)" w:date="2020-03-26T09:01:00Z">
        <w:r w:rsidR="00090C2F">
          <w:t xml:space="preserve">being notified </w:t>
        </w:r>
      </w:ins>
      <w:r>
        <w:t>of the removal of PCC Rules</w:t>
      </w:r>
      <w:ins w:id="640" w:author="23503_CR0419r1_5GS_Ph1 TEI16_(Rel-16)" w:date="2020-03-26T09:01:00Z">
        <w:r w:rsidR="00090C2F">
          <w:t xml:space="preserve"> corresponding to the AF session</w:t>
        </w:r>
      </w:ins>
      <w:r>
        <w:t xml:space="preserve"> from the SMF</w:t>
      </w:r>
      <w:ins w:id="641" w:author="23503_CR0419r1_5GS_Ph1 TEI16_(Rel-16)" w:date="2020-03-26T09:01:00Z">
        <w:r w:rsidR="00090C2F">
          <w:t>,</w:t>
        </w:r>
      </w:ins>
      <w:r>
        <w:t xml:space="preserve"> forward this information to the AF.</w:t>
      </w:r>
      <w:ins w:id="642" w:author="23503_CR0419r1_5GS_Ph1 TEI16_(Rel-16)" w:date="2020-03-26T09:01:00Z">
        <w:r w:rsidR="00090C2F">
          <w:t xml:space="preserve"> The PCF shall also forward, if available, the reason why the resources are released, the user location information and the UE Timezone.</w:t>
        </w:r>
      </w:ins>
    </w:p>
    <w:p w:rsidR="00090C2F" w:rsidRDefault="00090C2F" w:rsidP="00826C86">
      <w:pPr>
        <w:rPr>
          <w:ins w:id="643" w:author="23503_CR0419r1_5GS_Ph1 TEI16_(Rel-16)" w:date="2020-03-26T09:02:00Z"/>
        </w:rPr>
      </w:pPr>
      <w:ins w:id="644" w:author="23503_CR0419r1_5GS_Ph1 TEI16_(Rel-16)" w:date="2020-03-26T09:02:00Z">
        <w:r>
          <w:t>If an AF requests the PCF to report the Resource allocation outcome, the PCF shall report the outcome of the resource allocation of the Service Data Flow(s) related to the AF session. The AF may request to be notified about successful or failed resource allocation.</w:t>
        </w:r>
      </w:ins>
    </w:p>
    <w:p w:rsidR="00826C86" w:rsidRDefault="00826C86" w:rsidP="00826C86">
      <w:r>
        <w:t>If an AF requests the PCF to report</w:t>
      </w:r>
      <w:r w:rsidR="001A3E91">
        <w:t xml:space="preserve"> when</w:t>
      </w:r>
      <w:r>
        <w:t xml:space="preserve"> the QoS targets can no longer (or can again) be fulfilled</w:t>
      </w:r>
      <w:r w:rsidR="001A3E91">
        <w:t xml:space="preserve"> for a particular media flow</w:t>
      </w:r>
      <w:r>
        <w:t xml:space="preserve">, the PCF shall set the QNC indication in the corresponding PCC rule(s) that includes a GBR or delay critical GBR </w:t>
      </w:r>
      <w:r w:rsidR="001A3E91">
        <w:t xml:space="preserve">5QI </w:t>
      </w:r>
      <w:r>
        <w:t>value and provision them together with the corresponding Policy Control Request Trigger to the SMF. At the time, the SMF notifies that GFBR can no longer (or can again)</w:t>
      </w:r>
      <w:r w:rsidR="001A3E91">
        <w:t xml:space="preserve"> </w:t>
      </w:r>
      <w:r>
        <w:t>be guaranteed for a QoS Flow to which those PCC Rule(s) are bound, the PCF shall report to the AF</w:t>
      </w:r>
      <w:r w:rsidR="001A3E91">
        <w:t xml:space="preserve"> the affected media flow and provides the indication that QoS targets can no longer (or can again) be fulfilled. If additional information is received with the notification from SMF (see clause 5.7.2.4 of </w:t>
      </w:r>
      <w:r w:rsidR="0045409C">
        <w:t>TS 23.501 [</w:t>
      </w:r>
      <w:r w:rsidR="001A3E91">
        <w:t>2]), the PCF shall forward it to the AF.</w:t>
      </w:r>
    </w:p>
    <w:p w:rsidR="00D71278" w:rsidRDefault="00D71278" w:rsidP="00D71278">
      <w:pPr>
        <w:pStyle w:val="Heading4"/>
      </w:pPr>
      <w:bookmarkStart w:id="645" w:name="_Toc19197355"/>
      <w:bookmarkStart w:id="646" w:name="_Toc27896508"/>
      <w:r>
        <w:t>6.1.3.19</w:t>
      </w:r>
      <w:r>
        <w:tab/>
        <w:t>Mission Critical Services support</w:t>
      </w:r>
      <w:bookmarkEnd w:id="645"/>
      <w:bookmarkEnd w:id="646"/>
    </w:p>
    <w:p w:rsidR="00D71278" w:rsidRDefault="00D71278" w:rsidP="00D71278">
      <w:r>
        <w:t xml:space="preserve">Mission Critical Services are defined in </w:t>
      </w:r>
      <w:r w:rsidR="0045409C">
        <w:t>TS 23.501 [</w:t>
      </w:r>
      <w:r>
        <w:t xml:space="preserve">2], </w:t>
      </w:r>
      <w:r w:rsidR="0045409C">
        <w:t>TS 23.502 [</w:t>
      </w:r>
      <w:r>
        <w:t xml:space="preserve">3] and in </w:t>
      </w:r>
      <w:r w:rsidR="0045409C">
        <w:t>TS 23.280 [</w:t>
      </w:r>
      <w:r>
        <w:t>23], utilising the architecture defined for 5GS.</w:t>
      </w:r>
    </w:p>
    <w:p w:rsidR="00D71278" w:rsidRDefault="00D71278" w:rsidP="00D71278">
      <w:r>
        <w:t>Subscription data for MCX services are provided to PCF through the N</w:t>
      </w:r>
      <w:r w:rsidR="00024163">
        <w:t>36</w:t>
      </w:r>
      <w:r>
        <w:t>/Nudr.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rsidR="00D71278" w:rsidRDefault="00024163" w:rsidP="00D71278">
      <w:r>
        <w:t xml:space="preserve">For </w:t>
      </w:r>
      <w:r w:rsidR="00D71278">
        <w:t xml:space="preserve">MCX services </w:t>
      </w:r>
      <w:r>
        <w:t xml:space="preserve">the </w:t>
      </w:r>
      <w:r w:rsidR="00D71278">
        <w:t>session management relate policy control functionality of the Policy and Charging control framework for the 5G system</w:t>
      </w:r>
      <w:r>
        <w:t xml:space="preserve"> is</w:t>
      </w:r>
      <w:r w:rsidR="00D71278">
        <w:t xml:space="preserve"> as defined in clause 6.1.3.11 for Multimedia Priority Service.</w:t>
      </w:r>
    </w:p>
    <w:p w:rsidR="00C50CCB" w:rsidRDefault="00C50CCB" w:rsidP="00C50CCB">
      <w:pPr>
        <w:pStyle w:val="Heading4"/>
      </w:pPr>
      <w:bookmarkStart w:id="647" w:name="_Toc19197356"/>
      <w:bookmarkStart w:id="648" w:name="_Toc27896509"/>
      <w:r>
        <w:lastRenderedPageBreak/>
        <w:t>6.1.3.20</w:t>
      </w:r>
      <w:r>
        <w:tab/>
        <w:t>Access Traffic Steering, Switching and Splitting</w:t>
      </w:r>
      <w:bookmarkEnd w:id="647"/>
      <w:bookmarkEnd w:id="648"/>
    </w:p>
    <w:p w:rsidR="00C50CCB" w:rsidRDefault="00C50CCB" w:rsidP="00C50CCB">
      <w:r>
        <w:t xml:space="preserve">As specified in </w:t>
      </w:r>
      <w:r w:rsidR="0045409C">
        <w:t>TS 23.501 [</w:t>
      </w:r>
      <w:r>
        <w:t>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rsidR="001A3E91" w:rsidRDefault="001A3E91" w:rsidP="00C50CCB">
      <w:r>
        <w:t xml:space="preserve">The PCF is informed of the ATSSS capabilities of a MA PDU Session by the SMF, as defined in </w:t>
      </w:r>
      <w:r w:rsidR="0045409C">
        <w:t>TS 23.501 [</w:t>
      </w:r>
      <w:r>
        <w:t>2] clause 5.32.2. The ATSSS capabilities are both the Steering Mode and the Steering Functionality.</w:t>
      </w:r>
    </w:p>
    <w:p w:rsidR="00C50CCB" w:rsidRDefault="001A3E91" w:rsidP="00C50CCB">
      <w:r>
        <w:t xml:space="preserve">The </w:t>
      </w:r>
      <w:r w:rsidR="00C50CCB">
        <w:t>PCF control of</w:t>
      </w:r>
      <w:r w:rsidR="00FA3753">
        <w:t xml:space="preserve"> Access Traffic Steering, Switching and Splitting</w:t>
      </w:r>
      <w:r w:rsidR="00C50CCB">
        <w:t xml:space="preserve"> for a detected service data flow (SDF) is enabled by including Multi-Access PDU (MA PDU) Session</w:t>
      </w:r>
      <w:r w:rsidR="00FA3753">
        <w:t xml:space="preserve"> Control</w:t>
      </w:r>
      <w:r w:rsidR="00C50CCB">
        <w:t xml:space="preserve"> information in the PCC rule. This allows the PCF to control:</w:t>
      </w:r>
    </w:p>
    <w:p w:rsidR="00C50CCB" w:rsidRDefault="00C50CCB" w:rsidP="00627C98">
      <w:pPr>
        <w:pStyle w:val="B1"/>
      </w:pPr>
      <w:r>
        <w:t>-</w:t>
      </w:r>
      <w:r>
        <w:tab/>
        <w:t xml:space="preserve">The Steering Mode that is used to steer/switch/split the detected SDF. The available Steering Modes are defined in </w:t>
      </w:r>
      <w:r w:rsidR="0045409C">
        <w:t>TS 23.501 [</w:t>
      </w:r>
      <w:r>
        <w:t>2].</w:t>
      </w:r>
    </w:p>
    <w:p w:rsidR="00C50CCB" w:rsidRDefault="00C50CCB" w:rsidP="00627C98">
      <w:pPr>
        <w:pStyle w:val="B1"/>
      </w:pPr>
      <w:r>
        <w:t>-</w:t>
      </w:r>
      <w:r>
        <w:tab/>
        <w:t xml:space="preserve">The Steering Functionality that is used for the detected SDF, e.g. the MPTCP functionality or the ATSSS-LL functionality defined in </w:t>
      </w:r>
      <w:r w:rsidR="0045409C">
        <w:t>TS 23.501 [</w:t>
      </w:r>
      <w:r>
        <w:t>2].</w:t>
      </w:r>
    </w:p>
    <w:p w:rsidR="00C50CCB" w:rsidRDefault="00C50CCB" w:rsidP="00627C98">
      <w:pPr>
        <w:pStyle w:val="B1"/>
      </w:pPr>
      <w:r>
        <w:t>-</w:t>
      </w:r>
      <w:r>
        <w:tab/>
        <w:t xml:space="preserve">Charging information depending on what </w:t>
      </w:r>
      <w:r w:rsidR="001A3E91">
        <w:rPr>
          <w:lang w:val="en-GB"/>
        </w:rPr>
        <w:t>A</w:t>
      </w:r>
      <w:r>
        <w:t xml:space="preserve">ccess </w:t>
      </w:r>
      <w:r w:rsidR="001A3E91">
        <w:rPr>
          <w:lang w:val="en-GB"/>
        </w:rPr>
        <w:t>T</w:t>
      </w:r>
      <w:r>
        <w:t>ype is used for a detected SDF.</w:t>
      </w:r>
    </w:p>
    <w:p w:rsidR="00C50CCB" w:rsidRDefault="00C50CCB" w:rsidP="00627C98">
      <w:pPr>
        <w:pStyle w:val="B1"/>
      </w:pPr>
      <w:r>
        <w:t>-</w:t>
      </w:r>
      <w:r>
        <w:tab/>
        <w:t xml:space="preserve">Usage Monitoring information depending on what </w:t>
      </w:r>
      <w:r w:rsidR="001A3E91">
        <w:rPr>
          <w:lang w:val="en-GB"/>
        </w:rPr>
        <w:t>A</w:t>
      </w:r>
      <w:r>
        <w:t xml:space="preserve">ccess </w:t>
      </w:r>
      <w:r w:rsidR="001A3E91">
        <w:rPr>
          <w:lang w:val="en-GB"/>
        </w:rPr>
        <w:t>T</w:t>
      </w:r>
      <w:r>
        <w:t>ype is used for a detected SDF.</w:t>
      </w:r>
    </w:p>
    <w:p w:rsidR="00C50CCB" w:rsidRDefault="00C50CCB" w:rsidP="00C50CCB">
      <w:r>
        <w:t>The rest of the information in the PCC Rule apply to the SDF</w:t>
      </w:r>
      <w:r w:rsidR="00FA3753">
        <w:t xml:space="preserve"> </w:t>
      </w:r>
      <w:r>
        <w:t xml:space="preserve">as such and are not dependent on what </w:t>
      </w:r>
      <w:r w:rsidR="001A3E91">
        <w:t>A</w:t>
      </w:r>
      <w:r>
        <w:t xml:space="preserve">ccess </w:t>
      </w:r>
      <w:r w:rsidR="001A3E91">
        <w:t>T</w:t>
      </w:r>
      <w:r>
        <w:t>ype is used for a packet.</w:t>
      </w:r>
    </w:p>
    <w:p w:rsidR="00C50CCB" w:rsidRDefault="00C50CCB" w:rsidP="00C50CCB">
      <w:r>
        <w:t>The</w:t>
      </w:r>
      <w:r w:rsidR="00FA3753">
        <w:t xml:space="preserve"> MA PDU Session Control information in the</w:t>
      </w:r>
      <w:r>
        <w:t xml:space="preserve"> PCC rules </w:t>
      </w:r>
      <w:r w:rsidR="00FA3753">
        <w:t xml:space="preserve">is </w:t>
      </w:r>
      <w:r>
        <w:t>used by the SMF in order to create applica</w:t>
      </w:r>
      <w:r w:rsidR="00FA3753">
        <w:t>b</w:t>
      </w:r>
      <w:r>
        <w:t xml:space="preserve">le N4 rules for the UPF and ATSSS rules for the UE, as described in </w:t>
      </w:r>
      <w:r w:rsidR="0045409C">
        <w:t>TS 23.501 [</w:t>
      </w:r>
      <w:r>
        <w:t xml:space="preserve">2]. The ATSSS rules are sent to UE via NAS when the MA PDU </w:t>
      </w:r>
      <w:r w:rsidR="00FA3753">
        <w:t>S</w:t>
      </w:r>
      <w:r>
        <w:t xml:space="preserve">ession is created or updated by the SMF/PCF, as described in </w:t>
      </w:r>
      <w:r w:rsidR="0045409C">
        <w:t>TS 23.501 [</w:t>
      </w:r>
      <w:r>
        <w:t xml:space="preserve">2] and </w:t>
      </w:r>
      <w:r w:rsidR="0045409C">
        <w:t>TS 23.502 [</w:t>
      </w:r>
      <w:r>
        <w:t>3].</w:t>
      </w:r>
    </w:p>
    <w:p w:rsidR="00C50CCB" w:rsidRDefault="00C50CCB" w:rsidP="00C50CCB">
      <w:r>
        <w:t>The PCF may also provide URSP rules to</w:t>
      </w:r>
      <w:r w:rsidR="00FA3753">
        <w:t xml:space="preserve"> the</w:t>
      </w:r>
      <w:r>
        <w:t xml:space="preserve"> UE for instructing the UE to establish a MA PDU Session, as described in clause 6.6.2.</w:t>
      </w:r>
    </w:p>
    <w:p w:rsidR="00C50CCB" w:rsidRDefault="00C50CCB" w:rsidP="00C50CCB">
      <w:r>
        <w:t>The PCF control of</w:t>
      </w:r>
      <w:r w:rsidR="00FA3753">
        <w:t xml:space="preserve"> PDU session level Usage Monitoring depending on what access type is used to carry the traffic</w:t>
      </w:r>
      <w:r>
        <w:t xml:space="preserve"> is enabled by</w:t>
      </w:r>
      <w:r w:rsidR="00FA3753">
        <w:t xml:space="preserve"> providing Usage Monitoring control related information per access</w:t>
      </w:r>
      <w:r>
        <w:t xml:space="preserve"> in the PDU </w:t>
      </w:r>
      <w:r w:rsidR="00FA3753">
        <w:t>S</w:t>
      </w:r>
      <w:r>
        <w:t xml:space="preserve">ession </w:t>
      </w:r>
      <w:r w:rsidR="00FA3753">
        <w:t xml:space="preserve">related </w:t>
      </w:r>
      <w:r>
        <w:t>policy control information</w:t>
      </w:r>
      <w:r w:rsidR="00FA3753">
        <w:t xml:space="preserve"> (as described in clause 6.4)</w:t>
      </w:r>
      <w:r>
        <w:t>.</w:t>
      </w:r>
    </w:p>
    <w:p w:rsidR="001A3E91" w:rsidRDefault="001A3E91" w:rsidP="001A3E91">
      <w:bookmarkStart w:id="649" w:name="_Toc19197357"/>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rsidR="001A3E91" w:rsidRDefault="001A3E91" w:rsidP="001A3E91">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rsidR="001A3E91" w:rsidRDefault="001A3E91" w:rsidP="001A3E91">
      <w:r>
        <w:t>These PCC Rules are used by the SMF to generate an ATSSS rule for the UE and an N4 rule for the UPF to route the non-MPTCP traffic of the MA PDU Session in the uplink and downlink direction respectively.</w:t>
      </w:r>
    </w:p>
    <w:p w:rsidR="001A3E91" w:rsidRDefault="001A3E91" w:rsidP="0045409C">
      <w:pPr>
        <w:pStyle w:val="NO"/>
      </w:pPr>
      <w:r>
        <w:t>NOTE:</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rsidR="00E078F4" w:rsidRDefault="00E078F4" w:rsidP="00E078F4">
      <w:pPr>
        <w:pStyle w:val="Heading4"/>
      </w:pPr>
      <w:bookmarkStart w:id="650" w:name="_Toc27896510"/>
      <w:r>
        <w:t>6.1.3.21</w:t>
      </w:r>
      <w:r>
        <w:tab/>
        <w:t>QoS Monitoring to assist URLLC Service</w:t>
      </w:r>
      <w:bookmarkEnd w:id="649"/>
      <w:bookmarkEnd w:id="650"/>
    </w:p>
    <w:p w:rsidR="00E078F4" w:rsidRDefault="00E078F4" w:rsidP="00E078F4">
      <w:r>
        <w:t>The QoS Monitoring for URLLC refers to the real time packet delay measurement between the UE and the UPF for a QoS Flow corresponding to an URLLC service.</w:t>
      </w:r>
    </w:p>
    <w:p w:rsidR="00E078F4" w:rsidRDefault="00E078F4" w:rsidP="00E078F4">
      <w:r>
        <w:t>The PCF generates the authorized QoS Monitoring policy for the service data flow based on the QoS Monitoring request if received from the AF. The QoS Monitoring policy includes the following:</w:t>
      </w:r>
    </w:p>
    <w:p w:rsidR="00E078F4" w:rsidRDefault="00E078F4" w:rsidP="00834DA8">
      <w:pPr>
        <w:pStyle w:val="B1"/>
      </w:pPr>
      <w:r>
        <w:lastRenderedPageBreak/>
        <w:t>-</w:t>
      </w:r>
      <w:r>
        <w:tab/>
        <w:t>QoS parameters to be measured (DL, UL or round trip packet delay);</w:t>
      </w:r>
    </w:p>
    <w:p w:rsidR="00E078F4" w:rsidRPr="00834DA8" w:rsidRDefault="00E078F4" w:rsidP="00834DA8">
      <w:pPr>
        <w:pStyle w:val="B1"/>
        <w:rPr>
          <w:lang w:val="en-GB"/>
        </w:rPr>
      </w:pPr>
      <w:r>
        <w:t>-</w:t>
      </w:r>
      <w:r>
        <w:tab/>
        <w:t>frequency of reporting (event triggered, periodic,</w:t>
      </w:r>
      <w:ins w:id="651" w:author="23503_CR0388r1_5G_URLLC_(Rel-16)" w:date="2020-03-26T08:16:00Z">
        <w:r w:rsidR="00090C2F">
          <w:rPr>
            <w:lang w:val="en-GB"/>
          </w:rPr>
          <w:t xml:space="preserve"> when no packet delay measurement result is received for a delay exceeding a threshold,</w:t>
        </w:r>
      </w:ins>
      <w:r>
        <w:t xml:space="preserve"> or when the PDU Session is released)</w:t>
      </w:r>
      <w:r>
        <w:rPr>
          <w:lang w:val="en-GB"/>
        </w:rPr>
        <w:t>:</w:t>
      </w:r>
    </w:p>
    <w:p w:rsidR="00E078F4" w:rsidRDefault="00E078F4" w:rsidP="00834DA8">
      <w:pPr>
        <w:pStyle w:val="B2"/>
      </w:pPr>
      <w:r>
        <w:t>-</w:t>
      </w:r>
      <w:r>
        <w:tab/>
        <w:t>if the reporting frequency is event triggered:</w:t>
      </w:r>
    </w:p>
    <w:p w:rsidR="00E078F4" w:rsidRDefault="00E078F4" w:rsidP="00834DA8">
      <w:pPr>
        <w:pStyle w:val="B3"/>
      </w:pPr>
      <w:r>
        <w:t>-</w:t>
      </w:r>
      <w:r>
        <w:tab/>
        <w:t>the corresponding reporting threshold to each QoS parameter;</w:t>
      </w:r>
    </w:p>
    <w:p w:rsidR="00E078F4" w:rsidRDefault="00E078F4" w:rsidP="00834DA8">
      <w:pPr>
        <w:pStyle w:val="B3"/>
      </w:pPr>
      <w:r>
        <w:t>-</w:t>
      </w:r>
      <w:r>
        <w:tab/>
        <w:t>minimum waiting time between subsequent reports;</w:t>
      </w:r>
    </w:p>
    <w:p w:rsidR="00E078F4" w:rsidRDefault="00E078F4" w:rsidP="00834DA8">
      <w:pPr>
        <w:pStyle w:val="B2"/>
      </w:pPr>
      <w:r>
        <w:t>-</w:t>
      </w:r>
      <w:r>
        <w:tab/>
        <w:t>if the reporting frequency is periodic, the reporting period;</w:t>
      </w:r>
    </w:p>
    <w:p w:rsidR="00090C2F" w:rsidRDefault="00090C2F" w:rsidP="00090C2F">
      <w:pPr>
        <w:pStyle w:val="B2"/>
        <w:rPr>
          <w:ins w:id="652" w:author="23503_CR0388r1_5G_URLLC_(Rel-16)" w:date="2020-03-26T08:16:00Z"/>
        </w:rPr>
      </w:pPr>
      <w:ins w:id="653" w:author="23503_CR0388r1_5G_URLLC_(Rel-16)" w:date="2020-03-26T08:16:00Z">
        <w:r>
          <w:t>-</w:t>
        </w:r>
        <w:r>
          <w:tab/>
          <w:t>threshold for reporting packet delay measurement failure;</w:t>
        </w:r>
      </w:ins>
    </w:p>
    <w:p w:rsidR="00E078F4" w:rsidRDefault="00E078F4" w:rsidP="00834DA8">
      <w:pPr>
        <w:pStyle w:val="B1"/>
      </w:pPr>
      <w:r>
        <w:t>-</w:t>
      </w:r>
      <w:r>
        <w:tab/>
        <w:t xml:space="preserve">information about the target of the QoS Monitoring reports (e.g. either to the PCF or the AF indicated as Notification Target Address + Notification Correlation ID as specified in </w:t>
      </w:r>
      <w:r w:rsidR="0045409C">
        <w:t>TS 23.502 [</w:t>
      </w:r>
      <w:r>
        <w:t>3] clause 4.15.1).</w:t>
      </w:r>
    </w:p>
    <w:p w:rsidR="00E078F4" w:rsidRDefault="00E078F4" w:rsidP="00E078F4">
      <w:r>
        <w:t>The PCF includes the authorized QoS Monitoring policy in the PCC rule and provides it to the SMF.</w:t>
      </w:r>
    </w:p>
    <w:p w:rsidR="001978CF" w:rsidRDefault="001978CF" w:rsidP="001978CF">
      <w:pPr>
        <w:pStyle w:val="Heading4"/>
      </w:pPr>
      <w:bookmarkStart w:id="654" w:name="_Toc19197358"/>
      <w:bookmarkStart w:id="655" w:name="_Toc27896511"/>
      <w:r>
        <w:t>6.1.3.22</w:t>
      </w:r>
      <w:r>
        <w:tab/>
        <w:t>AF session with required QoS</w:t>
      </w:r>
      <w:bookmarkEnd w:id="654"/>
      <w:bookmarkEnd w:id="655"/>
    </w:p>
    <w:p w:rsidR="001978CF" w:rsidRDefault="001978CF" w:rsidP="001978CF">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rsidR="001978CF" w:rsidRDefault="001978CF" w:rsidP="00834DA8">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rsidR="001978CF" w:rsidRDefault="001978CF" w:rsidP="001978CF">
      <w:r>
        <w:t>The AF may change the QoS by providing a different QoS reference parameter while the AF session is ongoing. If this happens, the PCF shall update the related QoS parameter sets in the PCC rule accordingly.</w:t>
      </w:r>
    </w:p>
    <w:p w:rsidR="001978CF" w:rsidRDefault="001978CF" w:rsidP="001978CF">
      <w:r>
        <w:t>If the PCF gets informed about Policy Control Request Triggers relevant for the AF session, the PCF shall inform the AF about it as defined in clause 6.1.3.18.</w:t>
      </w:r>
    </w:p>
    <w:p w:rsidR="001978CF" w:rsidRDefault="001978CF" w:rsidP="001978CF">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w:t>
      </w:r>
      <w:r w:rsidR="001A3E91">
        <w:t xml:space="preserve"> If so, the AF shall also subscribe to receive notifications when the QoS targets can no longer (or can again) be fulfilled from the PCF as described in clause 6.1.3.18</w:t>
      </w:r>
      <w:r>
        <w:t>.</w:t>
      </w:r>
    </w:p>
    <w:p w:rsidR="001978CF" w:rsidRDefault="001978CF" w:rsidP="001978CF">
      <w:r>
        <w:t>When the PCF authorizes the service information from the AF and generates a PCC rule, it shall also derive Alternative QoS parameter sets for this PCC rule based on the QoS reference parameters in the Alternative Service Requirements.</w:t>
      </w:r>
    </w:p>
    <w:p w:rsidR="001978CF" w:rsidRDefault="001978CF" w:rsidP="001978CF">
      <w:r>
        <w:t>The PCF shall enable QoS Notification Control and include the derived Alternative QoS parameter sets (in the same prioritized order indicated by the AF) in the PCC rule sent to the SMF.</w:t>
      </w:r>
      <w:r w:rsidR="001A3E91">
        <w:t xml:space="preserve"> When the PCF notifies the AF that QoS targets can no longer (or can again) be fulfilled (as described in clause 6.1.3.18) the PCF shall include the QoS reference parameter corresponding to the Alternative QoS parameter set referenced by the SMF.</w:t>
      </w:r>
    </w:p>
    <w:p w:rsidR="001A3E91" w:rsidRDefault="001A3E91" w:rsidP="0045409C">
      <w:pPr>
        <w:pStyle w:val="NO"/>
      </w:pPr>
      <w:r>
        <w:t>NOTE</w:t>
      </w:r>
      <w:r>
        <w:rPr>
          <w:lang w:val="en-GB"/>
        </w:rPr>
        <w:t> </w:t>
      </w:r>
      <w:r>
        <w:t>2:</w:t>
      </w:r>
      <w:r>
        <w:tab/>
        <w:t>The AF behaviour is out of the scope of this TS but can include adaptation to the change of QoS (e.g. rate adaptation) as well as application layer signalling with the UE.</w:t>
      </w:r>
    </w:p>
    <w:p w:rsidR="001978CF" w:rsidRDefault="001978CF" w:rsidP="001978CF">
      <w:r>
        <w:t>The AF may change the Alternative Service Requirements while the AF session is ongoing. If this happens, the PCF shall update the Alternative QoS parameter sets in the PCC rule accordingly.</w:t>
      </w:r>
    </w:p>
    <w:p w:rsidR="00907FC5" w:rsidRDefault="00907FC5" w:rsidP="00907FC5">
      <w:pPr>
        <w:rPr>
          <w:ins w:id="656" w:author="23503_CR0429r1_5G_URLLC eV2XARC_(Rel-16)" w:date="2020-03-26T09:15:00Z"/>
        </w:rPr>
      </w:pPr>
      <w:bookmarkStart w:id="657" w:name="_Toc19197359"/>
      <w:bookmarkStart w:id="658" w:name="_Toc27896512"/>
      <w:ins w:id="659" w:author="23503_CR0429r1_5G_URLLC eV2XARC_(Rel-16)" w:date="2020-03-26T09:15:00Z">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ins>
    </w:p>
    <w:p w:rsidR="0025591F" w:rsidRDefault="0025591F" w:rsidP="0025591F">
      <w:pPr>
        <w:pStyle w:val="Heading4"/>
      </w:pPr>
      <w:r>
        <w:lastRenderedPageBreak/>
        <w:t>6.1.3.23</w:t>
      </w:r>
      <w:r>
        <w:tab/>
        <w:t>Support of integration with Time Sensitive Networking</w:t>
      </w:r>
      <w:bookmarkEnd w:id="657"/>
      <w:bookmarkEnd w:id="658"/>
    </w:p>
    <w:p w:rsidR="0025591F" w:rsidRDefault="0025591F" w:rsidP="0025591F">
      <w:r>
        <w:t xml:space="preserve">Time Sensitive Networking (TSN) support is defined in </w:t>
      </w:r>
      <w:r w:rsidR="0045409C">
        <w:t>TS 23.501 [</w:t>
      </w:r>
      <w:r>
        <w:t xml:space="preserve">2], where the 5GS represents virtual TSN bridge(s) based on the defined granularity model. The TSN AF and PCF interact to perform QoS mapping as described in clause 5.28.4 of </w:t>
      </w:r>
      <w:r w:rsidR="0045409C">
        <w:t>TS 23.501 [</w:t>
      </w:r>
      <w:r>
        <w:t>2].</w:t>
      </w:r>
    </w:p>
    <w:p w:rsidR="0025591F" w:rsidRDefault="0025591F" w:rsidP="0025591F">
      <w:r>
        <w:t>The PCF provides the following parameters to the TSN AF:</w:t>
      </w:r>
      <w:r w:rsidR="00DD3742">
        <w:t xml:space="preserve"> Port Management Container,</w:t>
      </w:r>
      <w:r>
        <w:t xml:space="preserve"> port numbers associated with the NW-TT and DS-TT, and a UE MAC address</w:t>
      </w:r>
      <w:r w:rsidR="00DD3742">
        <w:t xml:space="preserve"> (i.e. MAC address of the DS-TT port)</w:t>
      </w:r>
      <w:r>
        <w:t>. The TSN AF may use this information to construct IEEE managed objects, to interwork with IEEE TSN networks.</w:t>
      </w:r>
    </w:p>
    <w:p w:rsidR="00DD3742" w:rsidRDefault="00DD3742" w:rsidP="0025591F">
      <w:r>
        <w:t xml:space="preserve">The TSN AF decides the TSN QoS information (i.e. priority and delay) based on the received the configuration information of 5GS Bridge from the CNC as defined in clause 5.28.2 of </w:t>
      </w:r>
      <w:r w:rsidR="0045409C">
        <w:t>TS 23.501 [</w:t>
      </w:r>
      <w:r>
        <w:t>2] and the bridge delay information at the TSN AF.</w:t>
      </w:r>
    </w:p>
    <w:p w:rsidR="0025591F" w:rsidRDefault="0025591F" w:rsidP="0025591F">
      <w:r>
        <w:t>The PCF receives a request from the TSN AF that includes UE MAC address</w:t>
      </w:r>
      <w:r w:rsidR="00DD3742">
        <w:t xml:space="preserve"> (i.e. MAC address of the DS-TT port) for PDU session</w:t>
      </w:r>
      <w:r>
        <w:t xml:space="preserve"> and the TSN QoS parameters, i.e. priority and delay. The PCF performs Session binding using the UE MAC address, and then the PCF derives the TSN QoS parameters into a 5QI. The PCF generates a PCC Rule with service data flow filter containing the UE MAC address and the mapped 5QI. The SMF binds the PCC Rule to a QoS Flow as defined in clause 6.1.3.2.4.</w:t>
      </w:r>
    </w:p>
    <w:p w:rsidR="00D1444B" w:rsidRDefault="00D1444B" w:rsidP="00D1444B">
      <w:pPr>
        <w:pStyle w:val="NO"/>
        <w:rPr>
          <w:ins w:id="660" w:author="23503_CR0372r3_Vertical_LAN_(Rel-16)" w:date="2020-03-26T07:50:00Z"/>
          <w:lang w:eastAsia="zh-CN"/>
        </w:rPr>
        <w:pPrChange w:id="661" w:author="23503_CR0372r3_Vertical_LAN_(Rel-16)" w:date="2020-03-26T07:50:00Z">
          <w:pPr>
            <w:pStyle w:val="Heading2"/>
          </w:pPr>
        </w:pPrChange>
      </w:pPr>
      <w:bookmarkStart w:id="662" w:name="_Toc19197360"/>
      <w:bookmarkStart w:id="663" w:name="_Toc27896513"/>
      <w:ins w:id="664" w:author="23503_CR0372r3_Vertical_LAN_(Rel-16)" w:date="2020-03-26T07:50:00Z">
        <w:r>
          <w:rPr>
            <w:lang w:eastAsia="zh-CN"/>
          </w:rPr>
          <w:t>NOTE:</w:t>
        </w:r>
        <w:r>
          <w:rPr>
            <w:lang w:eastAsia="zh-CN"/>
          </w:rPr>
          <w:tab/>
          <w:t>TSC burst size can also represent the burst sizes of multiple TSN streams that have been aggregated.</w:t>
        </w:r>
      </w:ins>
    </w:p>
    <w:p w:rsidR="00E10B77" w:rsidRPr="00F70B61" w:rsidRDefault="00E10B77" w:rsidP="00E10B77">
      <w:pPr>
        <w:pStyle w:val="Heading2"/>
        <w:rPr>
          <w:lang w:eastAsia="zh-CN"/>
        </w:rPr>
      </w:pPr>
      <w:r w:rsidRPr="00F70B61">
        <w:rPr>
          <w:lang w:eastAsia="zh-CN"/>
        </w:rPr>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662"/>
      <w:bookmarkEnd w:id="663"/>
    </w:p>
    <w:p w:rsidR="00E10B77" w:rsidRPr="00F70B61" w:rsidRDefault="00E10B77" w:rsidP="00E10B77">
      <w:pPr>
        <w:pStyle w:val="Heading3"/>
      </w:pPr>
      <w:bookmarkStart w:id="665" w:name="_Toc19197361"/>
      <w:bookmarkStart w:id="666" w:name="_Toc27896514"/>
      <w:r w:rsidRPr="00F70B61">
        <w:t>6.2.1</w:t>
      </w:r>
      <w:r w:rsidRPr="00F70B61">
        <w:tab/>
        <w:t>Policy Control Function (PCF)</w:t>
      </w:r>
      <w:bookmarkEnd w:id="665"/>
      <w:bookmarkEnd w:id="666"/>
    </w:p>
    <w:p w:rsidR="003052AA" w:rsidRPr="00F70B61" w:rsidRDefault="003052AA" w:rsidP="003052AA">
      <w:pPr>
        <w:pStyle w:val="Heading4"/>
      </w:pPr>
      <w:bookmarkStart w:id="667" w:name="_Toc19197362"/>
      <w:bookmarkStart w:id="668" w:name="_Toc27896515"/>
      <w:r w:rsidRPr="00F70B61">
        <w:t>6.2.1.1</w:t>
      </w:r>
      <w:r w:rsidRPr="00F70B61">
        <w:tab/>
        <w:t>General</w:t>
      </w:r>
      <w:bookmarkEnd w:id="667"/>
      <w:bookmarkEnd w:id="668"/>
    </w:p>
    <w:p w:rsidR="003052AA" w:rsidRPr="00F70B61" w:rsidRDefault="003052AA" w:rsidP="003052AA">
      <w:r w:rsidRPr="00F70B61">
        <w:t>The PCF provides the following session management related functionality:</w:t>
      </w:r>
    </w:p>
    <w:p w:rsidR="003052AA" w:rsidRPr="00834DA8" w:rsidRDefault="003052AA" w:rsidP="003052AA">
      <w:pPr>
        <w:pStyle w:val="B1"/>
      </w:pPr>
      <w:r w:rsidRPr="00834DA8">
        <w:t>-</w:t>
      </w:r>
      <w:r w:rsidRPr="00834DA8">
        <w:tab/>
      </w:r>
      <w:r w:rsidR="003D5C1C" w:rsidRPr="00834DA8">
        <w:t>P</w:t>
      </w:r>
      <w:r w:rsidRPr="00834DA8">
        <w:t>olicy and charging control for a service data flows</w:t>
      </w:r>
      <w:r w:rsidR="00556E5D" w:rsidRPr="00834DA8">
        <w:t>;</w:t>
      </w:r>
    </w:p>
    <w:p w:rsidR="00696977" w:rsidRPr="00834DA8" w:rsidRDefault="00696977" w:rsidP="00696977">
      <w:pPr>
        <w:pStyle w:val="B1"/>
      </w:pPr>
      <w:r w:rsidRPr="00834DA8">
        <w:t>-</w:t>
      </w:r>
      <w:r w:rsidRPr="00834DA8">
        <w:tab/>
        <w:t xml:space="preserve">PDU </w:t>
      </w:r>
      <w:r w:rsidR="00B771A7" w:rsidRPr="00834DA8">
        <w:t>S</w:t>
      </w:r>
      <w:r w:rsidRPr="00834DA8">
        <w:t>ession related policy control;</w:t>
      </w:r>
    </w:p>
    <w:p w:rsidR="003052AA" w:rsidRPr="00834DA8" w:rsidRDefault="003052AA" w:rsidP="003052AA">
      <w:pPr>
        <w:pStyle w:val="B1"/>
      </w:pPr>
      <w:r w:rsidRPr="00834DA8">
        <w:t>-</w:t>
      </w:r>
      <w:r w:rsidRPr="00834DA8">
        <w:tab/>
        <w:t xml:space="preserve">PDU </w:t>
      </w:r>
      <w:r w:rsidR="00B771A7" w:rsidRPr="00834DA8">
        <w:t>S</w:t>
      </w:r>
      <w:r w:rsidRPr="00834DA8">
        <w:t>ession event reporting to the AF.</w:t>
      </w:r>
    </w:p>
    <w:p w:rsidR="003052AA" w:rsidRPr="00F70B61" w:rsidRDefault="003052AA" w:rsidP="003052AA">
      <w:r w:rsidRPr="00F70B61">
        <w:t>The PCF provides authorized QoS for a service data flow.</w:t>
      </w:r>
    </w:p>
    <w:p w:rsidR="00401A84" w:rsidRDefault="00401A84" w:rsidP="0092745F">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via N7 interface</w:t>
      </w:r>
      <w:ins w:id="669" w:author="23503_CR0408r1_eNA_(Rel-16)" w:date="2020-03-26T08:49:00Z">
        <w:r w:rsidR="00090C2F">
          <w:t xml:space="preserve"> and the Analytics related to "Service Experience" received by NWDAF</w:t>
        </w:r>
      </w:ins>
      <w:r>
        <w:t>.</w:t>
      </w:r>
    </w:p>
    <w:p w:rsidR="00401A84" w:rsidRDefault="00401A84" w:rsidP="008A7CE6">
      <w:pPr>
        <w:pStyle w:val="NO"/>
      </w:pPr>
      <w:r>
        <w:t>NOTE 1:</w:t>
      </w:r>
      <w:r>
        <w:tab/>
        <w:t>The PCF provides always the maximum values for the authorized QoS even if the requested QoS is lower than what can be authorized.</w:t>
      </w:r>
    </w:p>
    <w:p w:rsidR="00401A84" w:rsidRDefault="00401A84" w:rsidP="0092745F">
      <w:r>
        <w:t>The Authorization of QoS resources shall be based on complete service information unless the PCF is required to perform the authorization of QoS resources based on incomplete service information. The PCF shall after receiving the complete service information, update the affected PCC rules accordingly.</w:t>
      </w:r>
    </w:p>
    <w:p w:rsidR="0092745F" w:rsidRPr="00F70B61" w:rsidRDefault="0092745F" w:rsidP="0092745F">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001A3E91">
        <w:rPr>
          <w:lang w:eastAsia="zh-CN"/>
        </w:rPr>
        <w:t xml:space="preserve"> and taking into account information defined in </w:t>
      </w:r>
      <w:r w:rsidR="0045409C">
        <w:rPr>
          <w:lang w:eastAsia="zh-CN"/>
        </w:rPr>
        <w:t>TS 26.114 [31</w:t>
      </w:r>
      <w:r w:rsidR="001A3E91">
        <w:rPr>
          <w:lang w:eastAsia="zh-CN"/>
        </w:rPr>
        <w:t>]</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rsidR="0092745F" w:rsidRPr="00F70B61" w:rsidRDefault="0092745F" w:rsidP="0092745F">
      <w:pPr>
        <w:pStyle w:val="NO"/>
        <w:rPr>
          <w:lang w:eastAsia="zh-CN"/>
        </w:rPr>
      </w:pPr>
      <w:r w:rsidRPr="00F70B61">
        <w:rPr>
          <w:lang w:eastAsia="zh-CN"/>
        </w:rPr>
        <w:t>NOTE</w:t>
      </w:r>
      <w:r w:rsidR="00A25763">
        <w:rPr>
          <w:lang w:val="en-GB" w:eastAsia="zh-CN"/>
        </w:rPr>
        <w:t> </w:t>
      </w:r>
      <w:r w:rsidR="00401A84">
        <w:rPr>
          <w:lang w:val="en-GB" w:eastAsia="zh-CN"/>
        </w:rPr>
        <w:t>2</w:t>
      </w:r>
      <w:r w:rsidRPr="00F70B61">
        <w:rPr>
          <w:lang w:eastAsia="zh-CN"/>
        </w:rPr>
        <w:t>:</w:t>
      </w:r>
      <w:r w:rsidR="00F70B61" w:rsidRPr="00F70B61">
        <w:rPr>
          <w:lang w:val="en-GB"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sidR="001A3E91">
        <w:rPr>
          <w:lang w:val="en-GB" w:eastAsia="zh-CN"/>
        </w:rPr>
        <w:t xml:space="preserve"> configuration (e.g., codec, mode, redundancy)</w:t>
      </w:r>
      <w:r w:rsidRPr="00F70B61">
        <w:rPr>
          <w:lang w:eastAsia="zh-CN"/>
        </w:rPr>
        <w:t xml:space="preserve"> or the least robust codec</w:t>
      </w:r>
      <w:r w:rsidR="001A3E91">
        <w:rPr>
          <w:lang w:val="en-GB" w:eastAsia="zh-CN"/>
        </w:rPr>
        <w:t xml:space="preserve"> configuration</w:t>
      </w:r>
      <w:r w:rsidRPr="00F70B61">
        <w:rPr>
          <w:lang w:eastAsia="zh-CN"/>
        </w:rPr>
        <w:t xml:space="preserve"> of the negotiated set in each direction.</w:t>
      </w:r>
    </w:p>
    <w:p w:rsidR="00F8018E" w:rsidRPr="00F8018E" w:rsidRDefault="00F8018E" w:rsidP="00F8018E">
      <w:pPr>
        <w:pStyle w:val="NO"/>
      </w:pPr>
      <w:r>
        <w:t>NOTE</w:t>
      </w:r>
      <w:r>
        <w:rPr>
          <w:lang w:val="en-GB"/>
        </w:rPr>
        <w:t> </w:t>
      </w:r>
      <w:r w:rsidR="00401A84">
        <w:rPr>
          <w:lang w:val="en-GB"/>
        </w:rPr>
        <w:t>3</w:t>
      </w:r>
      <w:r>
        <w:t>:</w:t>
      </w:r>
      <w:r>
        <w:tab/>
        <w:t>Details for setting the Maximum Packet Loss Rate are specified by SA4.</w:t>
      </w:r>
    </w:p>
    <w:p w:rsidR="003052AA" w:rsidRPr="00F70B61" w:rsidRDefault="003052AA" w:rsidP="003052AA">
      <w:r w:rsidRPr="00F70B61">
        <w:t>The PCF support</w:t>
      </w:r>
      <w:r w:rsidR="00696977" w:rsidRPr="00F70B61">
        <w:t>s</w:t>
      </w:r>
      <w:r w:rsidRPr="00F70B61">
        <w:t xml:space="preserve"> usage monitoring control for a PDU </w:t>
      </w:r>
      <w:r w:rsidR="00B771A7" w:rsidRPr="00F70B61">
        <w:t>S</w:t>
      </w:r>
      <w:r w:rsidRPr="00F70B61">
        <w:t>ession or per Monitoring Key.</w:t>
      </w:r>
    </w:p>
    <w:p w:rsidR="00401A84" w:rsidRDefault="00401A84" w:rsidP="003052AA">
      <w:r>
        <w:lastRenderedPageBreak/>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rsidR="00401A84" w:rsidRDefault="00401A84" w:rsidP="003052AA">
      <w:r>
        <w:t>For the purpose of usage monitoring control the PCF shall request the Usage report trigger and provide the necessary usage threshold(s), either volume threshold, time threshold, or both volume threshold and time threshold, upon which the requested node (SMF) shall report to the PCF. The PCF shall decide if and when to activate usage monitoring to the SMF.</w:t>
      </w:r>
    </w:p>
    <w:p w:rsidR="00401A84" w:rsidRDefault="00401A84" w:rsidP="003052AA">
      <w:r>
        <w:t>The PCF may provide a Monitoring time to the SMF for the Monitoring keys(s) and optionally specify a subsequent threshold value for the usage after the Monitoring time.</w:t>
      </w:r>
    </w:p>
    <w:p w:rsidR="00401A84" w:rsidRDefault="00401A84" w:rsidP="003052AA">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rsidR="00401A84" w:rsidRDefault="00401A84" w:rsidP="003052AA">
      <w:r>
        <w:t>It shall be possible for the PCF to request a usage report from the requested node (SMF).</w:t>
      </w:r>
    </w:p>
    <w:p w:rsidR="00401A84" w:rsidRDefault="00401A84" w:rsidP="008A7CE6">
      <w:pPr>
        <w:pStyle w:val="NO"/>
      </w:pPr>
      <w:r>
        <w:t>NOTE 4:</w:t>
      </w:r>
      <w:r>
        <w:tab/>
        <w:t>The PCF ensures that the number of requests/following policy decisions provided over N7 reference point do not cause excessive signalling load by e.g. assigning the same time for the report only for a preconfigured number of PDU sessions.</w:t>
      </w:r>
    </w:p>
    <w:p w:rsidR="00401A84" w:rsidRDefault="00401A84" w:rsidP="003052AA">
      <w:r>
        <w:t>Once the PCF receives a usage report from the requested node (SMF) the PCF shall deduct the value of the usage report from the totally allowed usage for that DNN and S-NSSAI combination and UE (i</w:t>
      </w:r>
      <w:ins w:id="670" w:author="23503_CR0344r5_Vertical_LAN_(Rel-16)" w:date="2020-03-25T17:36:00Z">
        <w:r w:rsidR="00FB284E">
          <w:t xml:space="preserve">f </w:t>
        </w:r>
      </w:ins>
      <w:del w:id="671" w:author="23503_CR0344r5_Vertical_LAN_(Rel-16)" w:date="2020-03-25T17:36:00Z">
        <w:r w:rsidDel="00FB284E">
          <w:delText xml:space="preserve">n case </w:delText>
        </w:r>
      </w:del>
      <w:r>
        <w:t>usage per PDU session is reported). If usage is reported from the SMF, the PCF shall deduct the value of the usage report from the totally allowed usage for individual Monitoring key(s) for that DNN and S-NSSAI combination and UE (i</w:t>
      </w:r>
      <w:ins w:id="672" w:author="23503_CR0344r5_Vertical_LAN_(Rel-16)" w:date="2020-03-25T17:36:00Z">
        <w:r w:rsidR="00FB284E">
          <w:t xml:space="preserve">f </w:t>
        </w:r>
      </w:ins>
      <w:del w:id="673" w:author="23503_CR0344r5_Vertical_LAN_(Rel-16)" w:date="2020-03-25T17:36:00Z">
        <w:r w:rsidDel="00FB284E">
          <w:delText xml:space="preserve">n case of </w:delText>
        </w:r>
      </w:del>
      <w:r>
        <w:t>usage for one or several Monitoring keys is reported).</w:t>
      </w:r>
    </w:p>
    <w:p w:rsidR="00401A84" w:rsidRDefault="00401A84" w:rsidP="008A7CE6">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rsidR="00401A84" w:rsidRDefault="00401A84" w:rsidP="003052AA">
      <w:r>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rsidR="00401A84" w:rsidRDefault="00401A84" w:rsidP="003052AA">
      <w:r>
        <w:t>The PCF may provide a new volume threshold and/or a new time threshold to the SMF, the new threshold values overrides the existing threshold values in the SMF.</w:t>
      </w:r>
    </w:p>
    <w:p w:rsidR="00401A84" w:rsidRDefault="00401A84" w:rsidP="003052AA">
      <w:r>
        <w:t>If monitoring shall no longer continue for that Monitoring key, then the PCF shall not provide a new threshold in the response to the SMF.</w:t>
      </w:r>
    </w:p>
    <w:p w:rsidR="00401A84" w:rsidRDefault="00401A84" w:rsidP="003052AA">
      <w:r>
        <w:t>If all PDU session of a user to the same DNN and S-NSSAI combination is terminated, the PCF shall store the remaining allowed usage, i.e. the information about the remaining overall amount of resources, in the UDR.</w:t>
      </w:r>
    </w:p>
    <w:p w:rsidR="00BC612F" w:rsidRDefault="00BC612F" w:rsidP="003052AA">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w:t>
      </w:r>
      <w:r w:rsidR="00826C86">
        <w:t>, as described in clause 6.1.3.18</w:t>
      </w:r>
      <w:r>
        <w:t>.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rsidR="00BC612F" w:rsidRDefault="00BC612F" w:rsidP="003052AA">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rsidR="00BC612F" w:rsidRDefault="00BC612F" w:rsidP="00BC612F">
      <w:pPr>
        <w:pStyle w:val="NO"/>
      </w:pPr>
      <w:r>
        <w:t>NOTE </w:t>
      </w:r>
      <w:r w:rsidR="00401A84">
        <w:rPr>
          <w:lang w:val="en-GB"/>
        </w:rPr>
        <w:t>6</w:t>
      </w:r>
      <w:r>
        <w:t>:</w:t>
      </w:r>
      <w:r>
        <w:tab/>
        <w:t>Sponsored data connectivity is not supported in the roaming with visited access scenario in this Release.</w:t>
      </w:r>
    </w:p>
    <w:p w:rsidR="00BC612F" w:rsidRDefault="00BC612F" w:rsidP="003052AA">
      <w:r>
        <w:lastRenderedPageBreak/>
        <w:t>If the AF revokes the service information and the AF has notified previously a usage threshold to the PCF, the PCF shall report the usage up to the time of the revocation of service authorization.</w:t>
      </w:r>
    </w:p>
    <w:p w:rsidR="00BC612F" w:rsidRDefault="00BC612F" w:rsidP="003052AA">
      <w:r>
        <w:t>If the PDU session terminates and the AF has specified a usage threshold then the PCF shall notify the AF of the accumulated usage (i.e. either volume, or time, or both volume and time) of user plane traffic since the last usage report.</w:t>
      </w:r>
    </w:p>
    <w:p w:rsidR="003052AA" w:rsidRPr="00F70B61" w:rsidRDefault="003052AA" w:rsidP="003052AA">
      <w:r w:rsidRPr="00F70B61">
        <w:t xml:space="preserve">The PCF reports PDU </w:t>
      </w:r>
      <w:r w:rsidR="00B771A7" w:rsidRPr="00F70B61">
        <w:t>S</w:t>
      </w:r>
      <w:r w:rsidRPr="00F70B61">
        <w:t>ession events, e.g.</w:t>
      </w:r>
      <w:r w:rsidR="005C6306">
        <w:t xml:space="preserve"> Access Type, RAT Type (if applicable),</w:t>
      </w:r>
      <w:r w:rsidRPr="00F70B61">
        <w:t xml:space="preserve"> Access Network Information, PLMN identifier where the UE is located</w:t>
      </w:r>
      <w:r w:rsidR="00826C86">
        <w:t>, as described in clause 6.1.3.18</w:t>
      </w:r>
      <w:r w:rsidRPr="00F70B61">
        <w:t>.</w:t>
      </w:r>
    </w:p>
    <w:p w:rsidR="00080BFD" w:rsidRPr="00067DC2" w:rsidRDefault="00080BFD" w:rsidP="00080BFD">
      <w:r w:rsidRPr="00067DC2">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sidR="00360718">
        <w:rPr>
          <w:rFonts w:eastAsia="SimSun"/>
        </w:rPr>
        <w:t>7</w:t>
      </w:r>
      <w:r w:rsidRPr="00067DC2">
        <w:t xml:space="preserve"> of </w:t>
      </w:r>
      <w:r w:rsidR="0045409C" w:rsidRPr="00067DC2">
        <w:t>TS</w:t>
      </w:r>
      <w:r w:rsidR="0045409C">
        <w:t> </w:t>
      </w:r>
      <w:r w:rsidR="0045409C" w:rsidRPr="00067DC2">
        <w:t>23.502</w:t>
      </w:r>
      <w:r w:rsidR="0045409C">
        <w:t> [</w:t>
      </w:r>
      <w:r w:rsidRPr="00067DC2">
        <w:t xml:space="preserve">3]. The events that can be reported by the PCF are described in </w:t>
      </w:r>
      <w:r>
        <w:t>clause </w:t>
      </w:r>
      <w:r w:rsidRPr="00067DC2">
        <w:rPr>
          <w:noProof/>
        </w:rPr>
        <w:t>6.1.3.</w:t>
      </w:r>
      <w:r>
        <w:rPr>
          <w:noProof/>
        </w:rPr>
        <w:t>18</w:t>
      </w:r>
      <w:r w:rsidRPr="00067DC2">
        <w:t>.</w:t>
      </w:r>
    </w:p>
    <w:p w:rsidR="00401A84" w:rsidRDefault="00401A84" w:rsidP="00D561F2">
      <w:r>
        <w:t>The subscription and reporting of events targeting an individual UE IP address (IPv4 address or IPv6 prefix) and optionally the DN information are described below. The events that can be reported by the PCF are described in clause 6.1.3.18.</w:t>
      </w:r>
    </w:p>
    <w:p w:rsidR="007F15E2" w:rsidRDefault="007F15E2" w:rsidP="003052AA">
      <w:r>
        <w:t xml:space="preserve">The PCF may ensure that the sum of the packet filters used by all PCC rules which trigger the generation of signalled QoS rules does not exceed the number of supported packet filters for signalled QoS rules indicated by the UE for the PDU Session (as defined in clause 5.7.5.1 of </w:t>
      </w:r>
      <w:r w:rsidR="0045409C">
        <w:t>TS 23.501 [</w:t>
      </w:r>
      <w:r>
        <w:t>2]).</w:t>
      </w:r>
    </w:p>
    <w:p w:rsidR="00DD1BA1" w:rsidRPr="0063225C" w:rsidRDefault="00DD1BA1" w:rsidP="00DD1BA1">
      <w:r w:rsidRPr="0063225C">
        <w:rPr>
          <w:rFonts w:eastAsia="SimSun"/>
          <w:lang w:eastAsia="zh-CN"/>
        </w:rPr>
        <w:t>For EPC IWK, when PCF receives from the SMF of the report on UE resumed from suspend state, the PCF may provision PCC Rules to the SMF to trigger an IP-CAN Session modification procedure.</w:t>
      </w:r>
    </w:p>
    <w:p w:rsidR="003052AA" w:rsidRPr="00F70B61" w:rsidRDefault="002A7F34" w:rsidP="003052AA">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003052AA" w:rsidRPr="00F70B61">
        <w:t>The PCF provides the following non-session management related functionality:</w:t>
      </w:r>
    </w:p>
    <w:p w:rsidR="00696977" w:rsidRPr="003F46C2" w:rsidRDefault="00696977" w:rsidP="00696977">
      <w:pPr>
        <w:pStyle w:val="B1"/>
      </w:pPr>
      <w:r w:rsidRPr="003F46C2">
        <w:t>-</w:t>
      </w:r>
      <w:r w:rsidRPr="003F46C2">
        <w:tab/>
        <w:t>Access and mobility related policy control (as described in clause</w:t>
      </w:r>
      <w:r w:rsidR="002A7F34">
        <w:rPr>
          <w:lang w:val="en-GB"/>
        </w:rPr>
        <w:t> </w:t>
      </w:r>
      <w:r w:rsidRPr="003F46C2">
        <w:t>6.1.2.1);</w:t>
      </w:r>
    </w:p>
    <w:p w:rsidR="00696977" w:rsidRPr="003F46C2" w:rsidRDefault="00696977" w:rsidP="00696977">
      <w:pPr>
        <w:pStyle w:val="B1"/>
      </w:pPr>
      <w:r w:rsidRPr="003F46C2">
        <w:t>-</w:t>
      </w:r>
      <w:r w:rsidRPr="003F46C2">
        <w:tab/>
        <w:t xml:space="preserve">UE </w:t>
      </w:r>
      <w:r w:rsidRPr="003F46C2">
        <w:rPr>
          <w:rFonts w:eastAsia="DengXian"/>
        </w:rPr>
        <w:t xml:space="preserve">access selection and PDU </w:t>
      </w:r>
      <w:r w:rsidR="00B771A7" w:rsidRPr="003F46C2">
        <w:rPr>
          <w:rFonts w:eastAsia="DengXian"/>
        </w:rPr>
        <w:t>S</w:t>
      </w:r>
      <w:r w:rsidRPr="003F46C2">
        <w:rPr>
          <w:rFonts w:eastAsia="DengXian"/>
        </w:rPr>
        <w:t xml:space="preserve">ession selection related </w:t>
      </w:r>
      <w:r w:rsidRPr="003F46C2">
        <w:t>policy control (as described in clause</w:t>
      </w:r>
      <w:r w:rsidR="002A7F34">
        <w:rPr>
          <w:lang w:val="en-GB"/>
        </w:rPr>
        <w:t> </w:t>
      </w:r>
      <w:r w:rsidRPr="003F46C2">
        <w:t>6.1.2.2);</w:t>
      </w:r>
    </w:p>
    <w:p w:rsidR="003052AA" w:rsidRPr="003F46C2" w:rsidRDefault="003052AA" w:rsidP="003052AA">
      <w:pPr>
        <w:pStyle w:val="B1"/>
      </w:pPr>
      <w:r w:rsidRPr="003F46C2">
        <w:t>-</w:t>
      </w:r>
      <w:r w:rsidRPr="003F46C2">
        <w:tab/>
      </w:r>
      <w:r w:rsidR="00696977" w:rsidRPr="003F46C2">
        <w:t xml:space="preserve">Negotiation </w:t>
      </w:r>
      <w:r w:rsidRPr="003F46C2">
        <w:t xml:space="preserve">for future background </w:t>
      </w:r>
      <w:r w:rsidR="00696977" w:rsidRPr="003F46C2">
        <w:t>data transfer (as described in clause</w:t>
      </w:r>
      <w:r w:rsidR="002A7F34">
        <w:rPr>
          <w:lang w:val="en-GB"/>
        </w:rPr>
        <w:t> </w:t>
      </w:r>
      <w:r w:rsidR="00696977" w:rsidRPr="003F46C2">
        <w:t>6.1.2.4)</w:t>
      </w:r>
      <w:r w:rsidRPr="003F46C2">
        <w:t>.</w:t>
      </w:r>
    </w:p>
    <w:p w:rsidR="00D71278" w:rsidRDefault="00D71278" w:rsidP="00D71278">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rsidR="00D71278" w:rsidRDefault="00D71278" w:rsidP="00D71278">
      <w:r>
        <w:t xml:space="preserve">On receiving the Session AMBR provided by the SMF at the establishment or modification of the SM Policy Association for a PDU session under the conditions defined in </w:t>
      </w:r>
      <w:r w:rsidR="0045409C">
        <w:t>TS 23.501 [</w:t>
      </w:r>
      <w:r>
        <w:t>2] clause 5.6.6, the PCF provides the Authorized Session AMBR as part of the PDU session policy control information defined in clause 6.4.</w:t>
      </w:r>
    </w:p>
    <w:p w:rsidR="00DD3742" w:rsidRPr="00F70B61" w:rsidRDefault="00DD3742" w:rsidP="00DD3742">
      <w:pPr>
        <w:keepNext/>
        <w:rPr>
          <w:rFonts w:eastAsia="SimSun"/>
          <w:lang w:eastAsia="zh-CN"/>
        </w:rPr>
      </w:pPr>
      <w:bookmarkStart w:id="674" w:name="_Toc19197363"/>
      <w:r>
        <w:rPr>
          <w:rFonts w:eastAsia="SimSun"/>
          <w:lang w:eastAsia="zh-CN"/>
        </w:rPr>
        <w:t>The PCF provides DNAI(s) in the PCC rule(s) to the SMF, taking into account the AF request and the Local routing indication from the PDU Session policy control subscription information.</w:t>
      </w:r>
    </w:p>
    <w:p w:rsidR="001A3E91" w:rsidRDefault="001A3E91" w:rsidP="001A3E91">
      <w:pPr>
        <w:keepNext/>
        <w:rPr>
          <w:rFonts w:eastAsia="SimSun"/>
          <w:lang w:eastAsia="zh-CN"/>
        </w:rPr>
      </w:pPr>
      <w:r>
        <w:rPr>
          <w:rFonts w:eastAsia="SimSun"/>
          <w:lang w:eastAsia="zh-CN"/>
        </w:rPr>
        <w:t>When the PCF detects that all PCC rules related to an AF session are removed, or</w:t>
      </w:r>
      <w:ins w:id="675" w:author="23503_CR0382r1_5GS_Ph1 TEI16_(Rel-16)" w:date="2020-03-26T07:52:00Z">
        <w:r w:rsidR="00D1444B">
          <w:rPr>
            <w:rFonts w:eastAsia="SimSun"/>
            <w:lang w:eastAsia="zh-CN"/>
          </w:rPr>
          <w:t xml:space="preserve"> the PCF detects</w:t>
        </w:r>
      </w:ins>
      <w:r>
        <w:rPr>
          <w:rFonts w:eastAsia="SimSun"/>
          <w:lang w:eastAsia="zh-CN"/>
        </w:rPr>
        <w:t xml:space="preserve">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rsidR="001A3E91" w:rsidRDefault="001A3E91" w:rsidP="0045409C">
      <w:pPr>
        <w:pStyle w:val="NO"/>
        <w:rPr>
          <w:rFonts w:eastAsia="SimSun"/>
          <w:lang w:eastAsia="zh-CN"/>
        </w:rPr>
      </w:pPr>
      <w:r>
        <w:rPr>
          <w:rFonts w:eastAsia="SimSun"/>
          <w:lang w:eastAsia="zh-CN"/>
        </w:rPr>
        <w:t>NOTE 7:</w:t>
      </w:r>
      <w:r>
        <w:rPr>
          <w:rFonts w:eastAsia="SimSun"/>
          <w:lang w:eastAsia="zh-CN"/>
        </w:rPr>
        <w:tab/>
        <w:t xml:space="preserve">For </w:t>
      </w:r>
      <w:del w:id="676" w:author="23503_CR0382r1_5GS_Ph1 TEI16_(Rel-16)" w:date="2020-03-26T07:52:00Z">
        <w:r w:rsidDel="00D1444B">
          <w:rPr>
            <w:rFonts w:eastAsia="SimSun"/>
            <w:lang w:eastAsia="zh-CN"/>
          </w:rPr>
          <w:delText xml:space="preserve">NR to UTRAN </w:delText>
        </w:r>
      </w:del>
      <w:r>
        <w:rPr>
          <w:rFonts w:eastAsia="SimSun"/>
          <w:lang w:eastAsia="zh-CN"/>
        </w:rPr>
        <w:t>5G-SRVCC</w:t>
      </w:r>
      <w:ins w:id="677" w:author="23503_CR0382r1_5GS_Ph1 TEI16_(Rel-16)" w:date="2020-03-26T07:52:00Z">
        <w:r w:rsidR="00D1444B">
          <w:rPr>
            <w:rFonts w:eastAsia="SimSun"/>
            <w:lang w:val="en-GB" w:eastAsia="zh-CN"/>
          </w:rPr>
          <w:t xml:space="preserve"> (i.e. SRVCC from NG-RAN to UTRAN) as specified in TS 23.216 [25])</w:t>
        </w:r>
      </w:ins>
      <w:r>
        <w:rPr>
          <w:rFonts w:eastAsia="SimSun"/>
          <w:lang w:eastAsia="zh-CN"/>
        </w:rPr>
        <w:t xml:space="preserve">, the SM Policy Association </w:t>
      </w:r>
      <w:del w:id="678" w:author="23503_CR0382r1_5GS_Ph1 TEI16_(Rel-16)" w:date="2020-03-26T07:52:00Z">
        <w:r w:rsidDel="00D1444B">
          <w:rPr>
            <w:rFonts w:eastAsia="SimSun"/>
            <w:lang w:eastAsia="zh-CN"/>
          </w:rPr>
          <w:delText xml:space="preserve">will be </w:delText>
        </w:r>
      </w:del>
      <w:ins w:id="679" w:author="23503_CR0382r1_5GS_Ph1 TEI16_(Rel-16)" w:date="2020-03-26T07:52:00Z">
        <w:r w:rsidR="00D1444B">
          <w:rPr>
            <w:rFonts w:eastAsia="SimSun"/>
            <w:lang w:val="en-GB" w:eastAsia="zh-CN"/>
          </w:rPr>
          <w:t xml:space="preserve">is </w:t>
        </w:r>
      </w:ins>
      <w:r>
        <w:rPr>
          <w:rFonts w:eastAsia="SimSun"/>
          <w:lang w:eastAsia="zh-CN"/>
        </w:rPr>
        <w:t>terminated</w:t>
      </w:r>
      <w:ins w:id="680" w:author="23503_CR0382r1_5GS_Ph1 TEI16_(Rel-16)" w:date="2020-03-26T07:52:00Z">
        <w:r w:rsidR="00D1444B">
          <w:rPr>
            <w:rFonts w:eastAsia="SimSun"/>
            <w:lang w:val="en-GB" w:eastAsia="zh-CN"/>
          </w:rPr>
          <w:t xml:space="preserve"> by the SMF</w:t>
        </w:r>
      </w:ins>
      <w:r>
        <w:rPr>
          <w:rFonts w:eastAsia="SimSun"/>
          <w:lang w:eastAsia="zh-CN"/>
        </w:rPr>
        <w:t xml:space="preserve">. For </w:t>
      </w:r>
      <w:del w:id="681" w:author="23503_CR0382r1_5GS_Ph1 TEI16_(Rel-16)" w:date="2020-03-26T07:53:00Z">
        <w:r w:rsidDel="00D1444B">
          <w:rPr>
            <w:rFonts w:eastAsia="SimSun"/>
            <w:lang w:eastAsia="zh-CN"/>
          </w:rPr>
          <w:delText xml:space="preserve">E-UTRAN to UTRAN </w:delText>
        </w:r>
      </w:del>
      <w:r>
        <w:rPr>
          <w:rFonts w:eastAsia="SimSun"/>
          <w:lang w:eastAsia="zh-CN"/>
        </w:rPr>
        <w:t>SRVCC</w:t>
      </w:r>
      <w:ins w:id="682" w:author="23503_CR0382r1_5GS_Ph1 TEI16_(Rel-16)" w:date="2020-03-26T07:53:00Z">
        <w:r w:rsidR="00D1444B">
          <w:rPr>
            <w:rFonts w:eastAsia="SimSun"/>
            <w:lang w:val="en-GB" w:eastAsia="zh-CN"/>
          </w:rPr>
          <w:t xml:space="preserve"> (i.e. SRVCC from E-UTRAN to GERAN/UTRAN) as specified in TS 23.216 [25]</w:t>
        </w:r>
      </w:ins>
      <w:r>
        <w:rPr>
          <w:rFonts w:eastAsia="SimSun"/>
          <w:lang w:eastAsia="zh-CN"/>
        </w:rPr>
        <w:t xml:space="preserve">, the SMF </w:t>
      </w:r>
      <w:del w:id="683" w:author="23503_CR0382r1_5GS_Ph1 TEI16_(Rel-16)" w:date="2020-03-26T07:53:00Z">
        <w:r w:rsidDel="00D1444B">
          <w:rPr>
            <w:rFonts w:eastAsia="SimSun"/>
            <w:lang w:eastAsia="zh-CN"/>
          </w:rPr>
          <w:delText xml:space="preserve">will only </w:delText>
        </w:r>
      </w:del>
      <w:r>
        <w:rPr>
          <w:rFonts w:eastAsia="SimSun"/>
          <w:lang w:eastAsia="zh-CN"/>
        </w:rPr>
        <w:t>indicate</w:t>
      </w:r>
      <w:ins w:id="684" w:author="23503_CR0382r1_5GS_Ph1 TEI16_(Rel-16)" w:date="2020-03-26T07:53:00Z">
        <w:r w:rsidR="00D1444B">
          <w:rPr>
            <w:rFonts w:eastAsia="SimSun"/>
            <w:lang w:val="en-GB" w:eastAsia="zh-CN"/>
          </w:rPr>
          <w:t>s</w:t>
        </w:r>
      </w:ins>
      <w:r>
        <w:rPr>
          <w:rFonts w:eastAsia="SimSun"/>
          <w:lang w:eastAsia="zh-CN"/>
        </w:rPr>
        <w:t xml:space="preserve"> that PCC rules are removed</w:t>
      </w:r>
      <w:del w:id="685" w:author="23503_CR0382r1_5GS_Ph1 TEI16_(Rel-16)" w:date="2020-03-26T07:53:00Z">
        <w:r w:rsidDel="00D1444B">
          <w:rPr>
            <w:rFonts w:eastAsia="SimSun"/>
            <w:lang w:eastAsia="zh-CN"/>
          </w:rPr>
          <w:delText>, since PS connectivity is maintained</w:delText>
        </w:r>
      </w:del>
      <w:r>
        <w:rPr>
          <w:rFonts w:eastAsia="SimSun"/>
          <w:lang w:eastAsia="zh-CN"/>
        </w:rPr>
        <w:t>.</w:t>
      </w:r>
    </w:p>
    <w:p w:rsidR="003052AA" w:rsidRPr="00F70B61" w:rsidRDefault="003052AA" w:rsidP="003052AA">
      <w:pPr>
        <w:pStyle w:val="Heading4"/>
      </w:pPr>
      <w:bookmarkStart w:id="686" w:name="_Toc27896516"/>
      <w:r w:rsidRPr="00F70B61">
        <w:t>6.2.1.2</w:t>
      </w:r>
      <w:r w:rsidRPr="00F70B61">
        <w:tab/>
        <w:t>Input for PCC decisions</w:t>
      </w:r>
      <w:bookmarkEnd w:id="674"/>
      <w:bookmarkEnd w:id="686"/>
    </w:p>
    <w:p w:rsidR="00EF6BC8" w:rsidRPr="00F70B61" w:rsidRDefault="00EF6BC8" w:rsidP="00EF6BC8">
      <w:r w:rsidRPr="00F70B61">
        <w:t xml:space="preserve">The PCF shall accept input for PCC decision-making from the SMF, the AMF, the </w:t>
      </w:r>
      <w:r w:rsidR="007F15E2">
        <w:t>CHF</w:t>
      </w:r>
      <w:r w:rsidR="00974BC9">
        <w:t>, the NWDAF</w:t>
      </w:r>
      <w:r w:rsidR="007F15E2">
        <w:t xml:space="preserve">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EF6BC8" w:rsidRPr="00F70B61" w:rsidRDefault="00EF6BC8" w:rsidP="00EF6BC8">
      <w:pPr>
        <w:keepNext/>
        <w:rPr>
          <w:rFonts w:eastAsia="SimSun"/>
          <w:lang w:eastAsia="zh-CN"/>
        </w:rPr>
      </w:pPr>
      <w:r w:rsidRPr="00F70B61">
        <w:rPr>
          <w:rFonts w:eastAsia="SimSun" w:hint="eastAsia"/>
          <w:lang w:eastAsia="zh-CN"/>
        </w:rPr>
        <w:lastRenderedPageBreak/>
        <w:t>T</w:t>
      </w:r>
      <w:r w:rsidRPr="00F70B61">
        <w:rPr>
          <w:rFonts w:eastAsia="SimSun"/>
          <w:lang w:eastAsia="zh-CN"/>
        </w:rPr>
        <w:t>he AMF may provide the following information:</w:t>
      </w:r>
    </w:p>
    <w:p w:rsidR="00F70B61" w:rsidRPr="00F70B61" w:rsidRDefault="00F70B61" w:rsidP="00F70B61">
      <w:pPr>
        <w:pStyle w:val="B1"/>
      </w:pPr>
      <w:r w:rsidRPr="00F70B61">
        <w:t>-</w:t>
      </w:r>
      <w:r w:rsidRPr="00F70B61">
        <w:tab/>
        <w:t>SUPI;</w:t>
      </w:r>
    </w:p>
    <w:p w:rsidR="00F70B61" w:rsidRPr="00F70B61" w:rsidRDefault="00F70B61" w:rsidP="00F70B61">
      <w:pPr>
        <w:pStyle w:val="B1"/>
      </w:pPr>
      <w:r w:rsidRPr="00F70B61">
        <w:t>-</w:t>
      </w:r>
      <w:r w:rsidRPr="00F70B61">
        <w:tab/>
        <w:t>The PEI of the UE;</w:t>
      </w:r>
    </w:p>
    <w:p w:rsidR="00F70B61" w:rsidRPr="00F70B61" w:rsidRDefault="00F70B61" w:rsidP="00F70B61">
      <w:pPr>
        <w:pStyle w:val="B1"/>
      </w:pPr>
      <w:r w:rsidRPr="00F70B61">
        <w:t>-</w:t>
      </w:r>
      <w:r w:rsidRPr="00F70B61">
        <w:tab/>
        <w:t>Location of the subscriber;</w:t>
      </w:r>
    </w:p>
    <w:p w:rsidR="00F70B61" w:rsidRPr="00F70B61" w:rsidRDefault="00F70B61" w:rsidP="00F70B61">
      <w:pPr>
        <w:pStyle w:val="B1"/>
      </w:pPr>
      <w:r w:rsidRPr="00F70B61">
        <w:t>-</w:t>
      </w:r>
      <w:r w:rsidRPr="00F70B61">
        <w:tab/>
        <w:t>Service Area Restrictions;</w:t>
      </w:r>
    </w:p>
    <w:p w:rsidR="00F70B61" w:rsidRPr="00F70B61" w:rsidRDefault="00F70B61" w:rsidP="00F70B61">
      <w:pPr>
        <w:pStyle w:val="B1"/>
      </w:pPr>
      <w:r w:rsidRPr="00F70B61">
        <w:t>-</w:t>
      </w:r>
      <w:r w:rsidRPr="00F70B61">
        <w:tab/>
        <w:t>RFSP Index;</w:t>
      </w:r>
    </w:p>
    <w:p w:rsidR="00F70B61" w:rsidRPr="00F70B61" w:rsidRDefault="00F70B61" w:rsidP="00F70B61">
      <w:pPr>
        <w:pStyle w:val="B1"/>
      </w:pPr>
      <w:r w:rsidRPr="00F70B61">
        <w:t>-</w:t>
      </w:r>
      <w:r w:rsidRPr="00F70B61">
        <w:tab/>
        <w:t>RAT Type;</w:t>
      </w:r>
    </w:p>
    <w:p w:rsidR="00F70B61" w:rsidRPr="00F70B61" w:rsidRDefault="00F70B61" w:rsidP="00F70B61">
      <w:pPr>
        <w:pStyle w:val="B1"/>
      </w:pPr>
      <w:r w:rsidRPr="00F70B61">
        <w:t>-</w:t>
      </w:r>
      <w:r w:rsidRPr="00F70B61">
        <w:tab/>
        <w:t>GPSI;</w:t>
      </w:r>
    </w:p>
    <w:p w:rsidR="00F70B61" w:rsidRPr="00F70B61" w:rsidRDefault="00F70B61" w:rsidP="00F70B61">
      <w:pPr>
        <w:pStyle w:val="B1"/>
      </w:pPr>
      <w:r w:rsidRPr="00F70B61">
        <w:t>-</w:t>
      </w:r>
      <w:r w:rsidRPr="00F70B61">
        <w:tab/>
        <w:t>Access Type;</w:t>
      </w:r>
    </w:p>
    <w:p w:rsidR="00F70B61" w:rsidRPr="00F70B61" w:rsidRDefault="00F70B61" w:rsidP="00F70B61">
      <w:pPr>
        <w:pStyle w:val="B1"/>
      </w:pPr>
      <w:r w:rsidRPr="00F70B61">
        <w:t>-</w:t>
      </w:r>
      <w:r w:rsidRPr="00F70B61">
        <w:tab/>
        <w:t xml:space="preserve">Serving </w:t>
      </w:r>
      <w:r w:rsidR="0025591F">
        <w:t>Network identifier (</w:t>
      </w:r>
      <w:r w:rsidRPr="00F70B61">
        <w:t>PLMN</w:t>
      </w:r>
      <w:r w:rsidR="0025591F">
        <w:rPr>
          <w:lang w:val="en-GB"/>
        </w:rPr>
        <w:t xml:space="preserve"> ID or PLMN ID and NID, see clause 5.34 of </w:t>
      </w:r>
      <w:r w:rsidR="0045409C">
        <w:rPr>
          <w:lang w:val="en-GB"/>
        </w:rPr>
        <w:t>TS 23.501 [</w:t>
      </w:r>
      <w:r w:rsidR="0025591F">
        <w:rPr>
          <w:lang w:val="en-GB"/>
        </w:rPr>
        <w:t>2])</w:t>
      </w:r>
      <w:r w:rsidRPr="00F70B61">
        <w:t>;</w:t>
      </w:r>
    </w:p>
    <w:p w:rsidR="0022253D" w:rsidRDefault="0022253D" w:rsidP="0022253D">
      <w:pPr>
        <w:pStyle w:val="B1"/>
      </w:pPr>
      <w:r>
        <w:t>-</w:t>
      </w:r>
      <w:r>
        <w:tab/>
        <w:t>Allowed NSSAI;</w:t>
      </w:r>
    </w:p>
    <w:p w:rsidR="0022253D" w:rsidRPr="0022253D" w:rsidRDefault="0022253D" w:rsidP="0022253D">
      <w:pPr>
        <w:pStyle w:val="B1"/>
        <w:rPr>
          <w:lang w:val="en-GB"/>
        </w:rPr>
      </w:pPr>
      <w:r>
        <w:t>-</w:t>
      </w:r>
      <w:r>
        <w:tab/>
        <w:t>UE time zone</w:t>
      </w:r>
      <w:r w:rsidR="00401A84">
        <w:rPr>
          <w:lang w:val="en-GB"/>
        </w:rPr>
        <w:t>;</w:t>
      </w:r>
    </w:p>
    <w:p w:rsidR="00401A84" w:rsidRDefault="00401A84" w:rsidP="00401A84">
      <w:pPr>
        <w:pStyle w:val="B1"/>
      </w:pPr>
      <w:r>
        <w:t>-</w:t>
      </w:r>
      <w:r>
        <w:tab/>
        <w:t>Subscribed UE-AMBR</w:t>
      </w:r>
      <w:r w:rsidR="00E078F4">
        <w:rPr>
          <w:lang w:val="en-GB"/>
        </w:rPr>
        <w:t>;</w:t>
      </w:r>
    </w:p>
    <w:p w:rsidR="00E078F4" w:rsidRDefault="00E078F4" w:rsidP="00E078F4">
      <w:pPr>
        <w:pStyle w:val="B1"/>
      </w:pPr>
      <w:r>
        <w:t>-</w:t>
      </w:r>
      <w:r>
        <w:tab/>
        <w:t>Mapping Of Allowed NSSAI;</w:t>
      </w:r>
    </w:p>
    <w:p w:rsidR="00E078F4" w:rsidRDefault="00E078F4" w:rsidP="00E078F4">
      <w:pPr>
        <w:pStyle w:val="B1"/>
      </w:pPr>
      <w:r>
        <w:t>-</w:t>
      </w:r>
      <w:r>
        <w:tab/>
        <w:t>S-NSSAI for the PDU Session;</w:t>
      </w:r>
    </w:p>
    <w:p w:rsidR="00E078F4" w:rsidRDefault="00E078F4" w:rsidP="00E078F4">
      <w:pPr>
        <w:pStyle w:val="B1"/>
      </w:pPr>
      <w:r>
        <w:t>-</w:t>
      </w:r>
      <w:r>
        <w:tab/>
        <w:t>Requested DNN.</w:t>
      </w:r>
    </w:p>
    <w:p w:rsidR="00EF6BC8" w:rsidRPr="00F70B61" w:rsidRDefault="00EF6BC8" w:rsidP="00F70B61">
      <w:pPr>
        <w:pStyle w:val="NO"/>
        <w:rPr>
          <w:lang w:eastAsia="zh-CN"/>
        </w:rPr>
      </w:pPr>
      <w:r w:rsidRPr="00F70B61">
        <w:t>NOTE 1:</w:t>
      </w:r>
      <w:r w:rsidRPr="00F70B61">
        <w:tab/>
        <w:t>The Access Type and RAT Type parameters should allow extension to include new types of accesses.</w:t>
      </w:r>
    </w:p>
    <w:p w:rsidR="001C7F08" w:rsidRPr="001D1941" w:rsidRDefault="001C7F08" w:rsidP="001C7F08">
      <w:r w:rsidRPr="001D1941">
        <w:t>The UE may provide the following information:</w:t>
      </w:r>
    </w:p>
    <w:p w:rsidR="001C7F08" w:rsidRPr="001D1941" w:rsidRDefault="001C7F08" w:rsidP="001C7F08">
      <w:pPr>
        <w:pStyle w:val="B1"/>
        <w:rPr>
          <w:rFonts w:eastAsia="DengXian"/>
        </w:rPr>
      </w:pPr>
      <w:r w:rsidRPr="001D1941">
        <w:rPr>
          <w:rFonts w:eastAsia="DengXian"/>
        </w:rPr>
        <w:t>-</w:t>
      </w:r>
      <w:r w:rsidRPr="001D1941">
        <w:rPr>
          <w:rFonts w:eastAsia="DengXian"/>
        </w:rPr>
        <w:tab/>
        <w:t>OSId;</w:t>
      </w:r>
    </w:p>
    <w:p w:rsidR="001C7F08" w:rsidRPr="001D1941" w:rsidRDefault="001C7F08" w:rsidP="001C7F08">
      <w:pPr>
        <w:pStyle w:val="B1"/>
        <w:rPr>
          <w:rFonts w:eastAsia="DengXian"/>
        </w:rPr>
      </w:pPr>
      <w:r w:rsidRPr="001D1941">
        <w:rPr>
          <w:rFonts w:eastAsia="DengXian"/>
        </w:rPr>
        <w:t>-</w:t>
      </w:r>
      <w:r w:rsidRPr="001D1941">
        <w:rPr>
          <w:rFonts w:eastAsia="DengXian"/>
        </w:rPr>
        <w:tab/>
        <w:t>List of PSIs;</w:t>
      </w:r>
    </w:p>
    <w:p w:rsidR="001C7F08" w:rsidRPr="00045CF7" w:rsidRDefault="001C7F08" w:rsidP="001C7F08">
      <w:pPr>
        <w:pStyle w:val="B1"/>
        <w:rPr>
          <w:lang w:val="en-GB"/>
        </w:rPr>
      </w:pPr>
      <w:r w:rsidRPr="001D1941">
        <w:rPr>
          <w:rFonts w:eastAsia="DengXian"/>
        </w:rPr>
        <w:t>-</w:t>
      </w:r>
      <w:r w:rsidRPr="001D1941">
        <w:rPr>
          <w:rFonts w:eastAsia="DengXian"/>
        </w:rPr>
        <w:tab/>
      </w:r>
      <w:r w:rsidR="00D71278" w:rsidRPr="00401A84">
        <w:rPr>
          <w:noProof/>
          <w:lang w:val="en-GB"/>
        </w:rPr>
        <w:t>I</w:t>
      </w:r>
      <w:r w:rsidRPr="00401A84">
        <w:rPr>
          <w:noProof/>
          <w:lang w:val="en-GB"/>
        </w:rPr>
        <w:t>ndication</w:t>
      </w:r>
      <w:r w:rsidRPr="001D1941">
        <w:t xml:space="preserve"> of UE support for ANDSP</w:t>
      </w:r>
      <w:r>
        <w:rPr>
          <w:lang w:val="en-GB"/>
        </w:rPr>
        <w:t>.</w:t>
      </w:r>
    </w:p>
    <w:p w:rsidR="00EF6BC8" w:rsidRPr="00F70B61" w:rsidRDefault="00EF6BC8" w:rsidP="00EF6BC8">
      <w:r w:rsidRPr="00F70B61">
        <w:t>The SMF may provide the following information:</w:t>
      </w:r>
    </w:p>
    <w:p w:rsidR="00EF6BC8" w:rsidRPr="00F70B61" w:rsidRDefault="00EF6BC8" w:rsidP="00EF6BC8">
      <w:pPr>
        <w:pStyle w:val="B1"/>
      </w:pPr>
      <w:r w:rsidRPr="00F70B61">
        <w:t>-</w:t>
      </w:r>
      <w:r w:rsidRPr="00F70B61">
        <w:tab/>
        <w:t>SUPI;</w:t>
      </w:r>
    </w:p>
    <w:p w:rsidR="00EF6BC8" w:rsidRPr="00F70B61" w:rsidRDefault="00EF6BC8" w:rsidP="00EF6BC8">
      <w:pPr>
        <w:pStyle w:val="B1"/>
      </w:pPr>
      <w:r w:rsidRPr="00F70B61">
        <w:t>-</w:t>
      </w:r>
      <w:r w:rsidRPr="00F70B61">
        <w:tab/>
        <w:t>The PEI of the UE;</w:t>
      </w:r>
    </w:p>
    <w:p w:rsidR="00EF6BC8" w:rsidRPr="00F70B61" w:rsidRDefault="00EF6BC8" w:rsidP="00EF6BC8">
      <w:pPr>
        <w:pStyle w:val="B1"/>
      </w:pPr>
      <w:r w:rsidRPr="00F70B61">
        <w:t>-</w:t>
      </w:r>
      <w:r w:rsidRPr="00F70B61">
        <w:tab/>
        <w:t>IPv4 address of the UE;</w:t>
      </w:r>
    </w:p>
    <w:p w:rsidR="00EF6BC8" w:rsidRPr="00F70B61" w:rsidRDefault="00EF6BC8" w:rsidP="00EF6BC8">
      <w:pPr>
        <w:pStyle w:val="B1"/>
        <w:rPr>
          <w:rFonts w:eastAsia="MS Mincho"/>
        </w:rPr>
      </w:pPr>
      <w:r w:rsidRPr="00F70B61">
        <w:t>-</w:t>
      </w:r>
      <w:r w:rsidRPr="00F70B61">
        <w:tab/>
        <w:t>IPv6 network prefix assigned to the UE;</w:t>
      </w:r>
    </w:p>
    <w:p w:rsidR="00EF6BC8" w:rsidRPr="00F70B61" w:rsidRDefault="00EF6BC8" w:rsidP="00EF6BC8">
      <w:pPr>
        <w:pStyle w:val="B1"/>
      </w:pPr>
      <w:r w:rsidRPr="00F70B61">
        <w:t>-</w:t>
      </w:r>
      <w:r w:rsidRPr="00F70B61">
        <w:tab/>
        <w:t>Default 5QI and default ARP;</w:t>
      </w:r>
    </w:p>
    <w:p w:rsidR="00EF6BC8" w:rsidRPr="00F70B61" w:rsidRDefault="00EF6BC8" w:rsidP="00EF6BC8">
      <w:pPr>
        <w:pStyle w:val="B1"/>
      </w:pPr>
      <w:r w:rsidRPr="00F70B61">
        <w:t>-</w:t>
      </w:r>
      <w:r w:rsidRPr="00F70B61">
        <w:tab/>
        <w:t>Request type (initial, modification, etc.);</w:t>
      </w:r>
    </w:p>
    <w:p w:rsidR="00EF6BC8" w:rsidRPr="00F70B61" w:rsidRDefault="00EF6BC8" w:rsidP="00EF6BC8">
      <w:pPr>
        <w:pStyle w:val="B1"/>
      </w:pPr>
      <w:r w:rsidRPr="00F70B61">
        <w:t>-</w:t>
      </w:r>
      <w:r w:rsidRPr="00F70B61">
        <w:tab/>
        <w:t>Type of PDU Session (IPv4, IPv6,</w:t>
      </w:r>
      <w:r w:rsidR="005C6306">
        <w:rPr>
          <w:lang w:val="en-GB"/>
        </w:rPr>
        <w:t xml:space="preserve"> IPv4v6,</w:t>
      </w:r>
      <w:r w:rsidRPr="00F70B61">
        <w:t xml:space="preserve"> Ethernet, Unstructured);</w:t>
      </w:r>
    </w:p>
    <w:p w:rsidR="00EF6BC8" w:rsidRPr="00F70B61" w:rsidRDefault="00EF6BC8" w:rsidP="00EF6BC8">
      <w:pPr>
        <w:pStyle w:val="B1"/>
      </w:pPr>
      <w:r w:rsidRPr="00F70B61">
        <w:t>-</w:t>
      </w:r>
      <w:r w:rsidRPr="00F70B61">
        <w:tab/>
        <w:t>Access Type;</w:t>
      </w:r>
    </w:p>
    <w:p w:rsidR="00EF6BC8" w:rsidRPr="00F70B61" w:rsidRDefault="00EF6BC8" w:rsidP="00EF6BC8">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rsidR="00EF6BC8" w:rsidRPr="00F70B61" w:rsidRDefault="00EF6BC8" w:rsidP="00EF6BC8">
      <w:pPr>
        <w:pStyle w:val="B1"/>
        <w:rPr>
          <w:rFonts w:eastAsia="SimSun"/>
          <w:lang w:eastAsia="zh-CN"/>
        </w:rPr>
      </w:pPr>
      <w:r w:rsidRPr="00F70B61">
        <w:rPr>
          <w:rFonts w:eastAsia="SimSun"/>
          <w:lang w:eastAsia="zh-CN"/>
        </w:rPr>
        <w:t>-</w:t>
      </w:r>
      <w:r w:rsidRPr="00F70B61">
        <w:rPr>
          <w:rFonts w:eastAsia="SimSun"/>
          <w:lang w:eastAsia="zh-CN"/>
        </w:rPr>
        <w:tab/>
        <w:t>GPSI;</w:t>
      </w:r>
    </w:p>
    <w:p w:rsidR="00EF6BC8" w:rsidRPr="00F70B61" w:rsidRDefault="00EF6BC8" w:rsidP="00EF6BC8">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rsidR="00EF6BC8" w:rsidRPr="00F70B61" w:rsidRDefault="00EF6BC8" w:rsidP="00EF6BC8">
      <w:pPr>
        <w:pStyle w:val="B1"/>
      </w:pPr>
      <w:r w:rsidRPr="00F70B61">
        <w:t>-</w:t>
      </w:r>
      <w:r w:rsidRPr="00F70B61">
        <w:tab/>
        <w:t>Location of the subscriber;</w:t>
      </w:r>
    </w:p>
    <w:p w:rsidR="0022253D" w:rsidRDefault="0022253D" w:rsidP="00EF6BC8">
      <w:pPr>
        <w:pStyle w:val="B1"/>
        <w:rPr>
          <w:lang w:eastAsia="zh-CN"/>
        </w:rPr>
      </w:pPr>
      <w:r>
        <w:rPr>
          <w:lang w:eastAsia="zh-CN"/>
        </w:rPr>
        <w:t>-</w:t>
      </w:r>
      <w:r>
        <w:rPr>
          <w:lang w:eastAsia="zh-CN"/>
        </w:rPr>
        <w:tab/>
        <w:t>S-NSSAI;</w:t>
      </w:r>
    </w:p>
    <w:p w:rsidR="0022253D" w:rsidRDefault="0022253D" w:rsidP="00EF6BC8">
      <w:pPr>
        <w:pStyle w:val="B1"/>
        <w:rPr>
          <w:lang w:eastAsia="zh-CN"/>
        </w:rPr>
      </w:pPr>
      <w:r>
        <w:rPr>
          <w:lang w:eastAsia="zh-CN"/>
        </w:rPr>
        <w:lastRenderedPageBreak/>
        <w:t>-</w:t>
      </w:r>
      <w:r>
        <w:rPr>
          <w:lang w:eastAsia="zh-CN"/>
        </w:rPr>
        <w:tab/>
        <w:t>NSI-ID (if available);</w:t>
      </w:r>
    </w:p>
    <w:p w:rsidR="00EF6BC8" w:rsidRPr="0022253D" w:rsidRDefault="00EF6BC8" w:rsidP="00EF6BC8">
      <w:pPr>
        <w:pStyle w:val="B1"/>
        <w:rPr>
          <w:lang w:val="en-GB" w:eastAsia="zh-CN"/>
        </w:rPr>
      </w:pPr>
      <w:r w:rsidRPr="00F70B61">
        <w:rPr>
          <w:lang w:eastAsia="zh-CN"/>
        </w:rPr>
        <w:t>-</w:t>
      </w:r>
      <w:r w:rsidRPr="00F70B61">
        <w:rPr>
          <w:lang w:eastAsia="zh-CN"/>
        </w:rPr>
        <w:tab/>
        <w:t>DNN</w:t>
      </w:r>
      <w:r w:rsidR="0022253D">
        <w:rPr>
          <w:lang w:val="en-GB" w:eastAsia="zh-CN"/>
        </w:rPr>
        <w:t>;</w:t>
      </w:r>
    </w:p>
    <w:p w:rsidR="00EF6BC8" w:rsidRPr="00F70B61" w:rsidRDefault="00EF6BC8" w:rsidP="00EF6BC8">
      <w:pPr>
        <w:pStyle w:val="B1"/>
      </w:pPr>
      <w:r w:rsidRPr="00F70B61">
        <w:t>-</w:t>
      </w:r>
      <w:r w:rsidRPr="00F70B61">
        <w:tab/>
      </w:r>
      <w:r w:rsidR="0025591F">
        <w:t>Serving Network identifier (</w:t>
      </w:r>
      <w:r w:rsidRPr="00F70B61">
        <w:t>PLMN</w:t>
      </w:r>
      <w:r w:rsidR="0025591F">
        <w:rPr>
          <w:lang w:val="en-GB"/>
        </w:rPr>
        <w:t xml:space="preserve"> ID or PLMN ID and NID, see clause 5.34 of </w:t>
      </w:r>
      <w:r w:rsidR="0045409C">
        <w:rPr>
          <w:lang w:val="en-GB"/>
        </w:rPr>
        <w:t>TS 23.501 [</w:t>
      </w:r>
      <w:r w:rsidR="0025591F">
        <w:rPr>
          <w:lang w:val="en-GB"/>
        </w:rPr>
        <w:t>2])</w:t>
      </w:r>
      <w:r w:rsidRPr="00F70B61">
        <w:t>;</w:t>
      </w:r>
    </w:p>
    <w:p w:rsidR="00EF6BC8" w:rsidRPr="00F70B61" w:rsidRDefault="00EF6BC8" w:rsidP="00EF6BC8">
      <w:pPr>
        <w:pStyle w:val="B1"/>
      </w:pPr>
      <w:r w:rsidRPr="00F70B61">
        <w:t>-</w:t>
      </w:r>
      <w:r w:rsidRPr="00F70B61">
        <w:tab/>
      </w:r>
      <w:r w:rsidR="00FD5049" w:rsidRPr="00401A84">
        <w:rPr>
          <w:noProof/>
          <w:lang w:val="en-GB"/>
        </w:rPr>
        <w:t>A</w:t>
      </w:r>
      <w:r w:rsidRPr="00401A84">
        <w:rPr>
          <w:noProof/>
          <w:lang w:val="en-GB"/>
        </w:rPr>
        <w:t>pplication</w:t>
      </w:r>
      <w:r w:rsidRPr="00F70B61">
        <w:t xml:space="preserve"> identifier;</w:t>
      </w:r>
    </w:p>
    <w:p w:rsidR="00EF6BC8" w:rsidRPr="00F70B61" w:rsidRDefault="00EF6BC8" w:rsidP="00EF6BC8">
      <w:pPr>
        <w:pStyle w:val="B1"/>
      </w:pPr>
      <w:r w:rsidRPr="00F70B61">
        <w:t>-</w:t>
      </w:r>
      <w:r w:rsidRPr="00F70B61">
        <w:tab/>
        <w:t>Allocated application instance identifier;</w:t>
      </w:r>
    </w:p>
    <w:p w:rsidR="000652FD" w:rsidRDefault="00EF6BC8" w:rsidP="00EF6BC8">
      <w:pPr>
        <w:pStyle w:val="B1"/>
        <w:rPr>
          <w:lang w:val="en-GB"/>
        </w:rPr>
      </w:pPr>
      <w:r w:rsidRPr="00F70B61">
        <w:t>-</w:t>
      </w:r>
      <w:r w:rsidRPr="00F70B61">
        <w:tab/>
        <w:t>Detected service data flow descriptions</w:t>
      </w:r>
      <w:r w:rsidR="000652FD">
        <w:rPr>
          <w:lang w:val="en-GB"/>
        </w:rPr>
        <w:t>;</w:t>
      </w:r>
    </w:p>
    <w:p w:rsidR="000652FD" w:rsidRDefault="000652FD" w:rsidP="00EF6BC8">
      <w:pPr>
        <w:pStyle w:val="B1"/>
      </w:pPr>
      <w:r>
        <w:t>-</w:t>
      </w:r>
      <w:r>
        <w:tab/>
        <w:t xml:space="preserve">UE support of reflective </w:t>
      </w:r>
      <w:r w:rsidRPr="000652FD">
        <w:rPr>
          <w:noProof/>
          <w:lang w:val="en-GB"/>
        </w:rPr>
        <w:t>QoS</w:t>
      </w:r>
      <w:r>
        <w:t xml:space="preserve"> (as defined in clause 5.7.5.1 of </w:t>
      </w:r>
      <w:r w:rsidR="0045409C">
        <w:t>TS 23.501 [</w:t>
      </w:r>
      <w:r>
        <w:t>2]);</w:t>
      </w:r>
    </w:p>
    <w:p w:rsidR="007F15E2" w:rsidRDefault="007F15E2" w:rsidP="00EF6BC8">
      <w:pPr>
        <w:pStyle w:val="B1"/>
        <w:rPr>
          <w:lang w:val="en-GB"/>
        </w:rPr>
      </w:pPr>
      <w:r>
        <w:rPr>
          <w:lang w:val="en-GB"/>
        </w:rPr>
        <w:t>-</w:t>
      </w:r>
      <w:r>
        <w:rPr>
          <w:lang w:val="en-GB"/>
        </w:rPr>
        <w:tab/>
        <w:t xml:space="preserve">Number of supported packet filters for signalled QoS rules (indicated by the UE as defined in clause 5.7.5.1 of </w:t>
      </w:r>
      <w:r w:rsidR="0045409C">
        <w:rPr>
          <w:lang w:val="en-GB"/>
        </w:rPr>
        <w:t>TS 23.501 [</w:t>
      </w:r>
      <w:r>
        <w:rPr>
          <w:lang w:val="en-GB"/>
        </w:rPr>
        <w:t>2]);</w:t>
      </w:r>
    </w:p>
    <w:p w:rsidR="00EF6BC8" w:rsidRPr="00F70B61" w:rsidRDefault="000652FD" w:rsidP="00EF6BC8">
      <w:pPr>
        <w:pStyle w:val="B1"/>
      </w:pPr>
      <w:r>
        <w:t>-</w:t>
      </w:r>
      <w:r>
        <w:tab/>
        <w:t>3GPP PS Data Off status</w:t>
      </w:r>
      <w:r w:rsidR="00D71278">
        <w:rPr>
          <w:lang w:val="en-GB"/>
        </w:rPr>
        <w:t>;</w:t>
      </w:r>
    </w:p>
    <w:p w:rsidR="00D71278" w:rsidRDefault="00D71278" w:rsidP="00D71278">
      <w:pPr>
        <w:pStyle w:val="B1"/>
      </w:pPr>
      <w:r>
        <w:t>-</w:t>
      </w:r>
      <w:r>
        <w:tab/>
        <w:t xml:space="preserve">DN Authorization Profile Index (see clause 5.6.6 of </w:t>
      </w:r>
      <w:r w:rsidR="0045409C">
        <w:t>TS 23.501 [</w:t>
      </w:r>
      <w:r>
        <w:t>2]);</w:t>
      </w:r>
    </w:p>
    <w:p w:rsidR="00D71278" w:rsidRDefault="00D71278" w:rsidP="00D71278">
      <w:pPr>
        <w:pStyle w:val="B1"/>
      </w:pPr>
      <w:r>
        <w:t>-</w:t>
      </w:r>
      <w:r>
        <w:tab/>
        <w:t xml:space="preserve">Session AMBR (see clause 5.6.6 of </w:t>
      </w:r>
      <w:r w:rsidR="0045409C">
        <w:t>TS 23.501 [</w:t>
      </w:r>
      <w:r>
        <w:t>2]).</w:t>
      </w:r>
    </w:p>
    <w:p w:rsidR="00EF6BC8" w:rsidRPr="00F70B61" w:rsidRDefault="00EF6BC8" w:rsidP="00EF6BC8">
      <w:pPr>
        <w:keepNext/>
      </w:pPr>
      <w:r w:rsidRPr="00F70B61">
        <w:t>The UDR may provide the information</w:t>
      </w:r>
      <w:r w:rsidRPr="00F70B61">
        <w:rPr>
          <w:lang w:eastAsia="zh-CN"/>
        </w:rPr>
        <w:t xml:space="preserve"> for a subscriber connecting to a specific DNN</w:t>
      </w:r>
      <w:r w:rsidR="00BC612F">
        <w:rPr>
          <w:lang w:eastAsia="zh-CN"/>
        </w:rPr>
        <w:t xml:space="preserve"> and S-NSSAI</w:t>
      </w:r>
      <w:r w:rsidRPr="00F70B61">
        <w:rPr>
          <w:lang w:eastAsia="zh-CN"/>
        </w:rPr>
        <w:t xml:space="preserve">, as described in the sub clause </w:t>
      </w:r>
      <w:r w:rsidRPr="00F70B61">
        <w:t>6.2.1.</w:t>
      </w:r>
      <w:r w:rsidRPr="00F70B61">
        <w:rPr>
          <w:lang w:eastAsia="zh-CN"/>
        </w:rPr>
        <w:t>3</w:t>
      </w:r>
      <w:r w:rsidR="006A624A" w:rsidRPr="00F70B61">
        <w:rPr>
          <w:lang w:eastAsia="zh-CN"/>
        </w:rPr>
        <w:t>.</w:t>
      </w:r>
    </w:p>
    <w:p w:rsidR="00EF6BC8" w:rsidRPr="00F70B61" w:rsidRDefault="00EF6BC8" w:rsidP="00EF6BC8">
      <w:r w:rsidRPr="00F70B61">
        <w:t>The UDR may provide the following policy information related to an ASP:</w:t>
      </w:r>
    </w:p>
    <w:p w:rsidR="00EF6BC8" w:rsidRPr="00F70B61" w:rsidRDefault="00EF6BC8" w:rsidP="00EF6BC8">
      <w:pPr>
        <w:pStyle w:val="B1"/>
      </w:pPr>
      <w:r w:rsidRPr="00F70B61">
        <w:t>-</w:t>
      </w:r>
      <w:r w:rsidRPr="00F70B61">
        <w:tab/>
        <w:t>The ASP identifier;</w:t>
      </w:r>
    </w:p>
    <w:p w:rsidR="00EF6BC8" w:rsidRPr="00F70B61" w:rsidRDefault="00EF6BC8" w:rsidP="00EF6BC8">
      <w:pPr>
        <w:pStyle w:val="B1"/>
        <w:rPr>
          <w:rFonts w:eastAsia="MS Mincho"/>
        </w:rPr>
      </w:pPr>
      <w:r w:rsidRPr="00F70B61">
        <w:t>-</w:t>
      </w:r>
      <w:r w:rsidRPr="00F70B61">
        <w:tab/>
        <w:t xml:space="preserve">A transfer policy together with a </w:t>
      </w:r>
      <w:r w:rsidR="00826C86">
        <w:t>Background Data Transfer R</w:t>
      </w:r>
      <w:r w:rsidRPr="00F70B61">
        <w:t>eference ID, the volume of data to be transferred per UE, the expected amount of UEs.</w:t>
      </w:r>
    </w:p>
    <w:p w:rsidR="00EF6BC8" w:rsidRPr="00F70B61" w:rsidRDefault="00EF6BC8" w:rsidP="00EF6BC8">
      <w:pPr>
        <w:pStyle w:val="NO"/>
        <w:rPr>
          <w:rFonts w:eastAsia="MS Mincho"/>
        </w:rPr>
      </w:pPr>
      <w:r w:rsidRPr="00F70B61">
        <w:rPr>
          <w:rFonts w:eastAsia="MS Mincho"/>
        </w:rPr>
        <w:t>NOTE</w:t>
      </w:r>
      <w:r w:rsidR="00F70B61" w:rsidRPr="00F70B61">
        <w:rPr>
          <w:rFonts w:eastAsia="MS Mincho"/>
          <w:lang w:val="en-GB"/>
        </w:rPr>
        <w:t> </w:t>
      </w:r>
      <w:r w:rsidR="006A624A" w:rsidRPr="00F70B61">
        <w:rPr>
          <w:rFonts w:eastAsia="MS Mincho"/>
          <w:lang w:val="en-US"/>
        </w:rPr>
        <w:t>2</w:t>
      </w:r>
      <w:r w:rsidRPr="00F70B61">
        <w:rPr>
          <w:rFonts w:eastAsia="MS Mincho"/>
        </w:rPr>
        <w:t>:</w:t>
      </w:r>
      <w:r w:rsidR="00F70B61" w:rsidRPr="00F70B61">
        <w:rPr>
          <w:rFonts w:eastAsia="MS Mincho"/>
          <w:lang w:val="en-GB"/>
        </w:rPr>
        <w:tab/>
      </w:r>
      <w:r w:rsidRPr="00F70B61">
        <w:rPr>
          <w:rFonts w:eastAsia="MS Mincho"/>
        </w:rPr>
        <w:t>The information related with AF influence on traffic routing may be provided by UDR when the UDR serving the NEF is deployed and stores the application request.</w:t>
      </w:r>
    </w:p>
    <w:p w:rsidR="00EF6BC8" w:rsidRPr="00F70B61" w:rsidRDefault="00EF6BC8" w:rsidP="00EF6BC8">
      <w:r w:rsidRPr="00F70B61">
        <w:t>The AF, if involved, may provide the following application session related information</w:t>
      </w:r>
      <w:r w:rsidR="00974BC9">
        <w:t xml:space="preserve"> directly or via NEF</w:t>
      </w:r>
      <w:r w:rsidRPr="00F70B61">
        <w:t>, e.g. based on SIP and SDP:</w:t>
      </w:r>
    </w:p>
    <w:p w:rsidR="00EF6BC8" w:rsidRPr="00F70B61" w:rsidRDefault="00EF6BC8" w:rsidP="00EF6BC8">
      <w:pPr>
        <w:pStyle w:val="B1"/>
      </w:pPr>
      <w:r w:rsidRPr="00F70B61">
        <w:t>-</w:t>
      </w:r>
      <w:r w:rsidRPr="00F70B61">
        <w:tab/>
        <w:t>Subscriber Identifier;</w:t>
      </w:r>
    </w:p>
    <w:p w:rsidR="00EF6BC8" w:rsidRPr="00F70B61" w:rsidRDefault="00EF6BC8" w:rsidP="00EF6BC8">
      <w:pPr>
        <w:pStyle w:val="B1"/>
      </w:pPr>
      <w:r w:rsidRPr="00F70B61">
        <w:t>-</w:t>
      </w:r>
      <w:r w:rsidRPr="00F70B61">
        <w:tab/>
        <w:t>IP address of the UE;</w:t>
      </w:r>
    </w:p>
    <w:p w:rsidR="00EF6BC8" w:rsidRPr="00F70B61" w:rsidRDefault="00EF6BC8" w:rsidP="00EF6BC8">
      <w:pPr>
        <w:pStyle w:val="B1"/>
      </w:pPr>
      <w:r w:rsidRPr="00F70B61">
        <w:t>-</w:t>
      </w:r>
      <w:r w:rsidRPr="00F70B61">
        <w:tab/>
        <w:t>Media Type;</w:t>
      </w:r>
    </w:p>
    <w:p w:rsidR="00EF6BC8" w:rsidRPr="00F70B61" w:rsidRDefault="00EF6BC8" w:rsidP="00EF6BC8">
      <w:pPr>
        <w:pStyle w:val="B1"/>
      </w:pPr>
      <w:r w:rsidRPr="00F70B61">
        <w:t>-</w:t>
      </w:r>
      <w:r w:rsidRPr="00F70B61">
        <w:tab/>
        <w:t>Media Format, e.g. media format sub-field of the media announcement and all other parameter information (a= lines) associated with the media format;</w:t>
      </w:r>
    </w:p>
    <w:p w:rsidR="00EF6BC8" w:rsidRPr="00F70B61" w:rsidRDefault="00EF6BC8" w:rsidP="00EF6BC8">
      <w:pPr>
        <w:pStyle w:val="B1"/>
      </w:pPr>
      <w:r w:rsidRPr="00F70B61">
        <w:t>-</w:t>
      </w:r>
      <w:r w:rsidRPr="00F70B61">
        <w:tab/>
        <w:t>Bandwidth;</w:t>
      </w:r>
    </w:p>
    <w:p w:rsidR="00EF6BC8" w:rsidRPr="00F70B61" w:rsidRDefault="00EF6BC8" w:rsidP="00EF6BC8">
      <w:pPr>
        <w:pStyle w:val="B1"/>
      </w:pPr>
      <w:r w:rsidRPr="00F70B61">
        <w:t>-</w:t>
      </w:r>
      <w:r w:rsidRPr="00F70B61">
        <w:tab/>
        <w:t>Sponsored data connectivity information;</w:t>
      </w:r>
    </w:p>
    <w:p w:rsidR="00EF6BC8" w:rsidRPr="00F70B61" w:rsidRDefault="00EF6BC8" w:rsidP="00EF6BC8">
      <w:pPr>
        <w:pStyle w:val="B1"/>
      </w:pPr>
      <w:r w:rsidRPr="00F70B61">
        <w:t>-</w:t>
      </w:r>
      <w:r w:rsidRPr="00F70B61">
        <w:tab/>
        <w:t>Flow description, e.g. source and destination IP address and port numbers and the protocol;</w:t>
      </w:r>
    </w:p>
    <w:p w:rsidR="00EF6BC8" w:rsidRPr="00F70B61" w:rsidRDefault="00EF6BC8" w:rsidP="00EF6BC8">
      <w:pPr>
        <w:pStyle w:val="B1"/>
      </w:pPr>
      <w:r w:rsidRPr="00F70B61">
        <w:t>-</w:t>
      </w:r>
      <w:r w:rsidRPr="00F70B61">
        <w:tab/>
        <w:t>AF application identifier;</w:t>
      </w:r>
    </w:p>
    <w:p w:rsidR="00EF6BC8" w:rsidRPr="00F70B61" w:rsidRDefault="00EF6BC8" w:rsidP="00EF6BC8">
      <w:pPr>
        <w:pStyle w:val="B1"/>
      </w:pPr>
      <w:r w:rsidRPr="00F70B61">
        <w:t>-</w:t>
      </w:r>
      <w:r w:rsidRPr="00F70B61">
        <w:tab/>
        <w:t>AF-Service-Identifier, or alternatively, DNN and possibly S-NSSAI</w:t>
      </w:r>
    </w:p>
    <w:p w:rsidR="00EF6BC8" w:rsidRPr="00F70B61" w:rsidRDefault="00EF6BC8" w:rsidP="00EF6BC8">
      <w:pPr>
        <w:pStyle w:val="B1"/>
      </w:pPr>
      <w:r w:rsidRPr="00F70B61">
        <w:t>-</w:t>
      </w:r>
      <w:r w:rsidRPr="00F70B61">
        <w:tab/>
        <w:t>AF Communication Service Identifier (e.g. IMS Communication Service Identifier), UE provided via AF;</w:t>
      </w:r>
    </w:p>
    <w:p w:rsidR="00EF6BC8" w:rsidRPr="00F70B61" w:rsidRDefault="00EF6BC8" w:rsidP="00EF6BC8">
      <w:pPr>
        <w:pStyle w:val="B1"/>
      </w:pPr>
      <w:r w:rsidRPr="00F70B61">
        <w:t>-</w:t>
      </w:r>
      <w:r w:rsidRPr="00F70B61">
        <w:tab/>
        <w:t>AF Application Event Identifier;</w:t>
      </w:r>
    </w:p>
    <w:p w:rsidR="00EF6BC8" w:rsidRPr="00F70B61" w:rsidRDefault="00EF6BC8" w:rsidP="00EF6BC8">
      <w:pPr>
        <w:pStyle w:val="B1"/>
      </w:pPr>
      <w:r w:rsidRPr="00F70B61">
        <w:t>-</w:t>
      </w:r>
      <w:r w:rsidRPr="00F70B61">
        <w:tab/>
        <w:t>AF Record Information;</w:t>
      </w:r>
    </w:p>
    <w:p w:rsidR="00EF6BC8" w:rsidRPr="00F70B61" w:rsidRDefault="00EF6BC8" w:rsidP="00EF6BC8">
      <w:pPr>
        <w:pStyle w:val="B1"/>
      </w:pPr>
      <w:r w:rsidRPr="00F70B61">
        <w:t>-</w:t>
      </w:r>
      <w:r w:rsidRPr="00F70B61">
        <w:tab/>
        <w:t>Flow status (for gating decision);</w:t>
      </w:r>
    </w:p>
    <w:p w:rsidR="00EF6BC8" w:rsidRPr="00F70B61" w:rsidRDefault="00EF6BC8" w:rsidP="00EF6BC8">
      <w:pPr>
        <w:pStyle w:val="B1"/>
      </w:pPr>
      <w:r w:rsidRPr="00F70B61">
        <w:t>-</w:t>
      </w:r>
      <w:r w:rsidRPr="00F70B61">
        <w:tab/>
        <w:t>Priority indicator, which may be used by the PCF to guarantee service for an application session of a higher relative priority;</w:t>
      </w:r>
    </w:p>
    <w:p w:rsidR="00EF6BC8" w:rsidRPr="00F70B61" w:rsidRDefault="00EF6BC8" w:rsidP="00EF6BC8">
      <w:pPr>
        <w:pStyle w:val="NO"/>
      </w:pPr>
      <w:r w:rsidRPr="00F70B61">
        <w:lastRenderedPageBreak/>
        <w:t>NOTE </w:t>
      </w:r>
      <w:r w:rsidR="006A624A" w:rsidRPr="00F70B61">
        <w:rPr>
          <w:lang w:val="en-US"/>
        </w:rPr>
        <w:t>3</w:t>
      </w:r>
      <w:r w:rsidRPr="00F70B61">
        <w:t>:</w:t>
      </w:r>
      <w:r w:rsidRPr="00F70B61">
        <w:tab/>
        <w:t>The AF Priority information represents session/application priority and is separate from the MPS 5GS Priority indicator.</w:t>
      </w:r>
    </w:p>
    <w:p w:rsidR="00EF6BC8" w:rsidRPr="00F70B61" w:rsidRDefault="00EF6BC8" w:rsidP="00EF6BC8">
      <w:pPr>
        <w:pStyle w:val="B1"/>
      </w:pPr>
      <w:r w:rsidRPr="00F70B61">
        <w:t>-</w:t>
      </w:r>
      <w:r w:rsidRPr="00F70B61">
        <w:tab/>
        <w:t>Emergency indicator;</w:t>
      </w:r>
    </w:p>
    <w:p w:rsidR="00EF6BC8" w:rsidRPr="00F70B61" w:rsidRDefault="00EF6BC8" w:rsidP="00EF6BC8">
      <w:pPr>
        <w:pStyle w:val="B1"/>
      </w:pPr>
      <w:r w:rsidRPr="00F70B61">
        <w:t>-</w:t>
      </w:r>
      <w:r w:rsidRPr="00F70B61">
        <w:tab/>
        <w:t>Application service provider</w:t>
      </w:r>
      <w:r w:rsidR="0025591F">
        <w:rPr>
          <w:lang w:val="en-GB"/>
        </w:rPr>
        <w:t>;</w:t>
      </w:r>
    </w:p>
    <w:p w:rsidR="00EF6BC8" w:rsidRPr="00834DA8" w:rsidRDefault="00EF6BC8" w:rsidP="00EF6BC8">
      <w:pPr>
        <w:pStyle w:val="B1"/>
        <w:rPr>
          <w:lang w:val="en-GB"/>
        </w:rPr>
      </w:pPr>
      <w:r w:rsidRPr="00F70B61">
        <w:t>-</w:t>
      </w:r>
      <w:r w:rsidRPr="00F70B61">
        <w:tab/>
        <w:t>DNAI</w:t>
      </w:r>
      <w:r w:rsidR="0025591F">
        <w:rPr>
          <w:lang w:val="en-GB"/>
        </w:rPr>
        <w:t>;</w:t>
      </w:r>
    </w:p>
    <w:p w:rsidR="00EF6BC8" w:rsidRPr="00834DA8" w:rsidRDefault="00EF6BC8" w:rsidP="00EF6BC8">
      <w:pPr>
        <w:pStyle w:val="B1"/>
        <w:rPr>
          <w:lang w:val="en-GB"/>
        </w:rPr>
      </w:pPr>
      <w:r w:rsidRPr="00F70B61">
        <w:t>-</w:t>
      </w:r>
      <w:r w:rsidRPr="00F70B61">
        <w:tab/>
        <w:t>Information about the N6 traffic routing requirements</w:t>
      </w:r>
      <w:r w:rsidR="0025591F">
        <w:rPr>
          <w:lang w:val="en-GB"/>
        </w:rPr>
        <w:t>;</w:t>
      </w:r>
    </w:p>
    <w:p w:rsidR="00EF6BC8" w:rsidRPr="00834DA8" w:rsidRDefault="00EF6BC8" w:rsidP="00EF6BC8">
      <w:pPr>
        <w:pStyle w:val="B1"/>
        <w:rPr>
          <w:lang w:val="en-GB"/>
        </w:rPr>
      </w:pPr>
      <w:r w:rsidRPr="00F70B61">
        <w:t>-</w:t>
      </w:r>
      <w:r w:rsidRPr="00F70B61">
        <w:tab/>
        <w:t>GPSI</w:t>
      </w:r>
      <w:r w:rsidR="0025591F">
        <w:rPr>
          <w:lang w:val="en-GB"/>
        </w:rPr>
        <w:t>;</w:t>
      </w:r>
    </w:p>
    <w:p w:rsidR="00EF6BC8" w:rsidRPr="00834DA8" w:rsidRDefault="00EF6BC8" w:rsidP="00EF6BC8">
      <w:pPr>
        <w:pStyle w:val="B1"/>
        <w:rPr>
          <w:lang w:val="en-GB"/>
        </w:rPr>
      </w:pPr>
      <w:r w:rsidRPr="00F70B61">
        <w:t>-</w:t>
      </w:r>
      <w:r w:rsidRPr="00F70B61">
        <w:tab/>
        <w:t>Internal-Group Identifier</w:t>
      </w:r>
      <w:r w:rsidR="0025591F">
        <w:rPr>
          <w:lang w:val="en-GB"/>
        </w:rPr>
        <w:t>;</w:t>
      </w:r>
    </w:p>
    <w:p w:rsidR="00EF6BC8" w:rsidRPr="00834DA8" w:rsidRDefault="00EF6BC8" w:rsidP="00EF6BC8">
      <w:pPr>
        <w:pStyle w:val="B1"/>
        <w:rPr>
          <w:lang w:val="en-GB"/>
        </w:rPr>
      </w:pPr>
      <w:r w:rsidRPr="00F70B61">
        <w:t>-</w:t>
      </w:r>
      <w:r w:rsidRPr="00F70B61">
        <w:tab/>
        <w:t>Temporal validity condition</w:t>
      </w:r>
      <w:r w:rsidR="0025591F">
        <w:rPr>
          <w:lang w:val="en-GB"/>
        </w:rPr>
        <w:t>;</w:t>
      </w:r>
    </w:p>
    <w:p w:rsidR="00EF6BC8" w:rsidRPr="00834DA8" w:rsidRDefault="00EF6BC8" w:rsidP="00EF6BC8">
      <w:pPr>
        <w:pStyle w:val="B1"/>
        <w:rPr>
          <w:lang w:val="en-GB"/>
        </w:rPr>
      </w:pPr>
      <w:r w:rsidRPr="00F70B61">
        <w:t>-</w:t>
      </w:r>
      <w:r w:rsidRPr="00F70B61">
        <w:tab/>
        <w:t>Spatial validity condition</w:t>
      </w:r>
      <w:r w:rsidR="0025591F">
        <w:rPr>
          <w:lang w:val="en-GB"/>
        </w:rPr>
        <w:t>;</w:t>
      </w:r>
    </w:p>
    <w:p w:rsidR="00EF6BC8" w:rsidRPr="00834DA8" w:rsidRDefault="00EF6BC8" w:rsidP="00EF6BC8">
      <w:pPr>
        <w:pStyle w:val="B1"/>
        <w:rPr>
          <w:lang w:val="en-GB"/>
        </w:rPr>
      </w:pPr>
      <w:r w:rsidRPr="00F70B61">
        <w:t>-</w:t>
      </w:r>
      <w:r w:rsidRPr="00F70B61">
        <w:tab/>
        <w:t>AF subscription for early and/or late notifications about UP management events</w:t>
      </w:r>
      <w:r w:rsidR="0025591F">
        <w:rPr>
          <w:lang w:val="en-GB"/>
        </w:rPr>
        <w:t>;</w:t>
      </w:r>
    </w:p>
    <w:p w:rsidR="00EF6BC8" w:rsidRPr="00F70B61" w:rsidRDefault="00EF6BC8" w:rsidP="00EF6BC8">
      <w:pPr>
        <w:pStyle w:val="B1"/>
        <w:rPr>
          <w:rFonts w:eastAsia="MS Mincho"/>
        </w:rPr>
      </w:pPr>
      <w:r w:rsidRPr="00F70B61">
        <w:t>-</w:t>
      </w:r>
      <w:r w:rsidRPr="00F70B61">
        <w:tab/>
        <w:t>AF transaction identifier;</w:t>
      </w:r>
    </w:p>
    <w:p w:rsidR="0025591F" w:rsidRDefault="0025591F" w:rsidP="0025591F">
      <w:pPr>
        <w:pStyle w:val="B1"/>
      </w:pPr>
      <w:r>
        <w:t>-</w:t>
      </w:r>
      <w:r>
        <w:tab/>
        <w:t>TSN AF Parameters:</w:t>
      </w:r>
    </w:p>
    <w:p w:rsidR="0025591F" w:rsidRDefault="0025591F" w:rsidP="00834DA8">
      <w:pPr>
        <w:pStyle w:val="B2"/>
      </w:pPr>
      <w:r>
        <w:t>-</w:t>
      </w:r>
      <w:r>
        <w:tab/>
        <w:t>Burst Arrival Time in reference to TSN GM;</w:t>
      </w:r>
    </w:p>
    <w:p w:rsidR="0025591F" w:rsidRDefault="0025591F" w:rsidP="00834DA8">
      <w:pPr>
        <w:pStyle w:val="B2"/>
      </w:pPr>
      <w:r>
        <w:t>-</w:t>
      </w:r>
      <w:r>
        <w:tab/>
        <w:t>Periodicity in reference to TSN GM;</w:t>
      </w:r>
    </w:p>
    <w:p w:rsidR="0025591F" w:rsidRDefault="0025591F" w:rsidP="00834DA8">
      <w:pPr>
        <w:pStyle w:val="B2"/>
      </w:pPr>
      <w:r>
        <w:t>-</w:t>
      </w:r>
      <w:r>
        <w:tab/>
        <w:t>Flow direction;</w:t>
      </w:r>
    </w:p>
    <w:p w:rsidR="0025591F" w:rsidRPr="00834DA8" w:rsidRDefault="0025591F" w:rsidP="00834DA8">
      <w:pPr>
        <w:pStyle w:val="B2"/>
        <w:rPr>
          <w:lang w:val="en-GB"/>
        </w:rPr>
      </w:pPr>
      <w:r>
        <w:t>-</w:t>
      </w:r>
      <w:r>
        <w:tab/>
        <w:t>Delay Requirement in reference to TSN GM</w:t>
      </w:r>
      <w:r>
        <w:rPr>
          <w:lang w:val="en-GB"/>
        </w:rPr>
        <w:t>.</w:t>
      </w:r>
    </w:p>
    <w:p w:rsidR="00DD3742" w:rsidRDefault="00DD3742" w:rsidP="00DD3742">
      <w:pPr>
        <w:pStyle w:val="B1"/>
      </w:pPr>
      <w:r>
        <w:t>-</w:t>
      </w:r>
      <w:r>
        <w:tab/>
        <w:t>QoS information to be monitored;</w:t>
      </w:r>
    </w:p>
    <w:p w:rsidR="00DD3742" w:rsidRDefault="00DD3742" w:rsidP="00DD3742">
      <w:pPr>
        <w:pStyle w:val="B1"/>
      </w:pPr>
      <w:r>
        <w:t>-</w:t>
      </w:r>
      <w:r>
        <w:tab/>
        <w:t>Reporting frequency.</w:t>
      </w:r>
    </w:p>
    <w:p w:rsidR="00974BC9" w:rsidRDefault="00974BC9" w:rsidP="00EF6BC8">
      <w:r>
        <w:t>The AF may provide the following background data transfer related information via NEF:</w:t>
      </w:r>
    </w:p>
    <w:p w:rsidR="00974BC9" w:rsidRDefault="00974BC9" w:rsidP="008A7CE6">
      <w:pPr>
        <w:pStyle w:val="B1"/>
      </w:pPr>
      <w:r>
        <w:t>-</w:t>
      </w:r>
      <w:r>
        <w:tab/>
        <w:t>Background Data Transfer Reference ID.</w:t>
      </w:r>
    </w:p>
    <w:p w:rsidR="00974BC9" w:rsidRDefault="00974BC9" w:rsidP="008A7CE6">
      <w:pPr>
        <w:pStyle w:val="B1"/>
      </w:pPr>
      <w:r>
        <w:t>-</w:t>
      </w:r>
      <w:r w:rsidR="00826C86">
        <w:tab/>
      </w:r>
      <w:r>
        <w:t>Background Data Transfer Policy.</w:t>
      </w:r>
    </w:p>
    <w:p w:rsidR="00974BC9" w:rsidRDefault="00974BC9" w:rsidP="008A7CE6">
      <w:pPr>
        <w:pStyle w:val="B1"/>
      </w:pPr>
      <w:r>
        <w:t>-</w:t>
      </w:r>
      <w:r>
        <w:tab/>
        <w:t>Volume per UE.</w:t>
      </w:r>
    </w:p>
    <w:p w:rsidR="00974BC9" w:rsidRDefault="00974BC9" w:rsidP="008A7CE6">
      <w:pPr>
        <w:pStyle w:val="B1"/>
      </w:pPr>
      <w:r>
        <w:t>-</w:t>
      </w:r>
      <w:r w:rsidR="00826C86">
        <w:tab/>
      </w:r>
      <w:r>
        <w:t>Number of UEs.</w:t>
      </w:r>
    </w:p>
    <w:p w:rsidR="00974BC9" w:rsidRDefault="00974BC9" w:rsidP="008A7CE6">
      <w:pPr>
        <w:pStyle w:val="B1"/>
      </w:pPr>
      <w:r>
        <w:t>-</w:t>
      </w:r>
      <w:r w:rsidR="00826C86">
        <w:tab/>
      </w:r>
      <w:r>
        <w:t>Desired time window.</w:t>
      </w:r>
    </w:p>
    <w:p w:rsidR="00974BC9" w:rsidRDefault="00974BC9" w:rsidP="008A7CE6">
      <w:pPr>
        <w:pStyle w:val="B1"/>
      </w:pPr>
      <w:r>
        <w:t>-</w:t>
      </w:r>
      <w:r>
        <w:tab/>
        <w:t>Network Area Information.</w:t>
      </w:r>
    </w:p>
    <w:p w:rsidR="00EF6BC8" w:rsidRPr="00F70B61" w:rsidRDefault="00EF6BC8" w:rsidP="00EF6BC8">
      <w:r w:rsidRPr="00F70B61">
        <w:t>The</w:t>
      </w:r>
      <w:r w:rsidR="007F15E2">
        <w:t xml:space="preserve"> CHF</w:t>
      </w:r>
      <w:r w:rsidRPr="00F70B61">
        <w:t>, if involved, may provide the following information for a subscriber:</w:t>
      </w:r>
    </w:p>
    <w:p w:rsidR="00EF6BC8" w:rsidRPr="00F70B61" w:rsidRDefault="00EF6BC8" w:rsidP="00EF6BC8">
      <w:pPr>
        <w:pStyle w:val="B1"/>
      </w:pPr>
      <w:r w:rsidRPr="00F70B61">
        <w:t>-</w:t>
      </w:r>
      <w:r w:rsidRPr="00F70B61">
        <w:tab/>
        <w:t>Policy counter status for each relevant policy counter.</w:t>
      </w:r>
    </w:p>
    <w:p w:rsidR="00EF6BC8" w:rsidRPr="00F70B61" w:rsidRDefault="00EF6BC8" w:rsidP="00EF6BC8">
      <w:r w:rsidRPr="00F70B61">
        <w:t>The NWDAF, if involved, may provide</w:t>
      </w:r>
      <w:r w:rsidR="00401A84">
        <w:t xml:space="preserve"> analytics information as described in clause 6.1.1.3.</w:t>
      </w:r>
    </w:p>
    <w:p w:rsidR="00EF6BC8" w:rsidRPr="00F70B61" w:rsidRDefault="00EF6BC8" w:rsidP="00EF6BC8">
      <w:r w:rsidRPr="00F70B61">
        <w:t>In addition, the predefined information in the PCF may contain additional rules based on charging policies in the network, whether the subscriber is in its home network or roaming, depending on the QoS Flow attributes.</w:t>
      </w:r>
    </w:p>
    <w:p w:rsidR="00EF6BC8" w:rsidRPr="00F70B61" w:rsidRDefault="00EF6BC8" w:rsidP="00EF6BC8">
      <w:r w:rsidRPr="00F70B61">
        <w:t xml:space="preserve">The 5QIs (see clause 5.7.4 </w:t>
      </w:r>
      <w:r w:rsidR="00F70B61" w:rsidRPr="00F70B61">
        <w:t xml:space="preserve">of </w:t>
      </w:r>
      <w:r w:rsidR="0045409C" w:rsidRPr="00F70B61">
        <w:t>TS</w:t>
      </w:r>
      <w:r w:rsidR="0045409C">
        <w:t> </w:t>
      </w:r>
      <w:r w:rsidR="0045409C" w:rsidRPr="00F70B61">
        <w:t>23.501</w:t>
      </w:r>
      <w:r w:rsidR="0045409C">
        <w:t> </w:t>
      </w:r>
      <w:r w:rsidR="0045409C" w:rsidRPr="00F70B61">
        <w:t>[</w:t>
      </w:r>
      <w:r w:rsidRPr="00F70B61">
        <w:t>2]) in the PCC rule is derived by the PCF from AF or UDR interaction if available. The input can be SDP information or other available application information, in line with operator policy.</w:t>
      </w:r>
    </w:p>
    <w:p w:rsidR="00EF6BC8" w:rsidRPr="00F70B61" w:rsidRDefault="00EF6BC8" w:rsidP="00EF6BC8">
      <w:pPr>
        <w:rPr>
          <w:rFonts w:eastAsia="MS Mincho"/>
        </w:rPr>
      </w:pPr>
      <w:r w:rsidRPr="00F70B61">
        <w:t xml:space="preserve">The Allocation </w:t>
      </w:r>
      <w:r w:rsidR="006A624A" w:rsidRPr="00F70B61">
        <w:t>and</w:t>
      </w:r>
      <w:r w:rsidRPr="00F70B61">
        <w:t xml:space="preserve"> Retention Priority in the PCC Rule is derived by the PCF from AF or UDR interaction if available, in line with operator policy.</w:t>
      </w:r>
    </w:p>
    <w:p w:rsidR="003052AA" w:rsidRPr="00F70B61" w:rsidRDefault="003052AA" w:rsidP="003052AA">
      <w:pPr>
        <w:pStyle w:val="Heading4"/>
        <w:rPr>
          <w:lang w:eastAsia="zh-CN"/>
        </w:rPr>
      </w:pPr>
      <w:bookmarkStart w:id="687" w:name="_Toc19197364"/>
      <w:bookmarkStart w:id="688" w:name="_Toc27896517"/>
      <w:smartTag w:uri="urn:schemas-microsoft-com:office:smarttags" w:element="Street">
        <w:smartTagPr>
          <w:attr w:name="IsROCDate" w:val="False"/>
          <w:attr w:name="IsLunarDate" w:val="False"/>
          <w:attr w:name="Day" w:val="30"/>
          <w:attr w:name="Month" w:val="12"/>
          <w:attr w:name="Year" w:val="1899"/>
        </w:smartTagPr>
        <w:r w:rsidRPr="00F70B61">
          <w:lastRenderedPageBreak/>
          <w:t>6.2.1</w:t>
        </w:r>
      </w:smartTag>
      <w:r w:rsidRPr="00F70B61">
        <w:t>.</w:t>
      </w:r>
      <w:r w:rsidRPr="00F70B61">
        <w:rPr>
          <w:lang w:eastAsia="zh-CN"/>
        </w:rPr>
        <w:t>3</w:t>
      </w:r>
      <w:r w:rsidRPr="00F70B61">
        <w:tab/>
        <w:t xml:space="preserve">Policy </w:t>
      </w:r>
      <w:r w:rsidR="0085432A" w:rsidRPr="00F70B61">
        <w:t>c</w:t>
      </w:r>
      <w:r w:rsidRPr="00F70B61">
        <w:t>ontrol s</w:t>
      </w:r>
      <w:r w:rsidRPr="00F70B61">
        <w:rPr>
          <w:lang w:eastAsia="zh-CN"/>
        </w:rPr>
        <w:t>ubscription information management</w:t>
      </w:r>
      <w:bookmarkEnd w:id="687"/>
      <w:bookmarkEnd w:id="688"/>
    </w:p>
    <w:p w:rsidR="0085432A" w:rsidRPr="00F70B61" w:rsidRDefault="0085432A" w:rsidP="0085432A">
      <w:r w:rsidRPr="00F70B61">
        <w:t xml:space="preserve">The PCF may request subscription information at PDU </w:t>
      </w:r>
      <w:r w:rsidR="00B771A7" w:rsidRPr="00F70B61">
        <w:t>S</w:t>
      </w:r>
      <w:r w:rsidRPr="00F70B61">
        <w:t xml:space="preserve">ession establishment and </w:t>
      </w:r>
      <w:r w:rsidR="00CD6983" w:rsidRPr="00164976">
        <w:t>during the</w:t>
      </w:r>
      <w:r w:rsidRPr="00F70B61">
        <w:t xml:space="preserve"> UE </w:t>
      </w:r>
      <w:r w:rsidR="00CD6983" w:rsidRPr="00164976">
        <w:t>Policy Association</w:t>
      </w:r>
      <w:r w:rsidRPr="00F70B61">
        <w:t xml:space="preserve"> Establishment</w:t>
      </w:r>
      <w:r w:rsidR="00CD6983" w:rsidRPr="00164976">
        <w:t xml:space="preserve"> procedure</w:t>
      </w:r>
      <w:r w:rsidRPr="00F70B61">
        <w:t>.</w:t>
      </w:r>
    </w:p>
    <w:p w:rsidR="0085432A" w:rsidRPr="00F70B61" w:rsidRDefault="0085432A" w:rsidP="0085432A">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rsidR="0085432A" w:rsidRPr="00F70B61" w:rsidRDefault="0085432A" w:rsidP="0085432A">
      <w:pPr>
        <w:keepLines/>
        <w:ind w:left="1135" w:hanging="851"/>
      </w:pPr>
      <w:r w:rsidRPr="00F70B61">
        <w:rPr>
          <w:rFonts w:eastAsia="SimSun"/>
          <w:lang w:val="x-none" w:eastAsia="zh-CN"/>
        </w:rPr>
        <w:t>NOTE</w:t>
      </w:r>
      <w:r w:rsidR="008479D3">
        <w:rPr>
          <w:lang w:val="en-CA" w:eastAsia="zh-CN"/>
        </w:rPr>
        <w:t> </w:t>
      </w:r>
      <w:r w:rsidR="008479D3" w:rsidRPr="009F6158">
        <w:rPr>
          <w:lang w:val="en-CA" w:eastAsia="zh-CN"/>
        </w:rPr>
        <w:t>1</w:t>
      </w:r>
      <w:r w:rsidRPr="00F70B61">
        <w:rPr>
          <w:rFonts w:eastAsia="SimSun"/>
          <w:lang w:val="x-none" w:eastAsia="zh-CN"/>
        </w:rPr>
        <w:t>:</w:t>
      </w:r>
      <w:r w:rsidR="00FC32A2"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w:t>
      </w:r>
      <w:r w:rsidR="0045409C" w:rsidRPr="00F70B61">
        <w:t>TS</w:t>
      </w:r>
      <w:r w:rsidR="0045409C">
        <w:t> </w:t>
      </w:r>
      <w:r w:rsidR="0045409C" w:rsidRPr="00F70B61">
        <w:t>23.501</w:t>
      </w:r>
      <w:r w:rsidR="0045409C">
        <w:t> </w:t>
      </w:r>
      <w:r w:rsidR="0045409C" w:rsidRPr="00F70B61">
        <w:t>[</w:t>
      </w:r>
      <w:r w:rsidRPr="00F70B61">
        <w:t>2].</w:t>
      </w:r>
    </w:p>
    <w:p w:rsidR="0085432A" w:rsidRPr="00F70B61" w:rsidRDefault="0085432A" w:rsidP="0085432A">
      <w:r w:rsidRPr="00F70B61">
        <w:t xml:space="preserve">The </w:t>
      </w:r>
      <w:r w:rsidR="003E2018" w:rsidRPr="00F70B61">
        <w:t>policy control</w:t>
      </w:r>
      <w:r w:rsidRPr="00F70B61">
        <w:t xml:space="preserve"> subscription profile information </w:t>
      </w:r>
      <w:r w:rsidR="003E2018" w:rsidRPr="00F70B61">
        <w:t xml:space="preserve">provided by the UDR </w:t>
      </w:r>
      <w:r w:rsidR="00CD6983" w:rsidRPr="00164976">
        <w:t>during the</w:t>
      </w:r>
      <w:r w:rsidR="003E2018" w:rsidRPr="00F70B61">
        <w:t xml:space="preserve"> UE </w:t>
      </w:r>
      <w:r w:rsidR="008479D3" w:rsidRPr="009F6158">
        <w:t>Policy Association</w:t>
      </w:r>
      <w:r w:rsidR="00CD6983">
        <w:t xml:space="preserve"> Establishment procedure</w:t>
      </w:r>
      <w:r w:rsidR="003E2018" w:rsidRPr="00F70B61">
        <w:t xml:space="preserve"> using Nudr service for Data Set </w:t>
      </w:r>
      <w:r w:rsidR="00F70B61" w:rsidRPr="00F70B61">
        <w:t>"</w:t>
      </w:r>
      <w:r w:rsidR="003E2018" w:rsidRPr="00F70B61">
        <w:t>Policy Data</w:t>
      </w:r>
      <w:r w:rsidR="00F70B61" w:rsidRPr="00F70B61">
        <w:t>"</w:t>
      </w:r>
      <w:r w:rsidR="003E2018" w:rsidRPr="00F70B61">
        <w:t xml:space="preserve"> and Data Subset </w:t>
      </w:r>
      <w:r w:rsidR="00F70B61" w:rsidRPr="00F70B61">
        <w:t>"</w:t>
      </w:r>
      <w:r w:rsidR="003E2018" w:rsidRPr="00F70B61">
        <w:t>UE context policy control</w:t>
      </w:r>
      <w:r w:rsidR="00CD6983" w:rsidRPr="007547C2">
        <w:t xml:space="preserve"> data</w:t>
      </w:r>
      <w:r w:rsidR="00F70B61" w:rsidRPr="00F70B61">
        <w:t>"</w:t>
      </w:r>
      <w:r w:rsidR="003E2018" w:rsidRPr="00F70B61">
        <w:t xml:space="preserve"> is described in Table 6.2-1</w:t>
      </w:r>
      <w:r w:rsidRPr="00F70B61">
        <w:t>:</w:t>
      </w:r>
    </w:p>
    <w:p w:rsidR="003E2018" w:rsidRPr="00F70B61" w:rsidRDefault="003E2018" w:rsidP="003E2018">
      <w:pPr>
        <w:pStyle w:val="TH"/>
        <w:rPr>
          <w:rFonts w:eastAsia="DengXian"/>
        </w:rPr>
      </w:pPr>
      <w:r w:rsidRPr="00F70B61">
        <w:rPr>
          <w:rFonts w:eastAsia="DengXian"/>
        </w:rPr>
        <w:t>Ta</w:t>
      </w:r>
      <w:r w:rsidR="00784B17"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2018" w:rsidRPr="00F70B61" w:rsidTr="009922D6">
        <w:trPr>
          <w:cantSplit/>
          <w:tblHeader/>
        </w:trPr>
        <w:tc>
          <w:tcPr>
            <w:tcW w:w="2093" w:type="dxa"/>
          </w:tcPr>
          <w:p w:rsidR="003E2018" w:rsidRPr="00F70B61" w:rsidRDefault="003E2018" w:rsidP="009922D6">
            <w:pPr>
              <w:pStyle w:val="TAH"/>
            </w:pPr>
            <w:r w:rsidRPr="00F70B61">
              <w:t>Information name</w:t>
            </w:r>
          </w:p>
        </w:tc>
        <w:tc>
          <w:tcPr>
            <w:tcW w:w="4961" w:type="dxa"/>
          </w:tcPr>
          <w:p w:rsidR="003E2018" w:rsidRPr="00F70B61" w:rsidRDefault="003E2018" w:rsidP="009922D6">
            <w:pPr>
              <w:pStyle w:val="TAH"/>
            </w:pPr>
            <w:r w:rsidRPr="00F70B61">
              <w:t>Description</w:t>
            </w:r>
          </w:p>
        </w:tc>
        <w:tc>
          <w:tcPr>
            <w:tcW w:w="1134" w:type="dxa"/>
          </w:tcPr>
          <w:p w:rsidR="003E2018" w:rsidRPr="00F70B61" w:rsidRDefault="003E2018" w:rsidP="009922D6">
            <w:pPr>
              <w:pStyle w:val="TAH"/>
            </w:pPr>
            <w:r w:rsidRPr="00F70B61">
              <w:t>Category</w:t>
            </w:r>
          </w:p>
        </w:tc>
      </w:tr>
      <w:tr w:rsidR="003E2018" w:rsidRPr="00F70B61" w:rsidTr="009922D6">
        <w:trPr>
          <w:cantSplit/>
        </w:trPr>
        <w:tc>
          <w:tcPr>
            <w:tcW w:w="2093" w:type="dxa"/>
          </w:tcPr>
          <w:p w:rsidR="003E2018" w:rsidRPr="003F46C2" w:rsidRDefault="003E2018" w:rsidP="009922D6">
            <w:pPr>
              <w:pStyle w:val="TAL"/>
            </w:pPr>
            <w:r w:rsidRPr="003F46C2">
              <w:t>Subscriber categories</w:t>
            </w:r>
          </w:p>
        </w:tc>
        <w:tc>
          <w:tcPr>
            <w:tcW w:w="4961" w:type="dxa"/>
          </w:tcPr>
          <w:p w:rsidR="003E2018" w:rsidRPr="003F46C2" w:rsidRDefault="003E2018" w:rsidP="009922D6">
            <w:pPr>
              <w:pStyle w:val="TAL"/>
            </w:pPr>
            <w:r w:rsidRPr="003F46C2">
              <w:t>List of category identifiers associated with the subscriber</w:t>
            </w:r>
          </w:p>
        </w:tc>
        <w:tc>
          <w:tcPr>
            <w:tcW w:w="1134" w:type="dxa"/>
          </w:tcPr>
          <w:p w:rsidR="003E2018" w:rsidRPr="00F70B61" w:rsidRDefault="003E2018" w:rsidP="009922D6">
            <w:pPr>
              <w:pStyle w:val="TAL"/>
              <w:rPr>
                <w:szCs w:val="18"/>
              </w:rPr>
            </w:pPr>
            <w:r w:rsidRPr="00F70B61">
              <w:rPr>
                <w:szCs w:val="18"/>
              </w:rPr>
              <w:t>Optional</w:t>
            </w:r>
          </w:p>
        </w:tc>
      </w:tr>
      <w:tr w:rsidR="007F15E2" w:rsidRPr="00F70B61" w:rsidTr="009922D6">
        <w:trPr>
          <w:cantSplit/>
        </w:trPr>
        <w:tc>
          <w:tcPr>
            <w:tcW w:w="2093" w:type="dxa"/>
          </w:tcPr>
          <w:p w:rsidR="007F15E2" w:rsidRPr="003F46C2" w:rsidRDefault="007F15E2" w:rsidP="009922D6">
            <w:pPr>
              <w:pStyle w:val="TAL"/>
            </w:pPr>
            <w:r>
              <w:t>Tracing Requirements</w:t>
            </w:r>
          </w:p>
        </w:tc>
        <w:tc>
          <w:tcPr>
            <w:tcW w:w="4961" w:type="dxa"/>
          </w:tcPr>
          <w:p w:rsidR="007F15E2" w:rsidRPr="003F46C2" w:rsidRDefault="007F15E2" w:rsidP="009922D6">
            <w:pPr>
              <w:pStyle w:val="TAL"/>
            </w:pPr>
            <w:r>
              <w:t>Tracing requirements as defined in TS 32.421 [18]</w:t>
            </w:r>
          </w:p>
        </w:tc>
        <w:tc>
          <w:tcPr>
            <w:tcW w:w="1134" w:type="dxa"/>
          </w:tcPr>
          <w:p w:rsidR="007F15E2" w:rsidRPr="00F70B61" w:rsidRDefault="007F15E2" w:rsidP="009922D6">
            <w:pPr>
              <w:pStyle w:val="TAL"/>
              <w:rPr>
                <w:szCs w:val="18"/>
              </w:rPr>
            </w:pPr>
            <w:r>
              <w:rPr>
                <w:szCs w:val="18"/>
              </w:rPr>
              <w:t>Optional</w:t>
            </w:r>
          </w:p>
        </w:tc>
      </w:tr>
      <w:tr w:rsidR="00CD6983" w:rsidRPr="007547C2" w:rsidTr="00F26177">
        <w:trPr>
          <w:cantSplit/>
        </w:trPr>
        <w:tc>
          <w:tcPr>
            <w:tcW w:w="2093"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rPr>
                <w:szCs w:val="18"/>
              </w:rPr>
            </w:pPr>
            <w:r w:rsidRPr="007547C2">
              <w:rPr>
                <w:szCs w:val="18"/>
              </w:rPr>
              <w:t>Optional</w:t>
            </w:r>
          </w:p>
        </w:tc>
      </w:tr>
      <w:tr w:rsidR="00CD6983" w:rsidRPr="007547C2" w:rsidTr="00F26177">
        <w:trPr>
          <w:cantSplit/>
        </w:trPr>
        <w:tc>
          <w:tcPr>
            <w:tcW w:w="2093"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OSId</w:t>
            </w:r>
          </w:p>
        </w:tc>
        <w:tc>
          <w:tcPr>
            <w:tcW w:w="4961"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rPr>
                <w:szCs w:val="18"/>
              </w:rPr>
            </w:pPr>
            <w:r w:rsidRPr="007547C2">
              <w:rPr>
                <w:szCs w:val="18"/>
              </w:rPr>
              <w:t>Optional</w:t>
            </w:r>
          </w:p>
        </w:tc>
      </w:tr>
      <w:tr w:rsidR="00CD6983" w:rsidRPr="007547C2" w:rsidTr="00F26177">
        <w:trPr>
          <w:cantSplit/>
        </w:trPr>
        <w:tc>
          <w:tcPr>
            <w:tcW w:w="2093"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rPr>
                <w:szCs w:val="18"/>
              </w:rPr>
            </w:pPr>
            <w:r w:rsidRPr="007547C2">
              <w:rPr>
                <w:szCs w:val="18"/>
              </w:rPr>
              <w:t>Optional</w:t>
            </w:r>
          </w:p>
        </w:tc>
      </w:tr>
      <w:tr w:rsidR="008479D3" w:rsidRPr="009F6158" w:rsidTr="003C67C5">
        <w:trPr>
          <w:cantSplit/>
        </w:trPr>
        <w:tc>
          <w:tcPr>
            <w:tcW w:w="2093" w:type="dxa"/>
          </w:tcPr>
          <w:p w:rsidR="008479D3" w:rsidRPr="009F6158" w:rsidRDefault="008479D3" w:rsidP="003C67C5">
            <w:pPr>
              <w:pStyle w:val="TAL"/>
            </w:pPr>
            <w:r w:rsidRPr="009F6158">
              <w:t>S-NSSAI subscription information</w:t>
            </w:r>
          </w:p>
        </w:tc>
        <w:tc>
          <w:tcPr>
            <w:tcW w:w="4961" w:type="dxa"/>
          </w:tcPr>
          <w:p w:rsidR="008479D3" w:rsidRPr="009F6158" w:rsidRDefault="008479D3" w:rsidP="003C67C5">
            <w:pPr>
              <w:pStyle w:val="TAL"/>
            </w:pPr>
            <w:r w:rsidRPr="009F6158">
              <w:t>Contains the list of subscribed S-NSSAIs, its associated subscribed DNNs. For each DNN, the Allowed PDU session types and the Allowed SSC modes.</w:t>
            </w:r>
          </w:p>
        </w:tc>
        <w:tc>
          <w:tcPr>
            <w:tcW w:w="1134" w:type="dxa"/>
          </w:tcPr>
          <w:p w:rsidR="008479D3" w:rsidRPr="009F6158" w:rsidRDefault="008479D3" w:rsidP="003C67C5">
            <w:pPr>
              <w:pStyle w:val="TAL"/>
              <w:rPr>
                <w:szCs w:val="18"/>
              </w:rPr>
            </w:pPr>
            <w:r w:rsidRPr="009F6158">
              <w:rPr>
                <w:szCs w:val="18"/>
              </w:rPr>
              <w:t>Optional</w:t>
            </w:r>
          </w:p>
        </w:tc>
      </w:tr>
    </w:tbl>
    <w:p w:rsidR="008479D3" w:rsidRPr="009F6158" w:rsidRDefault="008479D3" w:rsidP="008479D3">
      <w:pPr>
        <w:pStyle w:val="FP"/>
      </w:pPr>
    </w:p>
    <w:p w:rsidR="008479D3" w:rsidRPr="009F6158" w:rsidRDefault="008479D3" w:rsidP="008479D3">
      <w:pPr>
        <w:pStyle w:val="NO"/>
      </w:pPr>
      <w:r w:rsidRPr="009F6158">
        <w:t>NOTE</w:t>
      </w:r>
      <w:r>
        <w:t> </w:t>
      </w:r>
      <w:r w:rsidRPr="009F6158">
        <w:t>2:</w:t>
      </w:r>
      <w:r w:rsidR="00045CF7">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rsidR="003E2018" w:rsidRPr="00F70B61" w:rsidRDefault="003E2018" w:rsidP="003E2018">
      <w:r w:rsidRPr="00F70B61">
        <w:t xml:space="preserve">The policy control subscription profile information provided by the UDR at PDU </w:t>
      </w:r>
      <w:r w:rsidR="00B771A7" w:rsidRPr="00F70B61">
        <w:t>S</w:t>
      </w:r>
      <w:r w:rsidRPr="00F70B61">
        <w:t xml:space="preserve">ession establishment, using Nudr service for Data Set </w:t>
      </w:r>
      <w:r w:rsidR="00F70B61" w:rsidRPr="00F70B61">
        <w:t>"</w:t>
      </w:r>
      <w:r w:rsidRPr="00F70B61">
        <w:t>Policy Data</w:t>
      </w:r>
      <w:r w:rsidR="00F70B61" w:rsidRPr="00F70B61">
        <w:t>"</w:t>
      </w:r>
      <w:r w:rsidRPr="00F70B61">
        <w:t xml:space="preserve"> and Data Subset </w:t>
      </w:r>
      <w:r w:rsidR="00F70B61" w:rsidRPr="00F70B61">
        <w:t>"</w:t>
      </w:r>
      <w:r w:rsidRPr="00F70B61">
        <w:t xml:space="preserve">PDU </w:t>
      </w:r>
      <w:r w:rsidR="00B771A7" w:rsidRPr="00F70B61">
        <w:t>S</w:t>
      </w:r>
      <w:r w:rsidRPr="00F70B61">
        <w:t>ession policy control</w:t>
      </w:r>
      <w:r w:rsidR="00CD6983" w:rsidRPr="007547C2">
        <w:t xml:space="preserve"> data</w:t>
      </w:r>
      <w:r w:rsidR="00F70B61" w:rsidRPr="00F70B61">
        <w:t>"</w:t>
      </w:r>
      <w:r w:rsidRPr="00F70B61">
        <w:t xml:space="preserve"> is described in Table 6.2-</w:t>
      </w:r>
      <w:r w:rsidR="00784B17" w:rsidRPr="00F70B61">
        <w:t>2</w:t>
      </w:r>
      <w:r w:rsidRPr="00F70B61">
        <w:t>.</w:t>
      </w:r>
    </w:p>
    <w:p w:rsidR="003E2018" w:rsidRPr="00F70B61" w:rsidRDefault="003E2018" w:rsidP="003E2018">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w:t>
      </w:r>
      <w:r w:rsidR="00B771A7" w:rsidRPr="00F70B61">
        <w:rPr>
          <w:rFonts w:eastAsia="DengXian"/>
        </w:rPr>
        <w:t>S</w:t>
      </w:r>
      <w:r w:rsidRPr="00F70B61">
        <w:rPr>
          <w:rFonts w:eastAsia="DengXian"/>
        </w:rPr>
        <w:t xml:space="preserve">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E2018" w:rsidRPr="00F70B61" w:rsidTr="00D71278">
        <w:trPr>
          <w:cantSplit/>
          <w:tblHeader/>
        </w:trPr>
        <w:tc>
          <w:tcPr>
            <w:tcW w:w="2093" w:type="dxa"/>
          </w:tcPr>
          <w:p w:rsidR="003E2018" w:rsidRPr="00F70B61" w:rsidRDefault="003E2018" w:rsidP="009922D6">
            <w:pPr>
              <w:pStyle w:val="TAH"/>
            </w:pPr>
            <w:r w:rsidRPr="00F70B61">
              <w:t>Information name</w:t>
            </w:r>
          </w:p>
        </w:tc>
        <w:tc>
          <w:tcPr>
            <w:tcW w:w="4961" w:type="dxa"/>
          </w:tcPr>
          <w:p w:rsidR="003E2018" w:rsidRPr="00F70B61" w:rsidRDefault="003E2018" w:rsidP="009922D6">
            <w:pPr>
              <w:pStyle w:val="TAH"/>
            </w:pPr>
            <w:r w:rsidRPr="00F70B61">
              <w:t>Description</w:t>
            </w:r>
          </w:p>
        </w:tc>
        <w:tc>
          <w:tcPr>
            <w:tcW w:w="1276" w:type="dxa"/>
          </w:tcPr>
          <w:p w:rsidR="003E2018" w:rsidRPr="00F70B61" w:rsidRDefault="003E2018" w:rsidP="009922D6">
            <w:pPr>
              <w:pStyle w:val="TAH"/>
            </w:pPr>
            <w:r w:rsidRPr="00F70B61">
              <w:t>Category</w:t>
            </w:r>
          </w:p>
        </w:tc>
      </w:tr>
      <w:tr w:rsidR="003E2018" w:rsidRPr="00F70B61" w:rsidTr="00D71278">
        <w:trPr>
          <w:cantSplit/>
        </w:trPr>
        <w:tc>
          <w:tcPr>
            <w:tcW w:w="2093" w:type="dxa"/>
          </w:tcPr>
          <w:p w:rsidR="003E2018" w:rsidRPr="00F70B61" w:rsidRDefault="003E2018" w:rsidP="009922D6">
            <w:pPr>
              <w:pStyle w:val="TAL"/>
            </w:pPr>
            <w:r w:rsidRPr="00F70B61">
              <w:t>Allowed services</w:t>
            </w:r>
          </w:p>
        </w:tc>
        <w:tc>
          <w:tcPr>
            <w:tcW w:w="4961" w:type="dxa"/>
          </w:tcPr>
          <w:p w:rsidR="003E2018" w:rsidRPr="00F70B61" w:rsidRDefault="003E2018" w:rsidP="009922D6">
            <w:pPr>
              <w:pStyle w:val="TAL"/>
            </w:pPr>
            <w:r w:rsidRPr="00F70B61">
              <w:t>List of subscriber</w:t>
            </w:r>
            <w:r w:rsidR="00F70B61" w:rsidRPr="00F70B61">
              <w:t>'</w:t>
            </w:r>
            <w:r w:rsidRPr="00F70B61">
              <w:t>s allowed service identifiers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 xml:space="preserve">Subscriber categories </w:t>
            </w:r>
          </w:p>
        </w:tc>
        <w:tc>
          <w:tcPr>
            <w:tcW w:w="4961" w:type="dxa"/>
          </w:tcPr>
          <w:p w:rsidR="003E2018" w:rsidRPr="00F70B61" w:rsidRDefault="003E2018" w:rsidP="009922D6">
            <w:pPr>
              <w:pStyle w:val="TAL"/>
            </w:pPr>
            <w:r w:rsidRPr="00F70B61">
              <w:t>List of category identifiers associated with the subscriber</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Subscribed GBR</w:t>
            </w:r>
          </w:p>
        </w:tc>
        <w:tc>
          <w:tcPr>
            <w:tcW w:w="4961" w:type="dxa"/>
          </w:tcPr>
          <w:p w:rsidR="003E2018" w:rsidRPr="00F70B61" w:rsidRDefault="003E2018" w:rsidP="009922D6">
            <w:pPr>
              <w:pStyle w:val="TAL"/>
            </w:pPr>
            <w:r w:rsidRPr="00F70B61">
              <w:t xml:space="preserve">Maximum aggregate bitrate that can be provided across all GBR QoS </w:t>
            </w:r>
            <w:r w:rsidR="006A624A" w:rsidRPr="00F70B61">
              <w:t>F</w:t>
            </w:r>
            <w:r w:rsidRPr="00F70B61">
              <w:t xml:space="preserve">lows </w:t>
            </w:r>
            <w:r w:rsidR="00BC57F7" w:rsidRPr="002C5BB7">
              <w:t>for</w:t>
            </w:r>
            <w:r w:rsidRPr="00F70B61">
              <w:t xml:space="preserve"> the DNN</w:t>
            </w:r>
            <w:r w:rsidR="00BC57F7" w:rsidRPr="002C5BB7">
              <w:t xml:space="preserve"> and S-NSSAI.</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ADC support</w:t>
            </w:r>
          </w:p>
        </w:tc>
        <w:tc>
          <w:tcPr>
            <w:tcW w:w="4961" w:type="dxa"/>
          </w:tcPr>
          <w:p w:rsidR="003E2018" w:rsidRPr="00F70B61" w:rsidRDefault="003E2018" w:rsidP="009922D6">
            <w:pPr>
              <w:pStyle w:val="TAL"/>
            </w:pPr>
            <w:r w:rsidRPr="00F70B61">
              <w:t>Indicates whether application detection and control can be enabled for a subscriber</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Subscriber spending limits control</w:t>
            </w:r>
          </w:p>
        </w:tc>
        <w:tc>
          <w:tcPr>
            <w:tcW w:w="4961" w:type="dxa"/>
          </w:tcPr>
          <w:p w:rsidR="003E2018" w:rsidRPr="00F70B61" w:rsidRDefault="003E2018" w:rsidP="009922D6">
            <w:pPr>
              <w:pStyle w:val="TAL"/>
            </w:pPr>
            <w:r w:rsidRPr="00F70B61">
              <w:t>Indicates whether the PCF must enforce policies based on subscriber spending limits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IP index information</w:t>
            </w:r>
          </w:p>
        </w:tc>
        <w:tc>
          <w:tcPr>
            <w:tcW w:w="4961" w:type="dxa"/>
          </w:tcPr>
          <w:p w:rsidR="003E2018" w:rsidRPr="00F70B61" w:rsidRDefault="003E2018" w:rsidP="009922D6">
            <w:pPr>
              <w:pStyle w:val="TAL"/>
            </w:pPr>
            <w:r w:rsidRPr="00F70B61">
              <w:t xml:space="preserve">Information that identifies the IP Address allocation method during PDU </w:t>
            </w:r>
            <w:r w:rsidR="008501F5" w:rsidRPr="00F70B61">
              <w:t>S</w:t>
            </w:r>
            <w:r w:rsidRPr="00F70B61">
              <w:t>ession establishment</w:t>
            </w:r>
          </w:p>
        </w:tc>
        <w:tc>
          <w:tcPr>
            <w:tcW w:w="1276" w:type="dxa"/>
          </w:tcPr>
          <w:p w:rsidR="003E2018" w:rsidRPr="00F70B61" w:rsidRDefault="003E2018" w:rsidP="009922D6">
            <w:pPr>
              <w:pStyle w:val="TAL"/>
              <w:rPr>
                <w:szCs w:val="18"/>
                <w:lang w:val="en-US"/>
              </w:rPr>
            </w:pPr>
            <w:r w:rsidRPr="00F70B61">
              <w:rPr>
                <w:szCs w:val="18"/>
              </w:rPr>
              <w:t>Optional</w:t>
            </w:r>
          </w:p>
        </w:tc>
      </w:tr>
      <w:tr w:rsidR="00401A84" w:rsidRPr="00F70B61" w:rsidTr="00494DB9">
        <w:trPr>
          <w:cantSplit/>
        </w:trPr>
        <w:tc>
          <w:tcPr>
            <w:tcW w:w="2093" w:type="dxa"/>
          </w:tcPr>
          <w:p w:rsidR="00401A84" w:rsidRPr="00F70B61" w:rsidRDefault="00401A84" w:rsidP="00494DB9">
            <w:pPr>
              <w:pStyle w:val="TAL"/>
            </w:pPr>
            <w:r>
              <w:t>Background Data Transfer Reference ID(s)</w:t>
            </w:r>
          </w:p>
        </w:tc>
        <w:tc>
          <w:tcPr>
            <w:tcW w:w="4961" w:type="dxa"/>
          </w:tcPr>
          <w:p w:rsidR="00401A84" w:rsidRPr="00F70B61" w:rsidRDefault="00401A84" w:rsidP="00494DB9">
            <w:pPr>
              <w:pStyle w:val="TAL"/>
            </w:pPr>
            <w:r>
              <w:t>Reference ID(s) for Background Data Transfer Policies that apply to the UE.</w:t>
            </w:r>
          </w:p>
        </w:tc>
        <w:tc>
          <w:tcPr>
            <w:tcW w:w="1276" w:type="dxa"/>
          </w:tcPr>
          <w:p w:rsidR="00401A84" w:rsidRPr="00F70B61" w:rsidRDefault="00401A84" w:rsidP="00494DB9">
            <w:pPr>
              <w:pStyle w:val="TAL"/>
              <w:rPr>
                <w:szCs w:val="18"/>
                <w:lang w:val="en-US"/>
              </w:rPr>
            </w:pPr>
            <w:r>
              <w:rPr>
                <w:szCs w:val="18"/>
                <w:lang w:val="en-US"/>
              </w:rPr>
              <w:t>Optional</w:t>
            </w:r>
          </w:p>
        </w:tc>
      </w:tr>
      <w:tr w:rsidR="00DD3742" w:rsidRPr="00F70B61" w:rsidTr="00E73991">
        <w:trPr>
          <w:cantSplit/>
        </w:trPr>
        <w:tc>
          <w:tcPr>
            <w:tcW w:w="2093" w:type="dxa"/>
          </w:tcPr>
          <w:p w:rsidR="00DD3742" w:rsidRPr="00F70B61" w:rsidRDefault="00DD3742" w:rsidP="00E73991">
            <w:pPr>
              <w:pStyle w:val="TAL"/>
            </w:pPr>
            <w:r>
              <w:t>Local routing indication</w:t>
            </w:r>
          </w:p>
        </w:tc>
        <w:tc>
          <w:tcPr>
            <w:tcW w:w="4961" w:type="dxa"/>
          </w:tcPr>
          <w:p w:rsidR="00DD3742" w:rsidRPr="00F70B61" w:rsidRDefault="00DD3742" w:rsidP="00E73991">
            <w:pPr>
              <w:pStyle w:val="TAL"/>
            </w:pPr>
            <w:r>
              <w:t>Indication on whether AF influence on traffic routing is allowed or not allowed</w:t>
            </w:r>
          </w:p>
        </w:tc>
        <w:tc>
          <w:tcPr>
            <w:tcW w:w="1276" w:type="dxa"/>
          </w:tcPr>
          <w:p w:rsidR="00DD3742" w:rsidRPr="00F70B61" w:rsidRDefault="00DD3742" w:rsidP="00E73991">
            <w:pPr>
              <w:pStyle w:val="TAL"/>
              <w:rPr>
                <w:szCs w:val="18"/>
                <w:lang w:val="en-US"/>
              </w:rPr>
            </w:pPr>
            <w:r>
              <w:rPr>
                <w:szCs w:val="18"/>
                <w:lang w:val="en-US"/>
              </w:rPr>
              <w:t>Optional</w:t>
            </w:r>
          </w:p>
        </w:tc>
      </w:tr>
      <w:tr w:rsidR="003E2018" w:rsidRPr="00F70B61" w:rsidTr="00D71278">
        <w:trPr>
          <w:cantSplit/>
        </w:trPr>
        <w:tc>
          <w:tcPr>
            <w:tcW w:w="2093" w:type="dxa"/>
          </w:tcPr>
          <w:p w:rsidR="003E2018" w:rsidRPr="00F70B61" w:rsidRDefault="003E2018" w:rsidP="009922D6">
            <w:pPr>
              <w:pStyle w:val="TAL"/>
              <w:rPr>
                <w:b/>
                <w:lang w:val="en-US"/>
              </w:rPr>
            </w:pPr>
            <w:r w:rsidRPr="00F70B61">
              <w:rPr>
                <w:b/>
                <w:lang w:val="en-US"/>
              </w:rPr>
              <w:t>Charging related information</w:t>
            </w:r>
          </w:p>
        </w:tc>
        <w:tc>
          <w:tcPr>
            <w:tcW w:w="4961" w:type="dxa"/>
          </w:tcPr>
          <w:p w:rsidR="003E2018" w:rsidRPr="00F70B61" w:rsidRDefault="003E2018" w:rsidP="009922D6">
            <w:pPr>
              <w:pStyle w:val="TAL"/>
            </w:pPr>
            <w:r w:rsidRPr="00F70B61">
              <w:t>This part defines the charging related information in the policy control subscription profile</w:t>
            </w:r>
          </w:p>
        </w:tc>
        <w:tc>
          <w:tcPr>
            <w:tcW w:w="1276" w:type="dxa"/>
          </w:tcPr>
          <w:p w:rsidR="003E2018" w:rsidRPr="00F70B61" w:rsidRDefault="003E2018" w:rsidP="009922D6">
            <w:pPr>
              <w:pStyle w:val="TAL"/>
              <w:rPr>
                <w:szCs w:val="18"/>
              </w:rPr>
            </w:pPr>
          </w:p>
        </w:tc>
      </w:tr>
      <w:tr w:rsidR="003E2018" w:rsidRPr="00F70B61" w:rsidTr="00D71278">
        <w:trPr>
          <w:cantSplit/>
        </w:trPr>
        <w:tc>
          <w:tcPr>
            <w:tcW w:w="2093" w:type="dxa"/>
          </w:tcPr>
          <w:p w:rsidR="003E2018" w:rsidRPr="00F70B61" w:rsidRDefault="003E2018" w:rsidP="009922D6">
            <w:pPr>
              <w:pStyle w:val="TAL"/>
            </w:pPr>
            <w:r w:rsidRPr="00F70B61">
              <w:t>Default charging method</w:t>
            </w:r>
          </w:p>
        </w:tc>
        <w:tc>
          <w:tcPr>
            <w:tcW w:w="4961" w:type="dxa"/>
          </w:tcPr>
          <w:p w:rsidR="003E2018" w:rsidRPr="00F70B61" w:rsidRDefault="003E2018" w:rsidP="009922D6">
            <w:pPr>
              <w:pStyle w:val="TAL"/>
            </w:pPr>
            <w:r w:rsidRPr="00F70B61">
              <w:t xml:space="preserve">Default charging method for the PDU </w:t>
            </w:r>
            <w:r w:rsidR="008501F5" w:rsidRPr="00F70B61">
              <w:t>S</w:t>
            </w:r>
            <w:r w:rsidRPr="00F70B61">
              <w:t>ession (online / offline)</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E97C2C" w:rsidP="009922D6">
            <w:pPr>
              <w:pStyle w:val="TAL"/>
            </w:pPr>
            <w:r>
              <w:t>CHF</w:t>
            </w:r>
            <w:r>
              <w:rPr>
                <w:lang w:val="en-GB"/>
              </w:rPr>
              <w:t xml:space="preserve"> </w:t>
            </w:r>
            <w:r w:rsidR="003E2018" w:rsidRPr="00F70B61">
              <w:t>address</w:t>
            </w:r>
          </w:p>
        </w:tc>
        <w:tc>
          <w:tcPr>
            <w:tcW w:w="4961" w:type="dxa"/>
          </w:tcPr>
          <w:p w:rsidR="003E2018" w:rsidRPr="00F70B61" w:rsidRDefault="003E2018" w:rsidP="00E97C2C">
            <w:pPr>
              <w:pStyle w:val="TAL"/>
            </w:pPr>
            <w:r w:rsidRPr="00F70B61">
              <w:t>The address of the</w:t>
            </w:r>
            <w:r w:rsidR="00E97C2C">
              <w:rPr>
                <w:lang w:val="en-GB"/>
              </w:rPr>
              <w:t xml:space="preserve"> Charging Function</w:t>
            </w:r>
            <w:r w:rsidR="00024163">
              <w:rPr>
                <w:lang w:val="en-GB"/>
              </w:rPr>
              <w:t xml:space="preserve"> and optionally the associated CHF instance ID and CHF set ID (see clause 6.3.1.0 of TS 23.501 [2])</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rPr>
                <w:b/>
              </w:rPr>
            </w:pPr>
            <w:r w:rsidRPr="00F70B61">
              <w:rPr>
                <w:b/>
              </w:rPr>
              <w:t>Usage monitoring related information</w:t>
            </w:r>
          </w:p>
        </w:tc>
        <w:tc>
          <w:tcPr>
            <w:tcW w:w="4961" w:type="dxa"/>
          </w:tcPr>
          <w:p w:rsidR="003E2018" w:rsidRPr="00F70B61" w:rsidRDefault="003E2018" w:rsidP="009922D6">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rsidR="003E2018" w:rsidRPr="00F70B61" w:rsidRDefault="003E2018" w:rsidP="009922D6">
            <w:pPr>
              <w:pStyle w:val="TAL"/>
              <w:rPr>
                <w:szCs w:val="18"/>
              </w:rPr>
            </w:pPr>
          </w:p>
        </w:tc>
      </w:tr>
      <w:tr w:rsidR="003E2018" w:rsidRPr="00F70B61" w:rsidTr="00D71278">
        <w:trPr>
          <w:cantSplit/>
        </w:trPr>
        <w:tc>
          <w:tcPr>
            <w:tcW w:w="2093" w:type="dxa"/>
          </w:tcPr>
          <w:p w:rsidR="003E2018" w:rsidRPr="00F70B61" w:rsidRDefault="003E2018" w:rsidP="009922D6">
            <w:pPr>
              <w:pStyle w:val="TAL"/>
            </w:pPr>
            <w:r w:rsidRPr="00F70B61">
              <w:t>Monitoring key</w:t>
            </w:r>
          </w:p>
        </w:tc>
        <w:tc>
          <w:tcPr>
            <w:tcW w:w="4961" w:type="dxa"/>
          </w:tcPr>
          <w:p w:rsidR="003E2018" w:rsidRPr="00F70B61" w:rsidRDefault="003E2018" w:rsidP="009922D6">
            <w:pPr>
              <w:pStyle w:val="TAL"/>
            </w:pPr>
            <w:r w:rsidRPr="00F70B61">
              <w:t>An identifier to a usage monitoring control instance that includes one or more PCC rules</w:t>
            </w:r>
          </w:p>
        </w:tc>
        <w:tc>
          <w:tcPr>
            <w:tcW w:w="1276" w:type="dxa"/>
          </w:tcPr>
          <w:p w:rsidR="003E2018" w:rsidRPr="00F70B61" w:rsidRDefault="003E2018" w:rsidP="009922D6">
            <w:pPr>
              <w:pStyle w:val="TAL"/>
              <w:rPr>
                <w:szCs w:val="18"/>
              </w:rPr>
            </w:pPr>
            <w:r w:rsidRPr="00F70B61">
              <w:rPr>
                <w:szCs w:val="18"/>
              </w:rPr>
              <w:t>Conditional (NOTE 1)</w:t>
            </w:r>
          </w:p>
        </w:tc>
      </w:tr>
      <w:tr w:rsidR="003E2018" w:rsidRPr="00F70B61" w:rsidTr="00D71278">
        <w:trPr>
          <w:cantSplit/>
        </w:trPr>
        <w:tc>
          <w:tcPr>
            <w:tcW w:w="2093" w:type="dxa"/>
          </w:tcPr>
          <w:p w:rsidR="003E2018" w:rsidRPr="00F70B61" w:rsidRDefault="003E2018" w:rsidP="009922D6">
            <w:pPr>
              <w:pStyle w:val="TAL"/>
            </w:pPr>
            <w:r w:rsidRPr="00F70B61">
              <w:t>Usage monitoring level</w:t>
            </w:r>
          </w:p>
        </w:tc>
        <w:tc>
          <w:tcPr>
            <w:tcW w:w="4961" w:type="dxa"/>
          </w:tcPr>
          <w:p w:rsidR="003E2018" w:rsidRPr="00F70B61" w:rsidRDefault="003E2018" w:rsidP="009922D6">
            <w:pPr>
              <w:pStyle w:val="TAL"/>
            </w:pPr>
            <w:r w:rsidRPr="00F70B61">
              <w:t xml:space="preserve">Indicates the scope of the usage monitoring instance (PDU </w:t>
            </w:r>
            <w:r w:rsidR="008501F5" w:rsidRPr="00F70B61">
              <w:t>S</w:t>
            </w:r>
            <w:r w:rsidRPr="00F70B61">
              <w:t>ession level or per Service)</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Start date</w:t>
            </w:r>
          </w:p>
        </w:tc>
        <w:tc>
          <w:tcPr>
            <w:tcW w:w="4961" w:type="dxa"/>
          </w:tcPr>
          <w:p w:rsidR="003E2018" w:rsidRPr="00F70B61" w:rsidRDefault="003E2018" w:rsidP="009922D6">
            <w:pPr>
              <w:pStyle w:val="TAL"/>
            </w:pPr>
            <w:r w:rsidRPr="00F70B61">
              <w:t>Start date and time when the usage monitoring profile applies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End date</w:t>
            </w:r>
          </w:p>
        </w:tc>
        <w:tc>
          <w:tcPr>
            <w:tcW w:w="4961" w:type="dxa"/>
          </w:tcPr>
          <w:p w:rsidR="003E2018" w:rsidRPr="00F70B61" w:rsidRDefault="003E2018" w:rsidP="009922D6">
            <w:pPr>
              <w:pStyle w:val="TAL"/>
            </w:pPr>
            <w:r w:rsidRPr="00F70B61">
              <w:t>End date and time when the usage monitoring profile applies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Volume limit</w:t>
            </w:r>
          </w:p>
        </w:tc>
        <w:tc>
          <w:tcPr>
            <w:tcW w:w="4961" w:type="dxa"/>
          </w:tcPr>
          <w:p w:rsidR="003E2018" w:rsidRPr="00F70B61" w:rsidRDefault="003E2018" w:rsidP="009922D6">
            <w:pPr>
              <w:pStyle w:val="TAL"/>
            </w:pPr>
            <w:r w:rsidRPr="00F70B61">
              <w:t>Maximum allowed traffic volume</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Time limit</w:t>
            </w:r>
          </w:p>
        </w:tc>
        <w:tc>
          <w:tcPr>
            <w:tcW w:w="4961" w:type="dxa"/>
          </w:tcPr>
          <w:p w:rsidR="003E2018" w:rsidRPr="00F70B61" w:rsidRDefault="003E2018" w:rsidP="009922D6">
            <w:pPr>
              <w:pStyle w:val="TAL"/>
            </w:pPr>
            <w:r w:rsidRPr="00F70B61">
              <w:t>Maximum allowed resource time usage</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Reset period</w:t>
            </w:r>
          </w:p>
        </w:tc>
        <w:tc>
          <w:tcPr>
            <w:tcW w:w="4961" w:type="dxa"/>
          </w:tcPr>
          <w:p w:rsidR="003E2018" w:rsidRPr="00F70B61" w:rsidRDefault="003E2018" w:rsidP="00BC612F">
            <w:pPr>
              <w:pStyle w:val="TAL"/>
            </w:pPr>
            <w:r w:rsidRPr="00F70B61">
              <w:t xml:space="preserve">Time period to reset the </w:t>
            </w:r>
            <w:r w:rsidR="00BC612F">
              <w:t>remaining allowed</w:t>
            </w:r>
            <w:r w:rsidR="00BC612F">
              <w:rPr>
                <w:lang w:val="en-GB"/>
              </w:rPr>
              <w:t xml:space="preserve"> </w:t>
            </w:r>
            <w:r w:rsidRPr="00F70B61">
              <w:t>consumed usage for periodic usage monitoring control (postpaid subscriptions)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rPr>
                <w:b/>
              </w:rPr>
            </w:pPr>
            <w:r w:rsidRPr="00F70B61">
              <w:rPr>
                <w:b/>
              </w:rPr>
              <w:t>MPS subscription data</w:t>
            </w:r>
          </w:p>
        </w:tc>
        <w:tc>
          <w:tcPr>
            <w:tcW w:w="4961" w:type="dxa"/>
          </w:tcPr>
          <w:p w:rsidR="003E2018" w:rsidRPr="00F70B61" w:rsidRDefault="003E2018" w:rsidP="009922D6">
            <w:pPr>
              <w:pStyle w:val="TAL"/>
            </w:pPr>
            <w:r w:rsidRPr="00F70B61">
              <w:t>This part defines the MPS subscription information in the policy control subscription profile</w:t>
            </w:r>
          </w:p>
        </w:tc>
        <w:tc>
          <w:tcPr>
            <w:tcW w:w="1276" w:type="dxa"/>
          </w:tcPr>
          <w:p w:rsidR="003E2018" w:rsidRPr="00F70B61" w:rsidRDefault="003E2018" w:rsidP="009922D6">
            <w:pPr>
              <w:pStyle w:val="TAL"/>
              <w:rPr>
                <w:szCs w:val="18"/>
              </w:rPr>
            </w:pPr>
          </w:p>
        </w:tc>
      </w:tr>
      <w:tr w:rsidR="003E2018" w:rsidRPr="00F70B61" w:rsidTr="00D71278">
        <w:trPr>
          <w:cantSplit/>
        </w:trPr>
        <w:tc>
          <w:tcPr>
            <w:tcW w:w="2093" w:type="dxa"/>
          </w:tcPr>
          <w:p w:rsidR="003E2018" w:rsidRPr="00F70B61" w:rsidRDefault="003E2018" w:rsidP="009922D6">
            <w:pPr>
              <w:pStyle w:val="TAL"/>
            </w:pPr>
            <w:r w:rsidRPr="00F70B61">
              <w:t>MPS priority</w:t>
            </w:r>
          </w:p>
        </w:tc>
        <w:tc>
          <w:tcPr>
            <w:tcW w:w="4961" w:type="dxa"/>
          </w:tcPr>
          <w:p w:rsidR="003E2018" w:rsidRPr="00F70B61" w:rsidRDefault="003E2018" w:rsidP="009922D6">
            <w:pPr>
              <w:pStyle w:val="TAL"/>
            </w:pPr>
            <w:r w:rsidRPr="00F70B61">
              <w:t xml:space="preserve">Indicates subscription to MPS priority service; priority applies to all traffic on the PDU </w:t>
            </w:r>
            <w:r w:rsidR="008501F5" w:rsidRPr="00F70B61">
              <w:t>S</w:t>
            </w:r>
            <w:r w:rsidRPr="00F70B61">
              <w:t>ession</w:t>
            </w:r>
          </w:p>
        </w:tc>
        <w:tc>
          <w:tcPr>
            <w:tcW w:w="1276" w:type="dxa"/>
          </w:tcPr>
          <w:p w:rsidR="003E2018" w:rsidRPr="00F70B61" w:rsidRDefault="003E2018" w:rsidP="009922D6">
            <w:pPr>
              <w:pStyle w:val="TAL"/>
              <w:rPr>
                <w:szCs w:val="18"/>
              </w:rPr>
            </w:pPr>
            <w:r w:rsidRPr="00F70B61">
              <w:rPr>
                <w:szCs w:val="18"/>
              </w:rPr>
              <w:t>Conditional (NOTE 1)</w:t>
            </w:r>
          </w:p>
        </w:tc>
      </w:tr>
      <w:tr w:rsidR="003E2018" w:rsidRPr="00F70B61" w:rsidTr="00D71278">
        <w:trPr>
          <w:cantSplit/>
        </w:trPr>
        <w:tc>
          <w:tcPr>
            <w:tcW w:w="2093" w:type="dxa"/>
          </w:tcPr>
          <w:p w:rsidR="003E2018" w:rsidRPr="00F70B61" w:rsidRDefault="003E2018" w:rsidP="009922D6">
            <w:pPr>
              <w:pStyle w:val="TAL"/>
            </w:pPr>
            <w:r w:rsidRPr="00F70B61">
              <w:t>IMS signalling priority</w:t>
            </w:r>
          </w:p>
        </w:tc>
        <w:tc>
          <w:tcPr>
            <w:tcW w:w="4961" w:type="dxa"/>
          </w:tcPr>
          <w:p w:rsidR="003E2018" w:rsidRPr="00F70B61" w:rsidRDefault="003E2018" w:rsidP="009922D6">
            <w:pPr>
              <w:pStyle w:val="TAL"/>
            </w:pPr>
            <w:r w:rsidRPr="00F70B61">
              <w:t>Indicates subscription to IMS signalling priority service; priority only applies to IMS signalling traffic</w:t>
            </w:r>
          </w:p>
        </w:tc>
        <w:tc>
          <w:tcPr>
            <w:tcW w:w="1276" w:type="dxa"/>
          </w:tcPr>
          <w:p w:rsidR="003E2018" w:rsidRPr="00F70B61" w:rsidRDefault="003E2018" w:rsidP="009922D6">
            <w:pPr>
              <w:pStyle w:val="TAL"/>
              <w:rPr>
                <w:szCs w:val="18"/>
              </w:rPr>
            </w:pPr>
            <w:r w:rsidRPr="00F70B61">
              <w:rPr>
                <w:szCs w:val="18"/>
              </w:rPr>
              <w:t>Conditional (NOTE 1)</w:t>
            </w:r>
          </w:p>
        </w:tc>
      </w:tr>
      <w:tr w:rsidR="003E2018" w:rsidRPr="00F70B61" w:rsidTr="00D71278">
        <w:trPr>
          <w:cantSplit/>
        </w:trPr>
        <w:tc>
          <w:tcPr>
            <w:tcW w:w="2093" w:type="dxa"/>
          </w:tcPr>
          <w:p w:rsidR="003E2018" w:rsidRPr="00F70B61" w:rsidRDefault="003E2018" w:rsidP="009922D6">
            <w:pPr>
              <w:pStyle w:val="TAL"/>
            </w:pPr>
            <w:r w:rsidRPr="00F70B61">
              <w:t>MPS priority level</w:t>
            </w:r>
          </w:p>
        </w:tc>
        <w:tc>
          <w:tcPr>
            <w:tcW w:w="4961" w:type="dxa"/>
          </w:tcPr>
          <w:p w:rsidR="003E2018" w:rsidRPr="00F70B61" w:rsidRDefault="003E2018" w:rsidP="009922D6">
            <w:pPr>
              <w:pStyle w:val="TAL"/>
            </w:pPr>
            <w:r w:rsidRPr="00F70B61">
              <w:t>Relative priority level for multimedia priority services</w:t>
            </w:r>
          </w:p>
        </w:tc>
        <w:tc>
          <w:tcPr>
            <w:tcW w:w="1276" w:type="dxa"/>
          </w:tcPr>
          <w:p w:rsidR="003E2018" w:rsidRPr="00F70B61" w:rsidRDefault="003E2018" w:rsidP="009922D6">
            <w:pPr>
              <w:pStyle w:val="TAL"/>
              <w:rPr>
                <w:szCs w:val="18"/>
              </w:rPr>
            </w:pPr>
            <w:r w:rsidRPr="00F70B61">
              <w:rPr>
                <w:szCs w:val="18"/>
              </w:rPr>
              <w:t>Conditional (NOTE 1)</w:t>
            </w:r>
          </w:p>
        </w:tc>
      </w:tr>
      <w:tr w:rsidR="00D71278" w:rsidRPr="00F70B61" w:rsidTr="00D71278">
        <w:trPr>
          <w:cantSplit/>
        </w:trPr>
        <w:tc>
          <w:tcPr>
            <w:tcW w:w="2093" w:type="dxa"/>
          </w:tcPr>
          <w:p w:rsidR="00D71278" w:rsidRPr="00F70B61" w:rsidRDefault="00D71278" w:rsidP="00461092">
            <w:pPr>
              <w:pStyle w:val="TAL"/>
            </w:pPr>
            <w:r>
              <w:t>MCS priority</w:t>
            </w:r>
          </w:p>
        </w:tc>
        <w:tc>
          <w:tcPr>
            <w:tcW w:w="4961" w:type="dxa"/>
          </w:tcPr>
          <w:p w:rsidR="00D71278" w:rsidRPr="00F70B61" w:rsidRDefault="00D71278" w:rsidP="00461092">
            <w:pPr>
              <w:pStyle w:val="TAL"/>
            </w:pPr>
            <w:r>
              <w:t>Indicates subscription to MCS priority service; priority applies to all traffic on the PDU Session</w:t>
            </w:r>
          </w:p>
        </w:tc>
        <w:tc>
          <w:tcPr>
            <w:tcW w:w="1276" w:type="dxa"/>
          </w:tcPr>
          <w:p w:rsidR="00D71278" w:rsidRPr="00F70B61" w:rsidRDefault="00D71278" w:rsidP="00461092">
            <w:pPr>
              <w:pStyle w:val="TAL"/>
              <w:rPr>
                <w:szCs w:val="18"/>
              </w:rPr>
            </w:pPr>
            <w:r>
              <w:rPr>
                <w:szCs w:val="18"/>
              </w:rPr>
              <w:t>Conditional (NOTE 1)</w:t>
            </w:r>
          </w:p>
        </w:tc>
      </w:tr>
      <w:tr w:rsidR="00401A84" w:rsidRPr="00F70B61" w:rsidTr="00494DB9">
        <w:trPr>
          <w:cantSplit/>
        </w:trPr>
        <w:tc>
          <w:tcPr>
            <w:tcW w:w="2093" w:type="dxa"/>
          </w:tcPr>
          <w:p w:rsidR="00401A84" w:rsidRPr="00F70B61" w:rsidRDefault="00401A84" w:rsidP="00494DB9">
            <w:pPr>
              <w:pStyle w:val="TAL"/>
            </w:pPr>
            <w:r>
              <w:t>MCS priority level</w:t>
            </w:r>
          </w:p>
        </w:tc>
        <w:tc>
          <w:tcPr>
            <w:tcW w:w="4961" w:type="dxa"/>
          </w:tcPr>
          <w:p w:rsidR="00401A84" w:rsidRPr="00F70B61" w:rsidRDefault="00401A84" w:rsidP="00494DB9">
            <w:pPr>
              <w:pStyle w:val="TAL"/>
            </w:pPr>
            <w:r>
              <w:t>Relative priority level for MCS services</w:t>
            </w:r>
          </w:p>
        </w:tc>
        <w:tc>
          <w:tcPr>
            <w:tcW w:w="1276" w:type="dxa"/>
          </w:tcPr>
          <w:p w:rsidR="00401A84" w:rsidRPr="00F70B61" w:rsidRDefault="00401A84" w:rsidP="00494DB9">
            <w:pPr>
              <w:pStyle w:val="TAL"/>
              <w:rPr>
                <w:szCs w:val="18"/>
              </w:rPr>
            </w:pPr>
            <w:r>
              <w:rPr>
                <w:szCs w:val="18"/>
              </w:rPr>
              <w:t>Conditional (NOTE</w:t>
            </w:r>
            <w:r>
              <w:rPr>
                <w:szCs w:val="18"/>
                <w:lang w:val="en-GB"/>
              </w:rPr>
              <w:t xml:space="preserve"> </w:t>
            </w:r>
            <w:r>
              <w:rPr>
                <w:szCs w:val="18"/>
              </w:rPr>
              <w:t>1)</w:t>
            </w:r>
          </w:p>
        </w:tc>
      </w:tr>
      <w:tr w:rsidR="003E2018" w:rsidRPr="00F70B61" w:rsidTr="00D71278">
        <w:trPr>
          <w:cantSplit/>
        </w:trPr>
        <w:tc>
          <w:tcPr>
            <w:tcW w:w="8330" w:type="dxa"/>
            <w:gridSpan w:val="3"/>
          </w:tcPr>
          <w:p w:rsidR="003E2018" w:rsidRPr="00F70B61" w:rsidRDefault="003E2018" w:rsidP="00F70B61">
            <w:pPr>
              <w:pStyle w:val="TAN"/>
              <w:rPr>
                <w:szCs w:val="18"/>
              </w:rPr>
            </w:pPr>
            <w:r w:rsidRPr="00F70B61">
              <w:t>NOTE</w:t>
            </w:r>
            <w:r w:rsidR="00F70B61" w:rsidRPr="00F70B61">
              <w:rPr>
                <w:lang w:val="en-GB"/>
              </w:rPr>
              <w:t> </w:t>
            </w:r>
            <w:r w:rsidRPr="00F70B61">
              <w:t>1:</w:t>
            </w:r>
            <w:r w:rsidR="00F70B61" w:rsidRPr="00F70B61">
              <w:rPr>
                <w:lang w:val="en-GB"/>
              </w:rPr>
              <w:tab/>
            </w:r>
            <w:r w:rsidRPr="00F70B61">
              <w:t>The information is mandatory if the specific part is included in the subscription information (e.g. the monitoring key is mandatory if the usage monitoring information part is included)</w:t>
            </w:r>
          </w:p>
        </w:tc>
      </w:tr>
    </w:tbl>
    <w:p w:rsidR="003E2018" w:rsidRPr="00F70B61" w:rsidRDefault="003E2018" w:rsidP="003E2018"/>
    <w:p w:rsidR="003E2018" w:rsidRPr="00F70B61" w:rsidRDefault="003E2018" w:rsidP="003E2018">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sidR="00BC612F">
        <w:rPr>
          <w:rFonts w:eastAsia="DengXian"/>
        </w:rPr>
        <w:t>Remaining allowed</w:t>
      </w:r>
      <w:r w:rsidR="00BC612F">
        <w:rPr>
          <w:rFonts w:eastAsia="DengXian"/>
          <w:lang w:val="en-GB"/>
        </w:rPr>
        <w:t xml:space="preserve">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2018" w:rsidRPr="00F70B61" w:rsidTr="009922D6">
        <w:trPr>
          <w:cantSplit/>
          <w:tblHeader/>
        </w:trPr>
        <w:tc>
          <w:tcPr>
            <w:tcW w:w="2093" w:type="dxa"/>
          </w:tcPr>
          <w:p w:rsidR="003E2018" w:rsidRPr="00F70B61" w:rsidRDefault="003E2018" w:rsidP="009922D6">
            <w:pPr>
              <w:pStyle w:val="TAH"/>
            </w:pPr>
            <w:r w:rsidRPr="00F70B61">
              <w:t>Information name</w:t>
            </w:r>
          </w:p>
        </w:tc>
        <w:tc>
          <w:tcPr>
            <w:tcW w:w="4961" w:type="dxa"/>
          </w:tcPr>
          <w:p w:rsidR="003E2018" w:rsidRPr="00F70B61" w:rsidRDefault="003E2018" w:rsidP="009922D6">
            <w:pPr>
              <w:pStyle w:val="TAH"/>
            </w:pPr>
            <w:r w:rsidRPr="00F70B61">
              <w:t>Description</w:t>
            </w:r>
          </w:p>
        </w:tc>
        <w:tc>
          <w:tcPr>
            <w:tcW w:w="1134" w:type="dxa"/>
          </w:tcPr>
          <w:p w:rsidR="003E2018" w:rsidRPr="00F70B61" w:rsidRDefault="003E2018" w:rsidP="009922D6">
            <w:pPr>
              <w:pStyle w:val="TAH"/>
            </w:pPr>
            <w:r w:rsidRPr="00F70B61">
              <w:t>Category</w:t>
            </w:r>
          </w:p>
        </w:tc>
      </w:tr>
      <w:tr w:rsidR="003E2018" w:rsidRPr="00F70B61" w:rsidTr="009922D6">
        <w:trPr>
          <w:cantSplit/>
        </w:trPr>
        <w:tc>
          <w:tcPr>
            <w:tcW w:w="2093" w:type="dxa"/>
          </w:tcPr>
          <w:p w:rsidR="003E2018" w:rsidRPr="00F70B61" w:rsidRDefault="00BC612F" w:rsidP="009922D6">
            <w:pPr>
              <w:pStyle w:val="TAL"/>
              <w:rPr>
                <w:b/>
              </w:rPr>
            </w:pPr>
            <w:r>
              <w:rPr>
                <w:b/>
              </w:rPr>
              <w:t>Remaining allowed</w:t>
            </w:r>
            <w:r>
              <w:rPr>
                <w:b/>
                <w:lang w:val="en-GB"/>
              </w:rPr>
              <w:t xml:space="preserve"> </w:t>
            </w:r>
            <w:r w:rsidR="003E2018" w:rsidRPr="00F70B61">
              <w:rPr>
                <w:b/>
              </w:rPr>
              <w:t>usage related information</w:t>
            </w:r>
          </w:p>
        </w:tc>
        <w:tc>
          <w:tcPr>
            <w:tcW w:w="4961" w:type="dxa"/>
          </w:tcPr>
          <w:p w:rsidR="003E2018" w:rsidRPr="00F70B61" w:rsidRDefault="003E2018" w:rsidP="00BC612F">
            <w:pPr>
              <w:pStyle w:val="TAL"/>
              <w:rPr>
                <w:i/>
                <w:szCs w:val="18"/>
              </w:rPr>
            </w:pPr>
            <w:r w:rsidRPr="00F70B61">
              <w:rPr>
                <w:i/>
                <w:szCs w:val="18"/>
              </w:rPr>
              <w:t>This part includes a list of</w:t>
            </w:r>
            <w:r w:rsidR="00BC612F">
              <w:rPr>
                <w:i/>
                <w:szCs w:val="18"/>
                <w:lang w:val="en-GB"/>
              </w:rPr>
              <w:t xml:space="preserve"> Remaining allowed</w:t>
            </w:r>
            <w:r w:rsidRPr="00F70B61">
              <w:rPr>
                <w:i/>
                <w:szCs w:val="18"/>
              </w:rPr>
              <w:t xml:space="preserve"> usage associated with the subscriber.</w:t>
            </w:r>
          </w:p>
        </w:tc>
        <w:tc>
          <w:tcPr>
            <w:tcW w:w="1134" w:type="dxa"/>
          </w:tcPr>
          <w:p w:rsidR="003E2018" w:rsidRPr="00F70B61" w:rsidRDefault="003E2018" w:rsidP="009922D6">
            <w:pPr>
              <w:pStyle w:val="TAL"/>
              <w:rPr>
                <w:szCs w:val="18"/>
              </w:rPr>
            </w:pPr>
          </w:p>
        </w:tc>
      </w:tr>
      <w:tr w:rsidR="003E2018" w:rsidRPr="00F70B61" w:rsidTr="009922D6">
        <w:trPr>
          <w:cantSplit/>
        </w:trPr>
        <w:tc>
          <w:tcPr>
            <w:tcW w:w="2093" w:type="dxa"/>
          </w:tcPr>
          <w:p w:rsidR="003E2018" w:rsidRPr="00F70B61" w:rsidRDefault="003E2018" w:rsidP="009922D6">
            <w:pPr>
              <w:pStyle w:val="TAL"/>
            </w:pPr>
            <w:r w:rsidRPr="00F70B61">
              <w:t>Monitoring key</w:t>
            </w:r>
          </w:p>
        </w:tc>
        <w:tc>
          <w:tcPr>
            <w:tcW w:w="4961" w:type="dxa"/>
          </w:tcPr>
          <w:p w:rsidR="003E2018" w:rsidRPr="00F70B61" w:rsidRDefault="003E2018" w:rsidP="009922D6">
            <w:pPr>
              <w:pStyle w:val="TAL"/>
            </w:pPr>
            <w:r w:rsidRPr="00F70B61">
              <w:rPr>
                <w:lang w:val="en-US"/>
              </w:rPr>
              <w:t>A</w:t>
            </w:r>
            <w:r w:rsidRPr="00F70B61">
              <w:t>n identifier to a usage monitoring control included one or more PCC rules</w:t>
            </w:r>
          </w:p>
        </w:tc>
        <w:tc>
          <w:tcPr>
            <w:tcW w:w="1134" w:type="dxa"/>
          </w:tcPr>
          <w:p w:rsidR="003E2018" w:rsidRPr="00F70B61" w:rsidRDefault="003E2018" w:rsidP="009922D6">
            <w:pPr>
              <w:pStyle w:val="TAL"/>
              <w:rPr>
                <w:szCs w:val="18"/>
              </w:rPr>
            </w:pPr>
            <w:r w:rsidRPr="00F70B61">
              <w:rPr>
                <w:szCs w:val="18"/>
              </w:rPr>
              <w:t>Conditional (NOTE 1)</w:t>
            </w:r>
          </w:p>
        </w:tc>
      </w:tr>
      <w:tr w:rsidR="003E2018" w:rsidRPr="00F70B61" w:rsidTr="009922D6">
        <w:trPr>
          <w:cantSplit/>
        </w:trPr>
        <w:tc>
          <w:tcPr>
            <w:tcW w:w="2093" w:type="dxa"/>
          </w:tcPr>
          <w:p w:rsidR="003E2018" w:rsidRPr="00F70B61" w:rsidRDefault="003E2018" w:rsidP="009922D6">
            <w:pPr>
              <w:pStyle w:val="TAL"/>
            </w:pPr>
            <w:r w:rsidRPr="00F70B61">
              <w:t>Usage monitoring level</w:t>
            </w:r>
          </w:p>
        </w:tc>
        <w:tc>
          <w:tcPr>
            <w:tcW w:w="4961" w:type="dxa"/>
          </w:tcPr>
          <w:p w:rsidR="003E2018" w:rsidRPr="00F70B61" w:rsidRDefault="003E2018" w:rsidP="009922D6">
            <w:pPr>
              <w:pStyle w:val="TAL"/>
            </w:pPr>
            <w:r w:rsidRPr="00F70B61">
              <w:rPr>
                <w:lang w:val="en-US"/>
              </w:rPr>
              <w:t>I</w:t>
            </w:r>
            <w:r w:rsidR="00F70B61" w:rsidRPr="00F70B61">
              <w:t>indicates</w:t>
            </w:r>
            <w:r w:rsidRPr="00F70B61">
              <w:t xml:space="preserve"> the scope of the usage monitoring (PDU </w:t>
            </w:r>
            <w:r w:rsidR="008501F5" w:rsidRPr="00F70B61">
              <w:t>S</w:t>
            </w:r>
            <w:r w:rsidRPr="00F70B61">
              <w:t>ession level or service level)</w:t>
            </w:r>
          </w:p>
        </w:tc>
        <w:tc>
          <w:tcPr>
            <w:tcW w:w="1134" w:type="dxa"/>
          </w:tcPr>
          <w:p w:rsidR="003E2018" w:rsidRPr="00F70B61" w:rsidRDefault="003E2018" w:rsidP="009922D6">
            <w:pPr>
              <w:pStyle w:val="TAL"/>
              <w:rPr>
                <w:szCs w:val="18"/>
              </w:rPr>
            </w:pPr>
            <w:r w:rsidRPr="00F70B61">
              <w:rPr>
                <w:szCs w:val="18"/>
              </w:rPr>
              <w:t>Optional</w:t>
            </w:r>
          </w:p>
        </w:tc>
      </w:tr>
      <w:tr w:rsidR="003E2018" w:rsidRPr="00F70B61" w:rsidTr="009922D6">
        <w:trPr>
          <w:cantSplit/>
        </w:trPr>
        <w:tc>
          <w:tcPr>
            <w:tcW w:w="2093" w:type="dxa"/>
          </w:tcPr>
          <w:p w:rsidR="003E2018" w:rsidRPr="00F70B61" w:rsidRDefault="003E2018" w:rsidP="009922D6">
            <w:pPr>
              <w:pStyle w:val="TAL"/>
            </w:pPr>
            <w:r w:rsidRPr="00F70B61">
              <w:t>Volume usage</w:t>
            </w:r>
          </w:p>
        </w:tc>
        <w:tc>
          <w:tcPr>
            <w:tcW w:w="4961" w:type="dxa"/>
          </w:tcPr>
          <w:p w:rsidR="003E2018" w:rsidRPr="00F70B61" w:rsidRDefault="00BC612F" w:rsidP="009922D6">
            <w:pPr>
              <w:pStyle w:val="TAL"/>
              <w:rPr>
                <w:lang w:val="en-US"/>
              </w:rPr>
            </w:pPr>
            <w:r>
              <w:rPr>
                <w:lang w:val="en-US"/>
              </w:rPr>
              <w:t xml:space="preserve">Remaining allowed </w:t>
            </w:r>
            <w:r w:rsidR="003E2018" w:rsidRPr="00F70B61">
              <w:rPr>
                <w:lang w:val="en-US"/>
              </w:rPr>
              <w:t>traffic volume</w:t>
            </w:r>
          </w:p>
        </w:tc>
        <w:tc>
          <w:tcPr>
            <w:tcW w:w="1134" w:type="dxa"/>
          </w:tcPr>
          <w:p w:rsidR="003E2018" w:rsidRPr="00F70B61" w:rsidRDefault="003E2018" w:rsidP="009922D6">
            <w:pPr>
              <w:pStyle w:val="TAL"/>
              <w:rPr>
                <w:szCs w:val="18"/>
              </w:rPr>
            </w:pPr>
            <w:r w:rsidRPr="00F70B61">
              <w:rPr>
                <w:szCs w:val="18"/>
              </w:rPr>
              <w:t>Optional</w:t>
            </w:r>
          </w:p>
        </w:tc>
      </w:tr>
      <w:tr w:rsidR="003E2018" w:rsidRPr="00F70B61" w:rsidTr="009922D6">
        <w:trPr>
          <w:cantSplit/>
        </w:trPr>
        <w:tc>
          <w:tcPr>
            <w:tcW w:w="2093" w:type="dxa"/>
          </w:tcPr>
          <w:p w:rsidR="003E2018" w:rsidRPr="00F70B61" w:rsidRDefault="003E2018" w:rsidP="009922D6">
            <w:pPr>
              <w:pStyle w:val="TAL"/>
            </w:pPr>
            <w:r w:rsidRPr="00F70B61">
              <w:t>Time usage</w:t>
            </w:r>
          </w:p>
        </w:tc>
        <w:tc>
          <w:tcPr>
            <w:tcW w:w="4961" w:type="dxa"/>
          </w:tcPr>
          <w:p w:rsidR="003E2018" w:rsidRPr="00F70B61" w:rsidRDefault="00BC612F" w:rsidP="009922D6">
            <w:pPr>
              <w:pStyle w:val="TAL"/>
              <w:rPr>
                <w:lang w:val="en-US"/>
              </w:rPr>
            </w:pPr>
            <w:r>
              <w:rPr>
                <w:lang w:val="en-US"/>
              </w:rPr>
              <w:t xml:space="preserve">Remaining allowed </w:t>
            </w:r>
            <w:r w:rsidR="003E2018" w:rsidRPr="00F70B61">
              <w:rPr>
                <w:lang w:val="en-US"/>
              </w:rPr>
              <w:t>resource time usage</w:t>
            </w:r>
          </w:p>
        </w:tc>
        <w:tc>
          <w:tcPr>
            <w:tcW w:w="1134" w:type="dxa"/>
          </w:tcPr>
          <w:p w:rsidR="003E2018" w:rsidRPr="00F70B61" w:rsidRDefault="003E2018" w:rsidP="009922D6">
            <w:pPr>
              <w:pStyle w:val="TAL"/>
              <w:rPr>
                <w:szCs w:val="18"/>
              </w:rPr>
            </w:pPr>
            <w:r w:rsidRPr="00F70B61">
              <w:rPr>
                <w:szCs w:val="18"/>
              </w:rPr>
              <w:t>Optional</w:t>
            </w:r>
          </w:p>
        </w:tc>
      </w:tr>
      <w:tr w:rsidR="003E2018" w:rsidRPr="00F70B61" w:rsidTr="009922D6">
        <w:trPr>
          <w:cantSplit/>
        </w:trPr>
        <w:tc>
          <w:tcPr>
            <w:tcW w:w="8188" w:type="dxa"/>
            <w:gridSpan w:val="3"/>
          </w:tcPr>
          <w:p w:rsidR="003E2018" w:rsidRPr="00F70B61" w:rsidRDefault="003E2018" w:rsidP="00F70B61">
            <w:pPr>
              <w:pStyle w:val="TAN"/>
              <w:rPr>
                <w:szCs w:val="18"/>
              </w:rPr>
            </w:pPr>
            <w:r w:rsidRPr="00F70B61">
              <w:t>NOTE</w:t>
            </w:r>
            <w:r w:rsidR="00F70B61" w:rsidRPr="00F70B61">
              <w:rPr>
                <w:lang w:val="en-GB"/>
              </w:rPr>
              <w:t> </w:t>
            </w:r>
            <w:r w:rsidRPr="00F70B61">
              <w:t>1:</w:t>
            </w:r>
            <w:r w:rsidR="00F70B61" w:rsidRPr="00F70B61">
              <w:rPr>
                <w:lang w:val="en-GB"/>
              </w:rPr>
              <w:tab/>
            </w:r>
            <w:r w:rsidRPr="00F70B61">
              <w:t>The information is mandatory if the specific part is included in the subscription information (e.g. the monitoring key is mandatory if the usage monitoring information part is included)</w:t>
            </w:r>
          </w:p>
        </w:tc>
      </w:tr>
    </w:tbl>
    <w:p w:rsidR="003E2018" w:rsidRPr="00F70B61" w:rsidRDefault="003E2018" w:rsidP="003E2018"/>
    <w:p w:rsidR="003E2018" w:rsidRPr="00F70B61" w:rsidRDefault="003E2018" w:rsidP="003E2018">
      <w:r w:rsidRPr="00F70B61">
        <w:t xml:space="preserve">The </w:t>
      </w:r>
      <w:r w:rsidRPr="00F70B61">
        <w:rPr>
          <w:i/>
        </w:rPr>
        <w:t>Allowed services</w:t>
      </w:r>
      <w:r w:rsidRPr="00F70B61">
        <w:t xml:space="preserve"> may comprise any number of service identifiers allowed for the subscriber in the PDU </w:t>
      </w:r>
      <w:r w:rsidR="008501F5" w:rsidRPr="00F70B61">
        <w:t>S</w:t>
      </w:r>
      <w:r w:rsidRPr="00F70B61">
        <w:t>ession. The PCF maps those service identifiers into PCC rules according to local configuration and operator policies.</w:t>
      </w:r>
    </w:p>
    <w:p w:rsidR="003E2018" w:rsidRPr="00F70B61" w:rsidRDefault="003E2018" w:rsidP="003E2018">
      <w:r w:rsidRPr="00F70B61">
        <w:t xml:space="preserve">The </w:t>
      </w:r>
      <w:r w:rsidRPr="00F70B61">
        <w:rPr>
          <w:i/>
        </w:rPr>
        <w:t>Subscriber category</w:t>
      </w:r>
      <w:r w:rsidRPr="00F70B61">
        <w:t xml:space="preserve"> may comprise any number of identifiers associated with the subscriber (e.g. gold, silver, etc.). </w:t>
      </w:r>
      <w:r w:rsidR="00784B17" w:rsidRPr="00F70B61">
        <w:t xml:space="preserve">Each </w:t>
      </w:r>
      <w:r w:rsidRPr="00F70B61">
        <w:t>identifier associates operator defined policies to the subscriber that belong to that category</w:t>
      </w:r>
      <w:r w:rsidR="00784B17" w:rsidRPr="00F70B61">
        <w:t>.</w:t>
      </w:r>
    </w:p>
    <w:p w:rsidR="003E2018" w:rsidRPr="00F70B61" w:rsidRDefault="003E2018" w:rsidP="003E2018">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rsidR="003E2018" w:rsidRPr="00F70B61" w:rsidRDefault="003E2018" w:rsidP="003E2018">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rsidR="003E2018" w:rsidRPr="00F70B61" w:rsidRDefault="003E2018" w:rsidP="003E2018">
      <w:r w:rsidRPr="00F70B61">
        <w:t>Handling of operator specific policy data by the PCF is out of scope of this specification in this release.</w:t>
      </w:r>
    </w:p>
    <w:p w:rsidR="00E97C2C" w:rsidRDefault="00E97C2C" w:rsidP="00E97C2C">
      <w:r>
        <w:t xml:space="preserve">The policy control subscription profile information provided by the UDR </w:t>
      </w:r>
      <w:r w:rsidR="00CD6983" w:rsidRPr="00164976">
        <w:t>during the UE Policy Association Establishment procedure</w:t>
      </w:r>
      <w:r>
        <w:t xml:space="preserve"> using Nudr service for Data Set "Policy Data" and Data Subset "Policy Set Entry" is described in Table 6.2-4.</w:t>
      </w:r>
    </w:p>
    <w:p w:rsidR="00E97C2C" w:rsidRDefault="00E97C2C" w:rsidP="00E97C2C">
      <w:pPr>
        <w:pStyle w:val="TH"/>
      </w:pPr>
      <w:r>
        <w:t>Table 6.2-</w:t>
      </w:r>
      <w:r>
        <w:rPr>
          <w:lang w:val="en-GB"/>
        </w:rPr>
        <w:t>4</w:t>
      </w:r>
      <w:r>
        <w:t>: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97C2C" w:rsidRPr="00F70B61" w:rsidTr="00E97C2C">
        <w:trPr>
          <w:cantSplit/>
          <w:tblHeader/>
        </w:trPr>
        <w:tc>
          <w:tcPr>
            <w:tcW w:w="2093" w:type="dxa"/>
          </w:tcPr>
          <w:p w:rsidR="00E97C2C" w:rsidRPr="00F70B61" w:rsidRDefault="00E97C2C" w:rsidP="00E97C2C">
            <w:pPr>
              <w:pStyle w:val="TAH"/>
            </w:pPr>
            <w:r w:rsidRPr="00BD766F">
              <w:t>Information name</w:t>
            </w:r>
          </w:p>
        </w:tc>
        <w:tc>
          <w:tcPr>
            <w:tcW w:w="4961" w:type="dxa"/>
          </w:tcPr>
          <w:p w:rsidR="00E97C2C" w:rsidRPr="00F70B61" w:rsidRDefault="00E97C2C" w:rsidP="00E97C2C">
            <w:pPr>
              <w:pStyle w:val="TAH"/>
            </w:pPr>
            <w:r w:rsidRPr="00BD766F">
              <w:t>Description</w:t>
            </w:r>
          </w:p>
        </w:tc>
        <w:tc>
          <w:tcPr>
            <w:tcW w:w="1134" w:type="dxa"/>
          </w:tcPr>
          <w:p w:rsidR="00E97C2C" w:rsidRPr="00F70B61" w:rsidRDefault="00E97C2C" w:rsidP="00E97C2C">
            <w:pPr>
              <w:pStyle w:val="TAH"/>
            </w:pPr>
            <w:r w:rsidRPr="00BD766F">
              <w:t>Category</w:t>
            </w:r>
          </w:p>
        </w:tc>
      </w:tr>
      <w:tr w:rsidR="00E97C2C" w:rsidRPr="00F70B61" w:rsidTr="00E97C2C">
        <w:trPr>
          <w:cantSplit/>
        </w:trPr>
        <w:tc>
          <w:tcPr>
            <w:tcW w:w="2093" w:type="dxa"/>
          </w:tcPr>
          <w:p w:rsidR="00E97C2C" w:rsidRPr="00E97C2C" w:rsidRDefault="00E97C2C" w:rsidP="00E97C2C">
            <w:pPr>
              <w:pStyle w:val="TAL"/>
            </w:pPr>
            <w:r w:rsidRPr="00BD766F">
              <w:t xml:space="preserve">Policy Set </w:t>
            </w:r>
            <w:r w:rsidRPr="00C83084">
              <w:t>Entry</w:t>
            </w:r>
          </w:p>
        </w:tc>
        <w:tc>
          <w:tcPr>
            <w:tcW w:w="4961" w:type="dxa"/>
          </w:tcPr>
          <w:p w:rsidR="00E97C2C" w:rsidRPr="00E97C2C" w:rsidRDefault="00E97C2C" w:rsidP="00E97C2C">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rsidR="00E97C2C" w:rsidRPr="00E97C2C" w:rsidRDefault="00E97C2C" w:rsidP="00E97C2C">
            <w:pPr>
              <w:pStyle w:val="TAL"/>
            </w:pPr>
            <w:r w:rsidRPr="00BD766F">
              <w:rPr>
                <w:szCs w:val="18"/>
              </w:rPr>
              <w:t>Optional</w:t>
            </w:r>
          </w:p>
        </w:tc>
      </w:tr>
    </w:tbl>
    <w:p w:rsidR="00E97C2C" w:rsidRDefault="00E97C2C" w:rsidP="00E97C2C">
      <w:pPr>
        <w:pStyle w:val="FP"/>
      </w:pPr>
    </w:p>
    <w:p w:rsidR="003052AA" w:rsidRPr="00F70B61" w:rsidRDefault="003052AA" w:rsidP="003052AA">
      <w:pPr>
        <w:pStyle w:val="Heading4"/>
      </w:pPr>
      <w:bookmarkStart w:id="689" w:name="_Toc19197365"/>
      <w:bookmarkStart w:id="690" w:name="_Toc27896518"/>
      <w:r w:rsidRPr="00F70B61">
        <w:t>6.2.1.4</w:t>
      </w:r>
      <w:r w:rsidRPr="00F70B61">
        <w:tab/>
        <w:t>V-PCF</w:t>
      </w:r>
      <w:bookmarkEnd w:id="689"/>
      <w:bookmarkEnd w:id="690"/>
    </w:p>
    <w:p w:rsidR="00A95CD9" w:rsidRPr="00F70B61" w:rsidRDefault="00A95CD9" w:rsidP="00A95CD9">
      <w:pPr>
        <w:pStyle w:val="B1"/>
        <w:ind w:left="0" w:firstLine="0"/>
      </w:pPr>
      <w:r w:rsidRPr="00F70B61">
        <w:t>The V-PCF is a functional element that encompasses policy control decision functionalities in the VPLMN.</w:t>
      </w:r>
    </w:p>
    <w:p w:rsidR="00A95CD9" w:rsidRPr="00F70B61" w:rsidRDefault="00A95CD9" w:rsidP="00A95CD9">
      <w:pPr>
        <w:pStyle w:val="B1"/>
        <w:ind w:left="0" w:firstLine="0"/>
      </w:pPr>
      <w:r w:rsidRPr="00F70B61">
        <w:t>For SM-related policy control, the V-PCF only includes functionality for local breakout</w:t>
      </w:r>
      <w:r w:rsidR="00956B35">
        <w:rPr>
          <w:lang w:val="en-GB"/>
        </w:rPr>
        <w:t xml:space="preserve"> roaming scenario</w:t>
      </w:r>
      <w:r w:rsidRPr="00F70B61">
        <w:t xml:space="preserve"> based on roaming agreement</w:t>
      </w:r>
      <w:r w:rsidR="00956B35">
        <w:rPr>
          <w:lang w:val="en-GB"/>
        </w:rPr>
        <w:t>s</w:t>
      </w:r>
      <w:r w:rsidRPr="00F70B61">
        <w:t>.</w:t>
      </w:r>
    </w:p>
    <w:p w:rsidR="00A95CD9" w:rsidRPr="00F70B61" w:rsidRDefault="00A95CD9" w:rsidP="00A95CD9">
      <w:r w:rsidRPr="00F70B61">
        <w:t xml:space="preserve">For UE policy control, </w:t>
      </w:r>
      <w:r w:rsidR="00956B35">
        <w:t xml:space="preserve">the </w:t>
      </w:r>
      <w:r w:rsidRPr="00F70B61">
        <w:t>V-PCF receives the UE</w:t>
      </w:r>
      <w:r w:rsidRPr="00F70B61">
        <w:rPr>
          <w:rFonts w:eastAsia="SimSun" w:hint="eastAsia"/>
          <w:lang w:eastAsia="zh-CN"/>
        </w:rPr>
        <w:t xml:space="preserve"> policy from</w:t>
      </w:r>
      <w:r w:rsidR="00956B35">
        <w:rPr>
          <w:rFonts w:eastAsia="SimSun"/>
          <w:lang w:eastAsia="zh-CN"/>
        </w:rPr>
        <w:t xml:space="preserve"> the</w:t>
      </w:r>
      <w:r w:rsidRPr="00F70B61">
        <w:rPr>
          <w:rFonts w:eastAsia="SimSun" w:hint="eastAsia"/>
          <w:lang w:eastAsia="zh-CN"/>
        </w:rPr>
        <w:t xml:space="preserve"> H-PCF and forwards it to the UE</w:t>
      </w:r>
      <w:r w:rsidR="00956B35">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sidR="00956B35">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sidR="00956B35">
        <w:rPr>
          <w:rFonts w:eastAsia="SimSun"/>
          <w:lang w:eastAsia="zh-CN"/>
        </w:rPr>
        <w:t xml:space="preserve"> information</w:t>
      </w:r>
      <w:r w:rsidR="003D5C1C">
        <w:rPr>
          <w:rFonts w:eastAsia="SimSun"/>
          <w:lang w:eastAsia="zh-CN"/>
        </w:rPr>
        <w:t xml:space="preserve"> (i.e. ANDSP policies)</w:t>
      </w:r>
      <w:r w:rsidRPr="00F70B61">
        <w:rPr>
          <w:rFonts w:eastAsia="SimSun"/>
          <w:lang w:eastAsia="zh-CN"/>
        </w:rPr>
        <w:t xml:space="preserve"> to the UE</w:t>
      </w:r>
      <w:r w:rsidR="00956B35">
        <w:rPr>
          <w:rFonts w:eastAsia="SimSun"/>
          <w:lang w:eastAsia="zh-CN"/>
        </w:rPr>
        <w:t xml:space="preserve"> which is</w:t>
      </w:r>
      <w:r w:rsidRPr="00F70B61">
        <w:rPr>
          <w:rFonts w:eastAsia="SimSun"/>
          <w:lang w:eastAsia="zh-CN"/>
        </w:rPr>
        <w:t xml:space="preserve"> different from the one from H-PCF.</w:t>
      </w:r>
    </w:p>
    <w:p w:rsidR="00A95CD9" w:rsidRPr="00F70B61" w:rsidRDefault="00A95CD9" w:rsidP="00A95CD9">
      <w:r w:rsidRPr="00F70B61">
        <w:t xml:space="preserve">For </w:t>
      </w:r>
      <w:r w:rsidR="003B44B9">
        <w:t xml:space="preserve">Access </w:t>
      </w:r>
      <w:r w:rsidRPr="00F70B61">
        <w:t xml:space="preserve">and mobility related policy control, </w:t>
      </w:r>
      <w:r w:rsidR="00956B35">
        <w:t xml:space="preserve">the </w:t>
      </w:r>
      <w:r w:rsidRPr="00F70B61">
        <w:t>V-PCF generates</w:t>
      </w:r>
      <w:r w:rsidR="00E078F4">
        <w:t xml:space="preserve"> the values for</w:t>
      </w:r>
      <w:r w:rsidRPr="00F70B61">
        <w:t xml:space="preserve"> RFSP Index</w:t>
      </w:r>
      <w:r w:rsidR="00401A84">
        <w:t>, UE-AMBR</w:t>
      </w:r>
      <w:r w:rsidR="00E078F4">
        <w:t>,</w:t>
      </w:r>
      <w:r w:rsidRPr="00F70B61">
        <w:t xml:space="preserve"> Service Area Restriction</w:t>
      </w:r>
      <w:r w:rsidR="00E078F4">
        <w:t xml:space="preserve"> and SMF selection management</w:t>
      </w:r>
      <w:r w:rsidRPr="00F70B61">
        <w:t>.</w:t>
      </w:r>
    </w:p>
    <w:p w:rsidR="003052AA" w:rsidRPr="00F70B61" w:rsidRDefault="003052AA" w:rsidP="00A95CD9">
      <w:pPr>
        <w:pStyle w:val="Heading4"/>
      </w:pPr>
      <w:bookmarkStart w:id="691" w:name="_Toc19197366"/>
      <w:bookmarkStart w:id="692" w:name="_Toc27896519"/>
      <w:r w:rsidRPr="00F70B61">
        <w:t>6.2.1.5</w:t>
      </w:r>
      <w:r w:rsidRPr="00F70B61">
        <w:tab/>
        <w:t>H-PCF</w:t>
      </w:r>
      <w:bookmarkEnd w:id="691"/>
      <w:bookmarkEnd w:id="692"/>
    </w:p>
    <w:p w:rsidR="00A95CD9" w:rsidRPr="00F70B61" w:rsidRDefault="00A95CD9" w:rsidP="00A95CD9">
      <w:pPr>
        <w:pStyle w:val="B1"/>
        <w:ind w:left="0" w:firstLine="0"/>
      </w:pPr>
      <w:r w:rsidRPr="00F70B61">
        <w:t>The H-PCF is a functional element that encompasses policy control decision functionalities in the HPLMN.</w:t>
      </w:r>
    </w:p>
    <w:p w:rsidR="00A95CD9" w:rsidRPr="00F70B61" w:rsidRDefault="00A95CD9" w:rsidP="00A95CD9">
      <w:pPr>
        <w:pStyle w:val="B1"/>
        <w:ind w:left="0" w:firstLine="0"/>
      </w:pPr>
      <w:r w:rsidRPr="00F70B61">
        <w:lastRenderedPageBreak/>
        <w:t>For SM-related policy control, the H-PCF only includes functionality for home routed</w:t>
      </w:r>
      <w:r w:rsidR="00956B35">
        <w:rPr>
          <w:lang w:val="en-GB"/>
        </w:rPr>
        <w:t xml:space="preserve"> roaming scenario</w:t>
      </w:r>
      <w:r w:rsidRPr="00F70B61">
        <w:t xml:space="preserve"> and provide</w:t>
      </w:r>
      <w:r w:rsidR="00956B35">
        <w:rPr>
          <w:lang w:val="en-GB"/>
        </w:rPr>
        <w:t>s</w:t>
      </w:r>
      <w:r w:rsidRPr="00F70B61">
        <w:t xml:space="preserve"> the same functionality as</w:t>
      </w:r>
      <w:r w:rsidR="00956B35">
        <w:rPr>
          <w:lang w:val="en-GB"/>
        </w:rPr>
        <w:t xml:space="preserve"> the</w:t>
      </w:r>
      <w:r w:rsidRPr="00F70B61">
        <w:t xml:space="preserve"> PCF in</w:t>
      </w:r>
      <w:r w:rsidR="00956B35">
        <w:rPr>
          <w:lang w:val="en-GB"/>
        </w:rPr>
        <w:t xml:space="preserve"> the</w:t>
      </w:r>
      <w:r w:rsidRPr="00F70B61">
        <w:t xml:space="preserve"> non-roaming case.</w:t>
      </w:r>
    </w:p>
    <w:p w:rsidR="00A95CD9" w:rsidRPr="00F70B61" w:rsidRDefault="00A95CD9" w:rsidP="00A95CD9">
      <w:r w:rsidRPr="00F70B61">
        <w:t>For UE policy control, H-PCF generate</w:t>
      </w:r>
      <w:r w:rsidR="00956B35">
        <w:t>s the</w:t>
      </w:r>
      <w:r w:rsidRPr="00F70B61">
        <w:t xml:space="preserve"> UE policy based on subscription data and transfer</w:t>
      </w:r>
      <w:r w:rsidR="00956B35">
        <w:t>s</w:t>
      </w:r>
      <w:r w:rsidRPr="00F70B61">
        <w:t xml:space="preserve"> the UE policy to</w:t>
      </w:r>
      <w:r w:rsidR="00956B35">
        <w:t xml:space="preserve"> the UE via the AMF, or</w:t>
      </w:r>
      <w:r w:rsidR="00956B35" w:rsidRPr="00956B35">
        <w:t xml:space="preserve"> </w:t>
      </w:r>
      <w:r w:rsidR="00956B35">
        <w:t>via the</w:t>
      </w:r>
      <w:r w:rsidRPr="00F70B61">
        <w:t xml:space="preserve"> V-PCF</w:t>
      </w:r>
      <w:r w:rsidR="00956B35">
        <w:t xml:space="preserve"> in the roaming case</w:t>
      </w:r>
      <w:r w:rsidRPr="00F70B61">
        <w:t>.</w:t>
      </w:r>
    </w:p>
    <w:p w:rsidR="0085550C" w:rsidRPr="00F70B61" w:rsidRDefault="0085550C" w:rsidP="0085550C">
      <w:pPr>
        <w:pStyle w:val="Heading4"/>
      </w:pPr>
      <w:bookmarkStart w:id="693" w:name="_Toc19197367"/>
      <w:bookmarkStart w:id="694" w:name="_Toc27896520"/>
      <w:r w:rsidRPr="00F70B61">
        <w:t>6.2.1.6</w:t>
      </w:r>
      <w:r w:rsidRPr="00F70B61">
        <w:tab/>
      </w:r>
      <w:r w:rsidRPr="00F70B61">
        <w:rPr>
          <w:rFonts w:eastAsia="SimSun" w:cs="Arial"/>
          <w:lang w:eastAsia="zh-CN"/>
        </w:rPr>
        <w:t>Application specific policy information management</w:t>
      </w:r>
      <w:bookmarkEnd w:id="693"/>
      <w:bookmarkEnd w:id="694"/>
    </w:p>
    <w:p w:rsidR="0085550C" w:rsidRPr="00F70B61" w:rsidRDefault="0085550C" w:rsidP="0085550C">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rsidR="00BC612F" w:rsidRDefault="00BC612F" w:rsidP="0085550C">
      <w:pPr>
        <w:pStyle w:val="B1"/>
      </w:pPr>
      <w:r>
        <w:t>-</w:t>
      </w:r>
      <w:r>
        <w:tab/>
        <w:t xml:space="preserve">Negotiation of background data transfer information stored in the UDR as Data Set "Policy Data" and Data Subset "Background Data Transfer data": It contains an ASP identifier, </w:t>
      </w:r>
      <w:r w:rsidR="007447A1">
        <w:rPr>
          <w:lang w:val="en-GB"/>
        </w:rPr>
        <w:t xml:space="preserve">a </w:t>
      </w:r>
      <w:r>
        <w:t xml:space="preserve">transfer policy together with </w:t>
      </w:r>
      <w:r w:rsidR="007447A1">
        <w:t>the Background Data Transfer</w:t>
      </w:r>
      <w:r w:rsidR="00826C86">
        <w:rPr>
          <w:lang w:val="en-GB"/>
        </w:rPr>
        <w:t xml:space="preserve"> </w:t>
      </w:r>
      <w:r w:rsidR="00826C86" w:rsidRPr="00826C86">
        <w:t>R</w:t>
      </w:r>
      <w:r w:rsidRPr="00826C86">
        <w:t>eference</w:t>
      </w:r>
      <w:r>
        <w:t xml:space="preserve"> ID, the volume of data to be transferred per UE, the expected amount of UEs and</w:t>
      </w:r>
      <w:r w:rsidR="007447A1">
        <w:rPr>
          <w:lang w:val="en-GB"/>
        </w:rPr>
        <w:t xml:space="preserve"> optionally,</w:t>
      </w:r>
      <w:r w:rsidR="00401A84">
        <w:rPr>
          <w:lang w:val="en-GB"/>
        </w:rPr>
        <w:t xml:space="preserve"> the subscription to notifications when the BDT policy needs to renegotiated</w:t>
      </w:r>
      <w:r>
        <w:t>;</w:t>
      </w:r>
    </w:p>
    <w:p w:rsidR="00BC612F" w:rsidRDefault="00BC612F" w:rsidP="0085550C">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rsidR="00BC612F" w:rsidRDefault="00BC612F" w:rsidP="0085550C">
      <w:pPr>
        <w:pStyle w:val="B1"/>
      </w:pPr>
      <w:r>
        <w:t>-</w:t>
      </w:r>
      <w:r>
        <w:tab/>
        <w:t>Application Function request information for multiple UEs (per group of UEs or all UEs) stored in the UDR as Data Set "Application Data" and Data Subset "AF request information for multiple UEs".</w:t>
      </w:r>
    </w:p>
    <w:p w:rsidR="0085550C" w:rsidRPr="00F70B61" w:rsidRDefault="0085550C" w:rsidP="0085550C">
      <w:r w:rsidRPr="00F70B61">
        <w:t>The application specific policy information may be requested/updated by the PCF per AF request.</w:t>
      </w:r>
    </w:p>
    <w:p w:rsidR="0085550C" w:rsidRPr="00F70B61" w:rsidRDefault="0085550C" w:rsidP="0085550C">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sidR="00BC612F">
        <w:rPr>
          <w:rFonts w:eastAsia="DengXian"/>
          <w:lang w:eastAsia="zh-CN"/>
        </w:rPr>
        <w:t>A</w:t>
      </w:r>
      <w:r w:rsidRPr="00F70B61">
        <w:rPr>
          <w:rFonts w:eastAsia="DengXian"/>
          <w:lang w:eastAsia="zh-CN"/>
        </w:rPr>
        <w:t>pplication</w:t>
      </w:r>
      <w:r w:rsidR="00BC612F">
        <w:rPr>
          <w:rFonts w:eastAsia="DengXian"/>
          <w:lang w:eastAsia="zh-CN"/>
        </w:rPr>
        <w:t xml:space="preserve"> Function</w:t>
      </w:r>
      <w:r w:rsidRPr="00F70B61">
        <w:rPr>
          <w:rFonts w:eastAsia="DengXian"/>
          <w:lang w:eastAsia="zh-CN"/>
        </w:rPr>
        <w:t xml:space="preserve"> request information for multiple </w:t>
      </w:r>
      <w:r w:rsidR="00BC612F">
        <w:rPr>
          <w:rFonts w:eastAsia="DengXian"/>
          <w:lang w:eastAsia="zh-CN"/>
        </w:rPr>
        <w:t xml:space="preserve">UEs is defined in clause 6.3.7.2 </w:t>
      </w:r>
      <w:r w:rsidRPr="00F70B61">
        <w:rPr>
          <w:rFonts w:eastAsia="DengXian"/>
          <w:lang w:eastAsia="zh-CN"/>
        </w:rPr>
        <w:t xml:space="preserve">of </w:t>
      </w:r>
      <w:r w:rsidR="0045409C" w:rsidRPr="00F70B61">
        <w:rPr>
          <w:rFonts w:eastAsia="DengXian"/>
          <w:lang w:eastAsia="zh-CN"/>
        </w:rPr>
        <w:t>TS</w:t>
      </w:r>
      <w:r w:rsidR="0045409C">
        <w:rPr>
          <w:rFonts w:eastAsia="DengXian"/>
          <w:lang w:eastAsia="zh-CN"/>
        </w:rPr>
        <w:t> </w:t>
      </w:r>
      <w:r w:rsidR="0045409C" w:rsidRPr="00F70B61">
        <w:rPr>
          <w:rFonts w:eastAsia="DengXian"/>
          <w:lang w:eastAsia="zh-CN"/>
        </w:rPr>
        <w:t>23.501</w:t>
      </w:r>
      <w:r w:rsidR="0045409C">
        <w:rPr>
          <w:rFonts w:eastAsia="DengXian"/>
          <w:lang w:eastAsia="zh-CN"/>
        </w:rPr>
        <w:t> </w:t>
      </w:r>
      <w:r w:rsidR="0045409C" w:rsidRPr="00F70B61">
        <w:rPr>
          <w:rFonts w:eastAsia="DengXian"/>
          <w:lang w:eastAsia="zh-CN"/>
        </w:rPr>
        <w:t>[</w:t>
      </w:r>
      <w:r w:rsidRPr="00F70B61">
        <w:rPr>
          <w:rFonts w:eastAsia="DengXian"/>
          <w:lang w:eastAsia="zh-CN"/>
        </w:rPr>
        <w:t>2]</w:t>
      </w:r>
      <w:r w:rsidR="00BC612F">
        <w:rPr>
          <w:rFonts w:eastAsia="DengXian"/>
          <w:lang w:eastAsia="zh-CN"/>
        </w:rPr>
        <w:t>,</w:t>
      </w:r>
      <w:r w:rsidRPr="00F70B61">
        <w:rPr>
          <w:rFonts w:eastAsia="DengXian"/>
          <w:lang w:eastAsia="zh-CN"/>
        </w:rPr>
        <w:t xml:space="preserve"> the management of policies for the negotiation of background data transfer is defined in </w:t>
      </w:r>
      <w:r w:rsidR="00BC612F">
        <w:rPr>
          <w:rFonts w:eastAsia="DengXian"/>
          <w:lang w:eastAsia="zh-CN"/>
        </w:rPr>
        <w:t>c</w:t>
      </w:r>
      <w:r w:rsidRPr="00F70B61">
        <w:rPr>
          <w:rFonts w:eastAsia="DengXian"/>
          <w:lang w:eastAsia="zh-CN"/>
        </w:rPr>
        <w:t>lause</w:t>
      </w:r>
      <w:r w:rsidR="00BC612F">
        <w:rPr>
          <w:rFonts w:eastAsia="DengXian"/>
          <w:lang w:eastAsia="zh-CN"/>
        </w:rPr>
        <w:t> </w:t>
      </w:r>
      <w:r w:rsidRPr="00F70B61">
        <w:rPr>
          <w:rFonts w:eastAsia="DengXian"/>
          <w:lang w:eastAsia="zh-CN"/>
        </w:rPr>
        <w:t>6.1.2.4 of this specification</w:t>
      </w:r>
      <w:r w:rsidR="00BC612F">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rsidR="00E10B77" w:rsidRPr="00F70B61" w:rsidRDefault="00E10B77" w:rsidP="00E10B77">
      <w:pPr>
        <w:pStyle w:val="Heading3"/>
        <w:rPr>
          <w:rFonts w:cs="Arial"/>
          <w:lang w:eastAsia="zh-CN"/>
        </w:rPr>
      </w:pPr>
      <w:bookmarkStart w:id="695" w:name="_Toc19197368"/>
      <w:bookmarkStart w:id="696" w:name="_Toc27896521"/>
      <w:r w:rsidRPr="00F70B61">
        <w:rPr>
          <w:rFonts w:cs="Arial"/>
          <w:lang w:eastAsia="zh-CN"/>
        </w:rPr>
        <w:t>6.2.2</w:t>
      </w:r>
      <w:r w:rsidRPr="00F70B61">
        <w:rPr>
          <w:rFonts w:cs="Arial"/>
          <w:lang w:eastAsia="zh-CN"/>
        </w:rPr>
        <w:tab/>
      </w:r>
      <w:r w:rsidRPr="00F70B61">
        <w:t>Session Management Function (SMF)</w:t>
      </w:r>
      <w:bookmarkEnd w:id="695"/>
      <w:bookmarkEnd w:id="696"/>
    </w:p>
    <w:p w:rsidR="003052AA" w:rsidRPr="00F70B61" w:rsidRDefault="003052AA" w:rsidP="003052AA">
      <w:pPr>
        <w:pStyle w:val="Heading4"/>
      </w:pPr>
      <w:bookmarkStart w:id="697" w:name="_Toc19197369"/>
      <w:bookmarkStart w:id="698" w:name="_Toc27896522"/>
      <w:r w:rsidRPr="00F70B61">
        <w:t>6.2.2.1</w:t>
      </w:r>
      <w:r w:rsidRPr="00F70B61">
        <w:tab/>
        <w:t>General</w:t>
      </w:r>
      <w:bookmarkEnd w:id="697"/>
      <w:bookmarkEnd w:id="698"/>
    </w:p>
    <w:p w:rsidR="003052AA" w:rsidRPr="00F70B61" w:rsidRDefault="003052AA" w:rsidP="003052AA">
      <w:r w:rsidRPr="00F70B61">
        <w:t xml:space="preserve">The SMF is responsible for the enforcement of the policy decisions related to service </w:t>
      </w:r>
      <w:r w:rsidR="00696977" w:rsidRPr="00F70B61">
        <w:t xml:space="preserve">data </w:t>
      </w:r>
      <w:r w:rsidRPr="00F70B61">
        <w:t xml:space="preserve">flow detection, </w:t>
      </w:r>
      <w:r w:rsidR="00696977" w:rsidRPr="00F70B61">
        <w:t xml:space="preserve">authorized </w:t>
      </w:r>
      <w:r w:rsidRPr="00F70B61">
        <w:t>QoS, charging, gating, traffic usage reporting</w:t>
      </w:r>
      <w:r w:rsidR="00696977" w:rsidRPr="00F70B61">
        <w:t>, packet routing and forwarding</w:t>
      </w:r>
      <w:r w:rsidRPr="00F70B61">
        <w:t xml:space="preserve"> and traffic steering. The </w:t>
      </w:r>
      <w:r w:rsidR="00696977" w:rsidRPr="00F70B61">
        <w:t xml:space="preserve">SMF </w:t>
      </w:r>
      <w:r w:rsidRPr="00F70B61">
        <w:t>control</w:t>
      </w:r>
      <w:r w:rsidR="00696977" w:rsidRPr="00F70B61">
        <w:t>s</w:t>
      </w:r>
      <w:r w:rsidRPr="00F70B61">
        <w:t xml:space="preserve"> </w:t>
      </w:r>
      <w:r w:rsidR="00696977" w:rsidRPr="00F70B61">
        <w:t xml:space="preserve">the </w:t>
      </w:r>
      <w:r w:rsidRPr="00F70B61">
        <w:t xml:space="preserve">policy and charging enforcement </w:t>
      </w:r>
      <w:r w:rsidR="00696977" w:rsidRPr="00F70B61">
        <w:t>which includes the binding of service data flows to QoS Flows (as described in clause 6.1.3.2.4) as well as the interaction with the</w:t>
      </w:r>
      <w:r w:rsidR="00E97C2C">
        <w:t xml:space="preserve"> CHF</w:t>
      </w:r>
      <w:r w:rsidR="00696977" w:rsidRPr="00F70B61">
        <w:t>. T</w:t>
      </w:r>
      <w:r w:rsidRPr="00F70B61">
        <w:t>he SMF</w:t>
      </w:r>
      <w:r w:rsidR="00696977" w:rsidRPr="00F70B61">
        <w:t xml:space="preserve"> interacts with the UPF(s), the RAN and the UE to achieve the appropriate treatment of the user plane traffic</w:t>
      </w:r>
      <w:r w:rsidRPr="00F70B61">
        <w:t>.</w:t>
      </w:r>
    </w:p>
    <w:p w:rsidR="00696977" w:rsidRPr="00F70B61" w:rsidRDefault="00696977" w:rsidP="00696977">
      <w:r w:rsidRPr="00F70B61">
        <w:t xml:space="preserve">The SMF control of the UPF(s) is described in </w:t>
      </w:r>
      <w:r w:rsidR="0045409C" w:rsidRPr="00F70B61">
        <w:t>TS</w:t>
      </w:r>
      <w:r w:rsidR="0045409C">
        <w:t> </w:t>
      </w:r>
      <w:r w:rsidR="0045409C" w:rsidRPr="00F70B61">
        <w:t>23.501</w:t>
      </w:r>
      <w:r w:rsidR="0045409C">
        <w:t> </w:t>
      </w:r>
      <w:r w:rsidR="0045409C" w:rsidRPr="00F70B61">
        <w:t>[</w:t>
      </w:r>
      <w:r w:rsidRPr="00F70B61">
        <w:t xml:space="preserve">2] as well as the interaction principles between SMF and RAN and between SMF and UE. The procedures for the interaction between SMF and UPF, SMF and RAN as well as SMF and UE are described in </w:t>
      </w:r>
      <w:r w:rsidR="0045409C" w:rsidRPr="00F70B61">
        <w:t>TS</w:t>
      </w:r>
      <w:r w:rsidR="0045409C">
        <w:t> </w:t>
      </w:r>
      <w:r w:rsidR="0045409C" w:rsidRPr="00F70B61">
        <w:t>23.502</w:t>
      </w:r>
      <w:r w:rsidR="0045409C">
        <w:t> </w:t>
      </w:r>
      <w:r w:rsidR="0045409C" w:rsidRPr="00F70B61">
        <w:t>[</w:t>
      </w:r>
      <w:r w:rsidRPr="00F70B61">
        <w:t>3].</w:t>
      </w:r>
    </w:p>
    <w:p w:rsidR="004570A0" w:rsidRDefault="004570A0" w:rsidP="004570A0">
      <w:r>
        <w:t>The SMF is enforcing the Policy Control as indicated by the PCF in two different ways:</w:t>
      </w:r>
    </w:p>
    <w:p w:rsidR="004570A0" w:rsidRDefault="004570A0" w:rsidP="008A7CE6">
      <w:pPr>
        <w:pStyle w:val="B1"/>
      </w:pPr>
      <w:r>
        <w:t>-</w:t>
      </w:r>
      <w:r>
        <w:tab/>
        <w:t>Gate enforcement. The SMF shall instruct the UPF to allow a service data flow, which is subject to policy control, to pass through the UPF if and only if the corresponding gate is open;</w:t>
      </w:r>
    </w:p>
    <w:p w:rsidR="004570A0" w:rsidRDefault="004570A0" w:rsidP="008A7CE6">
      <w:pPr>
        <w:pStyle w:val="B1"/>
      </w:pPr>
      <w:r>
        <w:t>-</w:t>
      </w:r>
      <w:r>
        <w:tab/>
        <w:t>QoS enforcement:</w:t>
      </w:r>
    </w:p>
    <w:p w:rsidR="004570A0" w:rsidRDefault="004570A0" w:rsidP="008A7CE6">
      <w:pPr>
        <w:pStyle w:val="B2"/>
      </w:pPr>
      <w:r>
        <w:t>-</w:t>
      </w:r>
      <w:r>
        <w:tab/>
        <w:t>5QI corresponding with 5G QoS Characteristics. The SMF shall be able to convert a 5QI value to 5G QoS Characteristics values.</w:t>
      </w:r>
    </w:p>
    <w:p w:rsidR="004570A0" w:rsidRDefault="004570A0" w:rsidP="008A7CE6">
      <w:pPr>
        <w:pStyle w:val="B2"/>
      </w:pPr>
      <w:r>
        <w:t>-</w:t>
      </w:r>
      <w:r>
        <w:tab/>
        <w:t>PCC rule QoS enforcement. The SMF shall instruct the UPF to enforce the authorized QoS of a service data flow according to the active PCC rule (e.g. to enforce DSCP marking).</w:t>
      </w:r>
    </w:p>
    <w:p w:rsidR="004570A0" w:rsidRDefault="004570A0" w:rsidP="004570A0">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rsidR="004570A0" w:rsidRDefault="004570A0" w:rsidP="004570A0">
      <w:r>
        <w:lastRenderedPageBreak/>
        <w:t>The SMF is enforcing the charging control in the following way:</w:t>
      </w:r>
    </w:p>
    <w:p w:rsidR="004570A0" w:rsidRDefault="004570A0" w:rsidP="008A7CE6">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rsidR="004570A0" w:rsidRDefault="004570A0" w:rsidP="004570A0">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w:t>
      </w:r>
      <w:ins w:id="699" w:author="23503_CR0344r5_Vertical_LAN_(Rel-16)" w:date="2020-03-25T17:36:00Z">
        <w:r w:rsidR="00FB284E">
          <w:t xml:space="preserve"> the</w:t>
        </w:r>
      </w:ins>
      <w:r>
        <w:t xml:space="preserve"> case of online charging the CHF has authorized credit for its charging key.</w:t>
      </w:r>
    </w:p>
    <w:p w:rsidR="004570A0" w:rsidRDefault="004570A0" w:rsidP="004570A0">
      <w:r>
        <w:t>For a service data flow (defined by an active PCC rule) that is subject to policy control only and not charging control, the SMF shall allow the service data flow to pass through the UPF if and only if the conditions for policy control are met.</w:t>
      </w:r>
    </w:p>
    <w:p w:rsidR="004570A0" w:rsidRDefault="004570A0" w:rsidP="004570A0">
      <w:r>
        <w:t xml:space="preserve">A SMF may be served by one or more PCF nodes. The SMF shall contact the appropriate PCF as described in clause 6.3.7.1 of </w:t>
      </w:r>
      <w:r w:rsidR="0045409C">
        <w:t>TS 23.501 [</w:t>
      </w:r>
      <w:r>
        <w:t>2].</w:t>
      </w:r>
    </w:p>
    <w:p w:rsidR="004570A0" w:rsidRDefault="004570A0" w:rsidP="004570A0">
      <w:r>
        <w:t>The operator may configure an indicator in UDM which is delivered to the SMF within the Charging Characteristics and used by the SMF to not establish the SM Policy Association during the PDU Session establishment procedure.</w:t>
      </w:r>
    </w:p>
    <w:p w:rsidR="004570A0" w:rsidRDefault="004570A0" w:rsidP="008A7CE6">
      <w:pPr>
        <w:pStyle w:val="NO"/>
      </w:pPr>
      <w:r>
        <w:t>NOTE 1:</w:t>
      </w:r>
      <w:r>
        <w:tab/>
        <w:t>The decision to not establish the SM Policy Association applies for the life time of the PDU Session.</w:t>
      </w:r>
    </w:p>
    <w:p w:rsidR="004570A0" w:rsidRDefault="004570A0" w:rsidP="008A7CE6">
      <w:pPr>
        <w:pStyle w:val="NO"/>
      </w:pPr>
      <w:r>
        <w:t>NOTE 2:</w:t>
      </w:r>
      <w:r>
        <w:tab/>
        <w:t>The indicator in the UDM is operator specific, therefore its value is understood within the HPLMN and can be used in both non-roaming or home routed roaming cases.</w:t>
      </w:r>
    </w:p>
    <w:p w:rsidR="004570A0" w:rsidRDefault="004570A0" w:rsidP="004570A0">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rsidR="004570A0" w:rsidRDefault="004570A0" w:rsidP="004570A0">
      <w:r>
        <w:t>The SMF should support predefined PCC rules.</w:t>
      </w:r>
    </w:p>
    <w:p w:rsidR="004570A0" w:rsidRDefault="004570A0" w:rsidP="004570A0">
      <w:r>
        <w:t>The SMF shall gather and report QoS Flow usage information according to clause 6.1.3.3. The SMF may have a pre-configured Default charging method. Upon the initial interaction with the PCF, the SMF shall provide pre-configured Default charging method if available.</w:t>
      </w:r>
    </w:p>
    <w:p w:rsidR="004570A0" w:rsidRDefault="004570A0" w:rsidP="004570A0">
      <w:r>
        <w:t>At PDU Session establishment the SMF shall initiate the SM Policy Association Establishment procedure. If no PCC rule was activated for the PDU Session, the SMF shall reject the PDU Session establishment.</w:t>
      </w:r>
    </w:p>
    <w:p w:rsidR="004570A0" w:rsidRDefault="004570A0" w:rsidP="004570A0">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rsidR="004570A0" w:rsidRDefault="004570A0" w:rsidP="004570A0">
      <w:r>
        <w:t>If there is no PCC rule active for a successfully established QoS Flow at any later point in time, e.g., through a PCF triggered SM Policy Association Modification, the SMF shall initiate a PDU Session Modification procedure an terminate the QoS Flow.</w:t>
      </w:r>
    </w:p>
    <w:p w:rsidR="004570A0" w:rsidRDefault="004570A0" w:rsidP="004570A0">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rsidR="004570A0" w:rsidRDefault="004570A0" w:rsidP="004570A0">
      <w:r>
        <w:t>The SMF shall inform the PCF about the outcome of a PCC rule operation. If a QoS Flow cannot be established or modified to satisfy the QoS Flow binding, then the SMF shall reject the activation of a PCC rule.</w:t>
      </w:r>
    </w:p>
    <w:p w:rsidR="004570A0" w:rsidRDefault="004570A0" w:rsidP="004570A0">
      <w:r>
        <w:t>The SMF shall inform the PCF about any removal of a PCC rule, that the PCF has activated, that occurs without explicit instruction from the PCF.</w:t>
      </w:r>
    </w:p>
    <w:p w:rsidR="004570A0" w:rsidRDefault="004570A0" w:rsidP="004570A0">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rsidR="004570A0" w:rsidRDefault="004570A0" w:rsidP="008A7CE6">
      <w:pPr>
        <w:pStyle w:val="NO"/>
      </w:pPr>
      <w:r>
        <w:lastRenderedPageBreak/>
        <w:t>NOTE </w:t>
      </w:r>
      <w:r>
        <w:rPr>
          <w:lang w:val="en-GB"/>
        </w:rPr>
        <w:t>3</w:t>
      </w:r>
      <w:r>
        <w:t>:</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rsidR="004570A0" w:rsidRDefault="004570A0" w:rsidP="004570A0">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rsidR="004570A0" w:rsidRDefault="004570A0" w:rsidP="004570A0">
      <w:r>
        <w:t xml:space="preserve">When the PCF provides updated PCC rules for the PDU Session to the SMF, and the PCC rules were not enforced due to that the UE is in suspend state, e.g. due to SRVCC to GERAN without DTM support as specified in clause 6.2.2.1 in the </w:t>
      </w:r>
      <w:r w:rsidR="0045409C">
        <w:t>TS 23.216 [</w:t>
      </w:r>
      <w:r>
        <w:t xml:space="preserve">25] or CSFB to UTRAN without PS Handover as specified in clause 6.5 in the </w:t>
      </w:r>
      <w:r w:rsidR="0045409C">
        <w:t>TS 23.272 [</w:t>
      </w:r>
      <w:r>
        <w:t>26], the SMF shall indicate to the PCF that the PCC Rules were not enforced with the reason that the UE is in suspend state. Upon reception of the failure indication, the PCF may subscribe to UE resumed from suspend state event trigger.</w:t>
      </w:r>
    </w:p>
    <w:p w:rsidR="004570A0" w:rsidRDefault="004570A0" w:rsidP="008A7CE6">
      <w:pPr>
        <w:pStyle w:val="NO"/>
      </w:pPr>
      <w:r>
        <w:t>NOTE </w:t>
      </w:r>
      <w:r>
        <w:rPr>
          <w:lang w:val="en-GB"/>
        </w:rPr>
        <w:t>4</w:t>
      </w:r>
      <w:r>
        <w:t>:</w:t>
      </w:r>
      <w:r>
        <w:tab/>
        <w:t>This above description applies in</w:t>
      </w:r>
      <w:ins w:id="700" w:author="23503_CR0344r5_Vertical_LAN_(Rel-16)" w:date="2020-03-25T17:37:00Z">
        <w:r w:rsidR="00FB284E">
          <w:rPr>
            <w:lang w:val="en-GB"/>
          </w:rPr>
          <w:t xml:space="preserve"> the</w:t>
        </w:r>
      </w:ins>
      <w:r>
        <w:t xml:space="preserve"> case of EPC interworking.</w:t>
      </w:r>
    </w:p>
    <w:p w:rsidR="003052AA" w:rsidRPr="00F70B61" w:rsidRDefault="003052AA" w:rsidP="003052AA">
      <w:pPr>
        <w:pStyle w:val="Heading4"/>
      </w:pPr>
      <w:bookmarkStart w:id="701" w:name="_Toc19197370"/>
      <w:bookmarkStart w:id="702" w:name="_Toc27896523"/>
      <w:r w:rsidRPr="00F70B61">
        <w:t>6.2.2.2</w:t>
      </w:r>
      <w:r w:rsidRPr="00F70B61">
        <w:tab/>
        <w:t>Service data flow detection</w:t>
      </w:r>
      <w:bookmarkEnd w:id="701"/>
      <w:bookmarkEnd w:id="702"/>
    </w:p>
    <w:p w:rsidR="003052AA" w:rsidRPr="00F70B61" w:rsidRDefault="003052AA" w:rsidP="003052AA">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rsidR="004570A0">
        <w:t xml:space="preserve"> </w:t>
      </w:r>
      <w:r w:rsidR="000B6B06" w:rsidRPr="00023E00">
        <w:t xml:space="preserve">The SMF maps the service data flow template in the PCC Rule into the detection information in a Packet Detection Rules to the UPF as described in </w:t>
      </w:r>
      <w:r w:rsidR="0045409C" w:rsidRPr="00023E00">
        <w:t>TS</w:t>
      </w:r>
      <w:r w:rsidR="0045409C">
        <w:t> </w:t>
      </w:r>
      <w:r w:rsidR="0045409C" w:rsidRPr="00023E00">
        <w:t>23.501</w:t>
      </w:r>
      <w:r w:rsidR="0045409C">
        <w:t> [</w:t>
      </w:r>
      <w:r w:rsidR="000B6B06" w:rsidRPr="00023E00">
        <w:t>2].</w:t>
      </w:r>
    </w:p>
    <w:p w:rsidR="003052AA" w:rsidRPr="00F70B61" w:rsidRDefault="003052AA" w:rsidP="003052AA">
      <w:r w:rsidRPr="00F70B61">
        <w:t xml:space="preserve">The application detection filters provided to the SMF may be extended with the PFDs provided by the </w:t>
      </w:r>
      <w:r w:rsidR="004570A0">
        <w:t xml:space="preserve">NEF (PFDF). </w:t>
      </w:r>
      <w:r w:rsidRPr="00F70B61">
        <w:t xml:space="preserve">How the SMF uses the service data flow detection capabilities in the UPF is described in </w:t>
      </w:r>
      <w:r w:rsidR="0045409C" w:rsidRPr="00F70B61">
        <w:t>TS</w:t>
      </w:r>
      <w:r w:rsidR="0045409C">
        <w:t> </w:t>
      </w:r>
      <w:r w:rsidR="0045409C" w:rsidRPr="00F70B61">
        <w:t>23.501</w:t>
      </w:r>
      <w:r w:rsidR="0045409C">
        <w:t> </w:t>
      </w:r>
      <w:r w:rsidR="0045409C" w:rsidRPr="00F70B61">
        <w:t>[</w:t>
      </w:r>
      <w:r w:rsidRPr="00F70B61">
        <w:t>2] clause 5.8.2.</w:t>
      </w:r>
    </w:p>
    <w:p w:rsidR="003052AA" w:rsidRPr="00F70B61" w:rsidRDefault="003052AA" w:rsidP="003052AA">
      <w:r w:rsidRPr="00F70B61">
        <w:t xml:space="preserve">For IP PDU </w:t>
      </w:r>
      <w:r w:rsidR="008501F5" w:rsidRPr="00F70B61">
        <w:t>S</w:t>
      </w:r>
      <w:r w:rsidRPr="00F70B61">
        <w:t>ession type</w:t>
      </w:r>
      <w:r w:rsidR="00A25763">
        <w:t xml:space="preserve"> and Ethernet PDU Session type</w:t>
      </w:r>
      <w:r w:rsidRPr="00F70B61">
        <w:t xml:space="preserve">, the service data flow filters that may apply for traffic on a PDU </w:t>
      </w:r>
      <w:r w:rsidR="008501F5" w:rsidRPr="00F70B61">
        <w:t>S</w:t>
      </w:r>
      <w:r w:rsidRPr="00F70B61">
        <w:t xml:space="preserve">ession are defined in </w:t>
      </w:r>
      <w:r w:rsidR="0045409C" w:rsidRPr="00F70B61">
        <w:t>TS</w:t>
      </w:r>
      <w:r w:rsidR="0045409C">
        <w:t> </w:t>
      </w:r>
      <w:r w:rsidR="0045409C" w:rsidRPr="00F70B61">
        <w:t>23.501</w:t>
      </w:r>
      <w:r w:rsidR="0045409C">
        <w:t> </w:t>
      </w:r>
      <w:r w:rsidR="0045409C" w:rsidRPr="00F70B61">
        <w:t>[</w:t>
      </w:r>
      <w:r w:rsidR="00F50343" w:rsidRPr="00F70B61">
        <w:t>2]</w:t>
      </w:r>
      <w:r w:rsidRPr="00F70B61">
        <w:t xml:space="preserve"> clause 5.7.6</w:t>
      </w:r>
      <w:r w:rsidR="00F639A0" w:rsidRPr="00F70B61">
        <w:t>.</w:t>
      </w:r>
      <w:r w:rsidR="004570A0">
        <w:t xml:space="preserve"> The following specifics apply:</w:t>
      </w:r>
    </w:p>
    <w:p w:rsidR="004570A0" w:rsidRDefault="004570A0" w:rsidP="004570A0">
      <w:pPr>
        <w:pStyle w:val="B1"/>
      </w:pPr>
      <w:r>
        <w:t>-</w:t>
      </w:r>
      <w:r>
        <w:tab/>
        <w:t>Each service data flow template may contain any number of service data flow filters;</w:t>
      </w:r>
    </w:p>
    <w:p w:rsidR="004570A0" w:rsidRDefault="004570A0" w:rsidP="004570A0">
      <w:pPr>
        <w:pStyle w:val="B1"/>
      </w:pPr>
      <w:r>
        <w:t>-</w:t>
      </w:r>
      <w:r>
        <w:tab/>
        <w:t>Each service data flow filter is applicable uplink, downlink or both uplink and downlink;</w:t>
      </w:r>
    </w:p>
    <w:p w:rsidR="004570A0" w:rsidRDefault="004570A0" w:rsidP="008A7CE6">
      <w:pPr>
        <w:pStyle w:val="NO"/>
      </w:pPr>
      <w:r>
        <w:t>NOTE</w:t>
      </w:r>
      <w:r>
        <w:rPr>
          <w:lang w:val="en-GB"/>
        </w:rPr>
        <w:t> </w:t>
      </w:r>
      <w:r>
        <w:t>1:</w:t>
      </w:r>
      <w:r>
        <w:tab/>
        <w:t>Service data flow filters that apply in both uplink and downlink should be used whenever possible.</w:t>
      </w:r>
    </w:p>
    <w:p w:rsidR="004570A0" w:rsidRDefault="004570A0" w:rsidP="004570A0">
      <w:pPr>
        <w:pStyle w:val="B1"/>
      </w:pPr>
      <w:r>
        <w:t>-</w:t>
      </w:r>
      <w:r>
        <w:tab/>
        <w:t>Each service data flow filter may contain information about whether the explicit signalling of the corresponding traffic mapping information to the UE is required.</w:t>
      </w:r>
    </w:p>
    <w:p w:rsidR="004570A0" w:rsidRDefault="004570A0" w:rsidP="008A7CE6">
      <w:pPr>
        <w:pStyle w:val="NO"/>
      </w:pPr>
      <w:r>
        <w:t>NOTE</w:t>
      </w:r>
      <w:r>
        <w:rPr>
          <w:lang w:val="en-GB"/>
        </w:rPr>
        <w:t> </w:t>
      </w:r>
      <w:r>
        <w:t>2:</w:t>
      </w:r>
      <w:r>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rsidR="003052AA" w:rsidRPr="00F70B61" w:rsidRDefault="003052AA" w:rsidP="003052AA">
      <w:pPr>
        <w:pStyle w:val="Heading4"/>
      </w:pPr>
      <w:bookmarkStart w:id="703" w:name="_Toc19197371"/>
      <w:bookmarkStart w:id="704" w:name="_Toc27896524"/>
      <w:r w:rsidRPr="00F70B61">
        <w:t>6.2.2.3</w:t>
      </w:r>
      <w:r w:rsidRPr="00F70B61">
        <w:tab/>
        <w:t>Measurement</w:t>
      </w:r>
      <w:bookmarkEnd w:id="703"/>
      <w:bookmarkEnd w:id="704"/>
    </w:p>
    <w:p w:rsidR="004570A0" w:rsidRDefault="004570A0" w:rsidP="004570A0">
      <w:r>
        <w:t>The SMF shall ensure that the UPF supports data volume, duration, combined volume/duration and event based measurement for charging. The Measurement method indicates what measurement type is applicable to the PCC rule.</w:t>
      </w:r>
    </w:p>
    <w:p w:rsidR="004570A0" w:rsidRDefault="004570A0" w:rsidP="008A7CE6">
      <w:pPr>
        <w:pStyle w:val="NO"/>
      </w:pPr>
      <w:r>
        <w:t>NOTE 1:</w:t>
      </w:r>
      <w:r>
        <w:tab/>
        <w:t>Event based charging is only applicable to predefined PCC rules and PCC rules using an application detection filter (i.e. with an application identifier).</w:t>
      </w:r>
    </w:p>
    <w:p w:rsidR="004570A0" w:rsidRDefault="004570A0" w:rsidP="004570A0">
      <w:r>
        <w:t>The SMF shall ensure that the UPF measurement measures all the user plane traffic, except traffic that PCC causes to be discarded.</w:t>
      </w:r>
    </w:p>
    <w:p w:rsidR="004570A0" w:rsidRDefault="004570A0" w:rsidP="004570A0">
      <w:r>
        <w:t>The SMF shall ensure that the UPF maintains a measurement per QoS Flow, and Charging Key combination.</w:t>
      </w:r>
    </w:p>
    <w:p w:rsidR="004570A0" w:rsidRDefault="004570A0" w:rsidP="004570A0">
      <w:r>
        <w:t>If Service identifier level reporting is mandated in a PCC rule, the SMF shall ensure that the UPF maintains a measurement for that Charging Key and Service Identifier combination, for the QoS Flow.</w:t>
      </w:r>
    </w:p>
    <w:p w:rsidR="004570A0" w:rsidRDefault="004570A0" w:rsidP="008A7CE6">
      <w:pPr>
        <w:pStyle w:val="NO"/>
      </w:pPr>
      <w:r>
        <w:t>NOTE 2:</w:t>
      </w:r>
      <w:r>
        <w:tab/>
        <w:t>In addition, the SMF may instruct the UPF to maintain QoS Flow level measurement if required by the operator.</w:t>
      </w:r>
    </w:p>
    <w:p w:rsidR="004570A0" w:rsidRDefault="004570A0" w:rsidP="004570A0">
      <w:r>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rsidR="004570A0" w:rsidRDefault="004570A0" w:rsidP="004570A0">
      <w:r>
        <w:lastRenderedPageBreak/>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rsidR="004570A0" w:rsidRDefault="004570A0" w:rsidP="004570A0">
      <w:r>
        <w:t>The SMF shall ensure that the UPF supports simultaneous volume and time measurement for usage monitoring on PDU Session level and Monitoring key level for the same PDU Session.</w:t>
      </w:r>
    </w:p>
    <w:p w:rsidR="004570A0" w:rsidRDefault="004570A0" w:rsidP="004570A0">
      <w:r>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rsidR="004570A0" w:rsidRDefault="004570A0" w:rsidP="004570A0">
      <w:r>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rsidR="004570A0" w:rsidRDefault="004570A0" w:rsidP="004570A0">
      <w:r>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rsidR="004570A0" w:rsidRDefault="004570A0" w:rsidP="004570A0">
      <w:r>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rsidR="004570A0" w:rsidRDefault="004570A0" w:rsidP="004570A0">
      <w:r>
        <w:t>If the Usage thresholds for a Monitoring key are not provided to the SMF in the acknowledgement of a PDU Session modification where its usage was reported, then the usage monitoring shall not continue in the SMF for that Monitoring key.</w:t>
      </w:r>
    </w:p>
    <w:p w:rsidR="004570A0" w:rsidRDefault="004570A0" w:rsidP="004570A0">
      <w:r>
        <w:t>When the Monitoring time occurs, the accumulated volume and/or time usage shall be recorded by the UPF and reported to the SMF, and:</w:t>
      </w:r>
    </w:p>
    <w:p w:rsidR="004570A0" w:rsidRDefault="004570A0" w:rsidP="008A7CE6">
      <w:pPr>
        <w:pStyle w:val="B1"/>
      </w:pPr>
      <w:r>
        <w:t>-</w:t>
      </w:r>
      <w:r>
        <w:tab/>
        <w:t>If the subsequent usage threshold value is provided, the usage threshold shall be reset to this value by the SMF.</w:t>
      </w:r>
    </w:p>
    <w:p w:rsidR="004570A0" w:rsidRDefault="004570A0" w:rsidP="008A7CE6">
      <w:pPr>
        <w:pStyle w:val="B1"/>
      </w:pPr>
      <w:r>
        <w:t>-</w:t>
      </w:r>
      <w:r>
        <w:tab/>
        <w:t>Otherwise, the usage threshold shall be set by the SMF to the remaining value of the threshold previously sent by the PCF (i.e. excluding the accumulated usage).</w:t>
      </w:r>
    </w:p>
    <w:p w:rsidR="004570A0" w:rsidRDefault="004570A0" w:rsidP="004570A0">
      <w:r>
        <w:t>The first usage report after the Monitoring Time was reached shall indicate the usage up to the Monitoring time and usage after the Monitoring time.</w:t>
      </w:r>
    </w:p>
    <w:p w:rsidR="004570A0" w:rsidRDefault="004570A0" w:rsidP="004570A0">
      <w:r>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rsidR="004570A0" w:rsidRDefault="004570A0" w:rsidP="004570A0">
      <w:r>
        <w:t>Time measurement for a Monitoring key shall also be stopped when time based usage monitoring is disabled, if this happens before the Inactivity Detection Time is reached.</w:t>
      </w:r>
    </w:p>
    <w:p w:rsidR="004570A0" w:rsidRDefault="004570A0" w:rsidP="004570A0">
      <w:r>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rsidR="004570A0" w:rsidRDefault="004570A0" w:rsidP="004570A0">
      <w:r>
        <w:t>The SMF instructs the UPF to provide usage reports to the SMF as described in TS 23.501, clause 5.8.2.6.</w:t>
      </w:r>
    </w:p>
    <w:p w:rsidR="003052AA" w:rsidRPr="00F70B61" w:rsidRDefault="003052AA" w:rsidP="003052AA">
      <w:pPr>
        <w:pStyle w:val="Heading4"/>
      </w:pPr>
      <w:bookmarkStart w:id="705" w:name="_Toc19197372"/>
      <w:bookmarkStart w:id="706" w:name="_Toc27896525"/>
      <w:r w:rsidRPr="00F70B61">
        <w:lastRenderedPageBreak/>
        <w:t>6.2.2.4</w:t>
      </w:r>
      <w:r w:rsidRPr="00F70B61">
        <w:tab/>
        <w:t>QoS control</w:t>
      </w:r>
      <w:bookmarkEnd w:id="705"/>
      <w:bookmarkEnd w:id="706"/>
    </w:p>
    <w:p w:rsidR="003052AA" w:rsidRPr="00F70B61" w:rsidRDefault="003052AA" w:rsidP="003052AA">
      <w:r w:rsidRPr="00F70B61">
        <w:t xml:space="preserve">The SMF receives the authorized QoS for a service data flow in the PCC rule. The SMF </w:t>
      </w:r>
      <w:r w:rsidR="006278C6" w:rsidRPr="00865F08">
        <w:t>derives</w:t>
      </w:r>
      <w:r w:rsidRPr="00F70B61">
        <w:t xml:space="preserve"> the QoS parameters for a QoS </w:t>
      </w:r>
      <w:r w:rsidR="00E04321" w:rsidRPr="00F70B61">
        <w:t>F</w:t>
      </w:r>
      <w:r w:rsidRPr="00F70B61">
        <w:t xml:space="preserve">low </w:t>
      </w:r>
      <w:r w:rsidR="006278C6" w:rsidRPr="00865F08">
        <w:t>(other than</w:t>
      </w:r>
      <w:r w:rsidRPr="00F70B61">
        <w:t xml:space="preserve"> the QoS </w:t>
      </w:r>
      <w:r w:rsidR="00E04321" w:rsidRPr="00F70B61">
        <w:t>F</w:t>
      </w:r>
      <w:r w:rsidRPr="00F70B61">
        <w:t xml:space="preserve">low </w:t>
      </w:r>
      <w:r w:rsidR="006278C6" w:rsidRPr="00865F08">
        <w:rPr>
          <w:rFonts w:eastAsia="DengXian"/>
        </w:rPr>
        <w:t>associated with the default QoS rule)</w:t>
      </w:r>
      <w:r w:rsidR="006278C6" w:rsidRPr="00865F08">
        <w:t xml:space="preserve"> based on</w:t>
      </w:r>
      <w:r w:rsidRPr="00F70B61">
        <w:t xml:space="preserve"> the </w:t>
      </w:r>
      <w:r w:rsidR="006278C6" w:rsidRPr="00865F08">
        <w:t>PCC rule information</w:t>
      </w:r>
      <w:r w:rsidRPr="00F70B61">
        <w:t xml:space="preserve"> of the PCC </w:t>
      </w:r>
      <w:r w:rsidR="006278C6" w:rsidRPr="00865F08">
        <w:t>rule(s)</w:t>
      </w:r>
      <w:r w:rsidRPr="00F70B61">
        <w:t xml:space="preserve"> bound to </w:t>
      </w:r>
      <w:r w:rsidR="006278C6" w:rsidRPr="00865F08">
        <w:t>this</w:t>
      </w:r>
      <w:r w:rsidRPr="00F70B61">
        <w:t xml:space="preserve"> QoS </w:t>
      </w:r>
      <w:r w:rsidR="00E04321" w:rsidRPr="00F70B61">
        <w:t>F</w:t>
      </w:r>
      <w:r w:rsidRPr="00F70B61">
        <w:t>low</w:t>
      </w:r>
      <w:r w:rsidR="006278C6" w:rsidRPr="00865F08">
        <w:t>:</w:t>
      </w:r>
    </w:p>
    <w:p w:rsidR="006278C6" w:rsidRPr="00865F08" w:rsidRDefault="006278C6" w:rsidP="006278C6">
      <w:pPr>
        <w:pStyle w:val="B1"/>
      </w:pPr>
      <w:r w:rsidRPr="00865F08">
        <w:t>-</w:t>
      </w:r>
      <w:r w:rsidRPr="00865F08">
        <w:tab/>
        <w:t>The SMF shall set the QoS Flow parameters 5QI and ARP to the values of the corresponding PCC rule parameters.</w:t>
      </w:r>
    </w:p>
    <w:p w:rsidR="006278C6" w:rsidRPr="00865F08" w:rsidRDefault="006278C6" w:rsidP="006278C6">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rsidR="006278C6" w:rsidRPr="00865F08" w:rsidRDefault="006278C6" w:rsidP="006278C6">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rsidR="006278C6" w:rsidRPr="00865F08" w:rsidRDefault="006278C6" w:rsidP="006278C6">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rsidR="006278C6" w:rsidRPr="00865F08" w:rsidRDefault="006278C6" w:rsidP="006278C6">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rsidR="001978CF" w:rsidRDefault="001978CF" w:rsidP="001978CF">
      <w:pPr>
        <w:pStyle w:val="B1"/>
        <w:rPr>
          <w:lang w:eastAsia="zh-CN"/>
        </w:rPr>
      </w:pPr>
      <w:r>
        <w:rPr>
          <w:lang w:eastAsia="zh-CN"/>
        </w:rPr>
        <w:t>-</w:t>
      </w:r>
      <w:r>
        <w:rPr>
          <w:lang w:eastAsia="zh-CN"/>
        </w:rPr>
        <w:tab/>
        <w:t xml:space="preserve">If the PCC rule contains Alternative QoS Parameter Sets, the SMF shall provide their attributes as Alternative QoS Profile(s) (see </w:t>
      </w:r>
      <w:r w:rsidR="0045409C">
        <w:rPr>
          <w:lang w:eastAsia="zh-CN"/>
        </w:rPr>
        <w:t>TS 23.501 [</w:t>
      </w:r>
      <w:r>
        <w:rPr>
          <w:lang w:eastAsia="zh-CN"/>
        </w:rPr>
        <w:t>2] clause 5.7.1.2a)</w:t>
      </w:r>
      <w:ins w:id="707" w:author="23503_CR0429r1_5G_URLLC eV2XARC_(Rel-16)" w:date="2020-03-26T09:16:00Z">
        <w:r w:rsidR="00907FC5">
          <w:rPr>
            <w:lang w:val="en-GB" w:eastAsia="zh-CN"/>
          </w:rPr>
          <w:t xml:space="preserve"> in the same prioritized order (in which they occur in the PCC rule)</w:t>
        </w:r>
      </w:ins>
      <w:r>
        <w:rPr>
          <w:lang w:eastAsia="zh-CN"/>
        </w:rPr>
        <w:t xml:space="preserve"> in addition to the QoS parameters for the QoS Flow. The QoS Flow parameters ARP and QNC in the Alternative QoS Profile(s) are set to the values of the PCC rule.</w:t>
      </w:r>
    </w:p>
    <w:p w:rsidR="006278C6" w:rsidRPr="00865F08" w:rsidRDefault="006278C6" w:rsidP="006278C6">
      <w:pPr>
        <w:rPr>
          <w:rFonts w:eastAsia="DengXian"/>
        </w:rPr>
      </w:pPr>
      <w:r w:rsidRPr="00865F08">
        <w:t xml:space="preserve">The SMF shall set the QoS </w:t>
      </w:r>
      <w:r w:rsidRPr="00865F08">
        <w:rPr>
          <w:rFonts w:eastAsia="DengXian"/>
        </w:rPr>
        <w:t>parameters of the QoS Flow associated with the default QoS rule to:</w:t>
      </w:r>
    </w:p>
    <w:p w:rsidR="006278C6" w:rsidRPr="00865F08" w:rsidRDefault="006278C6" w:rsidP="006278C6">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rsidR="006278C6" w:rsidRPr="00865F08" w:rsidRDefault="006278C6" w:rsidP="006278C6">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rsidR="003052AA" w:rsidRPr="00F70B61" w:rsidRDefault="003052AA" w:rsidP="003052AA">
      <w:r w:rsidRPr="00F70B61">
        <w:t xml:space="preserve">The SMF receives the authorized Session AMBR in the PDU </w:t>
      </w:r>
      <w:r w:rsidR="008501F5" w:rsidRPr="00F70B61">
        <w:t>S</w:t>
      </w:r>
      <w:r w:rsidRPr="00F70B61">
        <w:t xml:space="preserve">ession </w:t>
      </w:r>
      <w:r w:rsidR="006278C6" w:rsidRPr="00865F08">
        <w:t xml:space="preserve">related </w:t>
      </w:r>
      <w:r w:rsidRPr="00F70B61">
        <w:t xml:space="preserve">information. The SMF ensures that the authorized Session AMBR for a PDU </w:t>
      </w:r>
      <w:r w:rsidR="008501F5" w:rsidRPr="00F70B61">
        <w:t>S</w:t>
      </w:r>
      <w:r w:rsidRPr="00F70B61">
        <w:t xml:space="preserve">ession is enforced for bandwidth policing at the UPF(s) as described in </w:t>
      </w:r>
      <w:r w:rsidR="0045409C" w:rsidRPr="00F70B61">
        <w:t>TS</w:t>
      </w:r>
      <w:r w:rsidR="0045409C">
        <w:t> </w:t>
      </w:r>
      <w:r w:rsidR="0045409C" w:rsidRPr="00F70B61">
        <w:t>23.501</w:t>
      </w:r>
      <w:r w:rsidR="0045409C">
        <w:t> </w:t>
      </w:r>
      <w:r w:rsidR="0045409C" w:rsidRPr="00F70B61">
        <w:t>[</w:t>
      </w:r>
      <w:r w:rsidRPr="00F70B61">
        <w:t>2] clause</w:t>
      </w:r>
      <w:r w:rsidR="006278C6">
        <w:t> </w:t>
      </w:r>
      <w:r w:rsidRPr="00F70B61">
        <w:t>5.7.1.</w:t>
      </w:r>
    </w:p>
    <w:p w:rsidR="00A12350" w:rsidRDefault="00A12350" w:rsidP="00A12350">
      <w:r>
        <w:t xml:space="preserve">The SMF generates </w:t>
      </w:r>
      <w:r w:rsidRPr="00A12350">
        <w:rPr>
          <w:noProof/>
        </w:rPr>
        <w:t>QoS</w:t>
      </w:r>
      <w:r>
        <w:t xml:space="preserve"> rule(s) as described in </w:t>
      </w:r>
      <w:r w:rsidR="0045409C">
        <w:t>TS 23.501 [</w:t>
      </w:r>
      <w:r>
        <w:t>2]. For a PDU session of unstructured type, only one PCC Rule allowing all packets is to be activated in the SMF</w:t>
      </w:r>
      <w:r w:rsidR="006278C6" w:rsidRPr="00865F08">
        <w:t xml:space="preserve"> and only the QoS Flow associated with the default QoS rule exists as described in </w:t>
      </w:r>
      <w:r w:rsidR="0045409C" w:rsidRPr="00865F08">
        <w:t>TS</w:t>
      </w:r>
      <w:r w:rsidR="0045409C">
        <w:t> </w:t>
      </w:r>
      <w:r w:rsidR="0045409C" w:rsidRPr="00865F08">
        <w:t>23.501</w:t>
      </w:r>
      <w:r w:rsidR="0045409C">
        <w:t> [</w:t>
      </w:r>
      <w:r w:rsidR="006278C6" w:rsidRPr="00865F08">
        <w:t xml:space="preserve">2] </w:t>
      </w:r>
      <w:r w:rsidR="006278C6">
        <w:t>clause </w:t>
      </w:r>
      <w:r w:rsidR="006278C6" w:rsidRPr="00865F08">
        <w:t>5.7.1</w:t>
      </w:r>
      <w:r>
        <w:t>.</w:t>
      </w:r>
    </w:p>
    <w:p w:rsidR="003052AA" w:rsidRPr="00F70B61" w:rsidRDefault="003052AA" w:rsidP="003052AA">
      <w:pPr>
        <w:pStyle w:val="Heading4"/>
      </w:pPr>
      <w:bookmarkStart w:id="708" w:name="_Toc19197373"/>
      <w:bookmarkStart w:id="709" w:name="_Toc27896526"/>
      <w:r w:rsidRPr="00F70B61">
        <w:t>6.2.2.5</w:t>
      </w:r>
      <w:r w:rsidRPr="00F70B61">
        <w:tab/>
        <w:t>Application detection</w:t>
      </w:r>
      <w:bookmarkEnd w:id="708"/>
      <w:bookmarkEnd w:id="709"/>
    </w:p>
    <w:p w:rsidR="005C6306" w:rsidRDefault="005C6306" w:rsidP="005C6306">
      <w:r>
        <w:t>The SMF shall instruct the UPF to detect the Start and Stop of the application traffic for the PCC rules used for application detection (i.e. with application identifier) that the PCF has activated at the SMF.</w:t>
      </w:r>
    </w:p>
    <w:p w:rsidR="005C6306" w:rsidRDefault="005C6306" w:rsidP="005C6306">
      <w:r>
        <w:t xml:space="preserve">If the PCF has subscribed to the event and notification is not muted for the specific PCC Rule, the SMF shall also instruct the UPF to report the Start/Stop of application, as described in the </w:t>
      </w:r>
      <w:r w:rsidR="0045409C">
        <w:t>TS 23.501 [</w:t>
      </w:r>
      <w:r>
        <w:t>2].</w:t>
      </w:r>
    </w:p>
    <w:p w:rsidR="005C6306" w:rsidRDefault="005C6306" w:rsidP="005C6306">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rsidR="005C6306" w:rsidRDefault="005C6306" w:rsidP="005C6306">
      <w:pPr>
        <w:pStyle w:val="NO"/>
      </w:pPr>
      <w:r>
        <w:lastRenderedPageBreak/>
        <w:t>NOTE:</w:t>
      </w:r>
      <w:r>
        <w:tab/>
        <w:t>The PCF can make policy decision when receiving the application detection report.</w:t>
      </w:r>
    </w:p>
    <w:p w:rsidR="003052AA" w:rsidRPr="00F70B61" w:rsidRDefault="003052AA" w:rsidP="003052AA">
      <w:pPr>
        <w:pStyle w:val="Heading4"/>
      </w:pPr>
      <w:bookmarkStart w:id="710" w:name="_Toc19197374"/>
      <w:bookmarkStart w:id="711" w:name="_Toc27896527"/>
      <w:r w:rsidRPr="00F70B61">
        <w:t>6.2.2.6</w:t>
      </w:r>
      <w:r w:rsidRPr="00F70B61">
        <w:tab/>
        <w:t>Traffic steering</w:t>
      </w:r>
      <w:bookmarkEnd w:id="710"/>
      <w:bookmarkEnd w:id="711"/>
    </w:p>
    <w:p w:rsidR="00E7435D" w:rsidRPr="00F70B61" w:rsidRDefault="00E7435D" w:rsidP="00E7435D">
      <w:r w:rsidRPr="00F70B61">
        <w:rPr>
          <w:rFonts w:hint="eastAsia"/>
          <w:lang w:eastAsia="ko-KR"/>
        </w:rPr>
        <w:t>The</w:t>
      </w:r>
      <w:r w:rsidRPr="00F70B61">
        <w:rPr>
          <w:lang w:eastAsia="ko-KR"/>
        </w:rPr>
        <w:t xml:space="preserve"> SMF shall support traffic steering control as defined in Clause </w:t>
      </w:r>
      <w:r w:rsidRPr="00F70B61">
        <w:t>6.1.3.14.</w:t>
      </w:r>
    </w:p>
    <w:p w:rsidR="00E7435D" w:rsidRPr="00F70B61" w:rsidRDefault="00E7435D" w:rsidP="00E7435D">
      <w:r w:rsidRPr="00F70B61">
        <w:t>The SMF may be configured with the traffic steering policy IDs related to the mechanism enabling traffic steering to the</w:t>
      </w:r>
      <w:r w:rsidR="0055700E">
        <w:t xml:space="preserve"> N6-LAN,</w:t>
      </w:r>
      <w:r w:rsidRPr="00F70B61">
        <w:t xml:space="preserve"> DN and/or </w:t>
      </w:r>
      <w:r w:rsidRPr="00F70B61">
        <w:rPr>
          <w:lang w:eastAsia="zh-CN"/>
        </w:rPr>
        <w:t>DNAIs associated with N6 traffic routing requirements</w:t>
      </w:r>
      <w:r w:rsidRPr="00F70B61">
        <w:t>.</w:t>
      </w:r>
    </w:p>
    <w:p w:rsidR="00E7435D" w:rsidRPr="00F70B61" w:rsidRDefault="00E7435D" w:rsidP="00E7435D">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sidR="001C7F08">
        <w:rPr>
          <w:lang w:eastAsia="zh-CN"/>
        </w:rPr>
        <w:t xml:space="preserve"> </w:t>
      </w:r>
      <w:r w:rsidR="001C7F08" w:rsidRPr="00AB28F7">
        <w:rPr>
          <w:lang w:eastAsia="zh-CN"/>
        </w:rPr>
        <w:t>The traffic steering control information in the PCC rule may include</w:t>
      </w:r>
      <w:r w:rsidR="0055700E">
        <w:rPr>
          <w:lang w:eastAsia="zh-CN"/>
        </w:rPr>
        <w:t xml:space="preserve"> a set of DNAI(s) and</w:t>
      </w:r>
      <w:r w:rsidR="001C7F08" w:rsidRPr="00AB28F7">
        <w:rPr>
          <w:lang w:eastAsia="zh-CN"/>
        </w:rPr>
        <w:t xml:space="preserve"> for each DNAI</w:t>
      </w:r>
      <w:r w:rsidR="0055700E">
        <w:rPr>
          <w:lang w:eastAsia="zh-CN"/>
        </w:rPr>
        <w:t xml:space="preserve"> a</w:t>
      </w:r>
      <w:r w:rsidR="001C7F08" w:rsidRPr="00AB28F7">
        <w:rPr>
          <w:lang w:eastAsia="zh-CN"/>
        </w:rPr>
        <w:t xml:space="preserve"> traffic steering policy ID</w:t>
      </w:r>
      <w:r w:rsidR="001C7F08" w:rsidRPr="00A4526A">
        <w:rPr>
          <w:lang w:eastAsia="zh-CN"/>
        </w:rPr>
        <w:t xml:space="preserve"> and/or N6 traffic routing information dynamically provided by the AF.</w:t>
      </w:r>
    </w:p>
    <w:p w:rsidR="00C50CCB" w:rsidRDefault="00C50CCB" w:rsidP="00627C98">
      <w:pPr>
        <w:rPr>
          <w:lang w:eastAsia="ja-JP"/>
        </w:rPr>
      </w:pPr>
      <w:r>
        <w:rPr>
          <w:lang w:eastAsia="ja-JP"/>
        </w:rPr>
        <w:t>Based on the received traffic steering policy ID(s), the UPF may remove or insert VLAN tags on N6 interface for downlink and uplink frames, respectively.</w:t>
      </w:r>
      <w:r w:rsidR="004570A0">
        <w:rPr>
          <w:lang w:eastAsia="ja-JP"/>
        </w:rPr>
        <w:t xml:space="preserve"> The details of the scenario is defined in clause 5.6.10.2 of </w:t>
      </w:r>
      <w:r w:rsidR="0045409C">
        <w:rPr>
          <w:lang w:eastAsia="ja-JP"/>
        </w:rPr>
        <w:t>TS 23.501 [</w:t>
      </w:r>
      <w:r w:rsidR="004570A0">
        <w:rPr>
          <w:lang w:eastAsia="ja-JP"/>
        </w:rPr>
        <w:t>2]</w:t>
      </w:r>
      <w:r>
        <w:rPr>
          <w:lang w:eastAsia="ja-JP"/>
        </w:rPr>
        <w:t>.</w:t>
      </w:r>
    </w:p>
    <w:p w:rsidR="00E7435D" w:rsidRPr="00F70B61" w:rsidRDefault="00E7435D" w:rsidP="00E7435D">
      <w:pPr>
        <w:pStyle w:val="NO"/>
        <w:overflowPunct w:val="0"/>
        <w:autoSpaceDE w:val="0"/>
        <w:autoSpaceDN w:val="0"/>
        <w:adjustRightInd w:val="0"/>
        <w:textAlignment w:val="baseline"/>
        <w:rPr>
          <w:color w:val="000000"/>
          <w:lang w:eastAsia="ja-JP"/>
        </w:rPr>
      </w:pPr>
      <w:r w:rsidRPr="00F70B61">
        <w:rPr>
          <w:color w:val="000000"/>
          <w:lang w:eastAsia="ja-JP"/>
        </w:rPr>
        <w:t>NOTE:</w:t>
      </w:r>
      <w:r w:rsidRPr="00F70B61">
        <w:rPr>
          <w:color w:val="000000"/>
          <w:lang w:eastAsia="ja-JP"/>
        </w:rPr>
        <w:tab/>
        <w:t xml:space="preserve">The UPF </w:t>
      </w:r>
      <w:r w:rsidR="001C7F08" w:rsidRPr="00A4526A">
        <w:rPr>
          <w:lang w:eastAsia="ja-JP"/>
        </w:rPr>
        <w:t>can</w:t>
      </w:r>
      <w:r w:rsidRPr="00F70B61">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001C7F08" w:rsidRPr="00A4526A">
        <w:rPr>
          <w:lang w:eastAsia="ja-JP"/>
        </w:rPr>
        <w:t>can</w:t>
      </w:r>
      <w:r w:rsidRPr="00F70B61">
        <w:rPr>
          <w:color w:val="000000"/>
          <w:lang w:eastAsia="ja-JP"/>
        </w:rPr>
        <w:t xml:space="preserve"> forward, i.e. offload, traffic identified by the traffic descriptor to a local tunnel.</w:t>
      </w:r>
    </w:p>
    <w:p w:rsidR="00C50CCB" w:rsidRDefault="00C50CCB" w:rsidP="00C50CCB">
      <w:pPr>
        <w:pStyle w:val="Heading4"/>
      </w:pPr>
      <w:bookmarkStart w:id="712" w:name="_Toc19197375"/>
      <w:bookmarkStart w:id="713" w:name="_Toc27896528"/>
      <w:r>
        <w:t>6.2.2.7</w:t>
      </w:r>
      <w:r>
        <w:tab/>
        <w:t>Access Traffic Steering, Switching and Splitting</w:t>
      </w:r>
      <w:bookmarkEnd w:id="712"/>
      <w:bookmarkEnd w:id="713"/>
    </w:p>
    <w:p w:rsidR="00C50CCB" w:rsidRDefault="00C50CCB" w:rsidP="00C50CCB">
      <w:r>
        <w:t xml:space="preserve">The SMF may support functionality for traffic steering, switching and splitting within a MA PDU Session, as </w:t>
      </w:r>
      <w:r w:rsidR="00FA3753">
        <w:t>d</w:t>
      </w:r>
      <w:r>
        <w:t xml:space="preserve">escribed in </w:t>
      </w:r>
      <w:r w:rsidR="0045409C">
        <w:t>TS 23.501 [</w:t>
      </w:r>
      <w:r>
        <w:t>2].</w:t>
      </w:r>
    </w:p>
    <w:p w:rsidR="00C50CCB" w:rsidRDefault="00C50CCB" w:rsidP="00C50CCB">
      <w:r>
        <w:t>Upon receiving a PCC rule which contains the MA PDU Session Control information, the SMF shall</w:t>
      </w:r>
      <w:r w:rsidR="00FA3753">
        <w:t xml:space="preserve"> instruct</w:t>
      </w:r>
      <w:r>
        <w:t xml:space="preserve"> the UPF</w:t>
      </w:r>
      <w:r w:rsidR="00FA3753">
        <w:t xml:space="preserve"> accordingly and</w:t>
      </w:r>
      <w:r>
        <w:t xml:space="preserve"> shall </w:t>
      </w:r>
      <w:r w:rsidR="00FA3753">
        <w:t>also</w:t>
      </w:r>
      <w:r>
        <w:t xml:space="preserve"> create and provide applicable ATSSS rules to the UE</w:t>
      </w:r>
      <w:r w:rsidR="00FA3753">
        <w:t xml:space="preserve"> (the details for both SMF actions are described in </w:t>
      </w:r>
      <w:r w:rsidR="0045409C">
        <w:t>TS 23.501 [</w:t>
      </w:r>
      <w:r w:rsidR="00FA3753">
        <w:t>2])</w:t>
      </w:r>
      <w:r>
        <w:t>.</w:t>
      </w:r>
    </w:p>
    <w:p w:rsidR="00E10B77" w:rsidRPr="00F70B61" w:rsidRDefault="00E10B77" w:rsidP="00E10B77">
      <w:pPr>
        <w:pStyle w:val="Heading3"/>
      </w:pPr>
      <w:bookmarkStart w:id="714" w:name="_Toc19197376"/>
      <w:bookmarkStart w:id="715" w:name="_Toc27896529"/>
      <w:r w:rsidRPr="00F70B61">
        <w:t>6.2.3</w:t>
      </w:r>
      <w:r w:rsidRPr="00F70B61">
        <w:tab/>
        <w:t>Application Function (AF)</w:t>
      </w:r>
      <w:bookmarkEnd w:id="714"/>
      <w:bookmarkEnd w:id="715"/>
    </w:p>
    <w:p w:rsidR="003052AA" w:rsidRPr="00F70B61" w:rsidDel="00090C2F" w:rsidRDefault="003052AA" w:rsidP="003052AA">
      <w:pPr>
        <w:rPr>
          <w:del w:id="716" w:author="23503_CR0401r4_5GS_Ph1 TEI16_(Rel-16)" w:date="2020-03-26T08:38:00Z"/>
        </w:rPr>
      </w:pPr>
      <w:del w:id="717" w:author="23503_CR0401r4_5GS_Ph1 TEI16_(Rel-16)" w:date="2020-03-26T08:38:00Z">
        <w:r w:rsidRPr="00F70B61" w:rsidDel="00090C2F">
          <w:delText xml:space="preserve">The AF functional description in clause 6.2.3 of </w:delText>
        </w:r>
        <w:r w:rsidR="0045409C" w:rsidRPr="00F70B61" w:rsidDel="00090C2F">
          <w:delText>TS</w:delText>
        </w:r>
        <w:r w:rsidR="0045409C" w:rsidDel="00090C2F">
          <w:delText> </w:delText>
        </w:r>
        <w:r w:rsidR="0045409C" w:rsidRPr="00F70B61" w:rsidDel="00090C2F">
          <w:delText>23.203</w:delText>
        </w:r>
        <w:r w:rsidR="0045409C" w:rsidDel="00090C2F">
          <w:delText> </w:delText>
        </w:r>
        <w:r w:rsidR="0045409C" w:rsidRPr="00F70B61" w:rsidDel="00090C2F">
          <w:delText>[</w:delText>
        </w:r>
        <w:r w:rsidRPr="00F70B61" w:rsidDel="00090C2F">
          <w:delText>4] applies with the following clarifications:</w:delText>
        </w:r>
      </w:del>
    </w:p>
    <w:p w:rsidR="003052AA" w:rsidRPr="0045409C" w:rsidDel="00090C2F" w:rsidRDefault="003052AA" w:rsidP="003052AA">
      <w:pPr>
        <w:pStyle w:val="B1"/>
        <w:rPr>
          <w:del w:id="718" w:author="23503_CR0401r4_5GS_Ph1 TEI16_(Rel-16)" w:date="2020-03-26T08:38:00Z"/>
          <w:lang w:val="en-GB"/>
        </w:rPr>
      </w:pPr>
      <w:del w:id="719" w:author="23503_CR0401r4_5GS_Ph1 TEI16_(Rel-16)" w:date="2020-03-26T08:38:00Z">
        <w:r w:rsidRPr="003F46C2" w:rsidDel="00090C2F">
          <w:delText>-</w:delText>
        </w:r>
        <w:r w:rsidRPr="003F46C2" w:rsidDel="00090C2F">
          <w:tab/>
        </w:r>
        <w:r w:rsidR="001A3E91" w:rsidDel="00090C2F">
          <w:rPr>
            <w:lang w:val="en-GB"/>
          </w:rPr>
          <w:delText xml:space="preserve">The </w:delText>
        </w:r>
        <w:r w:rsidRPr="003F46C2" w:rsidDel="00090C2F">
          <w:delText>mechanism for an AF to select a PCF associated to a PDU</w:delText>
        </w:r>
        <w:r w:rsidR="000049E0" w:rsidRPr="003F46C2" w:rsidDel="00090C2F">
          <w:delText xml:space="preserve"> S</w:delText>
        </w:r>
        <w:r w:rsidRPr="003F46C2" w:rsidDel="00090C2F">
          <w:delText>ession is described in clause 6.1.1.2 of the present specification</w:delText>
        </w:r>
        <w:r w:rsidR="001A3E91" w:rsidDel="00090C2F">
          <w:rPr>
            <w:lang w:val="en-GB"/>
          </w:rPr>
          <w:delText>.</w:delText>
        </w:r>
      </w:del>
    </w:p>
    <w:p w:rsidR="003052AA" w:rsidRPr="00F70B61" w:rsidDel="00090C2F" w:rsidRDefault="003052AA" w:rsidP="003052AA">
      <w:pPr>
        <w:pStyle w:val="B1"/>
        <w:rPr>
          <w:del w:id="720" w:author="23503_CR0401r4_5GS_Ph1 TEI16_(Rel-16)" w:date="2020-03-26T08:38:00Z"/>
        </w:rPr>
      </w:pPr>
      <w:del w:id="721" w:author="23503_CR0401r4_5GS_Ph1 TEI16_(Rel-16)" w:date="2020-03-26T08:38:00Z">
        <w:r w:rsidRPr="00F70B61" w:rsidDel="00090C2F">
          <w:rPr>
            <w:lang w:val="en-US"/>
          </w:rPr>
          <w:delText>-</w:delText>
        </w:r>
        <w:r w:rsidRPr="00F70B61" w:rsidDel="00090C2F">
          <w:rPr>
            <w:lang w:val="en-US"/>
          </w:rPr>
          <w:tab/>
        </w:r>
        <w:r w:rsidR="001A3E91" w:rsidDel="00090C2F">
          <w:rPr>
            <w:lang w:val="en-GB"/>
          </w:rPr>
          <w:delText xml:space="preserve">The </w:delText>
        </w:r>
        <w:r w:rsidRPr="00F70B61" w:rsidDel="00090C2F">
          <w:delText>mechanism for RAN user plane congestion mitigation is not specified in this release and as a consequence will not trigger a re-try interval in the interaction between PCF and the AF.</w:delText>
        </w:r>
      </w:del>
    </w:p>
    <w:p w:rsidR="003052AA" w:rsidRPr="0045409C" w:rsidDel="00090C2F" w:rsidRDefault="003052AA" w:rsidP="003052AA">
      <w:pPr>
        <w:pStyle w:val="B1"/>
        <w:rPr>
          <w:del w:id="722" w:author="23503_CR0401r4_5GS_Ph1 TEI16_(Rel-16)" w:date="2020-03-26T08:38:00Z"/>
          <w:lang w:val="en-GB"/>
        </w:rPr>
      </w:pPr>
      <w:del w:id="723" w:author="23503_CR0401r4_5GS_Ph1 TEI16_(Rel-16)" w:date="2020-03-26T08:38:00Z">
        <w:r w:rsidRPr="00F70B61" w:rsidDel="00090C2F">
          <w:rPr>
            <w:lang w:val="en-US"/>
          </w:rPr>
          <w:delText>-</w:delText>
        </w:r>
        <w:r w:rsidRPr="00F70B61" w:rsidDel="00090C2F">
          <w:rPr>
            <w:lang w:val="en-US"/>
          </w:rPr>
          <w:tab/>
        </w:r>
        <w:r w:rsidRPr="00F70B61" w:rsidDel="00090C2F">
          <w:delText xml:space="preserve">In </w:delText>
        </w:r>
        <w:r w:rsidR="001A3E91" w:rsidDel="00090C2F">
          <w:rPr>
            <w:lang w:val="en-GB"/>
          </w:rPr>
          <w:delText xml:space="preserve">the </w:delText>
        </w:r>
        <w:r w:rsidRPr="00F70B61" w:rsidDel="00090C2F">
          <w:delText>case of private IP address being used for the end user, the AF may send additional DN information (e.g. DNN). This information is used by the PCF for session binding, and it is also used to help selecting the correct PCF</w:delText>
        </w:r>
        <w:r w:rsidR="001A3E91" w:rsidDel="00090C2F">
          <w:rPr>
            <w:lang w:val="en-GB"/>
          </w:rPr>
          <w:delText>.</w:delText>
        </w:r>
      </w:del>
    </w:p>
    <w:p w:rsidR="001A3E91" w:rsidDel="00090C2F" w:rsidRDefault="001A3E91" w:rsidP="0045409C">
      <w:pPr>
        <w:pStyle w:val="B1"/>
        <w:rPr>
          <w:del w:id="724" w:author="23503_CR0401r4_5GS_Ph1 TEI16_(Rel-16)" w:date="2020-03-26T08:38:00Z"/>
        </w:rPr>
      </w:pPr>
      <w:del w:id="725" w:author="23503_CR0401r4_5GS_Ph1 TEI16_(Rel-16)" w:date="2020-03-26T08:38:00Z">
        <w:r w:rsidDel="00090C2F">
          <w:delText>-</w:delText>
        </w:r>
        <w:r w:rsidDel="00090C2F">
          <w:tab/>
          <w:delText>The AF may subscribe to receive notifications when the QoS targets can no longer (or can again) be fulfilled for a particular media flow from the PCF as described in clause 6.1.3.18.</w:delText>
        </w:r>
      </w:del>
    </w:p>
    <w:p w:rsidR="001A3E91" w:rsidDel="00090C2F" w:rsidRDefault="001A3E91" w:rsidP="0045409C">
      <w:pPr>
        <w:pStyle w:val="NO"/>
        <w:rPr>
          <w:del w:id="726" w:author="23503_CR0401r4_5GS_Ph1 TEI16_(Rel-16)" w:date="2020-03-26T08:38:00Z"/>
        </w:rPr>
      </w:pPr>
      <w:del w:id="727" w:author="23503_CR0401r4_5GS_Ph1 TEI16_(Rel-16)" w:date="2020-03-26T08:38:00Z">
        <w:r w:rsidDel="00090C2F">
          <w:delText>NOTE 1:</w:delText>
        </w:r>
        <w:r w:rsidDel="00090C2F">
          <w:tab/>
          <w:delText>AF subscription to notifications that QoS targets can no longer (or can again) be fulfilled is only applicable to applications being able to adapt to the change of QoS (e.g. rate adaptation). The AF behaviour is out of the scope of this TS but can include application layer signalling with the UE.</w:delText>
        </w:r>
      </w:del>
    </w:p>
    <w:p w:rsidR="003052AA" w:rsidRPr="00F70B61" w:rsidDel="00090C2F" w:rsidRDefault="00D561F2" w:rsidP="003052AA">
      <w:pPr>
        <w:rPr>
          <w:del w:id="728" w:author="23503_CR0401r4_5GS_Ph1 TEI16_(Rel-16)" w:date="2020-03-26T08:38:00Z"/>
        </w:rPr>
      </w:pPr>
      <w:del w:id="729" w:author="23503_CR0401r4_5GS_Ph1 TEI16_(Rel-16)" w:date="2020-03-26T08:38:00Z">
        <w:r w:rsidRPr="00F70B61" w:rsidDel="00090C2F">
          <w:delText xml:space="preserve">In addition to the functionality described in clause 6.2.3 of </w:delText>
        </w:r>
        <w:r w:rsidR="0045409C" w:rsidRPr="00F70B61" w:rsidDel="00090C2F">
          <w:delText>TS</w:delText>
        </w:r>
        <w:r w:rsidR="0045409C" w:rsidDel="00090C2F">
          <w:delText> </w:delText>
        </w:r>
        <w:r w:rsidR="0045409C" w:rsidRPr="00F70B61" w:rsidDel="00090C2F">
          <w:delText>23.203</w:delText>
        </w:r>
        <w:r w:rsidR="0045409C" w:rsidDel="00090C2F">
          <w:delText> </w:delText>
        </w:r>
        <w:r w:rsidR="0045409C" w:rsidRPr="00F70B61" w:rsidDel="00090C2F">
          <w:delText>[</w:delText>
        </w:r>
        <w:r w:rsidRPr="00F70B61" w:rsidDel="00090C2F">
          <w:delText>4] t</w:delText>
        </w:r>
        <w:r w:rsidR="003052AA" w:rsidRPr="00F70B61" w:rsidDel="00090C2F">
          <w:delText xml:space="preserve">he AF may contact the PCF via the NEF following the same functional description as when the AF contacts the PCRF via the SCEF </w:delText>
        </w:r>
        <w:r w:rsidRPr="00F70B61" w:rsidDel="00090C2F">
          <w:delText xml:space="preserve">described </w:delText>
        </w:r>
        <w:r w:rsidR="003052AA" w:rsidRPr="00F70B61" w:rsidDel="00090C2F">
          <w:delText xml:space="preserve">in </w:delText>
        </w:r>
        <w:r w:rsidR="0045409C" w:rsidRPr="00F70B61" w:rsidDel="00090C2F">
          <w:delText>TS</w:delText>
        </w:r>
        <w:r w:rsidR="0045409C" w:rsidDel="00090C2F">
          <w:delText> </w:delText>
        </w:r>
        <w:r w:rsidR="0045409C" w:rsidRPr="00F70B61" w:rsidDel="00090C2F">
          <w:delText>23.203</w:delText>
        </w:r>
        <w:r w:rsidR="0045409C" w:rsidDel="00090C2F">
          <w:delText> </w:delText>
        </w:r>
        <w:r w:rsidR="0045409C" w:rsidRPr="00F70B61" w:rsidDel="00090C2F">
          <w:delText>[</w:delText>
        </w:r>
        <w:r w:rsidR="003052AA" w:rsidRPr="00F70B61" w:rsidDel="00090C2F">
          <w:delText>4].</w:delText>
        </w:r>
      </w:del>
    </w:p>
    <w:p w:rsidR="00090C2F" w:rsidRDefault="00090C2F" w:rsidP="00BC612F">
      <w:pPr>
        <w:rPr>
          <w:ins w:id="730" w:author="23503_CR0401r4_5GS_Ph1 TEI16_(Rel-16)" w:date="2020-03-26T08:38:00Z"/>
        </w:rPr>
      </w:pPr>
      <w:ins w:id="731" w:author="23503_CR0401r4_5GS_Ph1 TEI16_(Rel-16)" w:date="2020-03-26T08:38:00Z">
        <w:r>
          <w:t>The Application Function (AF) is an element offering applications that require dynamic policy and/or charging control over the user plane behaviour and/or an element requesting non-session based network capability exposure. 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ins>
    </w:p>
    <w:p w:rsidR="00090C2F" w:rsidRDefault="00090C2F" w:rsidP="00BC612F">
      <w:pPr>
        <w:rPr>
          <w:ins w:id="732" w:author="23503_CR0401r4_5GS_Ph1 TEI16_(Rel-16)" w:date="2020-03-26T08:38:00Z"/>
        </w:rPr>
      </w:pPr>
      <w:ins w:id="733" w:author="23503_CR0401r4_5GS_Ph1 TEI16_(Rel-16)" w:date="2020-03-26T08:38:00Z">
        <w:r>
          <w:t>An AF may communicate with multiple PCFs. The mechanism for an AF to select the PCF associated to a PDU Session based on the UE address is described in clause 6.1.1.2.</w:t>
        </w:r>
      </w:ins>
    </w:p>
    <w:p w:rsidR="00090C2F" w:rsidRDefault="00090C2F" w:rsidP="00BC612F">
      <w:pPr>
        <w:rPr>
          <w:ins w:id="734" w:author="23503_CR0401r4_5GS_Ph1 TEI16_(Rel-16)" w:date="2020-03-26T08:38:00Z"/>
        </w:rPr>
      </w:pPr>
      <w:ins w:id="735" w:author="23503_CR0401r4_5GS_Ph1 TEI16_(Rel-16)" w:date="2020-03-26T08:38:00Z">
        <w:r>
          <w:t>AF may contact the PCF via the NEF for network capability exposure as defined in clause 4.3.6.</w:t>
        </w:r>
      </w:ins>
    </w:p>
    <w:p w:rsidR="00090C2F" w:rsidRDefault="00090C2F" w:rsidP="00BC612F">
      <w:pPr>
        <w:rPr>
          <w:ins w:id="736" w:author="23503_CR0401r4_5GS_Ph1 TEI16_(Rel-16)" w:date="2020-03-26T08:38:00Z"/>
        </w:rPr>
      </w:pPr>
      <w:ins w:id="737" w:author="23503_CR0401r4_5GS_Ph1 TEI16_(Rel-16)" w:date="2020-03-26T08:38:00Z">
        <w:r>
          <w:lastRenderedPageBreak/>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ins>
    </w:p>
    <w:p w:rsidR="00090C2F" w:rsidRDefault="00090C2F" w:rsidP="00BC612F">
      <w:pPr>
        <w:rPr>
          <w:ins w:id="738" w:author="23503_CR0401r4_5GS_Ph1 TEI16_(Rel-16)" w:date="2020-03-26T08:38:00Z"/>
        </w:rPr>
      </w:pPr>
      <w:ins w:id="739" w:author="23503_CR0401r4_5GS_Ph1 TEI16_(Rel-16)" w:date="2020-03-26T08:38:00Z">
        <w:r>
          <w:t>For certain events related to policy control, the AF shall be able to give instructions to the PCF to act on its own, i.e. based on the service information currently available as described in clause 6.1.3.6.</w:t>
        </w:r>
      </w:ins>
    </w:p>
    <w:p w:rsidR="00090C2F" w:rsidRDefault="00090C2F" w:rsidP="00090C2F">
      <w:pPr>
        <w:pStyle w:val="NO"/>
        <w:rPr>
          <w:ins w:id="740" w:author="23503_CR0401r4_5GS_Ph1 TEI16_(Rel-16)" w:date="2020-03-26T08:38:00Z"/>
        </w:rPr>
        <w:pPrChange w:id="741" w:author="23503_CR0401r4_5GS_Ph1 TEI16_(Rel-16)" w:date="2020-03-26T08:39:00Z">
          <w:pPr/>
        </w:pPrChange>
      </w:pPr>
      <w:ins w:id="742" w:author="23503_CR0401r4_5GS_Ph1 TEI16_(Rel-16)" w:date="2020-03-26T08:38:00Z">
        <w:r>
          <w:t>NOTE</w:t>
        </w:r>
      </w:ins>
      <w:ins w:id="743" w:author="23503_CR0401r4_5GS_Ph1 TEI16_(Rel-16)" w:date="2020-03-26T08:39:00Z">
        <w:r>
          <w:t> </w:t>
        </w:r>
      </w:ins>
      <w:ins w:id="744" w:author="23503_CR0401r4_5GS_Ph1 TEI16_(Rel-16)" w:date="2020-03-26T08:38:00Z">
        <w:r>
          <w:t>1:</w:t>
        </w:r>
        <w:r>
          <w:tab/>
          <w:t>The QoS authorization based on incomplete service information is required for e.g. IMS session setup scenarios with available resources on originating side and a need for resource reservation on terminating side.</w:t>
        </w:r>
      </w:ins>
    </w:p>
    <w:p w:rsidR="00090C2F" w:rsidRDefault="00090C2F" w:rsidP="00BC612F">
      <w:pPr>
        <w:rPr>
          <w:ins w:id="745" w:author="23503_CR0401r4_5GS_Ph1 TEI16_(Rel-16)" w:date="2020-03-26T08:38:00Z"/>
        </w:rPr>
      </w:pPr>
      <w:ins w:id="746" w:author="23503_CR0401r4_5GS_Ph1 TEI16_(Rel-16)" w:date="2020-03-26T08:38:00Z">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ins>
    </w:p>
    <w:p w:rsidR="00090C2F" w:rsidRDefault="00090C2F" w:rsidP="00BC612F">
      <w:pPr>
        <w:rPr>
          <w:ins w:id="747" w:author="23503_CR0401r4_5GS_Ph1 TEI16_(Rel-16)" w:date="2020-03-26T08:38:00Z"/>
        </w:rPr>
      </w:pPr>
      <w:ins w:id="748" w:author="23503_CR0401r4_5GS_Ph1 TEI16_(Rel-16)" w:date="2020-03-26T08:38:00Z">
        <w:r>
          <w:t>The AF may contact the PCF via the NEF to request a time window and related conditions for future background data transfer. Details of the AF behaviour to support future background data transfer are defined in clause 6.1.2.4.</w:t>
        </w:r>
      </w:ins>
    </w:p>
    <w:p w:rsidR="00BC612F" w:rsidRDefault="00BC612F" w:rsidP="00BC612F">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rsidR="00BC612F" w:rsidRDefault="00BC612F" w:rsidP="00BC612F">
      <w:pPr>
        <w:pStyle w:val="NO"/>
      </w:pPr>
      <w:r>
        <w:t>NOTE</w:t>
      </w:r>
      <w:r w:rsidR="007F15E2">
        <w:rPr>
          <w:lang w:val="en-GB"/>
        </w:rPr>
        <w:t> 2</w:t>
      </w:r>
      <w:r>
        <w:t>:</w:t>
      </w:r>
      <w:r>
        <w:tab/>
        <w:t>Annex</w:t>
      </w:r>
      <w:ins w:id="749" w:author="23503_CR0401r4_5GS_Ph1 TEI16_(Rel-16)" w:date="2020-03-26T08:39:00Z">
        <w:r w:rsidR="00090C2F">
          <w:rPr>
            <w:lang w:val="en-GB"/>
          </w:rPr>
          <w:t> D</w:t>
        </w:r>
      </w:ins>
      <w:del w:id="750" w:author="23503_CR0401r4_5GS_Ph1 TEI16_(Rel-16)" w:date="2020-03-26T08:39:00Z">
        <w:r w:rsidDel="00090C2F">
          <w:delText xml:space="preserve"> N in </w:delText>
        </w:r>
        <w:r w:rsidR="0045409C" w:rsidDel="00090C2F">
          <w:delText>TS 23.203 [</w:delText>
        </w:r>
        <w:r w:rsidDel="00090C2F">
          <w:delText>4]</w:delText>
        </w:r>
      </w:del>
      <w:r>
        <w:t xml:space="preserve"> describes the scenario for sponsored data connectivity.</w:t>
      </w:r>
    </w:p>
    <w:p w:rsidR="001A3E91" w:rsidRDefault="001A3E91" w:rsidP="001A3E91">
      <w:bookmarkStart w:id="751" w:name="_Toc19197377"/>
      <w:r>
        <w:t>The AF may receive a request to terminate an AF session. The PCF may include an indication that the transmission resources are lost due to PS to CS handover.</w:t>
      </w:r>
    </w:p>
    <w:p w:rsidR="001A3E91" w:rsidRDefault="001A3E91" w:rsidP="0045409C">
      <w:pPr>
        <w:pStyle w:val="NO"/>
      </w:pPr>
      <w:r>
        <w:t>NOTE 3:</w:t>
      </w:r>
      <w:r>
        <w:tab/>
        <w:t xml:space="preserve">The AF action upon reception of the indication that the transmission resources are lost due to PS to CS handover is application specific. The IMS uses the indication to prevent a termination of an ongoing session as specified in </w:t>
      </w:r>
      <w:r w:rsidR="0045409C">
        <w:t>TS 24.229 [</w:t>
      </w:r>
      <w:r>
        <w:t xml:space="preserve">29] and </w:t>
      </w:r>
      <w:r w:rsidR="0045409C">
        <w:t>TS 24.237 [</w:t>
      </w:r>
      <w:r>
        <w:t>30].</w:t>
      </w:r>
    </w:p>
    <w:p w:rsidR="00E10B77" w:rsidRPr="00F70B61" w:rsidRDefault="00E10B77" w:rsidP="00E10B77">
      <w:pPr>
        <w:pStyle w:val="Heading3"/>
      </w:pPr>
      <w:bookmarkStart w:id="752" w:name="_Toc27896530"/>
      <w:r w:rsidRPr="00F70B61">
        <w:t>6.2.4</w:t>
      </w:r>
      <w:r w:rsidRPr="00F70B61">
        <w:tab/>
      </w:r>
      <w:r w:rsidRPr="00F70B61">
        <w:rPr>
          <w:lang w:val="en-US"/>
        </w:rPr>
        <w:t>Unified Data Repository</w:t>
      </w:r>
      <w:r w:rsidRPr="00F70B61">
        <w:t xml:space="preserve"> (UDR)</w:t>
      </w:r>
      <w:bookmarkEnd w:id="751"/>
      <w:bookmarkEnd w:id="752"/>
    </w:p>
    <w:p w:rsidR="000652FD" w:rsidRDefault="000652FD" w:rsidP="000652FD">
      <w:r>
        <w:t xml:space="preserve">The Unified Data Repository (UDR) is defined in </w:t>
      </w:r>
      <w:r w:rsidR="0045409C">
        <w:t>TS 23.501 [</w:t>
      </w:r>
      <w:r>
        <w:t>2].</w:t>
      </w:r>
    </w:p>
    <w:p w:rsidR="00E10B77" w:rsidRPr="00F70B61" w:rsidRDefault="00E10B77" w:rsidP="00E10B77">
      <w:pPr>
        <w:pStyle w:val="Heading3"/>
      </w:pPr>
      <w:bookmarkStart w:id="753" w:name="_Toc19197378"/>
      <w:bookmarkStart w:id="754" w:name="_Toc27896531"/>
      <w:r w:rsidRPr="00F70B61">
        <w:t>6.2.5</w:t>
      </w:r>
      <w:r w:rsidR="00E97C2C">
        <w:tab/>
        <w:t>Charging Function (CHF)</w:t>
      </w:r>
      <w:bookmarkEnd w:id="753"/>
      <w:bookmarkEnd w:id="754"/>
    </w:p>
    <w:p w:rsidR="00215B3F" w:rsidRPr="00F70B61" w:rsidRDefault="00215B3F" w:rsidP="00215B3F">
      <w:r w:rsidRPr="00F70B61">
        <w:t>The</w:t>
      </w:r>
      <w:r w:rsidR="00E97C2C">
        <w:t xml:space="preserve"> Charging Function is</w:t>
      </w:r>
      <w:r w:rsidRPr="00F70B61">
        <w:t xml:space="preserve"> specified in </w:t>
      </w:r>
      <w:r w:rsidR="0045409C" w:rsidRPr="00F70B61">
        <w:t>TS</w:t>
      </w:r>
      <w:r w:rsidR="0045409C">
        <w:t> </w:t>
      </w:r>
      <w:r w:rsidR="0045409C" w:rsidRPr="00F70B61">
        <w:t>32.240</w:t>
      </w:r>
      <w:r w:rsidR="0045409C">
        <w:t> </w:t>
      </w:r>
      <w:r w:rsidR="0045409C" w:rsidRPr="00F70B61">
        <w:t>[</w:t>
      </w:r>
      <w:r w:rsidR="00314213" w:rsidRPr="00F70B61">
        <w:t>8</w:t>
      </w:r>
      <w:r w:rsidRPr="00F70B61">
        <w:t>].</w:t>
      </w:r>
    </w:p>
    <w:p w:rsidR="00E10B77" w:rsidRPr="00F70B61" w:rsidRDefault="00E10B77" w:rsidP="00E10B77">
      <w:pPr>
        <w:pStyle w:val="Heading3"/>
      </w:pPr>
      <w:bookmarkStart w:id="755" w:name="_Toc19197379"/>
      <w:bookmarkStart w:id="756" w:name="_Toc27896532"/>
      <w:r w:rsidRPr="00F70B61">
        <w:t>6.2.6</w:t>
      </w:r>
      <w:r w:rsidR="00E97C2C">
        <w:tab/>
        <w:t>Void</w:t>
      </w:r>
      <w:bookmarkEnd w:id="755"/>
      <w:bookmarkEnd w:id="756"/>
    </w:p>
    <w:p w:rsidR="00215B3F" w:rsidRPr="00F70B61" w:rsidRDefault="00215B3F" w:rsidP="00215B3F"/>
    <w:p w:rsidR="00E10B77" w:rsidRPr="00F70B61" w:rsidRDefault="00E10B77" w:rsidP="00E10B77">
      <w:pPr>
        <w:pStyle w:val="Heading3"/>
      </w:pPr>
      <w:bookmarkStart w:id="757" w:name="_Toc19197380"/>
      <w:bookmarkStart w:id="758" w:name="_Toc27896533"/>
      <w:r w:rsidRPr="00F70B61">
        <w:t>6.2.7</w:t>
      </w:r>
      <w:r w:rsidRPr="00F70B61">
        <w:tab/>
        <w:t>Network Exposure Function (NEF)</w:t>
      </w:r>
      <w:bookmarkEnd w:id="757"/>
      <w:bookmarkEnd w:id="758"/>
    </w:p>
    <w:p w:rsidR="000652FD" w:rsidRDefault="000652FD" w:rsidP="000652FD">
      <w:r>
        <w:t xml:space="preserve">The Network Exposure Function (NEF) is defined in </w:t>
      </w:r>
      <w:r w:rsidR="0045409C">
        <w:t>TS 23.501 [</w:t>
      </w:r>
      <w:r>
        <w:t>2] and additionally supports the following policy related functionalities:</w:t>
      </w:r>
    </w:p>
    <w:p w:rsidR="000652FD" w:rsidRDefault="000652FD" w:rsidP="000652FD">
      <w:pPr>
        <w:pStyle w:val="B1"/>
      </w:pPr>
      <w:r>
        <w:t>-</w:t>
      </w:r>
      <w:r>
        <w:tab/>
        <w:t>Service specific policy and charging control;</w:t>
      </w:r>
    </w:p>
    <w:p w:rsidR="000652FD" w:rsidRDefault="000652FD" w:rsidP="000652FD">
      <w:pPr>
        <w:pStyle w:val="B1"/>
      </w:pPr>
      <w:r>
        <w:t>-</w:t>
      </w:r>
      <w:r>
        <w:tab/>
        <w:t>Management of packet flow descriptions;</w:t>
      </w:r>
    </w:p>
    <w:p w:rsidR="000652FD" w:rsidRDefault="000652FD" w:rsidP="000652FD">
      <w:pPr>
        <w:pStyle w:val="B1"/>
      </w:pPr>
      <w:r>
        <w:t>-</w:t>
      </w:r>
      <w:r>
        <w:tab/>
        <w:t>Sponsor data connectivity including usage monitoring (as defined in</w:t>
      </w:r>
      <w:r w:rsidR="00401A84">
        <w:rPr>
          <w:lang w:val="en-GB"/>
        </w:rPr>
        <w:t xml:space="preserve"> clause 6.2.1.1</w:t>
      </w:r>
      <w:r>
        <w:t>);</w:t>
      </w:r>
    </w:p>
    <w:p w:rsidR="000652FD" w:rsidRDefault="000652FD" w:rsidP="000652FD">
      <w:pPr>
        <w:pStyle w:val="B1"/>
      </w:pPr>
      <w:r>
        <w:t>-</w:t>
      </w:r>
      <w:r>
        <w:tab/>
        <w:t>Negotiations for future background data transfer.</w:t>
      </w:r>
    </w:p>
    <w:p w:rsidR="00E10B77" w:rsidRPr="00F70B61" w:rsidRDefault="00E10B77" w:rsidP="00E10B77">
      <w:pPr>
        <w:pStyle w:val="Heading3"/>
      </w:pPr>
      <w:bookmarkStart w:id="759" w:name="_Toc19197381"/>
      <w:bookmarkStart w:id="760" w:name="_Toc27896534"/>
      <w:r w:rsidRPr="00F70B61">
        <w:t>6.2.8</w:t>
      </w:r>
      <w:r w:rsidRPr="00F70B61">
        <w:tab/>
        <w:t xml:space="preserve">Access and Mobility </w:t>
      </w:r>
      <w:r w:rsidR="002029D0" w:rsidRPr="00F70B61">
        <w:t xml:space="preserve">Management </w:t>
      </w:r>
      <w:r w:rsidRPr="00F70B61">
        <w:t>Function (AMF)</w:t>
      </w:r>
      <w:bookmarkEnd w:id="759"/>
      <w:bookmarkEnd w:id="760"/>
    </w:p>
    <w:p w:rsidR="002029D0" w:rsidRPr="00F70B61" w:rsidRDefault="002029D0" w:rsidP="002029D0">
      <w:r w:rsidRPr="00F70B61">
        <w:t xml:space="preserve">The Access and Mobility Management Function (AMF) is defined in </w:t>
      </w:r>
      <w:r w:rsidR="0045409C" w:rsidRPr="00F70B61">
        <w:t>TS</w:t>
      </w:r>
      <w:r w:rsidR="0045409C">
        <w:t> </w:t>
      </w:r>
      <w:r w:rsidR="0045409C" w:rsidRPr="00F70B61">
        <w:t>23.501</w:t>
      </w:r>
      <w:r w:rsidR="0045409C">
        <w:t> </w:t>
      </w:r>
      <w:r w:rsidR="0045409C" w:rsidRPr="00F70B61">
        <w:t>[</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rsidR="002029D0" w:rsidRPr="00F70B61" w:rsidRDefault="002029D0" w:rsidP="002029D0">
      <w:pPr>
        <w:pStyle w:val="B1"/>
      </w:pPr>
      <w:r w:rsidRPr="00F70B61">
        <w:lastRenderedPageBreak/>
        <w:t>-</w:t>
      </w:r>
      <w:r w:rsidRPr="00F70B61">
        <w:tab/>
        <w:t>Enforcement of access and mobility related policies received from the PCF.</w:t>
      </w:r>
    </w:p>
    <w:p w:rsidR="002029D0" w:rsidRPr="00F70B61" w:rsidRDefault="002029D0" w:rsidP="002029D0">
      <w:pPr>
        <w:pStyle w:val="B1"/>
      </w:pPr>
      <w:r w:rsidRPr="00F70B61">
        <w:t>-</w:t>
      </w:r>
      <w:r w:rsidRPr="00F70B61">
        <w:tab/>
        <w:t xml:space="preserve">Transfers of UE access selection and PDU </w:t>
      </w:r>
      <w:r w:rsidR="008501F5" w:rsidRPr="00F70B61">
        <w:t>S</w:t>
      </w:r>
      <w:r w:rsidRPr="00F70B61">
        <w:t>ession selection policies received from the PCF to the UE via N1 interface.</w:t>
      </w:r>
    </w:p>
    <w:p w:rsidR="002029D0" w:rsidRPr="00F70B61" w:rsidRDefault="002029D0" w:rsidP="002029D0">
      <w:pPr>
        <w:pStyle w:val="B1"/>
      </w:pPr>
      <w:r w:rsidRPr="00F70B61">
        <w:t>-</w:t>
      </w:r>
      <w:r w:rsidRPr="00F70B61">
        <w:tab/>
        <w:t>Reporting of events to the PCF that the PCF has subscribed to.</w:t>
      </w:r>
    </w:p>
    <w:p w:rsidR="00E10B77" w:rsidRPr="00F70B61" w:rsidRDefault="00E10B77" w:rsidP="00E10B77">
      <w:pPr>
        <w:pStyle w:val="Heading3"/>
      </w:pPr>
      <w:bookmarkStart w:id="761" w:name="_Toc19197382"/>
      <w:bookmarkStart w:id="762" w:name="_Toc27896535"/>
      <w:r w:rsidRPr="00F70B61">
        <w:t>6.2.9</w:t>
      </w:r>
      <w:r w:rsidRPr="00F70B61">
        <w:tab/>
        <w:t>Network Data Analytics Function (NWDAF)</w:t>
      </w:r>
      <w:bookmarkEnd w:id="761"/>
      <w:bookmarkEnd w:id="762"/>
    </w:p>
    <w:p w:rsidR="00E10B77" w:rsidRPr="00F70B61" w:rsidRDefault="00E10B77" w:rsidP="00E10B77">
      <w:pPr>
        <w:rPr>
          <w:rFonts w:eastAsia="DengXian"/>
        </w:rPr>
      </w:pPr>
      <w:r w:rsidRPr="00F70B61">
        <w:rPr>
          <w:rFonts w:eastAsia="DengXian"/>
        </w:rPr>
        <w:t>NWDAF</w:t>
      </w:r>
      <w:r w:rsidR="00FD5049">
        <w:rPr>
          <w:rFonts w:eastAsia="DengXian"/>
        </w:rPr>
        <w:t xml:space="preserve"> is defined in </w:t>
      </w:r>
      <w:r w:rsidR="0045409C">
        <w:rPr>
          <w:rFonts w:eastAsia="DengXian"/>
        </w:rPr>
        <w:t>TS 23.288 [</w:t>
      </w:r>
      <w:r w:rsidR="00FD5049">
        <w:rPr>
          <w:rFonts w:eastAsia="DengXian"/>
        </w:rPr>
        <w:t>2</w:t>
      </w:r>
      <w:r w:rsidR="00956B35">
        <w:rPr>
          <w:rFonts w:eastAsia="DengXian"/>
        </w:rPr>
        <w:t>4</w:t>
      </w:r>
      <w:r w:rsidR="00FD5049">
        <w:rPr>
          <w:rFonts w:eastAsia="DengXian"/>
        </w:rPr>
        <w:t>].</w:t>
      </w:r>
    </w:p>
    <w:p w:rsidR="00E10B77" w:rsidRPr="00F70B61" w:rsidRDefault="00E10B77" w:rsidP="00E10B77">
      <w:pPr>
        <w:pStyle w:val="Heading2"/>
      </w:pPr>
      <w:bookmarkStart w:id="763" w:name="_Toc19197383"/>
      <w:bookmarkStart w:id="764" w:name="_Toc27896536"/>
      <w:r w:rsidRPr="00F70B61">
        <w:t>6.3</w:t>
      </w:r>
      <w:r w:rsidRPr="00F70B61">
        <w:tab/>
        <w:t>Policy and charging control rule</w:t>
      </w:r>
      <w:bookmarkEnd w:id="763"/>
      <w:bookmarkEnd w:id="764"/>
    </w:p>
    <w:p w:rsidR="009249BC" w:rsidRPr="00F70B61" w:rsidRDefault="009249BC" w:rsidP="009249BC">
      <w:pPr>
        <w:pStyle w:val="Heading3"/>
      </w:pPr>
      <w:bookmarkStart w:id="765" w:name="_Toc19197384"/>
      <w:bookmarkStart w:id="766" w:name="_Toc27896537"/>
      <w:r w:rsidRPr="00F70B61">
        <w:t>6.3.1</w:t>
      </w:r>
      <w:r w:rsidRPr="00F70B61">
        <w:tab/>
        <w:t>General</w:t>
      </w:r>
      <w:bookmarkEnd w:id="765"/>
      <w:bookmarkEnd w:id="766"/>
    </w:p>
    <w:p w:rsidR="00C50CCB" w:rsidRDefault="00C50CCB" w:rsidP="009249BC">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A25763" w:rsidRDefault="00A25763" w:rsidP="009249BC">
      <w:r>
        <w:t xml:space="preserve">Two different types of PCC rules exist: Dynamic rules and predefined rules. The dynamic PCC rules are provisioned by the PCF to the SMF, while the predefined PCC rules are configured into the SMF, as described in </w:t>
      </w:r>
      <w:r w:rsidR="0045409C">
        <w:t>TS 23.501 [</w:t>
      </w:r>
      <w:r>
        <w:t>2], and only referenced by the PCF.</w:t>
      </w:r>
    </w:p>
    <w:p w:rsidR="00C50CCB" w:rsidRDefault="00C50CCB" w:rsidP="00627C98">
      <w:pPr>
        <w:pStyle w:val="NO"/>
      </w:pPr>
      <w:r>
        <w:t>NOTE 1:</w:t>
      </w:r>
      <w:r>
        <w:tab/>
        <w:t>The procedure for provisioning predefined PCC rules is out of scope for this specification.</w:t>
      </w:r>
    </w:p>
    <w:p w:rsidR="00C50CCB" w:rsidRDefault="00C50CCB" w:rsidP="009249BC">
      <w:r>
        <w:t>The operator defines the PCC rules.</w:t>
      </w:r>
    </w:p>
    <w:p w:rsidR="00C50CCB" w:rsidRDefault="00C50CCB" w:rsidP="009249BC">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9249BC" w:rsidRPr="00F70B61" w:rsidRDefault="009249BC" w:rsidP="009249BC">
      <w:r w:rsidRPr="00F70B61">
        <w:t xml:space="preserve">The differences with table 6.3 in </w:t>
      </w:r>
      <w:r w:rsidR="0045409C" w:rsidRPr="00F70B61">
        <w:t>TS</w:t>
      </w:r>
      <w:r w:rsidR="0045409C">
        <w:t> </w:t>
      </w:r>
      <w:r w:rsidR="0045409C" w:rsidRPr="00F70B61">
        <w:t>23.203</w:t>
      </w:r>
      <w:r w:rsidR="0045409C">
        <w:t> </w:t>
      </w:r>
      <w:r w:rsidR="0045409C" w:rsidRPr="00F70B61">
        <w:t>[</w:t>
      </w:r>
      <w:r w:rsidRPr="00F70B61">
        <w:t xml:space="preserve">4] are shown, either </w:t>
      </w:r>
      <w:r w:rsidR="00F70B61" w:rsidRPr="00F70B61">
        <w:t>"</w:t>
      </w:r>
      <w:r w:rsidRPr="00F70B61">
        <w:t>none</w:t>
      </w:r>
      <w:r w:rsidR="00F70B61" w:rsidRPr="00F70B61">
        <w:t>"</w:t>
      </w:r>
      <w:r w:rsidRPr="00F70B61">
        <w:t xml:space="preserve"> means that the IE applies in 5GS or </w:t>
      </w:r>
      <w:r w:rsidR="00F70B61" w:rsidRPr="00F70B61">
        <w:t>"</w:t>
      </w:r>
      <w:r w:rsidRPr="00F70B61">
        <w:t>removed</w:t>
      </w:r>
      <w:r w:rsidR="00F70B61" w:rsidRPr="00F70B61">
        <w:t>"</w:t>
      </w:r>
      <w:r w:rsidRPr="00F70B61">
        <w:t xml:space="preserve"> meaning that the IE does not apply in 5GS, this is due to the lack of support in the 5GS for this feature or </w:t>
      </w:r>
      <w:r w:rsidR="00F70B61" w:rsidRPr="00F70B61">
        <w:t>"</w:t>
      </w:r>
      <w:r w:rsidRPr="00F70B61">
        <w:t>modified</w:t>
      </w:r>
      <w:r w:rsidR="00F70B61" w:rsidRPr="00F70B61">
        <w:t>"</w:t>
      </w:r>
      <w:r w:rsidRPr="00F70B61">
        <w:t xml:space="preserve"> meaning that the IE applies with some modifications defined in the IE.</w:t>
      </w:r>
    </w:p>
    <w:p w:rsidR="009249BC" w:rsidRPr="00F70B61" w:rsidRDefault="009249BC" w:rsidP="009249BC">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9249BC" w:rsidRPr="00F70B61" w:rsidTr="00907FC5">
        <w:trPr>
          <w:cantSplit/>
          <w:tblHeader/>
        </w:trPr>
        <w:tc>
          <w:tcPr>
            <w:tcW w:w="1613" w:type="dxa"/>
          </w:tcPr>
          <w:p w:rsidR="009249BC" w:rsidRPr="00F70B61" w:rsidRDefault="009249BC" w:rsidP="005B67F5">
            <w:pPr>
              <w:pStyle w:val="TAH"/>
            </w:pPr>
            <w:r w:rsidRPr="00F70B61">
              <w:lastRenderedPageBreak/>
              <w:t>Information name</w:t>
            </w:r>
          </w:p>
        </w:tc>
        <w:tc>
          <w:tcPr>
            <w:tcW w:w="3279" w:type="dxa"/>
          </w:tcPr>
          <w:p w:rsidR="009249BC" w:rsidRPr="00F70B61" w:rsidRDefault="009249BC" w:rsidP="005B67F5">
            <w:pPr>
              <w:pStyle w:val="TAH"/>
            </w:pPr>
            <w:r w:rsidRPr="00F70B61">
              <w:t>Description</w:t>
            </w:r>
          </w:p>
        </w:tc>
        <w:tc>
          <w:tcPr>
            <w:tcW w:w="1364" w:type="dxa"/>
          </w:tcPr>
          <w:p w:rsidR="009249BC" w:rsidRPr="00F70B61" w:rsidRDefault="009249BC" w:rsidP="005B67F5">
            <w:pPr>
              <w:pStyle w:val="TAH"/>
            </w:pPr>
            <w:r w:rsidRPr="00F70B61">
              <w:t>Category</w:t>
            </w:r>
          </w:p>
        </w:tc>
        <w:tc>
          <w:tcPr>
            <w:tcW w:w="1748" w:type="dxa"/>
          </w:tcPr>
          <w:p w:rsidR="009249BC" w:rsidRPr="00F70B61" w:rsidRDefault="009249BC" w:rsidP="005B67F5">
            <w:pPr>
              <w:pStyle w:val="TAH"/>
            </w:pPr>
            <w:r w:rsidRPr="00F70B61">
              <w:t>PCF permitted to modify for a dynamic PCC rule in the SMF</w:t>
            </w:r>
          </w:p>
        </w:tc>
        <w:tc>
          <w:tcPr>
            <w:tcW w:w="1627" w:type="dxa"/>
          </w:tcPr>
          <w:p w:rsidR="009249BC" w:rsidRPr="00F70B61" w:rsidRDefault="009249BC" w:rsidP="005B67F5">
            <w:pPr>
              <w:pStyle w:val="TAH"/>
            </w:pPr>
            <w:r w:rsidRPr="00F70B61">
              <w:t xml:space="preserve">Differences compared with table 6.3. in </w:t>
            </w:r>
            <w:r w:rsidR="00D25175" w:rsidRPr="00F70B61">
              <w:t>TS 23.203 </w:t>
            </w:r>
            <w:r w:rsidRPr="00F70B61">
              <w:t>[4]</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Rule identifier</w:t>
            </w:r>
          </w:p>
        </w:tc>
        <w:tc>
          <w:tcPr>
            <w:tcW w:w="3279" w:type="dxa"/>
          </w:tcPr>
          <w:p w:rsidR="009249BC" w:rsidRPr="00F70B61" w:rsidRDefault="009249BC" w:rsidP="005B67F5">
            <w:pPr>
              <w:pStyle w:val="TAL"/>
              <w:rPr>
                <w:szCs w:val="18"/>
              </w:rPr>
            </w:pPr>
            <w:r w:rsidRPr="00F70B61">
              <w:rPr>
                <w:szCs w:val="18"/>
              </w:rPr>
              <w:t xml:space="preserve">Uniquely identifies the PCC rule, within a PDU </w:t>
            </w:r>
            <w:r w:rsidR="008501F5" w:rsidRPr="00401A84">
              <w:rPr>
                <w:noProof/>
                <w:szCs w:val="18"/>
                <w:lang w:val="en-GB"/>
              </w:rPr>
              <w:t>S</w:t>
            </w:r>
            <w:r w:rsidRPr="00401A84">
              <w:rPr>
                <w:noProof/>
                <w:szCs w:val="18"/>
                <w:lang w:val="en-GB"/>
              </w:rPr>
              <w:t>ession</w:t>
            </w:r>
            <w:r w:rsidRPr="00F70B61">
              <w:rPr>
                <w:szCs w:val="18"/>
              </w:rPr>
              <w:t>.</w:t>
            </w:r>
          </w:p>
          <w:p w:rsidR="009249BC" w:rsidRPr="00F70B61" w:rsidRDefault="009249BC" w:rsidP="005B67F5">
            <w:pPr>
              <w:pStyle w:val="TAL"/>
              <w:rPr>
                <w:szCs w:val="18"/>
              </w:rPr>
            </w:pPr>
            <w:r w:rsidRPr="00F70B61">
              <w:rPr>
                <w:szCs w:val="18"/>
              </w:rPr>
              <w:t>It is used between PCF and SMF for referencing PCC rules.</w:t>
            </w:r>
          </w:p>
        </w:tc>
        <w:tc>
          <w:tcPr>
            <w:tcW w:w="1364" w:type="dxa"/>
          </w:tcPr>
          <w:p w:rsidR="009249BC" w:rsidRPr="00F70B61" w:rsidRDefault="009249BC" w:rsidP="005B67F5">
            <w:pPr>
              <w:pStyle w:val="TAL"/>
              <w:rPr>
                <w:szCs w:val="18"/>
              </w:rPr>
            </w:pPr>
            <w:r w:rsidRPr="00F70B61">
              <w:rPr>
                <w:szCs w:val="18"/>
              </w:rPr>
              <w:t>Mandatory</w:t>
            </w:r>
          </w:p>
        </w:tc>
        <w:tc>
          <w:tcPr>
            <w:tcW w:w="1748" w:type="dxa"/>
          </w:tcPr>
          <w:p w:rsidR="009249BC" w:rsidRPr="00F70B61" w:rsidRDefault="00AF4874" w:rsidP="005B67F5">
            <w:pPr>
              <w:pStyle w:val="TAL"/>
            </w:pPr>
            <w:r w:rsidRPr="00F70B61">
              <w:t>N</w:t>
            </w:r>
            <w:r w:rsidR="009249BC" w:rsidRPr="00F70B61">
              <w:t>o</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b/>
                <w:szCs w:val="18"/>
              </w:rPr>
            </w:pPr>
            <w:r w:rsidRPr="00F70B61">
              <w:rPr>
                <w:b/>
                <w:szCs w:val="18"/>
              </w:rPr>
              <w:t>Service data flow detection</w:t>
            </w:r>
          </w:p>
        </w:tc>
        <w:tc>
          <w:tcPr>
            <w:tcW w:w="3279" w:type="dxa"/>
          </w:tcPr>
          <w:p w:rsidR="009249BC" w:rsidRPr="00F70B61" w:rsidRDefault="009249BC" w:rsidP="005B67F5">
            <w:pPr>
              <w:pStyle w:val="TAL"/>
              <w:rPr>
                <w:i/>
                <w:szCs w:val="18"/>
              </w:rPr>
            </w:pPr>
            <w:r w:rsidRPr="00F70B61">
              <w:rPr>
                <w:i/>
                <w:szCs w:val="18"/>
              </w:rPr>
              <w:t>This part defines the method for detecting packets belonging to a service data flow.</w:t>
            </w:r>
          </w:p>
        </w:tc>
        <w:tc>
          <w:tcPr>
            <w:tcW w:w="1364" w:type="dxa"/>
          </w:tcPr>
          <w:p w:rsidR="009249BC" w:rsidRPr="00F70B61" w:rsidRDefault="009249BC" w:rsidP="005B67F5">
            <w:pPr>
              <w:pStyle w:val="TAL"/>
              <w:rPr>
                <w:szCs w:val="18"/>
              </w:rPr>
            </w:pPr>
          </w:p>
        </w:tc>
        <w:tc>
          <w:tcPr>
            <w:tcW w:w="1748" w:type="dxa"/>
          </w:tcPr>
          <w:p w:rsidR="009249BC" w:rsidRPr="00F70B61" w:rsidRDefault="009249BC" w:rsidP="005B67F5">
            <w:pPr>
              <w:pStyle w:val="TAL"/>
            </w:pPr>
          </w:p>
        </w:tc>
        <w:tc>
          <w:tcPr>
            <w:tcW w:w="1627" w:type="dxa"/>
          </w:tcPr>
          <w:p w:rsidR="009249BC" w:rsidRPr="00F70B61" w:rsidRDefault="009249BC" w:rsidP="005B67F5">
            <w:pPr>
              <w:pStyle w:val="TAL"/>
            </w:pP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Precedence</w:t>
            </w:r>
          </w:p>
        </w:tc>
        <w:tc>
          <w:tcPr>
            <w:tcW w:w="3279" w:type="dxa"/>
          </w:tcPr>
          <w:p w:rsidR="009249BC" w:rsidRPr="00F70B61" w:rsidRDefault="009249BC" w:rsidP="005B67F5">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rsidR="009249BC" w:rsidRPr="00F70B61" w:rsidRDefault="009249BC" w:rsidP="005B67F5">
            <w:pPr>
              <w:pStyle w:val="TAL"/>
              <w:rPr>
                <w:szCs w:val="18"/>
              </w:rPr>
            </w:pPr>
            <w:r w:rsidRPr="00F70B61">
              <w:rPr>
                <w:szCs w:val="18"/>
              </w:rPr>
              <w:t>Conditional (NOTE 2)</w:t>
            </w:r>
          </w:p>
        </w:tc>
        <w:tc>
          <w:tcPr>
            <w:tcW w:w="1748" w:type="dxa"/>
          </w:tcPr>
          <w:p w:rsidR="009249BC" w:rsidRPr="00F70B61" w:rsidRDefault="00AF4874" w:rsidP="005B67F5">
            <w:pPr>
              <w:pStyle w:val="TAL"/>
            </w:pPr>
            <w:r w:rsidRPr="00F70B61">
              <w:t>Y</w:t>
            </w:r>
            <w:r w:rsidR="009249BC" w:rsidRPr="00F70B61">
              <w:t>es</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Service data flow template</w:t>
            </w:r>
          </w:p>
        </w:tc>
        <w:tc>
          <w:tcPr>
            <w:tcW w:w="3279" w:type="dxa"/>
          </w:tcPr>
          <w:p w:rsidR="009249BC" w:rsidRPr="00F70B61" w:rsidRDefault="009249BC" w:rsidP="005B67F5">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9249BC" w:rsidRPr="00F70B61" w:rsidRDefault="009249BC" w:rsidP="005B67F5">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rsidR="009249BC" w:rsidRPr="00F70B61" w:rsidRDefault="009249BC" w:rsidP="005B67F5">
            <w:pPr>
              <w:keepNext/>
              <w:keepLines/>
              <w:spacing w:after="0"/>
              <w:rPr>
                <w:rFonts w:ascii="Arial" w:hAnsi="Arial"/>
                <w:sz w:val="18"/>
                <w:szCs w:val="18"/>
              </w:rPr>
            </w:pPr>
            <w:r w:rsidRPr="00F70B61">
              <w:rPr>
                <w:rFonts w:ascii="Arial" w:hAnsi="Arial"/>
                <w:sz w:val="18"/>
                <w:szCs w:val="18"/>
              </w:rPr>
              <w:t xml:space="preserve">It is defined in </w:t>
            </w:r>
            <w:r w:rsidR="00D25175" w:rsidRPr="00F70B61">
              <w:rPr>
                <w:rFonts w:ascii="Arial" w:hAnsi="Arial"/>
                <w:sz w:val="18"/>
                <w:szCs w:val="18"/>
              </w:rPr>
              <w:t>TS 23.501 </w:t>
            </w:r>
            <w:r w:rsidR="00B861FD" w:rsidRPr="00F70B61">
              <w:rPr>
                <w:rFonts w:ascii="Arial" w:hAnsi="Arial"/>
                <w:sz w:val="18"/>
                <w:szCs w:val="18"/>
              </w:rPr>
              <w:t>[2]</w:t>
            </w:r>
            <w:r w:rsidRPr="00F70B61">
              <w:rPr>
                <w:rFonts w:ascii="Arial" w:hAnsi="Arial"/>
                <w:sz w:val="18"/>
                <w:szCs w:val="18"/>
              </w:rPr>
              <w:t>, clause 5.7.6.3</w:t>
            </w:r>
          </w:p>
        </w:tc>
        <w:tc>
          <w:tcPr>
            <w:tcW w:w="1364" w:type="dxa"/>
          </w:tcPr>
          <w:p w:rsidR="009249BC" w:rsidRPr="00F70B61" w:rsidRDefault="009249BC" w:rsidP="005B67F5">
            <w:pPr>
              <w:pStyle w:val="TAL"/>
              <w:rPr>
                <w:szCs w:val="18"/>
              </w:rPr>
            </w:pPr>
            <w:r w:rsidRPr="00F70B61">
              <w:rPr>
                <w:szCs w:val="18"/>
              </w:rPr>
              <w:t>Mandatory (NOTE 3)</w:t>
            </w:r>
          </w:p>
        </w:tc>
        <w:tc>
          <w:tcPr>
            <w:tcW w:w="1748" w:type="dxa"/>
          </w:tcPr>
          <w:p w:rsidR="009249BC" w:rsidRPr="00F70B61" w:rsidRDefault="009249BC" w:rsidP="005B67F5">
            <w:pPr>
              <w:pStyle w:val="TAL"/>
              <w:rPr>
                <w:szCs w:val="18"/>
              </w:rPr>
            </w:pPr>
            <w:r w:rsidRPr="00F70B61">
              <w:rPr>
                <w:szCs w:val="18"/>
              </w:rPr>
              <w:t>Conditional</w:t>
            </w:r>
          </w:p>
          <w:p w:rsidR="009249BC" w:rsidRPr="00F70B61" w:rsidRDefault="009249BC" w:rsidP="005B67F5">
            <w:pPr>
              <w:pStyle w:val="TAL"/>
              <w:rPr>
                <w:szCs w:val="18"/>
              </w:rPr>
            </w:pPr>
            <w:r w:rsidRPr="00F70B61">
              <w:rPr>
                <w:szCs w:val="18"/>
              </w:rPr>
              <w:t>(NOTE 4)</w:t>
            </w:r>
          </w:p>
        </w:tc>
        <w:tc>
          <w:tcPr>
            <w:tcW w:w="1627" w:type="dxa"/>
          </w:tcPr>
          <w:p w:rsidR="009249BC" w:rsidRPr="00F70B61" w:rsidRDefault="009249BC" w:rsidP="005B67F5">
            <w:pPr>
              <w:keepNext/>
              <w:keepLines/>
              <w:tabs>
                <w:tab w:val="left" w:pos="6062"/>
              </w:tabs>
              <w:spacing w:after="0"/>
              <w:rPr>
                <w:rFonts w:ascii="Arial" w:hAnsi="Arial"/>
                <w:sz w:val="18"/>
                <w:szCs w:val="18"/>
              </w:rPr>
            </w:pPr>
            <w:r w:rsidRPr="00F70B61">
              <w:rPr>
                <w:rFonts w:ascii="Arial" w:hAnsi="Arial"/>
                <w:sz w:val="18"/>
                <w:szCs w:val="18"/>
              </w:rPr>
              <w:t>Modified</w:t>
            </w:r>
          </w:p>
          <w:p w:rsidR="009249BC" w:rsidRPr="00F70B61" w:rsidRDefault="009249BC" w:rsidP="005B67F5">
            <w:pPr>
              <w:pStyle w:val="TAL"/>
              <w:rPr>
                <w:szCs w:val="18"/>
              </w:rPr>
            </w:pPr>
            <w:r w:rsidRPr="00F70B61">
              <w:rPr>
                <w:szCs w:val="18"/>
              </w:rPr>
              <w:t>(packet filters for Ethernet PDU traffic added)</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Mute for notification</w:t>
            </w:r>
          </w:p>
        </w:tc>
        <w:tc>
          <w:tcPr>
            <w:tcW w:w="3279" w:type="dxa"/>
          </w:tcPr>
          <w:p w:rsidR="009249BC" w:rsidRPr="00F70B61" w:rsidRDefault="009249BC" w:rsidP="005B67F5">
            <w:pPr>
              <w:pStyle w:val="TAL"/>
              <w:rPr>
                <w:szCs w:val="18"/>
              </w:rPr>
            </w:pPr>
            <w:r w:rsidRPr="00F70B61">
              <w:rPr>
                <w:szCs w:val="18"/>
              </w:rPr>
              <w:t>Defines whether application</w:t>
            </w:r>
            <w:r w:rsidR="00F70B61" w:rsidRPr="00F70B61">
              <w:rPr>
                <w:szCs w:val="18"/>
              </w:rPr>
              <w:t>'</w:t>
            </w:r>
            <w:r w:rsidRPr="00F70B61">
              <w:rPr>
                <w:szCs w:val="18"/>
              </w:rPr>
              <w:t>s start or stop notification is to be muted.</w:t>
            </w:r>
          </w:p>
        </w:tc>
        <w:tc>
          <w:tcPr>
            <w:tcW w:w="1364" w:type="dxa"/>
          </w:tcPr>
          <w:p w:rsidR="009249BC" w:rsidRPr="00F70B61" w:rsidRDefault="009249BC" w:rsidP="005B67F5">
            <w:pPr>
              <w:pStyle w:val="TAL"/>
              <w:rPr>
                <w:szCs w:val="18"/>
              </w:rPr>
            </w:pPr>
            <w:r w:rsidRPr="00F70B61">
              <w:rPr>
                <w:szCs w:val="18"/>
              </w:rPr>
              <w:t>Conditional (NOTE 5)</w:t>
            </w:r>
          </w:p>
        </w:tc>
        <w:tc>
          <w:tcPr>
            <w:tcW w:w="1748" w:type="dxa"/>
          </w:tcPr>
          <w:p w:rsidR="009249BC" w:rsidRPr="00F70B61" w:rsidRDefault="009249BC" w:rsidP="005B67F5">
            <w:pPr>
              <w:pStyle w:val="TAL"/>
            </w:pPr>
            <w:r w:rsidRPr="00F70B61">
              <w:t>No</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b/>
                <w:szCs w:val="18"/>
              </w:rPr>
            </w:pPr>
            <w:r w:rsidRPr="00F70B61">
              <w:rPr>
                <w:b/>
                <w:szCs w:val="18"/>
              </w:rPr>
              <w:t>Charging</w:t>
            </w:r>
          </w:p>
        </w:tc>
        <w:tc>
          <w:tcPr>
            <w:tcW w:w="3279" w:type="dxa"/>
          </w:tcPr>
          <w:p w:rsidR="009249BC" w:rsidRPr="00627C98" w:rsidRDefault="009249BC" w:rsidP="005B67F5">
            <w:pPr>
              <w:pStyle w:val="TAL"/>
              <w:rPr>
                <w:i/>
                <w:szCs w:val="18"/>
                <w:lang w:val="en-GB"/>
              </w:rPr>
            </w:pPr>
            <w:r w:rsidRPr="00F70B61">
              <w:rPr>
                <w:i/>
                <w:szCs w:val="18"/>
              </w:rPr>
              <w:t>This part defines identities and instructions for charging and accounting that is required for an access point where flow based charging is configured</w:t>
            </w:r>
          </w:p>
        </w:tc>
        <w:tc>
          <w:tcPr>
            <w:tcW w:w="1364" w:type="dxa"/>
          </w:tcPr>
          <w:p w:rsidR="009249BC" w:rsidRPr="00F70B61" w:rsidRDefault="009249BC" w:rsidP="005B67F5">
            <w:pPr>
              <w:pStyle w:val="TAL"/>
              <w:rPr>
                <w:szCs w:val="18"/>
              </w:rPr>
            </w:pPr>
          </w:p>
        </w:tc>
        <w:tc>
          <w:tcPr>
            <w:tcW w:w="1748" w:type="dxa"/>
          </w:tcPr>
          <w:p w:rsidR="009249BC" w:rsidRPr="00F70B61" w:rsidRDefault="009249BC" w:rsidP="005B67F5">
            <w:pPr>
              <w:pStyle w:val="TAL"/>
            </w:pPr>
          </w:p>
        </w:tc>
        <w:tc>
          <w:tcPr>
            <w:tcW w:w="1627" w:type="dxa"/>
          </w:tcPr>
          <w:p w:rsidR="009249BC" w:rsidRPr="00F70B61" w:rsidRDefault="009249BC" w:rsidP="005B67F5">
            <w:pPr>
              <w:pStyle w:val="TAL"/>
            </w:pPr>
          </w:p>
        </w:tc>
      </w:tr>
      <w:tr w:rsidR="009249BC" w:rsidRPr="00F70B61" w:rsidTr="00907FC5">
        <w:trPr>
          <w:cantSplit/>
        </w:trPr>
        <w:tc>
          <w:tcPr>
            <w:tcW w:w="1613" w:type="dxa"/>
          </w:tcPr>
          <w:p w:rsidR="009249BC" w:rsidRDefault="009249BC" w:rsidP="005B67F5">
            <w:pPr>
              <w:pStyle w:val="TAL"/>
              <w:rPr>
                <w:szCs w:val="18"/>
              </w:rPr>
            </w:pPr>
            <w:r w:rsidRPr="00F70B61">
              <w:rPr>
                <w:szCs w:val="18"/>
              </w:rPr>
              <w:t>Charging key</w:t>
            </w:r>
          </w:p>
          <w:p w:rsidR="00FA3753" w:rsidRPr="00F70B61" w:rsidRDefault="00FA3753" w:rsidP="005B67F5">
            <w:pPr>
              <w:pStyle w:val="TAL"/>
              <w:rPr>
                <w:szCs w:val="18"/>
              </w:rPr>
            </w:pPr>
            <w:r>
              <w:rPr>
                <w:szCs w:val="18"/>
              </w:rPr>
              <w:t>(NOTE</w:t>
            </w:r>
            <w:r>
              <w:rPr>
                <w:szCs w:val="18"/>
                <w:lang w:val="en-GB"/>
              </w:rPr>
              <w:t> </w:t>
            </w:r>
            <w:r>
              <w:rPr>
                <w:szCs w:val="18"/>
              </w:rPr>
              <w:t>22)</w:t>
            </w:r>
          </w:p>
        </w:tc>
        <w:tc>
          <w:tcPr>
            <w:tcW w:w="3279" w:type="dxa"/>
          </w:tcPr>
          <w:p w:rsidR="009249BC" w:rsidRPr="00F70B61" w:rsidRDefault="009249BC" w:rsidP="00E97C2C">
            <w:pPr>
              <w:pStyle w:val="TAL"/>
              <w:rPr>
                <w:szCs w:val="18"/>
              </w:rPr>
            </w:pPr>
            <w:r w:rsidRPr="00F70B61">
              <w:rPr>
                <w:szCs w:val="18"/>
              </w:rPr>
              <w:t>The charging system (</w:t>
            </w:r>
            <w:r w:rsidR="00E97C2C">
              <w:rPr>
                <w:szCs w:val="18"/>
              </w:rPr>
              <w:t>CHF</w:t>
            </w:r>
            <w:r w:rsidRPr="00F70B61">
              <w:rPr>
                <w:szCs w:val="18"/>
              </w:rPr>
              <w:t>) uses the charging key to determine the tariff to apply to the service data flow.</w:t>
            </w:r>
          </w:p>
        </w:tc>
        <w:tc>
          <w:tcPr>
            <w:tcW w:w="1364" w:type="dxa"/>
          </w:tcPr>
          <w:p w:rsidR="009249BC" w:rsidRPr="00F70B61" w:rsidRDefault="009249BC" w:rsidP="005B67F5">
            <w:pPr>
              <w:pStyle w:val="TAL"/>
              <w:rPr>
                <w:szCs w:val="18"/>
              </w:rPr>
            </w:pPr>
          </w:p>
        </w:tc>
        <w:tc>
          <w:tcPr>
            <w:tcW w:w="1748" w:type="dxa"/>
          </w:tcPr>
          <w:p w:rsidR="009249BC" w:rsidRPr="00F70B61" w:rsidRDefault="00AF4874" w:rsidP="005B67F5">
            <w:pPr>
              <w:pStyle w:val="TAL"/>
            </w:pPr>
            <w:r w:rsidRPr="00F70B61">
              <w:t>Y</w:t>
            </w:r>
            <w:r w:rsidR="009249BC" w:rsidRPr="00F70B61">
              <w:t>es</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Service identifier</w:t>
            </w:r>
          </w:p>
        </w:tc>
        <w:tc>
          <w:tcPr>
            <w:tcW w:w="3279" w:type="dxa"/>
          </w:tcPr>
          <w:p w:rsidR="009249BC" w:rsidRPr="00F70B61" w:rsidRDefault="009249BC" w:rsidP="005B67F5">
            <w:pPr>
              <w:pStyle w:val="TAL"/>
              <w:rPr>
                <w:szCs w:val="18"/>
              </w:rPr>
            </w:pPr>
            <w:r w:rsidRPr="00F70B61">
              <w:rPr>
                <w:szCs w:val="18"/>
              </w:rPr>
              <w:t>The identity of the service or service component the service data flow in a rule relates to.</w:t>
            </w:r>
          </w:p>
        </w:tc>
        <w:tc>
          <w:tcPr>
            <w:tcW w:w="1364" w:type="dxa"/>
          </w:tcPr>
          <w:p w:rsidR="009249BC" w:rsidRPr="00F70B61" w:rsidRDefault="009249BC" w:rsidP="005B67F5">
            <w:pPr>
              <w:pStyle w:val="TAL"/>
              <w:rPr>
                <w:szCs w:val="18"/>
              </w:rPr>
            </w:pPr>
          </w:p>
        </w:tc>
        <w:tc>
          <w:tcPr>
            <w:tcW w:w="1748" w:type="dxa"/>
          </w:tcPr>
          <w:p w:rsidR="009249BC" w:rsidRPr="00F70B61" w:rsidRDefault="00AF4874" w:rsidP="005B67F5">
            <w:pPr>
              <w:pStyle w:val="TAL"/>
            </w:pPr>
            <w:r w:rsidRPr="00F70B61">
              <w:t>Y</w:t>
            </w:r>
            <w:r w:rsidR="009249BC" w:rsidRPr="00F70B61">
              <w:t>es</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Sponsor Identifier</w:t>
            </w:r>
          </w:p>
        </w:tc>
        <w:tc>
          <w:tcPr>
            <w:tcW w:w="3279" w:type="dxa"/>
          </w:tcPr>
          <w:p w:rsidR="009249BC" w:rsidRPr="00F70B61" w:rsidRDefault="009249BC" w:rsidP="005B67F5">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rsidR="009249BC" w:rsidRPr="00F70B61" w:rsidRDefault="009249BC" w:rsidP="005B67F5">
            <w:pPr>
              <w:pStyle w:val="TAL"/>
              <w:rPr>
                <w:szCs w:val="18"/>
              </w:rPr>
            </w:pPr>
            <w:r w:rsidRPr="00F70B61">
              <w:rPr>
                <w:szCs w:val="18"/>
              </w:rPr>
              <w:t>Conditional</w:t>
            </w:r>
          </w:p>
          <w:p w:rsidR="009249BC" w:rsidRPr="00F70B61" w:rsidRDefault="009249BC" w:rsidP="005B67F5">
            <w:pPr>
              <w:pStyle w:val="TAL"/>
              <w:rPr>
                <w:szCs w:val="18"/>
              </w:rPr>
            </w:pPr>
            <w:r w:rsidRPr="00F70B61">
              <w:rPr>
                <w:szCs w:val="18"/>
              </w:rPr>
              <w:t>(NOTE 6)</w:t>
            </w:r>
          </w:p>
        </w:tc>
        <w:tc>
          <w:tcPr>
            <w:tcW w:w="1748" w:type="dxa"/>
          </w:tcPr>
          <w:p w:rsidR="009249BC" w:rsidRPr="00F70B61" w:rsidRDefault="00AF4874" w:rsidP="005B67F5">
            <w:pPr>
              <w:pStyle w:val="TAL"/>
            </w:pPr>
            <w:r w:rsidRPr="00F70B61">
              <w:t>Y</w:t>
            </w:r>
            <w:r w:rsidR="009249BC" w:rsidRPr="00F70B61">
              <w:t>es</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Application Service Provider Identifier</w:t>
            </w:r>
          </w:p>
        </w:tc>
        <w:tc>
          <w:tcPr>
            <w:tcW w:w="3279" w:type="dxa"/>
          </w:tcPr>
          <w:p w:rsidR="009249BC" w:rsidRPr="00F70B61" w:rsidRDefault="009249BC" w:rsidP="005B67F5">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rsidR="009249BC" w:rsidRPr="00F70B61" w:rsidRDefault="009249BC" w:rsidP="005B67F5">
            <w:pPr>
              <w:pStyle w:val="TAL"/>
              <w:rPr>
                <w:szCs w:val="18"/>
              </w:rPr>
            </w:pPr>
            <w:r w:rsidRPr="00F70B61">
              <w:rPr>
                <w:szCs w:val="18"/>
              </w:rPr>
              <w:t>Conditional</w:t>
            </w:r>
          </w:p>
          <w:p w:rsidR="009249BC" w:rsidRPr="00F70B61" w:rsidRDefault="009249BC" w:rsidP="005B67F5">
            <w:pPr>
              <w:pStyle w:val="TAL"/>
              <w:rPr>
                <w:szCs w:val="18"/>
              </w:rPr>
            </w:pPr>
            <w:r w:rsidRPr="00F70B61">
              <w:rPr>
                <w:szCs w:val="18"/>
              </w:rPr>
              <w:t>(NOTE 6)</w:t>
            </w:r>
          </w:p>
        </w:tc>
        <w:tc>
          <w:tcPr>
            <w:tcW w:w="1748" w:type="dxa"/>
          </w:tcPr>
          <w:p w:rsidR="009249BC" w:rsidRPr="00F70B61" w:rsidRDefault="00AF4874" w:rsidP="005B67F5">
            <w:pPr>
              <w:pStyle w:val="TAL"/>
            </w:pPr>
            <w:r w:rsidRPr="00F70B61">
              <w:t>Y</w:t>
            </w:r>
            <w:r w:rsidR="009249BC" w:rsidRPr="00F70B61">
              <w:t>es</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Charging method</w:t>
            </w:r>
          </w:p>
        </w:tc>
        <w:tc>
          <w:tcPr>
            <w:tcW w:w="3279" w:type="dxa"/>
          </w:tcPr>
          <w:p w:rsidR="009249BC" w:rsidRPr="00F70B61" w:rsidRDefault="009249BC" w:rsidP="005B67F5">
            <w:pPr>
              <w:pStyle w:val="TAL"/>
              <w:rPr>
                <w:szCs w:val="18"/>
              </w:rPr>
            </w:pPr>
            <w:r w:rsidRPr="00F70B61">
              <w:rPr>
                <w:szCs w:val="18"/>
              </w:rPr>
              <w:t>Indicates the required charging method for the PCC rule.</w:t>
            </w:r>
          </w:p>
          <w:p w:rsidR="009249BC" w:rsidRPr="00F70B61" w:rsidRDefault="009249BC" w:rsidP="005B67F5">
            <w:pPr>
              <w:pStyle w:val="TAL"/>
              <w:rPr>
                <w:szCs w:val="18"/>
              </w:rPr>
            </w:pPr>
            <w:r w:rsidRPr="00F70B61">
              <w:rPr>
                <w:szCs w:val="18"/>
              </w:rPr>
              <w:t>Values: online, offline or neither.</w:t>
            </w:r>
          </w:p>
        </w:tc>
        <w:tc>
          <w:tcPr>
            <w:tcW w:w="1364" w:type="dxa"/>
          </w:tcPr>
          <w:p w:rsidR="009249BC" w:rsidRPr="00F70B61" w:rsidRDefault="009249BC" w:rsidP="005B67F5">
            <w:pPr>
              <w:pStyle w:val="TAL"/>
              <w:rPr>
                <w:szCs w:val="18"/>
              </w:rPr>
            </w:pPr>
            <w:r w:rsidRPr="00F70B61">
              <w:rPr>
                <w:szCs w:val="18"/>
              </w:rPr>
              <w:t>Conditional</w:t>
            </w:r>
            <w:r w:rsidRPr="00F70B61">
              <w:rPr>
                <w:szCs w:val="18"/>
              </w:rPr>
              <w:br/>
              <w:t>(NOTE</w:t>
            </w:r>
            <w:r w:rsidRPr="00F70B61">
              <w:t> </w:t>
            </w:r>
            <w:r w:rsidRPr="00F70B61">
              <w:rPr>
                <w:szCs w:val="18"/>
              </w:rPr>
              <w:t>7)</w:t>
            </w:r>
          </w:p>
          <w:p w:rsidR="009249BC" w:rsidRPr="00F70B61" w:rsidRDefault="009249BC" w:rsidP="005B67F5">
            <w:pPr>
              <w:pStyle w:val="TAL"/>
              <w:rPr>
                <w:szCs w:val="18"/>
              </w:rPr>
            </w:pPr>
          </w:p>
        </w:tc>
        <w:tc>
          <w:tcPr>
            <w:tcW w:w="1748" w:type="dxa"/>
          </w:tcPr>
          <w:p w:rsidR="009249BC" w:rsidRPr="00F70B61" w:rsidRDefault="00AF4874" w:rsidP="005B67F5">
            <w:pPr>
              <w:pStyle w:val="TAL"/>
            </w:pPr>
            <w:r w:rsidRPr="00F70B61">
              <w:t>N</w:t>
            </w:r>
            <w:r w:rsidR="009249BC" w:rsidRPr="00F70B61">
              <w:t>o</w:t>
            </w:r>
          </w:p>
        </w:tc>
        <w:tc>
          <w:tcPr>
            <w:tcW w:w="1627" w:type="dxa"/>
          </w:tcPr>
          <w:p w:rsidR="009249BC" w:rsidRPr="00F70B61" w:rsidRDefault="009249BC" w:rsidP="005B67F5">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023E00">
              <w:rPr>
                <w:noProof/>
              </w:rPr>
              <w:t>Service Data flow handling while requesting credit</w:t>
            </w:r>
          </w:p>
        </w:tc>
        <w:tc>
          <w:tcPr>
            <w:tcW w:w="3279" w:type="dxa"/>
          </w:tcPr>
          <w:p w:rsidR="00BC57F7" w:rsidRPr="00023E00" w:rsidRDefault="00BC57F7" w:rsidP="00BC57F7">
            <w:pPr>
              <w:pStyle w:val="TAL"/>
              <w:rPr>
                <w:szCs w:val="18"/>
              </w:rPr>
            </w:pPr>
            <w:r w:rsidRPr="00023E00">
              <w:rPr>
                <w:szCs w:val="18"/>
              </w:rPr>
              <w:t>Indicates whether</w:t>
            </w:r>
            <w:r w:rsidR="0055700E">
              <w:rPr>
                <w:szCs w:val="18"/>
                <w:lang w:val="en-GB"/>
              </w:rPr>
              <w:t xml:space="preserve"> </w:t>
            </w:r>
            <w:r w:rsidRPr="00023E00">
              <w:rPr>
                <w:szCs w:val="18"/>
              </w:rPr>
              <w:t>the service data flow is allowed to start while the SMF is waiting for the response to the credit request.</w:t>
            </w:r>
          </w:p>
          <w:p w:rsidR="00BC57F7" w:rsidRPr="00023E00" w:rsidRDefault="00BC57F7" w:rsidP="00BC57F7">
            <w:pPr>
              <w:pStyle w:val="TAL"/>
              <w:rPr>
                <w:szCs w:val="18"/>
              </w:rPr>
            </w:pPr>
            <w:r w:rsidRPr="00023E00">
              <w:rPr>
                <w:szCs w:val="18"/>
              </w:rPr>
              <w:t>Only applicable for charging method online.</w:t>
            </w:r>
          </w:p>
          <w:p w:rsidR="00BC57F7" w:rsidRPr="00F70B61" w:rsidRDefault="00BC57F7" w:rsidP="00BC57F7">
            <w:pPr>
              <w:pStyle w:val="TAL"/>
              <w:rPr>
                <w:szCs w:val="18"/>
              </w:rPr>
            </w:pPr>
            <w:r w:rsidRPr="00023E00">
              <w:rPr>
                <w:szCs w:val="18"/>
              </w:rPr>
              <w:t>Values: blocking or non-blocking</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023E00">
              <w:t>No</w:t>
            </w:r>
          </w:p>
        </w:tc>
        <w:tc>
          <w:tcPr>
            <w:tcW w:w="1627" w:type="dxa"/>
          </w:tcPr>
          <w:p w:rsidR="00BC57F7" w:rsidRPr="00F70B61" w:rsidRDefault="00BC57F7" w:rsidP="00BC57F7">
            <w:pPr>
              <w:pStyle w:val="TAL"/>
            </w:pPr>
            <w:r w:rsidRPr="00023E00">
              <w:t>New</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lastRenderedPageBreak/>
              <w:t>Measurement method</w:t>
            </w:r>
          </w:p>
        </w:tc>
        <w:tc>
          <w:tcPr>
            <w:tcW w:w="3279" w:type="dxa"/>
          </w:tcPr>
          <w:p w:rsidR="00BC57F7" w:rsidRPr="00F70B61" w:rsidRDefault="00BC57F7" w:rsidP="00BC57F7">
            <w:pPr>
              <w:pStyle w:val="TAL"/>
              <w:rPr>
                <w:szCs w:val="18"/>
              </w:rPr>
            </w:pPr>
            <w:r w:rsidRPr="00F70B61">
              <w:rPr>
                <w:szCs w:val="18"/>
              </w:rPr>
              <w:t>Indicates whether the service data flow data volume, duration, combined volume/duration or event shall be measured.</w:t>
            </w:r>
          </w:p>
          <w:p w:rsidR="00BC57F7" w:rsidRPr="00F70B61" w:rsidRDefault="00BC57F7" w:rsidP="00BC57F7">
            <w:pPr>
              <w:pStyle w:val="TAL"/>
              <w:rPr>
                <w:szCs w:val="18"/>
              </w:rPr>
            </w:pPr>
            <w:r w:rsidRPr="00F70B61">
              <w:rPr>
                <w:szCs w:val="18"/>
              </w:rPr>
              <w:t>This is applicable to reporting, if the charging method is online or offline.</w:t>
            </w:r>
          </w:p>
          <w:p w:rsidR="00BC57F7" w:rsidRPr="00F70B61" w:rsidRDefault="00BC57F7" w:rsidP="00BC57F7">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Application Function Record Information</w:t>
            </w:r>
          </w:p>
        </w:tc>
        <w:tc>
          <w:tcPr>
            <w:tcW w:w="3279" w:type="dxa"/>
          </w:tcPr>
          <w:p w:rsidR="00BC57F7" w:rsidRPr="00F70B61" w:rsidRDefault="00BC57F7" w:rsidP="00BC57F7">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No</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 xml:space="preserve">Service </w:t>
            </w:r>
            <w:r w:rsidRPr="00023E00">
              <w:rPr>
                <w:szCs w:val="18"/>
              </w:rPr>
              <w:t>Identifier Level Reporting</w:t>
            </w:r>
          </w:p>
        </w:tc>
        <w:tc>
          <w:tcPr>
            <w:tcW w:w="3279" w:type="dxa"/>
          </w:tcPr>
          <w:p w:rsidR="00BC57F7" w:rsidRPr="00F70B61" w:rsidRDefault="00BC57F7" w:rsidP="00BC57F7">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rsidR="00BC57F7" w:rsidRPr="00F70B61" w:rsidRDefault="00BC57F7" w:rsidP="00BC57F7">
            <w:pPr>
              <w:pStyle w:val="TAL"/>
              <w:rPr>
                <w:szCs w:val="18"/>
              </w:rPr>
            </w:pPr>
            <w:r w:rsidRPr="00F70B61">
              <w:rPr>
                <w:szCs w:val="18"/>
              </w:rPr>
              <w:t>Values: mandated or not required</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b/>
                <w:szCs w:val="18"/>
              </w:rPr>
            </w:pPr>
            <w:r w:rsidRPr="00F70B61">
              <w:rPr>
                <w:b/>
                <w:szCs w:val="18"/>
              </w:rPr>
              <w:t>Policy control</w:t>
            </w:r>
          </w:p>
        </w:tc>
        <w:tc>
          <w:tcPr>
            <w:tcW w:w="3279" w:type="dxa"/>
          </w:tcPr>
          <w:p w:rsidR="00BC57F7" w:rsidRPr="00F70B61" w:rsidRDefault="00BC57F7" w:rsidP="00BC57F7">
            <w:pPr>
              <w:pStyle w:val="TAL"/>
              <w:rPr>
                <w:i/>
                <w:szCs w:val="18"/>
              </w:rPr>
            </w:pPr>
            <w:r w:rsidRPr="00F70B61">
              <w:rPr>
                <w:i/>
                <w:szCs w:val="18"/>
              </w:rPr>
              <w:t>This part defines how to apply policy control for the service data flow.</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p>
        </w:tc>
        <w:tc>
          <w:tcPr>
            <w:tcW w:w="1627" w:type="dxa"/>
          </w:tcPr>
          <w:p w:rsidR="00BC57F7" w:rsidRPr="00F70B61" w:rsidRDefault="00BC57F7" w:rsidP="00BC57F7">
            <w:pPr>
              <w:pStyle w:val="TAL"/>
            </w:pP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Gate status</w:t>
            </w:r>
          </w:p>
        </w:tc>
        <w:tc>
          <w:tcPr>
            <w:tcW w:w="3279" w:type="dxa"/>
          </w:tcPr>
          <w:p w:rsidR="00BC57F7" w:rsidRPr="00F70B61" w:rsidRDefault="00BC57F7" w:rsidP="00BC57F7">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 xml:space="preserve">5G QoS </w:t>
            </w:r>
            <w:r>
              <w:rPr>
                <w:szCs w:val="18"/>
                <w:lang w:val="en-GB"/>
              </w:rPr>
              <w:t>I</w:t>
            </w:r>
            <w:r w:rsidR="00401A84" w:rsidRPr="00F70B61">
              <w:rPr>
                <w:szCs w:val="18"/>
              </w:rPr>
              <w:t>dentifier</w:t>
            </w:r>
            <w:r w:rsidRPr="00F70B61">
              <w:rPr>
                <w:szCs w:val="18"/>
              </w:rPr>
              <w:t xml:space="preserve"> </w:t>
            </w:r>
            <w:r>
              <w:rPr>
                <w:szCs w:val="18"/>
              </w:rPr>
              <w:t>(5QI)</w:t>
            </w:r>
          </w:p>
        </w:tc>
        <w:tc>
          <w:tcPr>
            <w:tcW w:w="3279" w:type="dxa"/>
          </w:tcPr>
          <w:p w:rsidR="00BC57F7" w:rsidRPr="00F70B61" w:rsidRDefault="001978CF" w:rsidP="00BC57F7">
            <w:pPr>
              <w:pStyle w:val="TAL"/>
              <w:rPr>
                <w:szCs w:val="18"/>
              </w:rPr>
            </w:pPr>
            <w:r>
              <w:rPr>
                <w:szCs w:val="18"/>
              </w:rPr>
              <w:t>The 5QI</w:t>
            </w:r>
            <w:r>
              <w:rPr>
                <w:szCs w:val="18"/>
                <w:lang w:val="en-GB"/>
              </w:rPr>
              <w:t xml:space="preserve"> </w:t>
            </w:r>
            <w:r w:rsidR="00BC57F7" w:rsidRPr="00F70B61">
              <w:rPr>
                <w:szCs w:val="18"/>
              </w:rPr>
              <w:t>authorized for the service data flow.</w:t>
            </w:r>
          </w:p>
        </w:tc>
        <w:tc>
          <w:tcPr>
            <w:tcW w:w="1364" w:type="dxa"/>
          </w:tcPr>
          <w:p w:rsidR="00BC57F7" w:rsidRPr="00F70B61" w:rsidRDefault="00BC57F7" w:rsidP="00BC57F7">
            <w:pPr>
              <w:pStyle w:val="TAL"/>
              <w:rPr>
                <w:szCs w:val="18"/>
              </w:rPr>
            </w:pPr>
            <w:r w:rsidRPr="00F70B61">
              <w:rPr>
                <w:szCs w:val="18"/>
              </w:rPr>
              <w:t>Conditional</w:t>
            </w:r>
            <w:r w:rsidRPr="00F70B61">
              <w:rPr>
                <w:szCs w:val="18"/>
              </w:rPr>
              <w:br/>
            </w:r>
            <w:r>
              <w:rPr>
                <w:szCs w:val="18"/>
              </w:rPr>
              <w:t>(NOTE</w:t>
            </w:r>
            <w:r>
              <w:rPr>
                <w:szCs w:val="18"/>
                <w:lang w:val="en-GB"/>
              </w:rPr>
              <w:t> </w:t>
            </w:r>
            <w:r>
              <w:rPr>
                <w:szCs w:val="18"/>
              </w:rPr>
              <w:t>10)</w:t>
            </w:r>
          </w:p>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keepNext/>
              <w:keepLines/>
              <w:tabs>
                <w:tab w:val="left" w:pos="6062"/>
              </w:tabs>
              <w:spacing w:after="0"/>
            </w:pPr>
            <w:r w:rsidRPr="00F70B61">
              <w:t>Modified</w:t>
            </w:r>
          </w:p>
          <w:p w:rsidR="00BC57F7" w:rsidRPr="00F70B61" w:rsidRDefault="00BC57F7" w:rsidP="00BC57F7">
            <w:pPr>
              <w:pStyle w:val="TAL"/>
            </w:pPr>
            <w:r w:rsidRPr="00F70B61">
              <w:t>(corresponds to QCI in TS 23.203 [4])</w:t>
            </w:r>
          </w:p>
        </w:tc>
      </w:tr>
      <w:tr w:rsidR="00BC57F7" w:rsidRPr="00F70B61" w:rsidTr="00907FC5">
        <w:trPr>
          <w:cantSplit/>
        </w:trPr>
        <w:tc>
          <w:tcPr>
            <w:tcW w:w="1613" w:type="dxa"/>
          </w:tcPr>
          <w:p w:rsidR="00BC57F7" w:rsidRPr="00F70B61" w:rsidRDefault="00BC57F7" w:rsidP="00BC57F7">
            <w:pPr>
              <w:pStyle w:val="TAL"/>
              <w:rPr>
                <w:szCs w:val="18"/>
              </w:rPr>
            </w:pPr>
            <w:r w:rsidRPr="00F70B61">
              <w:t>QoS Notification Control (QNC)</w:t>
            </w:r>
          </w:p>
        </w:tc>
        <w:tc>
          <w:tcPr>
            <w:tcW w:w="3279" w:type="dxa"/>
          </w:tcPr>
          <w:p w:rsidR="00BC57F7" w:rsidRPr="00F70B61" w:rsidRDefault="00BC57F7" w:rsidP="00BC57F7">
            <w:pPr>
              <w:pStyle w:val="TAL"/>
            </w:pPr>
            <w:r w:rsidRPr="00F70B61">
              <w:t xml:space="preserve">Indicates whether notifications are requested from 3GPP RAN when the </w:t>
            </w:r>
            <w:r w:rsidRPr="00F70B61">
              <w:rPr>
                <w:rFonts w:hint="eastAsia"/>
              </w:rPr>
              <w:t>GFBR</w:t>
            </w:r>
            <w:r w:rsidRPr="00F70B61">
              <w:t xml:space="preserve"> can no longer (or </w:t>
            </w:r>
            <w:r w:rsidR="003C67C5" w:rsidRPr="00F465EE">
              <w:t xml:space="preserve">can </w:t>
            </w:r>
            <w:r w:rsidRPr="00F70B61">
              <w:t xml:space="preserve">again) be </w:t>
            </w:r>
            <w:r w:rsidR="003C67C5" w:rsidRPr="00F465EE">
              <w:t>guaranteed</w:t>
            </w:r>
            <w:r w:rsidRPr="00F70B61">
              <w:t xml:space="preserve"> for a QoS Flow during the lifetime of the QoS Flow. </w:t>
            </w:r>
          </w:p>
        </w:tc>
        <w:tc>
          <w:tcPr>
            <w:tcW w:w="1364" w:type="dxa"/>
          </w:tcPr>
          <w:p w:rsidR="00BC57F7" w:rsidRPr="00F70B61" w:rsidRDefault="00BC57F7" w:rsidP="00BC57F7">
            <w:pPr>
              <w:pStyle w:val="TAL"/>
              <w:rPr>
                <w:szCs w:val="18"/>
              </w:rPr>
            </w:pPr>
            <w:r w:rsidRPr="00F70B61">
              <w:rPr>
                <w:szCs w:val="18"/>
              </w:rPr>
              <w:t>Conditional</w:t>
            </w:r>
            <w:r w:rsidRPr="00F70B61">
              <w:rPr>
                <w:szCs w:val="18"/>
              </w:rPr>
              <w:br/>
            </w:r>
            <w:r>
              <w:rPr>
                <w:szCs w:val="18"/>
              </w:rPr>
              <w:t>(NOTE</w:t>
            </w:r>
            <w:r>
              <w:rPr>
                <w:szCs w:val="18"/>
                <w:lang w:val="en-GB"/>
              </w:rPr>
              <w:t> </w:t>
            </w:r>
            <w:r>
              <w:rPr>
                <w:szCs w:val="18"/>
              </w:rPr>
              <w:t>1</w:t>
            </w:r>
            <w:r>
              <w:rPr>
                <w:szCs w:val="18"/>
                <w:lang w:val="en-GB"/>
              </w:rPr>
              <w:t>5</w:t>
            </w:r>
            <w:r>
              <w:rPr>
                <w:szCs w:val="18"/>
              </w:rPr>
              <w:t>)</w:t>
            </w:r>
          </w:p>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Added</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rsidR="00BC57F7" w:rsidRPr="00F70B61" w:rsidRDefault="00BC57F7" w:rsidP="00BC57F7">
            <w:pPr>
              <w:pStyle w:val="TAL"/>
            </w:pPr>
            <w:r w:rsidRPr="00F70B61">
              <w:t xml:space="preserve">Indicates </w:t>
            </w:r>
            <w:r w:rsidRPr="00F70B61">
              <w:rPr>
                <w:rFonts w:hint="eastAsia"/>
              </w:rPr>
              <w:t>to apply r</w:t>
            </w:r>
            <w:r w:rsidRPr="00F70B61">
              <w:t>eflective QoS for the SDF.</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Added</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UL-maximum bitrate</w:t>
            </w:r>
          </w:p>
        </w:tc>
        <w:tc>
          <w:tcPr>
            <w:tcW w:w="3279" w:type="dxa"/>
          </w:tcPr>
          <w:p w:rsidR="00BC57F7" w:rsidRPr="00F70B61" w:rsidRDefault="00BC57F7" w:rsidP="00BC57F7">
            <w:pPr>
              <w:pStyle w:val="TAL"/>
            </w:pPr>
            <w:r w:rsidRPr="00F70B61">
              <w:t>The uplink maximum bitrate authorized for the service data flow</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DL-maximum bitrate</w:t>
            </w:r>
          </w:p>
        </w:tc>
        <w:tc>
          <w:tcPr>
            <w:tcW w:w="3279" w:type="dxa"/>
          </w:tcPr>
          <w:p w:rsidR="00BC57F7" w:rsidRPr="00F70B61" w:rsidRDefault="00BC57F7" w:rsidP="00BC57F7">
            <w:pPr>
              <w:pStyle w:val="TAL"/>
            </w:pPr>
            <w:r w:rsidRPr="00F70B61">
              <w:t>The downlink maximum bitrate authorized for the service data flow</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UL-guaranteed bitrate</w:t>
            </w:r>
          </w:p>
        </w:tc>
        <w:tc>
          <w:tcPr>
            <w:tcW w:w="3279" w:type="dxa"/>
          </w:tcPr>
          <w:p w:rsidR="00BC57F7" w:rsidRPr="00F70B61" w:rsidRDefault="00BC57F7" w:rsidP="00BC57F7">
            <w:pPr>
              <w:pStyle w:val="TAL"/>
            </w:pPr>
            <w:r w:rsidRPr="00F70B61">
              <w:t>The uplink guaranteed bitrate authorized for the service data flow</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DL-guaranteed bitrate</w:t>
            </w:r>
          </w:p>
        </w:tc>
        <w:tc>
          <w:tcPr>
            <w:tcW w:w="3279" w:type="dxa"/>
          </w:tcPr>
          <w:p w:rsidR="00BC57F7" w:rsidRPr="00F70B61" w:rsidRDefault="00BC57F7" w:rsidP="00BC57F7">
            <w:pPr>
              <w:pStyle w:val="TAL"/>
            </w:pPr>
            <w:r w:rsidRPr="00F70B61">
              <w:t>The downlink guaranteed bitrate authorized for the service data flow</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UL sharing indication</w:t>
            </w:r>
          </w:p>
        </w:tc>
        <w:tc>
          <w:tcPr>
            <w:tcW w:w="3279" w:type="dxa"/>
          </w:tcPr>
          <w:p w:rsidR="00BC57F7" w:rsidRPr="00F70B61" w:rsidRDefault="00BC57F7" w:rsidP="00BC57F7">
            <w:pPr>
              <w:pStyle w:val="TAL"/>
              <w:rPr>
                <w:szCs w:val="18"/>
              </w:rPr>
            </w:pPr>
            <w:r w:rsidRPr="00F70B61">
              <w:rPr>
                <w:szCs w:val="18"/>
              </w:rPr>
              <w:t>Indicates resource sharing in uplink direction with service data flows having the same value in their PCC rule</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No</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DL sharing indication</w:t>
            </w:r>
          </w:p>
        </w:tc>
        <w:tc>
          <w:tcPr>
            <w:tcW w:w="3279" w:type="dxa"/>
          </w:tcPr>
          <w:p w:rsidR="00BC57F7" w:rsidRPr="00F70B61" w:rsidRDefault="00BC57F7" w:rsidP="00BC57F7">
            <w:pPr>
              <w:pStyle w:val="TAL"/>
              <w:rPr>
                <w:szCs w:val="18"/>
              </w:rPr>
            </w:pPr>
            <w:r w:rsidRPr="00F70B61">
              <w:rPr>
                <w:szCs w:val="18"/>
              </w:rPr>
              <w:t>Indicates resource sharing in downlink direction with service data flows having the same value in their PCC rule</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No</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Redirect</w:t>
            </w:r>
          </w:p>
        </w:tc>
        <w:tc>
          <w:tcPr>
            <w:tcW w:w="3279" w:type="dxa"/>
          </w:tcPr>
          <w:p w:rsidR="00BC57F7" w:rsidRPr="00F70B61" w:rsidRDefault="00BC57F7" w:rsidP="00BC57F7">
            <w:pPr>
              <w:pStyle w:val="TAL"/>
              <w:rPr>
                <w:szCs w:val="18"/>
              </w:rPr>
            </w:pPr>
            <w:r w:rsidRPr="00F70B61">
              <w:rPr>
                <w:szCs w:val="18"/>
              </w:rPr>
              <w:t>Redirect state of the service data flow (enabled/disabled)</w:t>
            </w:r>
          </w:p>
        </w:tc>
        <w:tc>
          <w:tcPr>
            <w:tcW w:w="1364" w:type="dxa"/>
          </w:tcPr>
          <w:p w:rsidR="00BC57F7" w:rsidRPr="00F70B61" w:rsidRDefault="00BC57F7" w:rsidP="00BC57F7">
            <w:pPr>
              <w:pStyle w:val="TAL"/>
              <w:rPr>
                <w:szCs w:val="18"/>
              </w:rPr>
            </w:pPr>
            <w:r w:rsidRPr="00F70B61">
              <w:rPr>
                <w:szCs w:val="18"/>
              </w:rPr>
              <w:t>Conditional (NOTE 8)</w:t>
            </w: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Redirect Destination</w:t>
            </w:r>
          </w:p>
        </w:tc>
        <w:tc>
          <w:tcPr>
            <w:tcW w:w="3279" w:type="dxa"/>
          </w:tcPr>
          <w:p w:rsidR="00BC57F7" w:rsidRPr="00F70B61" w:rsidRDefault="00BC57F7" w:rsidP="00BC57F7">
            <w:pPr>
              <w:pStyle w:val="TAL"/>
              <w:rPr>
                <w:szCs w:val="18"/>
              </w:rPr>
            </w:pPr>
            <w:r w:rsidRPr="00F70B61">
              <w:rPr>
                <w:szCs w:val="18"/>
              </w:rPr>
              <w:t>Controlled Address to which the service data flow is redirected when redirect is enabled</w:t>
            </w:r>
          </w:p>
        </w:tc>
        <w:tc>
          <w:tcPr>
            <w:tcW w:w="1364" w:type="dxa"/>
          </w:tcPr>
          <w:p w:rsidR="00BC57F7" w:rsidRPr="00F70B61" w:rsidRDefault="00BC57F7" w:rsidP="00BC57F7">
            <w:pPr>
              <w:pStyle w:val="TAL"/>
              <w:rPr>
                <w:szCs w:val="18"/>
              </w:rPr>
            </w:pPr>
            <w:r w:rsidRPr="00F70B61">
              <w:rPr>
                <w:szCs w:val="18"/>
              </w:rPr>
              <w:t>Conditional</w:t>
            </w:r>
          </w:p>
          <w:p w:rsidR="00BC57F7" w:rsidRPr="00F70B61" w:rsidRDefault="00BC57F7" w:rsidP="00BC57F7">
            <w:pPr>
              <w:pStyle w:val="TAL"/>
              <w:rPr>
                <w:szCs w:val="18"/>
              </w:rPr>
            </w:pPr>
            <w:r w:rsidRPr="00F70B61">
              <w:rPr>
                <w:szCs w:val="18"/>
              </w:rPr>
              <w:t>(NOTE 9)</w:t>
            </w: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ARP</w:t>
            </w:r>
          </w:p>
        </w:tc>
        <w:tc>
          <w:tcPr>
            <w:tcW w:w="3279" w:type="dxa"/>
          </w:tcPr>
          <w:p w:rsidR="00BC57F7" w:rsidRPr="00F70B61" w:rsidRDefault="00BC57F7" w:rsidP="00BC57F7">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rsidR="00BC57F7" w:rsidRPr="00F70B61" w:rsidRDefault="00BC57F7" w:rsidP="00BC57F7">
            <w:pPr>
              <w:pStyle w:val="TAL"/>
              <w:rPr>
                <w:szCs w:val="18"/>
              </w:rPr>
            </w:pPr>
            <w:r w:rsidRPr="00F70B61">
              <w:rPr>
                <w:szCs w:val="18"/>
              </w:rPr>
              <w:t>Conditional</w:t>
            </w:r>
            <w:r w:rsidRPr="00F70B61">
              <w:rPr>
                <w:szCs w:val="18"/>
              </w:rPr>
              <w:br/>
              <w:t>(NOTE 10)</w:t>
            </w: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3C67C5" w:rsidRPr="00F70B61" w:rsidTr="00907FC5">
        <w:trPr>
          <w:cantSplit/>
        </w:trPr>
        <w:tc>
          <w:tcPr>
            <w:tcW w:w="1613" w:type="dxa"/>
          </w:tcPr>
          <w:p w:rsidR="003C67C5" w:rsidRPr="00F70B61" w:rsidRDefault="003C67C5" w:rsidP="003C67C5">
            <w:pPr>
              <w:pStyle w:val="TAL"/>
              <w:rPr>
                <w:szCs w:val="18"/>
              </w:rPr>
            </w:pPr>
            <w:r w:rsidRPr="00865F08">
              <w:lastRenderedPageBreak/>
              <w:t>Bind to QoS Flow associated with the default QoS rule</w:t>
            </w:r>
          </w:p>
        </w:tc>
        <w:tc>
          <w:tcPr>
            <w:tcW w:w="3279" w:type="dxa"/>
          </w:tcPr>
          <w:p w:rsidR="003C67C5" w:rsidRPr="00F70B61" w:rsidRDefault="003C67C5" w:rsidP="003C67C5">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rsidR="003C67C5" w:rsidRPr="00F70B61" w:rsidRDefault="003C67C5" w:rsidP="003C67C5">
            <w:pPr>
              <w:pStyle w:val="TAL"/>
              <w:rPr>
                <w:szCs w:val="18"/>
              </w:rPr>
            </w:pPr>
          </w:p>
        </w:tc>
        <w:tc>
          <w:tcPr>
            <w:tcW w:w="1748" w:type="dxa"/>
          </w:tcPr>
          <w:p w:rsidR="003C67C5" w:rsidRPr="00F70B61" w:rsidRDefault="003C67C5" w:rsidP="003C67C5">
            <w:pPr>
              <w:pStyle w:val="TAL"/>
            </w:pPr>
            <w:r w:rsidRPr="00865F08">
              <w:t>Yes</w:t>
            </w:r>
          </w:p>
        </w:tc>
        <w:tc>
          <w:tcPr>
            <w:tcW w:w="1627" w:type="dxa"/>
          </w:tcPr>
          <w:p w:rsidR="003C67C5" w:rsidRPr="00F70B61" w:rsidRDefault="003C67C5" w:rsidP="003C67C5">
            <w:pPr>
              <w:pStyle w:val="TAL"/>
            </w:pPr>
            <w:r w:rsidRPr="00865F08">
              <w:t xml:space="preserve">Modified (corresponds to bind to the default bearer in TS 23.203 [4]) </w:t>
            </w:r>
          </w:p>
        </w:tc>
      </w:tr>
      <w:tr w:rsidR="003C67C5" w:rsidRPr="00F70B61" w:rsidTr="00907FC5">
        <w:trPr>
          <w:cantSplit/>
        </w:trPr>
        <w:tc>
          <w:tcPr>
            <w:tcW w:w="1613" w:type="dxa"/>
          </w:tcPr>
          <w:p w:rsidR="003C67C5" w:rsidRPr="00045CF7" w:rsidRDefault="003C67C5" w:rsidP="003C67C5">
            <w:pPr>
              <w:pStyle w:val="TAL"/>
              <w:rPr>
                <w:lang w:val="en-GB"/>
              </w:rPr>
            </w:pPr>
            <w:r w:rsidRPr="00F70B61">
              <w:t>Bind to QoS Flow associated with the default QoS rule</w:t>
            </w:r>
            <w:r>
              <w:rPr>
                <w:lang w:val="en-GB"/>
              </w:rPr>
              <w:t xml:space="preserve"> and apply PCC rule parameters</w:t>
            </w:r>
          </w:p>
        </w:tc>
        <w:tc>
          <w:tcPr>
            <w:tcW w:w="3279" w:type="dxa"/>
          </w:tcPr>
          <w:p w:rsidR="003C67C5" w:rsidRDefault="003C67C5" w:rsidP="003C67C5">
            <w:pPr>
              <w:pStyle w:val="TAL"/>
            </w:pPr>
            <w:r w:rsidRPr="00F70B61">
              <w:t>Indicates that the dynamic PCC rule shall always have its binding with the QoS Flow associated with the default QoS rule.</w:t>
            </w:r>
          </w:p>
          <w:p w:rsidR="003C67C5" w:rsidRPr="00F70B61" w:rsidRDefault="003C67C5" w:rsidP="003C67C5">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rsidR="003C67C5" w:rsidRPr="00F70B61" w:rsidRDefault="003C67C5" w:rsidP="003C67C5">
            <w:pPr>
              <w:pStyle w:val="TAL"/>
              <w:rPr>
                <w:szCs w:val="18"/>
              </w:rPr>
            </w:pPr>
            <w:r w:rsidRPr="00F70B61">
              <w:rPr>
                <w:szCs w:val="18"/>
              </w:rPr>
              <w:t>Conditional</w:t>
            </w:r>
            <w:r w:rsidRPr="00F70B61">
              <w:rPr>
                <w:szCs w:val="18"/>
              </w:rPr>
              <w:br/>
              <w:t>(NOTE 1</w:t>
            </w:r>
            <w:r>
              <w:rPr>
                <w:szCs w:val="18"/>
                <w:lang w:val="en-GB"/>
              </w:rPr>
              <w:t>7</w:t>
            </w:r>
            <w:r w:rsidRPr="00F70B61">
              <w:rPr>
                <w:szCs w:val="18"/>
              </w:rPr>
              <w:t>)</w:t>
            </w:r>
          </w:p>
        </w:tc>
        <w:tc>
          <w:tcPr>
            <w:tcW w:w="1748" w:type="dxa"/>
          </w:tcPr>
          <w:p w:rsidR="003C67C5" w:rsidRPr="00F70B61" w:rsidRDefault="003C67C5" w:rsidP="003C67C5">
            <w:pPr>
              <w:pStyle w:val="TAL"/>
            </w:pPr>
            <w:r w:rsidRPr="00F70B61">
              <w:t>Yes</w:t>
            </w:r>
          </w:p>
        </w:tc>
        <w:tc>
          <w:tcPr>
            <w:tcW w:w="1627" w:type="dxa"/>
          </w:tcPr>
          <w:p w:rsidR="003C67C5" w:rsidRPr="00F70B61" w:rsidRDefault="003C67C5" w:rsidP="003C67C5">
            <w:pPr>
              <w:pStyle w:val="TAL"/>
            </w:pPr>
            <w:r>
              <w:t>Added</w:t>
            </w:r>
          </w:p>
        </w:tc>
      </w:tr>
      <w:tr w:rsidR="003C67C5" w:rsidRPr="00F70B61" w:rsidTr="00907FC5">
        <w:trPr>
          <w:cantSplit/>
        </w:trPr>
        <w:tc>
          <w:tcPr>
            <w:tcW w:w="1613" w:type="dxa"/>
          </w:tcPr>
          <w:p w:rsidR="003C67C5" w:rsidRPr="00F70B61" w:rsidRDefault="003C67C5" w:rsidP="003C67C5">
            <w:pPr>
              <w:pStyle w:val="TAL"/>
              <w:rPr>
                <w:b/>
                <w:szCs w:val="18"/>
              </w:rPr>
            </w:pPr>
            <w:r w:rsidRPr="00F70B61">
              <w:rPr>
                <w:szCs w:val="18"/>
              </w:rPr>
              <w:t>PS to CS session continuity</w:t>
            </w:r>
          </w:p>
        </w:tc>
        <w:tc>
          <w:tcPr>
            <w:tcW w:w="3279" w:type="dxa"/>
          </w:tcPr>
          <w:p w:rsidR="003C67C5" w:rsidRPr="00F70B61" w:rsidRDefault="003C67C5" w:rsidP="003C67C5">
            <w:pPr>
              <w:pStyle w:val="TAL"/>
            </w:pPr>
            <w:r w:rsidRPr="00F70B61">
              <w:t>Indicates whether the service data flow is a candidate for vSRVCC.</w:t>
            </w:r>
          </w:p>
        </w:tc>
        <w:tc>
          <w:tcPr>
            <w:tcW w:w="1364" w:type="dxa"/>
          </w:tcPr>
          <w:p w:rsidR="003C67C5" w:rsidRPr="00F70B61" w:rsidRDefault="003C67C5" w:rsidP="003C67C5">
            <w:pPr>
              <w:pStyle w:val="TAL"/>
              <w:rPr>
                <w:szCs w:val="18"/>
              </w:rPr>
            </w:pPr>
          </w:p>
        </w:tc>
        <w:tc>
          <w:tcPr>
            <w:tcW w:w="1748" w:type="dxa"/>
          </w:tcPr>
          <w:p w:rsidR="003C67C5" w:rsidRPr="00F70B61" w:rsidRDefault="003C67C5" w:rsidP="003C67C5">
            <w:pPr>
              <w:pStyle w:val="TAL"/>
            </w:pPr>
          </w:p>
        </w:tc>
        <w:tc>
          <w:tcPr>
            <w:tcW w:w="1627" w:type="dxa"/>
          </w:tcPr>
          <w:p w:rsidR="003C67C5" w:rsidRPr="00F70B61" w:rsidRDefault="003C67C5" w:rsidP="003C67C5">
            <w:pPr>
              <w:pStyle w:val="TAL"/>
            </w:pPr>
            <w:r w:rsidRPr="00F70B61">
              <w:t>Removed</w:t>
            </w:r>
          </w:p>
        </w:tc>
      </w:tr>
      <w:tr w:rsidR="003C67C5" w:rsidRPr="00F70B61" w:rsidTr="00907FC5">
        <w:trPr>
          <w:cantSplit/>
        </w:trPr>
        <w:tc>
          <w:tcPr>
            <w:tcW w:w="1613" w:type="dxa"/>
          </w:tcPr>
          <w:p w:rsidR="003C67C5" w:rsidRPr="00F70B61" w:rsidRDefault="003C67C5" w:rsidP="003C67C5">
            <w:pPr>
              <w:pStyle w:val="TAL"/>
              <w:rPr>
                <w:szCs w:val="18"/>
              </w:rPr>
            </w:pPr>
            <w:r w:rsidRPr="00BA44EB">
              <w:rPr>
                <w:rFonts w:eastAsia="SimSun" w:hint="eastAsia"/>
                <w:szCs w:val="18"/>
                <w:lang w:eastAsia="zh-CN"/>
              </w:rPr>
              <w:t>Priority Level</w:t>
            </w:r>
          </w:p>
        </w:tc>
        <w:tc>
          <w:tcPr>
            <w:tcW w:w="3279" w:type="dxa"/>
          </w:tcPr>
          <w:p w:rsidR="003C67C5" w:rsidRPr="00F70B61" w:rsidRDefault="003C67C5" w:rsidP="003C67C5">
            <w:pPr>
              <w:pStyle w:val="TAL"/>
              <w:rPr>
                <w:szCs w:val="18"/>
              </w:rPr>
            </w:pPr>
            <w:r>
              <w:t>I</w:t>
            </w:r>
            <w:r w:rsidRPr="00BA44EB">
              <w:t>ndicates a priority in scheduling resources among QoS Flows</w:t>
            </w:r>
            <w:r>
              <w:t xml:space="preserve"> </w:t>
            </w:r>
            <w:r w:rsidRPr="0013264E">
              <w:rPr>
                <w:szCs w:val="18"/>
              </w:rPr>
              <w:t>(NOTE</w:t>
            </w:r>
            <w:r>
              <w:rPr>
                <w:szCs w:val="18"/>
                <w:lang w:val="en-GB"/>
              </w:rPr>
              <w:t> </w:t>
            </w:r>
            <w:r>
              <w:rPr>
                <w:szCs w:val="18"/>
              </w:rPr>
              <w:t>14</w:t>
            </w:r>
            <w:r w:rsidRPr="0013264E">
              <w:rPr>
                <w:szCs w:val="18"/>
              </w:rPr>
              <w:t>)</w:t>
            </w:r>
            <w:r>
              <w:t>.</w:t>
            </w:r>
          </w:p>
        </w:tc>
        <w:tc>
          <w:tcPr>
            <w:tcW w:w="1364" w:type="dxa"/>
          </w:tcPr>
          <w:p w:rsidR="003C67C5" w:rsidRPr="00F70B61" w:rsidRDefault="003C67C5" w:rsidP="003C67C5">
            <w:pPr>
              <w:pStyle w:val="TAL"/>
              <w:rPr>
                <w:szCs w:val="18"/>
              </w:rPr>
            </w:pPr>
          </w:p>
        </w:tc>
        <w:tc>
          <w:tcPr>
            <w:tcW w:w="1748" w:type="dxa"/>
          </w:tcPr>
          <w:p w:rsidR="003C67C5" w:rsidRPr="00F70B61" w:rsidRDefault="003C67C5" w:rsidP="003C67C5">
            <w:pPr>
              <w:pStyle w:val="TAL"/>
            </w:pPr>
            <w:r w:rsidRPr="00BA44EB">
              <w:rPr>
                <w:rFonts w:eastAsia="SimSun" w:hint="eastAsia"/>
                <w:lang w:eastAsia="zh-CN"/>
              </w:rPr>
              <w:t>Yes</w:t>
            </w:r>
          </w:p>
        </w:tc>
        <w:tc>
          <w:tcPr>
            <w:tcW w:w="1627" w:type="dxa"/>
          </w:tcPr>
          <w:p w:rsidR="003C67C5" w:rsidRPr="00F70B61" w:rsidRDefault="003C67C5" w:rsidP="003C67C5">
            <w:pPr>
              <w:pStyle w:val="TAL"/>
            </w:pPr>
            <w:r w:rsidRPr="00BA44EB">
              <w:rPr>
                <w:rFonts w:eastAsia="SimSun" w:hint="eastAsia"/>
                <w:lang w:eastAsia="zh-CN"/>
              </w:rPr>
              <w:t>Added</w:t>
            </w:r>
          </w:p>
        </w:tc>
      </w:tr>
      <w:tr w:rsidR="003C67C5" w:rsidRPr="00F70B61" w:rsidTr="00907FC5">
        <w:trPr>
          <w:cantSplit/>
        </w:trPr>
        <w:tc>
          <w:tcPr>
            <w:tcW w:w="1613" w:type="dxa"/>
          </w:tcPr>
          <w:p w:rsidR="003C67C5" w:rsidRPr="00F70B61" w:rsidRDefault="003C67C5" w:rsidP="003C67C5">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rsidR="003C67C5" w:rsidRPr="00F70B61" w:rsidRDefault="003C67C5" w:rsidP="003C67C5">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lang w:val="en-GB"/>
              </w:rPr>
              <w:t> </w:t>
            </w:r>
            <w:r>
              <w:rPr>
                <w:szCs w:val="18"/>
              </w:rPr>
              <w:t>14</w:t>
            </w:r>
            <w:r w:rsidRPr="0013264E">
              <w:rPr>
                <w:szCs w:val="18"/>
              </w:rPr>
              <w:t>)</w:t>
            </w:r>
            <w:r w:rsidRPr="00910114">
              <w:rPr>
                <w:rFonts w:eastAsia="SimSun" w:hint="eastAsia"/>
                <w:lang w:eastAsia="zh-CN"/>
              </w:rPr>
              <w:t xml:space="preserve">. </w:t>
            </w:r>
          </w:p>
        </w:tc>
        <w:tc>
          <w:tcPr>
            <w:tcW w:w="1364" w:type="dxa"/>
          </w:tcPr>
          <w:p w:rsidR="003C67C5" w:rsidRPr="00F70B61" w:rsidRDefault="003C67C5" w:rsidP="003C67C5">
            <w:pPr>
              <w:pStyle w:val="TAL"/>
              <w:rPr>
                <w:szCs w:val="18"/>
              </w:rPr>
            </w:pPr>
          </w:p>
        </w:tc>
        <w:tc>
          <w:tcPr>
            <w:tcW w:w="1748" w:type="dxa"/>
          </w:tcPr>
          <w:p w:rsidR="003C67C5" w:rsidRPr="00F70B61" w:rsidRDefault="003C67C5" w:rsidP="003C67C5">
            <w:pPr>
              <w:pStyle w:val="TAL"/>
            </w:pPr>
            <w:r w:rsidRPr="00910114">
              <w:rPr>
                <w:rFonts w:eastAsia="SimSun" w:hint="eastAsia"/>
                <w:lang w:eastAsia="zh-CN"/>
              </w:rPr>
              <w:t>Yes</w:t>
            </w:r>
          </w:p>
        </w:tc>
        <w:tc>
          <w:tcPr>
            <w:tcW w:w="1627" w:type="dxa"/>
          </w:tcPr>
          <w:p w:rsidR="003C67C5" w:rsidRPr="00F70B61" w:rsidRDefault="003C67C5" w:rsidP="003C67C5">
            <w:pPr>
              <w:pStyle w:val="TAL"/>
            </w:pPr>
            <w:r w:rsidRPr="00910114">
              <w:rPr>
                <w:rFonts w:eastAsia="SimSun" w:hint="eastAsia"/>
                <w:lang w:eastAsia="zh-CN"/>
              </w:rPr>
              <w:t>Added</w:t>
            </w:r>
          </w:p>
        </w:tc>
      </w:tr>
      <w:tr w:rsidR="003C67C5" w:rsidRPr="00F70B61" w:rsidTr="00907FC5">
        <w:trPr>
          <w:cantSplit/>
        </w:trPr>
        <w:tc>
          <w:tcPr>
            <w:tcW w:w="1613" w:type="dxa"/>
          </w:tcPr>
          <w:p w:rsidR="003C67C5" w:rsidRPr="00F70B61" w:rsidRDefault="003C67C5" w:rsidP="003C67C5">
            <w:pPr>
              <w:pStyle w:val="TAL"/>
              <w:rPr>
                <w:szCs w:val="18"/>
              </w:rPr>
            </w:pPr>
            <w:r w:rsidRPr="00910114">
              <w:rPr>
                <w:rFonts w:eastAsia="SimSun" w:hint="eastAsia"/>
                <w:szCs w:val="18"/>
                <w:lang w:eastAsia="zh-CN"/>
              </w:rPr>
              <w:t>Maximum Data Burst Volume</w:t>
            </w:r>
          </w:p>
        </w:tc>
        <w:tc>
          <w:tcPr>
            <w:tcW w:w="3279" w:type="dxa"/>
          </w:tcPr>
          <w:p w:rsidR="003C67C5" w:rsidRPr="00F70B61" w:rsidRDefault="003C67C5" w:rsidP="003C67C5">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lang w:val="en-GB"/>
              </w:rPr>
              <w:t> </w:t>
            </w:r>
            <w:r>
              <w:rPr>
                <w:szCs w:val="18"/>
              </w:rPr>
              <w:t>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rsidR="003C67C5" w:rsidRPr="00F70B61" w:rsidRDefault="003C67C5" w:rsidP="003C67C5">
            <w:pPr>
              <w:pStyle w:val="TAL"/>
              <w:rPr>
                <w:szCs w:val="18"/>
              </w:rPr>
            </w:pPr>
          </w:p>
        </w:tc>
        <w:tc>
          <w:tcPr>
            <w:tcW w:w="1748" w:type="dxa"/>
          </w:tcPr>
          <w:p w:rsidR="003C67C5" w:rsidRPr="00F70B61" w:rsidRDefault="003C67C5" w:rsidP="003C67C5">
            <w:pPr>
              <w:pStyle w:val="TAL"/>
            </w:pPr>
            <w:r w:rsidRPr="00910114">
              <w:rPr>
                <w:rFonts w:eastAsia="SimSun" w:hint="eastAsia"/>
                <w:lang w:eastAsia="zh-CN"/>
              </w:rPr>
              <w:t>Yes</w:t>
            </w:r>
          </w:p>
        </w:tc>
        <w:tc>
          <w:tcPr>
            <w:tcW w:w="1627" w:type="dxa"/>
          </w:tcPr>
          <w:p w:rsidR="003C67C5" w:rsidRPr="00F70B61" w:rsidRDefault="003C67C5" w:rsidP="003C67C5">
            <w:pPr>
              <w:pStyle w:val="TAL"/>
            </w:pPr>
            <w:r w:rsidRPr="00910114">
              <w:rPr>
                <w:rFonts w:eastAsia="SimSun" w:hint="eastAsia"/>
                <w:lang w:eastAsia="zh-CN"/>
              </w:rPr>
              <w:t>Added</w:t>
            </w:r>
          </w:p>
        </w:tc>
      </w:tr>
      <w:tr w:rsidR="00907FC5" w:rsidRPr="00F70B61" w:rsidTr="00907FC5">
        <w:trPr>
          <w:cantSplit/>
          <w:ins w:id="767" w:author="23503_CR0429r1_5G_URLLC eV2XARC_(Rel-16)" w:date="2020-03-26T09:16:00Z"/>
        </w:trPr>
        <w:tc>
          <w:tcPr>
            <w:tcW w:w="1613" w:type="dxa"/>
          </w:tcPr>
          <w:p w:rsidR="00907FC5" w:rsidRPr="00F70B61" w:rsidRDefault="00907FC5" w:rsidP="00907FC5">
            <w:pPr>
              <w:pStyle w:val="TAL"/>
              <w:rPr>
                <w:ins w:id="768" w:author="23503_CR0429r1_5G_URLLC eV2XARC_(Rel-16)" w:date="2020-03-26T09:16:00Z"/>
                <w:szCs w:val="18"/>
              </w:rPr>
            </w:pPr>
            <w:ins w:id="769" w:author="23503_CR0429r1_5G_URLLC eV2XARC_(Rel-16)" w:date="2020-03-26T09:17:00Z">
              <w:r>
                <w:rPr>
                  <w:szCs w:val="18"/>
                </w:rPr>
                <w:t>Disable UE notifications at changes related to Alternative QoS Profiles</w:t>
              </w:r>
            </w:ins>
          </w:p>
        </w:tc>
        <w:tc>
          <w:tcPr>
            <w:tcW w:w="3279" w:type="dxa"/>
          </w:tcPr>
          <w:p w:rsidR="00907FC5" w:rsidRPr="00F70B61" w:rsidRDefault="00907FC5" w:rsidP="00907FC5">
            <w:pPr>
              <w:pStyle w:val="TAL"/>
              <w:rPr>
                <w:ins w:id="770" w:author="23503_CR0429r1_5G_URLLC eV2XARC_(Rel-16)" w:date="2020-03-26T09:16:00Z"/>
                <w:szCs w:val="18"/>
              </w:rPr>
            </w:pPr>
            <w:ins w:id="771" w:author="23503_CR0429r1_5G_URLLC eV2XARC_(Rel-16)" w:date="2020-03-26T09:17:00Z">
              <w:r>
                <w:rPr>
                  <w:szCs w:val="18"/>
                </w:rPr>
                <w:t>Indicates to disable QoS flow parameters signalling to the UE when the SMF is notified by the NG-RAN of changes in the fulfilled QoS situation. The fulfilled situation is either the QoS profile or an Alternative QoS Profile.</w:t>
              </w:r>
            </w:ins>
          </w:p>
        </w:tc>
        <w:tc>
          <w:tcPr>
            <w:tcW w:w="1364" w:type="dxa"/>
          </w:tcPr>
          <w:p w:rsidR="00907FC5" w:rsidRDefault="00907FC5" w:rsidP="00907FC5">
            <w:pPr>
              <w:pStyle w:val="TAL"/>
              <w:rPr>
                <w:ins w:id="772" w:author="23503_CR0429r1_5G_URLLC eV2XARC_(Rel-16)" w:date="2020-03-26T09:17:00Z"/>
                <w:szCs w:val="18"/>
              </w:rPr>
            </w:pPr>
            <w:ins w:id="773" w:author="23503_CR0429r1_5G_URLLC eV2XARC_(Rel-16)" w:date="2020-03-26T09:17:00Z">
              <w:r>
                <w:rPr>
                  <w:szCs w:val="18"/>
                </w:rPr>
                <w:t>Conditional</w:t>
              </w:r>
            </w:ins>
          </w:p>
          <w:p w:rsidR="00907FC5" w:rsidRPr="00F70B61" w:rsidRDefault="00907FC5" w:rsidP="00907FC5">
            <w:pPr>
              <w:pStyle w:val="TAL"/>
              <w:rPr>
                <w:ins w:id="774" w:author="23503_CR0429r1_5G_URLLC eV2XARC_(Rel-16)" w:date="2020-03-26T09:16:00Z"/>
                <w:szCs w:val="18"/>
              </w:rPr>
            </w:pPr>
            <w:ins w:id="775" w:author="23503_CR0429r1_5G_URLLC eV2XARC_(Rel-16)" w:date="2020-03-26T09:17:00Z">
              <w:r>
                <w:rPr>
                  <w:szCs w:val="18"/>
                </w:rPr>
                <w:t>(NOTE</w:t>
              </w:r>
              <w:r>
                <w:rPr>
                  <w:szCs w:val="18"/>
                  <w:lang w:val="en-GB"/>
                </w:rPr>
                <w:t> 25</w:t>
              </w:r>
              <w:r>
                <w:rPr>
                  <w:szCs w:val="18"/>
                </w:rPr>
                <w:t>)</w:t>
              </w:r>
            </w:ins>
          </w:p>
        </w:tc>
        <w:tc>
          <w:tcPr>
            <w:tcW w:w="1748" w:type="dxa"/>
          </w:tcPr>
          <w:p w:rsidR="00907FC5" w:rsidRPr="00F70B61" w:rsidRDefault="00907FC5" w:rsidP="00907FC5">
            <w:pPr>
              <w:pStyle w:val="TAL"/>
              <w:rPr>
                <w:ins w:id="776" w:author="23503_CR0429r1_5G_URLLC eV2XARC_(Rel-16)" w:date="2020-03-26T09:16:00Z"/>
              </w:rPr>
            </w:pPr>
            <w:ins w:id="777" w:author="23503_CR0429r1_5G_URLLC eV2XARC_(Rel-16)" w:date="2020-03-26T09:17:00Z">
              <w:r w:rsidRPr="00910114">
                <w:rPr>
                  <w:rFonts w:eastAsia="SimSun" w:hint="eastAsia"/>
                  <w:lang w:eastAsia="zh-CN"/>
                </w:rPr>
                <w:t>Yes</w:t>
              </w:r>
            </w:ins>
          </w:p>
        </w:tc>
        <w:tc>
          <w:tcPr>
            <w:tcW w:w="1627" w:type="dxa"/>
          </w:tcPr>
          <w:p w:rsidR="00907FC5" w:rsidRPr="00F70B61" w:rsidRDefault="00907FC5" w:rsidP="00907FC5">
            <w:pPr>
              <w:pStyle w:val="TAL"/>
              <w:rPr>
                <w:ins w:id="778" w:author="23503_CR0429r1_5G_URLLC eV2XARC_(Rel-16)" w:date="2020-03-26T09:16:00Z"/>
              </w:rPr>
            </w:pPr>
            <w:ins w:id="779" w:author="23503_CR0429r1_5G_URLLC eV2XARC_(Rel-16)" w:date="2020-03-26T09:17:00Z">
              <w:r w:rsidRPr="00910114">
                <w:rPr>
                  <w:rFonts w:eastAsia="SimSun" w:hint="eastAsia"/>
                  <w:lang w:eastAsia="zh-CN"/>
                </w:rPr>
                <w:t>Added</w:t>
              </w:r>
            </w:ins>
          </w:p>
        </w:tc>
      </w:tr>
      <w:tr w:rsidR="00907FC5" w:rsidRPr="00F70B61" w:rsidTr="00907FC5">
        <w:trPr>
          <w:cantSplit/>
        </w:trPr>
        <w:tc>
          <w:tcPr>
            <w:tcW w:w="1613" w:type="dxa"/>
          </w:tcPr>
          <w:p w:rsidR="00907FC5" w:rsidRPr="00F70B61" w:rsidRDefault="00907FC5" w:rsidP="00907FC5">
            <w:pPr>
              <w:pStyle w:val="TAL"/>
              <w:rPr>
                <w:b/>
                <w:szCs w:val="18"/>
              </w:rPr>
            </w:pPr>
            <w:r w:rsidRPr="00F70B61">
              <w:rPr>
                <w:b/>
                <w:szCs w:val="18"/>
              </w:rPr>
              <w:t>Access Network Information Reporting</w:t>
            </w:r>
          </w:p>
        </w:tc>
        <w:tc>
          <w:tcPr>
            <w:tcW w:w="3279" w:type="dxa"/>
          </w:tcPr>
          <w:p w:rsidR="00907FC5" w:rsidRPr="00627C98" w:rsidRDefault="00907FC5" w:rsidP="00907FC5">
            <w:pPr>
              <w:pStyle w:val="TAL"/>
              <w:rPr>
                <w:i/>
                <w:szCs w:val="18"/>
              </w:rPr>
            </w:pPr>
            <w:r w:rsidRPr="00627C98">
              <w:rPr>
                <w:i/>
                <w:szCs w:val="18"/>
              </w:rPr>
              <w:t>This part describes access network information to be reported for the PCC rule when the corresponding</w:t>
            </w:r>
            <w:r w:rsidRPr="00627C98">
              <w:rPr>
                <w:i/>
                <w:szCs w:val="18"/>
                <w:lang w:val="en-GB"/>
              </w:rPr>
              <w:t xml:space="preserve"> QoS Flow</w:t>
            </w:r>
            <w:r w:rsidRPr="00627C98">
              <w:rPr>
                <w:i/>
                <w:szCs w:val="18"/>
              </w:rPr>
              <w:t xml:space="preserve"> is established, modified or terminated.</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p>
        </w:tc>
      </w:tr>
      <w:tr w:rsidR="00907FC5" w:rsidRPr="00F70B61" w:rsidTr="00907FC5">
        <w:trPr>
          <w:cantSplit/>
        </w:trPr>
        <w:tc>
          <w:tcPr>
            <w:tcW w:w="1613" w:type="dxa"/>
          </w:tcPr>
          <w:p w:rsidR="00907FC5" w:rsidRPr="00F70B61" w:rsidRDefault="00907FC5" w:rsidP="00907FC5">
            <w:pPr>
              <w:pStyle w:val="TAL"/>
              <w:rPr>
                <w:szCs w:val="18"/>
              </w:rPr>
            </w:pPr>
            <w:r w:rsidRPr="00F70B61">
              <w:rPr>
                <w:szCs w:val="18"/>
              </w:rPr>
              <w:t>User Location Report</w:t>
            </w:r>
          </w:p>
        </w:tc>
        <w:tc>
          <w:tcPr>
            <w:tcW w:w="3279" w:type="dxa"/>
          </w:tcPr>
          <w:p w:rsidR="00907FC5" w:rsidRPr="00F70B61" w:rsidRDefault="00907FC5" w:rsidP="00907FC5">
            <w:pPr>
              <w:pStyle w:val="TAL"/>
              <w:rPr>
                <w:szCs w:val="18"/>
              </w:rPr>
            </w:pPr>
            <w:r w:rsidRPr="00F70B61">
              <w:rPr>
                <w:szCs w:val="18"/>
              </w:rPr>
              <w:t>The serving cell of the UE is to be reported. When the corresponding</w:t>
            </w:r>
            <w:r>
              <w:rPr>
                <w:szCs w:val="18"/>
                <w:lang w:val="en-GB"/>
              </w:rPr>
              <w:t xml:space="preserve"> QoS Flow</w:t>
            </w:r>
            <w:r w:rsidRPr="00F70B61">
              <w:rPr>
                <w:szCs w:val="18"/>
              </w:rPr>
              <w:t xml:space="preserve"> is deactivated, and if available, information on when the UE was last known to be in that location is also to be reported.</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F70B61" w:rsidRDefault="00907FC5" w:rsidP="00907FC5">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rsidR="00907FC5" w:rsidRPr="00F70B61" w:rsidRDefault="00907FC5" w:rsidP="00907FC5">
            <w:pPr>
              <w:pStyle w:val="TAL"/>
              <w:rPr>
                <w:szCs w:val="18"/>
              </w:rPr>
            </w:pPr>
            <w:r w:rsidRPr="00F70B61">
              <w:rPr>
                <w:szCs w:val="18"/>
              </w:rPr>
              <w:t>The time zone of the UE is to be reported.</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F70B61" w:rsidRDefault="00907FC5" w:rsidP="00907FC5">
            <w:pPr>
              <w:pStyle w:val="TAL"/>
              <w:rPr>
                <w:b/>
                <w:szCs w:val="18"/>
              </w:rPr>
            </w:pPr>
            <w:r w:rsidRPr="00F70B61">
              <w:rPr>
                <w:b/>
                <w:szCs w:val="18"/>
              </w:rPr>
              <w:t>Usage Monitoring Control</w:t>
            </w:r>
          </w:p>
        </w:tc>
        <w:tc>
          <w:tcPr>
            <w:tcW w:w="3279" w:type="dxa"/>
          </w:tcPr>
          <w:p w:rsidR="00907FC5" w:rsidRPr="00F70B61" w:rsidRDefault="00907FC5" w:rsidP="00907FC5">
            <w:pPr>
              <w:pStyle w:val="TAL"/>
              <w:rPr>
                <w:i/>
                <w:szCs w:val="18"/>
              </w:rPr>
            </w:pPr>
            <w:r w:rsidRPr="00F70B61">
              <w:rPr>
                <w:i/>
                <w:szCs w:val="18"/>
              </w:rPr>
              <w:t>This part describes identities required for Usage Monitoring Control.</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Default="00907FC5" w:rsidP="00907FC5">
            <w:pPr>
              <w:pStyle w:val="TAL"/>
              <w:rPr>
                <w:szCs w:val="18"/>
              </w:rPr>
            </w:pPr>
            <w:r w:rsidRPr="00F70B61">
              <w:rPr>
                <w:szCs w:val="18"/>
              </w:rPr>
              <w:t>Monitoring key</w:t>
            </w:r>
          </w:p>
          <w:p w:rsidR="00907FC5" w:rsidRPr="00F70B61" w:rsidRDefault="00907FC5" w:rsidP="00907FC5">
            <w:pPr>
              <w:pStyle w:val="TAL"/>
              <w:rPr>
                <w:szCs w:val="18"/>
              </w:rPr>
            </w:pPr>
            <w:r>
              <w:rPr>
                <w:szCs w:val="18"/>
              </w:rPr>
              <w:t>(NOTE</w:t>
            </w:r>
            <w:r>
              <w:rPr>
                <w:szCs w:val="18"/>
                <w:lang w:val="en-GB"/>
              </w:rPr>
              <w:t> </w:t>
            </w:r>
            <w:r>
              <w:rPr>
                <w:szCs w:val="18"/>
              </w:rPr>
              <w:t>23)</w:t>
            </w:r>
          </w:p>
        </w:tc>
        <w:tc>
          <w:tcPr>
            <w:tcW w:w="3279" w:type="dxa"/>
          </w:tcPr>
          <w:p w:rsidR="00907FC5" w:rsidRPr="00F70B61" w:rsidRDefault="00907FC5" w:rsidP="00907FC5">
            <w:pPr>
              <w:pStyle w:val="TAL"/>
              <w:rPr>
                <w:szCs w:val="18"/>
              </w:rPr>
            </w:pPr>
            <w:r w:rsidRPr="00F70B61">
              <w:rPr>
                <w:szCs w:val="18"/>
              </w:rPr>
              <w:t>The PCF uses the monitoring key to group services that share a common allowed usage.</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F70B61" w:rsidRDefault="00907FC5" w:rsidP="00907FC5">
            <w:pPr>
              <w:pStyle w:val="TAL"/>
              <w:rPr>
                <w:szCs w:val="18"/>
              </w:rPr>
            </w:pPr>
            <w:r w:rsidRPr="00F70B61">
              <w:rPr>
                <w:szCs w:val="18"/>
              </w:rPr>
              <w:t>Indication of exclusion from session level monitoring</w:t>
            </w:r>
          </w:p>
        </w:tc>
        <w:tc>
          <w:tcPr>
            <w:tcW w:w="3279" w:type="dxa"/>
          </w:tcPr>
          <w:p w:rsidR="00907FC5" w:rsidRPr="00F70B61" w:rsidRDefault="00907FC5" w:rsidP="00907FC5">
            <w:pPr>
              <w:pStyle w:val="TAL"/>
            </w:pPr>
            <w:r w:rsidRPr="00F70B61">
              <w:t>Indicates that the service data flow shall be excluded from PDU Session usage monitoring</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627C98" w:rsidRDefault="00907FC5" w:rsidP="00907FC5">
            <w:pPr>
              <w:pStyle w:val="TAL"/>
              <w:rPr>
                <w:b/>
                <w:szCs w:val="18"/>
                <w:lang w:val="en-GB"/>
              </w:rPr>
            </w:pPr>
            <w:r>
              <w:rPr>
                <w:b/>
                <w:szCs w:val="18"/>
              </w:rPr>
              <w:t>N6-LAN</w:t>
            </w:r>
            <w:r>
              <w:rPr>
                <w:b/>
                <w:szCs w:val="18"/>
                <w:lang w:val="en-GB"/>
              </w:rPr>
              <w:t xml:space="preserve"> </w:t>
            </w:r>
            <w:r w:rsidRPr="00F70B61">
              <w:rPr>
                <w:b/>
                <w:szCs w:val="18"/>
              </w:rPr>
              <w:t>Traffic Steering Enforcement Control</w:t>
            </w:r>
            <w:r>
              <w:rPr>
                <w:b/>
                <w:szCs w:val="18"/>
                <w:lang w:val="en-GB"/>
              </w:rPr>
              <w:t xml:space="preserve"> (NOTE 18)</w:t>
            </w:r>
          </w:p>
        </w:tc>
        <w:tc>
          <w:tcPr>
            <w:tcW w:w="3279" w:type="dxa"/>
          </w:tcPr>
          <w:p w:rsidR="00907FC5" w:rsidRPr="00627C98" w:rsidRDefault="00907FC5" w:rsidP="00907FC5">
            <w:pPr>
              <w:pStyle w:val="TAL"/>
              <w:rPr>
                <w:i/>
                <w:szCs w:val="18"/>
              </w:rPr>
            </w:pPr>
            <w:r w:rsidRPr="00627C98">
              <w:rPr>
                <w:i/>
                <w:szCs w:val="18"/>
              </w:rPr>
              <w:t>This part describes information</w:t>
            </w:r>
            <w:r w:rsidRPr="00627C98">
              <w:rPr>
                <w:i/>
                <w:szCs w:val="18"/>
                <w:lang w:val="en-GB"/>
              </w:rPr>
              <w:t xml:space="preserve"> </w:t>
            </w:r>
            <w:r w:rsidRPr="00627C98">
              <w:rPr>
                <w:i/>
                <w:szCs w:val="18"/>
              </w:rPr>
              <w:t>required for</w:t>
            </w:r>
            <w:r w:rsidRPr="00627C98">
              <w:rPr>
                <w:i/>
                <w:szCs w:val="18"/>
                <w:lang w:val="en-GB"/>
              </w:rPr>
              <w:t xml:space="preserve"> N6-LAN</w:t>
            </w:r>
            <w:r w:rsidRPr="00627C98">
              <w:rPr>
                <w:i/>
                <w:szCs w:val="18"/>
              </w:rPr>
              <w:t xml:space="preserve"> Traffic Steering.</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p>
        </w:tc>
      </w:tr>
      <w:tr w:rsidR="00907FC5" w:rsidRPr="00F70B61" w:rsidTr="00907FC5">
        <w:trPr>
          <w:cantSplit/>
        </w:trPr>
        <w:tc>
          <w:tcPr>
            <w:tcW w:w="1613" w:type="dxa"/>
          </w:tcPr>
          <w:p w:rsidR="00907FC5" w:rsidRPr="00F70B61" w:rsidRDefault="00907FC5" w:rsidP="00907FC5">
            <w:pPr>
              <w:pStyle w:val="TAL"/>
              <w:rPr>
                <w:szCs w:val="18"/>
              </w:rPr>
            </w:pPr>
            <w:r w:rsidRPr="00F70B61">
              <w:lastRenderedPageBreak/>
              <w:t>Traffic steering policy identifier(s)</w:t>
            </w:r>
          </w:p>
        </w:tc>
        <w:tc>
          <w:tcPr>
            <w:tcW w:w="3279" w:type="dxa"/>
          </w:tcPr>
          <w:p w:rsidR="00907FC5" w:rsidRPr="00F70B61" w:rsidRDefault="00907FC5" w:rsidP="00907FC5">
            <w:pPr>
              <w:pStyle w:val="TAL"/>
              <w:rPr>
                <w:szCs w:val="18"/>
              </w:rPr>
            </w:pPr>
            <w:r w:rsidRPr="00F70B61">
              <w:rPr>
                <w:szCs w:val="18"/>
              </w:rPr>
              <w:t>Reference to a pre-configured traffic steering policy at the SMF</w:t>
            </w:r>
          </w:p>
          <w:p w:rsidR="00907FC5" w:rsidRPr="00F70B61" w:rsidRDefault="00907FC5" w:rsidP="00907FC5">
            <w:pPr>
              <w:pStyle w:val="TAL"/>
              <w:rPr>
                <w:szCs w:val="18"/>
              </w:rPr>
            </w:pPr>
            <w:r w:rsidRPr="00F70B61">
              <w:rPr>
                <w:szCs w:val="18"/>
              </w:rPr>
              <w:t>(NOTE 12).</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F6277B" w:rsidRDefault="00907FC5" w:rsidP="00907FC5">
            <w:pPr>
              <w:pStyle w:val="TAL"/>
              <w:rPr>
                <w:b/>
                <w:szCs w:val="18"/>
                <w:lang w:val="en-GB"/>
              </w:rPr>
            </w:pPr>
            <w:r>
              <w:rPr>
                <w:b/>
                <w:szCs w:val="18"/>
                <w:lang w:val="en-GB"/>
              </w:rPr>
              <w:t>AF influenced Traffic Steering Enforcement Control (NOTE 18)</w:t>
            </w:r>
          </w:p>
        </w:tc>
        <w:tc>
          <w:tcPr>
            <w:tcW w:w="3279" w:type="dxa"/>
          </w:tcPr>
          <w:p w:rsidR="00907FC5" w:rsidRPr="00D82345" w:rsidRDefault="00907FC5" w:rsidP="00907FC5">
            <w:pPr>
              <w:pStyle w:val="TAL"/>
              <w:rPr>
                <w:i/>
                <w:szCs w:val="18"/>
              </w:rPr>
            </w:pPr>
            <w:r w:rsidRPr="00D82345">
              <w:rPr>
                <w:i/>
                <w:szCs w:val="18"/>
              </w:rPr>
              <w:t>This part describes information required for AF influenced Traffic Steering.</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p>
        </w:tc>
      </w:tr>
      <w:tr w:rsidR="00907FC5" w:rsidRPr="00F70B61" w:rsidTr="00907FC5">
        <w:trPr>
          <w:cantSplit/>
        </w:trPr>
        <w:tc>
          <w:tcPr>
            <w:tcW w:w="1613" w:type="dxa"/>
          </w:tcPr>
          <w:p w:rsidR="00907FC5" w:rsidRPr="00F70B61" w:rsidRDefault="00907FC5" w:rsidP="00907FC5">
            <w:pPr>
              <w:pStyle w:val="TAL"/>
              <w:rPr>
                <w:b/>
                <w:szCs w:val="18"/>
              </w:rPr>
            </w:pPr>
            <w:r w:rsidRPr="00F70B61">
              <w:t>Data Network Access Identifier</w:t>
            </w:r>
          </w:p>
        </w:tc>
        <w:tc>
          <w:tcPr>
            <w:tcW w:w="3279" w:type="dxa"/>
          </w:tcPr>
          <w:p w:rsidR="00907FC5" w:rsidRPr="00F70B61" w:rsidRDefault="00907FC5" w:rsidP="00907FC5">
            <w:pPr>
              <w:pStyle w:val="TAL"/>
              <w:rPr>
                <w:i/>
                <w:szCs w:val="18"/>
              </w:rPr>
            </w:pPr>
            <w:r w:rsidRPr="00F70B61">
              <w:t>Identifier</w:t>
            </w:r>
            <w:r>
              <w:t>(s)</w:t>
            </w:r>
            <w:r w:rsidRPr="00F70B61">
              <w:t xml:space="preserve"> of the target Data Network Access</w:t>
            </w:r>
            <w:r>
              <w:rPr>
                <w:lang w:val="en-GB"/>
              </w:rPr>
              <w:t xml:space="preserve"> (DNAI)</w:t>
            </w:r>
            <w:r w:rsidRPr="00F70B61">
              <w:t xml:space="preserve">. It is defined in </w:t>
            </w:r>
            <w:r>
              <w:rPr>
                <w:lang w:val="en-GB"/>
              </w:rPr>
              <w:t>T</w:t>
            </w:r>
            <w:r w:rsidRPr="00F70B61">
              <w:t>S 23.501 </w:t>
            </w:r>
            <w:r w:rsidRPr="00F70B61">
              <w:rPr>
                <w:lang w:val="en-US"/>
              </w:rPr>
              <w:t>[2]</w:t>
            </w:r>
            <w:r w:rsidRPr="00F70B61">
              <w:t>, clause 5.6.7.</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Added</w:t>
            </w:r>
          </w:p>
        </w:tc>
      </w:tr>
      <w:tr w:rsidR="00907FC5" w:rsidRPr="00F70B61" w:rsidTr="00907FC5">
        <w:trPr>
          <w:cantSplit/>
        </w:trPr>
        <w:tc>
          <w:tcPr>
            <w:tcW w:w="1613" w:type="dxa"/>
          </w:tcPr>
          <w:p w:rsidR="00907FC5" w:rsidRPr="00F70B61" w:rsidRDefault="00907FC5" w:rsidP="00907FC5">
            <w:pPr>
              <w:pStyle w:val="TAL"/>
              <w:rPr>
                <w:szCs w:val="18"/>
              </w:rPr>
            </w:pPr>
            <w:r>
              <w:t>Per DNAI:</w:t>
            </w:r>
            <w:r>
              <w:rPr>
                <w:lang w:val="en-GB"/>
              </w:rPr>
              <w:t xml:space="preserve"> </w:t>
            </w:r>
            <w:r w:rsidRPr="00AB28F7">
              <w:t>Traffic steering policy identifier</w:t>
            </w:r>
          </w:p>
        </w:tc>
        <w:tc>
          <w:tcPr>
            <w:tcW w:w="3279" w:type="dxa"/>
          </w:tcPr>
          <w:p w:rsidR="00907FC5" w:rsidRPr="00A4526A" w:rsidRDefault="00907FC5" w:rsidP="00907FC5">
            <w:pPr>
              <w:pStyle w:val="TAL"/>
              <w:rPr>
                <w:szCs w:val="18"/>
              </w:rPr>
            </w:pPr>
            <w:r w:rsidRPr="00AB28F7">
              <w:rPr>
                <w:szCs w:val="18"/>
              </w:rPr>
              <w:t>Reference to a pre-configured traffic steering policy at the SMF</w:t>
            </w:r>
          </w:p>
          <w:p w:rsidR="00907FC5" w:rsidRPr="00F70B61" w:rsidRDefault="00907FC5" w:rsidP="00907FC5">
            <w:pPr>
              <w:pStyle w:val="TAL"/>
              <w:rPr>
                <w:szCs w:val="18"/>
              </w:rPr>
            </w:pPr>
            <w:r w:rsidRPr="00A4526A">
              <w:rPr>
                <w:szCs w:val="18"/>
              </w:rPr>
              <w:t>(NOTE 1</w:t>
            </w:r>
            <w:r>
              <w:rPr>
                <w:szCs w:val="18"/>
                <w:lang w:val="en-GB"/>
              </w:rPr>
              <w:t>9</w:t>
            </w:r>
            <w:r w:rsidRPr="00A4526A">
              <w:rPr>
                <w:szCs w:val="18"/>
              </w:rPr>
              <w:t>).</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A4526A">
              <w:t>Yes</w:t>
            </w:r>
          </w:p>
        </w:tc>
        <w:tc>
          <w:tcPr>
            <w:tcW w:w="1627" w:type="dxa"/>
          </w:tcPr>
          <w:p w:rsidR="00907FC5" w:rsidRPr="00F70B61" w:rsidRDefault="00907FC5" w:rsidP="00907FC5">
            <w:pPr>
              <w:pStyle w:val="TAL"/>
            </w:pPr>
            <w:r>
              <w:t>Added</w:t>
            </w:r>
          </w:p>
        </w:tc>
      </w:tr>
      <w:tr w:rsidR="00907FC5" w:rsidRPr="00F70B61" w:rsidTr="00907FC5">
        <w:trPr>
          <w:cantSplit/>
        </w:trPr>
        <w:tc>
          <w:tcPr>
            <w:tcW w:w="1613" w:type="dxa"/>
          </w:tcPr>
          <w:p w:rsidR="00907FC5" w:rsidRPr="00F70B61" w:rsidRDefault="00907FC5" w:rsidP="00907FC5">
            <w:pPr>
              <w:pStyle w:val="TAL"/>
              <w:rPr>
                <w:b/>
                <w:szCs w:val="18"/>
              </w:rPr>
            </w:pPr>
            <w:r>
              <w:t>Per DNAI:</w:t>
            </w:r>
            <w:r>
              <w:rPr>
                <w:lang w:val="en-GB"/>
              </w:rPr>
              <w:t xml:space="preserve"> </w:t>
            </w:r>
            <w:r w:rsidRPr="00AB28F7">
              <w:rPr>
                <w:rFonts w:hint="eastAsia"/>
              </w:rPr>
              <w:t>N6 traffic routing information</w:t>
            </w:r>
          </w:p>
        </w:tc>
        <w:tc>
          <w:tcPr>
            <w:tcW w:w="3279" w:type="dxa"/>
          </w:tcPr>
          <w:p w:rsidR="00907FC5" w:rsidRPr="00F70B61" w:rsidRDefault="00907FC5" w:rsidP="00907FC5">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rPr>
                <w:lang w:val="en-GB"/>
              </w:rPr>
              <w:t>9</w:t>
            </w:r>
            <w:r w:rsidRPr="00A4526A">
              <w:t>).</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A4526A">
              <w:t>Yes</w:t>
            </w:r>
          </w:p>
        </w:tc>
        <w:tc>
          <w:tcPr>
            <w:tcW w:w="1627" w:type="dxa"/>
          </w:tcPr>
          <w:p w:rsidR="00907FC5" w:rsidRPr="00F70B61" w:rsidRDefault="00907FC5" w:rsidP="00907FC5">
            <w:pPr>
              <w:pStyle w:val="TAL"/>
            </w:pPr>
            <w:r w:rsidRPr="00A4526A">
              <w:t>Added</w:t>
            </w:r>
          </w:p>
        </w:tc>
      </w:tr>
      <w:tr w:rsidR="00907FC5" w:rsidRPr="00F70B61" w:rsidTr="00907FC5">
        <w:trPr>
          <w:cantSplit/>
        </w:trPr>
        <w:tc>
          <w:tcPr>
            <w:tcW w:w="1613" w:type="dxa"/>
          </w:tcPr>
          <w:p w:rsidR="00907FC5" w:rsidRPr="00F70B61" w:rsidRDefault="00907FC5" w:rsidP="00907FC5">
            <w:pPr>
              <w:pStyle w:val="TAL"/>
              <w:rPr>
                <w:b/>
                <w:szCs w:val="18"/>
              </w:rPr>
            </w:pPr>
            <w:r>
              <w:t>Information on AF subscription to UP change events</w:t>
            </w:r>
          </w:p>
        </w:tc>
        <w:tc>
          <w:tcPr>
            <w:tcW w:w="3279" w:type="dxa"/>
          </w:tcPr>
          <w:p w:rsidR="00907FC5" w:rsidRPr="00F70B61" w:rsidRDefault="00907FC5" w:rsidP="00907FC5">
            <w:pPr>
              <w:pStyle w:val="TAL"/>
              <w:rPr>
                <w:i/>
                <w:szCs w:val="18"/>
              </w:rPr>
            </w:pPr>
            <w:r>
              <w:t>Indicates whether notifications in</w:t>
            </w:r>
            <w:ins w:id="780" w:author="23503_CR0344r5_Vertical_LAN_(Rel-16)" w:date="2020-03-25T17:37:00Z">
              <w:r>
                <w:rPr>
                  <w:lang w:val="en-GB"/>
                </w:rPr>
                <w:t xml:space="preserve"> the</w:t>
              </w:r>
            </w:ins>
            <w:r>
              <w:t xml:space="preserve"> case of change of UP path are requested</w:t>
            </w:r>
            <w:r>
              <w:rPr>
                <w:lang w:val="en-GB"/>
              </w:rPr>
              <w:t xml:space="preserve"> and optionally indicates whether acknowledgment to the notifications shall be expected</w:t>
            </w:r>
            <w:r>
              <w:t xml:space="preserve"> (as defined in TS 23.501 [2] clause 5.6.7).</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Added</w:t>
            </w:r>
          </w:p>
        </w:tc>
      </w:tr>
      <w:tr w:rsidR="00907FC5" w:rsidRPr="00F70B61" w:rsidTr="00907FC5">
        <w:trPr>
          <w:cantSplit/>
        </w:trPr>
        <w:tc>
          <w:tcPr>
            <w:tcW w:w="1613" w:type="dxa"/>
          </w:tcPr>
          <w:p w:rsidR="00907FC5" w:rsidRPr="00627C98" w:rsidRDefault="00907FC5" w:rsidP="00907FC5">
            <w:pPr>
              <w:pStyle w:val="TAL"/>
              <w:rPr>
                <w:szCs w:val="18"/>
              </w:rPr>
            </w:pPr>
            <w:r w:rsidRPr="00627C98">
              <w:rPr>
                <w:szCs w:val="18"/>
              </w:rPr>
              <w:t>Indication of UE IP address preservation</w:t>
            </w:r>
          </w:p>
        </w:tc>
        <w:tc>
          <w:tcPr>
            <w:tcW w:w="3279" w:type="dxa"/>
          </w:tcPr>
          <w:p w:rsidR="00907FC5" w:rsidRPr="00627C98" w:rsidRDefault="00907FC5" w:rsidP="00907FC5">
            <w:pPr>
              <w:pStyle w:val="TAL"/>
              <w:rPr>
                <w:szCs w:val="18"/>
              </w:rPr>
            </w:pPr>
            <w:r w:rsidRPr="00627C98">
              <w:rPr>
                <w:szCs w:val="18"/>
              </w:rPr>
              <w:t>Indicates UE IP address should be preserved. It is defined in TS 23.501 [2], clause 5.6.7.</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Added</w:t>
            </w:r>
          </w:p>
        </w:tc>
      </w:tr>
      <w:tr w:rsidR="00907FC5" w:rsidRPr="00F70B61" w:rsidTr="00907FC5">
        <w:trPr>
          <w:cantSplit/>
        </w:trPr>
        <w:tc>
          <w:tcPr>
            <w:tcW w:w="1613" w:type="dxa"/>
          </w:tcPr>
          <w:p w:rsidR="00907FC5" w:rsidRPr="00627C98" w:rsidRDefault="00907FC5" w:rsidP="00907FC5">
            <w:pPr>
              <w:pStyle w:val="TAL"/>
              <w:rPr>
                <w:szCs w:val="18"/>
              </w:rPr>
            </w:pPr>
            <w:r>
              <w:rPr>
                <w:szCs w:val="18"/>
              </w:rPr>
              <w:t>Indication of traffic correlation</w:t>
            </w:r>
          </w:p>
        </w:tc>
        <w:tc>
          <w:tcPr>
            <w:tcW w:w="3279" w:type="dxa"/>
          </w:tcPr>
          <w:p w:rsidR="00907FC5" w:rsidRPr="00627C98" w:rsidRDefault="00907FC5" w:rsidP="00907FC5">
            <w:pPr>
              <w:pStyle w:val="TAL"/>
              <w:rPr>
                <w:szCs w:val="18"/>
              </w:rPr>
            </w:pPr>
            <w:r>
              <w:rPr>
                <w:szCs w:val="18"/>
              </w:rPr>
              <w:t>Indicates that the target PDU Sessions should be correlated via a common DNAI in the user plane. It is described in TS 23.501 [2], clause 5.6.7.</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Added</w:t>
            </w:r>
          </w:p>
        </w:tc>
      </w:tr>
      <w:tr w:rsidR="00907FC5" w:rsidRPr="00F70B61" w:rsidTr="00907FC5">
        <w:trPr>
          <w:cantSplit/>
        </w:trPr>
        <w:tc>
          <w:tcPr>
            <w:tcW w:w="1613" w:type="dxa"/>
          </w:tcPr>
          <w:p w:rsidR="00907FC5" w:rsidRPr="00F70B61" w:rsidRDefault="00907FC5" w:rsidP="00907FC5">
            <w:pPr>
              <w:pStyle w:val="TAL"/>
            </w:pPr>
            <w:r w:rsidRPr="00F70B61">
              <w:rPr>
                <w:b/>
                <w:szCs w:val="18"/>
              </w:rPr>
              <w:t>NBIFOM related control Information</w:t>
            </w:r>
          </w:p>
        </w:tc>
        <w:tc>
          <w:tcPr>
            <w:tcW w:w="3279" w:type="dxa"/>
          </w:tcPr>
          <w:p w:rsidR="00907FC5" w:rsidRPr="00F70B61" w:rsidRDefault="00907FC5" w:rsidP="00907FC5">
            <w:pPr>
              <w:pStyle w:val="TAL"/>
            </w:pPr>
            <w:r w:rsidRPr="00F70B61">
              <w:rPr>
                <w:i/>
                <w:szCs w:val="18"/>
              </w:rPr>
              <w:t>This part describes PCC rule information related with NBIFOM</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p>
        </w:tc>
      </w:tr>
      <w:tr w:rsidR="00907FC5" w:rsidRPr="00F70B61" w:rsidTr="00907FC5">
        <w:trPr>
          <w:cantSplit/>
        </w:trPr>
        <w:tc>
          <w:tcPr>
            <w:tcW w:w="1613" w:type="dxa"/>
          </w:tcPr>
          <w:p w:rsidR="00907FC5" w:rsidRPr="00F70B61" w:rsidRDefault="00907FC5" w:rsidP="00907FC5">
            <w:pPr>
              <w:pStyle w:val="TAL"/>
            </w:pPr>
            <w:r w:rsidRPr="00F70B61">
              <w:rPr>
                <w:szCs w:val="18"/>
              </w:rPr>
              <w:t>Allowed Access Type</w:t>
            </w:r>
          </w:p>
        </w:tc>
        <w:tc>
          <w:tcPr>
            <w:tcW w:w="3279" w:type="dxa"/>
          </w:tcPr>
          <w:p w:rsidR="00907FC5" w:rsidRPr="00F70B61" w:rsidRDefault="00907FC5" w:rsidP="00907FC5">
            <w:pPr>
              <w:pStyle w:val="TAL"/>
            </w:pPr>
            <w:r w:rsidRPr="00F70B61">
              <w:rPr>
                <w:szCs w:val="18"/>
              </w:rPr>
              <w:t>The access to be used for traffic identified by the PCC rule</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r w:rsidRPr="00F70B61">
              <w:t>Removed</w:t>
            </w:r>
          </w:p>
        </w:tc>
      </w:tr>
      <w:tr w:rsidR="00907FC5" w:rsidRPr="00F70B61" w:rsidTr="00907FC5">
        <w:trPr>
          <w:cantSplit/>
        </w:trPr>
        <w:tc>
          <w:tcPr>
            <w:tcW w:w="1613" w:type="dxa"/>
          </w:tcPr>
          <w:p w:rsidR="00907FC5" w:rsidRPr="00F70B61" w:rsidRDefault="00907FC5" w:rsidP="00907FC5">
            <w:pPr>
              <w:pStyle w:val="TAL"/>
              <w:rPr>
                <w:szCs w:val="18"/>
                <w:lang w:val="en-US"/>
              </w:rPr>
            </w:pPr>
            <w:r w:rsidRPr="00F70B61">
              <w:rPr>
                <w:rFonts w:hint="eastAsia"/>
                <w:b/>
                <w:szCs w:val="18"/>
                <w:lang w:val="en-US"/>
              </w:rPr>
              <w:t>RAN support information</w:t>
            </w:r>
          </w:p>
        </w:tc>
        <w:tc>
          <w:tcPr>
            <w:tcW w:w="3279" w:type="dxa"/>
          </w:tcPr>
          <w:p w:rsidR="00907FC5" w:rsidRPr="00F70B61" w:rsidRDefault="00907FC5" w:rsidP="00907FC5">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p>
        </w:tc>
      </w:tr>
      <w:tr w:rsidR="00907FC5" w:rsidRPr="00F70B61" w:rsidTr="00907FC5">
        <w:trPr>
          <w:cantSplit/>
        </w:trPr>
        <w:tc>
          <w:tcPr>
            <w:tcW w:w="1613" w:type="dxa"/>
          </w:tcPr>
          <w:p w:rsidR="00907FC5" w:rsidRPr="00F70B61" w:rsidRDefault="00907FC5" w:rsidP="00907FC5">
            <w:pPr>
              <w:pStyle w:val="TAL"/>
              <w:rPr>
                <w:lang w:val="en-US"/>
              </w:rPr>
            </w:pPr>
            <w:r w:rsidRPr="00F70B61">
              <w:rPr>
                <w:rFonts w:hint="eastAsia"/>
                <w:lang w:val="en-US"/>
              </w:rPr>
              <w:t>UL M</w:t>
            </w:r>
            <w:r w:rsidRPr="00F70B61">
              <w:rPr>
                <w:lang w:val="en-US"/>
              </w:rPr>
              <w:t>aximum Packet Loss Rate</w:t>
            </w:r>
          </w:p>
        </w:tc>
        <w:tc>
          <w:tcPr>
            <w:tcW w:w="3279" w:type="dxa"/>
          </w:tcPr>
          <w:p w:rsidR="00907FC5" w:rsidRPr="00F70B61" w:rsidRDefault="00907FC5" w:rsidP="00907FC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907FC5" w:rsidRPr="00F70B61" w:rsidRDefault="00907FC5" w:rsidP="00907FC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F70B61" w:rsidRDefault="00907FC5" w:rsidP="00907FC5">
            <w:pPr>
              <w:pStyle w:val="TAL"/>
              <w:rPr>
                <w:lang w:val="en-US"/>
              </w:rPr>
            </w:pPr>
            <w:r w:rsidRPr="00F70B61">
              <w:rPr>
                <w:rFonts w:hint="eastAsia"/>
                <w:lang w:val="en-US"/>
              </w:rPr>
              <w:t>DL M</w:t>
            </w:r>
            <w:r w:rsidRPr="00F70B61">
              <w:rPr>
                <w:lang w:val="en-US"/>
              </w:rPr>
              <w:t>aximum Packet Loss Rate</w:t>
            </w:r>
          </w:p>
        </w:tc>
        <w:tc>
          <w:tcPr>
            <w:tcW w:w="3279" w:type="dxa"/>
          </w:tcPr>
          <w:p w:rsidR="00907FC5" w:rsidRPr="00F70B61" w:rsidRDefault="00907FC5" w:rsidP="00907FC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907FC5" w:rsidRPr="00F70B61" w:rsidRDefault="00907FC5" w:rsidP="00907FC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Default="00907FC5" w:rsidP="00907FC5">
            <w:pPr>
              <w:pStyle w:val="TAL"/>
              <w:rPr>
                <w:b/>
                <w:lang w:val="en-US"/>
              </w:rPr>
            </w:pPr>
            <w:r w:rsidRPr="00627C98">
              <w:rPr>
                <w:b/>
                <w:lang w:val="en-US"/>
              </w:rPr>
              <w:t>MA PDU Session Control</w:t>
            </w:r>
          </w:p>
          <w:p w:rsidR="00907FC5" w:rsidRPr="00627C98" w:rsidRDefault="00907FC5" w:rsidP="00907FC5">
            <w:pPr>
              <w:pStyle w:val="TAL"/>
              <w:rPr>
                <w:b/>
                <w:lang w:val="en-US"/>
              </w:rPr>
            </w:pPr>
            <w:r>
              <w:rPr>
                <w:b/>
                <w:lang w:val="en-US"/>
              </w:rPr>
              <w:t>(NOTE 20)</w:t>
            </w:r>
          </w:p>
        </w:tc>
        <w:tc>
          <w:tcPr>
            <w:tcW w:w="3279" w:type="dxa"/>
          </w:tcPr>
          <w:p w:rsidR="00907FC5" w:rsidRPr="00627C98" w:rsidRDefault="00907FC5" w:rsidP="00907FC5">
            <w:pPr>
              <w:pStyle w:val="TAL"/>
              <w:rPr>
                <w:i/>
                <w:lang w:val="en-US" w:eastAsia="ja-JP"/>
              </w:rPr>
            </w:pPr>
            <w:r w:rsidRPr="00627C98">
              <w:rPr>
                <w:i/>
                <w:lang w:val="en-US" w:eastAsia="ja-JP"/>
              </w:rPr>
              <w:t>This part defines information supporting control of MA PDU Sessions</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627C98" w:rsidRDefault="00907FC5" w:rsidP="00907FC5">
            <w:pPr>
              <w:pStyle w:val="TAL"/>
              <w:rPr>
                <w:lang w:val="en-GB"/>
              </w:rPr>
            </w:pPr>
            <w:r>
              <w:rPr>
                <w:lang w:val="en-GB"/>
              </w:rPr>
              <w:t>New</w:t>
            </w:r>
          </w:p>
        </w:tc>
      </w:tr>
      <w:tr w:rsidR="00907FC5" w:rsidRPr="00F70B61" w:rsidTr="00907FC5">
        <w:trPr>
          <w:cantSplit/>
        </w:trPr>
        <w:tc>
          <w:tcPr>
            <w:tcW w:w="1613" w:type="dxa"/>
          </w:tcPr>
          <w:p w:rsidR="00907FC5" w:rsidRPr="00F70B61" w:rsidRDefault="00907FC5" w:rsidP="00907FC5">
            <w:pPr>
              <w:pStyle w:val="TAL"/>
              <w:rPr>
                <w:lang w:val="en-US"/>
              </w:rPr>
            </w:pPr>
            <w:r>
              <w:rPr>
                <w:lang w:val="en-US"/>
              </w:rPr>
              <w:t>Steering Functionality</w:t>
            </w:r>
          </w:p>
        </w:tc>
        <w:tc>
          <w:tcPr>
            <w:tcW w:w="3279" w:type="dxa"/>
          </w:tcPr>
          <w:p w:rsidR="00907FC5" w:rsidRPr="00F70B61" w:rsidRDefault="00907FC5" w:rsidP="00907FC5">
            <w:pPr>
              <w:pStyle w:val="TAL"/>
              <w:rPr>
                <w:lang w:val="en-US" w:eastAsia="ja-JP"/>
              </w:rPr>
            </w:pPr>
            <w:r>
              <w:rPr>
                <w:lang w:val="en-US" w:eastAsia="ja-JP"/>
              </w:rPr>
              <w:t>Indicates the applicable traffic steering functionality.</w:t>
            </w:r>
          </w:p>
        </w:tc>
        <w:tc>
          <w:tcPr>
            <w:tcW w:w="1364" w:type="dxa"/>
          </w:tcPr>
          <w:p w:rsidR="00907FC5" w:rsidRPr="00F70B61" w:rsidRDefault="00907FC5" w:rsidP="00907FC5">
            <w:pPr>
              <w:pStyle w:val="TAL"/>
              <w:rPr>
                <w:szCs w:val="18"/>
                <w:lang w:val="en-US"/>
              </w:rPr>
            </w:pPr>
            <w:r>
              <w:rPr>
                <w:szCs w:val="18"/>
                <w:lang w:val="en-US"/>
              </w:rPr>
              <w:t>Conditional (NOTE 21)</w:t>
            </w: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Pr>
                <w:lang w:val="en-GB"/>
              </w:rPr>
              <w:t>New</w:t>
            </w:r>
          </w:p>
        </w:tc>
      </w:tr>
      <w:tr w:rsidR="00907FC5" w:rsidRPr="00F70B61" w:rsidTr="00907FC5">
        <w:trPr>
          <w:cantSplit/>
        </w:trPr>
        <w:tc>
          <w:tcPr>
            <w:tcW w:w="1613" w:type="dxa"/>
          </w:tcPr>
          <w:p w:rsidR="00907FC5" w:rsidRPr="00F70B61" w:rsidRDefault="00907FC5" w:rsidP="00907FC5">
            <w:pPr>
              <w:pStyle w:val="TAL"/>
              <w:rPr>
                <w:lang w:val="en-US"/>
              </w:rPr>
            </w:pPr>
            <w:r>
              <w:rPr>
                <w:lang w:val="en-US"/>
              </w:rPr>
              <w:t>Steering mode</w:t>
            </w:r>
          </w:p>
        </w:tc>
        <w:tc>
          <w:tcPr>
            <w:tcW w:w="3279" w:type="dxa"/>
          </w:tcPr>
          <w:p w:rsidR="00907FC5" w:rsidRPr="00F70B61" w:rsidRDefault="00907FC5" w:rsidP="00907FC5">
            <w:pPr>
              <w:pStyle w:val="TAL"/>
              <w:rPr>
                <w:lang w:val="en-US" w:eastAsia="ja-JP"/>
              </w:rPr>
            </w:pPr>
            <w:r>
              <w:rPr>
                <w:lang w:val="en-US" w:eastAsia="ja-JP"/>
              </w:rPr>
              <w:t>Indicates the rule for distributing traffic between accesses together with associated parameters (if any).</w:t>
            </w:r>
          </w:p>
        </w:tc>
        <w:tc>
          <w:tcPr>
            <w:tcW w:w="1364" w:type="dxa"/>
          </w:tcPr>
          <w:p w:rsidR="00907FC5" w:rsidRPr="00F70B61" w:rsidRDefault="00907FC5" w:rsidP="00907FC5">
            <w:pPr>
              <w:pStyle w:val="TAL"/>
              <w:rPr>
                <w:szCs w:val="18"/>
                <w:lang w:val="en-US"/>
              </w:rPr>
            </w:pPr>
            <w:r>
              <w:rPr>
                <w:szCs w:val="18"/>
                <w:lang w:val="en-US"/>
              </w:rPr>
              <w:t>Conditional (NOTE 21)</w:t>
            </w: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Pr>
                <w:lang w:val="en-GB"/>
              </w:rPr>
              <w:t>New</w:t>
            </w:r>
          </w:p>
        </w:tc>
      </w:tr>
      <w:tr w:rsidR="00907FC5" w:rsidRPr="00F70B61" w:rsidTr="00907FC5">
        <w:trPr>
          <w:cantSplit/>
        </w:trPr>
        <w:tc>
          <w:tcPr>
            <w:tcW w:w="1613" w:type="dxa"/>
          </w:tcPr>
          <w:p w:rsidR="00907FC5" w:rsidRDefault="00907FC5" w:rsidP="00907FC5">
            <w:pPr>
              <w:pStyle w:val="TAL"/>
              <w:rPr>
                <w:lang w:val="en-US"/>
              </w:rPr>
            </w:pPr>
            <w:r>
              <w:rPr>
                <w:lang w:val="en-US"/>
              </w:rPr>
              <w:t>Charging key for Non-3GPP access</w:t>
            </w:r>
          </w:p>
          <w:p w:rsidR="00907FC5" w:rsidRPr="00F70B61" w:rsidRDefault="00907FC5" w:rsidP="00907FC5">
            <w:pPr>
              <w:pStyle w:val="TAL"/>
              <w:rPr>
                <w:lang w:val="en-US"/>
              </w:rPr>
            </w:pPr>
            <w:r>
              <w:rPr>
                <w:lang w:val="en-US"/>
              </w:rPr>
              <w:t>(NOTE 22)</w:t>
            </w:r>
          </w:p>
        </w:tc>
        <w:tc>
          <w:tcPr>
            <w:tcW w:w="3279" w:type="dxa"/>
          </w:tcPr>
          <w:p w:rsidR="00907FC5" w:rsidRPr="00F70B61" w:rsidRDefault="00907FC5" w:rsidP="00907FC5">
            <w:pPr>
              <w:pStyle w:val="TAL"/>
              <w:rPr>
                <w:lang w:val="en-US" w:eastAsia="ja-JP"/>
              </w:rPr>
            </w:pPr>
            <w:r>
              <w:rPr>
                <w:lang w:val="en-US" w:eastAsia="ja-JP"/>
              </w:rPr>
              <w:t>Indicates the Charging key used for charging packets carried via Non-3GPP access for a MA PDU Session.</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Pr>
                <w:lang w:val="en-GB"/>
              </w:rPr>
              <w:t>New</w:t>
            </w:r>
          </w:p>
        </w:tc>
      </w:tr>
      <w:tr w:rsidR="00907FC5" w:rsidRPr="00F70B61" w:rsidTr="00907FC5">
        <w:trPr>
          <w:cantSplit/>
        </w:trPr>
        <w:tc>
          <w:tcPr>
            <w:tcW w:w="1613" w:type="dxa"/>
          </w:tcPr>
          <w:p w:rsidR="00907FC5" w:rsidRDefault="00907FC5" w:rsidP="00907FC5">
            <w:pPr>
              <w:pStyle w:val="TAL"/>
              <w:rPr>
                <w:lang w:val="en-US"/>
              </w:rPr>
            </w:pPr>
            <w:r>
              <w:rPr>
                <w:lang w:val="en-US"/>
              </w:rPr>
              <w:lastRenderedPageBreak/>
              <w:t>Monitoring key for Non-3GPP access</w:t>
            </w:r>
          </w:p>
          <w:p w:rsidR="00907FC5" w:rsidRPr="00F70B61" w:rsidRDefault="00907FC5" w:rsidP="00907FC5">
            <w:pPr>
              <w:pStyle w:val="TAL"/>
              <w:rPr>
                <w:lang w:val="en-US"/>
              </w:rPr>
            </w:pPr>
            <w:r>
              <w:rPr>
                <w:lang w:val="en-US"/>
              </w:rPr>
              <w:t>(NOTE 23)</w:t>
            </w:r>
          </w:p>
        </w:tc>
        <w:tc>
          <w:tcPr>
            <w:tcW w:w="3279" w:type="dxa"/>
          </w:tcPr>
          <w:p w:rsidR="00907FC5" w:rsidRPr="00F70B61" w:rsidRDefault="00907FC5" w:rsidP="00907FC5">
            <w:pPr>
              <w:pStyle w:val="TAL"/>
              <w:rPr>
                <w:lang w:val="en-US" w:eastAsia="ja-JP"/>
              </w:rPr>
            </w:pPr>
            <w:r>
              <w:rPr>
                <w:lang w:val="en-US" w:eastAsia="ja-JP"/>
              </w:rPr>
              <w:t>Indicates the Monitoring key used to monitor usage of the packets carried via Non-3GPP access for a MA PDU Session.</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Pr>
                <w:lang w:val="en-GB"/>
              </w:rPr>
              <w:t>New</w:t>
            </w:r>
          </w:p>
        </w:tc>
      </w:tr>
      <w:tr w:rsidR="00907FC5" w:rsidRPr="00F70B61" w:rsidTr="00907FC5">
        <w:trPr>
          <w:cantSplit/>
        </w:trPr>
        <w:tc>
          <w:tcPr>
            <w:tcW w:w="1613" w:type="dxa"/>
          </w:tcPr>
          <w:p w:rsidR="00907FC5" w:rsidRPr="00627C98" w:rsidRDefault="00907FC5" w:rsidP="00907FC5">
            <w:pPr>
              <w:pStyle w:val="TAL"/>
              <w:rPr>
                <w:b/>
                <w:lang w:val="en-US"/>
              </w:rPr>
            </w:pPr>
            <w:r>
              <w:rPr>
                <w:b/>
                <w:lang w:val="en-US"/>
              </w:rPr>
              <w:t>QoS Monitoring for URLLC</w:t>
            </w:r>
          </w:p>
        </w:tc>
        <w:tc>
          <w:tcPr>
            <w:tcW w:w="3279" w:type="dxa"/>
          </w:tcPr>
          <w:p w:rsidR="00907FC5" w:rsidRPr="00627C98" w:rsidRDefault="00907FC5" w:rsidP="00907FC5">
            <w:pPr>
              <w:pStyle w:val="TAL"/>
              <w:rPr>
                <w:i/>
                <w:lang w:val="en-US" w:eastAsia="ja-JP"/>
              </w:rPr>
            </w:pPr>
            <w:r>
              <w:rPr>
                <w:i/>
                <w:lang w:val="en-US" w:eastAsia="ja-JP"/>
              </w:rPr>
              <w:t>This part describes PCC rule information related with QoS Monitoring for URLLC.</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p>
        </w:tc>
        <w:tc>
          <w:tcPr>
            <w:tcW w:w="1627" w:type="dxa"/>
          </w:tcPr>
          <w:p w:rsidR="00907FC5" w:rsidRPr="00627C98" w:rsidRDefault="00907FC5" w:rsidP="00907FC5">
            <w:pPr>
              <w:pStyle w:val="TAL"/>
              <w:rPr>
                <w:lang w:val="en-GB"/>
              </w:rPr>
            </w:pPr>
          </w:p>
        </w:tc>
      </w:tr>
      <w:tr w:rsidR="00907FC5" w:rsidRPr="00F70B61" w:rsidTr="00907FC5">
        <w:trPr>
          <w:cantSplit/>
        </w:trPr>
        <w:tc>
          <w:tcPr>
            <w:tcW w:w="1613" w:type="dxa"/>
          </w:tcPr>
          <w:p w:rsidR="00907FC5" w:rsidRPr="00F70B61" w:rsidRDefault="00907FC5" w:rsidP="00907FC5">
            <w:pPr>
              <w:pStyle w:val="TAL"/>
              <w:rPr>
                <w:lang w:val="en-US"/>
              </w:rPr>
            </w:pPr>
            <w:r>
              <w:rPr>
                <w:lang w:val="en-US"/>
              </w:rPr>
              <w:t>QoS parameter(s) to be measured</w:t>
            </w:r>
          </w:p>
        </w:tc>
        <w:tc>
          <w:tcPr>
            <w:tcW w:w="3279" w:type="dxa"/>
          </w:tcPr>
          <w:p w:rsidR="00907FC5" w:rsidRPr="00F70B61" w:rsidRDefault="00907FC5" w:rsidP="00907FC5">
            <w:pPr>
              <w:pStyle w:val="TAL"/>
              <w:rPr>
                <w:lang w:val="en-US" w:eastAsia="ja-JP"/>
              </w:rPr>
            </w:pPr>
            <w:r>
              <w:rPr>
                <w:lang w:val="en-US" w:eastAsia="ja-JP"/>
              </w:rPr>
              <w:t>UL packet delay, DL packet delay or round trip packet delay.</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Pr>
                <w:lang w:val="en-GB"/>
              </w:rPr>
              <w:t>Added</w:t>
            </w:r>
          </w:p>
        </w:tc>
      </w:tr>
      <w:tr w:rsidR="00907FC5" w:rsidRPr="00F70B61" w:rsidTr="00907FC5">
        <w:trPr>
          <w:cantSplit/>
        </w:trPr>
        <w:tc>
          <w:tcPr>
            <w:tcW w:w="1613" w:type="dxa"/>
          </w:tcPr>
          <w:p w:rsidR="00907FC5" w:rsidRPr="00F70B61" w:rsidRDefault="00907FC5" w:rsidP="00907FC5">
            <w:pPr>
              <w:pStyle w:val="TAL"/>
              <w:rPr>
                <w:lang w:val="en-US"/>
              </w:rPr>
            </w:pPr>
            <w:r>
              <w:rPr>
                <w:lang w:val="en-US"/>
              </w:rPr>
              <w:t>Reporting frequency</w:t>
            </w:r>
          </w:p>
        </w:tc>
        <w:tc>
          <w:tcPr>
            <w:tcW w:w="3279" w:type="dxa"/>
          </w:tcPr>
          <w:p w:rsidR="00907FC5" w:rsidRPr="00F70B61" w:rsidRDefault="00907FC5" w:rsidP="00907FC5">
            <w:pPr>
              <w:pStyle w:val="TAL"/>
              <w:rPr>
                <w:lang w:val="en-US" w:eastAsia="ja-JP"/>
              </w:rPr>
            </w:pPr>
            <w:r>
              <w:rPr>
                <w:lang w:val="en-US" w:eastAsia="ja-JP"/>
              </w:rPr>
              <w:t>Defines the frequency for the reporting, such as event triggered, periodic,</w:t>
            </w:r>
            <w:ins w:id="781" w:author="23503_CR0388r1_5G_URLLC_(Rel-16)" w:date="2020-03-26T08:17:00Z">
              <w:r>
                <w:rPr>
                  <w:lang w:val="en-US" w:eastAsia="ja-JP"/>
                </w:rPr>
                <w:t xml:space="preserve"> when no packet delay measurement result is received for a delay exceeding a threshold,</w:t>
              </w:r>
            </w:ins>
            <w:r>
              <w:rPr>
                <w:lang w:val="en-US" w:eastAsia="ja-JP"/>
              </w:rPr>
              <w:t xml:space="preserve"> or when the PDU Session is released.</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Pr>
                <w:lang w:val="en-GB"/>
              </w:rPr>
              <w:t>Added</w:t>
            </w:r>
          </w:p>
        </w:tc>
      </w:tr>
      <w:tr w:rsidR="00907FC5" w:rsidRPr="00F70B61" w:rsidTr="00907FC5">
        <w:trPr>
          <w:cantSplit/>
        </w:trPr>
        <w:tc>
          <w:tcPr>
            <w:tcW w:w="1613" w:type="dxa"/>
          </w:tcPr>
          <w:p w:rsidR="00907FC5" w:rsidRPr="00F70B61" w:rsidRDefault="00907FC5" w:rsidP="00907FC5">
            <w:pPr>
              <w:pStyle w:val="TAL"/>
              <w:rPr>
                <w:lang w:val="en-US"/>
              </w:rPr>
            </w:pPr>
            <w:r>
              <w:rPr>
                <w:lang w:val="en-US"/>
              </w:rPr>
              <w:t>Target of reporting</w:t>
            </w:r>
          </w:p>
        </w:tc>
        <w:tc>
          <w:tcPr>
            <w:tcW w:w="3279" w:type="dxa"/>
          </w:tcPr>
          <w:p w:rsidR="00907FC5" w:rsidRPr="00F70B61" w:rsidRDefault="00907FC5" w:rsidP="00907FC5">
            <w:pPr>
              <w:pStyle w:val="TAL"/>
              <w:rPr>
                <w:lang w:val="en-US" w:eastAsia="ja-JP"/>
              </w:rPr>
            </w:pPr>
            <w:r>
              <w:rPr>
                <w:lang w:val="en-US" w:eastAsia="ja-JP"/>
              </w:rPr>
              <w:t>Defines the target of the QoS Monitoring reports, it can be either the PCF or the AF, decided by the PCF.</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Pr>
                <w:lang w:val="en-GB"/>
              </w:rPr>
              <w:t>Added</w:t>
            </w:r>
          </w:p>
        </w:tc>
      </w:tr>
      <w:tr w:rsidR="00907FC5" w:rsidRPr="00F70B61" w:rsidTr="00907FC5">
        <w:trPr>
          <w:cantSplit/>
        </w:trPr>
        <w:tc>
          <w:tcPr>
            <w:tcW w:w="1613" w:type="dxa"/>
          </w:tcPr>
          <w:p w:rsidR="00907FC5" w:rsidRDefault="00907FC5" w:rsidP="00907FC5">
            <w:pPr>
              <w:pStyle w:val="TAL"/>
              <w:rPr>
                <w:b/>
                <w:lang w:val="en-US"/>
              </w:rPr>
            </w:pPr>
            <w:r>
              <w:rPr>
                <w:b/>
                <w:lang w:val="en-US"/>
              </w:rPr>
              <w:t>Alternative QoS Parameter Sets</w:t>
            </w:r>
          </w:p>
          <w:p w:rsidR="00907FC5" w:rsidRDefault="00907FC5" w:rsidP="00907FC5">
            <w:pPr>
              <w:pStyle w:val="TAL"/>
              <w:rPr>
                <w:ins w:id="782" w:author="23503_CR0429r1_5G_URLLC eV2XARC_(Rel-16)" w:date="2020-03-26T09:18:00Z"/>
                <w:b/>
                <w:lang w:val="en-US"/>
              </w:rPr>
            </w:pPr>
            <w:r>
              <w:rPr>
                <w:b/>
                <w:lang w:val="en-US"/>
              </w:rPr>
              <w:t>(NOTE 24)</w:t>
            </w:r>
          </w:p>
          <w:p w:rsidR="00907FC5" w:rsidRPr="00627C98" w:rsidRDefault="00907FC5" w:rsidP="00907FC5">
            <w:pPr>
              <w:pStyle w:val="TAL"/>
              <w:rPr>
                <w:b/>
                <w:lang w:val="en-US"/>
              </w:rPr>
            </w:pPr>
            <w:ins w:id="783" w:author="23503_CR0429r1_5G_URLLC eV2XARC_(Rel-16)" w:date="2020-03-26T09:18:00Z">
              <w:r>
                <w:rPr>
                  <w:b/>
                  <w:lang w:val="en-US"/>
                </w:rPr>
                <w:t>(NOTE 26)</w:t>
              </w:r>
            </w:ins>
          </w:p>
        </w:tc>
        <w:tc>
          <w:tcPr>
            <w:tcW w:w="3279" w:type="dxa"/>
          </w:tcPr>
          <w:p w:rsidR="00907FC5" w:rsidRPr="00627C98" w:rsidRDefault="00907FC5" w:rsidP="00907FC5">
            <w:pPr>
              <w:pStyle w:val="TAL"/>
              <w:rPr>
                <w:i/>
                <w:lang w:val="en-US" w:eastAsia="ja-JP"/>
              </w:rPr>
            </w:pPr>
            <w:r>
              <w:rPr>
                <w:i/>
                <w:lang w:val="en-US" w:eastAsia="ja-JP"/>
              </w:rPr>
              <w:t>This part defines Alternative QoS Parameter Sets for the service data flow.</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p>
        </w:tc>
        <w:tc>
          <w:tcPr>
            <w:tcW w:w="1627" w:type="dxa"/>
          </w:tcPr>
          <w:p w:rsidR="00907FC5" w:rsidRPr="00627C98" w:rsidRDefault="00907FC5" w:rsidP="00907FC5">
            <w:pPr>
              <w:pStyle w:val="TAL"/>
              <w:rPr>
                <w:lang w:val="en-GB"/>
              </w:rPr>
            </w:pPr>
          </w:p>
        </w:tc>
      </w:tr>
      <w:tr w:rsidR="00907FC5" w:rsidRPr="00F70B61" w:rsidTr="00907FC5">
        <w:trPr>
          <w:cantSplit/>
        </w:trPr>
        <w:tc>
          <w:tcPr>
            <w:tcW w:w="1613" w:type="dxa"/>
          </w:tcPr>
          <w:p w:rsidR="00907FC5" w:rsidRPr="00F70B61" w:rsidRDefault="00907FC5" w:rsidP="00907FC5">
            <w:pPr>
              <w:pStyle w:val="TAL"/>
              <w:rPr>
                <w:lang w:val="en-US"/>
              </w:rPr>
            </w:pPr>
            <w:r>
              <w:rPr>
                <w:lang w:val="en-US"/>
              </w:rPr>
              <w:t>5G QoS Identifier (5QI)</w:t>
            </w:r>
          </w:p>
        </w:tc>
        <w:tc>
          <w:tcPr>
            <w:tcW w:w="3279" w:type="dxa"/>
          </w:tcPr>
          <w:p w:rsidR="00907FC5" w:rsidRPr="00F70B61" w:rsidRDefault="00907FC5" w:rsidP="00907FC5">
            <w:pPr>
              <w:pStyle w:val="TAL"/>
              <w:rPr>
                <w:lang w:val="en-US" w:eastAsia="ja-JP"/>
              </w:rPr>
            </w:pPr>
            <w:r>
              <w:rPr>
                <w:lang w:val="en-US" w:eastAsia="ja-JP"/>
              </w:rPr>
              <w:t>The 5QI in this Alternative QoS Parameter Set.</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Del="0013184C" w:rsidRDefault="00907FC5" w:rsidP="00907FC5">
            <w:pPr>
              <w:pStyle w:val="TAL"/>
              <w:rPr>
                <w:del w:id="784" w:author="23503_CR0429r1_5G_URLLC eV2XARC_(Rel-16)" w:date="2020-03-26T09:18:00Z"/>
              </w:rPr>
            </w:pPr>
            <w:ins w:id="785" w:author="23503_CR0429r1_5G_URLLC eV2XARC_(Rel-16)" w:date="2020-03-26T09:18:00Z">
              <w:r>
                <w:rPr>
                  <w:lang w:val="en-GB"/>
                </w:rPr>
                <w:t>Added</w:t>
              </w:r>
            </w:ins>
            <w:del w:id="786" w:author="23503_CR0429r1_5G_URLLC eV2XARC_(Rel-16)" w:date="2020-03-26T09:18:00Z">
              <w:r w:rsidDel="0013184C">
                <w:delText>Modified</w:delText>
              </w:r>
            </w:del>
          </w:p>
          <w:p w:rsidR="00907FC5" w:rsidRPr="00F70B61" w:rsidRDefault="00907FC5" w:rsidP="00907FC5">
            <w:pPr>
              <w:pStyle w:val="TAL"/>
            </w:pPr>
            <w:del w:id="787" w:author="23503_CR0429r1_5G_URLLC eV2XARC_(Rel-16)" w:date="2020-03-26T09:18:00Z">
              <w:r w:rsidDel="0013184C">
                <w:delText>(corresponds to QCI in TS 23.203 [4])</w:delText>
              </w:r>
            </w:del>
          </w:p>
        </w:tc>
      </w:tr>
      <w:tr w:rsidR="00907FC5" w:rsidRPr="00F70B61" w:rsidTr="00907FC5">
        <w:trPr>
          <w:cantSplit/>
        </w:trPr>
        <w:tc>
          <w:tcPr>
            <w:tcW w:w="1613" w:type="dxa"/>
          </w:tcPr>
          <w:p w:rsidR="00907FC5" w:rsidRPr="00F70B61" w:rsidRDefault="00907FC5" w:rsidP="00907FC5">
            <w:pPr>
              <w:pStyle w:val="TAL"/>
              <w:rPr>
                <w:lang w:val="en-US"/>
              </w:rPr>
            </w:pPr>
            <w:r>
              <w:rPr>
                <w:lang w:val="en-US"/>
              </w:rPr>
              <w:t>UL-maximum bitrate</w:t>
            </w:r>
          </w:p>
        </w:tc>
        <w:tc>
          <w:tcPr>
            <w:tcW w:w="3279" w:type="dxa"/>
          </w:tcPr>
          <w:p w:rsidR="00907FC5" w:rsidRPr="00F70B61" w:rsidRDefault="00907FC5" w:rsidP="00907FC5">
            <w:pPr>
              <w:pStyle w:val="TAL"/>
              <w:rPr>
                <w:lang w:val="en-US" w:eastAsia="ja-JP"/>
              </w:rPr>
            </w:pPr>
            <w:r>
              <w:rPr>
                <w:lang w:val="en-US" w:eastAsia="ja-JP"/>
              </w:rPr>
              <w:t>The uplink maximum bitrate in this Alternative QoS Parameter Set.</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834DA8" w:rsidRDefault="00907FC5" w:rsidP="00907FC5">
            <w:pPr>
              <w:pStyle w:val="TAL"/>
              <w:rPr>
                <w:lang w:val="en-GB"/>
              </w:rPr>
            </w:pPr>
            <w:ins w:id="788" w:author="23503_CR0429r1_5G_URLLC eV2XARC_(Rel-16)" w:date="2020-03-26T09:18:00Z">
              <w:r>
                <w:rPr>
                  <w:lang w:val="en-GB"/>
                </w:rPr>
                <w:t>Added</w:t>
              </w:r>
            </w:ins>
            <w:del w:id="789" w:author="23503_CR0429r1_5G_URLLC eV2XARC_(Rel-16)" w:date="2020-03-26T09:18:00Z">
              <w:r w:rsidDel="0013184C">
                <w:rPr>
                  <w:lang w:val="en-GB"/>
                </w:rPr>
                <w:delText>None</w:delText>
              </w:r>
            </w:del>
          </w:p>
        </w:tc>
      </w:tr>
      <w:tr w:rsidR="00907FC5" w:rsidRPr="00F70B61" w:rsidTr="00907FC5">
        <w:trPr>
          <w:cantSplit/>
        </w:trPr>
        <w:tc>
          <w:tcPr>
            <w:tcW w:w="1613" w:type="dxa"/>
          </w:tcPr>
          <w:p w:rsidR="00907FC5" w:rsidRPr="00F70B61" w:rsidRDefault="00907FC5" w:rsidP="00907FC5">
            <w:pPr>
              <w:pStyle w:val="TAL"/>
              <w:rPr>
                <w:lang w:val="en-US"/>
              </w:rPr>
            </w:pPr>
            <w:r>
              <w:rPr>
                <w:lang w:val="en-US"/>
              </w:rPr>
              <w:t>DL-maximum bitrate</w:t>
            </w:r>
          </w:p>
        </w:tc>
        <w:tc>
          <w:tcPr>
            <w:tcW w:w="3279" w:type="dxa"/>
          </w:tcPr>
          <w:p w:rsidR="00907FC5" w:rsidRPr="00F70B61" w:rsidRDefault="00907FC5" w:rsidP="00907FC5">
            <w:pPr>
              <w:pStyle w:val="TAL"/>
              <w:rPr>
                <w:lang w:val="en-US" w:eastAsia="ja-JP"/>
              </w:rPr>
            </w:pPr>
            <w:r>
              <w:rPr>
                <w:lang w:val="en-US" w:eastAsia="ja-JP"/>
              </w:rPr>
              <w:t>The downlink maximum bitrate in this Alternative QoS Parameter Set.</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ins w:id="790" w:author="23503_CR0429r1_5G_URLLC eV2XARC_(Rel-16)" w:date="2020-03-26T09:18:00Z">
              <w:r>
                <w:rPr>
                  <w:lang w:val="en-GB"/>
                </w:rPr>
                <w:t>Added</w:t>
              </w:r>
            </w:ins>
            <w:del w:id="791" w:author="23503_CR0429r1_5G_URLLC eV2XARC_(Rel-16)" w:date="2020-03-26T09:18:00Z">
              <w:r w:rsidDel="0013184C">
                <w:rPr>
                  <w:lang w:val="en-GB"/>
                </w:rPr>
                <w:delText>None</w:delText>
              </w:r>
            </w:del>
          </w:p>
        </w:tc>
      </w:tr>
      <w:tr w:rsidR="00907FC5" w:rsidRPr="00F70B61" w:rsidTr="00907FC5">
        <w:trPr>
          <w:cantSplit/>
        </w:trPr>
        <w:tc>
          <w:tcPr>
            <w:tcW w:w="1613" w:type="dxa"/>
          </w:tcPr>
          <w:p w:rsidR="00907FC5" w:rsidRPr="00F70B61" w:rsidRDefault="00907FC5" w:rsidP="00907FC5">
            <w:pPr>
              <w:pStyle w:val="TAL"/>
              <w:rPr>
                <w:lang w:val="en-US"/>
              </w:rPr>
            </w:pPr>
            <w:r>
              <w:rPr>
                <w:lang w:val="en-US"/>
              </w:rPr>
              <w:t>UL-guaranteed bitrate</w:t>
            </w:r>
          </w:p>
        </w:tc>
        <w:tc>
          <w:tcPr>
            <w:tcW w:w="3279" w:type="dxa"/>
          </w:tcPr>
          <w:p w:rsidR="00907FC5" w:rsidRPr="00F70B61" w:rsidRDefault="00907FC5" w:rsidP="00907FC5">
            <w:pPr>
              <w:pStyle w:val="TAL"/>
              <w:rPr>
                <w:lang w:val="en-US" w:eastAsia="ja-JP"/>
              </w:rPr>
            </w:pPr>
            <w:r>
              <w:rPr>
                <w:lang w:val="en-US" w:eastAsia="ja-JP"/>
              </w:rPr>
              <w:t>The uplink guaranteed bitrate in this Alternative QoS Parameter Set.</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ins w:id="792" w:author="23503_CR0429r1_5G_URLLC eV2XARC_(Rel-16)" w:date="2020-03-26T09:18:00Z">
              <w:r>
                <w:rPr>
                  <w:lang w:val="en-GB"/>
                </w:rPr>
                <w:t>Added</w:t>
              </w:r>
            </w:ins>
            <w:del w:id="793" w:author="23503_CR0429r1_5G_URLLC eV2XARC_(Rel-16)" w:date="2020-03-26T09:18:00Z">
              <w:r w:rsidDel="00BB430D">
                <w:rPr>
                  <w:lang w:val="en-GB"/>
                </w:rPr>
                <w:delText>None</w:delText>
              </w:r>
            </w:del>
          </w:p>
        </w:tc>
      </w:tr>
      <w:tr w:rsidR="00907FC5" w:rsidRPr="00F70B61" w:rsidTr="00907FC5">
        <w:trPr>
          <w:cantSplit/>
        </w:trPr>
        <w:tc>
          <w:tcPr>
            <w:tcW w:w="1613" w:type="dxa"/>
          </w:tcPr>
          <w:p w:rsidR="00907FC5" w:rsidRPr="00F70B61" w:rsidRDefault="00907FC5" w:rsidP="00907FC5">
            <w:pPr>
              <w:pStyle w:val="TAL"/>
              <w:rPr>
                <w:lang w:val="en-US"/>
              </w:rPr>
            </w:pPr>
            <w:r>
              <w:rPr>
                <w:lang w:val="en-US"/>
              </w:rPr>
              <w:t>DL-guaranteed bitrate</w:t>
            </w:r>
          </w:p>
        </w:tc>
        <w:tc>
          <w:tcPr>
            <w:tcW w:w="3279" w:type="dxa"/>
          </w:tcPr>
          <w:p w:rsidR="00907FC5" w:rsidRPr="00F70B61" w:rsidRDefault="00907FC5" w:rsidP="00907FC5">
            <w:pPr>
              <w:pStyle w:val="TAL"/>
              <w:rPr>
                <w:lang w:val="en-US" w:eastAsia="ja-JP"/>
              </w:rPr>
            </w:pPr>
            <w:r>
              <w:rPr>
                <w:lang w:val="en-US" w:eastAsia="ja-JP"/>
              </w:rPr>
              <w:t>The downlink guaranteed bitrate in this Alternative QoS Parameter Set.</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ins w:id="794" w:author="23503_CR0429r1_5G_URLLC eV2XARC_(Rel-16)" w:date="2020-03-26T09:18:00Z">
              <w:r>
                <w:rPr>
                  <w:lang w:val="en-GB"/>
                </w:rPr>
                <w:t>Added</w:t>
              </w:r>
            </w:ins>
            <w:del w:id="795" w:author="23503_CR0429r1_5G_URLLC eV2XARC_(Rel-16)" w:date="2020-03-26T09:18:00Z">
              <w:r w:rsidDel="00BB430D">
                <w:rPr>
                  <w:lang w:val="en-GB"/>
                </w:rPr>
                <w:delText>None</w:delText>
              </w:r>
            </w:del>
          </w:p>
        </w:tc>
      </w:tr>
      <w:tr w:rsidR="00907FC5" w:rsidRPr="00F70B61" w:rsidTr="00907FC5">
        <w:trPr>
          <w:cantSplit/>
        </w:trPr>
        <w:tc>
          <w:tcPr>
            <w:tcW w:w="1613" w:type="dxa"/>
          </w:tcPr>
          <w:p w:rsidR="00907FC5" w:rsidRPr="00627C98" w:rsidRDefault="00907FC5" w:rsidP="00907FC5">
            <w:pPr>
              <w:pStyle w:val="TAL"/>
              <w:rPr>
                <w:b/>
                <w:lang w:val="en-US"/>
              </w:rPr>
            </w:pPr>
            <w:r>
              <w:rPr>
                <w:b/>
                <w:lang w:val="en-US"/>
              </w:rPr>
              <w:t>TSN AF QoS container</w:t>
            </w:r>
          </w:p>
        </w:tc>
        <w:tc>
          <w:tcPr>
            <w:tcW w:w="3279" w:type="dxa"/>
          </w:tcPr>
          <w:p w:rsidR="00907FC5" w:rsidRDefault="00907FC5" w:rsidP="00907FC5">
            <w:pPr>
              <w:pStyle w:val="TAL"/>
              <w:rPr>
                <w:i/>
                <w:lang w:val="en-US" w:eastAsia="ja-JP"/>
              </w:rPr>
            </w:pPr>
            <w:r>
              <w:rPr>
                <w:i/>
                <w:lang w:val="en-US" w:eastAsia="ja-JP"/>
              </w:rPr>
              <w:t>This part defines parameters provided by TSN AF. Following are the parameters:</w:t>
            </w:r>
          </w:p>
          <w:p w:rsidR="00907FC5" w:rsidRDefault="00907FC5" w:rsidP="00907FC5">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rsidR="00907FC5" w:rsidRDefault="00907FC5" w:rsidP="00907FC5">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rsidR="00907FC5" w:rsidRPr="00627C98" w:rsidRDefault="00907FC5" w:rsidP="00907FC5">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rsidR="00907FC5" w:rsidRPr="00F70B61" w:rsidRDefault="00907FC5" w:rsidP="00907FC5">
            <w:pPr>
              <w:pStyle w:val="TAL"/>
              <w:rPr>
                <w:szCs w:val="18"/>
                <w:lang w:val="en-US"/>
              </w:rPr>
            </w:pPr>
          </w:p>
        </w:tc>
        <w:tc>
          <w:tcPr>
            <w:tcW w:w="1748" w:type="dxa"/>
          </w:tcPr>
          <w:p w:rsidR="00907FC5" w:rsidRPr="00834DA8" w:rsidRDefault="00907FC5" w:rsidP="00907FC5">
            <w:pPr>
              <w:pStyle w:val="TAL"/>
              <w:rPr>
                <w:lang w:val="en-GB"/>
              </w:rPr>
            </w:pPr>
            <w:r>
              <w:rPr>
                <w:lang w:val="en-GB"/>
              </w:rPr>
              <w:t>No</w:t>
            </w:r>
          </w:p>
        </w:tc>
        <w:tc>
          <w:tcPr>
            <w:tcW w:w="1627" w:type="dxa"/>
          </w:tcPr>
          <w:p w:rsidR="00907FC5" w:rsidRPr="00627C98" w:rsidRDefault="00907FC5" w:rsidP="00907FC5">
            <w:pPr>
              <w:pStyle w:val="TAL"/>
              <w:rPr>
                <w:lang w:val="en-GB"/>
              </w:rPr>
            </w:pPr>
            <w:r>
              <w:rPr>
                <w:lang w:val="en-GB"/>
              </w:rPr>
              <w:t>Added</w:t>
            </w:r>
          </w:p>
        </w:tc>
      </w:tr>
      <w:tr w:rsidR="00907FC5" w:rsidRPr="00F70B61" w:rsidTr="00907FC5">
        <w:trPr>
          <w:cantSplit/>
        </w:trPr>
        <w:tc>
          <w:tcPr>
            <w:tcW w:w="9631" w:type="dxa"/>
            <w:gridSpan w:val="5"/>
          </w:tcPr>
          <w:p w:rsidR="00907FC5" w:rsidRPr="00F70B61" w:rsidRDefault="00907FC5" w:rsidP="00907FC5">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907FC5" w:rsidRPr="00F70B61" w:rsidRDefault="00907FC5" w:rsidP="00907FC5">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rsidR="00907FC5" w:rsidRPr="00F70B61" w:rsidRDefault="00907FC5" w:rsidP="00907FC5">
            <w:pPr>
              <w:pStyle w:val="TAN"/>
            </w:pPr>
            <w:r w:rsidRPr="00F70B61">
              <w:t>NOTE 3:</w:t>
            </w:r>
            <w:r w:rsidRPr="00F70B61">
              <w:tab/>
              <w:t>Either service data flow filter(s) or application identifier shall be defined per each rule.</w:t>
            </w:r>
          </w:p>
          <w:p w:rsidR="00907FC5" w:rsidRPr="00F70B61" w:rsidRDefault="00907FC5" w:rsidP="00907FC5">
            <w:pPr>
              <w:pStyle w:val="TAN"/>
            </w:pPr>
            <w:r w:rsidRPr="00F70B61">
              <w:t>NOTE 4:</w:t>
            </w:r>
            <w:r w:rsidRPr="00F70B61">
              <w:tab/>
              <w:t>YES, i</w:t>
            </w:r>
            <w:ins w:id="796" w:author="23503_CR0344r5_Vertical_LAN_(Rel-16)" w:date="2020-03-25T17:37:00Z">
              <w:r>
                <w:rPr>
                  <w:lang w:val="en-GB"/>
                </w:rPr>
                <w:t xml:space="preserve">f </w:t>
              </w:r>
            </w:ins>
            <w:del w:id="797" w:author="23503_CR0344r5_Vertical_LAN_(Rel-16)" w:date="2020-03-25T17:37:00Z">
              <w:r w:rsidRPr="00F70B61" w:rsidDel="00FB284E">
                <w:delText xml:space="preserve">n case </w:delText>
              </w:r>
            </w:del>
            <w:r w:rsidRPr="00F70B61">
              <w:t>the service data flow template consists of a set of service data flow filters. NO i</w:t>
            </w:r>
            <w:ins w:id="798" w:author="23503_CR0344r5_Vertical_LAN_(Rel-16)" w:date="2020-03-25T17:37:00Z">
              <w:r>
                <w:rPr>
                  <w:lang w:val="en-GB"/>
                </w:rPr>
                <w:t xml:space="preserve">f </w:t>
              </w:r>
            </w:ins>
            <w:del w:id="799" w:author="23503_CR0344r5_Vertical_LAN_(Rel-16)" w:date="2020-03-25T17:37:00Z">
              <w:r w:rsidRPr="00F70B61" w:rsidDel="00FB284E">
                <w:delText xml:space="preserve">n case </w:delText>
              </w:r>
            </w:del>
            <w:r w:rsidRPr="00F70B61">
              <w:t>the service data flow template consists of an application identifier</w:t>
            </w:r>
          </w:p>
          <w:p w:rsidR="00907FC5" w:rsidRPr="00F70B61" w:rsidRDefault="00907FC5" w:rsidP="00907FC5">
            <w:pPr>
              <w:pStyle w:val="TAN"/>
            </w:pPr>
            <w:r w:rsidRPr="00F70B61">
              <w:t>NOTE 5:</w:t>
            </w:r>
            <w:r w:rsidRPr="00F70B61">
              <w:tab/>
              <w:t>Optional and applicable only if application identifier exists within the rule.</w:t>
            </w:r>
          </w:p>
          <w:p w:rsidR="00907FC5" w:rsidRPr="00F70B61" w:rsidRDefault="00907FC5" w:rsidP="00907FC5">
            <w:pPr>
              <w:pStyle w:val="TAN"/>
            </w:pPr>
            <w:r w:rsidRPr="00F70B61">
              <w:t>NOTE 6:</w:t>
            </w:r>
            <w:r w:rsidRPr="00F70B61">
              <w:tab/>
              <w:t>Applicable to sponsored data connectivity.</w:t>
            </w:r>
          </w:p>
          <w:p w:rsidR="00907FC5" w:rsidRPr="00F70B61" w:rsidRDefault="00907FC5" w:rsidP="00907FC5">
            <w:pPr>
              <w:pStyle w:val="TAN"/>
            </w:pPr>
            <w:r w:rsidRPr="00F70B61">
              <w:t>NOTE 7:</w:t>
            </w:r>
            <w:r w:rsidRPr="00F70B61">
              <w:tab/>
              <w:t>Mandatory if there is no default charging method for the PDU Session.</w:t>
            </w:r>
          </w:p>
          <w:p w:rsidR="00907FC5" w:rsidRPr="00F70B61" w:rsidRDefault="00907FC5" w:rsidP="00907FC5">
            <w:pPr>
              <w:pStyle w:val="TAN"/>
            </w:pPr>
            <w:r w:rsidRPr="00F70B61">
              <w:t>NOTE 8:</w:t>
            </w:r>
            <w:r w:rsidRPr="00F70B61">
              <w:tab/>
              <w:t>Optional and applicable only if application identifier exists within the rule.</w:t>
            </w:r>
          </w:p>
          <w:p w:rsidR="00907FC5" w:rsidRPr="00F70B61" w:rsidRDefault="00907FC5" w:rsidP="00907FC5">
            <w:pPr>
              <w:pStyle w:val="TAN"/>
            </w:pPr>
            <w:r w:rsidRPr="00F70B61">
              <w:t>NOTE 9:</w:t>
            </w:r>
            <w:r w:rsidRPr="00F70B61">
              <w:tab/>
              <w:t>If Redirect is enabled.</w:t>
            </w:r>
          </w:p>
          <w:p w:rsidR="00907FC5" w:rsidRPr="00F70B61" w:rsidRDefault="00907FC5" w:rsidP="00907FC5">
            <w:pPr>
              <w:pStyle w:val="TAN"/>
            </w:pPr>
            <w:r w:rsidRPr="00F70B61">
              <w:t>NOTE 10:</w:t>
            </w:r>
            <w:r w:rsidRPr="00F70B61">
              <w:tab/>
              <w:t>Mandatory when</w:t>
            </w:r>
            <w:r>
              <w:rPr>
                <w:lang w:val="en-GB"/>
              </w:rPr>
              <w:t xml:space="preserve"> Bind to QoS Flow associated with the default QoS rule is not present</w:t>
            </w:r>
            <w:r w:rsidRPr="00F70B61">
              <w:t>.</w:t>
            </w:r>
          </w:p>
          <w:p w:rsidR="00907FC5" w:rsidRPr="00F70B61" w:rsidRDefault="00907FC5" w:rsidP="00907FC5">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rPr>
                <w:lang w:val="en-GB"/>
              </w:rPr>
              <w:t xml:space="preserve"> for the QoS Flow binding</w:t>
            </w:r>
            <w:r w:rsidRPr="00F70B61">
              <w:t>.</w:t>
            </w:r>
          </w:p>
          <w:p w:rsidR="00907FC5" w:rsidRPr="00F70B61" w:rsidRDefault="00907FC5" w:rsidP="00907FC5">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rsidR="00907FC5" w:rsidRDefault="00907FC5" w:rsidP="00907FC5">
            <w:pPr>
              <w:pStyle w:val="TAN"/>
              <w:rPr>
                <w:lang w:val="en-GB"/>
              </w:rPr>
            </w:pPr>
            <w:r w:rsidRPr="00F70B61">
              <w:rPr>
                <w:rFonts w:hint="eastAsia"/>
              </w:rPr>
              <w:t>NOTE</w:t>
            </w:r>
            <w:r>
              <w:rPr>
                <w:lang w:val="en-GB"/>
              </w:rPr>
              <w:t> </w:t>
            </w:r>
            <w:r w:rsidRPr="00F70B61">
              <w:rPr>
                <w:rFonts w:hint="eastAsia"/>
              </w:rPr>
              <w:t>13:</w:t>
            </w:r>
            <w:r w:rsidRPr="00F70B61">
              <w:rPr>
                <w:lang w:val="en-GB"/>
              </w:rPr>
              <w:tab/>
            </w:r>
            <w:r w:rsidRPr="00F70B61">
              <w:t xml:space="preserve">Optional and applicable only </w:t>
            </w:r>
            <w:r w:rsidRPr="00F70B61">
              <w:rPr>
                <w:rFonts w:hint="eastAsia"/>
              </w:rPr>
              <w:t>for voice service data flow in this release.</w:t>
            </w:r>
          </w:p>
          <w:p w:rsidR="00907FC5" w:rsidRDefault="00907FC5" w:rsidP="00907FC5">
            <w:pPr>
              <w:pStyle w:val="TAN"/>
              <w:rPr>
                <w:lang w:val="en-GB"/>
              </w:rPr>
            </w:pPr>
            <w:r>
              <w:rPr>
                <w:lang w:val="en-GB"/>
              </w:rPr>
              <w:t>NOTE 14:</w:t>
            </w:r>
            <w:r>
              <w:rPr>
                <w:lang w:val="en-GB"/>
              </w:rPr>
              <w:tab/>
              <w:t>Optional and applicable only when a value different from the standardized value for this 5QI in Table 5.7.4-1 TS 23.501 [2] is required.</w:t>
            </w:r>
          </w:p>
          <w:p w:rsidR="00907FC5" w:rsidRDefault="00907FC5" w:rsidP="00907FC5">
            <w:pPr>
              <w:pStyle w:val="TAN"/>
              <w:rPr>
                <w:lang w:val="en-GB"/>
              </w:rPr>
            </w:pPr>
            <w:r>
              <w:rPr>
                <w:lang w:val="en-GB"/>
              </w:rPr>
              <w:t>NOTE 15:</w:t>
            </w:r>
            <w:r>
              <w:rPr>
                <w:lang w:val="en-GB"/>
              </w:rPr>
              <w:tab/>
              <w:t>Optional and applicable only for GBR service data flow.</w:t>
            </w:r>
          </w:p>
          <w:p w:rsidR="00907FC5" w:rsidRDefault="00907FC5" w:rsidP="00907FC5">
            <w:pPr>
              <w:pStyle w:val="TAN"/>
            </w:pPr>
            <w:r w:rsidRPr="00023E00">
              <w:t>NOTE</w:t>
            </w:r>
            <w:r>
              <w:t> 16</w:t>
            </w:r>
            <w:r w:rsidRPr="00023E00">
              <w:t>:</w:t>
            </w:r>
            <w:r>
              <w:tab/>
            </w:r>
            <w:r w:rsidRPr="00023E00">
              <w:t>Usage of the charging information in described in TS</w:t>
            </w:r>
            <w:r>
              <w:t> </w:t>
            </w:r>
            <w:r w:rsidRPr="00023E00">
              <w:t>32.255</w:t>
            </w:r>
            <w:r>
              <w:t> [21].</w:t>
            </w:r>
          </w:p>
          <w:p w:rsidR="00907FC5" w:rsidRDefault="00907FC5" w:rsidP="00907FC5">
            <w:pPr>
              <w:pStyle w:val="TAN"/>
              <w:rPr>
                <w:lang w:val="en-GB"/>
              </w:rPr>
            </w:pPr>
            <w:r>
              <w:rPr>
                <w:lang w:val="en-GB"/>
              </w:rPr>
              <w:t>NOTE 17:</w:t>
            </w:r>
            <w:r>
              <w:rPr>
                <w:lang w:val="en-GB"/>
              </w:rPr>
              <w:tab/>
              <w:t>Only one PCC rule can contain this attribute and this PCC rule shall not contain the attribute Bind to QoS Flow associated with the default QoS rule.</w:t>
            </w:r>
          </w:p>
          <w:p w:rsidR="00907FC5" w:rsidRDefault="00907FC5" w:rsidP="00907FC5">
            <w:pPr>
              <w:pStyle w:val="TAN"/>
              <w:rPr>
                <w:lang w:val="en-GB"/>
              </w:rPr>
            </w:pPr>
            <w:r>
              <w:rPr>
                <w:lang w:val="en-GB"/>
              </w:rPr>
              <w:t>NOTE 18:</w:t>
            </w:r>
            <w:r>
              <w:rPr>
                <w:lang w:val="en-GB"/>
              </w:rPr>
              <w:tab/>
              <w:t>Only one of the two shall be present in a PCC rule.</w:t>
            </w:r>
          </w:p>
          <w:p w:rsidR="00907FC5" w:rsidRDefault="00907FC5" w:rsidP="00907FC5">
            <w:pPr>
              <w:pStyle w:val="TAN"/>
              <w:rPr>
                <w:lang w:val="en-GB"/>
              </w:rPr>
            </w:pPr>
            <w:r>
              <w:rPr>
                <w:lang w:val="en-GB"/>
              </w:rPr>
              <w:t>NOTE 19:</w:t>
            </w:r>
            <w:r>
              <w:rPr>
                <w:lang w:val="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907FC5" w:rsidRDefault="00907FC5" w:rsidP="00907FC5">
            <w:pPr>
              <w:pStyle w:val="TAN"/>
              <w:rPr>
                <w:lang w:val="en-GB"/>
              </w:rPr>
            </w:pPr>
            <w:r>
              <w:rPr>
                <w:lang w:val="en-GB"/>
              </w:rPr>
              <w:t>NOTE 20:</w:t>
            </w:r>
            <w:r>
              <w:rPr>
                <w:lang w:val="en-GB"/>
              </w:rPr>
              <w:tab/>
              <w:t>Only applicable to a PCC Rules provided to a MA PDU session.</w:t>
            </w:r>
          </w:p>
          <w:p w:rsidR="00907FC5" w:rsidRDefault="00907FC5" w:rsidP="00907FC5">
            <w:pPr>
              <w:pStyle w:val="TAN"/>
              <w:rPr>
                <w:lang w:val="en-GB"/>
              </w:rPr>
            </w:pPr>
            <w:r>
              <w:rPr>
                <w:lang w:val="en-GB"/>
              </w:rPr>
              <w:t>NOTE 21:</w:t>
            </w:r>
            <w:r>
              <w:rPr>
                <w:lang w:val="en-GB"/>
              </w:rPr>
              <w:tab/>
              <w:t>Mandatory when MA PDU Session Control information is provided.</w:t>
            </w:r>
          </w:p>
          <w:p w:rsidR="00907FC5" w:rsidRDefault="00907FC5" w:rsidP="00907FC5">
            <w:pPr>
              <w:pStyle w:val="TAN"/>
              <w:rPr>
                <w:lang w:val="en-GB"/>
              </w:rPr>
            </w:pPr>
            <w:r>
              <w:rPr>
                <w:lang w:val="en-GB"/>
              </w:rPr>
              <w:t>NOTE 22:</w:t>
            </w:r>
            <w:r>
              <w:rPr>
                <w:lang w:val="en-GB"/>
              </w:rPr>
              <w:tab/>
              <w:t>When a Charging key for Non-3GPP access is provided, the parameters in the Charging Clause (other than the Charging key) apply to both accesses and the Charging key (in the Charging Section) shall be used for charging packets carried via the 3GPP access.</w:t>
            </w:r>
          </w:p>
          <w:p w:rsidR="00907FC5" w:rsidRDefault="00907FC5" w:rsidP="00907FC5">
            <w:pPr>
              <w:pStyle w:val="TAN"/>
              <w:rPr>
                <w:lang w:val="en-GB"/>
              </w:rPr>
            </w:pPr>
            <w:r>
              <w:rPr>
                <w:lang w:val="en-GB"/>
              </w:rPr>
              <w:t>NOTE 23:</w:t>
            </w:r>
            <w:r>
              <w:rPr>
                <w:lang w:val="en-GB"/>
              </w:rPr>
              <w:tab/>
              <w:t>When a Monitoring key for Non-3GPP access is provided, the Monitoring key (in the Usage Monitoring Control Section) shall be used to monitor usage of the packets carried via the 3GPP access.</w:t>
            </w:r>
          </w:p>
          <w:p w:rsidR="00907FC5" w:rsidRDefault="00907FC5" w:rsidP="00907FC5">
            <w:pPr>
              <w:pStyle w:val="TAN"/>
              <w:rPr>
                <w:ins w:id="800" w:author="23503_CR0429r1_5G_URLLC eV2XARC_(Rel-16)" w:date="2020-03-26T09:19:00Z"/>
                <w:lang w:val="en-GB"/>
              </w:rPr>
            </w:pPr>
            <w:r>
              <w:rPr>
                <w:lang w:val="en-GB"/>
              </w:rPr>
              <w:t>NOTE 24:</w:t>
            </w:r>
            <w:r>
              <w:rPr>
                <w:lang w:val="en-GB"/>
              </w:rPr>
              <w:tab/>
              <w:t>Optional and applicable only for GBR service data flow with QoS Notification Control enabled.</w:t>
            </w:r>
          </w:p>
          <w:p w:rsidR="00907FC5" w:rsidRDefault="00907FC5" w:rsidP="00907FC5">
            <w:pPr>
              <w:pStyle w:val="TAN"/>
              <w:rPr>
                <w:ins w:id="801" w:author="23503_CR0429r1_5G_URLLC eV2XARC_(Rel-16)" w:date="2020-03-26T09:19:00Z"/>
                <w:lang w:val="en-GB"/>
              </w:rPr>
            </w:pPr>
            <w:ins w:id="802" w:author="23503_CR0429r1_5G_URLLC eV2XARC_(Rel-16)" w:date="2020-03-26T09:19:00Z">
              <w:r>
                <w:rPr>
                  <w:lang w:val="en-GB"/>
                </w:rPr>
                <w:t>NOTE 2</w:t>
              </w:r>
              <w:r>
                <w:rPr>
                  <w:lang w:val="en-GB"/>
                </w:rPr>
                <w:t>5</w:t>
              </w:r>
              <w:r>
                <w:rPr>
                  <w:lang w:val="en-GB"/>
                </w:rPr>
                <w:t>:</w:t>
              </w:r>
              <w:r>
                <w:rPr>
                  <w:lang w:val="en-GB"/>
                </w:rPr>
                <w:tab/>
              </w:r>
              <w:r>
                <w:rPr>
                  <w:lang w:val="en-GB"/>
                </w:rPr>
                <w:t>Optional and applicable only for GBR service data flow for which Alternative QoS Parameter Set(s) are provided.</w:t>
              </w:r>
            </w:ins>
          </w:p>
          <w:p w:rsidR="00907FC5" w:rsidRPr="00A12350" w:rsidRDefault="00907FC5" w:rsidP="00907FC5">
            <w:pPr>
              <w:pStyle w:val="TAN"/>
              <w:rPr>
                <w:lang w:val="en-GB"/>
              </w:rPr>
            </w:pPr>
            <w:ins w:id="803" w:author="23503_CR0429r1_5G_URLLC eV2XARC_(Rel-16)" w:date="2020-03-26T09:19:00Z">
              <w:r>
                <w:rPr>
                  <w:lang w:val="en-GB"/>
                </w:rPr>
                <w:t>NOTE 2</w:t>
              </w:r>
              <w:r>
                <w:rPr>
                  <w:lang w:val="en-GB"/>
                </w:rPr>
                <w:t>6</w:t>
              </w:r>
              <w:r>
                <w:rPr>
                  <w:lang w:val="en-GB"/>
                </w:rPr>
                <w:t>:</w:t>
              </w:r>
              <w:r>
                <w:rPr>
                  <w:lang w:val="en-GB"/>
                </w:rPr>
                <w:tab/>
              </w:r>
              <w:r>
                <w:rPr>
                  <w:lang w:val="en-GB"/>
                </w:rPr>
                <w:t>One or more Alternative QoS Parameter Sets can be provided in a prioritized order starting with the Alternative QoS Parameter Set that has the highest priority.</w:t>
              </w:r>
            </w:ins>
          </w:p>
        </w:tc>
      </w:tr>
    </w:tbl>
    <w:p w:rsidR="009249BC" w:rsidRPr="00F70B61" w:rsidRDefault="009249BC" w:rsidP="009249BC">
      <w:pPr>
        <w:pStyle w:val="FP"/>
      </w:pPr>
    </w:p>
    <w:p w:rsidR="00C50CCB" w:rsidRDefault="00C50CCB" w:rsidP="009249BC">
      <w:r>
        <w:t>The Rule identifier shall be unique for a PCC rule within a PDU Session. A dynamically provided PCC rule that has the same Rule identifier value as a predefined PCC rule shall replace the predefined rule within the same PDU Session.</w:t>
      </w:r>
    </w:p>
    <w:p w:rsidR="00C50CCB" w:rsidRDefault="00C50CCB" w:rsidP="009249BC">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C50CCB" w:rsidRDefault="00C50CCB" w:rsidP="00627C98">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C50CCB" w:rsidRDefault="00C50CCB" w:rsidP="009249BC">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9249BC" w:rsidRPr="00F70B61" w:rsidRDefault="009249BC" w:rsidP="009249BC">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rsidR="00C50CCB">
        <w:t>.1</w:t>
      </w:r>
      <w:r w:rsidR="00F639A0" w:rsidRPr="00F70B61">
        <w:t>.</w:t>
      </w:r>
    </w:p>
    <w:p w:rsidR="00C50CCB" w:rsidRDefault="00C50CCB" w:rsidP="00627C98">
      <w:pPr>
        <w:pStyle w:val="NO"/>
      </w:pPr>
      <w:r>
        <w:lastRenderedPageBreak/>
        <w:t>NOTE 3:</w:t>
      </w:r>
      <w:r>
        <w:tab/>
        <w:t>Predefined PCC rules may include service data flow templates, which support extended capabilities, including enhanced capabilities to identify events associated with application protocols.</w:t>
      </w:r>
    </w:p>
    <w:p w:rsidR="00C50CCB" w:rsidRDefault="00C50CCB" w:rsidP="000B6B06">
      <w:r>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w:t>
      </w:r>
      <w:r w:rsidR="0045409C">
        <w:t>TS 23.501 [</w:t>
      </w:r>
      <w:r>
        <w:t>2] clause 5.7.6). The Service data flow template information within an activated PCC rule is applied by the SMF to instruct the UPF to identify the packets belonging to a particular service data flow.</w:t>
      </w:r>
    </w:p>
    <w:p w:rsidR="00C50CCB" w:rsidRDefault="00C50CCB" w:rsidP="000B6B06">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C50CCB" w:rsidRDefault="00C50CCB" w:rsidP="000B6B06">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rsidR="000B6B06" w:rsidRPr="00023E00" w:rsidRDefault="000B6B06" w:rsidP="000B6B06">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rsidR="00C50CCB" w:rsidRDefault="00C50CCB" w:rsidP="00627C98">
      <w:pPr>
        <w:pStyle w:val="NO"/>
      </w:pPr>
      <w:r>
        <w:t>NOTE 4:</w:t>
      </w:r>
      <w:r>
        <w:tab/>
        <w:t>Assigning the same Charging key for several service data flows implies that the charging does not require the credit management to be handled separately.</w:t>
      </w:r>
    </w:p>
    <w:p w:rsidR="000B6B06" w:rsidRPr="00023E00" w:rsidRDefault="000B6B06" w:rsidP="000B6B06">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rsidR="00C50CCB" w:rsidRDefault="00C50CCB" w:rsidP="00C50CCB">
      <w:pPr>
        <w:pStyle w:val="NO"/>
      </w:pPr>
      <w:r>
        <w:t>NOTE</w:t>
      </w:r>
      <w:r>
        <w:rPr>
          <w:lang w:val="en-GB"/>
        </w:rPr>
        <w:t> </w:t>
      </w:r>
      <w:r>
        <w:t>5:</w:t>
      </w:r>
      <w:r>
        <w:tab/>
        <w:t>The PCC rule service identifier need not have any relationship to service identifiers used on the AF level, i.e. is an operator policy option.</w:t>
      </w:r>
    </w:p>
    <w:p w:rsidR="000B6B06" w:rsidRPr="00023E00" w:rsidRDefault="000B6B06" w:rsidP="000B6B06">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rsidR="000B6B06" w:rsidRPr="00023E00" w:rsidRDefault="000B6B06" w:rsidP="000B6B06">
      <w:r w:rsidRPr="00023E00">
        <w:t xml:space="preserve">The </w:t>
      </w:r>
      <w:r w:rsidRPr="00023E00">
        <w:rPr>
          <w:i/>
        </w:rPr>
        <w:t>Application Service Provider Identifier</w:t>
      </w:r>
      <w:r w:rsidRPr="00023E00">
        <w:t xml:space="preserve"> indicates the (3rd) party organization delivering a service to the end user.</w:t>
      </w:r>
    </w:p>
    <w:p w:rsidR="000B6B06" w:rsidRPr="00023E00" w:rsidRDefault="000B6B06" w:rsidP="000B6B06">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rsidR="000B6B06" w:rsidRPr="00023E00" w:rsidRDefault="000B6B06" w:rsidP="000B6B06">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rsidR="000B6B06" w:rsidRPr="00023E00" w:rsidRDefault="000B6B06" w:rsidP="000B6B06">
      <w:r w:rsidRPr="00023E00">
        <w:t xml:space="preserve">The </w:t>
      </w:r>
      <w:r w:rsidRPr="00023E00">
        <w:rPr>
          <w:i/>
        </w:rPr>
        <w:t>Measurement method</w:t>
      </w:r>
      <w:r w:rsidRPr="00023E00">
        <w:t xml:space="preserve"> indicates what measurements apply to charging for a PCC rule.</w:t>
      </w:r>
    </w:p>
    <w:p w:rsidR="000B6B06" w:rsidRPr="00023E00" w:rsidRDefault="000B6B06" w:rsidP="000B6B06">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rsidR="000B6B06" w:rsidRPr="00023E00" w:rsidRDefault="000B6B06" w:rsidP="000B6B06">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rsidR="00C50CCB">
        <w:t xml:space="preserve"> If exclusive charging information related to the Application function record information is required, the PCF shall provide a service identifier, not used by any other PCC rule of the PDU Session at this point in time, for the AF session.</w:t>
      </w:r>
    </w:p>
    <w:p w:rsidR="00C50CCB" w:rsidRDefault="00C50CCB" w:rsidP="00627C98">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C50CCB" w:rsidRDefault="00C50CCB" w:rsidP="009249BC">
      <w:r>
        <w:lastRenderedPageBreak/>
        <w:t xml:space="preserve">The </w:t>
      </w:r>
      <w:r w:rsidRPr="00627C98">
        <w:rPr>
          <w:i/>
        </w:rPr>
        <w:t>Gate</w:t>
      </w:r>
      <w:r>
        <w:t xml:space="preserve"> indicates whether the SMF shall instruct the UPF to let a packet identified by the PCC rule pass through (gate is open) to d</w:t>
      </w:r>
      <w:r w:rsidR="0025591F">
        <w:t>i</w:t>
      </w:r>
      <w:r>
        <w:t>scard the packet (gate is closed).</w:t>
      </w:r>
    </w:p>
    <w:p w:rsidR="00C50CCB" w:rsidRDefault="00C50CCB" w:rsidP="00627C98">
      <w:pPr>
        <w:pStyle w:val="NO"/>
      </w:pPr>
      <w:r>
        <w:t>NOTE 7:</w:t>
      </w:r>
      <w:r>
        <w:tab/>
        <w:t>A packet, matching a PCC Rule with an open gate, may be discarded due to credit management reasons.</w:t>
      </w:r>
    </w:p>
    <w:p w:rsidR="009249BC" w:rsidRPr="00F70B61" w:rsidRDefault="009249BC" w:rsidP="009249BC">
      <w:r w:rsidRPr="00F70B61">
        <w:t xml:space="preserve">The </w:t>
      </w:r>
      <w:r w:rsidRPr="00F70B61">
        <w:rPr>
          <w:i/>
        </w:rPr>
        <w:t xml:space="preserve">5G QoS </w:t>
      </w:r>
      <w:r w:rsidR="00E04321" w:rsidRPr="00F70B61">
        <w:rPr>
          <w:i/>
        </w:rPr>
        <w:t>Identifier</w:t>
      </w:r>
      <w:r w:rsidRPr="00F70B61">
        <w:t xml:space="preserve">, 5QI, represents the QoS parameters for the service data flow. The 5G QoS </w:t>
      </w:r>
      <w:r w:rsidR="0063313C" w:rsidRPr="00F70B61">
        <w:t xml:space="preserve">identifier </w:t>
      </w:r>
      <w:r w:rsidRPr="00F70B61">
        <w:t>is scalar and accommodates the need for differentiating QoS in both 3GPP and non-3GPP access type.</w:t>
      </w:r>
    </w:p>
    <w:p w:rsidR="00C50CCB" w:rsidRDefault="00C50CCB" w:rsidP="009249BC">
      <w:r>
        <w:t>The bitrates indicate the authorized bitrates at the IP packet level of the SDF, i.e. the bitrates of the IP packets before any access specific compression or encapsulation.</w:t>
      </w:r>
    </w:p>
    <w:p w:rsidR="00C50CCB" w:rsidRDefault="00C50CCB" w:rsidP="009249BC">
      <w:r>
        <w:t xml:space="preserve">The </w:t>
      </w:r>
      <w:r w:rsidRPr="00627C98">
        <w:rPr>
          <w:i/>
        </w:rPr>
        <w:t>UL maximum-bitrate</w:t>
      </w:r>
      <w:r>
        <w:t xml:space="preserve"> indicates the authorized maximum bitrate for the uplink component of the service data flow.</w:t>
      </w:r>
    </w:p>
    <w:p w:rsidR="00C50CCB" w:rsidRDefault="00C50CCB" w:rsidP="009249BC">
      <w:r>
        <w:t xml:space="preserve">The </w:t>
      </w:r>
      <w:r w:rsidRPr="00627C98">
        <w:rPr>
          <w:i/>
        </w:rPr>
        <w:t>DL maximum-bitrate</w:t>
      </w:r>
      <w:r>
        <w:t xml:space="preserve"> indicates the authorized maximum bitrate for the downlink component of the service data flow.</w:t>
      </w:r>
    </w:p>
    <w:p w:rsidR="00C50CCB" w:rsidRDefault="00C50CCB" w:rsidP="009249BC">
      <w:r>
        <w:t xml:space="preserve">The </w:t>
      </w:r>
      <w:r w:rsidRPr="00627C98">
        <w:rPr>
          <w:i/>
        </w:rPr>
        <w:t>UL guaranteed-bitrate</w:t>
      </w:r>
      <w:r>
        <w:t xml:space="preserve"> indicates the authorized guaranteed bitrate for the uplink component of the service data flow.</w:t>
      </w:r>
    </w:p>
    <w:p w:rsidR="00C50CCB" w:rsidRDefault="00C50CCB" w:rsidP="009249BC">
      <w:r>
        <w:t xml:space="preserve">The </w:t>
      </w:r>
      <w:r w:rsidRPr="00627C98">
        <w:rPr>
          <w:i/>
        </w:rPr>
        <w:t>DL guaranteed-bitrate</w:t>
      </w:r>
      <w:r>
        <w:t xml:space="preserve"> indicates the authorized guaranteed bitrate for the downlink component of the service data flow.</w:t>
      </w:r>
    </w:p>
    <w:p w:rsidR="00C50CCB" w:rsidRDefault="00C50CCB" w:rsidP="009249BC">
      <w:r>
        <w:t>The 'Maximum bitrate' is used for enforcement of the maximum bit rate that the SDF may consume, while the 'Guaranteed bitrate' is used by the SMF to determine resource allocation demands.</w:t>
      </w:r>
    </w:p>
    <w:p w:rsidR="00C50CCB" w:rsidRDefault="00C50CCB" w:rsidP="009249BC">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rsidR="00C50CCB" w:rsidRDefault="00C50CCB" w:rsidP="009249BC">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rsidR="00C50CCB" w:rsidRDefault="00C50CCB" w:rsidP="009249BC">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A12350" w:rsidRDefault="00A12350" w:rsidP="009249BC">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w:t>
      </w:r>
      <w:r w:rsidR="0045409C">
        <w:t>TS 23.501 [</w:t>
      </w:r>
      <w:r>
        <w:t>2] is required.</w:t>
      </w:r>
    </w:p>
    <w:p w:rsidR="00A12350" w:rsidRDefault="00A12350" w:rsidP="009249BC">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w:t>
      </w:r>
      <w:r w:rsidR="0045409C">
        <w:t>TS 23.501 [</w:t>
      </w:r>
      <w:r>
        <w:t>2] is required.</w:t>
      </w:r>
    </w:p>
    <w:p w:rsidR="00A12350" w:rsidRDefault="00A12350" w:rsidP="009249BC">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w:t>
      </w:r>
      <w:r w:rsidR="0045409C">
        <w:t>TS 23.501 [</w:t>
      </w:r>
      <w:r>
        <w:t>2] is required.</w:t>
      </w:r>
    </w:p>
    <w:p w:rsidR="00E04321" w:rsidRPr="00F70B61" w:rsidRDefault="009249BC" w:rsidP="009249BC">
      <w:r w:rsidRPr="00F70B61">
        <w:t xml:space="preserve">The </w:t>
      </w:r>
      <w:r w:rsidRPr="00F70B61">
        <w:rPr>
          <w:i/>
        </w:rPr>
        <w:t xml:space="preserve">Bind to QoS Flow </w:t>
      </w:r>
      <w:r w:rsidR="00E04321" w:rsidRPr="00F70B61">
        <w:rPr>
          <w:i/>
        </w:rPr>
        <w:t xml:space="preserve">associated with </w:t>
      </w:r>
      <w:r w:rsidRPr="00F70B61">
        <w:rPr>
          <w:i/>
        </w:rPr>
        <w:t>the default QoS rule</w:t>
      </w:r>
      <w:r w:rsidRPr="00F70B61">
        <w:t xml:space="preserve"> indicates that the SDF shall be bound to the QoS Flow </w:t>
      </w:r>
      <w:r w:rsidR="00E04321" w:rsidRPr="00F70B61">
        <w:t xml:space="preserve">associated with </w:t>
      </w:r>
      <w:r w:rsidRPr="00F70B61">
        <w:t>the default QoS rule. The presence of this parameter attribute causes the 5QI/ARP of the rule to be ignored by the SMF during the QoS Flow binding.</w:t>
      </w:r>
    </w:p>
    <w:p w:rsidR="003C67C5" w:rsidRPr="007F3E77" w:rsidRDefault="003C67C5" w:rsidP="003C67C5">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3C67C5" w:rsidRPr="007F3E77" w:rsidRDefault="003C67C5" w:rsidP="003C67C5">
      <w:pPr>
        <w:pStyle w:val="NO"/>
      </w:pPr>
      <w:r w:rsidRPr="007F3E77">
        <w:t>NOTE </w:t>
      </w:r>
      <w:r w:rsidR="00C50CCB">
        <w:rPr>
          <w:lang w:val="en-GB"/>
        </w:rP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9249BC" w:rsidRPr="00F70B61" w:rsidRDefault="009249BC" w:rsidP="009249BC">
      <w:r w:rsidRPr="00F70B61">
        <w:t xml:space="preserve">The </w:t>
      </w:r>
      <w:r w:rsidRPr="00F70B61">
        <w:rPr>
          <w:i/>
        </w:rPr>
        <w:t xml:space="preserve">QoS Notification Control, </w:t>
      </w:r>
      <w:r w:rsidRPr="00F70B61">
        <w:t>QNC</w:t>
      </w:r>
      <w:r w:rsidRPr="00F70B61">
        <w:rPr>
          <w:i/>
        </w:rPr>
        <w:t>,</w:t>
      </w:r>
      <w:r w:rsidRPr="00F70B61">
        <w:t xml:space="preserve"> indicates </w:t>
      </w:r>
      <w:r w:rsidR="00E04321" w:rsidRPr="00F70B61">
        <w:t xml:space="preserve">whether notifications are requested from </w:t>
      </w:r>
      <w:r w:rsidRPr="00F70B61">
        <w:t xml:space="preserve">the access network (i.e. 3GPP RAN) </w:t>
      </w:r>
      <w:r w:rsidR="00E04321" w:rsidRPr="00F70B61">
        <w:rPr>
          <w:lang w:eastAsia="zh-CN"/>
        </w:rPr>
        <w:t>when</w:t>
      </w:r>
      <w:r w:rsidR="00E04321" w:rsidRPr="00F70B61">
        <w:t xml:space="preserve"> the </w:t>
      </w:r>
      <w:r w:rsidR="00E04321" w:rsidRPr="00F70B61">
        <w:rPr>
          <w:rFonts w:hint="eastAsia"/>
          <w:lang w:eastAsia="zh-CN"/>
        </w:rPr>
        <w:t>GFBR</w:t>
      </w:r>
      <w:r w:rsidR="00E04321" w:rsidRPr="00F70B61">
        <w:t xml:space="preserve"> can no longer (or </w:t>
      </w:r>
      <w:r w:rsidR="003C67C5" w:rsidRPr="00F465EE">
        <w:t xml:space="preserve">can </w:t>
      </w:r>
      <w:r w:rsidR="00E04321" w:rsidRPr="00F70B61">
        <w:t xml:space="preserve">again) be </w:t>
      </w:r>
      <w:r w:rsidR="003C67C5" w:rsidRPr="00F465EE">
        <w:t>guaranteed</w:t>
      </w:r>
      <w:r w:rsidR="00E04321" w:rsidRPr="00F70B61">
        <w:t xml:space="preserve"> for a QoS Flow during the lifetime of the QoS Flow</w:t>
      </w:r>
      <w:r w:rsidRPr="00F70B61">
        <w:t xml:space="preserve">. If it is set and </w:t>
      </w:r>
      <w:r w:rsidR="003C67C5" w:rsidRPr="00F465EE">
        <w:t>the GFBR can no longer</w:t>
      </w:r>
      <w:r w:rsidR="003C67C5" w:rsidRPr="00F465EE" w:rsidDel="000B700E">
        <w:t xml:space="preserve"> </w:t>
      </w:r>
      <w:r w:rsidR="003C67C5" w:rsidRPr="00F465EE">
        <w:t>(</w:t>
      </w:r>
      <w:r w:rsidR="000652FD">
        <w:t>or can again</w:t>
      </w:r>
      <w:r w:rsidR="003C67C5" w:rsidRPr="00F465EE">
        <w:t>) be guaranteed</w:t>
      </w:r>
      <w:r w:rsidRPr="00F70B61">
        <w:t>, the access network (i.e</w:t>
      </w:r>
      <w:r w:rsidR="00737EFB" w:rsidRPr="00F70B61">
        <w:t>.</w:t>
      </w:r>
      <w:r w:rsidRPr="00F70B61">
        <w:t xml:space="preserve"> 3GPP RAN) sends a notification towards </w:t>
      </w:r>
      <w:r w:rsidR="003C67C5" w:rsidRPr="00F465EE">
        <w:t xml:space="preserve">the </w:t>
      </w:r>
      <w:r w:rsidRPr="00F70B61">
        <w:t xml:space="preserve">SMF, which </w:t>
      </w:r>
      <w:r w:rsidR="003C67C5" w:rsidRPr="00F465EE">
        <w:t xml:space="preserve">then </w:t>
      </w:r>
      <w:r w:rsidRPr="00F70B61">
        <w:t xml:space="preserve">notifies </w:t>
      </w:r>
      <w:r w:rsidR="003C67C5" w:rsidRPr="00F465EE">
        <w:t>the</w:t>
      </w:r>
      <w:r w:rsidRPr="00F70B61">
        <w:t xml:space="preserve"> PCF.</w:t>
      </w:r>
    </w:p>
    <w:p w:rsidR="00907FC5" w:rsidRPr="0049203C" w:rsidRDefault="00907FC5" w:rsidP="00907FC5">
      <w:pPr>
        <w:rPr>
          <w:ins w:id="804" w:author="23503_CR0429r1_5G_URLLC eV2XARC_(Rel-16)" w:date="2020-03-26T09:20:00Z"/>
        </w:rPr>
      </w:pPr>
      <w:ins w:id="805" w:author="23503_CR0429r1_5G_URLLC eV2XARC_(Rel-16)" w:date="2020-03-26T09:20:00Z">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flow parameters signalling to </w:t>
        </w:r>
        <w:r w:rsidRPr="00E8112B">
          <w:rPr>
            <w:iCs/>
          </w:rPr>
          <w:t>the UE when the SMF is notified by the NG-RAN of changes in the fulfilled QoS situation. The fulfilled situation is either the QoS profile or an Alternative QoS Profile.</w:t>
        </w:r>
      </w:ins>
    </w:p>
    <w:p w:rsidR="009249BC" w:rsidRPr="00F70B61" w:rsidRDefault="009249BC" w:rsidP="00C93A45">
      <w:pPr>
        <w:rPr>
          <w:lang w:eastAsia="zh-CN"/>
        </w:rPr>
      </w:pPr>
      <w:r w:rsidRPr="00F70B61">
        <w:rPr>
          <w:lang w:eastAsia="zh-CN"/>
        </w:rPr>
        <w:lastRenderedPageBreak/>
        <w:t xml:space="preserve">The </w:t>
      </w:r>
      <w:r w:rsidRPr="00F70B61">
        <w:rPr>
          <w:i/>
          <w:lang w:eastAsia="zh-CN"/>
        </w:rPr>
        <w:t xml:space="preserve">Reflective QoS </w:t>
      </w:r>
      <w:r w:rsidR="00ED5547"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00ED5547" w:rsidRPr="00F70B61">
        <w:rPr>
          <w:lang w:val="en-US" w:eastAsia="zh-CN"/>
        </w:rPr>
        <w:t>The indication</w:t>
      </w:r>
      <w:r w:rsidR="00ED5547" w:rsidRPr="00F70B61">
        <w:rPr>
          <w:lang w:eastAsia="zh-CN"/>
        </w:rPr>
        <w:t xml:space="preserve"> </w:t>
      </w:r>
      <w:r w:rsidR="00ED5547" w:rsidRPr="00F70B61">
        <w:rPr>
          <w:lang w:val="en-US" w:eastAsia="zh-CN"/>
        </w:rPr>
        <w:t xml:space="preserve">is used to control the RQI marking in the DL packets of the service data flow and may trigger the sending of the RQA parameter for the QoS </w:t>
      </w:r>
      <w:r w:rsidR="00E04321" w:rsidRPr="00F70B61">
        <w:rPr>
          <w:lang w:val="en-US" w:eastAsia="zh-CN"/>
        </w:rPr>
        <w:t>F</w:t>
      </w:r>
      <w:r w:rsidR="00ED5547" w:rsidRPr="00F70B61">
        <w:rPr>
          <w:lang w:val="en-US" w:eastAsia="zh-CN"/>
        </w:rPr>
        <w:t xml:space="preserve">low the service data flow is bound to. </w:t>
      </w:r>
      <w:r w:rsidRPr="00F70B61">
        <w:rPr>
          <w:lang w:eastAsia="zh-CN"/>
        </w:rPr>
        <w:t>Reflective QoS</w:t>
      </w:r>
      <w:r w:rsidRPr="00F70B61">
        <w:rPr>
          <w:rFonts w:hint="eastAsia"/>
          <w:lang w:eastAsia="zh-CN"/>
        </w:rPr>
        <w:t xml:space="preserve"> is defined in </w:t>
      </w:r>
      <w:r w:rsidR="0045409C" w:rsidRPr="00F70B61">
        <w:rPr>
          <w:lang w:eastAsia="zh-CN"/>
        </w:rPr>
        <w:t>TS</w:t>
      </w:r>
      <w:r w:rsidR="0045409C">
        <w:rPr>
          <w:lang w:eastAsia="zh-CN"/>
        </w:rPr>
        <w:t> </w:t>
      </w:r>
      <w:r w:rsidR="0045409C" w:rsidRPr="00F70B61">
        <w:rPr>
          <w:lang w:eastAsia="zh-CN"/>
        </w:rPr>
        <w:t>23.501</w:t>
      </w:r>
      <w:r w:rsidR="0045409C">
        <w:rPr>
          <w:lang w:eastAsia="zh-CN"/>
        </w:rPr>
        <w:t> </w:t>
      </w:r>
      <w:r w:rsidR="0045409C" w:rsidRPr="00F70B61">
        <w:rPr>
          <w:lang w:eastAsia="zh-CN"/>
        </w:rPr>
        <w:t>[</w:t>
      </w:r>
      <w:r w:rsidRPr="00F70B61">
        <w:rPr>
          <w:lang w:eastAsia="zh-CN"/>
        </w:rPr>
        <w:t>2] clause</w:t>
      </w:r>
      <w:r w:rsidRPr="00F70B61">
        <w:rPr>
          <w:rFonts w:hint="eastAsia"/>
          <w:lang w:eastAsia="zh-CN"/>
        </w:rPr>
        <w:t> 5.7.5.</w:t>
      </w:r>
    </w:p>
    <w:p w:rsidR="00ED5547" w:rsidRPr="00F70B61" w:rsidRDefault="00ED5547" w:rsidP="00ED5547">
      <w:pPr>
        <w:pStyle w:val="NO"/>
        <w:rPr>
          <w:rFonts w:eastAsia="SimSun"/>
        </w:rPr>
      </w:pPr>
      <w:r w:rsidRPr="00F70B61">
        <w:rPr>
          <w:rFonts w:eastAsia="SimSun"/>
        </w:rPr>
        <w:t>NOTE</w:t>
      </w:r>
      <w:r w:rsidR="003C67C5">
        <w:rPr>
          <w:rFonts w:eastAsia="SimSun"/>
        </w:rPr>
        <w:t> </w:t>
      </w:r>
      <w:r w:rsidR="00C50CCB">
        <w:rPr>
          <w:rFonts w:eastAsia="SimSun"/>
          <w:lang w:val="en-GB"/>
        </w:rPr>
        <w:t>9</w:t>
      </w:r>
      <w:r w:rsidRPr="00F70B61">
        <w:rPr>
          <w:rFonts w:eastAsia="SimSun"/>
        </w:rPr>
        <w:t>:</w:t>
      </w:r>
      <w:r w:rsidRPr="00F70B61">
        <w:rPr>
          <w:rFonts w:eastAsia="SimSun"/>
        </w:rPr>
        <w:tab/>
        <w:t>While the UE applies a standardi</w:t>
      </w:r>
      <w:r w:rsidR="00CD305F"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00CD305F"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rsidR="00C93A45" w:rsidRPr="00F70B61" w:rsidRDefault="00C93A45" w:rsidP="00C93A45">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rsidR="0055700E" w:rsidRDefault="0055700E" w:rsidP="0055700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rsidR="00C50CCB" w:rsidRDefault="00C50CCB" w:rsidP="001C7F08">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rsidR="00C50CCB" w:rsidRDefault="00C50CCB" w:rsidP="001C7F08">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rsidR="00C50CCB" w:rsidRDefault="00C50CCB" w:rsidP="001C7F08">
      <w:r>
        <w:t xml:space="preserve">The </w:t>
      </w:r>
      <w:r w:rsidRPr="00627C98">
        <w:rPr>
          <w:i/>
        </w:rPr>
        <w:t>Indication of exclusion from session level monitoring</w:t>
      </w:r>
      <w:r>
        <w:t xml:space="preserve"> indicates that the service data flow shall be excluded from the PDU Session usage monitoring.</w:t>
      </w:r>
    </w:p>
    <w:p w:rsidR="001C7F08" w:rsidRPr="00A4526A" w:rsidRDefault="009249BC" w:rsidP="001C7F08">
      <w:pPr>
        <w:rPr>
          <w:i/>
        </w:rPr>
      </w:pPr>
      <w:r w:rsidRPr="007447A1">
        <w:t>The</w:t>
      </w:r>
      <w:r w:rsidRPr="00F70B61">
        <w:rPr>
          <w:i/>
        </w:rPr>
        <w:t xml:space="preserve"> </w:t>
      </w:r>
      <w:r w:rsidR="0055700E">
        <w:rPr>
          <w:i/>
        </w:rPr>
        <w:t xml:space="preserve">AF influenced </w:t>
      </w:r>
      <w:r w:rsidRPr="00F70B61">
        <w:rPr>
          <w:i/>
        </w:rPr>
        <w:t>Traffic Steering Enforcement Control</w:t>
      </w:r>
      <w:r w:rsidRPr="00627C98">
        <w:t xml:space="preserve"> contains</w:t>
      </w:r>
      <w:r w:rsidR="0055700E">
        <w:t>:</w:t>
      </w:r>
    </w:p>
    <w:p w:rsidR="009249BC" w:rsidRPr="007447A1" w:rsidRDefault="001C7F08" w:rsidP="00045CF7">
      <w:pPr>
        <w:pStyle w:val="B1"/>
      </w:pPr>
      <w:r w:rsidRPr="00A4526A">
        <w:rPr>
          <w:i/>
        </w:rPr>
        <w:t>-</w:t>
      </w:r>
      <w:r w:rsidRPr="00A4526A">
        <w:rPr>
          <w:i/>
        </w:rPr>
        <w:tab/>
      </w:r>
      <w:r w:rsidR="007447A1">
        <w:rPr>
          <w:i/>
        </w:rPr>
        <w:t>a set of DNAI(s)</w:t>
      </w:r>
      <w:r w:rsidR="007447A1">
        <w:t xml:space="preserve"> (i.e. a reference to the DNAI(s) the SMF needs to consider for UPF selection/reselection)</w:t>
      </w:r>
      <w:r w:rsidR="001A3E91">
        <w:t>, an optional Indication of traffic correlation</w:t>
      </w:r>
      <w:r w:rsidR="007447A1">
        <w:t xml:space="preserve"> and</w:t>
      </w:r>
      <w:r w:rsidR="0055700E">
        <w:t>, per DNAI, a</w:t>
      </w:r>
      <w:r w:rsidR="007447A1">
        <w:t xml:space="preserve"> corresponding Traffic steering policy identifier (i.e. a reference to a pre-configured traffic steering policy at the SMF</w:t>
      </w:r>
      <w:r w:rsidRPr="00AB28F7">
        <w:t>), and/or</w:t>
      </w:r>
      <w:r w:rsidR="0055700E">
        <w:rPr>
          <w:lang w:val="en-GB"/>
        </w:rPr>
        <w:t xml:space="preserve"> a</w:t>
      </w:r>
      <w:r w:rsidRPr="00AB28F7">
        <w:t xml:space="preserve"> corresponding N6 traffic routing information (when the N6 traffic routing information is provided explicitly as part of the AF influence request, as described in </w:t>
      </w:r>
      <w:r w:rsidR="0045409C" w:rsidRPr="00AB28F7">
        <w:t>TS</w:t>
      </w:r>
      <w:r w:rsidR="0045409C">
        <w:t> </w:t>
      </w:r>
      <w:r w:rsidR="0045409C" w:rsidRPr="00AB28F7">
        <w:t>23.501</w:t>
      </w:r>
      <w:r w:rsidR="0045409C">
        <w:t> [</w:t>
      </w:r>
      <w:r w:rsidRPr="00AB28F7">
        <w:t xml:space="preserve">2], </w:t>
      </w:r>
      <w:r>
        <w:t>clause </w:t>
      </w:r>
      <w:r w:rsidRPr="00AB28F7">
        <w:t>5.6.7)</w:t>
      </w:r>
      <w:r w:rsidRPr="00A4526A">
        <w:t>, or;</w:t>
      </w:r>
    </w:p>
    <w:p w:rsidR="007447A1" w:rsidRDefault="0055700E" w:rsidP="00627C98">
      <w:pPr>
        <w:pStyle w:val="B1"/>
      </w:pPr>
      <w:r>
        <w:t>-</w:t>
      </w:r>
      <w:r>
        <w:tab/>
        <w:t xml:space="preserve">an </w:t>
      </w:r>
      <w:r w:rsidR="007447A1" w:rsidRPr="00627C98">
        <w:rPr>
          <w:i/>
        </w:rPr>
        <w:t>AF subscription to UP change events</w:t>
      </w:r>
      <w:r>
        <w:rPr>
          <w:lang w:val="en-GB"/>
        </w:rPr>
        <w:t xml:space="preserve"> parameter which </w:t>
      </w:r>
      <w:r w:rsidR="007447A1" w:rsidRPr="007447A1">
        <w:t xml:space="preserve">contains subscription information defined in </w:t>
      </w:r>
      <w:r w:rsidR="0045409C" w:rsidRPr="007447A1">
        <w:t>TS</w:t>
      </w:r>
      <w:r w:rsidR="0045409C">
        <w:t> </w:t>
      </w:r>
      <w:r w:rsidR="0045409C" w:rsidRPr="007447A1">
        <w:t>23.502</w:t>
      </w:r>
      <w:r w:rsidR="0045409C">
        <w:t> </w:t>
      </w:r>
      <w:r w:rsidR="0045409C" w:rsidRPr="007447A1">
        <w:rPr>
          <w:lang w:val="de-DE"/>
        </w:rPr>
        <w:t>[</w:t>
      </w:r>
      <w:r w:rsidR="007447A1" w:rsidRPr="007447A1">
        <w:rPr>
          <w:lang w:val="de-DE"/>
        </w:rPr>
        <w:t>3]</w:t>
      </w:r>
      <w:r w:rsidR="007447A1" w:rsidRPr="007447A1">
        <w:t xml:space="preserve"> clause</w:t>
      </w:r>
      <w:r w:rsidR="007447A1">
        <w:t> </w:t>
      </w:r>
      <w:r w:rsidR="007447A1" w:rsidRPr="007447A1">
        <w:t>5.2.8.3</w:t>
      </w:r>
      <w:r w:rsidR="007447A1" w:rsidRPr="007447A1" w:rsidDel="00810CCE">
        <w:t xml:space="preserve"> </w:t>
      </w:r>
      <w:r w:rsidR="007447A1" w:rsidRPr="007447A1">
        <w:t xml:space="preserve">for the change </w:t>
      </w:r>
      <w:r w:rsidR="007447A1" w:rsidRPr="007447A1">
        <w:rPr>
          <w:rFonts w:eastAsia="DengXian"/>
        </w:rPr>
        <w:t>of UP path Event Id</w:t>
      </w:r>
      <w:r w:rsidR="007447A1" w:rsidRPr="007447A1">
        <w:t xml:space="preserve">  i.e. an </w:t>
      </w:r>
      <w:r w:rsidR="007447A1" w:rsidRPr="007447A1">
        <w:rPr>
          <w:i/>
        </w:rPr>
        <w:t>Indication of early and/or late notification</w:t>
      </w:r>
      <w:r w:rsidR="007447A1" w:rsidRPr="007447A1">
        <w:t xml:space="preserve"> and information on where to provide the corresponding notifications (Notification Target Address + Notification Correlation ID as specified in </w:t>
      </w:r>
      <w:r w:rsidR="0045409C" w:rsidRPr="007447A1">
        <w:rPr>
          <w:lang w:eastAsia="zh-CN"/>
        </w:rPr>
        <w:t>TS</w:t>
      </w:r>
      <w:r w:rsidR="0045409C">
        <w:rPr>
          <w:lang w:eastAsia="zh-CN"/>
        </w:rPr>
        <w:t> </w:t>
      </w:r>
      <w:r w:rsidR="0045409C" w:rsidRPr="007447A1">
        <w:rPr>
          <w:lang w:eastAsia="zh-CN"/>
        </w:rPr>
        <w:t>23.502</w:t>
      </w:r>
      <w:r w:rsidR="0045409C">
        <w:rPr>
          <w:lang w:eastAsia="zh-CN"/>
        </w:rPr>
        <w:t> </w:t>
      </w:r>
      <w:r w:rsidR="0045409C" w:rsidRPr="007447A1">
        <w:rPr>
          <w:lang w:eastAsia="zh-CN"/>
        </w:rPr>
        <w:t>[</w:t>
      </w:r>
      <w:r w:rsidR="007447A1" w:rsidRPr="007447A1">
        <w:rPr>
          <w:lang w:eastAsia="zh-CN"/>
        </w:rPr>
        <w:t>3] clause</w:t>
      </w:r>
      <w:r w:rsidR="007447A1" w:rsidRPr="007447A1">
        <w:rPr>
          <w:rFonts w:hint="eastAsia"/>
          <w:lang w:eastAsia="zh-CN"/>
        </w:rPr>
        <w:t> </w:t>
      </w:r>
      <w:r w:rsidR="007447A1" w:rsidRPr="007447A1">
        <w:rPr>
          <w:lang w:eastAsia="zh-CN"/>
        </w:rPr>
        <w:t>4.15.1</w:t>
      </w:r>
      <w:r w:rsidR="007447A1" w:rsidRPr="007447A1">
        <w:t>)</w:t>
      </w:r>
      <w:r w:rsidR="00401A84">
        <w:rPr>
          <w:lang w:val="en-GB"/>
        </w:rPr>
        <w:t xml:space="preserve"> and optionally an indication of "AF acknowledgment to be expected" to the corresponding notifications as described in </w:t>
      </w:r>
      <w:r w:rsidR="0045409C">
        <w:rPr>
          <w:lang w:val="en-GB"/>
        </w:rPr>
        <w:t>TS 23.501 [</w:t>
      </w:r>
      <w:r w:rsidR="00401A84">
        <w:rPr>
          <w:lang w:val="en-GB"/>
        </w:rPr>
        <w:t>2], clause 5.6.7</w:t>
      </w:r>
      <w:r w:rsidR="007447A1" w:rsidRPr="007447A1">
        <w:t>.</w:t>
      </w:r>
    </w:p>
    <w:p w:rsidR="00C50CCB" w:rsidRDefault="00C50CCB" w:rsidP="00C50CCB">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w:t>
      </w:r>
      <w:r w:rsidR="0045409C">
        <w:t>TS 23.501 [</w:t>
      </w:r>
      <w:r>
        <w:t>2], clause 5.6.7.</w:t>
      </w:r>
    </w:p>
    <w:p w:rsidR="00C50CCB" w:rsidRDefault="00C50CCB" w:rsidP="00C50CCB">
      <w:r>
        <w:t xml:space="preserve">The </w:t>
      </w:r>
      <w:r w:rsidRPr="00627C98">
        <w:rPr>
          <w:i/>
        </w:rPr>
        <w:t>Redirect</w:t>
      </w:r>
      <w:r>
        <w:t xml:space="preserve"> indicates whether the uplink part of the service data flow should be redirected to a controlled address.</w:t>
      </w:r>
    </w:p>
    <w:p w:rsidR="00C50CCB" w:rsidRDefault="00C50CCB" w:rsidP="00C50CCB">
      <w:r>
        <w:t xml:space="preserve">The </w:t>
      </w:r>
      <w:r w:rsidRPr="00627C98">
        <w:rPr>
          <w:i/>
        </w:rPr>
        <w:t>Redirect Destination</w:t>
      </w:r>
      <w:r>
        <w:t xml:space="preserve"> indicates the target redirect address when </w:t>
      </w:r>
      <w:r w:rsidRPr="00627C98">
        <w:rPr>
          <w:i/>
        </w:rPr>
        <w:t>Redirect</w:t>
      </w:r>
      <w:r>
        <w:t xml:space="preserve"> is enabled.</w:t>
      </w:r>
    </w:p>
    <w:p w:rsidR="00C50CCB" w:rsidRDefault="00C50CCB" w:rsidP="00C50CCB">
      <w:r>
        <w:t xml:space="preserve">The </w:t>
      </w:r>
      <w:r w:rsidRPr="00627C98">
        <w:rPr>
          <w:i/>
        </w:rPr>
        <w:t>UL Maximum Packet Loss Rate</w:t>
      </w:r>
      <w:r>
        <w:t xml:space="preserve"> indicates the maximum rate for lost packets that can be tolerated in the uplink direction.</w:t>
      </w:r>
    </w:p>
    <w:p w:rsidR="00C50CCB" w:rsidRDefault="00C50CCB" w:rsidP="00C50CCB">
      <w:r>
        <w:t xml:space="preserve">The </w:t>
      </w:r>
      <w:r w:rsidRPr="00627C98">
        <w:rPr>
          <w:i/>
        </w:rPr>
        <w:t>DL Maximum Packet Loss Rate</w:t>
      </w:r>
      <w:r>
        <w:t xml:space="preserve"> indicates the maximum rate for lost packets that can be tolerated in the downlink direction.</w:t>
      </w:r>
    </w:p>
    <w:p w:rsidR="00C50CCB" w:rsidRDefault="00C50CCB" w:rsidP="00C50CCB">
      <w:r>
        <w:t xml:space="preserve">The </w:t>
      </w:r>
      <w:r w:rsidRPr="00627C98">
        <w:rPr>
          <w:i/>
        </w:rPr>
        <w:t>Steering Functionality</w:t>
      </w:r>
      <w:r>
        <w:t xml:space="preserve"> indicates the method for how traffic matching the SDF template is sent over the MA PDU Session.</w:t>
      </w:r>
      <w:r w:rsidR="00FA3753">
        <w:t xml:space="preserve"> The method </w:t>
      </w:r>
      <w:r>
        <w:t>ATSSS_LL indicates that the traffic matching the SDF template is sent over the MA PDU Session without additional tunnelling, e.g. with IP flow switching.</w:t>
      </w:r>
      <w:r w:rsidR="00FA3753">
        <w:t xml:space="preserve"> The method </w:t>
      </w:r>
      <w:r>
        <w:t>MPTCP indicates that the traffic matching the SDF template is sent over the MA PDU Session using MPTCP.</w:t>
      </w:r>
    </w:p>
    <w:p w:rsidR="00C50CCB" w:rsidRDefault="00C50CCB" w:rsidP="00C50CCB">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w:t>
      </w:r>
      <w:r w:rsidR="0045409C">
        <w:t>TS 23.501 [</w:t>
      </w:r>
      <w:r>
        <w:t>2].</w:t>
      </w:r>
    </w:p>
    <w:p w:rsidR="00C50CCB" w:rsidRDefault="00C50CCB" w:rsidP="00C50CCB">
      <w:r>
        <w:t xml:space="preserve">The </w:t>
      </w:r>
      <w:r w:rsidRPr="00627C98">
        <w:rPr>
          <w:i/>
        </w:rPr>
        <w:t>Charging</w:t>
      </w:r>
      <w:r w:rsidR="00FA3753">
        <w:rPr>
          <w:i/>
        </w:rPr>
        <w:t xml:space="preserve"> key</w:t>
      </w:r>
      <w:r w:rsidRPr="00627C98">
        <w:rPr>
          <w:i/>
        </w:rPr>
        <w:t xml:space="preserve"> for Non-3GPP access</w:t>
      </w:r>
      <w:r>
        <w:t xml:space="preserve"> indicate</w:t>
      </w:r>
      <w:r w:rsidR="00FA3753">
        <w:t>s the Charging key</w:t>
      </w:r>
      <w:r>
        <w:t xml:space="preserve"> that shall be used for charging</w:t>
      </w:r>
      <w:r w:rsidR="00FA3753">
        <w:t xml:space="preserve"> the</w:t>
      </w:r>
      <w:r>
        <w:t xml:space="preserve"> detected service data flow traffic carried via Non-3GPP access.</w:t>
      </w:r>
      <w:r w:rsidR="00FA3753">
        <w:t xml:space="preserve"> The other charging related parameters apply for both accesses</w:t>
      </w:r>
      <w:r>
        <w:t>.</w:t>
      </w:r>
    </w:p>
    <w:p w:rsidR="00C50CCB" w:rsidRDefault="00C50CCB" w:rsidP="00C50CCB">
      <w:r>
        <w:lastRenderedPageBreak/>
        <w:t xml:space="preserve">The </w:t>
      </w:r>
      <w:r w:rsidRPr="00627C98">
        <w:rPr>
          <w:i/>
        </w:rPr>
        <w:t>Monitoring</w:t>
      </w:r>
      <w:r w:rsidR="00FA3753">
        <w:rPr>
          <w:i/>
        </w:rPr>
        <w:t xml:space="preserve"> key</w:t>
      </w:r>
      <w:r w:rsidRPr="00627C98">
        <w:rPr>
          <w:i/>
        </w:rPr>
        <w:t xml:space="preserve"> for Non-3GPP access</w:t>
      </w:r>
      <w:r>
        <w:t xml:space="preserve"> indicate</w:t>
      </w:r>
      <w:r w:rsidR="00FA3753">
        <w:t>s the Monitoring key</w:t>
      </w:r>
      <w:r>
        <w:t xml:space="preserve"> that shall be used for monitoring the usage of the detected service data flow traffic carried via Non-3GPP access.</w:t>
      </w:r>
    </w:p>
    <w:p w:rsidR="00E078F4" w:rsidRDefault="00E078F4" w:rsidP="00E078F4">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rsidR="00E078F4" w:rsidRDefault="00E078F4" w:rsidP="00E078F4">
      <w:r>
        <w:t xml:space="preserve">The </w:t>
      </w:r>
      <w:r w:rsidRPr="00834DA8">
        <w:rPr>
          <w:i/>
        </w:rPr>
        <w:t>Reporting frequency</w:t>
      </w:r>
      <w:r>
        <w:t xml:space="preserve"> indicates the frequency for the reporting, such as event triggered, periodic,</w:t>
      </w:r>
      <w:ins w:id="806" w:author="23503_CR0388r1_5G_URLLC_(Rel-16)" w:date="2020-03-26T08:19:00Z">
        <w:r w:rsidR="00090C2F">
          <w:t xml:space="preserve"> when no packet delay measurement result is received for a delay exceeding a threshold,</w:t>
        </w:r>
      </w:ins>
      <w:r>
        <w:t xml:space="preserve"> or when the PDU Session is released. The following applies:</w:t>
      </w:r>
    </w:p>
    <w:p w:rsidR="00E078F4" w:rsidRPr="00090C2F" w:rsidRDefault="00E078F4" w:rsidP="00834DA8">
      <w:pPr>
        <w:pStyle w:val="B1"/>
        <w:rPr>
          <w:lang w:val="en-GB"/>
          <w:rPrChange w:id="807" w:author="23503_CR0388r1_5G_URLLC_(Rel-16)" w:date="2020-03-26T08:19:00Z">
            <w:rPr/>
          </w:rPrChange>
        </w:rPr>
      </w:pPr>
      <w:r>
        <w:t>-</w:t>
      </w:r>
      <w:r>
        <w:tab/>
        <w:t xml:space="preserve">If the </w:t>
      </w:r>
      <w:r w:rsidRPr="00834DA8">
        <w:rPr>
          <w:i/>
        </w:rPr>
        <w:t>Reporting frequency</w:t>
      </w:r>
      <w:r>
        <w:t xml:space="preserve"> indicates "periodic", the reporting time period shall also be included in the PCC rule.</w:t>
      </w:r>
      <w:ins w:id="808" w:author="23503_CR0388r1_5G_URLLC_(Rel-16)" w:date="2020-03-26T08:19:00Z">
        <w:r w:rsidR="00090C2F">
          <w:rPr>
            <w:lang w:val="en-GB"/>
          </w:rPr>
          <w:t xml:space="preserv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ins>
    </w:p>
    <w:p w:rsidR="00E078F4" w:rsidRPr="00090C2F" w:rsidRDefault="00E078F4" w:rsidP="00834DA8">
      <w:pPr>
        <w:pStyle w:val="B1"/>
        <w:rPr>
          <w:lang w:val="en-GB"/>
          <w:rPrChange w:id="809" w:author="23503_CR0388r1_5G_URLLC_(Rel-16)" w:date="2020-03-26T08:19:00Z">
            <w:rPr/>
          </w:rPrChange>
        </w:rPr>
      </w:pPr>
      <w:r>
        <w:t>-</w:t>
      </w:r>
      <w:r>
        <w:tab/>
        <w:t xml:space="preserve">If the </w:t>
      </w:r>
      <w:r w:rsidRPr="00834DA8">
        <w:rPr>
          <w:i/>
        </w:rPr>
        <w:t>Reporting frequency</w:t>
      </w:r>
      <w:r>
        <w:t xml:space="preserve"> indicates "event triggered",</w:t>
      </w:r>
      <w:r w:rsidR="00DD3742">
        <w:rPr>
          <w:lang w:val="en-GB"/>
        </w:rPr>
        <w:t xml:space="preserve"> the </w:t>
      </w:r>
      <w:r w:rsidR="00DD3742" w:rsidRPr="0045409C">
        <w:rPr>
          <w:i/>
          <w:iCs/>
          <w:lang w:val="en-GB"/>
        </w:rPr>
        <w:t>Reporting threshold(s)</w:t>
      </w:r>
      <w:r w:rsidR="00DD3742">
        <w:rPr>
          <w:lang w:val="en-GB"/>
        </w:rPr>
        <w:t xml:space="preserve"> and the </w:t>
      </w:r>
      <w:r w:rsidR="00DD3742" w:rsidRPr="0045409C">
        <w:rPr>
          <w:i/>
          <w:iCs/>
          <w:lang w:val="en-GB"/>
        </w:rPr>
        <w:t>minimum waiting time</w:t>
      </w:r>
      <w:r w:rsidR="00DD3742">
        <w:rPr>
          <w:lang w:val="en-GB"/>
        </w:rPr>
        <w:t xml:space="preserve"> shall also be included in the PCC rule. The </w:t>
      </w:r>
      <w:r w:rsidR="00DD3742" w:rsidRPr="0045409C">
        <w:rPr>
          <w:i/>
          <w:iCs/>
          <w:lang w:val="en-GB"/>
        </w:rPr>
        <w:t>Reporting threshold(s)</w:t>
      </w:r>
      <w:r w:rsidR="00DD3742">
        <w:rPr>
          <w:lang w:val="en-GB"/>
        </w:rPr>
        <w:t xml:space="preserve"> indicates the measurement threshold for each of the included </w:t>
      </w:r>
      <w:r w:rsidR="00DD3742" w:rsidRPr="0045409C">
        <w:rPr>
          <w:i/>
          <w:iCs/>
          <w:lang w:val="en-GB"/>
        </w:rPr>
        <w:t>QoS parameter(s)</w:t>
      </w:r>
      <w:r w:rsidR="00DD3742">
        <w:rPr>
          <w:lang w:val="en-GB"/>
        </w:rPr>
        <w:t xml:space="preserve"> to be measured, i.e. the UL packet delay, DL packet delay or round trip packet delay. When </w:t>
      </w:r>
      <w:r w:rsidR="00DD3742" w:rsidRPr="0045409C">
        <w:rPr>
          <w:i/>
          <w:iCs/>
          <w:lang w:val="en-GB"/>
        </w:rPr>
        <w:t>Reporting threshold(s)</w:t>
      </w:r>
      <w:r w:rsidR="00DD3742">
        <w:rPr>
          <w:lang w:val="en-GB"/>
        </w:rP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w:t>
      </w:r>
      <w:r>
        <w:t xml:space="preserve">SMF sends the first report when the </w:t>
      </w:r>
      <w:r w:rsidRPr="00834DA8">
        <w:rPr>
          <w:i/>
        </w:rPr>
        <w:t>Reporting threshold</w:t>
      </w:r>
      <w:r>
        <w:t xml:space="preserve"> is exceeded and </w:t>
      </w:r>
      <w:r w:rsidR="00DD3742">
        <w:rPr>
          <w:lang w:val="en-GB"/>
        </w:rPr>
        <w:t xml:space="preserve">the </w:t>
      </w:r>
      <w:r>
        <w:t>minimum waiting time is applied for the subsequent report (if the threshold is exceeded after the waiting time).</w:t>
      </w:r>
      <w:ins w:id="810" w:author="23503_CR0388r1_5G_URLLC_(Rel-16)" w:date="2020-03-26T08:19:00Z">
        <w:r w:rsidR="00090C2F">
          <w:rPr>
            <w:lang w:val="en-GB"/>
          </w:rPr>
          <w:t xml:space="preserv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ins>
    </w:p>
    <w:p w:rsidR="00E078F4" w:rsidRDefault="00E078F4" w:rsidP="00E078F4">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w:t>
      </w:r>
      <w:r w:rsidR="0045409C">
        <w:t>TS 23.502 [</w:t>
      </w:r>
      <w:r>
        <w:t>3] clause 4.15.1.</w:t>
      </w:r>
    </w:p>
    <w:p w:rsidR="001978CF" w:rsidRDefault="001978CF" w:rsidP="001978CF">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rsidR="0025591F" w:rsidRDefault="0025591F" w:rsidP="0025591F">
      <w:r>
        <w:t>The TSN AF container contains the following parameters:</w:t>
      </w:r>
    </w:p>
    <w:p w:rsidR="0025591F" w:rsidRDefault="0025591F" w:rsidP="0025591F">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w:t>
      </w:r>
      <w:r w:rsidR="0045409C">
        <w:t>TS 23.501 [</w:t>
      </w:r>
      <w:r>
        <w:t>2], clause 5.27.2 to assist transmission of deterministic flows on Uu.</w:t>
      </w:r>
    </w:p>
    <w:p w:rsidR="0025591F" w:rsidRDefault="0025591F" w:rsidP="0025591F">
      <w:pPr>
        <w:pStyle w:val="B1"/>
      </w:pPr>
      <w:r>
        <w:tab/>
        <w:t>The Periodicity is sent to the SMF to indicate the time between bursts. It is used by the SMF to forward to RAN as part of TSCAI in order to assist transmission of deterministic flows on Uu.</w:t>
      </w:r>
    </w:p>
    <w:p w:rsidR="0025591F" w:rsidRDefault="0025591F" w:rsidP="0025591F">
      <w:pPr>
        <w:pStyle w:val="B1"/>
      </w:pPr>
      <w:r>
        <w:t>-</w:t>
      </w:r>
      <w:r>
        <w:tab/>
        <w:t>The Flow direction is sent to SMF to indicate the direction of the flow (UL or DL).</w:t>
      </w:r>
    </w:p>
    <w:p w:rsidR="009249BC" w:rsidRPr="00F70B61" w:rsidRDefault="009249BC" w:rsidP="009249BC">
      <w:pPr>
        <w:pStyle w:val="Heading3"/>
      </w:pPr>
      <w:bookmarkStart w:id="811" w:name="_Toc19197385"/>
      <w:bookmarkStart w:id="812" w:name="_Toc27896538"/>
      <w:r w:rsidRPr="00F70B61">
        <w:t>6.3.2</w:t>
      </w:r>
      <w:r w:rsidRPr="00F70B61">
        <w:tab/>
        <w:t xml:space="preserve">Policy and </w:t>
      </w:r>
      <w:r w:rsidR="00B861FD" w:rsidRPr="00F70B61">
        <w:t>c</w:t>
      </w:r>
      <w:r w:rsidRPr="00F70B61">
        <w:t xml:space="preserve">harging </w:t>
      </w:r>
      <w:r w:rsidR="00B861FD" w:rsidRPr="00F70B61">
        <w:t>control r</w:t>
      </w:r>
      <w:r w:rsidRPr="00F70B61">
        <w:t xml:space="preserve">ule </w:t>
      </w:r>
      <w:r w:rsidR="00B861FD" w:rsidRPr="00F70B61">
        <w:t>o</w:t>
      </w:r>
      <w:r w:rsidRPr="00F70B61">
        <w:t>perations</w:t>
      </w:r>
      <w:bookmarkEnd w:id="811"/>
      <w:bookmarkEnd w:id="812"/>
    </w:p>
    <w:p w:rsidR="009249BC" w:rsidRPr="00F70B61" w:rsidRDefault="009249BC" w:rsidP="00867DCE">
      <w:r w:rsidRPr="00F70B61">
        <w:t>Policy and Charging Rule operations consist of activation, modification and de-activation of PCC rules.</w:t>
      </w:r>
      <w:r w:rsidR="00C50CCB">
        <w:t xml:space="preserve"> The PCF may activate, modify and deactivate a PCC rule at any time. However, the modification is applicable to dynamic PCC rules only.</w:t>
      </w:r>
    </w:p>
    <w:p w:rsidR="00C50CCB" w:rsidRDefault="00C50CCB" w:rsidP="009249BC">
      <w:r>
        <w:t>Activation of a dynamic PCC rule provides the PCC rule information to the SMF. Activation of a predefined PCC rule provides an identifier of the relevant PCC rule to the SMF.</w:t>
      </w:r>
    </w:p>
    <w:p w:rsidR="00C50CCB" w:rsidRDefault="00C50CCB" w:rsidP="009249BC">
      <w:r>
        <w:t>Each PCC rule shall be installed for a single QoS Flow only (for further details about predefined PCC rules see below).</w:t>
      </w:r>
    </w:p>
    <w:p w:rsidR="009249BC" w:rsidRPr="00F70B61" w:rsidRDefault="009249BC" w:rsidP="009249BC">
      <w:r w:rsidRPr="00F70B61">
        <w:t>An active PCC rule means that:</w:t>
      </w:r>
    </w:p>
    <w:p w:rsidR="009249BC" w:rsidRPr="00F70B61" w:rsidRDefault="009249BC" w:rsidP="009249BC">
      <w:pPr>
        <w:pStyle w:val="B1"/>
      </w:pPr>
      <w:r w:rsidRPr="00F70B61">
        <w:t>-</w:t>
      </w:r>
      <w:r w:rsidRPr="00F70B61">
        <w:tab/>
        <w:t>the service data flow template shall be used for service data flow detection;</w:t>
      </w:r>
    </w:p>
    <w:p w:rsidR="009249BC" w:rsidRPr="00F70B61" w:rsidRDefault="009249BC" w:rsidP="009249BC">
      <w:pPr>
        <w:pStyle w:val="B1"/>
      </w:pPr>
      <w:r w:rsidRPr="00F70B61">
        <w:t>-</w:t>
      </w:r>
      <w:r w:rsidRPr="00F70B61">
        <w:tab/>
        <w:t xml:space="preserve">the service data flow template shall be used for mapping of downlink packets to the QoS </w:t>
      </w:r>
      <w:r w:rsidR="002D6BD8" w:rsidRPr="00F70B61">
        <w:rPr>
          <w:lang w:val="en-US"/>
        </w:rPr>
        <w:t>F</w:t>
      </w:r>
      <w:r w:rsidRPr="00F70B61">
        <w:t xml:space="preserve">low determined by the QoS </w:t>
      </w:r>
      <w:r w:rsidR="002D6BD8" w:rsidRPr="00F70B61">
        <w:rPr>
          <w:lang w:val="en-US"/>
        </w:rPr>
        <w:t>F</w:t>
      </w:r>
      <w:r w:rsidRPr="00F70B61">
        <w:t>low binding;</w:t>
      </w:r>
    </w:p>
    <w:p w:rsidR="009249BC" w:rsidRPr="00F70B61" w:rsidRDefault="009249BC" w:rsidP="009249BC">
      <w:pPr>
        <w:pStyle w:val="B1"/>
      </w:pPr>
      <w:r w:rsidRPr="00F70B61">
        <w:lastRenderedPageBreak/>
        <w:t>-</w:t>
      </w:r>
      <w:r w:rsidRPr="00F70B61">
        <w:tab/>
        <w:t xml:space="preserve">the service data flow template shall be used for service data flow detection of uplink packets on the PDU </w:t>
      </w:r>
      <w:r w:rsidR="008501F5" w:rsidRPr="00F70B61">
        <w:t>S</w:t>
      </w:r>
      <w:r w:rsidRPr="00F70B61">
        <w:t>ession</w:t>
      </w:r>
      <w:r w:rsidR="00C50CCB">
        <w:rPr>
          <w:lang w:val="en-GB"/>
        </w:rPr>
        <w:t xml:space="preserve"> determined by the QoS Flow binding</w:t>
      </w:r>
      <w:r w:rsidRPr="00F70B61">
        <w:t>;</w:t>
      </w:r>
    </w:p>
    <w:p w:rsidR="009249BC" w:rsidRPr="00F70B61" w:rsidRDefault="009249BC" w:rsidP="009249BC">
      <w:pPr>
        <w:pStyle w:val="B1"/>
      </w:pPr>
      <w:r w:rsidRPr="00F70B61">
        <w:t>-</w:t>
      </w:r>
      <w:r w:rsidRPr="00F70B61">
        <w:tab/>
        <w:t>usage data for the service data flow shall be recorded;</w:t>
      </w:r>
    </w:p>
    <w:p w:rsidR="009249BC" w:rsidRPr="00F70B61" w:rsidRDefault="009249BC" w:rsidP="009249BC">
      <w:pPr>
        <w:pStyle w:val="B1"/>
      </w:pPr>
      <w:r w:rsidRPr="00F70B61">
        <w:t>-</w:t>
      </w:r>
      <w:r w:rsidRPr="00F70B61">
        <w:tab/>
        <w:t>policies associated with the PCC rule, if any, shall be invoked;</w:t>
      </w:r>
    </w:p>
    <w:p w:rsidR="009249BC" w:rsidRPr="00F70B61" w:rsidRDefault="009249BC" w:rsidP="009249BC">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rsidR="000B6B06" w:rsidRPr="00023E00" w:rsidRDefault="000B6B06" w:rsidP="000B6B06">
      <w:pPr>
        <w:pStyle w:val="B1"/>
      </w:pPr>
      <w:r w:rsidRPr="00023E00">
        <w:t>-</w:t>
      </w:r>
      <w:r w:rsidRPr="00023E00">
        <w:tab/>
        <w:t>Either one of the conditions below:</w:t>
      </w:r>
    </w:p>
    <w:p w:rsidR="000B6B06" w:rsidRDefault="000B6B06" w:rsidP="000B6B06">
      <w:pPr>
        <w:pStyle w:val="B2"/>
      </w:pPr>
      <w:r>
        <w:t>-</w:t>
      </w:r>
      <w:r>
        <w:tab/>
        <w:t>a credit has been granted for the service data flow. Applicable when the Charging method is set to "online" and the Service Data Flow handling while requesting credit is set to "blocking"; or</w:t>
      </w:r>
    </w:p>
    <w:p w:rsidR="000B6B06" w:rsidRDefault="000B6B06" w:rsidP="000B6B06">
      <w:pPr>
        <w:pStyle w:val="B2"/>
      </w:pPr>
      <w:r>
        <w:t>-</w:t>
      </w:r>
      <w:r>
        <w:tab/>
        <w:t>a credit has been requested for the service data flow. Applicable when the Charging method is set to "online" and the Service Data Flow handling while requesting credit is set to "non-blocking".</w:t>
      </w:r>
    </w:p>
    <w:p w:rsidR="009249BC" w:rsidRPr="00F70B61" w:rsidRDefault="009249BC" w:rsidP="009249BC">
      <w:r w:rsidRPr="00F70B61">
        <w:t xml:space="preserve">A predefined PCC rule is known at least, within the scope of one PDU </w:t>
      </w:r>
      <w:r w:rsidR="008501F5" w:rsidRPr="00F70B61">
        <w:t>S</w:t>
      </w:r>
      <w:r w:rsidRPr="00F70B61">
        <w:t>ession.</w:t>
      </w:r>
    </w:p>
    <w:p w:rsidR="009249BC" w:rsidRPr="00F70B61" w:rsidRDefault="009249BC" w:rsidP="009249BC">
      <w:pPr>
        <w:pStyle w:val="NO"/>
      </w:pPr>
      <w:r w:rsidRPr="00F70B61">
        <w:t>NOTE 1:</w:t>
      </w:r>
      <w:r w:rsidRPr="00F70B61">
        <w:tab/>
        <w:t xml:space="preserve">The same predefined PCC rule can be activated for multiple QoS </w:t>
      </w:r>
      <w:r w:rsidR="002D6BD8" w:rsidRPr="00F70B61">
        <w:t>F</w:t>
      </w:r>
      <w:r w:rsidRPr="00F70B61">
        <w:t xml:space="preserve">lows in multiple PDU </w:t>
      </w:r>
      <w:r w:rsidR="008501F5" w:rsidRPr="00F70B61">
        <w:t>S</w:t>
      </w:r>
      <w:r w:rsidRPr="00F70B61">
        <w:t>essions.</w:t>
      </w:r>
    </w:p>
    <w:p w:rsidR="009249BC" w:rsidRPr="00F70B61" w:rsidRDefault="009249BC" w:rsidP="009249BC">
      <w:r w:rsidRPr="00F70B61">
        <w:t xml:space="preserve">A predefined PCC rule is bound to one and only one QoS </w:t>
      </w:r>
      <w:r w:rsidR="002D6BD8" w:rsidRPr="00F70B61">
        <w:t>F</w:t>
      </w:r>
      <w:r w:rsidRPr="00F70B61">
        <w:t xml:space="preserve">low per PDU </w:t>
      </w:r>
      <w:r w:rsidR="008501F5" w:rsidRPr="00F70B61">
        <w:t>S</w:t>
      </w:r>
      <w:r w:rsidRPr="00F70B61">
        <w:t xml:space="preserve">ession. For a predefined PCC rule whose service data flow cannot be fully reflected for the uplink direction in terms of traffic mapping information sent to the UE, the SMF may request the UPF to apply the uplink service data flow detection at additional QoS </w:t>
      </w:r>
      <w:r w:rsidR="002D6BD8" w:rsidRPr="00F70B61">
        <w:t>F</w:t>
      </w:r>
      <w:r w:rsidRPr="00F70B61">
        <w:t xml:space="preserve">lows with non-GBR 5QI of the same PDU </w:t>
      </w:r>
      <w:r w:rsidR="008501F5" w:rsidRPr="00F70B61">
        <w:t>S</w:t>
      </w:r>
      <w:r w:rsidRPr="00F70B61">
        <w:t xml:space="preserve">ession. The deactivation of such a predefined PCC rule ceases its service data flow detection for the whole PDU </w:t>
      </w:r>
      <w:r w:rsidR="008501F5" w:rsidRPr="00F70B61">
        <w:t>S</w:t>
      </w:r>
      <w:r w:rsidRPr="00F70B61">
        <w:t>ession.</w:t>
      </w:r>
    </w:p>
    <w:p w:rsidR="009249BC" w:rsidRPr="00F70B61" w:rsidRDefault="009249BC" w:rsidP="009249BC">
      <w:r w:rsidRPr="00F70B61">
        <w:t xml:space="preserve">The PCF may, at any time, deactivate an active PCC rule in the SMF. At QoS </w:t>
      </w:r>
      <w:r w:rsidR="002D6BD8" w:rsidRPr="00F70B61">
        <w:t>F</w:t>
      </w:r>
      <w:r w:rsidRPr="00F70B61">
        <w:t xml:space="preserve">low termination all active PCC rules on that QoS </w:t>
      </w:r>
      <w:r w:rsidR="002D6BD8" w:rsidRPr="00F70B61">
        <w:t>F</w:t>
      </w:r>
      <w:r w:rsidRPr="00F70B61">
        <w:t>low are deactivated without explicit instructions from the PCF to do so.</w:t>
      </w:r>
    </w:p>
    <w:p w:rsidR="009249BC" w:rsidRPr="00F70B61" w:rsidRDefault="009249BC" w:rsidP="009249BC">
      <w:r w:rsidRPr="00F70B61">
        <w:t>Policy and charging control rule operations can be also performed in a deferred mode. A PCC rule may have either a single deferred activation time, or a single deferred deactivation time or both.</w:t>
      </w:r>
    </w:p>
    <w:p w:rsidR="00C50CCB" w:rsidRDefault="00C50CCB" w:rsidP="009249BC">
      <w:r>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rsidR="00C50CCB" w:rsidRDefault="00C50CCB" w:rsidP="00627C98">
      <w:pPr>
        <w:pStyle w:val="NO"/>
      </w:pPr>
      <w:r>
        <w:t>NOTE 2:</w:t>
      </w:r>
      <w:r>
        <w:tab/>
        <w:t>In this case, the PCF omission of an attribute that has a prior value will erase that attribute from the rule.</w:t>
      </w:r>
    </w:p>
    <w:p w:rsidR="009249BC" w:rsidRPr="00F70B61" w:rsidRDefault="009249BC" w:rsidP="009249BC">
      <w:r w:rsidRPr="00F70B61">
        <w:t xml:space="preserve">Deferred activation and deactivation of PCC rules can only be used for PCC rules that belong to the QoS </w:t>
      </w:r>
      <w:r w:rsidR="002D6BD8" w:rsidRPr="00F70B61">
        <w:t>F</w:t>
      </w:r>
      <w:r w:rsidRPr="00F70B61">
        <w:t>low</w:t>
      </w:r>
      <w:r w:rsidR="004570A0">
        <w:t xml:space="preserve"> associated</w:t>
      </w:r>
      <w:r w:rsidRPr="00F70B61">
        <w:t xml:space="preserve"> with</w:t>
      </w:r>
      <w:r w:rsidR="004570A0">
        <w:t xml:space="preserve"> the default QoS rule</w:t>
      </w:r>
      <w:r w:rsidR="00C50CCB">
        <w:t xml:space="preserve"> that allows all UL packets</w:t>
      </w:r>
      <w:r w:rsidRPr="00F70B61">
        <w:t>.</w:t>
      </w:r>
    </w:p>
    <w:p w:rsidR="00C50CCB" w:rsidRDefault="00C50CCB" w:rsidP="00627C98">
      <w:r>
        <w:t>Deferred modification of PCC rules shall not be applied for changes of the QoS or service data flow filter information of PCC rules.</w:t>
      </w:r>
    </w:p>
    <w:p w:rsidR="009249BC" w:rsidRPr="00F70B61" w:rsidRDefault="009249BC" w:rsidP="009249BC">
      <w:pPr>
        <w:pStyle w:val="NO"/>
        <w:rPr>
          <w:lang w:eastAsia="zh-CN"/>
        </w:rPr>
      </w:pPr>
      <w:r w:rsidRPr="00F70B61">
        <w:t>NOTE </w:t>
      </w:r>
      <w:r w:rsidR="00C50CCB">
        <w:rPr>
          <w:lang w:val="en-GB"/>
        </w:rPr>
        <w:t>3</w:t>
      </w:r>
      <w:r w:rsidRPr="00F70B61">
        <w:t>:</w:t>
      </w:r>
      <w:r w:rsidRPr="00F70B61">
        <w:tab/>
        <w:t>This limitation prevents dependencies on the signalling of changed traffic mapping information towards the UE.</w:t>
      </w:r>
    </w:p>
    <w:p w:rsidR="00E10B77" w:rsidRPr="00F70B61" w:rsidRDefault="00E10B77" w:rsidP="00E10B77">
      <w:pPr>
        <w:pStyle w:val="Heading2"/>
      </w:pPr>
      <w:bookmarkStart w:id="813" w:name="_Toc19197386"/>
      <w:bookmarkStart w:id="814" w:name="_Toc27896539"/>
      <w:r w:rsidRPr="00F70B61">
        <w:t>6.4</w:t>
      </w:r>
      <w:r w:rsidRPr="00F70B61">
        <w:tab/>
        <w:t xml:space="preserve">PDU </w:t>
      </w:r>
      <w:r w:rsidR="008501F5" w:rsidRPr="00F70B61">
        <w:t>S</w:t>
      </w:r>
      <w:r w:rsidRPr="00F70B61">
        <w:t>ession related policy information</w:t>
      </w:r>
      <w:bookmarkEnd w:id="813"/>
      <w:bookmarkEnd w:id="814"/>
    </w:p>
    <w:p w:rsidR="00A50710" w:rsidRPr="00F70B61" w:rsidRDefault="00956B35" w:rsidP="00E10B77">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00E10B77" w:rsidRPr="00F70B61">
        <w:rPr>
          <w:rFonts w:eastAsia="DengXian"/>
        </w:rPr>
        <w:t xml:space="preserve">The PCF may provide PDU </w:t>
      </w:r>
      <w:r w:rsidR="00F467AA" w:rsidRPr="00F70B61">
        <w:rPr>
          <w:rFonts w:eastAsia="DengXian"/>
        </w:rPr>
        <w:t>S</w:t>
      </w:r>
      <w:r w:rsidR="00E10B77" w:rsidRPr="00F70B61">
        <w:rPr>
          <w:rFonts w:eastAsia="DengXian"/>
        </w:rPr>
        <w:t>ession related policy information to the SMF</w:t>
      </w:r>
      <w:r>
        <w:rPr>
          <w:rFonts w:eastAsia="DengXian"/>
        </w:rPr>
        <w:t xml:space="preserve"> together with PCC rules or separately</w:t>
      </w:r>
      <w:r w:rsidR="00E10B77" w:rsidRPr="00F70B61">
        <w:rPr>
          <w:rFonts w:eastAsia="DengXian"/>
        </w:rPr>
        <w:t>.</w:t>
      </w:r>
    </w:p>
    <w:p w:rsidR="00E10B77" w:rsidRPr="00F70B61" w:rsidRDefault="008305DE" w:rsidP="00E10B77">
      <w:pPr>
        <w:rPr>
          <w:rFonts w:eastAsia="DengXian"/>
        </w:rPr>
      </w:pPr>
      <w:r w:rsidRPr="00F70B61">
        <w:rPr>
          <w:rFonts w:eastAsia="DengXian"/>
        </w:rPr>
        <w:t xml:space="preserve">Table 6.4-1 includes the PDU </w:t>
      </w:r>
      <w:r w:rsidR="00F467AA" w:rsidRPr="00F70B61">
        <w:rPr>
          <w:rFonts w:eastAsia="DengXian"/>
        </w:rPr>
        <w:t>S</w:t>
      </w:r>
      <w:r w:rsidRPr="00F70B61">
        <w:rPr>
          <w:rFonts w:eastAsia="DengXian"/>
        </w:rPr>
        <w:t>ession related policy information.</w:t>
      </w:r>
    </w:p>
    <w:p w:rsidR="00956B35" w:rsidRDefault="00956B35" w:rsidP="00956B35">
      <w:pPr>
        <w:rPr>
          <w:rFonts w:eastAsia="DengXian"/>
        </w:rPr>
      </w:pPr>
      <w:r>
        <w:rPr>
          <w:rFonts w:eastAsia="DengXian"/>
        </w:rPr>
        <w:lastRenderedPageBreak/>
        <w:t xml:space="preserve">The differences with table 6.4 and table 6.6 in </w:t>
      </w:r>
      <w:r w:rsidR="0045409C">
        <w:rPr>
          <w:rFonts w:eastAsia="DengXian"/>
        </w:rPr>
        <w:t>TS 23.203 [</w:t>
      </w:r>
      <w:r>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rsidR="005D7DB3" w:rsidRPr="00F70B61" w:rsidRDefault="005D7DB3" w:rsidP="005D7DB3">
      <w:pPr>
        <w:pStyle w:val="TH"/>
      </w:pPr>
      <w:r w:rsidRPr="00F70B61">
        <w:lastRenderedPageBreak/>
        <w:t xml:space="preserve">Table 6.4-1: PDU </w:t>
      </w:r>
      <w:r w:rsidR="00F467AA" w:rsidRPr="00F70B61">
        <w:t>S</w:t>
      </w:r>
      <w:r w:rsidRPr="00F70B61">
        <w:t>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5D7DB3" w:rsidRPr="00F70B61" w:rsidTr="005D7DB3">
        <w:trPr>
          <w:tblHeader/>
        </w:trPr>
        <w:tc>
          <w:tcPr>
            <w:tcW w:w="2047" w:type="dxa"/>
          </w:tcPr>
          <w:p w:rsidR="005D7DB3" w:rsidRPr="00F70B61" w:rsidRDefault="005D7DB3" w:rsidP="009949E0">
            <w:pPr>
              <w:pStyle w:val="TAH"/>
              <w:rPr>
                <w:lang w:val="en-GB"/>
              </w:rPr>
            </w:pPr>
            <w:r w:rsidRPr="00F70B61">
              <w:rPr>
                <w:lang w:val="en-GB"/>
              </w:rPr>
              <w:lastRenderedPageBreak/>
              <w:t>Attribute</w:t>
            </w:r>
          </w:p>
        </w:tc>
        <w:tc>
          <w:tcPr>
            <w:tcW w:w="2741" w:type="dxa"/>
          </w:tcPr>
          <w:p w:rsidR="005D7DB3" w:rsidRPr="00F70B61" w:rsidRDefault="005D7DB3" w:rsidP="009949E0">
            <w:pPr>
              <w:pStyle w:val="TAH"/>
              <w:rPr>
                <w:lang w:val="en-GB"/>
              </w:rPr>
            </w:pPr>
            <w:r w:rsidRPr="00F70B61">
              <w:rPr>
                <w:lang w:val="en-GB"/>
              </w:rPr>
              <w:t>Description</w:t>
            </w:r>
          </w:p>
        </w:tc>
        <w:tc>
          <w:tcPr>
            <w:tcW w:w="1620" w:type="dxa"/>
          </w:tcPr>
          <w:p w:rsidR="005D7DB3" w:rsidRPr="00F70B61" w:rsidRDefault="005D7DB3" w:rsidP="009949E0">
            <w:pPr>
              <w:pStyle w:val="TAH"/>
              <w:rPr>
                <w:lang w:val="en-GB"/>
              </w:rPr>
            </w:pPr>
            <w:r w:rsidRPr="00F70B61">
              <w:rPr>
                <w:lang w:val="en-GB"/>
              </w:rPr>
              <w:t>PCF permitted to modify for dynamically provided information</w:t>
            </w:r>
          </w:p>
        </w:tc>
        <w:tc>
          <w:tcPr>
            <w:tcW w:w="1260" w:type="dxa"/>
          </w:tcPr>
          <w:p w:rsidR="005D7DB3" w:rsidRPr="00F70B61" w:rsidRDefault="005D7DB3" w:rsidP="009949E0">
            <w:pPr>
              <w:pStyle w:val="TAH"/>
              <w:rPr>
                <w:lang w:val="en-GB"/>
              </w:rPr>
            </w:pPr>
            <w:r w:rsidRPr="00F70B61">
              <w:rPr>
                <w:lang w:val="en-GB"/>
              </w:rPr>
              <w:t>Scope</w:t>
            </w:r>
          </w:p>
        </w:tc>
        <w:tc>
          <w:tcPr>
            <w:tcW w:w="1800" w:type="dxa"/>
          </w:tcPr>
          <w:p w:rsidR="005D7DB3" w:rsidRPr="00F70B61" w:rsidRDefault="005D7DB3" w:rsidP="009949E0">
            <w:pPr>
              <w:pStyle w:val="TAH"/>
              <w:rPr>
                <w:lang w:val="en-GB"/>
              </w:rPr>
            </w:pPr>
            <w:r w:rsidRPr="00F70B61">
              <w:t xml:space="preserve">Differences compared with table 6.4. </w:t>
            </w:r>
            <w:r w:rsidR="008305DE" w:rsidRPr="00F70B61">
              <w:rPr>
                <w:rFonts w:eastAsia="DengXian"/>
              </w:rPr>
              <w:t>and 6.6</w:t>
            </w:r>
            <w:r w:rsidR="008305DE" w:rsidRPr="00F70B61">
              <w:rPr>
                <w:rFonts w:eastAsia="DengXian"/>
                <w:b w:val="0"/>
                <w:lang w:val="en-US"/>
              </w:rPr>
              <w:t xml:space="preserve"> </w:t>
            </w:r>
            <w:r w:rsidRPr="00F70B61">
              <w:t xml:space="preserve">in </w:t>
            </w:r>
            <w:r w:rsidR="00D25175" w:rsidRPr="00F70B61">
              <w:t>TS 23.203 </w:t>
            </w:r>
            <w:r w:rsidRPr="00F70B61">
              <w:t>[4]</w:t>
            </w:r>
          </w:p>
        </w:tc>
      </w:tr>
      <w:tr w:rsidR="005D7DB3" w:rsidRPr="00F70B61" w:rsidTr="005D7DB3">
        <w:tc>
          <w:tcPr>
            <w:tcW w:w="2047" w:type="dxa"/>
          </w:tcPr>
          <w:p w:rsidR="005D7DB3" w:rsidRPr="00F70B61" w:rsidRDefault="005D7DB3" w:rsidP="009949E0">
            <w:pPr>
              <w:pStyle w:val="TAL"/>
              <w:rPr>
                <w:lang w:val="en-GB"/>
              </w:rPr>
            </w:pPr>
            <w:r w:rsidRPr="00F70B61">
              <w:t>Charging information</w:t>
            </w:r>
          </w:p>
        </w:tc>
        <w:tc>
          <w:tcPr>
            <w:tcW w:w="2741" w:type="dxa"/>
          </w:tcPr>
          <w:p w:rsidR="005D7DB3" w:rsidRPr="00F70B61" w:rsidRDefault="005D7DB3" w:rsidP="00E97C2C">
            <w:pPr>
              <w:pStyle w:val="TAL"/>
            </w:pPr>
            <w:r w:rsidRPr="00F70B61">
              <w:t>Defines the containing</w:t>
            </w:r>
            <w:r w:rsidR="00E97C2C">
              <w:rPr>
                <w:lang w:val="en-GB"/>
              </w:rPr>
              <w:t xml:space="preserve"> CHF</w:t>
            </w:r>
            <w:r w:rsidRPr="00F70B61">
              <w:t xml:space="preserve"> address</w:t>
            </w:r>
            <w:r w:rsidR="00024163">
              <w:rPr>
                <w:lang w:val="en-GB"/>
              </w:rPr>
              <w:t xml:space="preserve"> and optionally the associated CHF instance ID and CHF set ID</w:t>
            </w:r>
            <w:r w:rsidRPr="00F70B61">
              <w:t>.</w:t>
            </w:r>
          </w:p>
        </w:tc>
        <w:tc>
          <w:tcPr>
            <w:tcW w:w="1620" w:type="dxa"/>
          </w:tcPr>
          <w:p w:rsidR="005D7DB3" w:rsidRPr="00F70B61" w:rsidRDefault="005D7DB3" w:rsidP="009949E0">
            <w:pPr>
              <w:pStyle w:val="TAL"/>
              <w:rPr>
                <w:lang w:val="en-GB"/>
              </w:rPr>
            </w:pPr>
            <w:r w:rsidRPr="00F70B61">
              <w:rPr>
                <w:rFonts w:eastAsia="DengXian" w:hint="eastAsia"/>
                <w:lang w:eastAsia="zh-CN"/>
              </w:rPr>
              <w:t>N</w:t>
            </w:r>
            <w:r w:rsidRPr="00F70B61">
              <w:rPr>
                <w:rFonts w:eastAsia="DengXian"/>
                <w:lang w:eastAsia="zh-CN"/>
              </w:rPr>
              <w:t>o</w:t>
            </w:r>
          </w:p>
        </w:tc>
        <w:tc>
          <w:tcPr>
            <w:tcW w:w="1260" w:type="dxa"/>
          </w:tcPr>
          <w:p w:rsidR="005D7DB3" w:rsidRPr="00F70B61" w:rsidRDefault="005D7DB3" w:rsidP="009949E0">
            <w:pPr>
              <w:pStyle w:val="TAL"/>
            </w:pPr>
            <w:r w:rsidRPr="00F70B61">
              <w:t>PDU Session</w:t>
            </w:r>
          </w:p>
        </w:tc>
        <w:tc>
          <w:tcPr>
            <w:tcW w:w="1800" w:type="dxa"/>
          </w:tcPr>
          <w:p w:rsidR="005D7DB3" w:rsidRPr="00F70B61" w:rsidRDefault="005D7DB3" w:rsidP="009949E0">
            <w:pPr>
              <w:pStyle w:val="TAL"/>
            </w:pPr>
            <w:r w:rsidRPr="00F70B61">
              <w:rPr>
                <w:rFonts w:eastAsia="DengXian"/>
              </w:rPr>
              <w:t>None</w:t>
            </w:r>
          </w:p>
        </w:tc>
      </w:tr>
      <w:tr w:rsidR="005D7DB3" w:rsidRPr="00F70B61" w:rsidTr="005D7DB3">
        <w:tc>
          <w:tcPr>
            <w:tcW w:w="2047" w:type="dxa"/>
          </w:tcPr>
          <w:p w:rsidR="005D7DB3" w:rsidRPr="00F70B61" w:rsidRDefault="005D7DB3" w:rsidP="005B67F5">
            <w:pPr>
              <w:pStyle w:val="TAL"/>
              <w:rPr>
                <w:lang w:val="en-GB"/>
              </w:rPr>
            </w:pPr>
            <w:r w:rsidRPr="00F70B61">
              <w:t>Default charging method</w:t>
            </w:r>
          </w:p>
        </w:tc>
        <w:tc>
          <w:tcPr>
            <w:tcW w:w="2741" w:type="dxa"/>
          </w:tcPr>
          <w:p w:rsidR="005D7DB3" w:rsidRPr="00F70B61" w:rsidRDefault="005D7DB3" w:rsidP="005B67F5">
            <w:pPr>
              <w:pStyle w:val="TAL"/>
            </w:pPr>
            <w:r w:rsidRPr="00F70B61">
              <w:t xml:space="preserve">Defines the default charging method for the </w:t>
            </w:r>
            <w:r w:rsidRPr="00F70B61">
              <w:rPr>
                <w:rFonts w:eastAsia="DengXian" w:hint="eastAsia"/>
              </w:rPr>
              <w:t>PDU</w:t>
            </w:r>
            <w:r w:rsidRPr="00F70B61">
              <w:t xml:space="preserve"> </w:t>
            </w:r>
            <w:r w:rsidR="00F467AA" w:rsidRPr="00F70B61">
              <w:t>S</w:t>
            </w:r>
            <w:r w:rsidRPr="00F70B61">
              <w:t>ession.</w:t>
            </w:r>
          </w:p>
        </w:tc>
        <w:tc>
          <w:tcPr>
            <w:tcW w:w="1620" w:type="dxa"/>
          </w:tcPr>
          <w:p w:rsidR="005D7DB3" w:rsidRPr="00F70B61" w:rsidRDefault="005D7DB3" w:rsidP="005B67F5">
            <w:pPr>
              <w:pStyle w:val="TAL"/>
              <w:rPr>
                <w:lang w:val="en-GB"/>
              </w:rPr>
            </w:pPr>
            <w:r w:rsidRPr="00F70B61">
              <w:rPr>
                <w:rFonts w:eastAsia="DengXian" w:hint="eastAsia"/>
                <w:lang w:eastAsia="zh-CN"/>
              </w:rPr>
              <w:t>No</w:t>
            </w:r>
          </w:p>
        </w:tc>
        <w:tc>
          <w:tcPr>
            <w:tcW w:w="1260" w:type="dxa"/>
          </w:tcPr>
          <w:p w:rsidR="005D7DB3" w:rsidRPr="00F70B61" w:rsidRDefault="005D7DB3" w:rsidP="005B67F5">
            <w:pPr>
              <w:pStyle w:val="TAL"/>
            </w:pPr>
            <w:r w:rsidRPr="00F70B61">
              <w:t>PDU Session</w:t>
            </w:r>
          </w:p>
        </w:tc>
        <w:tc>
          <w:tcPr>
            <w:tcW w:w="1800" w:type="dxa"/>
          </w:tcPr>
          <w:p w:rsidR="005D7DB3" w:rsidRPr="00F70B61" w:rsidRDefault="005D7DB3" w:rsidP="005B67F5">
            <w:pPr>
              <w:pStyle w:val="TAL"/>
            </w:pPr>
            <w:r w:rsidRPr="00F70B61">
              <w:rPr>
                <w:rFonts w:eastAsia="DengXian"/>
              </w:rPr>
              <w:t>None</w:t>
            </w:r>
          </w:p>
        </w:tc>
      </w:tr>
      <w:tr w:rsidR="001978CF" w:rsidRPr="00F70B61" w:rsidTr="003C6C62">
        <w:tc>
          <w:tcPr>
            <w:tcW w:w="2047" w:type="dxa"/>
          </w:tcPr>
          <w:p w:rsidR="001978CF" w:rsidRPr="00F70B61" w:rsidRDefault="001978CF" w:rsidP="001978CF">
            <w:pPr>
              <w:pStyle w:val="TAL"/>
              <w:rPr>
                <w:lang w:val="en-GB"/>
              </w:rPr>
            </w:pPr>
            <w:r>
              <w:rPr>
                <w:lang w:val="en-GB"/>
              </w:rPr>
              <w:t>PDU Session with offline charging only</w:t>
            </w:r>
          </w:p>
        </w:tc>
        <w:tc>
          <w:tcPr>
            <w:tcW w:w="2741" w:type="dxa"/>
          </w:tcPr>
          <w:p w:rsidR="001978CF" w:rsidRPr="00F70B61" w:rsidRDefault="001978CF" w:rsidP="001978CF">
            <w:pPr>
              <w:pStyle w:val="TAL"/>
            </w:pPr>
            <w:r>
              <w:t>Indicates that the "online" charging method is never used for PCC rules in the PDU Session.</w:t>
            </w:r>
          </w:p>
        </w:tc>
        <w:tc>
          <w:tcPr>
            <w:tcW w:w="1620" w:type="dxa"/>
          </w:tcPr>
          <w:p w:rsidR="001978CF" w:rsidRPr="00F70B61" w:rsidRDefault="001978CF" w:rsidP="001978CF">
            <w:pPr>
              <w:pStyle w:val="TAL"/>
              <w:rPr>
                <w:lang w:val="en-GB"/>
              </w:rPr>
            </w:pPr>
            <w:r w:rsidRPr="00F70B61">
              <w:rPr>
                <w:rFonts w:eastAsia="DengXian" w:hint="eastAsia"/>
                <w:lang w:eastAsia="zh-CN"/>
              </w:rPr>
              <w:t>No</w:t>
            </w:r>
          </w:p>
        </w:tc>
        <w:tc>
          <w:tcPr>
            <w:tcW w:w="1260" w:type="dxa"/>
          </w:tcPr>
          <w:p w:rsidR="001978CF" w:rsidRPr="00F70B61" w:rsidRDefault="001978CF" w:rsidP="001978CF">
            <w:pPr>
              <w:pStyle w:val="TAL"/>
            </w:pPr>
            <w:r w:rsidRPr="00F70B61">
              <w:t>PDU Session</w:t>
            </w:r>
          </w:p>
        </w:tc>
        <w:tc>
          <w:tcPr>
            <w:tcW w:w="1800" w:type="dxa"/>
          </w:tcPr>
          <w:p w:rsidR="001978CF" w:rsidRPr="00834DA8" w:rsidRDefault="001978CF" w:rsidP="001978CF">
            <w:pPr>
              <w:pStyle w:val="TAL"/>
              <w:rPr>
                <w:lang w:val="en-GB"/>
              </w:rPr>
            </w:pPr>
            <w:r>
              <w:rPr>
                <w:rFonts w:eastAsia="DengXian"/>
                <w:lang w:val="en-GB"/>
              </w:rPr>
              <w:t>Added</w:t>
            </w:r>
          </w:p>
        </w:tc>
      </w:tr>
      <w:tr w:rsidR="001978CF" w:rsidRPr="00F70B61" w:rsidTr="005D7DB3">
        <w:tc>
          <w:tcPr>
            <w:tcW w:w="2047" w:type="dxa"/>
          </w:tcPr>
          <w:p w:rsidR="001978CF" w:rsidRPr="00F70B61" w:rsidRDefault="001978CF" w:rsidP="001978CF">
            <w:pPr>
              <w:pStyle w:val="TAL"/>
              <w:rPr>
                <w:lang w:val="en-GB"/>
              </w:rPr>
            </w:pPr>
            <w:r>
              <w:rPr>
                <w:lang w:val="en-GB"/>
              </w:rPr>
              <w:t>P</w:t>
            </w:r>
            <w:r>
              <w:t>olicy control request</w:t>
            </w:r>
            <w:r>
              <w:rPr>
                <w:lang w:val="en-GB"/>
              </w:rPr>
              <w:t xml:space="preserve"> </w:t>
            </w:r>
            <w:r w:rsidRPr="00F70B61">
              <w:t>trigger</w:t>
            </w:r>
          </w:p>
        </w:tc>
        <w:tc>
          <w:tcPr>
            <w:tcW w:w="2741" w:type="dxa"/>
          </w:tcPr>
          <w:p w:rsidR="001978CF" w:rsidRPr="00F70B61" w:rsidRDefault="001978CF" w:rsidP="001978CF">
            <w:pPr>
              <w:pStyle w:val="TAL"/>
            </w:pPr>
            <w:r w:rsidRPr="00F70B61">
              <w:t>Defines the event(s) that shall cause a re-request of PCC rules for the PDU Session.</w:t>
            </w:r>
          </w:p>
        </w:tc>
        <w:tc>
          <w:tcPr>
            <w:tcW w:w="1620" w:type="dxa"/>
          </w:tcPr>
          <w:p w:rsidR="001978CF" w:rsidRPr="00F70B61" w:rsidRDefault="001978CF" w:rsidP="001978CF">
            <w:pPr>
              <w:pStyle w:val="TAL"/>
            </w:pPr>
            <w:r w:rsidRPr="00F70B61">
              <w:rPr>
                <w:rFonts w:eastAsia="DengXian" w:hint="eastAsia"/>
              </w:rPr>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pPr>
            <w:r w:rsidRPr="00F70B61">
              <w:rPr>
                <w:rFonts w:eastAsia="DengXian"/>
              </w:rPr>
              <w:t>Explicitly subscribed by invoking</w:t>
            </w:r>
            <w:r>
              <w:rPr>
                <w:rFonts w:eastAsia="DengXian"/>
                <w:lang w:val="en-GB"/>
              </w:rPr>
              <w:t xml:space="preserve"> Npcf_SMPolicyControl</w:t>
            </w:r>
            <w:r w:rsidRPr="00F70B61">
              <w:rPr>
                <w:rFonts w:eastAsia="DengXian"/>
              </w:rPr>
              <w:t xml:space="preserve"> service operation</w:t>
            </w:r>
          </w:p>
        </w:tc>
      </w:tr>
      <w:tr w:rsidR="001978CF" w:rsidRPr="00F70B61" w:rsidTr="005D7DB3">
        <w:tc>
          <w:tcPr>
            <w:tcW w:w="2047" w:type="dxa"/>
          </w:tcPr>
          <w:p w:rsidR="001978CF" w:rsidRPr="00F70B61" w:rsidRDefault="001978CF" w:rsidP="001978CF">
            <w:pPr>
              <w:pStyle w:val="TAL"/>
              <w:rPr>
                <w:lang w:val="en-GB"/>
              </w:rPr>
            </w:pPr>
            <w:r w:rsidRPr="00F70B61">
              <w:t>Authorized QoS per bearer (UE-initiated IP</w:t>
            </w:r>
            <w:r w:rsidRPr="00F70B61">
              <w:noBreakHyphen/>
              <w:t>CAN bearer activation/modification)</w:t>
            </w:r>
          </w:p>
        </w:tc>
        <w:tc>
          <w:tcPr>
            <w:tcW w:w="2741" w:type="dxa"/>
          </w:tcPr>
          <w:p w:rsidR="001978CF" w:rsidRPr="00F70B61" w:rsidRDefault="001978CF" w:rsidP="001978CF">
            <w:pPr>
              <w:pStyle w:val="TAL"/>
            </w:pPr>
            <w:r w:rsidRPr="00F70B61">
              <w:t>Defines the authorised QoS for the IP</w:t>
            </w:r>
            <w:r w:rsidRPr="00F70B61">
              <w:noBreakHyphen/>
              <w:t>CAN bearer (QCI, GBR, MBR).</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IP</w:t>
            </w:r>
            <w:r w:rsidRPr="00F70B61">
              <w:noBreakHyphen/>
              <w:t>CAN bearer</w:t>
            </w:r>
          </w:p>
        </w:tc>
        <w:tc>
          <w:tcPr>
            <w:tcW w:w="1800" w:type="dxa"/>
          </w:tcPr>
          <w:p w:rsidR="001978CF" w:rsidRPr="00F70B61" w:rsidRDefault="001978CF" w:rsidP="001978CF">
            <w:pPr>
              <w:pStyle w:val="TAL"/>
            </w:pPr>
            <w:r w:rsidRPr="00F70B61">
              <w:rPr>
                <w:rFonts w:hint="eastAsia"/>
              </w:rPr>
              <w:t>Re</w:t>
            </w:r>
            <w:r w:rsidRPr="00F70B61">
              <w:t>m</w:t>
            </w:r>
            <w:r w:rsidRPr="00F70B61">
              <w:rPr>
                <w:rFonts w:hint="eastAsia"/>
              </w:rPr>
              <w:t>oved</w:t>
            </w:r>
          </w:p>
        </w:tc>
      </w:tr>
      <w:tr w:rsidR="001978CF" w:rsidRPr="00F70B61" w:rsidTr="005D7DB3">
        <w:tc>
          <w:tcPr>
            <w:tcW w:w="2047" w:type="dxa"/>
          </w:tcPr>
          <w:p w:rsidR="001978CF" w:rsidRPr="00F70B61" w:rsidRDefault="001978CF" w:rsidP="001978CF">
            <w:pPr>
              <w:pStyle w:val="TAL"/>
              <w:rPr>
                <w:lang w:val="en-GB"/>
              </w:rPr>
            </w:pPr>
            <w:r w:rsidRPr="00F70B61">
              <w:t>Authorized MBR per QCI (network initiated IP</w:t>
            </w:r>
            <w:r w:rsidRPr="00F70B61">
              <w:noBreakHyphen/>
              <w:t>CAN bearer activation/modification)</w:t>
            </w:r>
          </w:p>
        </w:tc>
        <w:tc>
          <w:tcPr>
            <w:tcW w:w="2741" w:type="dxa"/>
          </w:tcPr>
          <w:p w:rsidR="001978CF" w:rsidRPr="00F70B61" w:rsidRDefault="001978CF" w:rsidP="001978CF">
            <w:pPr>
              <w:pStyle w:val="TAL"/>
            </w:pPr>
            <w:r w:rsidRPr="00F70B61">
              <w:t>Defines the authorised MBR per QCI.</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IP</w:t>
            </w:r>
            <w:r w:rsidRPr="00F70B61">
              <w:noBreakHyphen/>
              <w:t>CAN session</w:t>
            </w:r>
          </w:p>
        </w:tc>
        <w:tc>
          <w:tcPr>
            <w:tcW w:w="1800" w:type="dxa"/>
          </w:tcPr>
          <w:p w:rsidR="001978CF" w:rsidRPr="00F70B61" w:rsidRDefault="001978CF" w:rsidP="001978CF">
            <w:pPr>
              <w:pStyle w:val="TAL"/>
            </w:pPr>
            <w:r w:rsidRPr="00F70B61">
              <w:rPr>
                <w:rFonts w:hint="eastAsia"/>
              </w:rPr>
              <w:t>Removed</w:t>
            </w:r>
          </w:p>
        </w:tc>
      </w:tr>
      <w:tr w:rsidR="001978CF" w:rsidRPr="00F70B61" w:rsidTr="005D7DB3">
        <w:tc>
          <w:tcPr>
            <w:tcW w:w="2047" w:type="dxa"/>
          </w:tcPr>
          <w:p w:rsidR="001978CF" w:rsidRPr="00F70B61" w:rsidRDefault="001978CF" w:rsidP="001978CF">
            <w:pPr>
              <w:pStyle w:val="TAL"/>
              <w:rPr>
                <w:lang w:val="en-GB"/>
              </w:rPr>
            </w:pPr>
            <w:r w:rsidRPr="00F70B61">
              <w:t>Revalidation time limit</w:t>
            </w:r>
          </w:p>
        </w:tc>
        <w:tc>
          <w:tcPr>
            <w:tcW w:w="2741" w:type="dxa"/>
          </w:tcPr>
          <w:p w:rsidR="001978CF" w:rsidRPr="00F70B61" w:rsidRDefault="001978CF" w:rsidP="001978CF">
            <w:pPr>
              <w:pStyle w:val="TAL"/>
            </w:pPr>
            <w:r w:rsidRPr="00F70B61">
              <w:t>Defines the time period within which the SMF shall perform a PCC rules request.</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lang w:val="en-GB"/>
              </w:rPr>
            </w:pPr>
            <w:r w:rsidRPr="00F70B61">
              <w:rPr>
                <w:rFonts w:eastAsia="DengXian"/>
                <w:lang w:eastAsia="zh-CN"/>
              </w:rPr>
              <w:t>None</w:t>
            </w:r>
          </w:p>
        </w:tc>
      </w:tr>
      <w:tr w:rsidR="001978CF" w:rsidRPr="00F70B61" w:rsidTr="005D7DB3">
        <w:tc>
          <w:tcPr>
            <w:tcW w:w="2047" w:type="dxa"/>
          </w:tcPr>
          <w:p w:rsidR="001978CF" w:rsidRPr="00F70B61" w:rsidRDefault="001978CF" w:rsidP="001978CF">
            <w:pPr>
              <w:pStyle w:val="TAL"/>
              <w:rPr>
                <w:lang w:val="en-GB"/>
              </w:rPr>
            </w:pPr>
            <w:r w:rsidRPr="00F70B61">
              <w:t>PRA Identifier(s)</w:t>
            </w:r>
          </w:p>
        </w:tc>
        <w:tc>
          <w:tcPr>
            <w:tcW w:w="2741" w:type="dxa"/>
          </w:tcPr>
          <w:p w:rsidR="001978CF" w:rsidRPr="00F70B61" w:rsidRDefault="001978CF" w:rsidP="001978CF">
            <w:pPr>
              <w:pStyle w:val="TAL"/>
            </w:pPr>
            <w:r w:rsidRPr="00F70B61">
              <w:t>Defines the Presence Reporting Area(s) to monitor for the UE with respect to entering/leaving</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rFonts w:eastAsia="DengXian"/>
              </w:rPr>
            </w:pPr>
            <w:r w:rsidRPr="00F70B61">
              <w:t>None but o</w:t>
            </w:r>
            <w:r w:rsidRPr="00F70B61">
              <w:rPr>
                <w:rFonts w:eastAsia="DengXian"/>
              </w:rPr>
              <w:t>nly applicable to PCF</w:t>
            </w:r>
          </w:p>
          <w:p w:rsidR="001978CF" w:rsidRPr="00F70B61" w:rsidRDefault="001978CF" w:rsidP="001978CF">
            <w:pPr>
              <w:pStyle w:val="TAL"/>
              <w:rPr>
                <w:lang w:val="en-GB"/>
              </w:rPr>
            </w:pPr>
          </w:p>
        </w:tc>
      </w:tr>
      <w:tr w:rsidR="001978CF" w:rsidRPr="00F70B61" w:rsidTr="005D7DB3">
        <w:tc>
          <w:tcPr>
            <w:tcW w:w="2047" w:type="dxa"/>
          </w:tcPr>
          <w:p w:rsidR="001978CF" w:rsidRPr="00956B35" w:rsidRDefault="001978CF" w:rsidP="001978CF">
            <w:pPr>
              <w:pStyle w:val="TAL"/>
              <w:rPr>
                <w:lang w:val="en-GB"/>
              </w:rPr>
            </w:pPr>
            <w:r w:rsidRPr="00F70B61">
              <w:t>List(s) of Presence Reporting Area elements</w:t>
            </w:r>
            <w:r>
              <w:rPr>
                <w:lang w:val="en-GB"/>
              </w:rPr>
              <w:t xml:space="preserve"> (NOTE 14)</w:t>
            </w:r>
          </w:p>
        </w:tc>
        <w:tc>
          <w:tcPr>
            <w:tcW w:w="2741" w:type="dxa"/>
          </w:tcPr>
          <w:p w:rsidR="001978CF" w:rsidRPr="00F70B61" w:rsidRDefault="001978CF" w:rsidP="001978CF">
            <w:pPr>
              <w:pStyle w:val="TAL"/>
            </w:pPr>
            <w:r w:rsidRPr="00F70B61">
              <w:t>Defines the elements of the Presence Reporting Area(s)</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rFonts w:eastAsia="DengXian"/>
              </w:rPr>
            </w:pPr>
            <w:r w:rsidRPr="00F70B61">
              <w:t>None but o</w:t>
            </w:r>
            <w:r w:rsidRPr="00F70B61">
              <w:rPr>
                <w:rFonts w:eastAsia="DengXian"/>
              </w:rPr>
              <w:t>nly applicable to PCF</w:t>
            </w:r>
          </w:p>
          <w:p w:rsidR="001978CF" w:rsidRPr="00F70B61" w:rsidRDefault="001978CF" w:rsidP="001978CF">
            <w:pPr>
              <w:pStyle w:val="TAL"/>
              <w:rPr>
                <w:lang w:val="en-GB"/>
              </w:rPr>
            </w:pPr>
          </w:p>
        </w:tc>
      </w:tr>
      <w:tr w:rsidR="001978CF" w:rsidRPr="00F70B61" w:rsidTr="005D7DB3">
        <w:tc>
          <w:tcPr>
            <w:tcW w:w="2047" w:type="dxa"/>
          </w:tcPr>
          <w:p w:rsidR="001978CF" w:rsidRPr="00F70B61" w:rsidRDefault="001978CF" w:rsidP="001978CF">
            <w:pPr>
              <w:pStyle w:val="TAL"/>
              <w:rPr>
                <w:lang w:val="en-GB"/>
              </w:rPr>
            </w:pPr>
            <w:r w:rsidRPr="00F70B61">
              <w:t>Default NBIFOM access</w:t>
            </w:r>
          </w:p>
        </w:tc>
        <w:tc>
          <w:tcPr>
            <w:tcW w:w="2741" w:type="dxa"/>
          </w:tcPr>
          <w:p w:rsidR="001978CF" w:rsidRPr="00F70B61" w:rsidRDefault="001978CF" w:rsidP="001978CF">
            <w:pPr>
              <w:pStyle w:val="TAL"/>
            </w:pPr>
            <w:r w:rsidRPr="00F70B61">
              <w:t>The access to be used for all traffic that does not match any existing Routing Rule</w:t>
            </w:r>
          </w:p>
        </w:tc>
        <w:tc>
          <w:tcPr>
            <w:tcW w:w="1620" w:type="dxa"/>
          </w:tcPr>
          <w:p w:rsidR="001978CF" w:rsidRPr="00F70B61" w:rsidRDefault="001978CF" w:rsidP="001978CF">
            <w:pPr>
              <w:pStyle w:val="TAL"/>
              <w:rPr>
                <w:lang w:val="en-GB"/>
              </w:rPr>
            </w:pPr>
            <w:r w:rsidRPr="00F70B61">
              <w:t>Yes (only at the addition of an access to the IP-CAN session)</w:t>
            </w:r>
          </w:p>
        </w:tc>
        <w:tc>
          <w:tcPr>
            <w:tcW w:w="1260" w:type="dxa"/>
          </w:tcPr>
          <w:p w:rsidR="001978CF" w:rsidRPr="00F70B61" w:rsidRDefault="001978CF" w:rsidP="001978CF">
            <w:pPr>
              <w:pStyle w:val="TAL"/>
            </w:pPr>
            <w:r w:rsidRPr="00F70B61">
              <w:t>IP-CAN session</w:t>
            </w:r>
          </w:p>
        </w:tc>
        <w:tc>
          <w:tcPr>
            <w:tcW w:w="1800" w:type="dxa"/>
          </w:tcPr>
          <w:p w:rsidR="001978CF" w:rsidRPr="00F70B61" w:rsidRDefault="001978CF" w:rsidP="001978CF">
            <w:pPr>
              <w:pStyle w:val="TAL"/>
              <w:rPr>
                <w:lang w:val="en-GB"/>
              </w:rPr>
            </w:pPr>
            <w:r w:rsidRPr="00F70B61">
              <w:rPr>
                <w:rFonts w:eastAsia="DengXian" w:hint="eastAsia"/>
                <w:lang w:eastAsia="zh-CN"/>
              </w:rPr>
              <w:t>Removed</w:t>
            </w:r>
          </w:p>
        </w:tc>
      </w:tr>
      <w:tr w:rsidR="001978CF" w:rsidRPr="00F70B61" w:rsidTr="005D7DB3">
        <w:tc>
          <w:tcPr>
            <w:tcW w:w="2047" w:type="dxa"/>
          </w:tcPr>
          <w:p w:rsidR="001978CF" w:rsidRPr="00662BBF" w:rsidRDefault="001978CF" w:rsidP="001978CF">
            <w:pPr>
              <w:keepNext/>
              <w:keepLines/>
              <w:spacing w:after="0"/>
              <w:rPr>
                <w:rFonts w:ascii="Arial" w:hAnsi="Arial"/>
                <w:sz w:val="18"/>
              </w:rPr>
            </w:pPr>
            <w:r w:rsidRPr="00F70B61">
              <w:t>IP Index</w:t>
            </w:r>
          </w:p>
          <w:p w:rsidR="001978CF" w:rsidRPr="00F70B61" w:rsidRDefault="001978CF" w:rsidP="001978CF">
            <w:pPr>
              <w:pStyle w:val="TAL"/>
              <w:rPr>
                <w:lang w:val="en-GB"/>
              </w:rPr>
            </w:pPr>
            <w:r w:rsidRPr="00662BBF">
              <w:t>(NOTE 1</w:t>
            </w:r>
            <w:r>
              <w:rPr>
                <w:lang w:val="en-GB"/>
              </w:rPr>
              <w:t>1</w:t>
            </w:r>
            <w:r w:rsidRPr="00662BBF">
              <w:t>)</w:t>
            </w:r>
          </w:p>
        </w:tc>
        <w:tc>
          <w:tcPr>
            <w:tcW w:w="2741" w:type="dxa"/>
          </w:tcPr>
          <w:p w:rsidR="001978CF" w:rsidRPr="00F70B61" w:rsidRDefault="001978CF" w:rsidP="001978CF">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rsidR="001978CF" w:rsidRPr="00F70B61" w:rsidRDefault="001978CF" w:rsidP="001978CF">
            <w:pPr>
              <w:pStyle w:val="TAL"/>
              <w:rPr>
                <w:lang w:val="en-GB"/>
              </w:rPr>
            </w:pPr>
            <w:r w:rsidRPr="00F70B61">
              <w:rPr>
                <w:lang w:val="en-GB"/>
              </w:rPr>
              <w:t>No</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lang w:val="en-GB"/>
              </w:rPr>
            </w:pPr>
            <w:r w:rsidRPr="00F70B61">
              <w:rPr>
                <w:rFonts w:eastAsia="DengXian"/>
                <w:lang w:eastAsia="zh-CN"/>
              </w:rPr>
              <w:t>Added</w:t>
            </w:r>
          </w:p>
        </w:tc>
      </w:tr>
      <w:tr w:rsidR="001978CF" w:rsidRPr="00F70B61" w:rsidTr="005D7DB3">
        <w:tc>
          <w:tcPr>
            <w:tcW w:w="2047" w:type="dxa"/>
          </w:tcPr>
          <w:p w:rsidR="001978CF" w:rsidRPr="00F70B61" w:rsidRDefault="001978CF" w:rsidP="001978CF">
            <w:pPr>
              <w:pStyle w:val="TAL"/>
              <w:rPr>
                <w:lang w:val="en-GB"/>
              </w:rPr>
            </w:pPr>
            <w:r w:rsidRPr="00F70B61">
              <w:t xml:space="preserve">Explicitly </w:t>
            </w:r>
            <w:r w:rsidRPr="00F70B61">
              <w:rPr>
                <w:lang w:val="en-GB"/>
              </w:rPr>
              <w:t>signalled</w:t>
            </w:r>
            <w:r w:rsidRPr="00F70B61">
              <w:rPr>
                <w:lang w:val="en-US"/>
              </w:rPr>
              <w:t xml:space="preserve"> </w:t>
            </w:r>
            <w:r w:rsidRPr="00F70B61">
              <w:rPr>
                <w:lang w:val="en-GB"/>
              </w:rPr>
              <w:t>QoS Characteristics (NOTE 1)</w:t>
            </w:r>
          </w:p>
        </w:tc>
        <w:tc>
          <w:tcPr>
            <w:tcW w:w="2741" w:type="dxa"/>
          </w:tcPr>
          <w:p w:rsidR="001978CF" w:rsidRPr="00F70B61" w:rsidRDefault="001978CF" w:rsidP="001978CF">
            <w:pPr>
              <w:pStyle w:val="TAL"/>
            </w:pPr>
            <w:r w:rsidRPr="00F70B61">
              <w:t>Defines a dynamically assigned 5QI value (from the non-standardized value range) and the associated 5G QoS characteristics as defined in TS 23.501 [2] clause 5.7.3.</w:t>
            </w:r>
          </w:p>
        </w:tc>
        <w:tc>
          <w:tcPr>
            <w:tcW w:w="1620" w:type="dxa"/>
          </w:tcPr>
          <w:p w:rsidR="001978CF" w:rsidRPr="00F70B61" w:rsidRDefault="001978CF" w:rsidP="001978CF">
            <w:pPr>
              <w:pStyle w:val="TAL"/>
              <w:rPr>
                <w:lang w:val="en-GB"/>
              </w:rPr>
            </w:pPr>
            <w:r w:rsidRPr="00F70B61">
              <w:rPr>
                <w:lang w:val="en-GB" w:eastAsia="zh-CN"/>
              </w:rPr>
              <w:t>No</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lang w:val="en-GB"/>
              </w:rPr>
            </w:pPr>
            <w:r w:rsidRPr="00F70B61">
              <w:rPr>
                <w:rFonts w:eastAsia="DengXian"/>
                <w:lang w:eastAsia="zh-CN"/>
              </w:rPr>
              <w:t>Added</w:t>
            </w:r>
          </w:p>
        </w:tc>
      </w:tr>
      <w:tr w:rsidR="001978CF" w:rsidRPr="00F70B61" w:rsidTr="00E97C2C">
        <w:tc>
          <w:tcPr>
            <w:tcW w:w="2047" w:type="dxa"/>
          </w:tcPr>
          <w:p w:rsidR="001978CF" w:rsidRPr="00F70B61" w:rsidRDefault="001978CF" w:rsidP="001978CF">
            <w:pPr>
              <w:pStyle w:val="TAL"/>
              <w:rPr>
                <w:lang w:val="en-GB"/>
              </w:rPr>
            </w:pPr>
            <w:r>
              <w:rPr>
                <w:lang w:val="en-GB"/>
              </w:rPr>
              <w:t>Reflective QoS Timer</w:t>
            </w:r>
          </w:p>
        </w:tc>
        <w:tc>
          <w:tcPr>
            <w:tcW w:w="2741" w:type="dxa"/>
          </w:tcPr>
          <w:p w:rsidR="001978CF" w:rsidRPr="00F70B61" w:rsidRDefault="001978CF" w:rsidP="001978CF">
            <w:pPr>
              <w:pStyle w:val="TAL"/>
            </w:pPr>
            <w:r>
              <w:t>Defines the lifetime of a UE derived QoS rule belonging to the PDU Session.</w:t>
            </w:r>
          </w:p>
        </w:tc>
        <w:tc>
          <w:tcPr>
            <w:tcW w:w="1620" w:type="dxa"/>
          </w:tcPr>
          <w:p w:rsidR="001978CF" w:rsidRPr="00F70B61" w:rsidRDefault="001978CF" w:rsidP="001978CF">
            <w:pPr>
              <w:pStyle w:val="TAL"/>
              <w:rPr>
                <w:lang w:val="en-GB"/>
              </w:rPr>
            </w:pPr>
            <w:r w:rsidRPr="00F70B61">
              <w:rPr>
                <w:lang w:val="en-GB" w:eastAsia="zh-CN"/>
              </w:rPr>
              <w:t>No</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lang w:val="en-GB"/>
              </w:rPr>
            </w:pPr>
            <w:r w:rsidRPr="00F70B61">
              <w:rPr>
                <w:rFonts w:eastAsia="DengXian"/>
                <w:lang w:eastAsia="zh-CN"/>
              </w:rPr>
              <w:t>Added</w:t>
            </w:r>
          </w:p>
        </w:tc>
      </w:tr>
      <w:tr w:rsidR="001978CF" w:rsidRPr="00F70B61" w:rsidTr="005D7DB3">
        <w:tc>
          <w:tcPr>
            <w:tcW w:w="2047" w:type="dxa"/>
          </w:tcPr>
          <w:p w:rsidR="001978CF" w:rsidRPr="00F70B61" w:rsidRDefault="001978CF" w:rsidP="001978CF">
            <w:pPr>
              <w:pStyle w:val="TAL"/>
              <w:rPr>
                <w:szCs w:val="18"/>
                <w:lang w:val="en-GB"/>
              </w:rPr>
            </w:pPr>
            <w:bookmarkStart w:id="815" w:name="_Hlk491352672"/>
            <w:r w:rsidRPr="00F70B61">
              <w:rPr>
                <w:szCs w:val="18"/>
                <w:lang w:val="en-GB"/>
              </w:rPr>
              <w:t>Authorized</w:t>
            </w:r>
            <w:bookmarkEnd w:id="815"/>
            <w:r w:rsidRPr="00F70B61">
              <w:rPr>
                <w:szCs w:val="18"/>
                <w:lang w:val="en-GB"/>
              </w:rPr>
              <w:t xml:space="preserve"> Session-AMBR</w:t>
            </w:r>
          </w:p>
          <w:p w:rsidR="001978CF" w:rsidRPr="00F70B61" w:rsidRDefault="001978CF" w:rsidP="001978CF">
            <w:pPr>
              <w:pStyle w:val="TAL"/>
              <w:rPr>
                <w:lang w:val="en-GB"/>
              </w:rPr>
            </w:pPr>
            <w:r w:rsidRPr="00F70B61">
              <w:rPr>
                <w:szCs w:val="18"/>
                <w:lang w:val="en-GB"/>
              </w:rPr>
              <w:t>(NOTE 2) (NOTE 3)</w:t>
            </w:r>
          </w:p>
        </w:tc>
        <w:tc>
          <w:tcPr>
            <w:tcW w:w="2741" w:type="dxa"/>
          </w:tcPr>
          <w:p w:rsidR="001978CF" w:rsidRPr="00F70B61" w:rsidRDefault="001978CF" w:rsidP="001978CF">
            <w:pPr>
              <w:pStyle w:val="TAL"/>
            </w:pPr>
            <w:r w:rsidRPr="00F70B61">
              <w:t>Defines the Aggregate Maximum Bit Rate for the Non-GBR QoS Flows of the PDU Session.</w:t>
            </w:r>
          </w:p>
        </w:tc>
        <w:tc>
          <w:tcPr>
            <w:tcW w:w="1620" w:type="dxa"/>
          </w:tcPr>
          <w:p w:rsidR="001978CF" w:rsidRPr="00F70B61" w:rsidRDefault="001978CF" w:rsidP="001978CF">
            <w:pPr>
              <w:pStyle w:val="TAL"/>
              <w:rPr>
                <w:lang w:val="en-GB"/>
              </w:rPr>
            </w:pPr>
            <w:r w:rsidRPr="00F70B61">
              <w:rPr>
                <w:szCs w:val="18"/>
                <w:lang w:val="en-GB"/>
              </w:rPr>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5D7DB3">
        <w:tc>
          <w:tcPr>
            <w:tcW w:w="2047" w:type="dxa"/>
          </w:tcPr>
          <w:p w:rsidR="001978CF" w:rsidRPr="00F70B61" w:rsidRDefault="001978CF" w:rsidP="001978CF">
            <w:pPr>
              <w:pStyle w:val="TAL"/>
              <w:rPr>
                <w:szCs w:val="18"/>
                <w:lang w:val="en-GB"/>
              </w:rPr>
            </w:pPr>
            <w:r w:rsidRPr="00F70B61">
              <w:rPr>
                <w:szCs w:val="18"/>
                <w:lang w:val="en-GB"/>
              </w:rPr>
              <w:t>Authorized default 5QI/ARP</w:t>
            </w:r>
          </w:p>
          <w:p w:rsidR="001978CF" w:rsidRPr="00F70B61" w:rsidRDefault="001978CF" w:rsidP="001978CF">
            <w:pPr>
              <w:pStyle w:val="TAL"/>
              <w:rPr>
                <w:szCs w:val="18"/>
                <w:lang w:val="en-GB"/>
              </w:rPr>
            </w:pPr>
            <w:r w:rsidRPr="00F70B61">
              <w:rPr>
                <w:szCs w:val="18"/>
                <w:lang w:val="en-GB"/>
              </w:rPr>
              <w:t>(NOTE 3)</w:t>
            </w:r>
            <w:r w:rsidRPr="00865F08">
              <w:rPr>
                <w:szCs w:val="18"/>
              </w:rPr>
              <w:t xml:space="preserve"> (NOTE</w:t>
            </w:r>
            <w:r>
              <w:rPr>
                <w:szCs w:val="18"/>
              </w:rPr>
              <w:t> </w:t>
            </w:r>
            <w:r w:rsidRPr="00865F08">
              <w:rPr>
                <w:szCs w:val="18"/>
              </w:rPr>
              <w:t>10)</w:t>
            </w:r>
          </w:p>
        </w:tc>
        <w:tc>
          <w:tcPr>
            <w:tcW w:w="2741" w:type="dxa"/>
          </w:tcPr>
          <w:p w:rsidR="001978CF" w:rsidRPr="00F70B61" w:rsidRDefault="001978CF" w:rsidP="001978CF">
            <w:pPr>
              <w:pStyle w:val="TAL"/>
            </w:pPr>
            <w:r w:rsidRPr="00F70B61">
              <w:t>Defines the default 5QI and ARP of the QoS Flow associated with the default QoS rule.</w:t>
            </w:r>
          </w:p>
        </w:tc>
        <w:tc>
          <w:tcPr>
            <w:tcW w:w="1620" w:type="dxa"/>
          </w:tcPr>
          <w:p w:rsidR="001978CF" w:rsidRPr="00F70B61" w:rsidRDefault="001978CF" w:rsidP="001978CF">
            <w:pPr>
              <w:pStyle w:val="TAL"/>
              <w:rPr>
                <w:szCs w:val="18"/>
                <w:lang w:val="en-GB"/>
              </w:rPr>
            </w:pPr>
            <w:r w:rsidRPr="00F70B61">
              <w:rPr>
                <w:szCs w:val="18"/>
                <w:lang w:val="en-GB"/>
              </w:rPr>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5D7DB3">
        <w:tc>
          <w:tcPr>
            <w:tcW w:w="2047" w:type="dxa"/>
          </w:tcPr>
          <w:p w:rsidR="001978CF" w:rsidRPr="00F70B61" w:rsidRDefault="001978CF" w:rsidP="001978CF">
            <w:pPr>
              <w:pStyle w:val="TAL"/>
              <w:rPr>
                <w:szCs w:val="18"/>
                <w:lang w:val="en-GB"/>
              </w:rPr>
            </w:pPr>
            <w:r w:rsidRPr="00F70B61">
              <w:rPr>
                <w:szCs w:val="18"/>
                <w:lang w:val="en-GB"/>
              </w:rPr>
              <w:lastRenderedPageBreak/>
              <w:t>Time Condition (NOTE 4)</w:t>
            </w:r>
          </w:p>
        </w:tc>
        <w:tc>
          <w:tcPr>
            <w:tcW w:w="2741" w:type="dxa"/>
          </w:tcPr>
          <w:p w:rsidR="001978CF" w:rsidRPr="00F70B61" w:rsidRDefault="001978CF" w:rsidP="001978CF">
            <w:pPr>
              <w:pStyle w:val="TAL"/>
            </w:pPr>
            <w:r w:rsidRPr="00F70B61">
              <w:t>Defines the time at which the corresponding Subsequent Authorized Session-AMBR or Subsequent Authorized default 5QI/ARP shall be applied.</w:t>
            </w:r>
          </w:p>
        </w:tc>
        <w:tc>
          <w:tcPr>
            <w:tcW w:w="1620" w:type="dxa"/>
          </w:tcPr>
          <w:p w:rsidR="001978CF" w:rsidRPr="00F70B61" w:rsidRDefault="001978CF" w:rsidP="001978CF">
            <w:pPr>
              <w:pStyle w:val="TAL"/>
              <w:rPr>
                <w:szCs w:val="18"/>
                <w:lang w:val="en-GB"/>
              </w:rPr>
            </w:pPr>
            <w:r w:rsidRPr="00F70B61">
              <w:rPr>
                <w:szCs w:val="18"/>
                <w:lang w:val="en-GB"/>
              </w:rPr>
              <w:t>No (NOTE 5)</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5D7DB3">
        <w:tc>
          <w:tcPr>
            <w:tcW w:w="2047" w:type="dxa"/>
          </w:tcPr>
          <w:p w:rsidR="001978CF" w:rsidRPr="00F70B61" w:rsidRDefault="001978CF" w:rsidP="001978CF">
            <w:pPr>
              <w:pStyle w:val="TAL"/>
              <w:rPr>
                <w:szCs w:val="18"/>
                <w:lang w:val="en-GB"/>
              </w:rPr>
            </w:pPr>
            <w:r w:rsidRPr="00F70B61">
              <w:rPr>
                <w:szCs w:val="18"/>
                <w:lang w:val="en-GB"/>
              </w:rPr>
              <w:t xml:space="preserve">Subsequent </w:t>
            </w:r>
            <w:bookmarkStart w:id="816" w:name="_Hlk491461470"/>
            <w:r w:rsidRPr="00F70B61">
              <w:rPr>
                <w:szCs w:val="18"/>
                <w:lang w:val="en-GB"/>
              </w:rPr>
              <w:t>Authorized</w:t>
            </w:r>
            <w:bookmarkEnd w:id="816"/>
            <w:r w:rsidRPr="00F70B61">
              <w:rPr>
                <w:szCs w:val="18"/>
                <w:lang w:val="en-GB"/>
              </w:rPr>
              <w:t xml:space="preserve"> Session-AMBR (NOTE 4) (NOTE 2)</w:t>
            </w:r>
          </w:p>
        </w:tc>
        <w:tc>
          <w:tcPr>
            <w:tcW w:w="2741" w:type="dxa"/>
          </w:tcPr>
          <w:p w:rsidR="001978CF" w:rsidRPr="00F70B61" w:rsidRDefault="001978CF" w:rsidP="001978CF">
            <w:pPr>
              <w:pStyle w:val="TAL"/>
            </w:pPr>
            <w:r w:rsidRPr="00F70B61">
              <w:t>Defines the Aggregate Maximum Bit Rate for the Non-GBR QoS Flows of the PDU Session when the Time Condition is reached.</w:t>
            </w:r>
          </w:p>
        </w:tc>
        <w:tc>
          <w:tcPr>
            <w:tcW w:w="1620" w:type="dxa"/>
          </w:tcPr>
          <w:p w:rsidR="001978CF" w:rsidRPr="00F70B61" w:rsidRDefault="001978CF" w:rsidP="001978CF">
            <w:pPr>
              <w:pStyle w:val="TAL"/>
              <w:rPr>
                <w:szCs w:val="18"/>
                <w:lang w:val="en-GB"/>
              </w:rPr>
            </w:pPr>
            <w:r w:rsidRPr="00F70B61">
              <w:rPr>
                <w:szCs w:val="18"/>
                <w:lang w:val="en-GB"/>
              </w:rPr>
              <w:t>No (NOTE 5)</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5D7DB3">
        <w:tc>
          <w:tcPr>
            <w:tcW w:w="2047" w:type="dxa"/>
          </w:tcPr>
          <w:p w:rsidR="001978CF" w:rsidRPr="00F70B61" w:rsidRDefault="001978CF" w:rsidP="001978CF">
            <w:pPr>
              <w:pStyle w:val="TAL"/>
              <w:rPr>
                <w:szCs w:val="18"/>
                <w:lang w:val="en-GB"/>
              </w:rPr>
            </w:pPr>
            <w:r w:rsidRPr="00F70B61">
              <w:rPr>
                <w:szCs w:val="18"/>
                <w:lang w:val="en-GB"/>
              </w:rPr>
              <w:t>Subsequent Authorized default 5QI/ARP (NOTE 4)</w:t>
            </w:r>
            <w:r w:rsidRPr="00865F08">
              <w:rPr>
                <w:szCs w:val="18"/>
              </w:rPr>
              <w:t xml:space="preserve"> (NOTE</w:t>
            </w:r>
            <w:r>
              <w:rPr>
                <w:szCs w:val="18"/>
              </w:rPr>
              <w:t> </w:t>
            </w:r>
            <w:r w:rsidRPr="00865F08">
              <w:rPr>
                <w:szCs w:val="18"/>
              </w:rPr>
              <w:t>10)</w:t>
            </w:r>
          </w:p>
        </w:tc>
        <w:tc>
          <w:tcPr>
            <w:tcW w:w="2741" w:type="dxa"/>
          </w:tcPr>
          <w:p w:rsidR="001978CF" w:rsidRPr="00F70B61" w:rsidRDefault="001978CF" w:rsidP="001978CF">
            <w:pPr>
              <w:pStyle w:val="TAL"/>
            </w:pPr>
            <w:r w:rsidRPr="00F70B61">
              <w:t>Defines the default 5QI and ARP when the Time Condition is reached.</w:t>
            </w:r>
          </w:p>
        </w:tc>
        <w:tc>
          <w:tcPr>
            <w:tcW w:w="1620" w:type="dxa"/>
          </w:tcPr>
          <w:p w:rsidR="001978CF" w:rsidRPr="00F70B61" w:rsidRDefault="001978CF" w:rsidP="001978CF">
            <w:pPr>
              <w:pStyle w:val="TAL"/>
              <w:rPr>
                <w:szCs w:val="18"/>
                <w:lang w:val="en-GB"/>
              </w:rPr>
            </w:pPr>
            <w:r w:rsidRPr="00F70B61">
              <w:rPr>
                <w:szCs w:val="18"/>
                <w:lang w:val="en-GB"/>
              </w:rPr>
              <w:t>No (NOTE 5)</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Default="001978CF" w:rsidP="001978CF">
            <w:pPr>
              <w:pStyle w:val="TAL"/>
              <w:rPr>
                <w:b/>
                <w:szCs w:val="18"/>
                <w:lang w:val="en-GB"/>
              </w:rPr>
            </w:pPr>
            <w:r w:rsidRPr="00F70B61">
              <w:rPr>
                <w:b/>
                <w:szCs w:val="18"/>
                <w:lang w:val="en-GB"/>
              </w:rPr>
              <w:t>Usage Monitoring Control related information</w:t>
            </w:r>
          </w:p>
          <w:p w:rsidR="001978CF" w:rsidRPr="00F70B61" w:rsidRDefault="001978CF" w:rsidP="001978CF">
            <w:pPr>
              <w:pStyle w:val="TAL"/>
              <w:rPr>
                <w:b/>
                <w:szCs w:val="18"/>
                <w:lang w:val="en-GB"/>
              </w:rPr>
            </w:pPr>
            <w:r>
              <w:rPr>
                <w:b/>
                <w:szCs w:val="18"/>
                <w:lang w:val="en-GB"/>
              </w:rPr>
              <w:t>(NOTE 12) (NOTE 13)</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Monitoring key</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No</w:t>
            </w:r>
          </w:p>
        </w:tc>
        <w:tc>
          <w:tcPr>
            <w:tcW w:w="1260" w:type="dxa"/>
            <w:tcBorders>
              <w:top w:val="single" w:sz="4" w:space="0" w:color="auto"/>
              <w:left w:val="single" w:sz="4" w:space="0" w:color="auto"/>
              <w:bottom w:val="single" w:sz="4" w:space="0" w:color="auto"/>
              <w:right w:val="single" w:sz="4" w:space="0" w:color="auto"/>
            </w:tcBorders>
          </w:tcPr>
          <w:p w:rsidR="001978CF" w:rsidRPr="00627C98" w:rsidRDefault="001978CF" w:rsidP="001978CF">
            <w:pPr>
              <w:pStyle w:val="TAL"/>
              <w:rPr>
                <w:lang w:val="en-GB"/>
              </w:rPr>
            </w:pPr>
            <w:r w:rsidRPr="00F70B61">
              <w:t>PDU Session</w:t>
            </w:r>
            <w:r>
              <w:rPr>
                <w:lang w:val="en-GB"/>
              </w:rPr>
              <w:t xml:space="preserve"> (NOTE 12)</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Volume threshold</w:t>
            </w:r>
          </w:p>
          <w:p w:rsidR="001978CF" w:rsidRPr="00F70B61" w:rsidRDefault="001978CF" w:rsidP="001978CF">
            <w:pPr>
              <w:pStyle w:val="TAL"/>
              <w:rPr>
                <w:szCs w:val="18"/>
                <w:lang w:val="en-GB"/>
              </w:rPr>
            </w:pPr>
            <w:r w:rsidRPr="00F70B61">
              <w:rPr>
                <w:szCs w:val="18"/>
                <w:lang w:val="en-GB"/>
              </w:rPr>
              <w:t>(NOTE 7)</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 xml:space="preserve">Yes </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Time threshold</w:t>
            </w:r>
          </w:p>
          <w:p w:rsidR="001978CF" w:rsidRPr="00F70B61" w:rsidRDefault="001978CF" w:rsidP="001978CF">
            <w:pPr>
              <w:pStyle w:val="TAL"/>
              <w:rPr>
                <w:szCs w:val="18"/>
                <w:lang w:val="en-GB"/>
              </w:rPr>
            </w:pPr>
            <w:r w:rsidRPr="00F70B61">
              <w:rPr>
                <w:szCs w:val="18"/>
                <w:lang w:val="en-GB"/>
              </w:rPr>
              <w:t>(NOTE 7)</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Monitoring time</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rFonts w:hint="eastAsia"/>
                <w:szCs w:val="18"/>
                <w:lang w:val="en-GB"/>
              </w:rPr>
              <w:t>N</w:t>
            </w:r>
            <w:r w:rsidRPr="00F70B61">
              <w:rPr>
                <w:szCs w:val="18"/>
                <w:lang w:val="en-GB"/>
              </w:rPr>
              <w:t>o (NOTE 6)</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No (NOTE 6)</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No (NOTE 6)</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978CF" w:rsidRPr="00F70B61" w:rsidTr="004A44B4">
        <w:tc>
          <w:tcPr>
            <w:tcW w:w="2047" w:type="dxa"/>
            <w:tcBorders>
              <w:top w:val="single" w:sz="4" w:space="0" w:color="auto"/>
              <w:left w:val="single" w:sz="4" w:space="0" w:color="auto"/>
              <w:bottom w:val="single" w:sz="4" w:space="0" w:color="auto"/>
              <w:right w:val="single" w:sz="4" w:space="0" w:color="auto"/>
            </w:tcBorders>
          </w:tcPr>
          <w:p w:rsidR="001978CF" w:rsidRPr="00627C98" w:rsidRDefault="001978CF" w:rsidP="001978CF">
            <w:pPr>
              <w:pStyle w:val="TAL"/>
              <w:rPr>
                <w:b/>
                <w:szCs w:val="18"/>
                <w:lang w:val="en-GB"/>
              </w:rPr>
            </w:pPr>
            <w:r>
              <w:rPr>
                <w:b/>
                <w:szCs w:val="18"/>
                <w:lang w:val="en-GB"/>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p>
        </w:tc>
      </w:tr>
      <w:tr w:rsidR="001978CF" w:rsidRPr="00F70B61" w:rsidTr="004A44B4">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Pr>
                <w:szCs w:val="18"/>
                <w:lang w:val="en-GB"/>
              </w:rPr>
              <w:t>Port number</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rsidR="001978CF" w:rsidRPr="004502FC" w:rsidRDefault="001978CF" w:rsidP="001978CF">
            <w:pPr>
              <w:pStyle w:val="TAL"/>
              <w:rPr>
                <w:lang w:val="en-GB"/>
              </w:rPr>
            </w:pPr>
            <w:r>
              <w:rPr>
                <w:lang w:val="en-GB"/>
              </w:rPr>
              <w:t>PDU Session</w:t>
            </w:r>
          </w:p>
        </w:tc>
        <w:tc>
          <w:tcPr>
            <w:tcW w:w="1800" w:type="dxa"/>
            <w:tcBorders>
              <w:top w:val="single" w:sz="4" w:space="0" w:color="auto"/>
              <w:left w:val="single" w:sz="4" w:space="0" w:color="auto"/>
              <w:bottom w:val="single" w:sz="4" w:space="0" w:color="auto"/>
              <w:right w:val="single" w:sz="4" w:space="0" w:color="auto"/>
            </w:tcBorders>
          </w:tcPr>
          <w:p w:rsidR="001978CF" w:rsidRPr="00627C98" w:rsidRDefault="001978CF" w:rsidP="001978CF">
            <w:pPr>
              <w:pStyle w:val="TAL"/>
              <w:rPr>
                <w:rFonts w:eastAsia="DengXian"/>
                <w:lang w:val="en-GB" w:eastAsia="zh-CN"/>
              </w:rPr>
            </w:pPr>
            <w:r>
              <w:rPr>
                <w:rFonts w:eastAsia="DengXian"/>
                <w:lang w:val="en-GB" w:eastAsia="zh-CN"/>
              </w:rPr>
              <w:t>New</w:t>
            </w:r>
          </w:p>
        </w:tc>
      </w:tr>
      <w:tr w:rsidR="001978CF" w:rsidRPr="00F70B61" w:rsidTr="003C6C62">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Pr>
                <w:szCs w:val="18"/>
                <w:lang w:val="en-GB"/>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rsidR="001978CF" w:rsidRPr="004502FC" w:rsidRDefault="001978CF" w:rsidP="001978CF">
            <w:pPr>
              <w:pStyle w:val="TAL"/>
              <w:rPr>
                <w:lang w:val="en-GB"/>
              </w:rPr>
            </w:pPr>
            <w:r>
              <w:rPr>
                <w:lang w:val="en-GB"/>
              </w:rPr>
              <w:t>PDU Session</w:t>
            </w:r>
          </w:p>
        </w:tc>
        <w:tc>
          <w:tcPr>
            <w:tcW w:w="1800" w:type="dxa"/>
            <w:tcBorders>
              <w:top w:val="single" w:sz="4" w:space="0" w:color="auto"/>
              <w:left w:val="single" w:sz="4" w:space="0" w:color="auto"/>
              <w:bottom w:val="single" w:sz="4" w:space="0" w:color="auto"/>
              <w:right w:val="single" w:sz="4" w:space="0" w:color="auto"/>
            </w:tcBorders>
          </w:tcPr>
          <w:p w:rsidR="001978CF" w:rsidRPr="00627C98" w:rsidRDefault="001978CF" w:rsidP="001978CF">
            <w:pPr>
              <w:pStyle w:val="TAL"/>
              <w:rPr>
                <w:rFonts w:eastAsia="DengXian"/>
                <w:lang w:val="en-GB" w:eastAsia="zh-CN"/>
              </w:rPr>
            </w:pPr>
            <w:r>
              <w:rPr>
                <w:rFonts w:eastAsia="DengXian"/>
                <w:lang w:val="en-GB" w:eastAsia="zh-CN"/>
              </w:rPr>
              <w:t>New</w:t>
            </w:r>
          </w:p>
        </w:tc>
      </w:tr>
      <w:tr w:rsidR="001978CF" w:rsidRPr="00F70B61" w:rsidTr="00CB11DF">
        <w:tc>
          <w:tcPr>
            <w:tcW w:w="9468" w:type="dxa"/>
            <w:gridSpan w:val="5"/>
          </w:tcPr>
          <w:p w:rsidR="001978CF" w:rsidRPr="00F70B61" w:rsidRDefault="001978CF" w:rsidP="001978CF">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rsidR="001978CF" w:rsidRPr="00F70B61" w:rsidRDefault="001978CF" w:rsidP="001978CF">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rsidR="001978CF" w:rsidRPr="00F70B61" w:rsidRDefault="001978CF" w:rsidP="001978CF">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rsidR="001978CF" w:rsidRPr="00F70B61" w:rsidRDefault="001978CF" w:rsidP="001978CF">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rsidR="001978CF" w:rsidRPr="00F70B61" w:rsidRDefault="001978CF" w:rsidP="001978CF">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rsidR="001978CF" w:rsidRPr="00F70B61" w:rsidRDefault="001978CF" w:rsidP="001978CF">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rsidR="001978CF" w:rsidRPr="00F70B61" w:rsidRDefault="001978CF" w:rsidP="001978CF">
            <w:pPr>
              <w:pStyle w:val="TAN"/>
            </w:pPr>
            <w:r w:rsidRPr="00F70B61">
              <w:t>NOTE 7:</w:t>
            </w:r>
            <w:r w:rsidRPr="00F70B61">
              <w:tab/>
              <w:t>This attribute is also used by the SMF, e.g. during PDU Session termination, to inform the PCF about the resources that have been consumed by the UE.</w:t>
            </w:r>
          </w:p>
          <w:p w:rsidR="001978CF" w:rsidRPr="00F70B61" w:rsidRDefault="001978CF" w:rsidP="001978CF">
            <w:pPr>
              <w:pStyle w:val="TAN"/>
            </w:pPr>
            <w:r w:rsidRPr="00F70B61">
              <w:t>NOTE 8:</w:t>
            </w:r>
            <w:r w:rsidRPr="00F70B61">
              <w:tab/>
              <w:t>This attribute is applicable in presence of Time threshold only.</w:t>
            </w:r>
          </w:p>
          <w:p w:rsidR="001978CF" w:rsidRPr="00865F08" w:rsidRDefault="001978CF" w:rsidP="001978CF">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rsidR="001978CF" w:rsidRDefault="001978CF" w:rsidP="001978CF">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rsidR="001978CF" w:rsidRDefault="001978CF" w:rsidP="001978CF">
            <w:pPr>
              <w:pStyle w:val="TAN"/>
            </w:pPr>
            <w:r>
              <w:t>NOTE</w:t>
            </w:r>
            <w:r>
              <w:rPr>
                <w:lang w:val="en-GB"/>
              </w:rPr>
              <w:t> </w:t>
            </w:r>
            <w:r>
              <w:t>11:</w:t>
            </w:r>
            <w:r>
              <w:tab/>
              <w:t>This attribute is applicable only when no IP address/Prefix for the PDU</w:t>
            </w:r>
            <w:r>
              <w:rPr>
                <w:lang w:val="en-GB"/>
              </w:rPr>
              <w:t xml:space="preserve"> </w:t>
            </w:r>
            <w:r w:rsidRPr="00FA3753">
              <w:t>Session</w:t>
            </w:r>
            <w:r>
              <w:t xml:space="preserve"> is received from the SMF.</w:t>
            </w:r>
          </w:p>
          <w:p w:rsidR="001978CF" w:rsidRDefault="001978CF" w:rsidP="001978CF">
            <w:pPr>
              <w:pStyle w:val="TAN"/>
            </w:pPr>
            <w:r>
              <w:t>NOTE</w:t>
            </w:r>
            <w:r>
              <w:rPr>
                <w:lang w:val="en-GB"/>
              </w:rPr>
              <w:t> </w:t>
            </w:r>
            <w:r>
              <w:t>12:</w:t>
            </w:r>
            <w:r>
              <w:tab/>
              <w:t>A Monitoring Key can either be used to monitor the traffic of a PDU</w:t>
            </w:r>
            <w:r>
              <w:rPr>
                <w:lang w:val="en-GB"/>
              </w:rPr>
              <w:t xml:space="preserve"> </w:t>
            </w:r>
            <w:r w:rsidRPr="00FA3753">
              <w:t>Session</w:t>
            </w:r>
            <w:r>
              <w:t>, the traffic of a PDU Session per access (for a MA PDU Session) or the traffic of</w:t>
            </w:r>
            <w:r>
              <w:rPr>
                <w:lang w:val="en-GB"/>
              </w:rPr>
              <w:t xml:space="preserve"> </w:t>
            </w:r>
            <w:r>
              <w:t>specific SDF(s) in the PCC Rule(s) that share the same Monitoring Key.</w:t>
            </w:r>
          </w:p>
          <w:p w:rsidR="001978CF" w:rsidRDefault="001978CF" w:rsidP="001978CF">
            <w:pPr>
              <w:pStyle w:val="TAN"/>
            </w:pPr>
            <w:r>
              <w:t>NOTE</w:t>
            </w:r>
            <w:r>
              <w:rPr>
                <w:lang w:val="en-GB"/>
              </w:rPr>
              <w:t> </w:t>
            </w:r>
            <w:r>
              <w:t>1</w:t>
            </w:r>
            <w:r>
              <w:rPr>
                <w:lang w:val="en-GB"/>
              </w:rPr>
              <w:t>3</w:t>
            </w:r>
            <w:r>
              <w:t>:</w:t>
            </w:r>
            <w:r>
              <w:tab/>
              <w:t>For a MA PDU Session, the</w:t>
            </w:r>
            <w:r>
              <w:rPr>
                <w:lang w:val="en-GB"/>
              </w:rPr>
              <w:t xml:space="preserve"> PDU Session level</w:t>
            </w:r>
            <w:r>
              <w:t xml:space="preserve"> Usage Monitoring</w:t>
            </w:r>
            <w:r>
              <w:rPr>
                <w:lang w:val="en-GB"/>
              </w:rPr>
              <w:t xml:space="preserve"> shall be possible per access (i.e. 3GPP and/or Non-3GPP) and irrespective of the access</w:t>
            </w:r>
            <w:r>
              <w:t>.</w:t>
            </w:r>
          </w:p>
          <w:p w:rsidR="001978CF" w:rsidRPr="00045CF7" w:rsidRDefault="001978CF" w:rsidP="001978CF">
            <w:pPr>
              <w:pStyle w:val="TAN"/>
            </w:pPr>
            <w:r>
              <w:t>NOTE</w:t>
            </w:r>
            <w:r>
              <w:rPr>
                <w:lang w:val="en-GB"/>
              </w:rPr>
              <w:t> </w:t>
            </w:r>
            <w:r>
              <w:t>1</w:t>
            </w:r>
            <w:r>
              <w:rPr>
                <w:lang w:val="en-GB"/>
              </w:rPr>
              <w:t>4</w:t>
            </w:r>
            <w:r>
              <w:t>:</w:t>
            </w:r>
            <w:r>
              <w:tab/>
              <w:t>The list of PRA elements shall be a short list of elements.</w:t>
            </w:r>
          </w:p>
        </w:tc>
      </w:tr>
    </w:tbl>
    <w:p w:rsidR="00E10B77" w:rsidRPr="00F70B61" w:rsidRDefault="00E10B77" w:rsidP="00E10B77">
      <w:pPr>
        <w:spacing w:after="0"/>
        <w:rPr>
          <w:rFonts w:eastAsia="DengXian"/>
        </w:rPr>
      </w:pPr>
    </w:p>
    <w:p w:rsidR="007726C2" w:rsidRPr="00F70B61" w:rsidRDefault="007726C2" w:rsidP="007726C2">
      <w:r w:rsidRPr="00F70B61">
        <w:t>Upon the initial interaction with the SMF, the PCF may provide the following attributes to the SMF:</w:t>
      </w:r>
    </w:p>
    <w:p w:rsidR="007726C2" w:rsidRPr="00F70B61" w:rsidRDefault="007726C2" w:rsidP="007726C2">
      <w:r w:rsidRPr="00F70B61">
        <w:t xml:space="preserve">The </w:t>
      </w:r>
      <w:r w:rsidRPr="00F70B61">
        <w:rPr>
          <w:i/>
        </w:rPr>
        <w:t>Charging information</w:t>
      </w:r>
      <w:r w:rsidRPr="00F70B61">
        <w:t xml:space="preserve"> contains</w:t>
      </w:r>
      <w:r w:rsidR="00E97C2C">
        <w:t xml:space="preserve"> </w:t>
      </w:r>
      <w:r w:rsidRPr="00F70B61">
        <w:t xml:space="preserve">addresses </w:t>
      </w:r>
      <w:r w:rsidR="00360718" w:rsidRPr="00482229">
        <w:t>of</w:t>
      </w:r>
      <w:r w:rsidR="00360718">
        <w:t xml:space="preserve"> </w:t>
      </w:r>
      <w:r w:rsidRPr="00F70B61">
        <w:t>the</w:t>
      </w:r>
      <w:r w:rsidR="00E97C2C">
        <w:t xml:space="preserve"> </w:t>
      </w:r>
      <w:r w:rsidR="00360718" w:rsidRPr="00482229">
        <w:t xml:space="preserve">CHF that manages </w:t>
      </w:r>
      <w:r w:rsidR="00E97C2C">
        <w:t xml:space="preserve">charging </w:t>
      </w:r>
      <w:r w:rsidR="00360718" w:rsidRPr="00482229">
        <w:t>for the PDU Session</w:t>
      </w:r>
      <w:r w:rsidR="00024163">
        <w:t xml:space="preserve"> and optionally the associated CHF instance ID and CHF set ID (see clause 6.3.1.0 of </w:t>
      </w:r>
      <w:r w:rsidR="0045409C">
        <w:t>TS 23.501 [</w:t>
      </w:r>
      <w:r w:rsidR="00024163">
        <w:t>2])</w:t>
      </w:r>
      <w:r w:rsidR="00360718" w:rsidRPr="00482229">
        <w:t>.</w:t>
      </w:r>
      <w:r w:rsidRPr="00F70B61">
        <w:t xml:space="preserve"> If received</w:t>
      </w:r>
      <w:r w:rsidR="00360718" w:rsidRPr="00482229">
        <w:t>,</w:t>
      </w:r>
      <w:r w:rsidRPr="00F70B61">
        <w:t xml:space="preserve"> the SMF</w:t>
      </w:r>
      <w:r w:rsidR="00360718" w:rsidRPr="00482229">
        <w:t xml:space="preserve"> shall apply</w:t>
      </w:r>
      <w:r w:rsidRPr="00F70B61">
        <w:t xml:space="preserve"> it </w:t>
      </w:r>
      <w:r w:rsidR="00360718" w:rsidRPr="00482229">
        <w:t>as defined</w:t>
      </w:r>
      <w:r w:rsidRPr="00F70B61">
        <w:t xml:space="preserve"> in </w:t>
      </w:r>
      <w:r w:rsidR="0045409C" w:rsidRPr="00482229">
        <w:t>TS</w:t>
      </w:r>
      <w:r w:rsidR="0045409C">
        <w:t> </w:t>
      </w:r>
      <w:r w:rsidR="0045409C" w:rsidRPr="00482229">
        <w:t>23.501</w:t>
      </w:r>
      <w:r w:rsidR="0045409C">
        <w:t> </w:t>
      </w:r>
      <w:r w:rsidR="0045409C" w:rsidRPr="00482229">
        <w:t>[</w:t>
      </w:r>
      <w:r w:rsidR="00360718" w:rsidRPr="00482229">
        <w:t>2] clause 6.3.</w:t>
      </w:r>
      <w:r w:rsidR="00360718">
        <w:t>11</w:t>
      </w:r>
      <w:r w:rsidR="00360718" w:rsidRPr="00482229">
        <w:t>.</w:t>
      </w:r>
    </w:p>
    <w:p w:rsidR="007726C2" w:rsidRPr="00F70B61" w:rsidRDefault="007726C2" w:rsidP="007726C2">
      <w:pPr>
        <w:rPr>
          <w:rFonts w:eastAsia="DengXian"/>
          <w:lang w:eastAsia="zh-CN"/>
        </w:rPr>
      </w:pPr>
      <w:r w:rsidRPr="00F70B61">
        <w:t xml:space="preserve">The </w:t>
      </w:r>
      <w:r w:rsidRPr="00F70B61">
        <w:rPr>
          <w:i/>
        </w:rPr>
        <w:t>Default charging method</w:t>
      </w:r>
      <w:r w:rsidRPr="00F70B61">
        <w:t xml:space="preserve"> indicates what charging method shall be used in the PDU </w:t>
      </w:r>
      <w:r w:rsidR="00F467AA" w:rsidRPr="00F70B61">
        <w:t>S</w:t>
      </w:r>
      <w:r w:rsidRPr="00F70B61">
        <w:t xml:space="preserve">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rsidR="001978CF" w:rsidRDefault="001978CF" w:rsidP="002A7F34">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rsidR="001978CF" w:rsidRDefault="001978CF" w:rsidP="00834DA8">
      <w:pPr>
        <w:pStyle w:val="NO"/>
        <w:rPr>
          <w:lang w:eastAsia="zh-CN"/>
        </w:rPr>
      </w:pPr>
      <w:r>
        <w:rPr>
          <w:lang w:eastAsia="zh-CN"/>
        </w:rPr>
        <w:t>NOTE 1:</w:t>
      </w:r>
      <w:r>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45409C">
        <w:rPr>
          <w:lang w:eastAsia="zh-CN"/>
        </w:rPr>
        <w:t>TS 32.255 [</w:t>
      </w:r>
      <w:r>
        <w:rPr>
          <w:lang w:eastAsia="zh-CN"/>
        </w:rPr>
        <w:t>2</w:t>
      </w:r>
      <w:r w:rsidR="00834DA8">
        <w:rPr>
          <w:lang w:val="en-GB" w:eastAsia="zh-CN"/>
        </w:rPr>
        <w:t>1</w:t>
      </w:r>
      <w:r>
        <w:rPr>
          <w:lang w:eastAsia="zh-CN"/>
        </w:rPr>
        <w:t>].</w:t>
      </w:r>
    </w:p>
    <w:p w:rsidR="002A7F34" w:rsidRPr="00662BBF" w:rsidRDefault="002A7F34" w:rsidP="002A7F34">
      <w:pPr>
        <w:rPr>
          <w:rFonts w:ascii="Arial" w:hAnsi="Arial"/>
          <w:sz w:val="18"/>
          <w:lang w:val="x-none"/>
        </w:rPr>
      </w:pPr>
      <w:r w:rsidRPr="00662BBF">
        <w:rPr>
          <w:rFonts w:hint="eastAsia"/>
          <w:lang w:eastAsia="zh-CN"/>
        </w:rPr>
        <w:t>T</w:t>
      </w:r>
      <w:r w:rsidRPr="00662BBF">
        <w:rPr>
          <w:lang w:eastAsia="zh-CN"/>
        </w:rPr>
        <w:t xml:space="preserve">he </w:t>
      </w:r>
      <w:r w:rsidRPr="00662BBF">
        <w:rPr>
          <w:rFonts w:ascii="Arial" w:hAnsi="Arial"/>
          <w:i/>
          <w:sz w:val="18"/>
        </w:rPr>
        <w:t>IP Index</w:t>
      </w:r>
      <w:r w:rsidRPr="00662BBF">
        <w:rPr>
          <w:rFonts w:ascii="Arial" w:hAnsi="Arial"/>
          <w:sz w:val="18"/>
        </w:rPr>
        <w:t xml:space="preserve"> indicates the</w:t>
      </w:r>
      <w:r w:rsidRPr="00662BBF">
        <w:rPr>
          <w:rFonts w:ascii="Arial" w:hAnsi="Arial"/>
          <w:sz w:val="18"/>
          <w:lang w:val="x-none"/>
        </w:rPr>
        <w:t xml:space="preserve"> IP Address/Prefix allocation method which is used by the SMF for IP Address/Prefix allocation </w:t>
      </w:r>
      <w:r w:rsidRPr="00662BBF">
        <w:t>during PDU Session Establishment procedure</w:t>
      </w:r>
      <w:r w:rsidRPr="00662BBF">
        <w:rPr>
          <w:rFonts w:ascii="Arial" w:hAnsi="Arial"/>
          <w:sz w:val="18"/>
          <w:lang w:val="x-none"/>
        </w:rPr>
        <w:t xml:space="preserve"> as defined in TS 23.501 [2] clause 5.8.2.2.1.</w:t>
      </w:r>
    </w:p>
    <w:p w:rsidR="007726C2" w:rsidRPr="00F70B61" w:rsidRDefault="007726C2" w:rsidP="007726C2">
      <w:r w:rsidRPr="00F70B61">
        <w:t>Upon every interaction with the SMF, the PCF may provide the following attributes to the SMF:</w:t>
      </w:r>
    </w:p>
    <w:p w:rsidR="007726C2" w:rsidRPr="00F70B61" w:rsidRDefault="007726C2" w:rsidP="007726C2">
      <w:r w:rsidRPr="00F70B61">
        <w:t xml:space="preserve">The </w:t>
      </w:r>
      <w:r w:rsidRPr="00F70B61">
        <w:rPr>
          <w:i/>
        </w:rPr>
        <w:t>Revalidation time limit</w:t>
      </w:r>
      <w:r w:rsidRPr="00F70B61">
        <w:t xml:space="preserve"> defines the time period within which the SMF shall trigger a request for PCC rules for an established PDU </w:t>
      </w:r>
      <w:r w:rsidR="00F467AA" w:rsidRPr="00F70B61">
        <w:t>S</w:t>
      </w:r>
      <w:r w:rsidRPr="00F70B61">
        <w:t>ession.</w:t>
      </w:r>
    </w:p>
    <w:p w:rsidR="000652FD" w:rsidRDefault="000652FD" w:rsidP="00E10B77">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w:t>
      </w:r>
      <w:r w:rsidR="0045409C">
        <w:rPr>
          <w:rFonts w:eastAsia="DengXian"/>
        </w:rPr>
        <w:t>TS 23.501 [</w:t>
      </w:r>
      <w:r>
        <w:rPr>
          <w:rFonts w:eastAsia="DengXian"/>
        </w:rPr>
        <w:t>2] clause 5.7.5.3.</w:t>
      </w:r>
    </w:p>
    <w:p w:rsidR="000652FD" w:rsidRDefault="000652FD" w:rsidP="000652FD">
      <w:pPr>
        <w:pStyle w:val="NO"/>
        <w:rPr>
          <w:rFonts w:eastAsia="DengXian"/>
        </w:rPr>
      </w:pPr>
      <w:r>
        <w:rPr>
          <w:rFonts w:eastAsia="DengXian"/>
        </w:rPr>
        <w:t>NOTE </w:t>
      </w:r>
      <w:r w:rsidR="001978CF">
        <w:rPr>
          <w:rFonts w:eastAsia="DengXian"/>
          <w:lang w:val="en-GB"/>
        </w:rPr>
        <w:t>2</w:t>
      </w:r>
      <w:r>
        <w:rPr>
          <w:rFonts w:eastAsia="DengXian"/>
        </w:rPr>
        <w:t>:</w:t>
      </w:r>
      <w:r>
        <w:rPr>
          <w:rFonts w:eastAsia="DengXian"/>
        </w:rPr>
        <w:tab/>
        <w:t xml:space="preserve">The Reflective </w:t>
      </w:r>
      <w:r w:rsidRPr="000652FD">
        <w:rPr>
          <w:rFonts w:eastAsia="DengXian"/>
          <w:noProof/>
          <w:lang w:val="en-GB"/>
        </w:rPr>
        <w:t>QoS</w:t>
      </w:r>
      <w:r>
        <w:rPr>
          <w:rFonts w:eastAsia="DengXian"/>
        </w:rPr>
        <w:t xml:space="preserve"> Timer that is sent to the UE has to be in alignment with the corresponding timer configured in the UPF (defined in </w:t>
      </w:r>
      <w:r w:rsidR="0045409C">
        <w:rPr>
          <w:rFonts w:eastAsia="DengXian"/>
        </w:rPr>
        <w:t>TS 23.501 [</w:t>
      </w:r>
      <w:r>
        <w:rPr>
          <w:rFonts w:eastAsia="DengXian"/>
        </w:rPr>
        <w:t>2]</w:t>
      </w:r>
      <w:r>
        <w:rPr>
          <w:rFonts w:eastAsia="DengXian"/>
          <w:lang w:val="en-GB"/>
        </w:rPr>
        <w:t>,</w:t>
      </w:r>
      <w:r>
        <w:rPr>
          <w:rFonts w:eastAsia="DengXian"/>
        </w:rPr>
        <w:t xml:space="preserve"> clause 5.7.5.3).</w:t>
      </w:r>
    </w:p>
    <w:p w:rsidR="00E10B77" w:rsidRPr="00F70B61" w:rsidRDefault="00E10B77" w:rsidP="00E10B77">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QoS </w:t>
      </w:r>
      <w:r w:rsidR="00E04321" w:rsidRPr="00F70B61">
        <w:rPr>
          <w:rFonts w:eastAsia="DengXian"/>
        </w:rPr>
        <w:t>F</w:t>
      </w:r>
      <w:r w:rsidRPr="00F70B61">
        <w:rPr>
          <w:rFonts w:eastAsia="DengXian"/>
        </w:rPr>
        <w:t xml:space="preserve">lows of the PDU </w:t>
      </w:r>
      <w:r w:rsidR="00F467AA" w:rsidRPr="00F70B61">
        <w:rPr>
          <w:rFonts w:eastAsia="DengXian"/>
        </w:rPr>
        <w:t>S</w:t>
      </w:r>
      <w:r w:rsidRPr="00F70B61">
        <w:rPr>
          <w:rFonts w:eastAsia="DengXian"/>
        </w:rPr>
        <w:t xml:space="preserve">ession, which is enforced in the UPF as defined in </w:t>
      </w:r>
      <w:r w:rsidR="0045409C" w:rsidRPr="00F70B61">
        <w:t>TS</w:t>
      </w:r>
      <w:r w:rsidR="0045409C">
        <w:t> </w:t>
      </w:r>
      <w:r w:rsidR="0045409C" w:rsidRPr="00F70B61">
        <w:t>23.501</w:t>
      </w:r>
      <w:r w:rsidR="0045409C">
        <w:t> </w:t>
      </w:r>
      <w:r w:rsidR="0045409C" w:rsidRPr="00F70B61">
        <w:t>[</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00F467AA" w:rsidRPr="00F70B61">
        <w:rPr>
          <w:rFonts w:eastAsia="DengXian"/>
        </w:rPr>
        <w:t>S</w:t>
      </w:r>
      <w:r w:rsidRPr="00F70B61">
        <w:rPr>
          <w:rFonts w:eastAsia="DengXian"/>
        </w:rPr>
        <w:t xml:space="preserve">ession policy, it is </w:t>
      </w:r>
      <w:r w:rsidRPr="00F70B61">
        <w:rPr>
          <w:rFonts w:eastAsia="DengXian"/>
          <w:lang w:eastAsia="zh-CN"/>
        </w:rPr>
        <w:t>provided to the UPF over N4 interface for the enforcement.</w:t>
      </w:r>
    </w:p>
    <w:p w:rsidR="00E10B77" w:rsidRPr="00F70B61" w:rsidRDefault="00E10B77" w:rsidP="00E10B77">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w:t>
      </w:r>
      <w:r w:rsidR="00E04321" w:rsidRPr="00F70B61">
        <w:rPr>
          <w:rFonts w:eastAsia="DengXian"/>
        </w:rPr>
        <w:t xml:space="preserve">values </w:t>
      </w:r>
      <w:r w:rsidRPr="00F70B61">
        <w:rPr>
          <w:rFonts w:eastAsia="DengXian"/>
        </w:rPr>
        <w:t xml:space="preserve">of the QoS </w:t>
      </w:r>
      <w:r w:rsidR="00E04321" w:rsidRPr="00F70B61">
        <w:rPr>
          <w:rFonts w:eastAsia="DengXian"/>
        </w:rPr>
        <w:t>F</w:t>
      </w:r>
      <w:r w:rsidRPr="00F70B61">
        <w:rPr>
          <w:rFonts w:eastAsia="DengXian"/>
        </w:rPr>
        <w:t xml:space="preserve">low </w:t>
      </w:r>
      <w:r w:rsidR="0063313C" w:rsidRPr="00F70B61">
        <w:rPr>
          <w:rFonts w:eastAsia="DengXian"/>
        </w:rPr>
        <w:t>associated with</w:t>
      </w:r>
      <w:r w:rsidRPr="00F70B61">
        <w:rPr>
          <w:rFonts w:eastAsia="DengXian"/>
        </w:rPr>
        <w:t xml:space="preserve"> the default QoS rule as described in </w:t>
      </w:r>
      <w:r w:rsidR="003C67C5">
        <w:rPr>
          <w:rFonts w:eastAsia="DengXian"/>
        </w:rPr>
        <w:t>clause </w:t>
      </w:r>
      <w:r w:rsidR="003C67C5" w:rsidRPr="00865F08">
        <w:t>6.</w:t>
      </w:r>
      <w:r w:rsidRPr="00F70B61">
        <w:t>2</w:t>
      </w:r>
      <w:r w:rsidRPr="00F70B61">
        <w:rPr>
          <w:rFonts w:eastAsia="DengXian"/>
        </w:rPr>
        <w:t>.2.</w:t>
      </w:r>
      <w:r w:rsidR="003C67C5" w:rsidRPr="00865F08">
        <w:t>4</w:t>
      </w:r>
      <w:r w:rsidR="003C67C5" w:rsidRPr="00865F08">
        <w:rPr>
          <w:rFonts w:eastAsia="DengXian"/>
        </w:rPr>
        <w:t>.</w:t>
      </w:r>
      <w:r w:rsidRPr="00F70B61">
        <w:rPr>
          <w:rFonts w:eastAsia="DengXian"/>
        </w:rPr>
        <w:t xml:space="preserve"> The </w:t>
      </w:r>
      <w:r w:rsidR="003C67C5"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003C67C5" w:rsidRPr="00865F08">
        <w:rPr>
          <w:rFonts w:eastAsia="DengXian"/>
        </w:rPr>
        <w:t>also</w:t>
      </w:r>
      <w:r w:rsidRPr="00F70B61">
        <w:rPr>
          <w:rFonts w:eastAsia="DengXian"/>
        </w:rPr>
        <w:t xml:space="preserve"> for the QoS </w:t>
      </w:r>
      <w:r w:rsidR="0063313C" w:rsidRPr="00F70B61">
        <w:rPr>
          <w:rFonts w:eastAsia="DengXian"/>
        </w:rPr>
        <w:t>F</w:t>
      </w:r>
      <w:r w:rsidRPr="00F70B61">
        <w:rPr>
          <w:rFonts w:eastAsia="DengXian"/>
        </w:rPr>
        <w:t xml:space="preserve">low binding </w:t>
      </w:r>
      <w:r w:rsidR="003C67C5" w:rsidRPr="00865F08">
        <w:rPr>
          <w:rFonts w:eastAsia="DengXian"/>
        </w:rPr>
        <w:t xml:space="preserve">as described in </w:t>
      </w:r>
      <w:r w:rsidR="003C67C5">
        <w:t>clause </w:t>
      </w:r>
      <w:r w:rsidR="003C67C5" w:rsidRPr="00865F08">
        <w:t>6.1.3.2.4</w:t>
      </w:r>
      <w:r w:rsidRPr="00F70B61">
        <w:rPr>
          <w:rFonts w:eastAsia="DengXian"/>
        </w:rPr>
        <w:t>.</w:t>
      </w:r>
    </w:p>
    <w:p w:rsidR="00E10B77" w:rsidRPr="00F70B61" w:rsidRDefault="00E10B77" w:rsidP="00E10B77">
      <w:pPr>
        <w:rPr>
          <w:rFonts w:eastAsia="DengXian"/>
        </w:rPr>
      </w:pPr>
      <w:r w:rsidRPr="00F70B61">
        <w:rPr>
          <w:rFonts w:eastAsia="DengXian"/>
        </w:rPr>
        <w:t xml:space="preserve">The </w:t>
      </w:r>
      <w:bookmarkStart w:id="817" w:name="_Hlk490444922"/>
      <w:r w:rsidRPr="00F70B61">
        <w:rPr>
          <w:rFonts w:eastAsia="DengXian"/>
          <w:i/>
        </w:rPr>
        <w:t>Time Condition</w:t>
      </w:r>
      <w:r w:rsidRPr="00F70B61">
        <w:rPr>
          <w:rFonts w:eastAsia="DengXian"/>
        </w:rPr>
        <w:t xml:space="preserve"> and </w:t>
      </w:r>
      <w:bookmarkStart w:id="818" w:name="_Hlk491445120"/>
      <w:bookmarkEnd w:id="817"/>
      <w:r w:rsidRPr="00F70B61">
        <w:rPr>
          <w:rFonts w:eastAsia="DengXian"/>
          <w:i/>
        </w:rPr>
        <w:t>Subsequent Authorized Session-AMBR / Subsequent Authorized default 5QI/ARP</w:t>
      </w:r>
      <w:bookmarkEnd w:id="818"/>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sidR="00956B35">
        <w:rPr>
          <w:rFonts w:eastAsia="DengXian"/>
        </w:rPr>
        <w:t xml:space="preserve"> The SMF shall discard any previously received </w:t>
      </w:r>
      <w:r w:rsidR="00956B35" w:rsidRPr="00627C98">
        <w:rPr>
          <w:rFonts w:eastAsia="DengXian"/>
          <w:i/>
        </w:rPr>
        <w:t>Subsequent Authorized Session-AMBR</w:t>
      </w:r>
      <w:r w:rsidR="00956B35">
        <w:rPr>
          <w:rFonts w:eastAsia="DengXian"/>
        </w:rPr>
        <w:t xml:space="preserve"> / </w:t>
      </w:r>
      <w:r w:rsidR="00956B35" w:rsidRPr="00627C98">
        <w:rPr>
          <w:rFonts w:eastAsia="DengXian"/>
          <w:i/>
        </w:rPr>
        <w:t>Subsequent Authorized default 5QI/ARP</w:t>
      </w:r>
      <w:r w:rsidR="00956B35">
        <w:rPr>
          <w:rFonts w:eastAsia="DengXian"/>
        </w:rPr>
        <w:t xml:space="preserve"> instances on explicit instruction as well as whenever the PCF provides a new instruction for one or more </w:t>
      </w:r>
      <w:r w:rsidR="00956B35" w:rsidRPr="00627C98">
        <w:rPr>
          <w:rFonts w:eastAsia="DengXian"/>
          <w:i/>
        </w:rPr>
        <w:t>Subsequent Authorized Session-AMBR</w:t>
      </w:r>
      <w:r w:rsidR="00956B35">
        <w:rPr>
          <w:rFonts w:eastAsia="DengXian"/>
        </w:rPr>
        <w:t xml:space="preserve"> / </w:t>
      </w:r>
      <w:r w:rsidR="00956B35" w:rsidRPr="00627C98">
        <w:rPr>
          <w:rFonts w:eastAsia="DengXian"/>
          <w:i/>
        </w:rPr>
        <w:t>Subsequent Authorized default 5QI/ARP</w:t>
      </w:r>
      <w:r w:rsidR="00956B35">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rsidR="00E10B77" w:rsidRPr="00F70B61" w:rsidRDefault="00E10B77" w:rsidP="00E10B77">
      <w:pPr>
        <w:pStyle w:val="NO"/>
      </w:pPr>
      <w:r w:rsidRPr="00F70B61">
        <w:t>NOTE </w:t>
      </w:r>
      <w:r w:rsidR="001978CF">
        <w:rPr>
          <w:lang w:val="en-GB"/>
        </w:rP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rsidR="00E10B77" w:rsidRPr="00F70B61" w:rsidRDefault="00E10B77" w:rsidP="00E10B77">
      <w:pPr>
        <w:pStyle w:val="NO"/>
      </w:pPr>
      <w:r w:rsidRPr="00F70B61">
        <w:t>NOTE </w:t>
      </w:r>
      <w:r w:rsidR="001978CF">
        <w:rPr>
          <w:lang w:val="en-GB"/>
        </w:rP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rsidR="00E10B77" w:rsidRPr="00F70B61" w:rsidRDefault="00E10B77" w:rsidP="00E10B77">
      <w:pPr>
        <w:pStyle w:val="NO"/>
      </w:pPr>
      <w:r w:rsidRPr="00F70B61">
        <w:t>NOTE </w:t>
      </w:r>
      <w:r w:rsidR="001978CF">
        <w:rPr>
          <w:lang w:val="en-GB"/>
        </w:rP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rsidR="008305DE" w:rsidRPr="00F70B61" w:rsidRDefault="008305DE" w:rsidP="008305D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rsidR="008305DE" w:rsidRPr="00F70B61" w:rsidRDefault="008305DE" w:rsidP="008305DE">
      <w:r w:rsidRPr="00F70B61">
        <w:t xml:space="preserve">It shall also be possible for an operator to use the </w:t>
      </w:r>
      <w:r w:rsidRPr="00F70B61">
        <w:rPr>
          <w:i/>
        </w:rPr>
        <w:t>Monitoring Key</w:t>
      </w:r>
      <w:r w:rsidRPr="00F70B61">
        <w:t xml:space="preserve"> parameter to indicate usage monitoring on an PDU </w:t>
      </w:r>
      <w:r w:rsidR="00F467AA" w:rsidRPr="00F70B61">
        <w:t>S</w:t>
      </w:r>
      <w:r w:rsidRPr="00F70B61">
        <w:t>ession level</w:t>
      </w:r>
      <w:r w:rsidR="00FA3753">
        <w:t xml:space="preserve"> or, in the case of an MA PDU Session, to indicate usage monitoring on PDU Session level for the 3GPP access and/or the Non-3GPP access</w:t>
      </w:r>
      <w:r w:rsidRPr="00F70B61">
        <w:t>.</w:t>
      </w:r>
    </w:p>
    <w:p w:rsidR="00956B35" w:rsidRDefault="00956B35" w:rsidP="008305D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rsidR="008305DE" w:rsidRPr="00F70B61" w:rsidRDefault="008305DE" w:rsidP="008305D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rsidR="008305DE" w:rsidRPr="00F70B61" w:rsidRDefault="008305DE" w:rsidP="008305D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rsidR="008305DE" w:rsidRPr="00F70B61" w:rsidRDefault="008305DE" w:rsidP="008305DE">
      <w:r w:rsidRPr="00F70B61">
        <w:t xml:space="preserve">The </w:t>
      </w:r>
      <w:r w:rsidRPr="00F70B61">
        <w:rPr>
          <w:i/>
        </w:rPr>
        <w:t>Monitoring time</w:t>
      </w:r>
      <w:r w:rsidRPr="00F70B61">
        <w:t xml:space="preserve"> indicates the time at which the SMF shall store the accumulated usage information.</w:t>
      </w:r>
    </w:p>
    <w:p w:rsidR="008305DE" w:rsidRPr="00F70B61" w:rsidRDefault="008305DE" w:rsidP="008305D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rsidR="008305DE" w:rsidRPr="00F70B61" w:rsidRDefault="008305DE" w:rsidP="008305D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rsidR="008305DE" w:rsidRPr="00F70B61" w:rsidRDefault="008305DE" w:rsidP="008305D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rsidR="00597CB3" w:rsidRDefault="00597CB3" w:rsidP="00627C98">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rsidR="00E10B77" w:rsidRPr="00F70B61" w:rsidRDefault="00E10B77" w:rsidP="00E10B77">
      <w:pPr>
        <w:pStyle w:val="Heading2"/>
        <w:rPr>
          <w:lang w:val="en-US"/>
        </w:rPr>
      </w:pPr>
      <w:bookmarkStart w:id="819" w:name="_Toc19197387"/>
      <w:bookmarkStart w:id="820" w:name="_Toc27896540"/>
      <w:r w:rsidRPr="00F70B61">
        <w:rPr>
          <w:lang w:val="en-US"/>
        </w:rPr>
        <w:lastRenderedPageBreak/>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819"/>
      <w:bookmarkEnd w:id="820"/>
    </w:p>
    <w:p w:rsidR="00E10B77" w:rsidRPr="00F70B61" w:rsidRDefault="00E10B77" w:rsidP="00E10B77">
      <w:pPr>
        <w:rPr>
          <w:rFonts w:eastAsia="DengXian"/>
        </w:rPr>
      </w:pPr>
      <w:r w:rsidRPr="00F70B61">
        <w:rPr>
          <w:rFonts w:eastAsia="DengXian"/>
        </w:rPr>
        <w:t xml:space="preserve">To enable the enforcement in the 5GC system of the access and mobility policy decisions made by the PCF for the control of the service area restrictions and RFSP </w:t>
      </w:r>
      <w:r w:rsidR="009B7627" w:rsidRPr="00F70B61">
        <w:rPr>
          <w:rFonts w:eastAsia="DengXian"/>
        </w:rPr>
        <w:t>Index</w:t>
      </w:r>
      <w:r w:rsidRPr="00F70B61">
        <w:rPr>
          <w:rFonts w:eastAsia="DengXian"/>
        </w:rPr>
        <w:t xml:space="preserve">, the 5GC system may provide </w:t>
      </w:r>
      <w:r w:rsidR="009B7627" w:rsidRPr="00F70B61">
        <w:rPr>
          <w:rFonts w:eastAsia="DengXian"/>
        </w:rPr>
        <w:t xml:space="preserve">the Access and mobility related policy control information </w:t>
      </w:r>
      <w:r w:rsidRPr="00F70B61">
        <w:rPr>
          <w:rFonts w:eastAsia="DengXian"/>
        </w:rPr>
        <w:t>from the PCF to the AMF.</w:t>
      </w:r>
    </w:p>
    <w:p w:rsidR="00E10B77" w:rsidRPr="00F70B61" w:rsidRDefault="00E10B77" w:rsidP="00E10B77">
      <w:pPr>
        <w:rPr>
          <w:rFonts w:eastAsia="DengXian"/>
        </w:rPr>
      </w:pPr>
      <w:r w:rsidRPr="00F70B61">
        <w:rPr>
          <w:rFonts w:eastAsia="DengXian"/>
        </w:rPr>
        <w:t xml:space="preserve">Table 6.5-1 lists the </w:t>
      </w:r>
      <w:r w:rsidR="009B7627" w:rsidRPr="00F70B61">
        <w:rPr>
          <w:lang w:val="en-US"/>
        </w:rPr>
        <w:t>AMF access</w:t>
      </w:r>
      <w:r w:rsidR="009B7627" w:rsidRPr="00F70B61">
        <w:t xml:space="preserve"> and mobility related policy</w:t>
      </w:r>
      <w:r w:rsidR="009B7627" w:rsidRPr="00F70B61">
        <w:rPr>
          <w:rFonts w:eastAsia="DengXian"/>
        </w:rPr>
        <w:t xml:space="preserve"> </w:t>
      </w:r>
      <w:r w:rsidRPr="00F70B61">
        <w:rPr>
          <w:rFonts w:eastAsia="DengXian"/>
        </w:rPr>
        <w:t>information</w:t>
      </w:r>
      <w:r w:rsidR="00CD305F" w:rsidRPr="00F70B61">
        <w:rPr>
          <w:rFonts w:eastAsia="DengXian"/>
        </w:rPr>
        <w:t>.</w:t>
      </w:r>
    </w:p>
    <w:p w:rsidR="00E10B77" w:rsidRPr="00F70B61" w:rsidRDefault="00E10B77" w:rsidP="00E10B77">
      <w:pPr>
        <w:pStyle w:val="TH"/>
        <w:rPr>
          <w:rFonts w:eastAsia="DengXian"/>
        </w:rPr>
      </w:pPr>
      <w:r w:rsidRPr="00F70B61">
        <w:rPr>
          <w:rFonts w:eastAsia="DengXian"/>
        </w:rPr>
        <w:t xml:space="preserve">Table 6.5-1: </w:t>
      </w:r>
      <w:r w:rsidR="00F7647A"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7647A" w:rsidRPr="003F46C2" w:rsidTr="005B67F5">
        <w:trPr>
          <w:cantSplit/>
          <w:tblHeader/>
        </w:trPr>
        <w:tc>
          <w:tcPr>
            <w:tcW w:w="1531" w:type="dxa"/>
          </w:tcPr>
          <w:p w:rsidR="00F7647A" w:rsidRPr="003F46C2" w:rsidRDefault="00F7647A" w:rsidP="005B67F5">
            <w:pPr>
              <w:pStyle w:val="TAH"/>
            </w:pPr>
            <w:r w:rsidRPr="003F46C2">
              <w:t>Information name</w:t>
            </w:r>
          </w:p>
        </w:tc>
        <w:tc>
          <w:tcPr>
            <w:tcW w:w="2902" w:type="dxa"/>
          </w:tcPr>
          <w:p w:rsidR="00F7647A" w:rsidRPr="003F46C2" w:rsidRDefault="00F7647A" w:rsidP="005B67F5">
            <w:pPr>
              <w:pStyle w:val="TAH"/>
            </w:pPr>
            <w:r w:rsidRPr="003F46C2">
              <w:t>Description</w:t>
            </w:r>
          </w:p>
        </w:tc>
        <w:tc>
          <w:tcPr>
            <w:tcW w:w="1759" w:type="dxa"/>
          </w:tcPr>
          <w:p w:rsidR="00F7647A" w:rsidRPr="003F46C2" w:rsidRDefault="00F7647A" w:rsidP="005B67F5">
            <w:pPr>
              <w:pStyle w:val="TAH"/>
            </w:pPr>
            <w:r w:rsidRPr="003F46C2">
              <w:t>Category</w:t>
            </w:r>
          </w:p>
        </w:tc>
        <w:tc>
          <w:tcPr>
            <w:tcW w:w="1798" w:type="dxa"/>
          </w:tcPr>
          <w:p w:rsidR="00F7647A" w:rsidRPr="003F46C2" w:rsidRDefault="00F7647A" w:rsidP="005B67F5">
            <w:pPr>
              <w:pStyle w:val="TAH"/>
            </w:pPr>
            <w:r w:rsidRPr="003F46C2">
              <w:t>PCF permitted to modify in a UE context in the AMF</w:t>
            </w:r>
          </w:p>
        </w:tc>
        <w:tc>
          <w:tcPr>
            <w:tcW w:w="1638" w:type="dxa"/>
          </w:tcPr>
          <w:p w:rsidR="00F7647A" w:rsidRPr="003F46C2" w:rsidRDefault="00F7647A" w:rsidP="005B67F5">
            <w:pPr>
              <w:pStyle w:val="TAH"/>
            </w:pPr>
            <w:r w:rsidRPr="003F46C2">
              <w:t>Scope</w:t>
            </w:r>
          </w:p>
        </w:tc>
      </w:tr>
      <w:tr w:rsidR="00F7647A" w:rsidRPr="00F70B61" w:rsidTr="005B67F5">
        <w:trPr>
          <w:cantSplit/>
        </w:trPr>
        <w:tc>
          <w:tcPr>
            <w:tcW w:w="1531" w:type="dxa"/>
          </w:tcPr>
          <w:p w:rsidR="00F7647A" w:rsidRPr="00F70B61" w:rsidRDefault="00F7647A" w:rsidP="005B67F5">
            <w:pPr>
              <w:pStyle w:val="TAL"/>
              <w:rPr>
                <w:b/>
              </w:rPr>
            </w:pPr>
            <w:r w:rsidRPr="00F70B61">
              <w:rPr>
                <w:b/>
              </w:rPr>
              <w:t xml:space="preserve">Service Area Restrictions </w:t>
            </w:r>
          </w:p>
        </w:tc>
        <w:tc>
          <w:tcPr>
            <w:tcW w:w="2902" w:type="dxa"/>
          </w:tcPr>
          <w:p w:rsidR="00F7647A" w:rsidRPr="00F70B61" w:rsidRDefault="00F7647A" w:rsidP="005B67F5">
            <w:pPr>
              <w:pStyle w:val="TAL"/>
            </w:pPr>
            <w:r w:rsidRPr="00F70B61">
              <w:rPr>
                <w:i/>
                <w:szCs w:val="18"/>
              </w:rPr>
              <w:t xml:space="preserve">This part defines the </w:t>
            </w:r>
            <w:r w:rsidRPr="00F70B61">
              <w:rPr>
                <w:i/>
                <w:szCs w:val="18"/>
                <w:lang w:val="en-US"/>
              </w:rPr>
              <w:t>service area restrictions</w:t>
            </w:r>
          </w:p>
        </w:tc>
        <w:tc>
          <w:tcPr>
            <w:tcW w:w="1759" w:type="dxa"/>
          </w:tcPr>
          <w:p w:rsidR="00F7647A" w:rsidRPr="00F70B61" w:rsidRDefault="00F7647A" w:rsidP="005B67F5">
            <w:pPr>
              <w:pStyle w:val="TAL"/>
              <w:rPr>
                <w:szCs w:val="18"/>
              </w:rPr>
            </w:pPr>
          </w:p>
        </w:tc>
        <w:tc>
          <w:tcPr>
            <w:tcW w:w="1798" w:type="dxa"/>
          </w:tcPr>
          <w:p w:rsidR="00F7647A" w:rsidRPr="00F70B61" w:rsidRDefault="00F7647A" w:rsidP="005B67F5">
            <w:pPr>
              <w:pStyle w:val="TAL"/>
              <w:rPr>
                <w:szCs w:val="18"/>
              </w:rPr>
            </w:pPr>
          </w:p>
        </w:tc>
        <w:tc>
          <w:tcPr>
            <w:tcW w:w="1638" w:type="dxa"/>
          </w:tcPr>
          <w:p w:rsidR="00F7647A" w:rsidRPr="00F70B61" w:rsidRDefault="00F7647A" w:rsidP="005B67F5">
            <w:pPr>
              <w:pStyle w:val="TAL"/>
              <w:rPr>
                <w:szCs w:val="18"/>
              </w:rPr>
            </w:pPr>
          </w:p>
        </w:tc>
      </w:tr>
      <w:tr w:rsidR="00F7647A" w:rsidRPr="00F70B61" w:rsidTr="005B67F5">
        <w:trPr>
          <w:cantSplit/>
        </w:trPr>
        <w:tc>
          <w:tcPr>
            <w:tcW w:w="1531" w:type="dxa"/>
          </w:tcPr>
          <w:p w:rsidR="00F7647A" w:rsidRPr="00F70B61" w:rsidRDefault="00F7647A" w:rsidP="005B67F5">
            <w:pPr>
              <w:pStyle w:val="TAL"/>
            </w:pPr>
            <w:r w:rsidRPr="00F70B61">
              <w:t>List of allowed TAIs.</w:t>
            </w:r>
          </w:p>
        </w:tc>
        <w:tc>
          <w:tcPr>
            <w:tcW w:w="2902" w:type="dxa"/>
          </w:tcPr>
          <w:p w:rsidR="00F7647A" w:rsidRPr="00F70B61" w:rsidRDefault="00F7647A" w:rsidP="005B67F5">
            <w:pPr>
              <w:pStyle w:val="TAL"/>
            </w:pPr>
            <w:r w:rsidRPr="00F70B61">
              <w:t>List of allowed TA</w:t>
            </w:r>
            <w:r w:rsidRPr="00F70B61">
              <w:rPr>
                <w:lang w:val="en-US"/>
              </w:rPr>
              <w:t>I</w:t>
            </w:r>
            <w:r w:rsidRPr="00F70B61">
              <w:t>s</w:t>
            </w:r>
          </w:p>
          <w:p w:rsidR="00F7647A" w:rsidRPr="00F70B61" w:rsidRDefault="00F7647A" w:rsidP="005B67F5">
            <w:pPr>
              <w:pStyle w:val="TAL"/>
            </w:pPr>
            <w:r w:rsidRPr="00F70B61">
              <w:t>(NOTE 3) (NOTE 4)</w:t>
            </w:r>
            <w:r w:rsidRPr="00F70B61">
              <w:rPr>
                <w:lang w:val="en-US"/>
              </w:rPr>
              <w:t>.</w:t>
            </w:r>
          </w:p>
        </w:tc>
        <w:tc>
          <w:tcPr>
            <w:tcW w:w="1759" w:type="dxa"/>
          </w:tcPr>
          <w:p w:rsidR="00F7647A" w:rsidRPr="00F70B61" w:rsidRDefault="00F7647A" w:rsidP="005B67F5">
            <w:pPr>
              <w:pStyle w:val="TAL"/>
              <w:rPr>
                <w:szCs w:val="18"/>
              </w:rPr>
            </w:pPr>
            <w:r w:rsidRPr="00F70B61">
              <w:rPr>
                <w:szCs w:val="18"/>
              </w:rPr>
              <w:t>Conditional</w:t>
            </w:r>
          </w:p>
          <w:p w:rsidR="00F7647A" w:rsidRPr="00F70B61" w:rsidRDefault="00F7647A" w:rsidP="005B67F5">
            <w:pPr>
              <w:pStyle w:val="TAL"/>
              <w:rPr>
                <w:szCs w:val="18"/>
              </w:rPr>
            </w:pPr>
            <w:r w:rsidRPr="00F70B61">
              <w:rPr>
                <w:szCs w:val="18"/>
                <w:lang w:val="es-ES_tradnl"/>
              </w:rPr>
              <w:t>(NOTE 1)</w:t>
            </w:r>
          </w:p>
        </w:tc>
        <w:tc>
          <w:tcPr>
            <w:tcW w:w="1798" w:type="dxa"/>
          </w:tcPr>
          <w:p w:rsidR="00F7647A" w:rsidRPr="00F70B61" w:rsidRDefault="00F7647A" w:rsidP="005B67F5">
            <w:pPr>
              <w:pStyle w:val="TAL"/>
              <w:rPr>
                <w:szCs w:val="18"/>
              </w:rPr>
            </w:pPr>
            <w:r w:rsidRPr="00F70B61">
              <w:rPr>
                <w:szCs w:val="18"/>
              </w:rPr>
              <w:t>Yes</w:t>
            </w:r>
          </w:p>
        </w:tc>
        <w:tc>
          <w:tcPr>
            <w:tcW w:w="1638" w:type="dxa"/>
          </w:tcPr>
          <w:p w:rsidR="00F7647A" w:rsidRPr="00F70B61" w:rsidRDefault="00F7647A" w:rsidP="005B67F5">
            <w:pPr>
              <w:pStyle w:val="TAL"/>
              <w:rPr>
                <w:szCs w:val="18"/>
              </w:rPr>
            </w:pPr>
            <w:r w:rsidRPr="00F70B61">
              <w:rPr>
                <w:szCs w:val="18"/>
              </w:rPr>
              <w:t>UE context</w:t>
            </w:r>
          </w:p>
        </w:tc>
      </w:tr>
      <w:tr w:rsidR="00F7647A" w:rsidRPr="00F70B61" w:rsidTr="005B67F5">
        <w:trPr>
          <w:cantSplit/>
        </w:trPr>
        <w:tc>
          <w:tcPr>
            <w:tcW w:w="1531" w:type="dxa"/>
          </w:tcPr>
          <w:p w:rsidR="00F7647A" w:rsidRPr="00F70B61" w:rsidRDefault="00F7647A" w:rsidP="005B67F5">
            <w:pPr>
              <w:pStyle w:val="TAL"/>
            </w:pPr>
            <w:r w:rsidRPr="00F70B61">
              <w:t>List of non-allowed TAIs.</w:t>
            </w:r>
          </w:p>
        </w:tc>
        <w:tc>
          <w:tcPr>
            <w:tcW w:w="2902" w:type="dxa"/>
          </w:tcPr>
          <w:p w:rsidR="00F7647A" w:rsidRPr="00F70B61" w:rsidRDefault="00F7647A" w:rsidP="005B67F5">
            <w:pPr>
              <w:pStyle w:val="TAL"/>
            </w:pPr>
            <w:r w:rsidRPr="00F70B61">
              <w:t>List of non-allowed TA</w:t>
            </w:r>
            <w:r w:rsidRPr="00F70B61">
              <w:rPr>
                <w:lang w:val="en-US"/>
              </w:rPr>
              <w:t>I</w:t>
            </w:r>
            <w:r w:rsidRPr="00F70B61">
              <w:t>s</w:t>
            </w:r>
          </w:p>
          <w:p w:rsidR="00F7647A" w:rsidRPr="00F70B61" w:rsidRDefault="00F7647A" w:rsidP="005B67F5">
            <w:pPr>
              <w:pStyle w:val="TAL"/>
            </w:pPr>
            <w:r w:rsidRPr="00F70B61">
              <w:t xml:space="preserve"> (NOTE 3)</w:t>
            </w:r>
            <w:r w:rsidRPr="00F70B61">
              <w:rPr>
                <w:lang w:val="en-US"/>
              </w:rPr>
              <w:t>.</w:t>
            </w:r>
          </w:p>
        </w:tc>
        <w:tc>
          <w:tcPr>
            <w:tcW w:w="1759" w:type="dxa"/>
          </w:tcPr>
          <w:p w:rsidR="00F7647A" w:rsidRPr="00F70B61" w:rsidRDefault="00F7647A" w:rsidP="005B67F5">
            <w:pPr>
              <w:pStyle w:val="TAL"/>
              <w:rPr>
                <w:szCs w:val="18"/>
              </w:rPr>
            </w:pPr>
            <w:r w:rsidRPr="00F70B61">
              <w:rPr>
                <w:szCs w:val="18"/>
              </w:rPr>
              <w:t>Conditional</w:t>
            </w:r>
          </w:p>
          <w:p w:rsidR="00F7647A" w:rsidRPr="00F70B61" w:rsidRDefault="00F7647A" w:rsidP="005B67F5">
            <w:pPr>
              <w:pStyle w:val="TAL"/>
              <w:rPr>
                <w:szCs w:val="18"/>
              </w:rPr>
            </w:pPr>
            <w:r w:rsidRPr="00F70B61">
              <w:rPr>
                <w:szCs w:val="18"/>
                <w:lang w:val="es-ES_tradnl"/>
              </w:rPr>
              <w:t>(NOTE 1)</w:t>
            </w:r>
          </w:p>
        </w:tc>
        <w:tc>
          <w:tcPr>
            <w:tcW w:w="1798" w:type="dxa"/>
          </w:tcPr>
          <w:p w:rsidR="00F7647A" w:rsidRPr="00F70B61" w:rsidRDefault="00F7647A" w:rsidP="005B67F5">
            <w:pPr>
              <w:pStyle w:val="TAL"/>
              <w:rPr>
                <w:szCs w:val="18"/>
              </w:rPr>
            </w:pPr>
            <w:r w:rsidRPr="00F70B61">
              <w:rPr>
                <w:szCs w:val="18"/>
              </w:rPr>
              <w:t>Yes</w:t>
            </w:r>
          </w:p>
        </w:tc>
        <w:tc>
          <w:tcPr>
            <w:tcW w:w="1638" w:type="dxa"/>
          </w:tcPr>
          <w:p w:rsidR="00F7647A" w:rsidRPr="00F70B61" w:rsidRDefault="00F7647A" w:rsidP="005B67F5">
            <w:pPr>
              <w:pStyle w:val="TAL"/>
              <w:rPr>
                <w:szCs w:val="18"/>
              </w:rPr>
            </w:pPr>
            <w:r w:rsidRPr="00F70B61">
              <w:rPr>
                <w:szCs w:val="18"/>
              </w:rPr>
              <w:t>UE context</w:t>
            </w:r>
          </w:p>
        </w:tc>
      </w:tr>
      <w:tr w:rsidR="00F7647A" w:rsidRPr="00F70B61" w:rsidTr="005B67F5">
        <w:trPr>
          <w:cantSplit/>
        </w:trPr>
        <w:tc>
          <w:tcPr>
            <w:tcW w:w="1531" w:type="dxa"/>
          </w:tcPr>
          <w:p w:rsidR="00F7647A" w:rsidRPr="00F70B61" w:rsidRDefault="00F7647A" w:rsidP="005B67F5">
            <w:pPr>
              <w:pStyle w:val="TAL"/>
            </w:pPr>
            <w:r w:rsidRPr="00F70B61">
              <w:t>Maximum number of allowed TA</w:t>
            </w:r>
            <w:r w:rsidRPr="00F70B61">
              <w:rPr>
                <w:lang w:val="en-US"/>
              </w:rPr>
              <w:t>I</w:t>
            </w:r>
            <w:r w:rsidRPr="00F70B61">
              <w:t>s</w:t>
            </w:r>
          </w:p>
        </w:tc>
        <w:tc>
          <w:tcPr>
            <w:tcW w:w="2902" w:type="dxa"/>
          </w:tcPr>
          <w:p w:rsidR="00F7647A" w:rsidRPr="00F70B61" w:rsidRDefault="00F7647A" w:rsidP="005B67F5">
            <w:pPr>
              <w:pStyle w:val="TAL"/>
            </w:pPr>
            <w:r w:rsidRPr="00F70B61">
              <w:t>The maximum number of allowed TA</w:t>
            </w:r>
            <w:r w:rsidRPr="00F70B61">
              <w:rPr>
                <w:lang w:val="en-US"/>
              </w:rPr>
              <w:t>I</w:t>
            </w:r>
            <w:r w:rsidRPr="00F70B61">
              <w:t>s.</w:t>
            </w:r>
          </w:p>
          <w:p w:rsidR="00F7647A" w:rsidRPr="00F70B61" w:rsidRDefault="00F7647A" w:rsidP="005B67F5">
            <w:pPr>
              <w:pStyle w:val="TAL"/>
            </w:pPr>
            <w:r w:rsidRPr="00F70B61">
              <w:t>(NOTE 4)</w:t>
            </w:r>
          </w:p>
        </w:tc>
        <w:tc>
          <w:tcPr>
            <w:tcW w:w="1759" w:type="dxa"/>
          </w:tcPr>
          <w:p w:rsidR="00F7647A" w:rsidRPr="00F70B61" w:rsidRDefault="00F7647A" w:rsidP="005B67F5">
            <w:pPr>
              <w:pStyle w:val="TAL"/>
              <w:rPr>
                <w:szCs w:val="18"/>
              </w:rPr>
            </w:pPr>
            <w:r w:rsidRPr="00F70B61">
              <w:rPr>
                <w:szCs w:val="18"/>
              </w:rPr>
              <w:t>Conditional</w:t>
            </w:r>
          </w:p>
          <w:p w:rsidR="00F7647A" w:rsidRPr="00F70B61" w:rsidRDefault="00F7647A" w:rsidP="005B67F5">
            <w:pPr>
              <w:pStyle w:val="TAL"/>
              <w:rPr>
                <w:szCs w:val="18"/>
              </w:rPr>
            </w:pPr>
            <w:r w:rsidRPr="00F70B61">
              <w:rPr>
                <w:szCs w:val="18"/>
                <w:lang w:val="es-ES_tradnl"/>
              </w:rPr>
              <w:t>(NOTE 1)</w:t>
            </w:r>
          </w:p>
        </w:tc>
        <w:tc>
          <w:tcPr>
            <w:tcW w:w="1798" w:type="dxa"/>
          </w:tcPr>
          <w:p w:rsidR="00F7647A" w:rsidRPr="00F70B61" w:rsidRDefault="00F7647A" w:rsidP="005B67F5">
            <w:pPr>
              <w:pStyle w:val="TAL"/>
              <w:rPr>
                <w:szCs w:val="18"/>
              </w:rPr>
            </w:pPr>
            <w:r w:rsidRPr="00F70B61">
              <w:rPr>
                <w:szCs w:val="18"/>
              </w:rPr>
              <w:t>Yes</w:t>
            </w:r>
          </w:p>
        </w:tc>
        <w:tc>
          <w:tcPr>
            <w:tcW w:w="1638" w:type="dxa"/>
          </w:tcPr>
          <w:p w:rsidR="00F7647A" w:rsidRPr="00F70B61" w:rsidRDefault="00F7647A" w:rsidP="005B67F5">
            <w:pPr>
              <w:pStyle w:val="TAL"/>
              <w:rPr>
                <w:szCs w:val="18"/>
              </w:rPr>
            </w:pPr>
            <w:r w:rsidRPr="00F70B61">
              <w:rPr>
                <w:szCs w:val="18"/>
              </w:rPr>
              <w:t>UE context</w:t>
            </w:r>
          </w:p>
        </w:tc>
      </w:tr>
      <w:tr w:rsidR="00F7647A" w:rsidRPr="00F70B61" w:rsidTr="005B67F5">
        <w:trPr>
          <w:cantSplit/>
        </w:trPr>
        <w:tc>
          <w:tcPr>
            <w:tcW w:w="1531" w:type="dxa"/>
          </w:tcPr>
          <w:p w:rsidR="00F7647A" w:rsidRPr="00F70B61" w:rsidRDefault="00F7647A" w:rsidP="005B67F5">
            <w:pPr>
              <w:pStyle w:val="TAL"/>
              <w:rPr>
                <w:b/>
              </w:rPr>
            </w:pPr>
            <w:r w:rsidRPr="00F70B61">
              <w:rPr>
                <w:b/>
              </w:rPr>
              <w:t>RFSP Index</w:t>
            </w:r>
          </w:p>
        </w:tc>
        <w:tc>
          <w:tcPr>
            <w:tcW w:w="2902" w:type="dxa"/>
          </w:tcPr>
          <w:p w:rsidR="00F7647A" w:rsidRPr="00F70B61" w:rsidRDefault="00F7647A" w:rsidP="005B67F5">
            <w:pPr>
              <w:pStyle w:val="TAL"/>
            </w:pPr>
            <w:r w:rsidRPr="00F70B61">
              <w:rPr>
                <w:i/>
                <w:szCs w:val="18"/>
              </w:rPr>
              <w:t>This part defines the RFSP index</w:t>
            </w:r>
          </w:p>
        </w:tc>
        <w:tc>
          <w:tcPr>
            <w:tcW w:w="1759" w:type="dxa"/>
          </w:tcPr>
          <w:p w:rsidR="00F7647A" w:rsidRPr="00F70B61" w:rsidRDefault="00F7647A" w:rsidP="005B67F5">
            <w:pPr>
              <w:pStyle w:val="TAL"/>
              <w:rPr>
                <w:szCs w:val="18"/>
              </w:rPr>
            </w:pPr>
          </w:p>
        </w:tc>
        <w:tc>
          <w:tcPr>
            <w:tcW w:w="1798" w:type="dxa"/>
          </w:tcPr>
          <w:p w:rsidR="00F7647A" w:rsidRPr="00F70B61" w:rsidRDefault="00F7647A" w:rsidP="005B67F5">
            <w:pPr>
              <w:pStyle w:val="TAL"/>
              <w:rPr>
                <w:szCs w:val="18"/>
              </w:rPr>
            </w:pPr>
          </w:p>
        </w:tc>
        <w:tc>
          <w:tcPr>
            <w:tcW w:w="1638" w:type="dxa"/>
          </w:tcPr>
          <w:p w:rsidR="00F7647A" w:rsidRPr="00F70B61" w:rsidRDefault="00F7647A" w:rsidP="005B67F5">
            <w:pPr>
              <w:pStyle w:val="TAL"/>
              <w:rPr>
                <w:szCs w:val="18"/>
              </w:rPr>
            </w:pPr>
          </w:p>
        </w:tc>
      </w:tr>
      <w:tr w:rsidR="00F7647A" w:rsidRPr="00F70B61" w:rsidTr="005B67F5">
        <w:trPr>
          <w:cantSplit/>
        </w:trPr>
        <w:tc>
          <w:tcPr>
            <w:tcW w:w="1531" w:type="dxa"/>
          </w:tcPr>
          <w:p w:rsidR="00F7647A" w:rsidRPr="00F70B61" w:rsidRDefault="00F7647A" w:rsidP="005B67F5">
            <w:pPr>
              <w:pStyle w:val="TAL"/>
            </w:pPr>
            <w:r w:rsidRPr="00F70B61">
              <w:t>RFSP Index</w:t>
            </w:r>
          </w:p>
        </w:tc>
        <w:tc>
          <w:tcPr>
            <w:tcW w:w="2902" w:type="dxa"/>
          </w:tcPr>
          <w:p w:rsidR="00F7647A" w:rsidRPr="00F70B61" w:rsidRDefault="00F7647A" w:rsidP="005B67F5">
            <w:pPr>
              <w:pStyle w:val="TAL"/>
            </w:pPr>
            <w:r w:rsidRPr="00F70B61">
              <w:t>Defines the RFSP Index that applies for a UE</w:t>
            </w:r>
          </w:p>
        </w:tc>
        <w:tc>
          <w:tcPr>
            <w:tcW w:w="1759" w:type="dxa"/>
          </w:tcPr>
          <w:p w:rsidR="00F7647A" w:rsidRPr="00F70B61" w:rsidRDefault="00F7647A" w:rsidP="005B67F5">
            <w:pPr>
              <w:pStyle w:val="TAL"/>
              <w:rPr>
                <w:szCs w:val="18"/>
              </w:rPr>
            </w:pPr>
            <w:r w:rsidRPr="00F70B61">
              <w:rPr>
                <w:szCs w:val="18"/>
              </w:rPr>
              <w:t>Conditional</w:t>
            </w:r>
          </w:p>
          <w:p w:rsidR="00F7647A" w:rsidRPr="00F70B61" w:rsidRDefault="00F7647A" w:rsidP="005B67F5">
            <w:pPr>
              <w:pStyle w:val="TAL"/>
              <w:rPr>
                <w:szCs w:val="18"/>
              </w:rPr>
            </w:pPr>
            <w:r w:rsidRPr="00F70B61">
              <w:rPr>
                <w:szCs w:val="18"/>
                <w:lang w:val="es-ES_tradnl"/>
              </w:rPr>
              <w:t>(NOTE 2)</w:t>
            </w:r>
          </w:p>
        </w:tc>
        <w:tc>
          <w:tcPr>
            <w:tcW w:w="1798" w:type="dxa"/>
          </w:tcPr>
          <w:p w:rsidR="00F7647A" w:rsidRPr="00F70B61" w:rsidRDefault="00F7647A" w:rsidP="005B67F5">
            <w:pPr>
              <w:pStyle w:val="TAL"/>
              <w:rPr>
                <w:szCs w:val="18"/>
              </w:rPr>
            </w:pPr>
            <w:r w:rsidRPr="00F70B61">
              <w:rPr>
                <w:szCs w:val="18"/>
              </w:rPr>
              <w:t>Yes</w:t>
            </w:r>
          </w:p>
        </w:tc>
        <w:tc>
          <w:tcPr>
            <w:tcW w:w="1638" w:type="dxa"/>
          </w:tcPr>
          <w:p w:rsidR="00F7647A" w:rsidRPr="00F70B61" w:rsidRDefault="00F7647A" w:rsidP="005B67F5">
            <w:pPr>
              <w:pStyle w:val="TAL"/>
              <w:rPr>
                <w:szCs w:val="18"/>
              </w:rPr>
            </w:pPr>
            <w:r w:rsidRPr="00F70B61">
              <w:rPr>
                <w:szCs w:val="18"/>
              </w:rPr>
              <w:t>UE context</w:t>
            </w:r>
          </w:p>
        </w:tc>
      </w:tr>
      <w:tr w:rsidR="00401A84" w:rsidRPr="00F70B61" w:rsidTr="00494DB9">
        <w:trPr>
          <w:cantSplit/>
        </w:trPr>
        <w:tc>
          <w:tcPr>
            <w:tcW w:w="1531" w:type="dxa"/>
          </w:tcPr>
          <w:p w:rsidR="00401A84" w:rsidRPr="00F70B61" w:rsidRDefault="00401A84" w:rsidP="00401A84">
            <w:pPr>
              <w:pStyle w:val="TAL"/>
            </w:pPr>
            <w:r>
              <w:t>UE-AMBR</w:t>
            </w:r>
          </w:p>
        </w:tc>
        <w:tc>
          <w:tcPr>
            <w:tcW w:w="2902" w:type="dxa"/>
          </w:tcPr>
          <w:p w:rsidR="00401A84" w:rsidRPr="00F70B61" w:rsidRDefault="00401A84" w:rsidP="00401A84">
            <w:pPr>
              <w:pStyle w:val="TAL"/>
            </w:pPr>
            <w:r>
              <w:t>This defines the UE-AMBR value that applies for a UE</w:t>
            </w:r>
          </w:p>
        </w:tc>
        <w:tc>
          <w:tcPr>
            <w:tcW w:w="1759" w:type="dxa"/>
          </w:tcPr>
          <w:p w:rsidR="00401A84" w:rsidRDefault="00401A84" w:rsidP="00401A84">
            <w:pPr>
              <w:pStyle w:val="TAL"/>
              <w:rPr>
                <w:szCs w:val="18"/>
              </w:rPr>
            </w:pPr>
            <w:r>
              <w:rPr>
                <w:szCs w:val="18"/>
              </w:rPr>
              <w:t>Conditional</w:t>
            </w:r>
          </w:p>
          <w:p w:rsidR="00401A84" w:rsidRPr="00F70B61" w:rsidRDefault="00401A84" w:rsidP="00401A84">
            <w:pPr>
              <w:pStyle w:val="TAL"/>
              <w:rPr>
                <w:szCs w:val="18"/>
              </w:rPr>
            </w:pPr>
            <w:r>
              <w:rPr>
                <w:szCs w:val="18"/>
              </w:rPr>
              <w:t>(NOTE</w:t>
            </w:r>
            <w:r>
              <w:rPr>
                <w:szCs w:val="18"/>
                <w:lang w:val="en-GB"/>
              </w:rPr>
              <w:t> </w:t>
            </w:r>
            <w:r>
              <w:rPr>
                <w:szCs w:val="18"/>
              </w:rPr>
              <w:t>5)</w:t>
            </w:r>
          </w:p>
        </w:tc>
        <w:tc>
          <w:tcPr>
            <w:tcW w:w="1798" w:type="dxa"/>
          </w:tcPr>
          <w:p w:rsidR="00401A84" w:rsidRPr="00F70B61" w:rsidRDefault="00401A84" w:rsidP="00401A84">
            <w:pPr>
              <w:pStyle w:val="TAL"/>
              <w:rPr>
                <w:szCs w:val="18"/>
              </w:rPr>
            </w:pPr>
            <w:r>
              <w:rPr>
                <w:szCs w:val="18"/>
              </w:rPr>
              <w:t>Yes</w:t>
            </w:r>
          </w:p>
        </w:tc>
        <w:tc>
          <w:tcPr>
            <w:tcW w:w="1638" w:type="dxa"/>
          </w:tcPr>
          <w:p w:rsidR="00401A84" w:rsidRPr="00F70B61" w:rsidRDefault="00401A84" w:rsidP="00401A84">
            <w:pPr>
              <w:pStyle w:val="TAL"/>
              <w:rPr>
                <w:szCs w:val="18"/>
              </w:rPr>
            </w:pPr>
            <w:r w:rsidRPr="00F70B61">
              <w:rPr>
                <w:szCs w:val="18"/>
              </w:rPr>
              <w:t>UE context</w:t>
            </w:r>
          </w:p>
        </w:tc>
      </w:tr>
      <w:tr w:rsidR="00E078F4" w:rsidRPr="00F70B61" w:rsidTr="003C6C62">
        <w:trPr>
          <w:cantSplit/>
        </w:trPr>
        <w:tc>
          <w:tcPr>
            <w:tcW w:w="1531" w:type="dxa"/>
          </w:tcPr>
          <w:p w:rsidR="00E078F4" w:rsidRPr="00F70B61" w:rsidRDefault="00E078F4" w:rsidP="003C6C62">
            <w:pPr>
              <w:pStyle w:val="TAL"/>
              <w:rPr>
                <w:b/>
              </w:rPr>
            </w:pPr>
            <w:r>
              <w:rPr>
                <w:b/>
              </w:rPr>
              <w:t>SMF selection management</w:t>
            </w:r>
          </w:p>
        </w:tc>
        <w:tc>
          <w:tcPr>
            <w:tcW w:w="2902" w:type="dxa"/>
          </w:tcPr>
          <w:p w:rsidR="00E078F4" w:rsidRPr="00F70B61" w:rsidRDefault="00E078F4" w:rsidP="003C6C62">
            <w:pPr>
              <w:pStyle w:val="TAL"/>
            </w:pPr>
            <w:r>
              <w:t>This part defines the SMF selection management instructions</w:t>
            </w:r>
          </w:p>
        </w:tc>
        <w:tc>
          <w:tcPr>
            <w:tcW w:w="1759" w:type="dxa"/>
          </w:tcPr>
          <w:p w:rsidR="00E078F4" w:rsidRPr="00F70B61" w:rsidRDefault="00E078F4" w:rsidP="003C6C62">
            <w:pPr>
              <w:pStyle w:val="TAL"/>
              <w:rPr>
                <w:szCs w:val="18"/>
              </w:rPr>
            </w:pPr>
          </w:p>
        </w:tc>
        <w:tc>
          <w:tcPr>
            <w:tcW w:w="1798" w:type="dxa"/>
          </w:tcPr>
          <w:p w:rsidR="00E078F4" w:rsidRPr="00F70B61" w:rsidRDefault="00E078F4" w:rsidP="003C6C62">
            <w:pPr>
              <w:pStyle w:val="TAL"/>
              <w:rPr>
                <w:szCs w:val="18"/>
              </w:rPr>
            </w:pPr>
          </w:p>
        </w:tc>
        <w:tc>
          <w:tcPr>
            <w:tcW w:w="1638" w:type="dxa"/>
          </w:tcPr>
          <w:p w:rsidR="00E078F4" w:rsidRPr="00F70B61" w:rsidRDefault="00E078F4" w:rsidP="003C6C62">
            <w:pPr>
              <w:pStyle w:val="TAL"/>
              <w:rPr>
                <w:szCs w:val="18"/>
              </w:rPr>
            </w:pPr>
          </w:p>
        </w:tc>
      </w:tr>
      <w:tr w:rsidR="00E078F4" w:rsidRPr="00F70B61" w:rsidTr="003C6C62">
        <w:trPr>
          <w:cantSplit/>
        </w:trPr>
        <w:tc>
          <w:tcPr>
            <w:tcW w:w="1531" w:type="dxa"/>
          </w:tcPr>
          <w:p w:rsidR="00E078F4" w:rsidRPr="00F70B61" w:rsidRDefault="00E078F4" w:rsidP="00E078F4">
            <w:pPr>
              <w:pStyle w:val="TAL"/>
            </w:pPr>
            <w:r>
              <w:t>DNN replacement of unsupported DNNs</w:t>
            </w:r>
          </w:p>
        </w:tc>
        <w:tc>
          <w:tcPr>
            <w:tcW w:w="2902" w:type="dxa"/>
          </w:tcPr>
          <w:p w:rsidR="00E078F4" w:rsidRPr="00F70B61" w:rsidRDefault="00E078F4" w:rsidP="00E078F4">
            <w:pPr>
              <w:pStyle w:val="TAL"/>
            </w:pPr>
            <w:r>
              <w:t>Defines if a UE requested unsupported DNN is requested for replacement by PCF</w:t>
            </w:r>
          </w:p>
        </w:tc>
        <w:tc>
          <w:tcPr>
            <w:tcW w:w="1759" w:type="dxa"/>
          </w:tcPr>
          <w:p w:rsidR="00E078F4" w:rsidRDefault="00E078F4" w:rsidP="00E078F4">
            <w:pPr>
              <w:pStyle w:val="TAL"/>
              <w:rPr>
                <w:szCs w:val="18"/>
              </w:rPr>
            </w:pPr>
            <w:r>
              <w:rPr>
                <w:szCs w:val="18"/>
              </w:rPr>
              <w:t>Conditional</w:t>
            </w:r>
          </w:p>
          <w:p w:rsidR="00E078F4" w:rsidRPr="00F70B61" w:rsidRDefault="00E078F4" w:rsidP="00834DA8">
            <w:pPr>
              <w:pStyle w:val="TAL"/>
              <w:rPr>
                <w:szCs w:val="18"/>
              </w:rPr>
            </w:pPr>
            <w:r>
              <w:rPr>
                <w:szCs w:val="18"/>
              </w:rPr>
              <w:t>(NOTE</w:t>
            </w:r>
            <w:r>
              <w:rPr>
                <w:szCs w:val="18"/>
                <w:lang w:val="en-GB"/>
              </w:rPr>
              <w:t> </w:t>
            </w:r>
            <w:r>
              <w:rPr>
                <w:szCs w:val="18"/>
              </w:rPr>
              <w:t>6)</w:t>
            </w:r>
          </w:p>
        </w:tc>
        <w:tc>
          <w:tcPr>
            <w:tcW w:w="1798" w:type="dxa"/>
          </w:tcPr>
          <w:p w:rsidR="00E078F4" w:rsidRPr="00F70B61" w:rsidRDefault="00E078F4" w:rsidP="00E078F4">
            <w:pPr>
              <w:pStyle w:val="TAL"/>
              <w:rPr>
                <w:szCs w:val="18"/>
              </w:rPr>
            </w:pPr>
            <w:r>
              <w:rPr>
                <w:szCs w:val="18"/>
              </w:rPr>
              <w:t>Yes</w:t>
            </w:r>
          </w:p>
        </w:tc>
        <w:tc>
          <w:tcPr>
            <w:tcW w:w="1638" w:type="dxa"/>
          </w:tcPr>
          <w:p w:rsidR="00E078F4" w:rsidRPr="00F70B61" w:rsidRDefault="00E078F4" w:rsidP="00E078F4">
            <w:pPr>
              <w:pStyle w:val="TAL"/>
              <w:rPr>
                <w:szCs w:val="18"/>
              </w:rPr>
            </w:pPr>
            <w:r w:rsidRPr="00F70B61">
              <w:rPr>
                <w:szCs w:val="18"/>
              </w:rPr>
              <w:t>UE context</w:t>
            </w:r>
          </w:p>
        </w:tc>
      </w:tr>
      <w:tr w:rsidR="00024163" w:rsidRPr="00F70B61" w:rsidTr="003C6C62">
        <w:trPr>
          <w:cantSplit/>
        </w:trPr>
        <w:tc>
          <w:tcPr>
            <w:tcW w:w="1531" w:type="dxa"/>
          </w:tcPr>
          <w:p w:rsidR="00024163" w:rsidRPr="00F70B61" w:rsidRDefault="00024163" w:rsidP="00024163">
            <w:pPr>
              <w:pStyle w:val="TAL"/>
            </w:pPr>
            <w:r>
              <w:t>List of S-NSSAIs</w:t>
            </w:r>
          </w:p>
        </w:tc>
        <w:tc>
          <w:tcPr>
            <w:tcW w:w="2902" w:type="dxa"/>
          </w:tcPr>
          <w:p w:rsidR="00024163" w:rsidRPr="00F70B61" w:rsidRDefault="00024163" w:rsidP="00024163">
            <w:pPr>
              <w:pStyle w:val="TAL"/>
            </w:pPr>
            <w:r>
              <w:t>Defines the list of S-NSSAIs containing DNN candidates for replacement by PCF</w:t>
            </w:r>
          </w:p>
        </w:tc>
        <w:tc>
          <w:tcPr>
            <w:tcW w:w="1759" w:type="dxa"/>
          </w:tcPr>
          <w:p w:rsidR="00024163" w:rsidRDefault="00024163" w:rsidP="00024163">
            <w:pPr>
              <w:pStyle w:val="TAL"/>
              <w:rPr>
                <w:szCs w:val="18"/>
              </w:rPr>
            </w:pPr>
            <w:r>
              <w:rPr>
                <w:szCs w:val="18"/>
              </w:rPr>
              <w:t>Conditional</w:t>
            </w:r>
          </w:p>
          <w:p w:rsidR="00024163" w:rsidRDefault="00024163" w:rsidP="00024163">
            <w:pPr>
              <w:pStyle w:val="TAL"/>
              <w:rPr>
                <w:szCs w:val="18"/>
              </w:rPr>
            </w:pPr>
            <w:r>
              <w:rPr>
                <w:szCs w:val="18"/>
              </w:rPr>
              <w:t>(NOTE</w:t>
            </w:r>
            <w:r>
              <w:rPr>
                <w:szCs w:val="18"/>
                <w:lang w:val="en-GB"/>
              </w:rPr>
              <w:t> </w:t>
            </w:r>
            <w:r>
              <w:rPr>
                <w:szCs w:val="18"/>
              </w:rPr>
              <w:t>6)</w:t>
            </w:r>
          </w:p>
          <w:p w:rsidR="00024163" w:rsidRPr="00834DA8" w:rsidRDefault="00024163" w:rsidP="00024163">
            <w:pPr>
              <w:pStyle w:val="TAL"/>
              <w:rPr>
                <w:szCs w:val="18"/>
                <w:lang w:val="en-GB"/>
              </w:rPr>
            </w:pPr>
            <w:r>
              <w:rPr>
                <w:szCs w:val="18"/>
                <w:lang w:val="en-GB"/>
              </w:rPr>
              <w:t>(NOTE 7)</w:t>
            </w:r>
          </w:p>
        </w:tc>
        <w:tc>
          <w:tcPr>
            <w:tcW w:w="1798" w:type="dxa"/>
          </w:tcPr>
          <w:p w:rsidR="00024163" w:rsidRPr="00F70B61" w:rsidRDefault="00024163" w:rsidP="00024163">
            <w:pPr>
              <w:pStyle w:val="TAL"/>
              <w:rPr>
                <w:szCs w:val="18"/>
              </w:rPr>
            </w:pPr>
            <w:r>
              <w:rPr>
                <w:szCs w:val="18"/>
              </w:rPr>
              <w:t>Yes</w:t>
            </w:r>
          </w:p>
        </w:tc>
        <w:tc>
          <w:tcPr>
            <w:tcW w:w="1638" w:type="dxa"/>
          </w:tcPr>
          <w:p w:rsidR="00024163" w:rsidRPr="00F70B61" w:rsidRDefault="00024163" w:rsidP="00024163">
            <w:pPr>
              <w:pStyle w:val="TAL"/>
              <w:rPr>
                <w:szCs w:val="18"/>
              </w:rPr>
            </w:pPr>
            <w:r w:rsidRPr="00F70B61">
              <w:rPr>
                <w:szCs w:val="18"/>
              </w:rPr>
              <w:t>UE context</w:t>
            </w:r>
          </w:p>
        </w:tc>
      </w:tr>
      <w:tr w:rsidR="00024163" w:rsidRPr="00F70B61" w:rsidTr="003C6C62">
        <w:trPr>
          <w:cantSplit/>
        </w:trPr>
        <w:tc>
          <w:tcPr>
            <w:tcW w:w="1531" w:type="dxa"/>
          </w:tcPr>
          <w:p w:rsidR="00024163" w:rsidRPr="00F70B61" w:rsidRDefault="00024163" w:rsidP="00024163">
            <w:pPr>
              <w:pStyle w:val="TAL"/>
            </w:pPr>
            <w:r>
              <w:t>Per S-NSSAI: List of DNNs</w:t>
            </w:r>
          </w:p>
        </w:tc>
        <w:tc>
          <w:tcPr>
            <w:tcW w:w="2902" w:type="dxa"/>
          </w:tcPr>
          <w:p w:rsidR="00024163" w:rsidRPr="00F70B61" w:rsidRDefault="00024163" w:rsidP="00024163">
            <w:pPr>
              <w:pStyle w:val="TAL"/>
            </w:pPr>
            <w:r>
              <w:t>Defines UE requested DNN candidates for replacement by PCF</w:t>
            </w:r>
          </w:p>
        </w:tc>
        <w:tc>
          <w:tcPr>
            <w:tcW w:w="1759" w:type="dxa"/>
          </w:tcPr>
          <w:p w:rsidR="00024163" w:rsidRDefault="00024163" w:rsidP="00024163">
            <w:pPr>
              <w:pStyle w:val="TAL"/>
              <w:rPr>
                <w:szCs w:val="18"/>
              </w:rPr>
            </w:pPr>
            <w:r>
              <w:rPr>
                <w:szCs w:val="18"/>
              </w:rPr>
              <w:t>Conditional</w:t>
            </w:r>
          </w:p>
          <w:p w:rsidR="00024163" w:rsidRPr="00F70B61" w:rsidRDefault="00024163" w:rsidP="00024163">
            <w:pPr>
              <w:pStyle w:val="TAL"/>
              <w:rPr>
                <w:szCs w:val="18"/>
              </w:rPr>
            </w:pPr>
            <w:r>
              <w:rPr>
                <w:szCs w:val="18"/>
              </w:rPr>
              <w:t>(NOTE</w:t>
            </w:r>
            <w:r>
              <w:rPr>
                <w:szCs w:val="18"/>
                <w:lang w:val="en-GB"/>
              </w:rPr>
              <w:t> </w:t>
            </w:r>
            <w:r>
              <w:rPr>
                <w:szCs w:val="18"/>
              </w:rPr>
              <w:t>6)</w:t>
            </w:r>
          </w:p>
        </w:tc>
        <w:tc>
          <w:tcPr>
            <w:tcW w:w="1798" w:type="dxa"/>
          </w:tcPr>
          <w:p w:rsidR="00024163" w:rsidRPr="00F70B61" w:rsidRDefault="00024163" w:rsidP="00024163">
            <w:pPr>
              <w:pStyle w:val="TAL"/>
              <w:rPr>
                <w:szCs w:val="18"/>
              </w:rPr>
            </w:pPr>
            <w:r>
              <w:rPr>
                <w:szCs w:val="18"/>
              </w:rPr>
              <w:t>Yes</w:t>
            </w:r>
          </w:p>
        </w:tc>
        <w:tc>
          <w:tcPr>
            <w:tcW w:w="1638" w:type="dxa"/>
          </w:tcPr>
          <w:p w:rsidR="00024163" w:rsidRPr="00F70B61" w:rsidRDefault="00024163" w:rsidP="00024163">
            <w:pPr>
              <w:pStyle w:val="TAL"/>
              <w:rPr>
                <w:szCs w:val="18"/>
              </w:rPr>
            </w:pPr>
            <w:r w:rsidRPr="00F70B61">
              <w:rPr>
                <w:szCs w:val="18"/>
              </w:rPr>
              <w:t>UE context</w:t>
            </w:r>
          </w:p>
        </w:tc>
      </w:tr>
      <w:tr w:rsidR="00024163" w:rsidRPr="00F70B61" w:rsidTr="005B67F5">
        <w:trPr>
          <w:cantSplit/>
        </w:trPr>
        <w:tc>
          <w:tcPr>
            <w:tcW w:w="9628" w:type="dxa"/>
            <w:gridSpan w:val="5"/>
          </w:tcPr>
          <w:p w:rsidR="00024163" w:rsidRPr="00F70B61" w:rsidRDefault="00024163" w:rsidP="00024163">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rsidR="00024163" w:rsidRPr="00F70B61" w:rsidRDefault="00024163" w:rsidP="00024163">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rsidR="00024163" w:rsidRPr="00F70B61" w:rsidRDefault="00024163" w:rsidP="00024163">
            <w:pPr>
              <w:pStyle w:val="TAN"/>
            </w:pPr>
            <w:r w:rsidRPr="00F70B61">
              <w:t>NOTE 3:</w:t>
            </w:r>
            <w:r w:rsidRPr="00F70B61">
              <w:rPr>
                <w:lang w:val="en-GB"/>
              </w:rPr>
              <w:tab/>
            </w:r>
            <w:r w:rsidRPr="00F70B61">
              <w:t>Either the list of allowed TAIs or the list of non-allowed TAIs are provided by the PCF.</w:t>
            </w:r>
          </w:p>
          <w:p w:rsidR="00024163" w:rsidRDefault="00024163" w:rsidP="00024163">
            <w:pPr>
              <w:pStyle w:val="TAN"/>
            </w:pPr>
            <w:r w:rsidRPr="00F70B61">
              <w:t>NOTE 4:</w:t>
            </w:r>
            <w:r w:rsidRPr="00F70B61">
              <w:rPr>
                <w:lang w:val="en-GB"/>
              </w:rPr>
              <w:tab/>
            </w:r>
            <w:r w:rsidRPr="00F70B61">
              <w:t>Both the maximum number of allowed TAIs and the list of allowed TAIs may be sent by PCF.</w:t>
            </w:r>
          </w:p>
          <w:p w:rsidR="00024163" w:rsidRDefault="00024163" w:rsidP="00024163">
            <w:pPr>
              <w:pStyle w:val="TAN"/>
              <w:rPr>
                <w:lang w:val="en-GB"/>
              </w:rPr>
            </w:pPr>
            <w:r>
              <w:rPr>
                <w:lang w:val="en-GB"/>
              </w:rPr>
              <w:t>NOTE 5:</w:t>
            </w:r>
            <w:r>
              <w:rPr>
                <w:lang w:val="en-GB"/>
              </w:rPr>
              <w:tab/>
              <w:t xml:space="preserve">If UE-AMBR is enabled. </w:t>
            </w:r>
          </w:p>
          <w:p w:rsidR="00024163" w:rsidRDefault="00024163" w:rsidP="00024163">
            <w:pPr>
              <w:pStyle w:val="TAN"/>
              <w:rPr>
                <w:lang w:val="en-GB"/>
              </w:rPr>
            </w:pPr>
            <w:r>
              <w:rPr>
                <w:lang w:val="en-GB"/>
              </w:rPr>
              <w:t>NOTE 6:</w:t>
            </w:r>
            <w:r>
              <w:rPr>
                <w:lang w:val="en-GB"/>
              </w:rPr>
              <w:tab/>
              <w:t>If SMF selection management by PCF is enabled.</w:t>
            </w:r>
          </w:p>
          <w:p w:rsidR="00024163" w:rsidRPr="00F70B61" w:rsidRDefault="00024163" w:rsidP="00024163">
            <w:pPr>
              <w:pStyle w:val="TAN"/>
              <w:rPr>
                <w:lang w:val="en-GB"/>
              </w:rPr>
            </w:pPr>
            <w:r>
              <w:rPr>
                <w:lang w:val="en-GB"/>
              </w:rPr>
              <w:t>NOTE 7:</w:t>
            </w:r>
            <w:r>
              <w:rPr>
                <w:lang w:val="en-GB"/>
              </w:rPr>
              <w:tab/>
              <w:t>The List of S-NSSAIs contains S-NSSAIs, valid in the serving network, of the Allowed NSSAI.</w:t>
            </w:r>
          </w:p>
        </w:tc>
      </w:tr>
    </w:tbl>
    <w:p w:rsidR="00CD305F" w:rsidRPr="00F70B61" w:rsidRDefault="00CD305F" w:rsidP="00C41F46"/>
    <w:p w:rsidR="00C41F46" w:rsidRPr="00F70B61" w:rsidRDefault="00C41F46" w:rsidP="00C41F46">
      <w:r w:rsidRPr="00F70B61">
        <w:t xml:space="preserve">The </w:t>
      </w:r>
      <w:r w:rsidRPr="00F70B61">
        <w:rPr>
          <w:i/>
        </w:rPr>
        <w:t>list of allowed TAIs</w:t>
      </w:r>
      <w:r w:rsidRPr="00F70B61">
        <w:t xml:space="preserve"> indicates the TAIs where the UE is allowed to be registered, see </w:t>
      </w:r>
      <w:r w:rsidR="0045409C" w:rsidRPr="00F70B61">
        <w:t>TS</w:t>
      </w:r>
      <w:r w:rsidR="0045409C">
        <w:t> </w:t>
      </w:r>
      <w:r w:rsidR="0045409C" w:rsidRPr="00F70B61">
        <w:t>23.501</w:t>
      </w:r>
      <w:r w:rsidR="0045409C">
        <w:t> </w:t>
      </w:r>
      <w:r w:rsidR="0045409C" w:rsidRPr="00F70B61">
        <w:t>[</w:t>
      </w:r>
      <w:r w:rsidRPr="00F70B61">
        <w:t>2] clause 5.3.4 for the description on how AMF uses this information.</w:t>
      </w:r>
    </w:p>
    <w:p w:rsidR="00C41F46" w:rsidRPr="00F70B61" w:rsidRDefault="00C41F46" w:rsidP="00C41F46">
      <w:r w:rsidRPr="00F70B61">
        <w:t xml:space="preserve">The </w:t>
      </w:r>
      <w:r w:rsidRPr="00F70B61">
        <w:rPr>
          <w:i/>
        </w:rPr>
        <w:t>list of non-allowed TAIs</w:t>
      </w:r>
      <w:r w:rsidRPr="00F70B61">
        <w:t xml:space="preserve"> indicates the TAIs where the UE is not allowed to be registered, see </w:t>
      </w:r>
      <w:r w:rsidR="0045409C" w:rsidRPr="00F70B61">
        <w:t>TS</w:t>
      </w:r>
      <w:r w:rsidR="0045409C">
        <w:t> </w:t>
      </w:r>
      <w:r w:rsidR="0045409C" w:rsidRPr="00F70B61">
        <w:t>23.501</w:t>
      </w:r>
      <w:r w:rsidR="0045409C">
        <w:t> </w:t>
      </w:r>
      <w:r w:rsidR="0045409C" w:rsidRPr="00F70B61">
        <w:t>[</w:t>
      </w:r>
      <w:r w:rsidRPr="00F70B61">
        <w:t>2] clause 5.3.4 for the description on how AMF uses this information.</w:t>
      </w:r>
    </w:p>
    <w:p w:rsidR="00C41F46" w:rsidRPr="00F70B61" w:rsidRDefault="00C41F46" w:rsidP="00C41F46">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rsidR="00C41F46" w:rsidRPr="00F70B61" w:rsidRDefault="00C41F46" w:rsidP="00C41F46">
      <w:r w:rsidRPr="00F70B61">
        <w:t xml:space="preserve">The </w:t>
      </w:r>
      <w:r w:rsidRPr="00F70B61">
        <w:rPr>
          <w:i/>
        </w:rPr>
        <w:t>RFSP Index</w:t>
      </w:r>
      <w:r w:rsidRPr="00F70B61">
        <w:t xml:space="preserve"> defines the RFSP Index for radio resource management functionality.</w:t>
      </w:r>
    </w:p>
    <w:p w:rsidR="00401A84" w:rsidRDefault="00401A84" w:rsidP="00401A84">
      <w:r>
        <w:t xml:space="preserve">The </w:t>
      </w:r>
      <w:r w:rsidRPr="008A7CE6">
        <w:rPr>
          <w:i/>
        </w:rPr>
        <w:t>UE-AMBR</w:t>
      </w:r>
      <w:r>
        <w:t xml:space="preserve"> limits the aggregated bit rate across all Non-GBR QoS Flows of a UE in the serving network.</w:t>
      </w:r>
    </w:p>
    <w:p w:rsidR="00E078F4" w:rsidRDefault="00E078F4" w:rsidP="00E078F4">
      <w:pPr>
        <w:rPr>
          <w:lang w:val="en-US"/>
        </w:rPr>
      </w:pPr>
      <w:r>
        <w:rPr>
          <w:lang w:val="en-US"/>
        </w:rPr>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rsidR="00E078F4" w:rsidRDefault="00E078F4" w:rsidP="00E078F4">
      <w:pPr>
        <w:rPr>
          <w:lang w:val="en-US"/>
        </w:rPr>
      </w:pPr>
      <w:r>
        <w:rPr>
          <w:lang w:val="en-US"/>
        </w:rPr>
        <w:lastRenderedPageBreak/>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rsidR="00E078F4" w:rsidRDefault="00E078F4" w:rsidP="00E078F4">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rsidR="00E10B77" w:rsidRPr="00F70B61" w:rsidRDefault="00E10B77" w:rsidP="00E10B77">
      <w:pPr>
        <w:pStyle w:val="Heading2"/>
        <w:rPr>
          <w:lang w:val="en-US"/>
        </w:rPr>
      </w:pPr>
      <w:bookmarkStart w:id="821" w:name="_Toc19197388"/>
      <w:bookmarkStart w:id="822" w:name="_Toc27896541"/>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 xml:space="preserve">UE access </w:t>
      </w:r>
      <w:r w:rsidR="00215B3F" w:rsidRPr="00F70B61">
        <w:rPr>
          <w:lang w:val="en-US"/>
        </w:rPr>
        <w:t xml:space="preserve">selection </w:t>
      </w:r>
      <w:r w:rsidRPr="00F70B61">
        <w:rPr>
          <w:lang w:val="en-US"/>
        </w:rPr>
        <w:t xml:space="preserve">and </w:t>
      </w:r>
      <w:r w:rsidR="00215B3F" w:rsidRPr="00F70B61">
        <w:rPr>
          <w:lang w:val="en-US"/>
        </w:rPr>
        <w:t xml:space="preserve">PDU </w:t>
      </w:r>
      <w:r w:rsidR="00F467AA" w:rsidRPr="00F70B61">
        <w:rPr>
          <w:lang w:val="en-US"/>
        </w:rPr>
        <w:t>S</w:t>
      </w:r>
      <w:r w:rsidR="00215B3F" w:rsidRPr="00F70B61">
        <w:rPr>
          <w:lang w:val="en-US"/>
        </w:rPr>
        <w:t>ession selection</w:t>
      </w:r>
      <w:r w:rsidRPr="00F70B61">
        <w:rPr>
          <w:lang w:val="en-US"/>
        </w:rPr>
        <w:t xml:space="preserve"> related policy information</w:t>
      </w:r>
      <w:bookmarkEnd w:id="821"/>
      <w:bookmarkEnd w:id="822"/>
    </w:p>
    <w:p w:rsidR="00D5163E" w:rsidRPr="00F70B61" w:rsidRDefault="00D5163E" w:rsidP="00D5163E">
      <w:pPr>
        <w:pStyle w:val="Heading3"/>
        <w:rPr>
          <w:lang w:val="en-US"/>
        </w:rPr>
      </w:pPr>
      <w:bookmarkStart w:id="823" w:name="_Toc19197389"/>
      <w:bookmarkStart w:id="824" w:name="_Toc27896542"/>
      <w:r w:rsidRPr="00F70B61">
        <w:rPr>
          <w:lang w:val="en-US"/>
        </w:rPr>
        <w:t>6.6.1</w:t>
      </w:r>
      <w:r w:rsidRPr="00F70B61">
        <w:rPr>
          <w:lang w:val="en-US"/>
        </w:rPr>
        <w:tab/>
        <w:t>Access Network Discovery &amp; Selection Policy Information</w:t>
      </w:r>
      <w:bookmarkEnd w:id="823"/>
      <w:bookmarkEnd w:id="824"/>
    </w:p>
    <w:p w:rsidR="00D5163E" w:rsidRPr="00F70B61" w:rsidRDefault="00D5163E" w:rsidP="00D5163E">
      <w:pPr>
        <w:pStyle w:val="Heading4"/>
      </w:pPr>
      <w:bookmarkStart w:id="825" w:name="_Toc19197390"/>
      <w:bookmarkStart w:id="826" w:name="_Toc27896543"/>
      <w:r w:rsidRPr="00F70B61">
        <w:t>6.6.1.1</w:t>
      </w:r>
      <w:r w:rsidRPr="00F70B61">
        <w:tab/>
        <w:t>General</w:t>
      </w:r>
      <w:bookmarkEnd w:id="825"/>
      <w:bookmarkEnd w:id="826"/>
    </w:p>
    <w:p w:rsidR="00D5163E" w:rsidRPr="00F70B61" w:rsidRDefault="00D5163E" w:rsidP="00D5163E">
      <w:r w:rsidRPr="00F70B61">
        <w:t xml:space="preserve">The </w:t>
      </w:r>
      <w:bookmarkStart w:id="827" w:name="_Hlk499015430"/>
      <w:r w:rsidRPr="00F70B61">
        <w:t xml:space="preserve">Access Network Discovery &amp; Selection policy </w:t>
      </w:r>
      <w:bookmarkEnd w:id="827"/>
      <w:r w:rsidRPr="00F70B61">
        <w:t>is an optional policy that may be provided to UE by the network.</w:t>
      </w:r>
    </w:p>
    <w:p w:rsidR="00D5163E" w:rsidRPr="00F70B61" w:rsidRDefault="00D5163E" w:rsidP="00D5163E">
      <w:r w:rsidRPr="00F70B61">
        <w:t>In this release of the specification, the Access Network Discovery &amp; Selection policy shall contain only rules that aid the UE in selecting a WLAN access network. Rules for selecting other types of non-3GPP access networks are not specified.</w:t>
      </w:r>
    </w:p>
    <w:p w:rsidR="00D5163E" w:rsidRPr="00F70B61" w:rsidRDefault="00D5163E" w:rsidP="00D5163E">
      <w:r w:rsidRPr="00F70B61">
        <w:t xml:space="preserve">The WLAN access network selected by the UE with the use of Access Network Discovery &amp; Selection policy may be used for direct traffic offload (i.e. sending traffic to the WLAN outside of a PDU </w:t>
      </w:r>
      <w:r w:rsidR="00F467AA" w:rsidRPr="00F70B61">
        <w:t>S</w:t>
      </w:r>
      <w:r w:rsidRPr="00F70B61">
        <w:t>ession) and for registering to 5GC</w:t>
      </w:r>
      <w:r w:rsidR="00BC612F">
        <w:t xml:space="preserve"> using the non-3GPP access network selection information</w:t>
      </w:r>
      <w:r w:rsidRPr="00F70B61">
        <w:t>.</w:t>
      </w:r>
    </w:p>
    <w:p w:rsidR="0055700E" w:rsidRDefault="0055700E" w:rsidP="00D5163E">
      <w:r>
        <w:t>If the UE supports non-3GPP access to 5GC, it shall support ANDSP.</w:t>
      </w:r>
    </w:p>
    <w:p w:rsidR="00BC612F" w:rsidRDefault="00BC612F" w:rsidP="00D5163E">
      <w:r>
        <w:t xml:space="preserve">The procedure for WLAN access network selection is defined in clause 6.6.1.3, the procedure for N3IWF selection is defined in </w:t>
      </w:r>
      <w:r w:rsidR="0045409C">
        <w:t>TS 23.501 [</w:t>
      </w:r>
      <w:r>
        <w:t>2] clause 6.3.6.1.</w:t>
      </w:r>
    </w:p>
    <w:p w:rsidR="00D5163E" w:rsidRPr="00F70B61" w:rsidRDefault="00D5163E" w:rsidP="00D5163E">
      <w:r w:rsidRPr="00F70B61">
        <w:t xml:space="preserve">The Access Network Discovery &amp; Selection policy shall contain one or more WLAN Selection Policy (WLANSP) rules defined in </w:t>
      </w:r>
      <w:r w:rsidR="00BC612F">
        <w:t>clause </w:t>
      </w:r>
      <w:r w:rsidRPr="00F70B61">
        <w:t xml:space="preserve">4.8.2.1.6 of </w:t>
      </w:r>
      <w:r w:rsidR="0045409C" w:rsidRPr="00F70B61">
        <w:t>TS</w:t>
      </w:r>
      <w:r w:rsidR="0045409C">
        <w:t> </w:t>
      </w:r>
      <w:r w:rsidR="0045409C" w:rsidRPr="00F70B61">
        <w:t>23.402</w:t>
      </w:r>
      <w:r w:rsidR="0045409C">
        <w:t> </w:t>
      </w:r>
      <w:r w:rsidR="0045409C" w:rsidRPr="00F70B61">
        <w:t>[</w:t>
      </w:r>
      <w:r w:rsidRPr="00F70B61">
        <w:t>9].</w:t>
      </w:r>
    </w:p>
    <w:p w:rsidR="003D5C1C" w:rsidRDefault="003D5C1C" w:rsidP="003D5C1C">
      <w:r>
        <w:t xml:space="preserve">The Access Network Discovery &amp; Selection policy may contain information to select ePDG or N3IWF by the UE as specified in </w:t>
      </w:r>
      <w:r w:rsidR="0045409C">
        <w:t>TS 23.501 [</w:t>
      </w:r>
      <w:r>
        <w:t>2]</w:t>
      </w:r>
    </w:p>
    <w:p w:rsidR="00D5163E" w:rsidRPr="00F70B61" w:rsidRDefault="00D5163E" w:rsidP="00D5163E">
      <w:pPr>
        <w:pStyle w:val="TH"/>
        <w:rPr>
          <w:lang w:val="en-US"/>
        </w:rPr>
      </w:pPr>
      <w:r w:rsidRPr="00F70B61">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D5163E" w:rsidRPr="003F46C2" w:rsidTr="009922D6">
        <w:trPr>
          <w:cantSplit/>
          <w:tblHeader/>
        </w:trPr>
        <w:tc>
          <w:tcPr>
            <w:tcW w:w="1531" w:type="dxa"/>
          </w:tcPr>
          <w:p w:rsidR="00D5163E" w:rsidRPr="003F46C2" w:rsidRDefault="00D5163E" w:rsidP="009922D6">
            <w:pPr>
              <w:pStyle w:val="TAH"/>
            </w:pPr>
            <w:r w:rsidRPr="003F46C2">
              <w:t>Information name</w:t>
            </w:r>
          </w:p>
        </w:tc>
        <w:tc>
          <w:tcPr>
            <w:tcW w:w="2902" w:type="dxa"/>
          </w:tcPr>
          <w:p w:rsidR="00D5163E" w:rsidRPr="003F46C2" w:rsidRDefault="00D5163E" w:rsidP="009922D6">
            <w:pPr>
              <w:pStyle w:val="TAH"/>
            </w:pPr>
            <w:r w:rsidRPr="003F46C2">
              <w:t>Description</w:t>
            </w:r>
          </w:p>
        </w:tc>
        <w:tc>
          <w:tcPr>
            <w:tcW w:w="1759" w:type="dxa"/>
          </w:tcPr>
          <w:p w:rsidR="00D5163E" w:rsidRPr="003F46C2" w:rsidRDefault="00D5163E" w:rsidP="009922D6">
            <w:pPr>
              <w:pStyle w:val="TAH"/>
            </w:pPr>
            <w:r w:rsidRPr="003F46C2">
              <w:t>Category</w:t>
            </w:r>
          </w:p>
        </w:tc>
        <w:tc>
          <w:tcPr>
            <w:tcW w:w="1798" w:type="dxa"/>
          </w:tcPr>
          <w:p w:rsidR="00D5163E" w:rsidRPr="003F46C2" w:rsidRDefault="00D5163E" w:rsidP="009922D6">
            <w:pPr>
              <w:pStyle w:val="TAH"/>
            </w:pPr>
            <w:r w:rsidRPr="003F46C2">
              <w:t>PCF permitted to modify in a UE context</w:t>
            </w:r>
          </w:p>
        </w:tc>
        <w:tc>
          <w:tcPr>
            <w:tcW w:w="1638" w:type="dxa"/>
          </w:tcPr>
          <w:p w:rsidR="00D5163E" w:rsidRPr="003F46C2" w:rsidRDefault="00D5163E" w:rsidP="009922D6">
            <w:pPr>
              <w:pStyle w:val="TAH"/>
            </w:pPr>
            <w:r w:rsidRPr="003F46C2">
              <w:t>Scope</w:t>
            </w:r>
          </w:p>
        </w:tc>
      </w:tr>
      <w:tr w:rsidR="00D5163E" w:rsidRPr="00F70B61" w:rsidTr="009922D6">
        <w:trPr>
          <w:cantSplit/>
        </w:trPr>
        <w:tc>
          <w:tcPr>
            <w:tcW w:w="1531" w:type="dxa"/>
          </w:tcPr>
          <w:p w:rsidR="00D5163E" w:rsidRPr="00F70B61" w:rsidRDefault="00D5163E" w:rsidP="009922D6">
            <w:pPr>
              <w:pStyle w:val="TAL"/>
              <w:rPr>
                <w:lang w:val="en-US"/>
              </w:rPr>
            </w:pPr>
            <w:r w:rsidRPr="00F70B61">
              <w:rPr>
                <w:lang w:val="en-US"/>
              </w:rPr>
              <w:t>WLANSP rules</w:t>
            </w:r>
          </w:p>
        </w:tc>
        <w:tc>
          <w:tcPr>
            <w:tcW w:w="2902" w:type="dxa"/>
          </w:tcPr>
          <w:p w:rsidR="00D5163E" w:rsidRPr="00F70B61" w:rsidRDefault="00D5163E" w:rsidP="00F70B61">
            <w:pPr>
              <w:pStyle w:val="TAL"/>
              <w:rPr>
                <w:lang w:val="en-US"/>
              </w:rPr>
            </w:pPr>
            <w:r w:rsidRPr="00F70B61">
              <w:rPr>
                <w:lang w:val="en-US"/>
              </w:rPr>
              <w:t xml:space="preserve">1 or more WLANSP rules as specified in </w:t>
            </w:r>
            <w:r w:rsidRPr="00F70B61">
              <w:t>4.8.2.1.6 of TS 23.402 [9]</w:t>
            </w:r>
          </w:p>
        </w:tc>
        <w:tc>
          <w:tcPr>
            <w:tcW w:w="1759" w:type="dxa"/>
          </w:tcPr>
          <w:p w:rsidR="00D5163E" w:rsidRPr="00F70B61" w:rsidRDefault="00D5163E" w:rsidP="009922D6">
            <w:pPr>
              <w:pStyle w:val="TAL"/>
              <w:rPr>
                <w:szCs w:val="18"/>
              </w:rPr>
            </w:pPr>
            <w:r w:rsidRPr="00F70B61">
              <w:rPr>
                <w:szCs w:val="18"/>
              </w:rPr>
              <w:t>Mandatory</w:t>
            </w:r>
          </w:p>
        </w:tc>
        <w:tc>
          <w:tcPr>
            <w:tcW w:w="1798" w:type="dxa"/>
          </w:tcPr>
          <w:p w:rsidR="00D5163E" w:rsidRPr="00F70B61" w:rsidRDefault="00D5163E" w:rsidP="009922D6">
            <w:pPr>
              <w:pStyle w:val="TAL"/>
              <w:rPr>
                <w:szCs w:val="18"/>
              </w:rPr>
            </w:pPr>
            <w:r w:rsidRPr="00F70B61">
              <w:rPr>
                <w:szCs w:val="18"/>
              </w:rPr>
              <w:t>Yes</w:t>
            </w:r>
          </w:p>
        </w:tc>
        <w:tc>
          <w:tcPr>
            <w:tcW w:w="1638" w:type="dxa"/>
          </w:tcPr>
          <w:p w:rsidR="00D5163E" w:rsidRPr="00F70B61" w:rsidRDefault="00D5163E" w:rsidP="009922D6">
            <w:pPr>
              <w:pStyle w:val="TAL"/>
              <w:rPr>
                <w:szCs w:val="18"/>
              </w:rPr>
            </w:pPr>
            <w:r w:rsidRPr="00F70B61">
              <w:rPr>
                <w:szCs w:val="18"/>
              </w:rPr>
              <w:t>UE context</w:t>
            </w:r>
          </w:p>
        </w:tc>
      </w:tr>
      <w:tr w:rsidR="003D5C1C" w:rsidRPr="00F70B61" w:rsidTr="009922D6">
        <w:trPr>
          <w:cantSplit/>
        </w:trPr>
        <w:tc>
          <w:tcPr>
            <w:tcW w:w="1531" w:type="dxa"/>
          </w:tcPr>
          <w:p w:rsidR="003D5C1C" w:rsidRPr="00F70B61" w:rsidRDefault="003D5C1C" w:rsidP="009922D6">
            <w:pPr>
              <w:pStyle w:val="TAL"/>
              <w:rPr>
                <w:lang w:val="en-US"/>
              </w:rPr>
            </w:pPr>
            <w:r w:rsidRPr="00FF6654">
              <w:t>ePDG identifier configuration</w:t>
            </w:r>
          </w:p>
        </w:tc>
        <w:tc>
          <w:tcPr>
            <w:tcW w:w="2902" w:type="dxa"/>
          </w:tcPr>
          <w:p w:rsidR="003D5C1C" w:rsidRPr="00F70B61" w:rsidRDefault="003D5C1C" w:rsidP="003D5C1C">
            <w:pPr>
              <w:pStyle w:val="TAL"/>
              <w:rPr>
                <w:lang w:val="en-US"/>
              </w:rPr>
            </w:pPr>
            <w:r w:rsidRPr="00FF6654">
              <w:t>The UE uses this information to select ePDG as defined in clause</w:t>
            </w:r>
            <w:r>
              <w:rPr>
                <w:lang w:val="en-GB"/>
              </w:rPr>
              <w:t> </w:t>
            </w:r>
            <w:r w:rsidRPr="00FF6654">
              <w:t>6.3.6.1 of TS</w:t>
            </w:r>
            <w:r>
              <w:t> </w:t>
            </w:r>
            <w:r w:rsidRPr="00FF6654">
              <w:t>23.501</w:t>
            </w:r>
            <w:r>
              <w:t> </w:t>
            </w:r>
            <w:r w:rsidRPr="00FF6654">
              <w:t>[2]</w:t>
            </w:r>
          </w:p>
        </w:tc>
        <w:tc>
          <w:tcPr>
            <w:tcW w:w="1759" w:type="dxa"/>
          </w:tcPr>
          <w:p w:rsidR="003D5C1C" w:rsidRPr="00F70B61" w:rsidRDefault="003D5C1C" w:rsidP="009922D6">
            <w:pPr>
              <w:pStyle w:val="TAL"/>
              <w:rPr>
                <w:szCs w:val="18"/>
              </w:rPr>
            </w:pPr>
            <w:r w:rsidRPr="00FF6654">
              <w:t>Optional</w:t>
            </w:r>
          </w:p>
        </w:tc>
        <w:tc>
          <w:tcPr>
            <w:tcW w:w="1798" w:type="dxa"/>
          </w:tcPr>
          <w:p w:rsidR="003D5C1C" w:rsidRPr="00F70B61" w:rsidRDefault="003D5C1C" w:rsidP="009922D6">
            <w:pPr>
              <w:pStyle w:val="TAL"/>
              <w:rPr>
                <w:szCs w:val="18"/>
              </w:rPr>
            </w:pPr>
            <w:r w:rsidRPr="00FF6654">
              <w:t>Yes</w:t>
            </w:r>
          </w:p>
        </w:tc>
        <w:tc>
          <w:tcPr>
            <w:tcW w:w="1638" w:type="dxa"/>
          </w:tcPr>
          <w:p w:rsidR="003D5C1C" w:rsidRPr="00F70B61" w:rsidRDefault="003D5C1C" w:rsidP="009922D6">
            <w:pPr>
              <w:pStyle w:val="TAL"/>
              <w:rPr>
                <w:szCs w:val="18"/>
              </w:rPr>
            </w:pPr>
            <w:r w:rsidRPr="00FF6654">
              <w:t>UE context</w:t>
            </w:r>
          </w:p>
        </w:tc>
      </w:tr>
      <w:tr w:rsidR="003D5C1C" w:rsidRPr="00F70B61" w:rsidTr="009922D6">
        <w:trPr>
          <w:cantSplit/>
        </w:trPr>
        <w:tc>
          <w:tcPr>
            <w:tcW w:w="1531" w:type="dxa"/>
          </w:tcPr>
          <w:p w:rsidR="003D5C1C" w:rsidRPr="00F70B61" w:rsidRDefault="003D5C1C" w:rsidP="009922D6">
            <w:pPr>
              <w:pStyle w:val="TAL"/>
              <w:rPr>
                <w:lang w:val="en-US"/>
              </w:rPr>
            </w:pPr>
            <w:r w:rsidRPr="00FF6654">
              <w:t>N3IWF identifier configuration</w:t>
            </w:r>
          </w:p>
        </w:tc>
        <w:tc>
          <w:tcPr>
            <w:tcW w:w="2902" w:type="dxa"/>
          </w:tcPr>
          <w:p w:rsidR="003D5C1C" w:rsidRPr="00F70B61" w:rsidRDefault="003D5C1C" w:rsidP="003D5C1C">
            <w:pPr>
              <w:pStyle w:val="TAL"/>
              <w:rPr>
                <w:lang w:val="en-US"/>
              </w:rPr>
            </w:pPr>
            <w:r w:rsidRPr="00FF6654">
              <w:t>The UE uses this information to select N3IWF as defined in clause</w:t>
            </w:r>
            <w:r>
              <w:rPr>
                <w:lang w:val="en-GB"/>
              </w:rPr>
              <w:t> </w:t>
            </w:r>
            <w:r w:rsidRPr="00FF6654">
              <w:t>6.3.6.1 of TS</w:t>
            </w:r>
            <w:r>
              <w:t> </w:t>
            </w:r>
            <w:r w:rsidRPr="00FF6654">
              <w:t>23.501</w:t>
            </w:r>
            <w:r>
              <w:t> </w:t>
            </w:r>
            <w:r w:rsidRPr="00FF6654">
              <w:t>[2]</w:t>
            </w:r>
          </w:p>
        </w:tc>
        <w:tc>
          <w:tcPr>
            <w:tcW w:w="1759" w:type="dxa"/>
          </w:tcPr>
          <w:p w:rsidR="003D5C1C" w:rsidRPr="00F70B61" w:rsidRDefault="003D5C1C" w:rsidP="009922D6">
            <w:pPr>
              <w:pStyle w:val="TAL"/>
              <w:rPr>
                <w:szCs w:val="18"/>
              </w:rPr>
            </w:pPr>
            <w:r w:rsidRPr="00FF6654">
              <w:t>Optional</w:t>
            </w:r>
          </w:p>
        </w:tc>
        <w:tc>
          <w:tcPr>
            <w:tcW w:w="1798" w:type="dxa"/>
          </w:tcPr>
          <w:p w:rsidR="003D5C1C" w:rsidRPr="00F70B61" w:rsidRDefault="003D5C1C" w:rsidP="009922D6">
            <w:pPr>
              <w:pStyle w:val="TAL"/>
              <w:rPr>
                <w:szCs w:val="18"/>
              </w:rPr>
            </w:pPr>
            <w:r w:rsidRPr="00FF6654">
              <w:t>Yes</w:t>
            </w:r>
          </w:p>
        </w:tc>
        <w:tc>
          <w:tcPr>
            <w:tcW w:w="1638" w:type="dxa"/>
          </w:tcPr>
          <w:p w:rsidR="003D5C1C" w:rsidRPr="00F70B61" w:rsidRDefault="003D5C1C" w:rsidP="009922D6">
            <w:pPr>
              <w:pStyle w:val="TAL"/>
              <w:rPr>
                <w:szCs w:val="18"/>
              </w:rPr>
            </w:pPr>
            <w:r w:rsidRPr="00FF6654">
              <w:t>UE context</w:t>
            </w:r>
          </w:p>
        </w:tc>
      </w:tr>
      <w:tr w:rsidR="003D5C1C" w:rsidRPr="00F70B61" w:rsidTr="009922D6">
        <w:trPr>
          <w:cantSplit/>
        </w:trPr>
        <w:tc>
          <w:tcPr>
            <w:tcW w:w="1531" w:type="dxa"/>
          </w:tcPr>
          <w:p w:rsidR="003D5C1C" w:rsidRPr="00F70B61" w:rsidRDefault="003D5C1C" w:rsidP="009922D6">
            <w:pPr>
              <w:pStyle w:val="TAL"/>
              <w:rPr>
                <w:lang w:val="en-US"/>
              </w:rPr>
            </w:pPr>
            <w:r w:rsidRPr="00FF6654">
              <w:t>Non-3GPP access node (N3AN) selection information</w:t>
            </w:r>
          </w:p>
        </w:tc>
        <w:tc>
          <w:tcPr>
            <w:tcW w:w="2902" w:type="dxa"/>
          </w:tcPr>
          <w:p w:rsidR="003D5C1C" w:rsidRPr="00F70B61" w:rsidRDefault="003D5C1C" w:rsidP="003D5C1C">
            <w:pPr>
              <w:pStyle w:val="TAL"/>
              <w:rPr>
                <w:lang w:val="en-US"/>
              </w:rPr>
            </w:pPr>
            <w:r w:rsidRPr="00FF6654">
              <w:t>The UE uses this information to select ePDG or N3IWF as defined in clause</w:t>
            </w:r>
            <w:r>
              <w:rPr>
                <w:lang w:val="en-GB"/>
              </w:rPr>
              <w:t> </w:t>
            </w:r>
            <w:r w:rsidRPr="00FF6654">
              <w:t>6.3.6.1 of TS</w:t>
            </w:r>
            <w:r>
              <w:t> </w:t>
            </w:r>
            <w:r w:rsidRPr="00FF6654">
              <w:t>23.501</w:t>
            </w:r>
            <w:r>
              <w:t> </w:t>
            </w:r>
            <w:r w:rsidRPr="00FF6654">
              <w:t>[2]</w:t>
            </w:r>
          </w:p>
        </w:tc>
        <w:tc>
          <w:tcPr>
            <w:tcW w:w="1759" w:type="dxa"/>
          </w:tcPr>
          <w:p w:rsidR="003D5C1C" w:rsidRPr="00F70B61" w:rsidRDefault="003D5C1C" w:rsidP="009922D6">
            <w:pPr>
              <w:pStyle w:val="TAL"/>
              <w:rPr>
                <w:szCs w:val="18"/>
              </w:rPr>
            </w:pPr>
            <w:r w:rsidRPr="00FF6654">
              <w:t>Optional</w:t>
            </w:r>
          </w:p>
        </w:tc>
        <w:tc>
          <w:tcPr>
            <w:tcW w:w="1798" w:type="dxa"/>
          </w:tcPr>
          <w:p w:rsidR="003D5C1C" w:rsidRPr="00F70B61" w:rsidRDefault="003D5C1C" w:rsidP="009922D6">
            <w:pPr>
              <w:pStyle w:val="TAL"/>
              <w:rPr>
                <w:szCs w:val="18"/>
              </w:rPr>
            </w:pPr>
            <w:r w:rsidRPr="00FF6654">
              <w:t>Yes</w:t>
            </w:r>
          </w:p>
        </w:tc>
        <w:tc>
          <w:tcPr>
            <w:tcW w:w="1638" w:type="dxa"/>
          </w:tcPr>
          <w:p w:rsidR="003D5C1C" w:rsidRPr="00F70B61" w:rsidRDefault="003D5C1C" w:rsidP="009922D6">
            <w:pPr>
              <w:pStyle w:val="TAL"/>
              <w:rPr>
                <w:szCs w:val="18"/>
              </w:rPr>
            </w:pPr>
            <w:r w:rsidRPr="00FF6654">
              <w:t>UE context</w:t>
            </w:r>
          </w:p>
        </w:tc>
      </w:tr>
    </w:tbl>
    <w:p w:rsidR="00D5163E" w:rsidRPr="00F70B61" w:rsidRDefault="00D5163E" w:rsidP="00D5163E"/>
    <w:p w:rsidR="00D5163E" w:rsidRPr="00F70B61" w:rsidRDefault="00D5163E" w:rsidP="00D5163E">
      <w:pPr>
        <w:pStyle w:val="Heading4"/>
      </w:pPr>
      <w:bookmarkStart w:id="828" w:name="_Toc19197391"/>
      <w:bookmarkStart w:id="829" w:name="_Toc27896544"/>
      <w:r w:rsidRPr="00F70B61">
        <w:t>6.6.1.2</w:t>
      </w:r>
      <w:r w:rsidRPr="00F70B61">
        <w:tab/>
        <w:t>UE selecting a WLANSP rule</w:t>
      </w:r>
      <w:bookmarkEnd w:id="828"/>
      <w:bookmarkEnd w:id="829"/>
    </w:p>
    <w:p w:rsidR="00D5163E" w:rsidRPr="00F70B61" w:rsidRDefault="00D5163E" w:rsidP="00D5163E">
      <w:r w:rsidRPr="00F70B61">
        <w:t>The UE may be provisioned with multiple valid WLANSP rules (by the HPLMN and by the VPLMN when the UE is roaming). A WLANSP rule is valid if it meets the validity conditions included in the WLANSP rule (if provided).</w:t>
      </w:r>
    </w:p>
    <w:p w:rsidR="00D5163E" w:rsidRPr="00F70B61" w:rsidRDefault="00D5163E" w:rsidP="00D5163E">
      <w:pPr>
        <w:rPr>
          <w:lang w:eastAsia="zh-CN"/>
        </w:rPr>
      </w:pPr>
      <w:r w:rsidRPr="00F70B61">
        <w:rPr>
          <w:lang w:eastAsia="zh-CN"/>
        </w:rPr>
        <w:lastRenderedPageBreak/>
        <w:t>When the UE is in the home the UE uses the valid WLANSP rules from the home PLMN to select an available WLAN. When the UE is roaming and the UE has valid rules from both HPLMN and VPLMN the UE gives priority to the valid WLANSP rules from the VPLMN.</w:t>
      </w:r>
    </w:p>
    <w:p w:rsidR="00D5163E" w:rsidRPr="00F70B61" w:rsidRDefault="00D5163E" w:rsidP="00D5163E">
      <w:pPr>
        <w:pStyle w:val="Heading4"/>
      </w:pPr>
      <w:bookmarkStart w:id="830" w:name="_Toc19197392"/>
      <w:bookmarkStart w:id="831" w:name="_Toc27896545"/>
      <w:r w:rsidRPr="00F70B61">
        <w:t>6.6.1.3</w:t>
      </w:r>
      <w:r w:rsidRPr="00F70B61">
        <w:tab/>
        <w:t>UE procedure for selecting a WLAN access based on WLANSP</w:t>
      </w:r>
      <w:r w:rsidR="00BC612F">
        <w:t xml:space="preserve"> rules</w:t>
      </w:r>
      <w:bookmarkEnd w:id="830"/>
      <w:bookmarkEnd w:id="831"/>
    </w:p>
    <w:p w:rsidR="00D5163E" w:rsidRPr="00F70B61" w:rsidRDefault="00D5163E" w:rsidP="00D5163E">
      <w:r w:rsidRPr="00F70B61">
        <w:t>When the UE has valid 3GPP subscription credentials (i.e. a valid USIM) and WLANSP</w:t>
      </w:r>
      <w:r w:rsidR="00BC612F">
        <w:t xml:space="preserve"> rules</w:t>
      </w:r>
      <w:r w:rsidRPr="00F70B61">
        <w:t>, the UE shall perform WLAN selection based on these</w:t>
      </w:r>
      <w:r w:rsidR="00BC612F">
        <w:t xml:space="preserve"> rules</w:t>
      </w:r>
      <w:r w:rsidRPr="00F70B61">
        <w:t xml:space="preserve">, the applicable </w:t>
      </w:r>
      <w:r w:rsidR="00C91550" w:rsidRPr="0006216F">
        <w:t>User Preferences On Non-3GPP Access Selection</w:t>
      </w:r>
      <w:r w:rsidRPr="00F70B61">
        <w:t xml:space="preserve"> and the corresponding procedures specified in this document. </w:t>
      </w:r>
      <w:r w:rsidR="00C91550" w:rsidRPr="0006216F">
        <w:t>User Preferences On Non-3GPP Access Selection</w:t>
      </w:r>
      <w:r w:rsidRPr="00F70B61">
        <w:t xml:space="preserve"> take precedence over the WLANSP</w:t>
      </w:r>
      <w:r w:rsidR="00BC612F">
        <w:t xml:space="preserve"> rules</w:t>
      </w:r>
      <w:r w:rsidRPr="00F70B61">
        <w:t>.</w:t>
      </w:r>
    </w:p>
    <w:p w:rsidR="00D5163E" w:rsidRPr="00F70B61" w:rsidRDefault="00D5163E" w:rsidP="00D5163E">
      <w:r w:rsidRPr="00F70B61">
        <w:t xml:space="preserve">The UE determines the most preferred WLAN access network using WLANSP </w:t>
      </w:r>
      <w:r w:rsidR="00BC612F">
        <w:t xml:space="preserve">rules </w:t>
      </w:r>
      <w:r w:rsidRPr="00F70B61">
        <w:t xml:space="preserve">when a WLAN access network cannot be selected based on </w:t>
      </w:r>
      <w:r w:rsidR="00C91550" w:rsidRPr="0006216F">
        <w:t>User Preferences On Non-3GPP Access Selection</w:t>
      </w:r>
      <w:r w:rsidRPr="00F70B61">
        <w:t xml:space="preserve"> (e.g. when there are no </w:t>
      </w:r>
      <w:r w:rsidR="00C91550" w:rsidRPr="0006216F">
        <w:t>User Preferences On Non-3GPP Access Selection</w:t>
      </w:r>
      <w:r w:rsidRPr="00F70B61">
        <w:t xml:space="preserve"> or when there is no user-preferred WLAN access network available).</w:t>
      </w:r>
    </w:p>
    <w:p w:rsidR="00D5163E" w:rsidRPr="00F70B61" w:rsidRDefault="00D5163E" w:rsidP="00D5163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rsidR="00D5163E" w:rsidRPr="00F70B61" w:rsidRDefault="00D5163E" w:rsidP="00D5163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rsidR="00D5163E" w:rsidRPr="00F70B61" w:rsidRDefault="00D5163E" w:rsidP="00D5163E">
      <w:r w:rsidRPr="00F70B61">
        <w:t xml:space="preserve">When a group of selection criteria includes the HomeNetwork attribute and is set, then the UE (a) shall create a list of available WLANs that directly interwork with the home operator (as specified in clause 4.8.2.1.6 of </w:t>
      </w:r>
      <w:r w:rsidR="00045CF7">
        <w:t xml:space="preserve"> </w:t>
      </w:r>
      <w:r w:rsidR="0045409C">
        <w:t>T</w:t>
      </w:r>
      <w:r w:rsidR="0045409C" w:rsidRPr="00F70B61">
        <w:t>S</w:t>
      </w:r>
      <w:r w:rsidR="0045409C">
        <w:t> </w:t>
      </w:r>
      <w:r w:rsidR="0045409C" w:rsidRPr="00F70B61">
        <w:t>23.402</w:t>
      </w:r>
      <w:r w:rsidR="0045409C">
        <w:t> </w:t>
      </w:r>
      <w:r w:rsidR="0045409C" w:rsidRPr="00F70B61">
        <w:t>[</w:t>
      </w:r>
      <w:r w:rsidR="00F10D59" w:rsidRPr="00F70B61">
        <w:t>9]</w:t>
      </w:r>
      <w:r w:rsidRPr="00F70B61">
        <w:t>)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rsidR="00D5163E" w:rsidRPr="00F70B61" w:rsidRDefault="00D5163E" w:rsidP="00D5163E">
      <w:r w:rsidRPr="00F70B61">
        <w:t xml:space="preserve">When the UE is roaming the UE may have valid WLANSP </w:t>
      </w:r>
      <w:r w:rsidR="00BC612F">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rsidR="0068781E" w:rsidRPr="00F70B61" w:rsidRDefault="0068781E" w:rsidP="0068781E">
      <w:pPr>
        <w:pStyle w:val="Heading3"/>
      </w:pPr>
      <w:bookmarkStart w:id="832" w:name="_Toc19197393"/>
      <w:bookmarkStart w:id="833" w:name="_Toc27896546"/>
      <w:r w:rsidRPr="00F70B61">
        <w:t>6.6.2</w:t>
      </w:r>
      <w:r w:rsidRPr="00F70B61">
        <w:tab/>
      </w:r>
      <w:r w:rsidRPr="00F70B61">
        <w:rPr>
          <w:lang w:val="en-US"/>
        </w:rPr>
        <w:t>UE Route Selection Policy information</w:t>
      </w:r>
      <w:bookmarkEnd w:id="832"/>
      <w:bookmarkEnd w:id="833"/>
    </w:p>
    <w:p w:rsidR="00FD5049" w:rsidRDefault="00FD5049" w:rsidP="00FD5049">
      <w:pPr>
        <w:pStyle w:val="Heading4"/>
      </w:pPr>
      <w:bookmarkStart w:id="834" w:name="_Toc19197394"/>
      <w:bookmarkStart w:id="835" w:name="_Toc27896547"/>
      <w:r>
        <w:t>6.6.2.1</w:t>
      </w:r>
      <w:r>
        <w:tab/>
        <w:t>Structure Description</w:t>
      </w:r>
      <w:bookmarkEnd w:id="834"/>
      <w:bookmarkEnd w:id="835"/>
    </w:p>
    <w:p w:rsidR="0068781E" w:rsidRPr="00F70B61" w:rsidRDefault="0068781E" w:rsidP="0068781E">
      <w:r w:rsidRPr="00F70B61">
        <w:t>The UE Route Selection Policy (URSP) includes a prioritized list of URSP rules.</w:t>
      </w:r>
    </w:p>
    <w:p w:rsidR="00E97C2C" w:rsidRDefault="00E97C2C" w:rsidP="00E97C2C">
      <w:pPr>
        <w:pStyle w:val="TH"/>
        <w:rPr>
          <w:lang w:eastAsia="zh-CN"/>
        </w:rPr>
      </w:pPr>
      <w:r>
        <w:rPr>
          <w:lang w:eastAsia="zh-CN"/>
        </w:rPr>
        <w:t>Table 6.6.2</w:t>
      </w:r>
      <w:r w:rsidR="00FD5049">
        <w:rPr>
          <w:lang w:val="en-GB" w:eastAsia="zh-CN"/>
        </w:rPr>
        <w:t>.1</w:t>
      </w:r>
      <w:r>
        <w:rPr>
          <w:lang w:eastAsia="zh-CN"/>
        </w:rPr>
        <w:t>-1: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E97C2C" w:rsidRPr="003F46C2" w:rsidTr="00E97C2C">
        <w:trPr>
          <w:cantSplit/>
          <w:tblHeader/>
        </w:trPr>
        <w:tc>
          <w:tcPr>
            <w:tcW w:w="1541" w:type="dxa"/>
          </w:tcPr>
          <w:p w:rsidR="00E97C2C" w:rsidRPr="003F46C2" w:rsidRDefault="00E97C2C" w:rsidP="00E97C2C">
            <w:pPr>
              <w:pStyle w:val="TAH"/>
            </w:pPr>
            <w:r w:rsidRPr="00BD766F">
              <w:t>Information name</w:t>
            </w:r>
          </w:p>
        </w:tc>
        <w:tc>
          <w:tcPr>
            <w:tcW w:w="2902" w:type="dxa"/>
          </w:tcPr>
          <w:p w:rsidR="00E97C2C" w:rsidRPr="003F46C2" w:rsidRDefault="00E97C2C" w:rsidP="00E97C2C">
            <w:pPr>
              <w:pStyle w:val="TAH"/>
            </w:pPr>
            <w:r w:rsidRPr="00BD766F">
              <w:t>Description</w:t>
            </w:r>
          </w:p>
        </w:tc>
        <w:tc>
          <w:tcPr>
            <w:tcW w:w="1759" w:type="dxa"/>
          </w:tcPr>
          <w:p w:rsidR="00E97C2C" w:rsidRPr="003F46C2" w:rsidRDefault="00E97C2C" w:rsidP="00E97C2C">
            <w:pPr>
              <w:pStyle w:val="TAH"/>
            </w:pPr>
            <w:r w:rsidRPr="00BD766F">
              <w:t>Category</w:t>
            </w:r>
          </w:p>
        </w:tc>
        <w:tc>
          <w:tcPr>
            <w:tcW w:w="1798" w:type="dxa"/>
          </w:tcPr>
          <w:p w:rsidR="00E97C2C" w:rsidRPr="003F46C2" w:rsidRDefault="00E97C2C" w:rsidP="00E97C2C">
            <w:pPr>
              <w:pStyle w:val="TAH"/>
            </w:pPr>
            <w:r w:rsidRPr="00BD766F">
              <w:t>PCF permitted to modify in a URSP</w:t>
            </w:r>
          </w:p>
        </w:tc>
        <w:tc>
          <w:tcPr>
            <w:tcW w:w="1638" w:type="dxa"/>
          </w:tcPr>
          <w:p w:rsidR="00E97C2C" w:rsidRPr="003F46C2" w:rsidRDefault="00E97C2C" w:rsidP="00E97C2C">
            <w:pPr>
              <w:pStyle w:val="TAH"/>
            </w:pPr>
            <w:r w:rsidRPr="00BD766F">
              <w:t>Scope</w:t>
            </w:r>
          </w:p>
        </w:tc>
      </w:tr>
      <w:tr w:rsidR="00E97C2C" w:rsidRPr="00F70B61" w:rsidTr="00E97C2C">
        <w:trPr>
          <w:cantSplit/>
          <w:tblHeader/>
        </w:trPr>
        <w:tc>
          <w:tcPr>
            <w:tcW w:w="1541" w:type="dxa"/>
          </w:tcPr>
          <w:p w:rsidR="00E97C2C" w:rsidRPr="00F70B61" w:rsidRDefault="00E97C2C" w:rsidP="00E97C2C">
            <w:pPr>
              <w:pStyle w:val="TAL"/>
              <w:rPr>
                <w:lang w:val="en-GB" w:eastAsia="zh-CN"/>
              </w:rPr>
            </w:pPr>
            <w:r w:rsidRPr="00BD766F">
              <w:rPr>
                <w:lang w:val="en-US"/>
              </w:rPr>
              <w:t>URSP rules</w:t>
            </w:r>
          </w:p>
        </w:tc>
        <w:tc>
          <w:tcPr>
            <w:tcW w:w="2902" w:type="dxa"/>
          </w:tcPr>
          <w:p w:rsidR="00E97C2C" w:rsidRPr="00F70B61" w:rsidRDefault="00E97C2C" w:rsidP="00E97C2C">
            <w:pPr>
              <w:pStyle w:val="TAL"/>
              <w:rPr>
                <w:lang w:val="en-GB" w:eastAsia="zh-CN"/>
              </w:rPr>
            </w:pPr>
            <w:r w:rsidRPr="00BD766F">
              <w:rPr>
                <w:lang w:val="en-US"/>
              </w:rPr>
              <w:t xml:space="preserve">1 or more URSP rules as specified in </w:t>
            </w:r>
            <w:r w:rsidRPr="00BD766F">
              <w:t>table 6.6.2</w:t>
            </w:r>
            <w:r w:rsidR="00FD5049">
              <w:rPr>
                <w:lang w:val="en-GB"/>
              </w:rPr>
              <w:t>.1</w:t>
            </w:r>
            <w:r w:rsidRPr="00BD766F">
              <w:t>-2</w:t>
            </w:r>
          </w:p>
        </w:tc>
        <w:tc>
          <w:tcPr>
            <w:tcW w:w="1759" w:type="dxa"/>
          </w:tcPr>
          <w:p w:rsidR="00E97C2C" w:rsidRPr="00F70B61" w:rsidRDefault="00E97C2C" w:rsidP="00E97C2C">
            <w:pPr>
              <w:pStyle w:val="TAL"/>
              <w:rPr>
                <w:lang w:val="en-GB" w:eastAsia="zh-CN"/>
              </w:rPr>
            </w:pPr>
            <w:r w:rsidRPr="00BD766F">
              <w:rPr>
                <w:szCs w:val="18"/>
              </w:rPr>
              <w:t>Mandatory</w:t>
            </w:r>
          </w:p>
        </w:tc>
        <w:tc>
          <w:tcPr>
            <w:tcW w:w="1798" w:type="dxa"/>
          </w:tcPr>
          <w:p w:rsidR="00E97C2C" w:rsidRPr="00F70B61" w:rsidRDefault="00E97C2C" w:rsidP="00E97C2C">
            <w:pPr>
              <w:pStyle w:val="TAL"/>
              <w:rPr>
                <w:szCs w:val="18"/>
                <w:lang w:val="en-GB" w:eastAsia="ja-JP"/>
              </w:rPr>
            </w:pPr>
            <w:r w:rsidRPr="00BD766F">
              <w:rPr>
                <w:szCs w:val="18"/>
              </w:rPr>
              <w:t>Yes</w:t>
            </w:r>
          </w:p>
        </w:tc>
        <w:tc>
          <w:tcPr>
            <w:tcW w:w="1638" w:type="dxa"/>
          </w:tcPr>
          <w:p w:rsidR="00E97C2C" w:rsidRPr="00F70B61" w:rsidRDefault="00E97C2C" w:rsidP="00E97C2C">
            <w:pPr>
              <w:pStyle w:val="TAL"/>
              <w:rPr>
                <w:lang w:val="es-ES_tradnl"/>
              </w:rPr>
            </w:pPr>
            <w:r w:rsidRPr="00BD766F">
              <w:rPr>
                <w:szCs w:val="18"/>
              </w:rPr>
              <w:t>UE context</w:t>
            </w:r>
          </w:p>
        </w:tc>
      </w:tr>
    </w:tbl>
    <w:p w:rsidR="00E97C2C" w:rsidRDefault="00E97C2C" w:rsidP="00E97C2C">
      <w:pPr>
        <w:pStyle w:val="FP"/>
        <w:rPr>
          <w:lang w:eastAsia="zh-CN"/>
        </w:rPr>
      </w:pPr>
    </w:p>
    <w:p w:rsidR="0068781E" w:rsidRPr="00F70B61" w:rsidRDefault="0068781E" w:rsidP="0068781E">
      <w:pPr>
        <w:rPr>
          <w:rFonts w:eastAsia="SimSun"/>
        </w:rPr>
      </w:pPr>
      <w:r w:rsidRPr="00F70B61">
        <w:rPr>
          <w:lang w:eastAsia="zh-CN"/>
        </w:rPr>
        <w:t xml:space="preserve">The structure of the URSP rules </w:t>
      </w:r>
      <w:r w:rsidR="00E97C2C">
        <w:rPr>
          <w:lang w:eastAsia="zh-CN"/>
        </w:rPr>
        <w:t xml:space="preserve">is </w:t>
      </w:r>
      <w:r w:rsidRPr="00F70B61">
        <w:rPr>
          <w:lang w:eastAsia="zh-CN"/>
        </w:rPr>
        <w:t>described in Table 6.6.2</w:t>
      </w:r>
      <w:r w:rsidR="00FD5049">
        <w:rPr>
          <w:lang w:eastAsia="zh-CN"/>
        </w:rPr>
        <w:t>.1</w:t>
      </w:r>
      <w:r w:rsidRPr="00F70B61">
        <w:rPr>
          <w:lang w:eastAsia="zh-CN"/>
        </w:rPr>
        <w:t>-</w:t>
      </w:r>
      <w:r w:rsidR="00E97C2C">
        <w:rPr>
          <w:lang w:eastAsia="zh-CN"/>
        </w:rPr>
        <w:t>2</w:t>
      </w:r>
      <w:r w:rsidRPr="00F70B61">
        <w:rPr>
          <w:lang w:eastAsia="zh-CN"/>
        </w:rPr>
        <w:t xml:space="preserve"> and Table 6.6.2</w:t>
      </w:r>
      <w:r w:rsidR="00FD5049">
        <w:rPr>
          <w:lang w:eastAsia="zh-CN"/>
        </w:rPr>
        <w:t>.1</w:t>
      </w:r>
      <w:r w:rsidRPr="00F70B61">
        <w:rPr>
          <w:lang w:eastAsia="zh-CN"/>
        </w:rPr>
        <w:t>-</w:t>
      </w:r>
      <w:r w:rsidR="00E97C2C">
        <w:rPr>
          <w:lang w:eastAsia="zh-CN"/>
        </w:rPr>
        <w:t>3</w:t>
      </w:r>
      <w:r w:rsidRPr="00F70B61">
        <w:rPr>
          <w:lang w:eastAsia="zh-CN"/>
        </w:rPr>
        <w:t>.</w:t>
      </w:r>
    </w:p>
    <w:p w:rsidR="0068781E" w:rsidRPr="00F70B61" w:rsidRDefault="0068781E" w:rsidP="0068781E">
      <w:pPr>
        <w:pStyle w:val="TH"/>
        <w:rPr>
          <w:lang w:val="en-US"/>
        </w:rPr>
      </w:pPr>
      <w:r w:rsidRPr="00F70B61">
        <w:lastRenderedPageBreak/>
        <w:t>Table 6.</w:t>
      </w:r>
      <w:r w:rsidRPr="00F70B61">
        <w:rPr>
          <w:lang w:val="en-US"/>
        </w:rPr>
        <w:t>6.2</w:t>
      </w:r>
      <w:r w:rsidR="00FD5049">
        <w:rPr>
          <w:lang w:val="en-US"/>
        </w:rPr>
        <w:t>.1</w:t>
      </w:r>
      <w:r w:rsidRPr="00F70B61">
        <w:t>-</w:t>
      </w:r>
      <w:r w:rsidR="00E97C2C">
        <w:rPr>
          <w:lang w:val="en-GB"/>
        </w:rP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68781E" w:rsidRPr="003F46C2" w:rsidTr="009922D6">
        <w:trPr>
          <w:cantSplit/>
          <w:tblHeader/>
        </w:trPr>
        <w:tc>
          <w:tcPr>
            <w:tcW w:w="1541" w:type="dxa"/>
          </w:tcPr>
          <w:p w:rsidR="0068781E" w:rsidRPr="003F46C2" w:rsidRDefault="0068781E" w:rsidP="009922D6">
            <w:pPr>
              <w:pStyle w:val="TAH"/>
            </w:pPr>
            <w:r w:rsidRPr="003F46C2">
              <w:t>Information name</w:t>
            </w:r>
          </w:p>
        </w:tc>
        <w:tc>
          <w:tcPr>
            <w:tcW w:w="2902" w:type="dxa"/>
          </w:tcPr>
          <w:p w:rsidR="0068781E" w:rsidRPr="003F46C2" w:rsidRDefault="0068781E" w:rsidP="009922D6">
            <w:pPr>
              <w:pStyle w:val="TAH"/>
            </w:pPr>
            <w:r w:rsidRPr="003F46C2">
              <w:t>Description</w:t>
            </w:r>
          </w:p>
        </w:tc>
        <w:tc>
          <w:tcPr>
            <w:tcW w:w="1759" w:type="dxa"/>
          </w:tcPr>
          <w:p w:rsidR="0068781E" w:rsidRPr="003F46C2" w:rsidRDefault="0068781E" w:rsidP="009922D6">
            <w:pPr>
              <w:pStyle w:val="TAH"/>
            </w:pPr>
            <w:r w:rsidRPr="003F46C2">
              <w:t>Category</w:t>
            </w:r>
          </w:p>
        </w:tc>
        <w:tc>
          <w:tcPr>
            <w:tcW w:w="1798" w:type="dxa"/>
          </w:tcPr>
          <w:p w:rsidR="0068781E" w:rsidRPr="003F46C2" w:rsidRDefault="0068781E" w:rsidP="009922D6">
            <w:pPr>
              <w:pStyle w:val="TAH"/>
            </w:pPr>
            <w:r w:rsidRPr="003F46C2">
              <w:t>PCF permitted to modify in a UE context</w:t>
            </w:r>
          </w:p>
        </w:tc>
        <w:tc>
          <w:tcPr>
            <w:tcW w:w="1638" w:type="dxa"/>
          </w:tcPr>
          <w:p w:rsidR="0068781E" w:rsidRPr="003F46C2" w:rsidRDefault="0068781E" w:rsidP="009922D6">
            <w:pPr>
              <w:pStyle w:val="TAH"/>
            </w:pPr>
            <w:r w:rsidRPr="003F46C2">
              <w:t>Scope</w:t>
            </w:r>
          </w:p>
        </w:tc>
      </w:tr>
      <w:tr w:rsidR="0068781E" w:rsidRPr="00F70B61" w:rsidTr="009922D6">
        <w:trPr>
          <w:cantSplit/>
          <w:tblHeader/>
        </w:trPr>
        <w:tc>
          <w:tcPr>
            <w:tcW w:w="1541" w:type="dxa"/>
          </w:tcPr>
          <w:p w:rsidR="0068781E" w:rsidRPr="00F70B61" w:rsidRDefault="0068781E" w:rsidP="009922D6">
            <w:pPr>
              <w:pStyle w:val="TAL"/>
              <w:rPr>
                <w:lang w:val="en-GB" w:eastAsia="zh-CN"/>
              </w:rPr>
            </w:pPr>
            <w:r w:rsidRPr="00F70B61">
              <w:rPr>
                <w:szCs w:val="18"/>
                <w:lang w:val="en-GB"/>
              </w:rPr>
              <w:t xml:space="preserve">Rule </w:t>
            </w:r>
            <w:r w:rsidRPr="00F70B61">
              <w:rPr>
                <w:rFonts w:hint="eastAsia"/>
                <w:szCs w:val="18"/>
                <w:lang w:val="en-GB" w:eastAsia="ja-JP"/>
              </w:rPr>
              <w:t>Precedence</w:t>
            </w:r>
          </w:p>
        </w:tc>
        <w:tc>
          <w:tcPr>
            <w:tcW w:w="2902" w:type="dxa"/>
          </w:tcPr>
          <w:p w:rsidR="0068781E" w:rsidRPr="00F70B61" w:rsidRDefault="0068781E" w:rsidP="009922D6">
            <w:pPr>
              <w:pStyle w:val="TAL"/>
              <w:rPr>
                <w:lang w:val="en-GB" w:eastAsia="zh-CN"/>
              </w:rPr>
            </w:pPr>
            <w:r w:rsidRPr="00F70B61">
              <w:rPr>
                <w:rFonts w:hint="eastAsia"/>
                <w:szCs w:val="18"/>
                <w:lang w:val="en-GB"/>
              </w:rPr>
              <w:t>Determines the order the UR</w:t>
            </w:r>
            <w:r w:rsidRPr="00F70B61">
              <w:rPr>
                <w:szCs w:val="18"/>
                <w:lang w:val="en-GB"/>
              </w:rPr>
              <w:t>S</w:t>
            </w:r>
            <w:r w:rsidRPr="00F70B61">
              <w:rPr>
                <w:rFonts w:hint="eastAsia"/>
                <w:szCs w:val="18"/>
                <w:lang w:val="en-GB"/>
              </w:rPr>
              <w:t xml:space="preserve">P </w:t>
            </w:r>
            <w:r w:rsidRPr="00F70B61">
              <w:rPr>
                <w:szCs w:val="18"/>
                <w:lang w:val="en-GB"/>
              </w:rPr>
              <w:t xml:space="preserve">rule </w:t>
            </w:r>
            <w:r w:rsidRPr="00F70B61">
              <w:rPr>
                <w:rFonts w:hint="eastAsia"/>
                <w:szCs w:val="18"/>
                <w:lang w:val="en-GB"/>
              </w:rPr>
              <w:t>is enforced</w:t>
            </w:r>
            <w:r w:rsidRPr="00F70B61">
              <w:rPr>
                <w:szCs w:val="18"/>
                <w:lang w:val="en-GB"/>
              </w:rPr>
              <w:t xml:space="preserve"> in the UE</w:t>
            </w:r>
            <w:r w:rsidRPr="00F70B61">
              <w:rPr>
                <w:rFonts w:hint="eastAsia"/>
                <w:szCs w:val="18"/>
                <w:lang w:val="en-GB"/>
              </w:rPr>
              <w:t>.</w:t>
            </w:r>
          </w:p>
        </w:tc>
        <w:tc>
          <w:tcPr>
            <w:tcW w:w="1759" w:type="dxa"/>
          </w:tcPr>
          <w:p w:rsidR="0068781E" w:rsidRPr="00F70B61" w:rsidRDefault="0068781E" w:rsidP="009922D6">
            <w:pPr>
              <w:pStyle w:val="TAL"/>
              <w:rPr>
                <w:lang w:val="en-GB" w:eastAsia="zh-CN"/>
              </w:rPr>
            </w:pPr>
            <w:r w:rsidRPr="00F70B61">
              <w:rPr>
                <w:rFonts w:hint="eastAsia"/>
                <w:szCs w:val="18"/>
                <w:lang w:val="en-GB" w:eastAsia="ja-JP"/>
              </w:rPr>
              <w:t>Mandatory</w:t>
            </w:r>
            <w:r w:rsidRPr="00F70B61">
              <w:rPr>
                <w:szCs w:val="18"/>
                <w:lang w:val="en-GB"/>
              </w:rPr>
              <w:br/>
              <w:t>(NOTE 1)</w:t>
            </w:r>
          </w:p>
        </w:tc>
        <w:tc>
          <w:tcPr>
            <w:tcW w:w="1798" w:type="dxa"/>
          </w:tcPr>
          <w:p w:rsidR="0068781E" w:rsidRPr="00F70B61" w:rsidRDefault="0068781E" w:rsidP="009922D6">
            <w:pPr>
              <w:pStyle w:val="TAL"/>
              <w:rPr>
                <w:szCs w:val="18"/>
                <w:lang w:val="en-GB" w:eastAsia="ja-JP"/>
              </w:rPr>
            </w:pPr>
            <w:r w:rsidRPr="00F70B61">
              <w:rPr>
                <w:rFonts w:hint="eastAsia"/>
                <w:szCs w:val="18"/>
                <w:lang w:val="en-GB" w:eastAsia="ja-JP"/>
              </w:rPr>
              <w:t>Yes</w:t>
            </w:r>
          </w:p>
        </w:tc>
        <w:tc>
          <w:tcPr>
            <w:tcW w:w="1638" w:type="dxa"/>
          </w:tcPr>
          <w:p w:rsidR="0068781E" w:rsidRPr="00F70B61" w:rsidRDefault="0068781E" w:rsidP="009922D6">
            <w:pPr>
              <w:pStyle w:val="TAL"/>
              <w:rPr>
                <w:lang w:val="es-ES_tradnl"/>
              </w:rPr>
            </w:pPr>
            <w:r w:rsidRPr="00F70B61">
              <w:rPr>
                <w:szCs w:val="18"/>
                <w:lang w:val="en-GB"/>
              </w:rPr>
              <w:t>UE context</w:t>
            </w:r>
          </w:p>
        </w:tc>
      </w:tr>
      <w:tr w:rsidR="0068781E" w:rsidRPr="00F70B61" w:rsidTr="009922D6">
        <w:trPr>
          <w:cantSplit/>
        </w:trPr>
        <w:tc>
          <w:tcPr>
            <w:tcW w:w="1541" w:type="dxa"/>
          </w:tcPr>
          <w:p w:rsidR="0068781E" w:rsidRPr="00F70B61" w:rsidRDefault="0068781E" w:rsidP="009922D6">
            <w:pPr>
              <w:pStyle w:val="TAL"/>
              <w:rPr>
                <w:b/>
                <w:lang w:val="en-US"/>
              </w:rPr>
            </w:pPr>
            <w:r w:rsidRPr="00F70B61">
              <w:rPr>
                <w:b/>
                <w:lang w:val="en-US"/>
              </w:rPr>
              <w:t>Traffic descriptor</w:t>
            </w:r>
          </w:p>
        </w:tc>
        <w:tc>
          <w:tcPr>
            <w:tcW w:w="2902" w:type="dxa"/>
          </w:tcPr>
          <w:p w:rsidR="0068781E" w:rsidRPr="00F70B61" w:rsidRDefault="0068781E" w:rsidP="007447A1">
            <w:pPr>
              <w:pStyle w:val="TAL"/>
              <w:rPr>
                <w:lang w:val="en-US"/>
              </w:rPr>
            </w:pPr>
            <w:r w:rsidRPr="00F70B61">
              <w:rPr>
                <w:i/>
                <w:szCs w:val="18"/>
                <w:lang w:val="en-US"/>
              </w:rPr>
              <w:t xml:space="preserve">This part defines the </w:t>
            </w:r>
            <w:r w:rsidR="00E528BE" w:rsidRPr="00A17DB2">
              <w:rPr>
                <w:i/>
                <w:szCs w:val="18"/>
                <w:lang w:val="en-US"/>
              </w:rPr>
              <w:t>Traffic descriptor components</w:t>
            </w:r>
            <w:r w:rsidRPr="00F70B61">
              <w:rPr>
                <w:i/>
                <w:szCs w:val="18"/>
                <w:lang w:val="en-US"/>
              </w:rPr>
              <w:t xml:space="preserve"> for the</w:t>
            </w:r>
            <w:r w:rsidR="007447A1">
              <w:rPr>
                <w:i/>
                <w:szCs w:val="18"/>
                <w:lang w:val="en-US"/>
              </w:rPr>
              <w:t xml:space="preserve"> URSP rule.</w:t>
            </w:r>
          </w:p>
        </w:tc>
        <w:tc>
          <w:tcPr>
            <w:tcW w:w="1759" w:type="dxa"/>
          </w:tcPr>
          <w:p w:rsidR="0068781E" w:rsidRPr="00F70B61" w:rsidRDefault="00E528BE" w:rsidP="009922D6">
            <w:pPr>
              <w:pStyle w:val="TAL"/>
              <w:rPr>
                <w:szCs w:val="18"/>
                <w:lang w:val="en-GB"/>
              </w:rPr>
            </w:pPr>
            <w:r w:rsidRPr="00A17DB2">
              <w:rPr>
                <w:szCs w:val="18"/>
              </w:rPr>
              <w:t>Mandatory</w:t>
            </w:r>
            <w:r w:rsidRPr="00A17DB2">
              <w:rPr>
                <w:szCs w:val="18"/>
              </w:rPr>
              <w:br/>
              <w:t>(NOTE</w:t>
            </w:r>
            <w:r>
              <w:rPr>
                <w:szCs w:val="18"/>
                <w:lang w:val="en-GB"/>
              </w:rPr>
              <w:t> </w:t>
            </w:r>
            <w:r w:rsidRPr="00A17DB2">
              <w:rPr>
                <w:szCs w:val="18"/>
              </w:rPr>
              <w:t>3)</w:t>
            </w:r>
          </w:p>
        </w:tc>
        <w:tc>
          <w:tcPr>
            <w:tcW w:w="1798" w:type="dxa"/>
          </w:tcPr>
          <w:p w:rsidR="0068781E" w:rsidRPr="00F70B61" w:rsidRDefault="0068781E" w:rsidP="009922D6">
            <w:pPr>
              <w:pStyle w:val="TAL"/>
              <w:rPr>
                <w:szCs w:val="18"/>
                <w:lang w:val="en-GB"/>
              </w:rPr>
            </w:pPr>
          </w:p>
        </w:tc>
        <w:tc>
          <w:tcPr>
            <w:tcW w:w="1638" w:type="dxa"/>
          </w:tcPr>
          <w:p w:rsidR="0068781E" w:rsidRPr="00F70B61" w:rsidRDefault="0068781E" w:rsidP="009922D6">
            <w:pPr>
              <w:pStyle w:val="TAL"/>
              <w:rPr>
                <w:szCs w:val="18"/>
                <w:lang w:val="en-GB"/>
              </w:rPr>
            </w:pPr>
          </w:p>
        </w:tc>
      </w:tr>
      <w:tr w:rsidR="00A12350" w:rsidRPr="00F70B61" w:rsidTr="009922D6">
        <w:trPr>
          <w:cantSplit/>
        </w:trPr>
        <w:tc>
          <w:tcPr>
            <w:tcW w:w="1541" w:type="dxa"/>
          </w:tcPr>
          <w:p w:rsidR="00A12350" w:rsidRPr="00F70B61" w:rsidRDefault="00A12350" w:rsidP="007447A1">
            <w:pPr>
              <w:pStyle w:val="TAL"/>
              <w:rPr>
                <w:lang w:val="en-US"/>
              </w:rPr>
            </w:pPr>
            <w:r w:rsidRPr="00F70B61">
              <w:rPr>
                <w:lang w:val="en-US"/>
              </w:rPr>
              <w:t xml:space="preserve">Application </w:t>
            </w:r>
            <w:r w:rsidR="007447A1">
              <w:rPr>
                <w:lang w:val="en-US"/>
              </w:rPr>
              <w:t xml:space="preserve"> descriptors</w:t>
            </w:r>
          </w:p>
        </w:tc>
        <w:tc>
          <w:tcPr>
            <w:tcW w:w="2902" w:type="dxa"/>
          </w:tcPr>
          <w:p w:rsidR="00A12350" w:rsidRPr="00F70B61" w:rsidRDefault="007447A1" w:rsidP="007447A1">
            <w:pPr>
              <w:pStyle w:val="TAL"/>
              <w:rPr>
                <w:lang w:val="en-US"/>
              </w:rPr>
            </w:pPr>
            <w:r>
              <w:rPr>
                <w:lang w:val="en-US"/>
              </w:rPr>
              <w:t>It consists of OSId and OSAppId(s). (NOTE 2)</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rPr>
            </w:pPr>
            <w:r w:rsidRPr="00F70B61">
              <w:rPr>
                <w:rFonts w:hint="eastAsia"/>
                <w:szCs w:val="18"/>
                <w:lang w:val="en-GB"/>
              </w:rPr>
              <w:t>Yes</w:t>
            </w:r>
          </w:p>
        </w:tc>
        <w:tc>
          <w:tcPr>
            <w:tcW w:w="1638" w:type="dxa"/>
          </w:tcPr>
          <w:p w:rsidR="00A12350" w:rsidRPr="00F70B61" w:rsidRDefault="00A12350" w:rsidP="009922D6">
            <w:pPr>
              <w:pStyle w:val="TAL"/>
              <w:rPr>
                <w:szCs w:val="18"/>
                <w:lang w:val="en-GB"/>
              </w:rPr>
            </w:pPr>
            <w:r w:rsidRPr="00F70B61">
              <w:rPr>
                <w:szCs w:val="18"/>
                <w:lang w:val="en-GB"/>
              </w:rPr>
              <w:t>UE context</w:t>
            </w:r>
          </w:p>
        </w:tc>
      </w:tr>
      <w:tr w:rsidR="00A12350" w:rsidRPr="00F70B61" w:rsidTr="009922D6">
        <w:trPr>
          <w:cantSplit/>
        </w:trPr>
        <w:tc>
          <w:tcPr>
            <w:tcW w:w="1541" w:type="dxa"/>
          </w:tcPr>
          <w:p w:rsidR="00E528BE" w:rsidRPr="00A17DB2" w:rsidRDefault="00A12350" w:rsidP="00E528BE">
            <w:pPr>
              <w:keepNext/>
              <w:keepLines/>
              <w:spacing w:after="0"/>
              <w:rPr>
                <w:rFonts w:ascii="Arial" w:hAnsi="Arial"/>
                <w:sz w:val="18"/>
                <w:lang w:val="en-US"/>
              </w:rPr>
            </w:pPr>
            <w:r w:rsidRPr="00F70B61">
              <w:rPr>
                <w:lang w:val="en-US"/>
              </w:rPr>
              <w:t>IP descriptors</w:t>
            </w:r>
          </w:p>
          <w:p w:rsidR="00A12350" w:rsidRPr="00F70B61" w:rsidRDefault="00E528BE" w:rsidP="00E528BE">
            <w:pPr>
              <w:pStyle w:val="TAL"/>
              <w:rPr>
                <w:lang w:val="en-US"/>
              </w:rPr>
            </w:pPr>
            <w:r w:rsidRPr="00A17DB2">
              <w:rPr>
                <w:lang w:val="en-US"/>
              </w:rPr>
              <w:t>(NOTE</w:t>
            </w:r>
            <w:r>
              <w:rPr>
                <w:lang w:val="en-US"/>
              </w:rPr>
              <w:t> </w:t>
            </w:r>
            <w:r w:rsidRPr="00A17DB2">
              <w:rPr>
                <w:lang w:val="en-US"/>
              </w:rPr>
              <w:t>5)</w:t>
            </w:r>
          </w:p>
        </w:tc>
        <w:tc>
          <w:tcPr>
            <w:tcW w:w="2902" w:type="dxa"/>
          </w:tcPr>
          <w:p w:rsidR="00A12350" w:rsidRPr="00F70B61" w:rsidRDefault="00E528BE" w:rsidP="009922D6">
            <w:pPr>
              <w:pStyle w:val="TAL"/>
              <w:rPr>
                <w:lang w:val="en-US"/>
              </w:rPr>
            </w:pPr>
            <w:r w:rsidRPr="00A17DB2">
              <w:rPr>
                <w:lang w:val="en-US"/>
              </w:rPr>
              <w:t xml:space="preserve">Destination </w:t>
            </w:r>
            <w:r w:rsidR="00A12350" w:rsidRPr="00F70B61">
              <w:rPr>
                <w:lang w:val="en-US"/>
              </w:rPr>
              <w:t>IP 3 tuple(s) (</w:t>
            </w:r>
            <w:r w:rsidR="00A12350" w:rsidRPr="00F70B61">
              <w:rPr>
                <w:lang w:val="en-GB"/>
              </w:rPr>
              <w:t>IP address or IPv6 network prefix, port number, protocol ID of the protocol above IP)</w:t>
            </w:r>
            <w:r w:rsidR="007447A1">
              <w:rPr>
                <w:lang w:val="en-GB"/>
              </w:rPr>
              <w:t>.</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rPr>
            </w:pPr>
            <w:r w:rsidRPr="00F70B61">
              <w:rPr>
                <w:rFonts w:hint="eastAsia"/>
                <w:szCs w:val="18"/>
                <w:lang w:val="en-GB"/>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CD6983" w:rsidRPr="00081B28" w:rsidTr="00F26177">
        <w:trPr>
          <w:cantSplit/>
        </w:trPr>
        <w:tc>
          <w:tcPr>
            <w:tcW w:w="1541" w:type="dxa"/>
          </w:tcPr>
          <w:p w:rsidR="00CD6983" w:rsidRPr="00081B28" w:rsidRDefault="00CD6983" w:rsidP="00F26177">
            <w:pPr>
              <w:pStyle w:val="TAL"/>
              <w:rPr>
                <w:lang w:val="en-US"/>
              </w:rPr>
            </w:pPr>
            <w:r w:rsidRPr="00081B28">
              <w:rPr>
                <w:lang w:val="en-US"/>
              </w:rPr>
              <w:t>Domain descriptors</w:t>
            </w:r>
          </w:p>
        </w:tc>
        <w:tc>
          <w:tcPr>
            <w:tcW w:w="2902" w:type="dxa"/>
          </w:tcPr>
          <w:p w:rsidR="00CD6983" w:rsidRPr="00D1444B" w:rsidRDefault="00CD6983" w:rsidP="00F26177">
            <w:pPr>
              <w:pStyle w:val="TAL"/>
              <w:rPr>
                <w:lang w:val="en-GB"/>
                <w:rPrChange w:id="836" w:author="23503_CR0381r1_5GS_Ph1_(Rel-16)" w:date="2020-03-26T07:50:00Z">
                  <w:rPr>
                    <w:lang w:val="en-US"/>
                  </w:rPr>
                </w:rPrChange>
              </w:rPr>
            </w:pPr>
            <w:r w:rsidRPr="00081B28">
              <w:t>Destination FQDN(s)</w:t>
            </w:r>
            <w:ins w:id="837" w:author="23503_CR0381r1_5GS_Ph1_(Rel-16)" w:date="2020-03-26T07:50:00Z">
              <w:r w:rsidR="00D1444B">
                <w:rPr>
                  <w:lang w:val="en-GB"/>
                </w:rPr>
                <w:t xml:space="preserve"> </w:t>
              </w:r>
            </w:ins>
            <w:ins w:id="838" w:author="23503_CR0381r1_5GS_Ph1_(Rel-16)" w:date="2020-03-26T07:51:00Z">
              <w:r w:rsidR="00D1444B">
                <w:rPr>
                  <w:lang w:val="en-GB"/>
                </w:rPr>
                <w:t>or a regular expression as a domain name matching criteria.</w:t>
              </w:r>
            </w:ins>
          </w:p>
        </w:tc>
        <w:tc>
          <w:tcPr>
            <w:tcW w:w="1759" w:type="dxa"/>
          </w:tcPr>
          <w:p w:rsidR="00CD6983" w:rsidRPr="00081B28" w:rsidRDefault="00CD6983" w:rsidP="00F26177">
            <w:pPr>
              <w:pStyle w:val="TAL"/>
              <w:rPr>
                <w:szCs w:val="18"/>
              </w:rPr>
            </w:pPr>
            <w:r w:rsidRPr="00081B28">
              <w:rPr>
                <w:szCs w:val="18"/>
              </w:rPr>
              <w:t>Optional</w:t>
            </w:r>
          </w:p>
        </w:tc>
        <w:tc>
          <w:tcPr>
            <w:tcW w:w="1798" w:type="dxa"/>
          </w:tcPr>
          <w:p w:rsidR="00CD6983" w:rsidRPr="00081B28" w:rsidRDefault="00CD6983" w:rsidP="00F26177">
            <w:pPr>
              <w:pStyle w:val="TAL"/>
              <w:rPr>
                <w:szCs w:val="18"/>
              </w:rPr>
            </w:pPr>
            <w:r w:rsidRPr="00081B28">
              <w:rPr>
                <w:rFonts w:hint="eastAsia"/>
                <w:szCs w:val="18"/>
              </w:rPr>
              <w:t>Yes</w:t>
            </w:r>
          </w:p>
        </w:tc>
        <w:tc>
          <w:tcPr>
            <w:tcW w:w="1638" w:type="dxa"/>
          </w:tcPr>
          <w:p w:rsidR="00CD6983" w:rsidRPr="00081B28" w:rsidRDefault="00CD6983" w:rsidP="00F26177">
            <w:pPr>
              <w:pStyle w:val="TAL"/>
              <w:rPr>
                <w:szCs w:val="18"/>
              </w:rPr>
            </w:pPr>
            <w:r w:rsidRPr="00081B28">
              <w:rPr>
                <w:szCs w:val="18"/>
              </w:rPr>
              <w:t>UE context</w:t>
            </w:r>
          </w:p>
        </w:tc>
      </w:tr>
      <w:tr w:rsidR="00A12350" w:rsidRPr="00F70B61" w:rsidTr="009922D6">
        <w:trPr>
          <w:cantSplit/>
        </w:trPr>
        <w:tc>
          <w:tcPr>
            <w:tcW w:w="1541" w:type="dxa"/>
          </w:tcPr>
          <w:p w:rsidR="00E528BE" w:rsidRPr="00A17DB2" w:rsidRDefault="00A12350" w:rsidP="00E528BE">
            <w:pPr>
              <w:keepNext/>
              <w:keepLines/>
              <w:spacing w:after="0"/>
              <w:rPr>
                <w:rFonts w:ascii="Arial" w:hAnsi="Arial"/>
                <w:sz w:val="18"/>
                <w:lang w:val="en-US"/>
              </w:rPr>
            </w:pPr>
            <w:r w:rsidRPr="00F70B61">
              <w:rPr>
                <w:lang w:val="en-US"/>
              </w:rPr>
              <w:t>Non-IP descriptors</w:t>
            </w:r>
          </w:p>
          <w:p w:rsidR="00A12350" w:rsidRPr="00F70B61" w:rsidRDefault="00E528BE" w:rsidP="00E528BE">
            <w:pPr>
              <w:pStyle w:val="TAL"/>
              <w:rPr>
                <w:lang w:val="en-US"/>
              </w:rPr>
            </w:pPr>
            <w:r w:rsidRPr="00A17DB2">
              <w:rPr>
                <w:lang w:val="en-US"/>
              </w:rPr>
              <w:t>(NOTE</w:t>
            </w:r>
            <w:r>
              <w:rPr>
                <w:lang w:val="en-US"/>
              </w:rPr>
              <w:t> </w:t>
            </w:r>
            <w:r w:rsidRPr="00A17DB2">
              <w:rPr>
                <w:lang w:val="en-US"/>
              </w:rPr>
              <w:t>5)</w:t>
            </w:r>
          </w:p>
        </w:tc>
        <w:tc>
          <w:tcPr>
            <w:tcW w:w="2902" w:type="dxa"/>
          </w:tcPr>
          <w:p w:rsidR="00A12350" w:rsidRPr="00F70B61" w:rsidRDefault="00A12350" w:rsidP="009922D6">
            <w:pPr>
              <w:pStyle w:val="TAL"/>
              <w:rPr>
                <w:lang w:val="en-US"/>
              </w:rPr>
            </w:pPr>
            <w:r w:rsidRPr="00F70B61">
              <w:rPr>
                <w:lang w:val="en-US"/>
              </w:rPr>
              <w:t xml:space="preserve">Descriptor(s) for </w:t>
            </w:r>
            <w:r w:rsidR="00E528BE" w:rsidRPr="00A17DB2">
              <w:rPr>
                <w:lang w:val="en-US"/>
              </w:rPr>
              <w:t xml:space="preserve">destination information of </w:t>
            </w:r>
            <w:r w:rsidRPr="00F70B61">
              <w:rPr>
                <w:lang w:val="en-US"/>
              </w:rPr>
              <w:t>non-IP traffic</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rPr>
            </w:pPr>
            <w:r w:rsidRPr="00F70B61">
              <w:rPr>
                <w:szCs w:val="18"/>
                <w:lang w:val="en-GB"/>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3D5C1C" w:rsidRPr="00F70B61" w:rsidTr="00BC612F">
        <w:trPr>
          <w:cantSplit/>
        </w:trPr>
        <w:tc>
          <w:tcPr>
            <w:tcW w:w="1541" w:type="dxa"/>
          </w:tcPr>
          <w:p w:rsidR="003D5C1C" w:rsidRPr="00F70B61" w:rsidRDefault="003D5C1C" w:rsidP="00BC612F">
            <w:pPr>
              <w:pStyle w:val="TAL"/>
              <w:rPr>
                <w:lang w:val="en-US"/>
              </w:rPr>
            </w:pPr>
            <w:r>
              <w:rPr>
                <w:lang w:val="en-US"/>
              </w:rPr>
              <w:t>DNN</w:t>
            </w:r>
          </w:p>
        </w:tc>
        <w:tc>
          <w:tcPr>
            <w:tcW w:w="2902" w:type="dxa"/>
          </w:tcPr>
          <w:p w:rsidR="003D5C1C" w:rsidRPr="00F70B61" w:rsidRDefault="003D5C1C" w:rsidP="00BC612F">
            <w:pPr>
              <w:pStyle w:val="TAL"/>
              <w:rPr>
                <w:lang w:val="en-US"/>
              </w:rPr>
            </w:pPr>
            <w:r>
              <w:rPr>
                <w:lang w:val="en-US"/>
              </w:rPr>
              <w:t>This is</w:t>
            </w:r>
            <w:r w:rsidR="00E528BE" w:rsidRPr="00A17DB2">
              <w:rPr>
                <w:lang w:val="en-US"/>
              </w:rPr>
              <w:t xml:space="preserve"> matched against</w:t>
            </w:r>
            <w:r>
              <w:rPr>
                <w:lang w:val="en-US"/>
              </w:rPr>
              <w:t xml:space="preserve"> the DNN information provided by the application</w:t>
            </w:r>
            <w:r w:rsidR="007447A1">
              <w:rPr>
                <w:lang w:val="en-US"/>
              </w:rPr>
              <w:t>.</w:t>
            </w:r>
          </w:p>
        </w:tc>
        <w:tc>
          <w:tcPr>
            <w:tcW w:w="1759" w:type="dxa"/>
          </w:tcPr>
          <w:p w:rsidR="003D5C1C" w:rsidRPr="00F70B61" w:rsidRDefault="003D5C1C" w:rsidP="00BC612F">
            <w:pPr>
              <w:pStyle w:val="TAL"/>
              <w:rPr>
                <w:szCs w:val="18"/>
                <w:lang w:val="en-GB"/>
              </w:rPr>
            </w:pPr>
            <w:r w:rsidRPr="00F70B61">
              <w:rPr>
                <w:szCs w:val="18"/>
                <w:lang w:val="en-GB"/>
              </w:rPr>
              <w:t>Optional</w:t>
            </w:r>
          </w:p>
        </w:tc>
        <w:tc>
          <w:tcPr>
            <w:tcW w:w="1798" w:type="dxa"/>
          </w:tcPr>
          <w:p w:rsidR="003D5C1C" w:rsidRPr="00F70B61" w:rsidRDefault="003D5C1C" w:rsidP="00BC612F">
            <w:pPr>
              <w:pStyle w:val="TAL"/>
              <w:rPr>
                <w:szCs w:val="18"/>
                <w:lang w:val="en-GB"/>
              </w:rPr>
            </w:pPr>
            <w:r w:rsidRPr="00F70B61">
              <w:rPr>
                <w:szCs w:val="18"/>
                <w:lang w:val="en-GB"/>
              </w:rPr>
              <w:t>Yes</w:t>
            </w:r>
          </w:p>
        </w:tc>
        <w:tc>
          <w:tcPr>
            <w:tcW w:w="1638" w:type="dxa"/>
          </w:tcPr>
          <w:p w:rsidR="003D5C1C" w:rsidRPr="00F70B61" w:rsidRDefault="003D5C1C" w:rsidP="00BC612F">
            <w:pPr>
              <w:pStyle w:val="TAL"/>
              <w:rPr>
                <w:szCs w:val="18"/>
                <w:lang w:val="es-ES_tradnl"/>
              </w:rPr>
            </w:pPr>
            <w:r w:rsidRPr="00F70B61">
              <w:rPr>
                <w:szCs w:val="18"/>
                <w:lang w:val="en-GB"/>
              </w:rPr>
              <w:t>UE context</w:t>
            </w:r>
          </w:p>
        </w:tc>
      </w:tr>
      <w:tr w:rsidR="007447A1" w:rsidRPr="00F70B61" w:rsidTr="00386167">
        <w:trPr>
          <w:cantSplit/>
        </w:trPr>
        <w:tc>
          <w:tcPr>
            <w:tcW w:w="1541" w:type="dxa"/>
          </w:tcPr>
          <w:p w:rsidR="007447A1" w:rsidRPr="00F70B61" w:rsidRDefault="007447A1" w:rsidP="00386167">
            <w:pPr>
              <w:pStyle w:val="TAL"/>
              <w:rPr>
                <w:lang w:val="en-US"/>
              </w:rPr>
            </w:pPr>
            <w:r>
              <w:rPr>
                <w:lang w:val="en-US"/>
              </w:rPr>
              <w:t>Connection Capabilities</w:t>
            </w:r>
          </w:p>
        </w:tc>
        <w:tc>
          <w:tcPr>
            <w:tcW w:w="2902" w:type="dxa"/>
          </w:tcPr>
          <w:p w:rsidR="007447A1" w:rsidRPr="00F70B61" w:rsidRDefault="007447A1" w:rsidP="00386167">
            <w:pPr>
              <w:pStyle w:val="TAL"/>
              <w:rPr>
                <w:lang w:val="en-US"/>
              </w:rPr>
            </w:pPr>
            <w:r>
              <w:rPr>
                <w:lang w:val="en-US"/>
              </w:rPr>
              <w:t xml:space="preserve">This is </w:t>
            </w:r>
            <w:r w:rsidR="00E528BE" w:rsidRPr="00A17DB2">
              <w:rPr>
                <w:lang w:val="en-US"/>
              </w:rPr>
              <w:t xml:space="preserve">matched against </w:t>
            </w:r>
            <w:r>
              <w:rPr>
                <w:lang w:val="en-US"/>
              </w:rPr>
              <w:t>the information provided by a UE application when it requests a network connection with certain capabilities.</w:t>
            </w:r>
            <w:r w:rsidR="00E528BE" w:rsidRPr="00A17DB2">
              <w:rPr>
                <w:lang w:val="en-US"/>
              </w:rPr>
              <w:t xml:space="preserve"> (NOTE</w:t>
            </w:r>
            <w:r w:rsidR="00E528BE">
              <w:rPr>
                <w:lang w:val="en-US"/>
              </w:rPr>
              <w:t> </w:t>
            </w:r>
            <w:r w:rsidR="00E528BE" w:rsidRPr="00A17DB2">
              <w:rPr>
                <w:lang w:val="en-US"/>
              </w:rPr>
              <w:t>4)</w:t>
            </w:r>
          </w:p>
        </w:tc>
        <w:tc>
          <w:tcPr>
            <w:tcW w:w="1759" w:type="dxa"/>
          </w:tcPr>
          <w:p w:rsidR="007447A1" w:rsidRPr="00F70B61" w:rsidRDefault="007447A1" w:rsidP="00386167">
            <w:pPr>
              <w:pStyle w:val="TAL"/>
              <w:rPr>
                <w:szCs w:val="18"/>
                <w:lang w:val="en-GB"/>
              </w:rPr>
            </w:pPr>
            <w:r w:rsidRPr="00F70B61">
              <w:rPr>
                <w:szCs w:val="18"/>
                <w:lang w:val="en-GB"/>
              </w:rPr>
              <w:t>Optional</w:t>
            </w:r>
          </w:p>
        </w:tc>
        <w:tc>
          <w:tcPr>
            <w:tcW w:w="1798" w:type="dxa"/>
          </w:tcPr>
          <w:p w:rsidR="007447A1" w:rsidRPr="00F70B61" w:rsidRDefault="007447A1" w:rsidP="00386167">
            <w:pPr>
              <w:pStyle w:val="TAL"/>
              <w:rPr>
                <w:szCs w:val="18"/>
                <w:lang w:val="en-GB"/>
              </w:rPr>
            </w:pPr>
            <w:r w:rsidRPr="00F70B61">
              <w:rPr>
                <w:szCs w:val="18"/>
                <w:lang w:val="en-GB"/>
              </w:rPr>
              <w:t>Yes</w:t>
            </w:r>
          </w:p>
        </w:tc>
        <w:tc>
          <w:tcPr>
            <w:tcW w:w="1638" w:type="dxa"/>
          </w:tcPr>
          <w:p w:rsidR="007447A1" w:rsidRPr="00F70B61" w:rsidRDefault="007447A1" w:rsidP="00386167">
            <w:pPr>
              <w:pStyle w:val="TAL"/>
              <w:rPr>
                <w:szCs w:val="18"/>
                <w:lang w:val="es-ES_tradnl"/>
              </w:rPr>
            </w:pPr>
            <w:r w:rsidRPr="00F70B61">
              <w:rPr>
                <w:szCs w:val="18"/>
                <w:lang w:val="en-GB"/>
              </w:rPr>
              <w:t>UE context</w:t>
            </w:r>
          </w:p>
        </w:tc>
      </w:tr>
      <w:tr w:rsidR="007447A1" w:rsidRPr="00F70B61" w:rsidTr="009922D6">
        <w:trPr>
          <w:cantSplit/>
        </w:trPr>
        <w:tc>
          <w:tcPr>
            <w:tcW w:w="1541" w:type="dxa"/>
          </w:tcPr>
          <w:p w:rsidR="007447A1" w:rsidRPr="00F70B61" w:rsidRDefault="007447A1" w:rsidP="00A12350">
            <w:pPr>
              <w:pStyle w:val="TAL"/>
              <w:rPr>
                <w:b/>
                <w:lang w:val="en-GB"/>
              </w:rPr>
            </w:pPr>
            <w:r>
              <w:rPr>
                <w:b/>
                <w:lang w:val="en-GB"/>
              </w:rPr>
              <w:t xml:space="preserve">List of </w:t>
            </w:r>
            <w:r w:rsidRPr="00F70B61">
              <w:rPr>
                <w:b/>
                <w:lang w:val="en-GB"/>
              </w:rPr>
              <w:t xml:space="preserve">Route Selection </w:t>
            </w:r>
            <w:r>
              <w:rPr>
                <w:b/>
                <w:lang w:val="en-GB"/>
              </w:rPr>
              <w:t>D</w:t>
            </w:r>
            <w:r w:rsidRPr="00F70B61">
              <w:rPr>
                <w:b/>
                <w:lang w:val="en-GB"/>
              </w:rPr>
              <w:t>escriptor</w:t>
            </w:r>
            <w:r>
              <w:rPr>
                <w:b/>
                <w:lang w:val="en-GB"/>
              </w:rPr>
              <w:t>s</w:t>
            </w:r>
          </w:p>
        </w:tc>
        <w:tc>
          <w:tcPr>
            <w:tcW w:w="2902" w:type="dxa"/>
          </w:tcPr>
          <w:p w:rsidR="007447A1" w:rsidRPr="00F70B61" w:rsidRDefault="007447A1" w:rsidP="00E97C2C">
            <w:pPr>
              <w:pStyle w:val="TAL"/>
              <w:rPr>
                <w:lang w:val="en-GB"/>
              </w:rPr>
            </w:pPr>
            <w:r>
              <w:rPr>
                <w:lang w:val="en-GB"/>
              </w:rPr>
              <w:t xml:space="preserve">A list of Route Selection Descriptors. </w:t>
            </w:r>
            <w:r w:rsidRPr="00F70B61">
              <w:rPr>
                <w:lang w:val="en-GB"/>
              </w:rPr>
              <w:t>The components</w:t>
            </w:r>
            <w:r>
              <w:rPr>
                <w:lang w:val="en-GB"/>
              </w:rPr>
              <w:t xml:space="preserve"> of a Route Selection Descriptor are described in</w:t>
            </w:r>
            <w:r w:rsidRPr="00F70B61">
              <w:rPr>
                <w:lang w:val="en-GB"/>
              </w:rPr>
              <w:t xml:space="preserve"> table 6.6.2</w:t>
            </w:r>
            <w:r>
              <w:rPr>
                <w:lang w:val="en-GB"/>
              </w:rPr>
              <w:t>.1</w:t>
            </w:r>
            <w:r w:rsidRPr="00F70B61">
              <w:rPr>
                <w:lang w:val="en-GB"/>
              </w:rPr>
              <w:t>-</w:t>
            </w:r>
            <w:r>
              <w:rPr>
                <w:lang w:val="en-GB"/>
              </w:rPr>
              <w:t>3.</w:t>
            </w:r>
          </w:p>
        </w:tc>
        <w:tc>
          <w:tcPr>
            <w:tcW w:w="1759" w:type="dxa"/>
          </w:tcPr>
          <w:p w:rsidR="007447A1" w:rsidRPr="00F70B61" w:rsidRDefault="007447A1" w:rsidP="009922D6">
            <w:pPr>
              <w:pStyle w:val="TAL"/>
              <w:rPr>
                <w:szCs w:val="18"/>
                <w:lang w:val="en-GB"/>
              </w:rPr>
            </w:pPr>
            <w:r w:rsidRPr="00F70B61">
              <w:rPr>
                <w:szCs w:val="18"/>
                <w:lang w:val="en-GB"/>
              </w:rPr>
              <w:t>Mandatory</w:t>
            </w:r>
          </w:p>
        </w:tc>
        <w:tc>
          <w:tcPr>
            <w:tcW w:w="1798" w:type="dxa"/>
          </w:tcPr>
          <w:p w:rsidR="007447A1" w:rsidRPr="00F70B61" w:rsidRDefault="007447A1" w:rsidP="009922D6">
            <w:pPr>
              <w:pStyle w:val="TAL"/>
              <w:rPr>
                <w:szCs w:val="18"/>
                <w:lang w:val="en-GB"/>
              </w:rPr>
            </w:pPr>
          </w:p>
        </w:tc>
        <w:tc>
          <w:tcPr>
            <w:tcW w:w="1638" w:type="dxa"/>
          </w:tcPr>
          <w:p w:rsidR="007447A1" w:rsidRPr="00F70B61" w:rsidRDefault="007447A1" w:rsidP="009922D6">
            <w:pPr>
              <w:pStyle w:val="TAL"/>
              <w:rPr>
                <w:szCs w:val="18"/>
                <w:lang w:val="en-GB"/>
              </w:rPr>
            </w:pPr>
          </w:p>
        </w:tc>
      </w:tr>
      <w:tr w:rsidR="007447A1" w:rsidRPr="00F70B61" w:rsidTr="009922D6">
        <w:trPr>
          <w:cantSplit/>
        </w:trPr>
        <w:tc>
          <w:tcPr>
            <w:tcW w:w="9638" w:type="dxa"/>
            <w:gridSpan w:val="5"/>
          </w:tcPr>
          <w:p w:rsidR="007447A1" w:rsidRDefault="007447A1" w:rsidP="009922D6">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rsidR="00E528BE" w:rsidRPr="00A17DB2" w:rsidRDefault="007447A1" w:rsidP="00E528BE">
            <w:pPr>
              <w:pStyle w:val="TAN"/>
              <w:rPr>
                <w:szCs w:val="18"/>
              </w:rPr>
            </w:pPr>
            <w:r>
              <w:rPr>
                <w:szCs w:val="18"/>
                <w:lang w:val="en-GB"/>
              </w:rPr>
              <w:t>NOTE 2:</w:t>
            </w:r>
            <w:r>
              <w:rPr>
                <w:szCs w:val="18"/>
                <w:lang w:val="en-GB"/>
              </w:rPr>
              <w:tab/>
              <w:t>The information is used to identify the Application(s) that is(are) running on the UE's OS.</w:t>
            </w:r>
            <w:r w:rsidR="00CD6983">
              <w:rPr>
                <w:szCs w:val="18"/>
                <w:lang w:val="en-GB"/>
              </w:rPr>
              <w:t xml:space="preserve"> The OSId does not include an OS version number. The OSAppId does not include a version number for the application.</w:t>
            </w:r>
          </w:p>
          <w:p w:rsidR="00E528BE" w:rsidRPr="00A17DB2" w:rsidRDefault="00E528BE" w:rsidP="00E528BE">
            <w:pPr>
              <w:pStyle w:val="TAN"/>
              <w:rPr>
                <w:lang w:val="en-US"/>
              </w:rPr>
            </w:pPr>
            <w:r w:rsidRPr="00A17DB2">
              <w:rPr>
                <w:lang w:val="en-US"/>
              </w:rPr>
              <w:t>NOTE 3:</w:t>
            </w:r>
            <w:r w:rsidRPr="00A17DB2">
              <w:rPr>
                <w:lang w:val="en-US"/>
              </w:rPr>
              <w:tab/>
              <w:t>At least one of the Traffic descriptor components shall be present.</w:t>
            </w:r>
          </w:p>
          <w:p w:rsidR="00E528BE" w:rsidRPr="00A17DB2" w:rsidRDefault="00E528BE" w:rsidP="00E528BE">
            <w:pPr>
              <w:pStyle w:val="TAN"/>
            </w:pPr>
            <w:r w:rsidRPr="00A17DB2">
              <w:rPr>
                <w:szCs w:val="18"/>
              </w:rPr>
              <w:t>NOTE 4:</w:t>
            </w:r>
            <w:r w:rsidR="00045CF7">
              <w:rPr>
                <w:szCs w:val="18"/>
              </w:rPr>
              <w:tab/>
            </w:r>
            <w:r w:rsidRPr="00A17DB2">
              <w:rPr>
                <w:szCs w:val="18"/>
              </w:rPr>
              <w:t>The format and some values of Connection Capabilities, e.g. "ims",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rsidR="007447A1" w:rsidRPr="00F70B61" w:rsidRDefault="00E528BE" w:rsidP="00E528BE">
            <w:pPr>
              <w:pStyle w:val="TAN"/>
              <w:rPr>
                <w:szCs w:val="18"/>
                <w:lang w:val="en-GB"/>
              </w:rPr>
            </w:pPr>
            <w:r w:rsidRPr="00A17DB2">
              <w:t>NOTE 5:</w:t>
            </w:r>
            <w:r w:rsidRPr="00A17DB2">
              <w:tab/>
              <w:t>A URSP rule cannot contain the combination of the Traffic descriptor components IP descriptors and Non-IP descriptors.</w:t>
            </w:r>
          </w:p>
        </w:tc>
      </w:tr>
    </w:tbl>
    <w:p w:rsidR="0068781E" w:rsidRPr="00F70B61" w:rsidRDefault="0068781E" w:rsidP="0068781E">
      <w:pPr>
        <w:rPr>
          <w:lang w:val="en-US"/>
        </w:rPr>
      </w:pPr>
    </w:p>
    <w:p w:rsidR="0068781E" w:rsidRPr="00F70B61" w:rsidRDefault="0068781E" w:rsidP="0068781E">
      <w:pPr>
        <w:pStyle w:val="TH"/>
        <w:rPr>
          <w:lang w:val="en-US"/>
        </w:rPr>
      </w:pPr>
      <w:r w:rsidRPr="00F70B61">
        <w:lastRenderedPageBreak/>
        <w:t>Table 6.</w:t>
      </w:r>
      <w:r w:rsidRPr="00F70B61">
        <w:rPr>
          <w:lang w:val="en-US"/>
        </w:rPr>
        <w:t>6.2</w:t>
      </w:r>
      <w:r w:rsidR="00FD5049">
        <w:rPr>
          <w:lang w:val="en-US"/>
        </w:rPr>
        <w:t>.1</w:t>
      </w:r>
      <w:r w:rsidRPr="00F70B61">
        <w:t>-</w:t>
      </w:r>
      <w:r w:rsidR="00E97C2C">
        <w:rPr>
          <w:lang w:val="en-GB"/>
        </w:rP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68781E" w:rsidRPr="003F46C2" w:rsidTr="009922D6">
        <w:trPr>
          <w:cantSplit/>
        </w:trPr>
        <w:tc>
          <w:tcPr>
            <w:tcW w:w="1541" w:type="dxa"/>
          </w:tcPr>
          <w:p w:rsidR="0068781E" w:rsidRPr="003F46C2" w:rsidRDefault="0068781E" w:rsidP="009922D6">
            <w:pPr>
              <w:pStyle w:val="TAH"/>
            </w:pPr>
            <w:r w:rsidRPr="003F46C2">
              <w:t>Information name</w:t>
            </w:r>
          </w:p>
        </w:tc>
        <w:tc>
          <w:tcPr>
            <w:tcW w:w="2902" w:type="dxa"/>
          </w:tcPr>
          <w:p w:rsidR="0068781E" w:rsidRPr="003F46C2" w:rsidRDefault="0068781E" w:rsidP="009922D6">
            <w:pPr>
              <w:pStyle w:val="TAH"/>
            </w:pPr>
            <w:r w:rsidRPr="003F46C2">
              <w:t>Description</w:t>
            </w:r>
          </w:p>
        </w:tc>
        <w:tc>
          <w:tcPr>
            <w:tcW w:w="1759" w:type="dxa"/>
          </w:tcPr>
          <w:p w:rsidR="0068781E" w:rsidRPr="003F46C2" w:rsidRDefault="0068781E" w:rsidP="009922D6">
            <w:pPr>
              <w:pStyle w:val="TAH"/>
            </w:pPr>
            <w:r w:rsidRPr="003F46C2">
              <w:t>Category</w:t>
            </w:r>
          </w:p>
        </w:tc>
        <w:tc>
          <w:tcPr>
            <w:tcW w:w="1798" w:type="dxa"/>
          </w:tcPr>
          <w:p w:rsidR="0068781E" w:rsidRPr="003F46C2" w:rsidRDefault="0068781E" w:rsidP="00E97C2C">
            <w:pPr>
              <w:pStyle w:val="TAH"/>
            </w:pPr>
            <w:r w:rsidRPr="003F46C2">
              <w:t>PCF permitted to modify in</w:t>
            </w:r>
            <w:r w:rsidR="00E97C2C">
              <w:rPr>
                <w:lang w:val="en-GB"/>
              </w:rPr>
              <w:t xml:space="preserve"> URSP</w:t>
            </w:r>
          </w:p>
        </w:tc>
        <w:tc>
          <w:tcPr>
            <w:tcW w:w="1638" w:type="dxa"/>
          </w:tcPr>
          <w:p w:rsidR="0068781E" w:rsidRPr="003F46C2" w:rsidRDefault="0068781E" w:rsidP="009922D6">
            <w:pPr>
              <w:pStyle w:val="TAH"/>
            </w:pPr>
            <w:r w:rsidRPr="003F46C2">
              <w:t>Scope</w:t>
            </w:r>
          </w:p>
        </w:tc>
      </w:tr>
      <w:tr w:rsidR="00A12350" w:rsidRPr="00F70B61" w:rsidTr="00E97C2C">
        <w:trPr>
          <w:cantSplit/>
        </w:trPr>
        <w:tc>
          <w:tcPr>
            <w:tcW w:w="1541" w:type="dxa"/>
          </w:tcPr>
          <w:p w:rsidR="00A12350" w:rsidRPr="00F70B61" w:rsidRDefault="00A12350" w:rsidP="00E97C2C">
            <w:pPr>
              <w:pStyle w:val="TAL"/>
              <w:rPr>
                <w:lang w:val="en-US"/>
              </w:rPr>
            </w:pPr>
            <w:r w:rsidRPr="00253FD1">
              <w:rPr>
                <w:szCs w:val="18"/>
              </w:rPr>
              <w:t xml:space="preserve">Route Selection Descriptor Precedence </w:t>
            </w:r>
          </w:p>
        </w:tc>
        <w:tc>
          <w:tcPr>
            <w:tcW w:w="2902" w:type="dxa"/>
          </w:tcPr>
          <w:p w:rsidR="00A12350" w:rsidRPr="00F70B61" w:rsidRDefault="00A12350" w:rsidP="00E97C2C">
            <w:pPr>
              <w:pStyle w:val="TAL"/>
              <w:rPr>
                <w:lang w:val="en-GB"/>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rsidR="00A12350" w:rsidRPr="00F70B61" w:rsidRDefault="00A12350" w:rsidP="00E97C2C">
            <w:pPr>
              <w:pStyle w:val="TAL"/>
              <w:rPr>
                <w:szCs w:val="18"/>
                <w:lang w:val="en-GB"/>
              </w:rPr>
            </w:pPr>
            <w:r w:rsidRPr="00253FD1">
              <w:rPr>
                <w:rFonts w:hint="eastAsia"/>
                <w:szCs w:val="18"/>
                <w:lang w:eastAsia="ja-JP"/>
              </w:rPr>
              <w:t>Mandatory</w:t>
            </w:r>
            <w:r w:rsidRPr="00253FD1">
              <w:rPr>
                <w:szCs w:val="18"/>
              </w:rPr>
              <w:br/>
            </w:r>
            <w:r w:rsidRPr="00253FD1">
              <w:rPr>
                <w:lang w:eastAsia="zh-CN"/>
              </w:rPr>
              <w:t>(NOTE 1)</w:t>
            </w:r>
          </w:p>
        </w:tc>
        <w:tc>
          <w:tcPr>
            <w:tcW w:w="1798" w:type="dxa"/>
          </w:tcPr>
          <w:p w:rsidR="00A12350" w:rsidRPr="00F70B61" w:rsidRDefault="00A12350" w:rsidP="00E97C2C">
            <w:pPr>
              <w:pStyle w:val="TAL"/>
              <w:rPr>
                <w:szCs w:val="18"/>
                <w:lang w:val="en-GB" w:eastAsia="zh-CN"/>
              </w:rPr>
            </w:pPr>
            <w:r w:rsidRPr="00253FD1">
              <w:rPr>
                <w:rFonts w:hint="eastAsia"/>
                <w:szCs w:val="18"/>
                <w:lang w:eastAsia="ja-JP"/>
              </w:rPr>
              <w:t>Yes</w:t>
            </w:r>
          </w:p>
        </w:tc>
        <w:tc>
          <w:tcPr>
            <w:tcW w:w="1638" w:type="dxa"/>
          </w:tcPr>
          <w:p w:rsidR="00A12350" w:rsidRPr="00F70B61" w:rsidRDefault="00A12350" w:rsidP="00E97C2C">
            <w:pPr>
              <w:pStyle w:val="TAL"/>
              <w:rPr>
                <w:szCs w:val="18"/>
                <w:lang w:val="es-ES_tradnl"/>
              </w:rPr>
            </w:pPr>
            <w:r>
              <w:rPr>
                <w:szCs w:val="18"/>
              </w:rPr>
              <w:t>UE context</w:t>
            </w:r>
          </w:p>
        </w:tc>
      </w:tr>
      <w:tr w:rsidR="00A12350" w:rsidRPr="00F70B61" w:rsidTr="009922D6">
        <w:trPr>
          <w:cantSplit/>
        </w:trPr>
        <w:tc>
          <w:tcPr>
            <w:tcW w:w="1541" w:type="dxa"/>
          </w:tcPr>
          <w:p w:rsidR="00A12350" w:rsidRPr="00F70B61" w:rsidRDefault="00A12350" w:rsidP="009922D6">
            <w:pPr>
              <w:pStyle w:val="TAL"/>
              <w:rPr>
                <w:b/>
              </w:rPr>
            </w:pPr>
            <w:r w:rsidRPr="00F70B61">
              <w:rPr>
                <w:b/>
              </w:rPr>
              <w:t>Route selection components</w:t>
            </w:r>
          </w:p>
        </w:tc>
        <w:tc>
          <w:tcPr>
            <w:tcW w:w="2902" w:type="dxa"/>
          </w:tcPr>
          <w:p w:rsidR="00A12350" w:rsidRPr="00F70B61" w:rsidRDefault="00A12350" w:rsidP="009922D6">
            <w:pPr>
              <w:pStyle w:val="TAL"/>
              <w:rPr>
                <w:lang w:val="en-US"/>
              </w:rPr>
            </w:pPr>
            <w:r w:rsidRPr="00F70B61">
              <w:rPr>
                <w:i/>
                <w:szCs w:val="18"/>
                <w:lang w:val="en-US"/>
              </w:rPr>
              <w:t>This part defines the route selection components</w:t>
            </w:r>
          </w:p>
        </w:tc>
        <w:tc>
          <w:tcPr>
            <w:tcW w:w="1759" w:type="dxa"/>
          </w:tcPr>
          <w:p w:rsidR="00A12350" w:rsidRPr="00F70B61" w:rsidRDefault="00A12350" w:rsidP="00A12350">
            <w:pPr>
              <w:pStyle w:val="TAL"/>
              <w:rPr>
                <w:szCs w:val="18"/>
                <w:lang w:val="en-GB"/>
              </w:rPr>
            </w:pPr>
            <w:r w:rsidRPr="00F70B61">
              <w:rPr>
                <w:szCs w:val="18"/>
                <w:lang w:val="en-GB"/>
              </w:rPr>
              <w:t>Mandatory</w:t>
            </w:r>
            <w:r w:rsidRPr="00F70B61">
              <w:rPr>
                <w:szCs w:val="18"/>
                <w:lang w:val="en-GB"/>
              </w:rPr>
              <w:br/>
              <w:t xml:space="preserve">(NOTE </w:t>
            </w:r>
            <w:r>
              <w:rPr>
                <w:szCs w:val="18"/>
                <w:lang w:val="en-GB"/>
              </w:rPr>
              <w:t>2</w:t>
            </w:r>
            <w:r w:rsidRPr="00F70B61">
              <w:rPr>
                <w:szCs w:val="18"/>
                <w:lang w:val="en-GB"/>
              </w:rPr>
              <w:t>)</w:t>
            </w:r>
          </w:p>
        </w:tc>
        <w:tc>
          <w:tcPr>
            <w:tcW w:w="1798" w:type="dxa"/>
          </w:tcPr>
          <w:p w:rsidR="00A12350" w:rsidRPr="00F70B61" w:rsidRDefault="00A12350" w:rsidP="009922D6">
            <w:pPr>
              <w:pStyle w:val="TAL"/>
              <w:rPr>
                <w:szCs w:val="18"/>
                <w:lang w:val="en-GB"/>
              </w:rPr>
            </w:pPr>
          </w:p>
        </w:tc>
        <w:tc>
          <w:tcPr>
            <w:tcW w:w="1638" w:type="dxa"/>
          </w:tcPr>
          <w:p w:rsidR="00A12350" w:rsidRPr="00F70B61" w:rsidRDefault="00A12350" w:rsidP="009922D6">
            <w:pPr>
              <w:pStyle w:val="TAL"/>
              <w:rPr>
                <w:szCs w:val="18"/>
                <w:lang w:val="en-GB"/>
              </w:rPr>
            </w:pPr>
          </w:p>
        </w:tc>
      </w:tr>
      <w:tr w:rsidR="00A12350" w:rsidRPr="00F70B61" w:rsidTr="009922D6">
        <w:trPr>
          <w:cantSplit/>
        </w:trPr>
        <w:tc>
          <w:tcPr>
            <w:tcW w:w="1541" w:type="dxa"/>
          </w:tcPr>
          <w:p w:rsidR="00A12350" w:rsidRPr="00F70B61" w:rsidRDefault="00A12350" w:rsidP="009922D6">
            <w:pPr>
              <w:pStyle w:val="TAL"/>
              <w:rPr>
                <w:lang w:val="en-US"/>
              </w:rPr>
            </w:pPr>
            <w:r w:rsidRPr="00F70B61">
              <w:rPr>
                <w:rFonts w:eastAsia="SimSun"/>
                <w:lang w:val="en-GB"/>
              </w:rPr>
              <w:t>SSC Mode Selection</w:t>
            </w:r>
          </w:p>
        </w:tc>
        <w:tc>
          <w:tcPr>
            <w:tcW w:w="2902" w:type="dxa"/>
          </w:tcPr>
          <w:p w:rsidR="008479D3" w:rsidRPr="009F6158" w:rsidRDefault="00A12350" w:rsidP="008479D3">
            <w:pPr>
              <w:pStyle w:val="TAL"/>
              <w:rPr>
                <w:lang w:eastAsia="zh-CN"/>
              </w:rPr>
            </w:pPr>
            <w:r w:rsidRPr="00B66476">
              <w:rPr>
                <w:lang w:eastAsia="zh-CN"/>
              </w:rPr>
              <w:t>One single value of SSC mode.</w:t>
            </w:r>
          </w:p>
          <w:p w:rsidR="00A12350" w:rsidRPr="00F70B61" w:rsidRDefault="008479D3" w:rsidP="008479D3">
            <w:pPr>
              <w:pStyle w:val="TAL"/>
              <w:rPr>
                <w:lang w:val="en-GB"/>
              </w:rPr>
            </w:pPr>
            <w:r w:rsidRPr="009F6158">
              <w:rPr>
                <w:lang w:eastAsia="zh-CN"/>
              </w:rPr>
              <w:t>(NOTE</w:t>
            </w:r>
            <w:r>
              <w:rPr>
                <w:lang w:eastAsia="zh-CN"/>
              </w:rPr>
              <w:t> 5</w:t>
            </w:r>
            <w:r w:rsidRPr="009F6158">
              <w:rPr>
                <w:lang w:eastAsia="zh-CN"/>
              </w:rPr>
              <w:t>)</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eastAsia="zh-CN"/>
              </w:rPr>
            </w:pPr>
            <w:r w:rsidRPr="00F70B61">
              <w:rPr>
                <w:rFonts w:hint="eastAsia"/>
                <w:szCs w:val="18"/>
                <w:lang w:val="en-GB" w:eastAsia="zh-CN"/>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A12350" w:rsidRPr="00F70B61" w:rsidTr="009922D6">
        <w:trPr>
          <w:cantSplit/>
        </w:trPr>
        <w:tc>
          <w:tcPr>
            <w:tcW w:w="1541" w:type="dxa"/>
          </w:tcPr>
          <w:p w:rsidR="00A12350" w:rsidRPr="00F70B61" w:rsidRDefault="00A12350" w:rsidP="009922D6">
            <w:pPr>
              <w:pStyle w:val="TAL"/>
              <w:rPr>
                <w:lang w:val="en-US"/>
              </w:rPr>
            </w:pPr>
            <w:r w:rsidRPr="00F70B61">
              <w:rPr>
                <w:rFonts w:eastAsia="SimSun"/>
                <w:lang w:val="en-GB"/>
              </w:rPr>
              <w:t>Network Slice Selection</w:t>
            </w:r>
          </w:p>
        </w:tc>
        <w:tc>
          <w:tcPr>
            <w:tcW w:w="2902" w:type="dxa"/>
          </w:tcPr>
          <w:p w:rsidR="00A12350" w:rsidRPr="00F70B61" w:rsidRDefault="00A12350" w:rsidP="009922D6">
            <w:pPr>
              <w:pStyle w:val="TAL"/>
              <w:rPr>
                <w:lang w:val="en-GB"/>
              </w:rPr>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rsidR="00A12350" w:rsidRDefault="00A12350" w:rsidP="009922D6">
            <w:pPr>
              <w:pStyle w:val="TAL"/>
              <w:rPr>
                <w:szCs w:val="18"/>
                <w:lang w:val="en-GB"/>
              </w:rPr>
            </w:pPr>
            <w:r w:rsidRPr="00F70B61">
              <w:rPr>
                <w:szCs w:val="18"/>
                <w:lang w:val="en-GB"/>
              </w:rPr>
              <w:t>Optional</w:t>
            </w:r>
          </w:p>
          <w:p w:rsidR="007F15E2" w:rsidRPr="00F70B61" w:rsidRDefault="007F15E2" w:rsidP="007F15E2">
            <w:pPr>
              <w:pStyle w:val="TAL"/>
              <w:rPr>
                <w:szCs w:val="18"/>
                <w:lang w:val="en-GB"/>
              </w:rPr>
            </w:pPr>
            <w:r>
              <w:rPr>
                <w:szCs w:val="18"/>
                <w:lang w:val="en-GB"/>
              </w:rPr>
              <w:t>(NOTE 3)</w:t>
            </w:r>
          </w:p>
        </w:tc>
        <w:tc>
          <w:tcPr>
            <w:tcW w:w="1798" w:type="dxa"/>
          </w:tcPr>
          <w:p w:rsidR="00A12350" w:rsidRPr="00F70B61" w:rsidRDefault="00A12350" w:rsidP="009922D6">
            <w:pPr>
              <w:pStyle w:val="TAL"/>
              <w:rPr>
                <w:szCs w:val="18"/>
                <w:lang w:val="en-GB" w:eastAsia="zh-CN"/>
              </w:rPr>
            </w:pPr>
            <w:r w:rsidRPr="00F70B61">
              <w:rPr>
                <w:rFonts w:hint="eastAsia"/>
                <w:szCs w:val="18"/>
                <w:lang w:val="en-GB" w:eastAsia="zh-CN"/>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A12350" w:rsidRPr="00F70B61" w:rsidTr="009922D6">
        <w:trPr>
          <w:cantSplit/>
        </w:trPr>
        <w:tc>
          <w:tcPr>
            <w:tcW w:w="1541" w:type="dxa"/>
          </w:tcPr>
          <w:p w:rsidR="00A12350" w:rsidRPr="00F70B61" w:rsidRDefault="00A12350" w:rsidP="009922D6">
            <w:pPr>
              <w:pStyle w:val="TAL"/>
              <w:rPr>
                <w:lang w:val="en-US"/>
              </w:rPr>
            </w:pPr>
            <w:r w:rsidRPr="00F70B61">
              <w:rPr>
                <w:rFonts w:eastAsia="SimSun"/>
                <w:lang w:val="en-GB"/>
              </w:rPr>
              <w:t>DNN Selection</w:t>
            </w:r>
          </w:p>
        </w:tc>
        <w:tc>
          <w:tcPr>
            <w:tcW w:w="2902" w:type="dxa"/>
          </w:tcPr>
          <w:p w:rsidR="00A12350" w:rsidRPr="00F70B61" w:rsidRDefault="00A12350" w:rsidP="009922D6">
            <w:pPr>
              <w:pStyle w:val="TAL"/>
              <w:rPr>
                <w:lang w:val="en-GB"/>
              </w:rPr>
            </w:pPr>
            <w:r>
              <w:rPr>
                <w:lang w:eastAsia="zh-CN"/>
              </w:rPr>
              <w:t>Either a single value or a list of values of DNN(s).</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eastAsia="zh-CN"/>
              </w:rPr>
            </w:pPr>
            <w:r w:rsidRPr="00F70B61">
              <w:rPr>
                <w:rFonts w:hint="eastAsia"/>
                <w:szCs w:val="18"/>
                <w:lang w:val="en-GB" w:eastAsia="zh-CN"/>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211E2F" w:rsidRPr="00F70B61" w:rsidTr="00BC612F">
        <w:trPr>
          <w:cantSplit/>
        </w:trPr>
        <w:tc>
          <w:tcPr>
            <w:tcW w:w="1541" w:type="dxa"/>
          </w:tcPr>
          <w:p w:rsidR="00211E2F" w:rsidRPr="00F70B61" w:rsidRDefault="00211E2F" w:rsidP="00BC612F">
            <w:pPr>
              <w:pStyle w:val="TAL"/>
              <w:rPr>
                <w:lang w:val="en-US"/>
              </w:rPr>
            </w:pPr>
            <w:r>
              <w:rPr>
                <w:lang w:val="en-US"/>
              </w:rPr>
              <w:t>PDU Session Type Selection</w:t>
            </w:r>
          </w:p>
        </w:tc>
        <w:tc>
          <w:tcPr>
            <w:tcW w:w="2902" w:type="dxa"/>
          </w:tcPr>
          <w:p w:rsidR="00211E2F" w:rsidRPr="00F70B61" w:rsidRDefault="00211E2F" w:rsidP="00BC612F">
            <w:pPr>
              <w:pStyle w:val="TAL"/>
              <w:rPr>
                <w:lang w:val="en-GB"/>
              </w:rPr>
            </w:pPr>
            <w:r>
              <w:rPr>
                <w:lang w:val="en-GB"/>
              </w:rPr>
              <w:t>One single value of PDU Session Type</w:t>
            </w:r>
          </w:p>
        </w:tc>
        <w:tc>
          <w:tcPr>
            <w:tcW w:w="1759" w:type="dxa"/>
          </w:tcPr>
          <w:p w:rsidR="00826C86" w:rsidRDefault="00211E2F" w:rsidP="00826C86">
            <w:pPr>
              <w:pStyle w:val="TAL"/>
              <w:rPr>
                <w:szCs w:val="18"/>
                <w:lang w:val="en-GB"/>
              </w:rPr>
            </w:pPr>
            <w:r w:rsidRPr="00F70B61">
              <w:rPr>
                <w:szCs w:val="18"/>
                <w:lang w:val="en-GB"/>
              </w:rPr>
              <w:t>Optional</w:t>
            </w:r>
          </w:p>
          <w:p w:rsidR="00211E2F" w:rsidRPr="00F70B61" w:rsidRDefault="00826C86" w:rsidP="00826C86">
            <w:pPr>
              <w:pStyle w:val="TAL"/>
              <w:rPr>
                <w:szCs w:val="18"/>
                <w:lang w:val="en-GB"/>
              </w:rPr>
            </w:pPr>
            <w:r>
              <w:rPr>
                <w:szCs w:val="18"/>
                <w:lang w:val="en-GB"/>
              </w:rPr>
              <w:t>(NOTE 8)</w:t>
            </w:r>
          </w:p>
        </w:tc>
        <w:tc>
          <w:tcPr>
            <w:tcW w:w="1798" w:type="dxa"/>
          </w:tcPr>
          <w:p w:rsidR="00211E2F" w:rsidRPr="00F70B61" w:rsidRDefault="00211E2F" w:rsidP="00BC612F">
            <w:pPr>
              <w:pStyle w:val="TAL"/>
              <w:rPr>
                <w:szCs w:val="18"/>
                <w:lang w:val="en-GB" w:eastAsia="zh-CN"/>
              </w:rPr>
            </w:pPr>
            <w:r w:rsidRPr="00F70B61">
              <w:rPr>
                <w:rFonts w:hint="eastAsia"/>
                <w:szCs w:val="18"/>
                <w:lang w:val="en-GB" w:eastAsia="zh-CN"/>
              </w:rPr>
              <w:t>Yes</w:t>
            </w:r>
          </w:p>
        </w:tc>
        <w:tc>
          <w:tcPr>
            <w:tcW w:w="1638" w:type="dxa"/>
          </w:tcPr>
          <w:p w:rsidR="00211E2F" w:rsidRPr="00F70B61" w:rsidRDefault="00211E2F" w:rsidP="00BC612F">
            <w:pPr>
              <w:pStyle w:val="TAL"/>
              <w:rPr>
                <w:szCs w:val="18"/>
                <w:lang w:val="es-ES_tradnl"/>
              </w:rPr>
            </w:pPr>
            <w:r w:rsidRPr="00F70B61">
              <w:rPr>
                <w:szCs w:val="18"/>
                <w:lang w:val="en-GB"/>
              </w:rPr>
              <w:t>UE context</w:t>
            </w:r>
          </w:p>
        </w:tc>
      </w:tr>
      <w:tr w:rsidR="00211E2F" w:rsidRPr="00F70B61" w:rsidTr="009922D6">
        <w:trPr>
          <w:cantSplit/>
        </w:trPr>
        <w:tc>
          <w:tcPr>
            <w:tcW w:w="1541" w:type="dxa"/>
          </w:tcPr>
          <w:p w:rsidR="00211E2F" w:rsidRPr="00F70B61" w:rsidRDefault="00211E2F" w:rsidP="009922D6">
            <w:pPr>
              <w:pStyle w:val="TAL"/>
              <w:rPr>
                <w:lang w:val="en-GB"/>
              </w:rPr>
            </w:pPr>
            <w:r w:rsidRPr="00F70B61">
              <w:rPr>
                <w:rFonts w:eastAsia="SimSun"/>
                <w:lang w:val="en-GB"/>
              </w:rPr>
              <w:t>Non-</w:t>
            </w:r>
            <w:r w:rsidR="00C91550" w:rsidRPr="0006216F">
              <w:rPr>
                <w:lang w:val="en-GB"/>
              </w:rPr>
              <w:t>Seamless</w:t>
            </w:r>
            <w:r w:rsidRPr="00F70B61">
              <w:rPr>
                <w:rFonts w:eastAsia="SimSun"/>
                <w:lang w:val="en-GB"/>
              </w:rPr>
              <w:t xml:space="preserve"> Offload indication</w:t>
            </w:r>
          </w:p>
        </w:tc>
        <w:tc>
          <w:tcPr>
            <w:tcW w:w="2902" w:type="dxa"/>
          </w:tcPr>
          <w:p w:rsidR="00211E2F" w:rsidRPr="00F70B61" w:rsidRDefault="00211E2F" w:rsidP="009922D6">
            <w:pPr>
              <w:pStyle w:val="TAL"/>
              <w:rPr>
                <w:lang w:val="en-GB"/>
              </w:rPr>
            </w:pPr>
            <w:r w:rsidRPr="00F70B61">
              <w:rPr>
                <w:lang w:val="en-GB"/>
              </w:rPr>
              <w:t>Indicates if the traffic of the matching application is to be offloaded to non-3GPP access outside of a PDU Session.</w:t>
            </w:r>
          </w:p>
        </w:tc>
        <w:tc>
          <w:tcPr>
            <w:tcW w:w="1759" w:type="dxa"/>
          </w:tcPr>
          <w:p w:rsidR="00211E2F" w:rsidRPr="00F70B61" w:rsidRDefault="00211E2F" w:rsidP="009922D6">
            <w:pPr>
              <w:pStyle w:val="TAL"/>
              <w:rPr>
                <w:szCs w:val="18"/>
                <w:lang w:val="en-GB"/>
              </w:rPr>
            </w:pPr>
            <w:r w:rsidRPr="00F70B61">
              <w:rPr>
                <w:szCs w:val="18"/>
                <w:lang w:val="en-GB"/>
              </w:rPr>
              <w:t>Optional</w:t>
            </w:r>
          </w:p>
          <w:p w:rsidR="00211E2F" w:rsidRPr="00F70B61" w:rsidRDefault="00211E2F" w:rsidP="007F15E2">
            <w:pPr>
              <w:pStyle w:val="TAL"/>
              <w:rPr>
                <w:szCs w:val="18"/>
                <w:lang w:val="en-GB"/>
              </w:rPr>
            </w:pPr>
            <w:r w:rsidRPr="00253FD1">
              <w:rPr>
                <w:lang w:eastAsia="zh-CN"/>
              </w:rPr>
              <w:t>(NOTE</w:t>
            </w:r>
            <w:r w:rsidR="007F15E2">
              <w:rPr>
                <w:lang w:val="en-GB" w:eastAsia="zh-CN"/>
              </w:rPr>
              <w:t> 4</w:t>
            </w:r>
            <w:r w:rsidRPr="00253FD1">
              <w:rPr>
                <w:lang w:eastAsia="zh-CN"/>
              </w:rPr>
              <w:t>)</w:t>
            </w:r>
          </w:p>
        </w:tc>
        <w:tc>
          <w:tcPr>
            <w:tcW w:w="1798" w:type="dxa"/>
          </w:tcPr>
          <w:p w:rsidR="00211E2F" w:rsidRPr="00F70B61" w:rsidRDefault="00211E2F" w:rsidP="009922D6">
            <w:pPr>
              <w:pStyle w:val="TAL"/>
              <w:rPr>
                <w:szCs w:val="18"/>
                <w:lang w:val="en-GB" w:eastAsia="zh-CN"/>
              </w:rPr>
            </w:pPr>
            <w:r w:rsidRPr="00F70B61">
              <w:rPr>
                <w:rFonts w:hint="eastAsia"/>
                <w:szCs w:val="18"/>
                <w:lang w:val="en-GB" w:eastAsia="zh-CN"/>
              </w:rPr>
              <w:t>Yes</w:t>
            </w:r>
          </w:p>
        </w:tc>
        <w:tc>
          <w:tcPr>
            <w:tcW w:w="1638" w:type="dxa"/>
          </w:tcPr>
          <w:p w:rsidR="00211E2F" w:rsidRPr="00F70B61" w:rsidRDefault="00211E2F" w:rsidP="009922D6">
            <w:pPr>
              <w:pStyle w:val="TAL"/>
              <w:rPr>
                <w:szCs w:val="18"/>
                <w:lang w:val="es-ES_tradnl"/>
              </w:rPr>
            </w:pPr>
            <w:r w:rsidRPr="00F70B61">
              <w:rPr>
                <w:szCs w:val="18"/>
                <w:lang w:val="en-GB"/>
              </w:rPr>
              <w:t>UE context</w:t>
            </w:r>
          </w:p>
        </w:tc>
      </w:tr>
      <w:tr w:rsidR="00211E2F" w:rsidRPr="00F70B61" w:rsidTr="009922D6">
        <w:trPr>
          <w:cantSplit/>
        </w:trPr>
        <w:tc>
          <w:tcPr>
            <w:tcW w:w="1541" w:type="dxa"/>
          </w:tcPr>
          <w:p w:rsidR="00211E2F" w:rsidRPr="00F70B61" w:rsidRDefault="00211E2F" w:rsidP="009922D6">
            <w:pPr>
              <w:pStyle w:val="TAL"/>
              <w:rPr>
                <w:rFonts w:eastAsia="SimSun"/>
                <w:lang w:val="en-GB"/>
              </w:rPr>
            </w:pPr>
            <w:r w:rsidRPr="00F70B61">
              <w:rPr>
                <w:rFonts w:eastAsia="SimSun"/>
                <w:lang w:val="en-GB"/>
              </w:rPr>
              <w:t>Access Type preference</w:t>
            </w:r>
          </w:p>
        </w:tc>
        <w:tc>
          <w:tcPr>
            <w:tcW w:w="2902" w:type="dxa"/>
          </w:tcPr>
          <w:p w:rsidR="00211E2F" w:rsidRPr="00F70B61" w:rsidRDefault="00211E2F" w:rsidP="009922D6">
            <w:pPr>
              <w:pStyle w:val="TAL"/>
              <w:rPr>
                <w:lang w:val="en-GB"/>
              </w:rPr>
            </w:pPr>
            <w:r w:rsidRPr="00F70B61">
              <w:rPr>
                <w:lang w:val="en-GB"/>
              </w:rPr>
              <w:t>Indicates the preferred Access Type (3GPP or non-3GPP</w:t>
            </w:r>
            <w:r w:rsidR="00C50CCB">
              <w:rPr>
                <w:lang w:val="en-GB"/>
              </w:rPr>
              <w:t xml:space="preserve"> or Multi-Access</w:t>
            </w:r>
            <w:r w:rsidRPr="00F70B61">
              <w:rPr>
                <w:lang w:val="en-GB"/>
              </w:rPr>
              <w:t>) when the UE establishes a PDU Session for the matching application.</w:t>
            </w:r>
          </w:p>
        </w:tc>
        <w:tc>
          <w:tcPr>
            <w:tcW w:w="1759" w:type="dxa"/>
          </w:tcPr>
          <w:p w:rsidR="00211E2F" w:rsidRPr="00F70B61" w:rsidRDefault="00211E2F" w:rsidP="009922D6">
            <w:pPr>
              <w:pStyle w:val="TAL"/>
              <w:rPr>
                <w:szCs w:val="18"/>
                <w:lang w:val="en-GB"/>
              </w:rPr>
            </w:pPr>
            <w:r w:rsidRPr="00F70B61">
              <w:rPr>
                <w:szCs w:val="18"/>
                <w:lang w:val="en-GB"/>
              </w:rPr>
              <w:t>Optional</w:t>
            </w:r>
          </w:p>
        </w:tc>
        <w:tc>
          <w:tcPr>
            <w:tcW w:w="1798" w:type="dxa"/>
          </w:tcPr>
          <w:p w:rsidR="00211E2F" w:rsidRPr="00F70B61" w:rsidRDefault="00211E2F" w:rsidP="009922D6">
            <w:pPr>
              <w:pStyle w:val="TAL"/>
              <w:rPr>
                <w:szCs w:val="18"/>
                <w:lang w:val="en-GB"/>
              </w:rPr>
            </w:pPr>
            <w:r w:rsidRPr="00F70B61">
              <w:rPr>
                <w:rFonts w:hint="eastAsia"/>
                <w:szCs w:val="18"/>
                <w:lang w:val="en-GB" w:eastAsia="zh-CN"/>
              </w:rPr>
              <w:t>Yes</w:t>
            </w:r>
          </w:p>
        </w:tc>
        <w:tc>
          <w:tcPr>
            <w:tcW w:w="1638" w:type="dxa"/>
          </w:tcPr>
          <w:p w:rsidR="00211E2F" w:rsidRPr="00F70B61" w:rsidRDefault="00211E2F" w:rsidP="009922D6">
            <w:pPr>
              <w:pStyle w:val="TAL"/>
              <w:rPr>
                <w:szCs w:val="18"/>
                <w:lang w:val="es-ES_tradnl"/>
              </w:rPr>
            </w:pPr>
            <w:r w:rsidRPr="00F70B61">
              <w:rPr>
                <w:szCs w:val="18"/>
                <w:lang w:val="en-GB"/>
              </w:rPr>
              <w:t>UE context</w:t>
            </w:r>
          </w:p>
        </w:tc>
      </w:tr>
      <w:tr w:rsidR="00401A84" w:rsidRPr="00F70B61" w:rsidTr="00494DB9">
        <w:trPr>
          <w:cantSplit/>
        </w:trPr>
        <w:tc>
          <w:tcPr>
            <w:tcW w:w="1541" w:type="dxa"/>
          </w:tcPr>
          <w:p w:rsidR="00401A84" w:rsidRDefault="00401A84" w:rsidP="00401A84">
            <w:pPr>
              <w:pStyle w:val="TAL"/>
              <w:rPr>
                <w:b/>
              </w:rPr>
            </w:pPr>
            <w:r>
              <w:rPr>
                <w:b/>
              </w:rPr>
              <w:t>Route Selection Validation Criteria</w:t>
            </w:r>
          </w:p>
          <w:p w:rsidR="00401A84" w:rsidRPr="008A7CE6" w:rsidRDefault="00401A84" w:rsidP="00401A84">
            <w:pPr>
              <w:pStyle w:val="TAL"/>
            </w:pPr>
            <w:r w:rsidRPr="008A7CE6">
              <w:t>(NOTE</w:t>
            </w:r>
            <w:r w:rsidRPr="008A7CE6">
              <w:rPr>
                <w:lang w:val="en-GB"/>
              </w:rPr>
              <w:t> </w:t>
            </w:r>
            <w:r w:rsidRPr="008A7CE6">
              <w:t>6)</w:t>
            </w:r>
          </w:p>
        </w:tc>
        <w:tc>
          <w:tcPr>
            <w:tcW w:w="2902" w:type="dxa"/>
          </w:tcPr>
          <w:p w:rsidR="00401A84" w:rsidRPr="008A7CE6" w:rsidRDefault="00401A84" w:rsidP="00401A84">
            <w:pPr>
              <w:pStyle w:val="TAL"/>
              <w:rPr>
                <w:i/>
                <w:lang w:val="en-US"/>
              </w:rPr>
            </w:pPr>
            <w:r w:rsidRPr="008A7CE6">
              <w:rPr>
                <w:i/>
                <w:lang w:val="en-US"/>
              </w:rPr>
              <w:t>This part defines the Route Validation Criteria components</w:t>
            </w:r>
          </w:p>
        </w:tc>
        <w:tc>
          <w:tcPr>
            <w:tcW w:w="1759" w:type="dxa"/>
          </w:tcPr>
          <w:p w:rsidR="00401A84" w:rsidRPr="00F70B61" w:rsidRDefault="00401A84" w:rsidP="00401A84">
            <w:pPr>
              <w:pStyle w:val="TAL"/>
              <w:rPr>
                <w:szCs w:val="18"/>
                <w:lang w:val="en-GB"/>
              </w:rPr>
            </w:pPr>
            <w:r w:rsidRPr="00F70B61">
              <w:rPr>
                <w:szCs w:val="18"/>
                <w:lang w:val="en-GB"/>
              </w:rPr>
              <w:t>Optional</w:t>
            </w:r>
          </w:p>
        </w:tc>
        <w:tc>
          <w:tcPr>
            <w:tcW w:w="1798" w:type="dxa"/>
          </w:tcPr>
          <w:p w:rsidR="00401A84" w:rsidRPr="00F70B61" w:rsidRDefault="00401A84" w:rsidP="00401A84">
            <w:pPr>
              <w:pStyle w:val="TAL"/>
              <w:rPr>
                <w:szCs w:val="18"/>
                <w:lang w:val="en-GB"/>
              </w:rPr>
            </w:pPr>
          </w:p>
        </w:tc>
        <w:tc>
          <w:tcPr>
            <w:tcW w:w="1638" w:type="dxa"/>
          </w:tcPr>
          <w:p w:rsidR="00401A84" w:rsidRPr="00F70B61" w:rsidRDefault="00401A84" w:rsidP="00401A84">
            <w:pPr>
              <w:pStyle w:val="TAL"/>
              <w:rPr>
                <w:szCs w:val="18"/>
                <w:lang w:val="en-GB"/>
              </w:rPr>
            </w:pPr>
          </w:p>
        </w:tc>
      </w:tr>
      <w:tr w:rsidR="00401A84" w:rsidRPr="00F70B61" w:rsidTr="00494DB9">
        <w:trPr>
          <w:cantSplit/>
        </w:trPr>
        <w:tc>
          <w:tcPr>
            <w:tcW w:w="1541" w:type="dxa"/>
          </w:tcPr>
          <w:p w:rsidR="00401A84" w:rsidRPr="00F70B61" w:rsidRDefault="00401A84" w:rsidP="00401A84">
            <w:pPr>
              <w:pStyle w:val="TAL"/>
              <w:rPr>
                <w:lang w:val="en-US"/>
              </w:rPr>
            </w:pPr>
            <w:r>
              <w:rPr>
                <w:lang w:val="en-US"/>
              </w:rPr>
              <w:t>Time Window</w:t>
            </w:r>
          </w:p>
        </w:tc>
        <w:tc>
          <w:tcPr>
            <w:tcW w:w="2902" w:type="dxa"/>
          </w:tcPr>
          <w:p w:rsidR="00401A84" w:rsidRPr="00F70B61" w:rsidRDefault="00401A84" w:rsidP="00401A84">
            <w:pPr>
              <w:pStyle w:val="TAL"/>
              <w:rPr>
                <w:lang w:val="en-GB"/>
              </w:rPr>
            </w:pPr>
            <w:r>
              <w:rPr>
                <w:lang w:val="en-GB"/>
              </w:rPr>
              <w:t>The time window when the matching traffic is allowed. The RSD is not considered to be valid if the current time is not in the time window.</w:t>
            </w:r>
          </w:p>
        </w:tc>
        <w:tc>
          <w:tcPr>
            <w:tcW w:w="1759" w:type="dxa"/>
          </w:tcPr>
          <w:p w:rsidR="00401A84" w:rsidRPr="00F70B61" w:rsidRDefault="00401A84" w:rsidP="00401A84">
            <w:pPr>
              <w:pStyle w:val="TAL"/>
              <w:rPr>
                <w:szCs w:val="18"/>
                <w:lang w:val="en-GB"/>
              </w:rPr>
            </w:pPr>
            <w:r w:rsidRPr="00F70B61">
              <w:rPr>
                <w:szCs w:val="18"/>
                <w:lang w:val="en-GB"/>
              </w:rPr>
              <w:t>Optional</w:t>
            </w:r>
          </w:p>
        </w:tc>
        <w:tc>
          <w:tcPr>
            <w:tcW w:w="1798" w:type="dxa"/>
          </w:tcPr>
          <w:p w:rsidR="00401A84" w:rsidRPr="00F70B61" w:rsidRDefault="00401A84" w:rsidP="00401A84">
            <w:pPr>
              <w:pStyle w:val="TAL"/>
              <w:rPr>
                <w:szCs w:val="18"/>
                <w:lang w:val="en-GB" w:eastAsia="zh-CN"/>
              </w:rPr>
            </w:pPr>
            <w:r w:rsidRPr="00F70B61">
              <w:rPr>
                <w:rFonts w:hint="eastAsia"/>
                <w:szCs w:val="18"/>
                <w:lang w:val="en-GB" w:eastAsia="zh-CN"/>
              </w:rPr>
              <w:t>Yes</w:t>
            </w:r>
          </w:p>
        </w:tc>
        <w:tc>
          <w:tcPr>
            <w:tcW w:w="1638" w:type="dxa"/>
          </w:tcPr>
          <w:p w:rsidR="00401A84" w:rsidRPr="00F70B61" w:rsidRDefault="00401A84" w:rsidP="00401A84">
            <w:pPr>
              <w:pStyle w:val="TAL"/>
              <w:rPr>
                <w:szCs w:val="18"/>
                <w:lang w:val="es-ES_tradnl"/>
              </w:rPr>
            </w:pPr>
            <w:r w:rsidRPr="00F70B61">
              <w:rPr>
                <w:szCs w:val="18"/>
                <w:lang w:val="en-GB"/>
              </w:rPr>
              <w:t>UE context</w:t>
            </w:r>
          </w:p>
        </w:tc>
      </w:tr>
      <w:tr w:rsidR="00401A84" w:rsidRPr="00F70B61" w:rsidTr="00494DB9">
        <w:trPr>
          <w:cantSplit/>
        </w:trPr>
        <w:tc>
          <w:tcPr>
            <w:tcW w:w="1541" w:type="dxa"/>
          </w:tcPr>
          <w:p w:rsidR="00401A84" w:rsidRPr="00F70B61" w:rsidRDefault="00401A84" w:rsidP="00401A84">
            <w:pPr>
              <w:pStyle w:val="TAL"/>
              <w:rPr>
                <w:lang w:val="en-US"/>
              </w:rPr>
            </w:pPr>
            <w:r>
              <w:rPr>
                <w:lang w:val="en-US"/>
              </w:rPr>
              <w:t>Location Criteria</w:t>
            </w:r>
          </w:p>
        </w:tc>
        <w:tc>
          <w:tcPr>
            <w:tcW w:w="2902" w:type="dxa"/>
          </w:tcPr>
          <w:p w:rsidR="00401A84" w:rsidRPr="00F70B61" w:rsidRDefault="00401A84" w:rsidP="00401A84">
            <w:pPr>
              <w:pStyle w:val="TAL"/>
              <w:rPr>
                <w:lang w:val="en-GB"/>
              </w:rPr>
            </w:pPr>
            <w:r>
              <w:rPr>
                <w:lang w:val="en-GB"/>
              </w:rPr>
              <w:t>The UE location where the matching traffic is allowed. The RSD rule is not considered to be valid if the UE location does not match the location criteria.</w:t>
            </w:r>
          </w:p>
        </w:tc>
        <w:tc>
          <w:tcPr>
            <w:tcW w:w="1759" w:type="dxa"/>
          </w:tcPr>
          <w:p w:rsidR="00401A84" w:rsidRPr="00F70B61" w:rsidRDefault="00401A84" w:rsidP="00401A84">
            <w:pPr>
              <w:pStyle w:val="TAL"/>
              <w:rPr>
                <w:szCs w:val="18"/>
                <w:lang w:val="en-GB"/>
              </w:rPr>
            </w:pPr>
            <w:r w:rsidRPr="00F70B61">
              <w:rPr>
                <w:szCs w:val="18"/>
                <w:lang w:val="en-GB"/>
              </w:rPr>
              <w:t>Optional</w:t>
            </w:r>
          </w:p>
        </w:tc>
        <w:tc>
          <w:tcPr>
            <w:tcW w:w="1798" w:type="dxa"/>
          </w:tcPr>
          <w:p w:rsidR="00401A84" w:rsidRPr="00F70B61" w:rsidRDefault="00401A84" w:rsidP="00401A84">
            <w:pPr>
              <w:pStyle w:val="TAL"/>
              <w:rPr>
                <w:szCs w:val="18"/>
                <w:lang w:val="en-GB" w:eastAsia="zh-CN"/>
              </w:rPr>
            </w:pPr>
            <w:r w:rsidRPr="00F70B61">
              <w:rPr>
                <w:rFonts w:hint="eastAsia"/>
                <w:szCs w:val="18"/>
                <w:lang w:val="en-GB" w:eastAsia="zh-CN"/>
              </w:rPr>
              <w:t>Yes</w:t>
            </w:r>
          </w:p>
        </w:tc>
        <w:tc>
          <w:tcPr>
            <w:tcW w:w="1638" w:type="dxa"/>
          </w:tcPr>
          <w:p w:rsidR="00401A84" w:rsidRPr="00F70B61" w:rsidRDefault="00401A84" w:rsidP="00401A84">
            <w:pPr>
              <w:pStyle w:val="TAL"/>
              <w:rPr>
                <w:szCs w:val="18"/>
                <w:lang w:val="es-ES_tradnl"/>
              </w:rPr>
            </w:pPr>
            <w:r w:rsidRPr="00F70B61">
              <w:rPr>
                <w:szCs w:val="18"/>
                <w:lang w:val="en-GB"/>
              </w:rPr>
              <w:t>UE context</w:t>
            </w:r>
          </w:p>
        </w:tc>
      </w:tr>
      <w:tr w:rsidR="00401A84" w:rsidRPr="00F70B61" w:rsidTr="009922D6">
        <w:trPr>
          <w:cantSplit/>
        </w:trPr>
        <w:tc>
          <w:tcPr>
            <w:tcW w:w="9638" w:type="dxa"/>
            <w:gridSpan w:val="5"/>
          </w:tcPr>
          <w:p w:rsidR="00401A84" w:rsidRDefault="00401A84" w:rsidP="00401A84">
            <w:pPr>
              <w:pStyle w:val="TAN"/>
              <w:rPr>
                <w:lang w:val="en-US"/>
              </w:rPr>
            </w:pPr>
            <w:r>
              <w:rPr>
                <w:lang w:val="en-US"/>
              </w:rPr>
              <w:t>NOTE 1:</w:t>
            </w:r>
            <w:r>
              <w:rPr>
                <w:lang w:val="en-US"/>
              </w:rPr>
              <w:tab/>
              <w:t>Every Route Selection Descriptor in the list shall have a different precedence value.</w:t>
            </w:r>
          </w:p>
          <w:p w:rsidR="00401A84" w:rsidRDefault="00401A84" w:rsidP="00401A84">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rsidR="00401A84" w:rsidRDefault="00401A84" w:rsidP="00401A84">
            <w:pPr>
              <w:pStyle w:val="TAN"/>
              <w:rPr>
                <w:lang w:val="en-GB"/>
              </w:rPr>
            </w:pPr>
            <w:r>
              <w:rPr>
                <w:lang w:val="en-GB"/>
              </w:rPr>
              <w:t>NOTE 3:</w:t>
            </w:r>
            <w:r>
              <w:rPr>
                <w:lang w:val="en-GB"/>
              </w:rPr>
              <w:tab/>
              <w:t>When the Subscription Information contains only one S-NSSAI in UDR, the PCF needs not provision the UE with S-NSSAI in the Network Slice Selection information.</w:t>
            </w:r>
            <w:r w:rsidRPr="0006216F">
              <w:rPr>
                <w:lang w:val="en-GB"/>
              </w:rPr>
              <w:t xml:space="preserve"> The </w:t>
            </w:r>
            <w:r>
              <w:rPr>
                <w:lang w:val="en-GB"/>
              </w:rPr>
              <w:t>"</w:t>
            </w:r>
            <w:r w:rsidRPr="0006216F">
              <w:rPr>
                <w:lang w:val="en-GB"/>
              </w:rPr>
              <w:t>match all</w:t>
            </w:r>
            <w:r>
              <w:rPr>
                <w:lang w:val="en-GB"/>
              </w:rPr>
              <w:t>"</w:t>
            </w:r>
            <w:r w:rsidRPr="0006216F">
              <w:rPr>
                <w:lang w:val="en-GB"/>
              </w:rPr>
              <w:t xml:space="preserve"> URSP rule has one S-NSSAI at most.</w:t>
            </w:r>
          </w:p>
          <w:p w:rsidR="00401A84" w:rsidRPr="009F6158" w:rsidRDefault="00401A84" w:rsidP="00401A84">
            <w:pPr>
              <w:pStyle w:val="TAN"/>
            </w:pPr>
            <w:r>
              <w:rPr>
                <w:lang w:val="en-GB"/>
              </w:rPr>
              <w:t>NOTE 4:</w:t>
            </w:r>
            <w:r>
              <w:rPr>
                <w:lang w:val="en-GB"/>
              </w:rPr>
              <w:tab/>
              <w:t>If this indication is present in a Route Selection Descriptor, no other components shall be included in the Route Selection Descriptor.</w:t>
            </w:r>
          </w:p>
          <w:p w:rsidR="00401A84" w:rsidRDefault="00401A84" w:rsidP="00401A84">
            <w:pPr>
              <w:pStyle w:val="TAN"/>
            </w:pPr>
            <w:r w:rsidRPr="009F6158">
              <w:t>NOTE</w:t>
            </w:r>
            <w:r>
              <w:t> 5</w:t>
            </w:r>
            <w:r w:rsidRPr="009F6158">
              <w:t>:</w:t>
            </w:r>
            <w:r>
              <w:tab/>
            </w:r>
            <w:r w:rsidRPr="009F6158">
              <w:t>The SSC Mode 3 shall only be used when the PDU Session Type is IP.</w:t>
            </w:r>
          </w:p>
          <w:p w:rsidR="00401A84" w:rsidRDefault="00401A84" w:rsidP="00401A84">
            <w:pPr>
              <w:pStyle w:val="TAN"/>
              <w:rPr>
                <w:lang w:val="en-US"/>
              </w:rPr>
            </w:pPr>
            <w:r>
              <w:rPr>
                <w:lang w:val="en-US"/>
              </w:rPr>
              <w:t>NOTE 6:</w:t>
            </w:r>
            <w:r>
              <w:rPr>
                <w:lang w:val="en-US"/>
              </w:rPr>
              <w:tab/>
              <w:t>The Route Selection Descriptor is not considered valid unless all the provided Validation Criteria are met.</w:t>
            </w:r>
          </w:p>
          <w:p w:rsidR="00401A84" w:rsidRDefault="00401A84" w:rsidP="00401A84">
            <w:pPr>
              <w:pStyle w:val="TAN"/>
              <w:rPr>
                <w:lang w:val="en-US"/>
              </w:rPr>
            </w:pPr>
            <w:r>
              <w:rPr>
                <w:lang w:val="en-US"/>
              </w:rPr>
              <w:t>NOTE 7:</w:t>
            </w:r>
            <w:r>
              <w:rPr>
                <w:lang w:val="en-US"/>
              </w:rPr>
              <w:tab/>
              <w:t>In this Release of specification, inclusion of the Validation Criteria in Roaming scenarios is not considered.</w:t>
            </w:r>
          </w:p>
          <w:p w:rsidR="00401A84" w:rsidRPr="00F70B61" w:rsidRDefault="00401A84" w:rsidP="00401A84">
            <w:pPr>
              <w:pStyle w:val="TAN"/>
              <w:rPr>
                <w:lang w:val="en-US"/>
              </w:rPr>
            </w:pPr>
            <w:r>
              <w:rPr>
                <w:lang w:val="en-US"/>
              </w:rPr>
              <w:t>NOTE 8:</w:t>
            </w:r>
            <w:r>
              <w:rPr>
                <w:lang w:val="en-US"/>
              </w:rPr>
              <w:tab/>
              <w:t>When the PDU Session Type is "Ethernet" or "Unstructured", this component shall be present.</w:t>
            </w:r>
          </w:p>
        </w:tc>
      </w:tr>
    </w:tbl>
    <w:p w:rsidR="0068781E" w:rsidRPr="00F70B61" w:rsidRDefault="0068781E" w:rsidP="0068781E"/>
    <w:p w:rsidR="007E1F45" w:rsidRPr="00A17DB2" w:rsidRDefault="007E1F45" w:rsidP="007E1F45">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rsidR="007E1F45" w:rsidRPr="00A17DB2" w:rsidRDefault="007E1F45" w:rsidP="007E1F45">
      <w:pPr>
        <w:pStyle w:val="B1"/>
      </w:pPr>
      <w:r w:rsidRPr="00A17DB2">
        <w:t>-</w:t>
      </w:r>
      <w:r w:rsidRPr="00A17DB2">
        <w:tab/>
        <w:t>No corresponding information from the application is available; or</w:t>
      </w:r>
    </w:p>
    <w:p w:rsidR="007E1F45" w:rsidRPr="00A17DB2" w:rsidRDefault="007E1F45" w:rsidP="007E1F45">
      <w:pPr>
        <w:pStyle w:val="B1"/>
      </w:pPr>
      <w:r w:rsidRPr="00A17DB2">
        <w:t>-</w:t>
      </w:r>
      <w:r w:rsidRPr="00A17DB2">
        <w:tab/>
        <w:t>The corresponding information from the application does not match any of the values in the Traffic descriptor component.</w:t>
      </w:r>
    </w:p>
    <w:p w:rsidR="007E1F45" w:rsidRDefault="007E1F45" w:rsidP="007E1F45">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rsidR="007E1F45" w:rsidRPr="00A17DB2" w:rsidRDefault="007E1F45" w:rsidP="007E1F45">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rsidR="00A12350" w:rsidRPr="007E1F45" w:rsidRDefault="00A12350" w:rsidP="0068781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rsidR="0068781E" w:rsidRPr="00A12350" w:rsidRDefault="00F70B61" w:rsidP="0068781E">
      <w:pPr>
        <w:pStyle w:val="B1"/>
        <w:rPr>
          <w:lang w:val="en-GB"/>
        </w:rPr>
      </w:pPr>
      <w:r w:rsidRPr="007E1F45">
        <w:t>-</w:t>
      </w:r>
      <w:r w:rsidRPr="007E1F45">
        <w:tab/>
        <w:t>Session</w:t>
      </w:r>
      <w:r w:rsidR="007447A1" w:rsidRPr="007E1F45">
        <w:rPr>
          <w:lang w:val="en-GB"/>
        </w:rPr>
        <w:t xml:space="preserve"> and Service</w:t>
      </w:r>
      <w:r w:rsidRPr="007E1F45">
        <w:t xml:space="preserve"> Continuity</w:t>
      </w:r>
      <w:r w:rsidR="007447A1" w:rsidRPr="007E1F45">
        <w:rPr>
          <w:lang w:val="en-GB"/>
        </w:rPr>
        <w:t xml:space="preserve"> (SSC)</w:t>
      </w:r>
      <w:r w:rsidRPr="007E1F45">
        <w:t xml:space="preserve"> Mode:</w:t>
      </w:r>
      <w:r w:rsidR="00A12350" w:rsidRPr="007E1F45">
        <w:rPr>
          <w:lang w:val="en-GB"/>
        </w:rPr>
        <w:t xml:space="preserve"> Indicates that the traffic of the matching application shall be rou</w:t>
      </w:r>
      <w:r w:rsidR="00A12350">
        <w:rPr>
          <w:lang w:val="en-GB"/>
        </w:rPr>
        <w:t>ted via a PDU Session supporting</w:t>
      </w:r>
      <w:r w:rsidR="007447A1">
        <w:rPr>
          <w:lang w:val="en-GB"/>
        </w:rPr>
        <w:t xml:space="preserve"> the included</w:t>
      </w:r>
      <w:r w:rsidR="00A12350">
        <w:rPr>
          <w:lang w:val="en-GB"/>
        </w:rPr>
        <w:t xml:space="preserve"> SSC Mode.</w:t>
      </w:r>
    </w:p>
    <w:p w:rsidR="0068781E" w:rsidRPr="00A12350" w:rsidRDefault="00F70B61" w:rsidP="0068781E">
      <w:pPr>
        <w:pStyle w:val="B1"/>
        <w:rPr>
          <w:lang w:val="en-GB"/>
        </w:rPr>
      </w:pPr>
      <w:r w:rsidRPr="00F70B61">
        <w:t>-</w:t>
      </w:r>
      <w:r w:rsidRPr="00F70B61">
        <w:tab/>
        <w:t>Network Slice Selection:</w:t>
      </w:r>
      <w:r w:rsidR="00A12350">
        <w:rPr>
          <w:lang w:val="en-GB"/>
        </w:rPr>
        <w:t xml:space="preserve"> Indicates that the traffic of the matching application shall be routed via a PDU Session supporting any of the included S-NSSAIs, see clause 5.15.4 in </w:t>
      </w:r>
      <w:r w:rsidR="0045409C">
        <w:rPr>
          <w:lang w:val="en-GB"/>
        </w:rPr>
        <w:t>TS 23.501 [</w:t>
      </w:r>
      <w:r w:rsidR="00A12350">
        <w:rPr>
          <w:lang w:val="en-GB"/>
        </w:rPr>
        <w:t>2]. It includes one or more S-NSSAI(s).</w:t>
      </w:r>
    </w:p>
    <w:p w:rsidR="0068781E" w:rsidRPr="00A12350" w:rsidRDefault="00F70B61" w:rsidP="0068781E">
      <w:pPr>
        <w:pStyle w:val="B1"/>
        <w:rPr>
          <w:lang w:val="en-GB"/>
        </w:rPr>
      </w:pPr>
      <w:r w:rsidRPr="00F70B61">
        <w:t>-</w:t>
      </w:r>
      <w:r w:rsidRPr="00F70B61">
        <w:tab/>
        <w:t>DNN Selection:</w:t>
      </w:r>
      <w:r w:rsidR="00A12350">
        <w:rPr>
          <w:lang w:val="en-GB"/>
        </w:rPr>
        <w:t xml:space="preserve"> Indicates that the traffic of the matching application shall be routed via a PDU Session supporting any of the included DNNs. It includes one or more DNN(s).</w:t>
      </w:r>
      <w:r w:rsidR="003D5C1C">
        <w:rPr>
          <w:lang w:val="en-GB"/>
        </w:rPr>
        <w:t xml:space="preserve"> When DNN is used in Traffic </w:t>
      </w:r>
      <w:r w:rsidR="007E1F45" w:rsidRPr="00A17DB2">
        <w:t>descriptor</w:t>
      </w:r>
      <w:r w:rsidR="003D5C1C">
        <w:rPr>
          <w:lang w:val="en-GB"/>
        </w:rPr>
        <w:t>, corresponding Route Selection Descriptor of the rule shall not include DNN Selection component.</w:t>
      </w:r>
    </w:p>
    <w:p w:rsidR="00211E2F" w:rsidRDefault="00211E2F" w:rsidP="0068781E">
      <w:pPr>
        <w:pStyle w:val="B1"/>
        <w:rPr>
          <w:lang w:val="en-GB"/>
        </w:rPr>
      </w:pPr>
      <w:r>
        <w:rPr>
          <w:lang w:val="en-GB"/>
        </w:rPr>
        <w:t>-</w:t>
      </w:r>
      <w:r>
        <w:rPr>
          <w:lang w:val="en-GB"/>
        </w:rPr>
        <w:tab/>
        <w:t xml:space="preserve">PDU Session Type Selection: Indicates that the traffic of matching application shall be routed via a PDU session supporting the included PDU Session Type. The possible PDU Session Types are defined in clause 5.6.10 in </w:t>
      </w:r>
      <w:r w:rsidR="0045409C">
        <w:rPr>
          <w:lang w:val="en-GB"/>
        </w:rPr>
        <w:t>TS 23.501 [</w:t>
      </w:r>
      <w:r>
        <w:rPr>
          <w:lang w:val="en-GB"/>
        </w:rPr>
        <w:t>2].</w:t>
      </w:r>
    </w:p>
    <w:p w:rsidR="0068781E" w:rsidRPr="00A12350" w:rsidRDefault="0068781E" w:rsidP="0068781E">
      <w:pPr>
        <w:pStyle w:val="B1"/>
        <w:rPr>
          <w:lang w:val="en-GB"/>
        </w:rPr>
      </w:pPr>
      <w:r w:rsidRPr="00F70B61">
        <w:t>-</w:t>
      </w:r>
      <w:r w:rsidRPr="00F70B61">
        <w:tab/>
        <w:t xml:space="preserve">Non-Seamless Offload indication: Indicates that traffic of the matching application is to be offloaded to non-3GPP access outside of a PDU </w:t>
      </w:r>
      <w:r w:rsidR="00F467AA" w:rsidRPr="00F70B61">
        <w:t>S</w:t>
      </w:r>
      <w:r w:rsidRPr="00F70B61">
        <w:t>ession when the rule is applied.</w:t>
      </w:r>
      <w:r w:rsidR="00A12350">
        <w:rPr>
          <w:lang w:val="en-GB"/>
        </w:rPr>
        <w:t xml:space="preserve"> If this component is present in a Route Selection Descriptor, no other components shall be included in the Route Selection Descriptor.</w:t>
      </w:r>
    </w:p>
    <w:p w:rsidR="0068781E" w:rsidRPr="00627C98" w:rsidRDefault="0068781E" w:rsidP="0068781E">
      <w:pPr>
        <w:pStyle w:val="B1"/>
        <w:rPr>
          <w:lang w:val="en-GB"/>
        </w:rPr>
      </w:pPr>
      <w:r w:rsidRPr="00F70B61">
        <w:t>-</w:t>
      </w:r>
      <w:r w:rsidRPr="00F70B61">
        <w:tab/>
        <w:t xml:space="preserve">Access Type Preference: If the UE needs to establish a PDU </w:t>
      </w:r>
      <w:r w:rsidR="00F467AA" w:rsidRPr="00F70B61">
        <w:t>S</w:t>
      </w:r>
      <w:r w:rsidRPr="00F70B61">
        <w:t>ession when the rule is applied, this indicates the Access Type (3GPP or non-3GPP</w:t>
      </w:r>
      <w:r w:rsidR="00C50CCB">
        <w:rPr>
          <w:lang w:val="en-GB"/>
        </w:rPr>
        <w:t xml:space="preserve"> or multi-access</w:t>
      </w:r>
      <w:r w:rsidRPr="00F70B61">
        <w:t xml:space="preserve">) on which the PDU </w:t>
      </w:r>
      <w:r w:rsidR="00F467AA" w:rsidRPr="00F70B61">
        <w:t>S</w:t>
      </w:r>
      <w:r w:rsidRPr="00F70B61">
        <w:t>ession should be established.</w:t>
      </w:r>
      <w:r w:rsidR="00C50CCB">
        <w:rPr>
          <w:lang w:val="en-GB"/>
        </w:rPr>
        <w:t xml:space="preserve"> The type "Multi-Access" indicates that the PDU Session should be established as a MA PDU Session, using both 3GPP access and non-3GPP access.</w:t>
      </w:r>
    </w:p>
    <w:p w:rsidR="00401A84" w:rsidRDefault="00401A84" w:rsidP="00401A84">
      <w:pPr>
        <w:pStyle w:val="B1"/>
      </w:pPr>
      <w:r>
        <w:t>-</w:t>
      </w:r>
      <w:r>
        <w:tab/>
        <w:t>Time Window: The Route Selection Descriptor is not be considered valid unless the UE is in the time window.</w:t>
      </w:r>
    </w:p>
    <w:p w:rsidR="00401A84" w:rsidRDefault="00401A84" w:rsidP="00401A84">
      <w:pPr>
        <w:pStyle w:val="B1"/>
      </w:pPr>
      <w:r>
        <w:t>-</w:t>
      </w:r>
      <w:r>
        <w:tab/>
        <w:t>Location Criteria: The Route Selection Descriptor is not be considered valid unless the UE's location matches the Location Criteria.</w:t>
      </w:r>
    </w:p>
    <w:p w:rsidR="0068781E" w:rsidRPr="00F70B61" w:rsidRDefault="00F70B61" w:rsidP="0068781E">
      <w:pPr>
        <w:pStyle w:val="NO"/>
        <w:rPr>
          <w:lang w:eastAsia="zh-CN"/>
        </w:rPr>
      </w:pPr>
      <w:r w:rsidRPr="00F70B61">
        <w:rPr>
          <w:lang w:eastAsia="zh-CN"/>
        </w:rPr>
        <w:t>NOTE</w:t>
      </w:r>
      <w:r w:rsidR="00FD5049">
        <w:rPr>
          <w:lang w:val="en-GB" w:eastAsia="zh-CN"/>
        </w:rPr>
        <w:t> </w:t>
      </w:r>
      <w:r w:rsidR="007447A1">
        <w:rPr>
          <w:lang w:val="en-GB" w:eastAsia="zh-CN"/>
        </w:rPr>
        <w:t>2</w:t>
      </w:r>
      <w:r w:rsidRPr="00F70B61">
        <w:rPr>
          <w:lang w:eastAsia="zh-CN"/>
        </w:rPr>
        <w:t>:</w:t>
      </w:r>
      <w:r w:rsidR="0068781E" w:rsidRPr="00F70B61">
        <w:rPr>
          <w:lang w:eastAsia="zh-CN"/>
        </w:rPr>
        <w:tab/>
        <w:t>The structure of the URSP does not define how the PCF splits the URSP when URSP cannot be delivered to the UE in a single NAS message.</w:t>
      </w:r>
    </w:p>
    <w:p w:rsidR="007447A1" w:rsidRDefault="007447A1" w:rsidP="007447A1">
      <w:pPr>
        <w:pStyle w:val="NO"/>
      </w:pPr>
      <w:r>
        <w:t>NOTE</w:t>
      </w:r>
      <w:r>
        <w:rPr>
          <w:lang w:val="en-GB"/>
        </w:rPr>
        <w:t> </w:t>
      </w:r>
      <w:r>
        <w:t>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rsidR="00401A84" w:rsidRDefault="00401A84" w:rsidP="00401A84">
      <w:pPr>
        <w:pStyle w:val="NO"/>
      </w:pPr>
      <w:r>
        <w:t>NOTE</w:t>
      </w:r>
      <w:r>
        <w:rPr>
          <w:lang w:val="en-GB"/>
        </w:rPr>
        <w:t> </w:t>
      </w:r>
      <w:r>
        <w:t>4:</w:t>
      </w:r>
      <w:r>
        <w:tab/>
        <w:t>When one Route Selection Descriptor in a URSP rule contains a Time Window or Location Criteria, all Route Selection Descriptors in the URSP rule must contain a Time Window or Location Criteria.</w:t>
      </w:r>
    </w:p>
    <w:p w:rsidR="00A12350" w:rsidRDefault="00A12350" w:rsidP="00A12350">
      <w:r>
        <w:t>In the case of network rejection of the PDU Session Establishment Request, the UE may trigger a new PDU Session establishment based on the rejection cause and the URSP policy.</w:t>
      </w:r>
    </w:p>
    <w:p w:rsidR="00FD5049" w:rsidRDefault="00FD5049" w:rsidP="00FD5049">
      <w:r>
        <w:t xml:space="preserve">When the PCF provisions URSP rules to the UE, one URSP rule with a "match all" </w:t>
      </w:r>
      <w:r w:rsidR="007E1F45" w:rsidRPr="00A17DB2">
        <w:t>Traffic</w:t>
      </w:r>
      <w:r>
        <w:t xml:space="preserve"> descriptor may be included.</w:t>
      </w:r>
    </w:p>
    <w:p w:rsidR="00C91550" w:rsidRPr="0006216F" w:rsidRDefault="00C91550" w:rsidP="00C91550">
      <w:pPr>
        <w:pStyle w:val="NO"/>
        <w:rPr>
          <w:lang w:val="en-GB"/>
        </w:rPr>
      </w:pPr>
      <w:r w:rsidRPr="0006216F">
        <w:t>NOTE</w:t>
      </w:r>
      <w:r>
        <w:rPr>
          <w:lang w:val="en-GB"/>
        </w:rPr>
        <w:t> </w:t>
      </w:r>
      <w:r w:rsidR="00401A84">
        <w:rPr>
          <w:lang w:val="en-GB"/>
        </w:rPr>
        <w:t>5</w:t>
      </w:r>
      <w:r w:rsidRPr="0006216F">
        <w:t>:</w:t>
      </w:r>
      <w:r w:rsidRPr="0006216F">
        <w:tab/>
      </w:r>
      <w:r w:rsidRPr="0006216F">
        <w:rPr>
          <w:lang w:val="en-GB"/>
        </w:rPr>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w:t>
      </w:r>
      <w:r w:rsidRPr="0006216F">
        <w:rPr>
          <w:lang w:val="en-GB"/>
        </w:rPr>
        <w:t xml:space="preserve"> is not part of them, a UE application that has no matching URSP rule and no UE Local Configuration cannot request a network connection</w:t>
      </w:r>
      <w:r w:rsidRPr="0006216F">
        <w:rPr>
          <w:lang w:val="en-US"/>
        </w:rPr>
        <w:t>.</w:t>
      </w:r>
    </w:p>
    <w:p w:rsidR="00FD5049" w:rsidRDefault="00FD5049" w:rsidP="00FD5049">
      <w:r>
        <w:t xml:space="preserve">The URSP rule with the "match all" </w:t>
      </w:r>
      <w:r w:rsidR="007E1F45"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00C91550" w:rsidRPr="0006216F">
        <w:t xml:space="preserve"> </w:t>
      </w:r>
      <w:r w:rsidR="00C91550" w:rsidRPr="0006216F">
        <w:rPr>
          <w:rFonts w:eastAsia="Malgun Gothic" w:hint="eastAsia"/>
          <w:lang w:eastAsia="ko-KR"/>
        </w:rPr>
        <w:t>The Route Selection Descriptor in this URSP rule includes at most one value for each Route Selection Component.</w:t>
      </w:r>
    </w:p>
    <w:p w:rsidR="00FD5049" w:rsidRDefault="00FD5049" w:rsidP="00FD5049">
      <w:pPr>
        <w:pStyle w:val="NO"/>
      </w:pPr>
      <w:r>
        <w:t>NOTE </w:t>
      </w:r>
      <w:r w:rsidR="00401A84">
        <w:rPr>
          <w:lang w:val="en-GB"/>
        </w:rPr>
        <w:t>6</w:t>
      </w:r>
      <w:r>
        <w:t>:</w:t>
      </w:r>
      <w:r>
        <w:tab/>
        <w:t xml:space="preserve">How to set the URSP rule with the "match all" </w:t>
      </w:r>
      <w:r w:rsidR="007E1F45" w:rsidRPr="00401A84">
        <w:t>Traffic</w:t>
      </w:r>
      <w:r>
        <w:t xml:space="preserve"> descriptor as the URSP rule with lowest priority is defined in </w:t>
      </w:r>
      <w:r w:rsidR="0045409C">
        <w:t>TS 24.5</w:t>
      </w:r>
      <w:r w:rsidR="0045409C">
        <w:rPr>
          <w:lang w:val="en-GB"/>
        </w:rPr>
        <w:t>26</w:t>
      </w:r>
      <w:r w:rsidR="0045409C">
        <w:t> [</w:t>
      </w:r>
      <w:r>
        <w:t>1</w:t>
      </w:r>
      <w:r w:rsidR="007447A1">
        <w:rPr>
          <w:lang w:val="en-GB"/>
        </w:rPr>
        <w:t>9</w:t>
      </w:r>
      <w:r>
        <w:t>].</w:t>
      </w:r>
    </w:p>
    <w:p w:rsidR="00FD5049" w:rsidRDefault="00FD5049" w:rsidP="00FD5049">
      <w:pPr>
        <w:pStyle w:val="Heading4"/>
      </w:pPr>
      <w:bookmarkStart w:id="839" w:name="_Toc19197395"/>
      <w:bookmarkStart w:id="840" w:name="_Toc27896548"/>
      <w:r>
        <w:lastRenderedPageBreak/>
        <w:t>6.6.2.2</w:t>
      </w:r>
      <w:r>
        <w:tab/>
        <w:t>Configuration and Provision of URSP</w:t>
      </w:r>
      <w:bookmarkEnd w:id="839"/>
      <w:bookmarkEnd w:id="840"/>
    </w:p>
    <w:p w:rsidR="003B44B9" w:rsidRDefault="00FD5049" w:rsidP="00FD5049">
      <w:r>
        <w:t>The UE may be provisioned with URSP rules by PCF of the HPLMN. When the UE is roaming, the PCF in the HPLMN may update the URSP rule in the UE.</w:t>
      </w:r>
      <w:ins w:id="841" w:author="23503_CR0397r4_5GS_Ph1_(Rel-16)" w:date="2020-03-26T08:32:00Z">
        <w:r w:rsidR="00090C2F">
          <w:t xml:space="preserve"> For URSP rules, the UE shall support the provisioning from the PCF in the HPLMN, as specified in TS 24.501 [22].</w:t>
        </w:r>
      </w:ins>
      <w:r>
        <w:t xml:space="preserve"> In addition, the UE may be also pre-configured with URSP rules (e.g. by the operator).</w:t>
      </w:r>
    </w:p>
    <w:p w:rsidR="00FD5049" w:rsidRDefault="003B44B9" w:rsidP="00FD5049">
      <w:r>
        <w:t xml:space="preserve">Only the </w:t>
      </w:r>
      <w:r w:rsidR="00FD5049">
        <w:t>URSP rules provisioned by the PCF</w:t>
      </w:r>
      <w:r>
        <w:t xml:space="preserve"> is used by the UE</w:t>
      </w:r>
      <w:r w:rsidR="00FD5049">
        <w:t>, if both</w:t>
      </w:r>
      <w:r>
        <w:t xml:space="preserve"> URSP rules provisioned by the PCF and pre-configured URSP rules</w:t>
      </w:r>
      <w:r w:rsidR="00FD5049">
        <w:t xml:space="preserve"> are present.</w:t>
      </w:r>
      <w:r w:rsidR="001A3E91">
        <w:t xml:space="preserve"> If no URSP rule is provisioned by the PCF, and the UE has pre-configured rules configured in both the USIM and ME, then only the pre-configured URSP rules configured in the USIM is used.</w:t>
      </w:r>
    </w:p>
    <w:p w:rsidR="00FD5049" w:rsidRDefault="00FD5049" w:rsidP="00FD5049">
      <w:pPr>
        <w:pStyle w:val="Heading4"/>
      </w:pPr>
      <w:bookmarkStart w:id="842" w:name="_Toc19197396"/>
      <w:bookmarkStart w:id="843" w:name="_Toc27896549"/>
      <w:r>
        <w:t>6.6.2.3</w:t>
      </w:r>
      <w:r>
        <w:tab/>
        <w:t>UE procedure for associating applications to PDU Sessions based on URSP</w:t>
      </w:r>
      <w:bookmarkEnd w:id="842"/>
      <w:bookmarkEnd w:id="843"/>
    </w:p>
    <w:p w:rsidR="00FD5049" w:rsidRDefault="00FD5049" w:rsidP="00FD5049">
      <w:r>
        <w:t>For every newly detected application the UE evaluates the URSP rules in the order of Rule Precedence and determines if the application is matching the Traffic descriptor of any URSP rule.</w:t>
      </w:r>
    </w:p>
    <w:p w:rsidR="00FD5049" w:rsidRDefault="00FD5049" w:rsidP="00FD5049">
      <w:r>
        <w:t xml:space="preserve">When </w:t>
      </w:r>
      <w:r w:rsidR="007E1F45" w:rsidRPr="00F14623">
        <w:t>a URSP rule is determined to be applicable for a given</w:t>
      </w:r>
      <w:r w:rsidR="007E1F45">
        <w:t xml:space="preserve"> </w:t>
      </w:r>
      <w:r>
        <w:t xml:space="preserve">application </w:t>
      </w:r>
      <w:r w:rsidR="007E1F45" w:rsidRPr="00A17DB2">
        <w:t xml:space="preserve">(see </w:t>
      </w:r>
      <w:r w:rsidR="007E1F45">
        <w:t>clause </w:t>
      </w:r>
      <w:r w:rsidR="007E1F45" w:rsidRPr="00A17DB2">
        <w:t>6.6.2.1),</w:t>
      </w:r>
      <w:r>
        <w:t xml:space="preserve"> the UE shall select a Route Selection Descriptor within this URSP rule in the order of the Route Selection Descriptor Precedence.</w:t>
      </w:r>
    </w:p>
    <w:p w:rsidR="00FD5049" w:rsidRDefault="00FD5049" w:rsidP="00FD5049">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rsidR="00FD5049" w:rsidRDefault="00FD5049" w:rsidP="00FD5049">
      <w:pPr>
        <w:pStyle w:val="B1"/>
      </w:pPr>
      <w:r>
        <w:t>-</w:t>
      </w:r>
      <w:r>
        <w:tab/>
        <w:t>For a component which only contains one value (e.g. SSC mode), the value of the PDU Session has to be identical to the value specified in the Route Selection Descriptor.</w:t>
      </w:r>
    </w:p>
    <w:p w:rsidR="00FD5049" w:rsidRDefault="00FD5049" w:rsidP="00FD5049">
      <w:pPr>
        <w:pStyle w:val="B1"/>
      </w:pPr>
      <w:r>
        <w:t>-</w:t>
      </w:r>
      <w:r>
        <w:tab/>
        <w:t>For a component which contains a list of values (e.g. Network Slice Selection), the value of the PDU Session has to be identical to one of the values specified in the Route Selection Descriptor.</w:t>
      </w:r>
    </w:p>
    <w:p w:rsidR="00D71278" w:rsidRDefault="00D71278" w:rsidP="00627C98">
      <w:pPr>
        <w:pStyle w:val="B1"/>
      </w:pPr>
      <w:r>
        <w:t>-</w:t>
      </w:r>
      <w:r>
        <w:tab/>
        <w:t>When some component(s) is not present in the Route Selection Descriptor, a PDU session is considered matching only if it was established without including the missing component(s) in the PDU Session Establishment Request.</w:t>
      </w:r>
    </w:p>
    <w:p w:rsidR="00401A84" w:rsidRDefault="00401A84" w:rsidP="00401A84">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rsidR="00FD5049" w:rsidRDefault="00FD5049" w:rsidP="00FD5049">
      <w:r>
        <w:t>When a matching PDU Session exists the UE associates the application to the existing PDU Session, i.e. route the traffic of the detected application on this PDU Session.</w:t>
      </w:r>
    </w:p>
    <w:p w:rsidR="00FD5049" w:rsidRDefault="00FD5049" w:rsidP="00FD5049">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rsidR="007F15E2" w:rsidRDefault="007F15E2" w:rsidP="007F15E2">
      <w:pPr>
        <w:pStyle w:val="NO"/>
      </w:pPr>
      <w:r>
        <w:t>NOTE</w:t>
      </w:r>
      <w:r w:rsidR="00401A84">
        <w:rPr>
          <w:lang w:val="en-GB"/>
        </w:rPr>
        <w:t> 1</w:t>
      </w:r>
      <w:r>
        <w:t>:</w:t>
      </w:r>
      <w:r>
        <w:tab/>
        <w:t xml:space="preserve">When more than one PDU sessions of SSC mode 3 to the same DNN and S-NSSAI exist due to PDU Session anchor change procedure as described in clause 4.3.5.2 of </w:t>
      </w:r>
      <w:r w:rsidR="0045409C">
        <w:t>TS 23.502 [</w:t>
      </w:r>
      <w:r>
        <w:t>3], the UE can take the PDU Session Address Lifetime value into account when selecting the PDU Session.</w:t>
      </w:r>
    </w:p>
    <w:p w:rsidR="00FD5049" w:rsidRDefault="00FD5049" w:rsidP="00FD5049">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w:t>
      </w:r>
      <w:r w:rsidR="00211E2F">
        <w:t xml:space="preserve"> currently</w:t>
      </w:r>
      <w:r>
        <w:t xml:space="preserve"> selected Route Selection Descriptor</w:t>
      </w:r>
      <w:r w:rsidR="00211E2F">
        <w:t xml:space="preserve"> if any other value for the rejected component in the same Route Selection Description can be used.</w:t>
      </w:r>
      <w:r>
        <w:t xml:space="preserve"> </w:t>
      </w:r>
      <w:r w:rsidR="00211E2F">
        <w:t xml:space="preserve">Otherwise, the UE </w:t>
      </w:r>
      <w:r>
        <w:t>selects the next Route Selection Descriptor in the order of the Route Selection Descriptor Precedence, if any.</w:t>
      </w:r>
      <w:r w:rsidR="00D71278">
        <w:t xml:space="preserve">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rsidR="007F15E2" w:rsidRDefault="007F15E2" w:rsidP="00FD5049">
      <w:r>
        <w:t>The UE receives the updated URSP rules and (re-)evaluates their validities in a timely manner when certain conditions are met, for example:</w:t>
      </w:r>
    </w:p>
    <w:p w:rsidR="00FD5049" w:rsidRDefault="00FD5049" w:rsidP="00FD5049">
      <w:pPr>
        <w:pStyle w:val="B1"/>
      </w:pPr>
      <w:r>
        <w:t>-</w:t>
      </w:r>
      <w:r>
        <w:tab/>
        <w:t>the URSP is updated by the PCF;</w:t>
      </w:r>
    </w:p>
    <w:p w:rsidR="00FD5049" w:rsidRDefault="00FD5049" w:rsidP="00FD5049">
      <w:pPr>
        <w:pStyle w:val="B1"/>
      </w:pPr>
      <w:r>
        <w:t>-</w:t>
      </w:r>
      <w:r>
        <w:tab/>
        <w:t>the UE moves from EPC to 5GC;</w:t>
      </w:r>
    </w:p>
    <w:p w:rsidR="007F15E2" w:rsidRDefault="007F15E2" w:rsidP="00FD5049">
      <w:pPr>
        <w:pStyle w:val="B1"/>
      </w:pPr>
      <w:r>
        <w:lastRenderedPageBreak/>
        <w:t>-</w:t>
      </w:r>
      <w:r>
        <w:tab/>
        <w:t>change of Allowed NSSAI or Configured NSSAI;</w:t>
      </w:r>
    </w:p>
    <w:p w:rsidR="007F15E2" w:rsidRDefault="007F15E2" w:rsidP="00FD5049">
      <w:pPr>
        <w:pStyle w:val="B1"/>
      </w:pPr>
      <w:r>
        <w:t>-</w:t>
      </w:r>
      <w:r>
        <w:tab/>
        <w:t>change of LADN DNN availability;</w:t>
      </w:r>
    </w:p>
    <w:p w:rsidR="00FD5049" w:rsidRDefault="00FD5049" w:rsidP="00FD5049">
      <w:pPr>
        <w:pStyle w:val="B1"/>
      </w:pPr>
      <w:r>
        <w:t>-</w:t>
      </w:r>
      <w:r>
        <w:tab/>
        <w:t>UE registers over 3GPP or non-3GPP access;</w:t>
      </w:r>
    </w:p>
    <w:p w:rsidR="00FD5049" w:rsidRDefault="00FD5049" w:rsidP="00FD5049">
      <w:pPr>
        <w:pStyle w:val="B1"/>
      </w:pPr>
      <w:r>
        <w:t>-</w:t>
      </w:r>
      <w:r>
        <w:tab/>
        <w:t>UE establishes connection to a WLAN access.</w:t>
      </w:r>
    </w:p>
    <w:p w:rsidR="00FD5049" w:rsidRDefault="00FD5049" w:rsidP="00FD5049">
      <w:r>
        <w:t xml:space="preserve">Details of the conditions are defined by </w:t>
      </w:r>
      <w:r w:rsidR="0045409C">
        <w:t>TS 24.526 [</w:t>
      </w:r>
      <w:r>
        <w:t>1</w:t>
      </w:r>
      <w:r w:rsidR="007447A1">
        <w:t>9</w:t>
      </w:r>
      <w:r>
        <w:t>].</w:t>
      </w:r>
    </w:p>
    <w:p w:rsidR="007F15E2" w:rsidRDefault="007F15E2" w:rsidP="00FD5049">
      <w:r>
        <w:t>The Route Selection Descriptor of a URSP rule shall be only considered valid if all of the following conditions are fulfilled:</w:t>
      </w:r>
    </w:p>
    <w:p w:rsidR="007F15E2" w:rsidRDefault="007F15E2" w:rsidP="007F15E2">
      <w:pPr>
        <w:pStyle w:val="B1"/>
      </w:pPr>
      <w:r>
        <w:t>-</w:t>
      </w:r>
      <w:r>
        <w:tab/>
        <w:t>If any S-NSSAI(s) is present, the S-NSSAI(s) is in the Allowed NSSAI</w:t>
      </w:r>
      <w:r w:rsidR="00401A84">
        <w:rPr>
          <w:lang w:val="en-GB"/>
        </w:rPr>
        <w:t xml:space="preserve"> for the non-roaming case and in the mapping of the Allowed NSSAI to HPLMN S-NSSAI(s) for the roaming case</w:t>
      </w:r>
      <w:r w:rsidR="00BC57F7" w:rsidRPr="00F96702">
        <w:t>.</w:t>
      </w:r>
    </w:p>
    <w:p w:rsidR="007F15E2" w:rsidRDefault="007F15E2" w:rsidP="007F15E2">
      <w:pPr>
        <w:pStyle w:val="B1"/>
      </w:pPr>
      <w:r>
        <w:t>-</w:t>
      </w:r>
      <w:r>
        <w:tab/>
        <w:t>If any DNN is present and the DNN is an LADN DNN, the UE is</w:t>
      </w:r>
      <w:r w:rsidR="00C50CCB">
        <w:rPr>
          <w:lang w:val="en-GB"/>
        </w:rPr>
        <w:t xml:space="preserve"> in</w:t>
      </w:r>
      <w:r>
        <w:t xml:space="preserve"> the area of availability of this LADN.</w:t>
      </w:r>
    </w:p>
    <w:p w:rsidR="00C50CCB" w:rsidRDefault="00C50CCB" w:rsidP="00627C98">
      <w:pPr>
        <w:pStyle w:val="B1"/>
      </w:pPr>
      <w:r>
        <w:t>-</w:t>
      </w:r>
      <w:r>
        <w:tab/>
        <w:t>If Access Type preference is present and set to Multi-Access, the UE supports ATSSS.</w:t>
      </w:r>
    </w:p>
    <w:p w:rsidR="00401A84" w:rsidRDefault="00401A84" w:rsidP="00401A84">
      <w:pPr>
        <w:pStyle w:val="B1"/>
      </w:pPr>
      <w:r>
        <w:t>-</w:t>
      </w:r>
      <w:r>
        <w:tab/>
        <w:t>If a Time Window is present and the time matches what is indicated in the Time Window.</w:t>
      </w:r>
    </w:p>
    <w:p w:rsidR="00401A84" w:rsidRDefault="00401A84" w:rsidP="00401A84">
      <w:pPr>
        <w:pStyle w:val="B1"/>
      </w:pPr>
      <w:r>
        <w:t>-</w:t>
      </w:r>
      <w:r>
        <w:tab/>
        <w:t>If a Location Criteria is present and the UE location matches what is indicated in the Location Criteria.</w:t>
      </w:r>
    </w:p>
    <w:p w:rsidR="00D71278" w:rsidRDefault="00D71278" w:rsidP="00FD5049">
      <w:r>
        <w:t>If a matching URSP rule has no valid RSD, the UE tries other URSP rules in the order of Rule Precedence with matching Traffic descriptors, except the URSP rule with "match-all" Traffic descriptor. The UE shall not use the UE Local Configuration in this case.</w:t>
      </w:r>
    </w:p>
    <w:p w:rsidR="007F15E2" w:rsidRDefault="007F15E2" w:rsidP="00FD5049">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rsidR="007F15E2" w:rsidRDefault="007F15E2" w:rsidP="007F15E2">
      <w:pPr>
        <w:pStyle w:val="B1"/>
      </w:pPr>
      <w:r>
        <w:t>-</w:t>
      </w:r>
      <w:r>
        <w:tab/>
        <w:t>periodic re-evaluation based on UE implementation;</w:t>
      </w:r>
    </w:p>
    <w:p w:rsidR="007F15E2" w:rsidRPr="007F15E2" w:rsidRDefault="007F15E2" w:rsidP="007F15E2">
      <w:pPr>
        <w:pStyle w:val="B1"/>
        <w:rPr>
          <w:lang w:val="en-GB"/>
        </w:rPr>
      </w:pPr>
      <w:r>
        <w:t>-</w:t>
      </w:r>
      <w:r>
        <w:tab/>
        <w:t>an existing PDU Session that is used for routing traffic of an application based on a URSP rule is released</w:t>
      </w:r>
      <w:r w:rsidR="00826C86">
        <w:rPr>
          <w:lang w:val="en-GB"/>
        </w:rPr>
        <w:t>;</w:t>
      </w:r>
    </w:p>
    <w:p w:rsidR="00401A84" w:rsidRDefault="00401A84" w:rsidP="008A7CE6">
      <w:pPr>
        <w:pStyle w:val="B1"/>
      </w:pPr>
      <w:r>
        <w:t>-</w:t>
      </w:r>
      <w:r>
        <w:tab/>
        <w:t>The expiration of Time Window in Route Selection Validation Criteria</w:t>
      </w:r>
      <w:r w:rsidR="00826C86">
        <w:t>, i.e. the expiration of Time Window, or UE's location no longer matches the Location Criteria</w:t>
      </w:r>
      <w:r>
        <w:t>.</w:t>
      </w:r>
    </w:p>
    <w:p w:rsidR="00401A84" w:rsidRDefault="00401A84" w:rsidP="008A7CE6">
      <w:pPr>
        <w:pStyle w:val="NO"/>
      </w:pPr>
      <w:r>
        <w:t>NOTE 2:</w:t>
      </w:r>
      <w:r>
        <w:tab/>
      </w:r>
      <w:r w:rsidR="00826C86">
        <w:t>It is up to UE implementation to avoid frequent re-evaluation due to location change.</w:t>
      </w:r>
    </w:p>
    <w:p w:rsidR="007F15E2" w:rsidRDefault="007F15E2" w:rsidP="00FD5049">
      <w:r>
        <w:t>If the re-evaluation leads to a change of the application to PDU Session association, e.g. the application is to be associated with another PDU session or a new PDU session needs to be established, the UE may enforce such changes in a timely manner based on implementation</w:t>
      </w:r>
      <w:r w:rsidR="009E1038">
        <w:t>, e.g. immediately or when UE enters CM-IDLE state</w:t>
      </w:r>
      <w:r>
        <w:t>.</w:t>
      </w:r>
    </w:p>
    <w:p w:rsidR="00FD5049" w:rsidRDefault="00FD5049" w:rsidP="00FD5049">
      <w:r>
        <w:t xml:space="preserve">If the selected Route Selection Descriptor contains a Non-Seamless Offload indication and the UE has established a connection to a WLAN access, the UE routes the traffic matching the </w:t>
      </w:r>
      <w:r w:rsidR="007E1F45">
        <w:t>Traffic descriptor</w:t>
      </w:r>
      <w:r>
        <w:t xml:space="preserve"> of the URSP rule via the WLAN access outside of a PDU session.</w:t>
      </w:r>
    </w:p>
    <w:p w:rsidR="00FD5049" w:rsidRDefault="00FD5049">
      <w:pPr>
        <w:pStyle w:val="Heading8"/>
      </w:pPr>
      <w:r>
        <w:br w:type="page"/>
      </w:r>
      <w:bookmarkStart w:id="844" w:name="_Toc19197397"/>
      <w:bookmarkStart w:id="845" w:name="_Toc27896550"/>
      <w:r>
        <w:lastRenderedPageBreak/>
        <w:t>Annex A</w:t>
      </w:r>
      <w:r w:rsidR="007447A1">
        <w:t xml:space="preserve"> </w:t>
      </w:r>
      <w:r>
        <w:t>(informative):</w:t>
      </w:r>
      <w:r>
        <w:br/>
        <w:t>URSP</w:t>
      </w:r>
      <w:r w:rsidR="00F8018E">
        <w:t xml:space="preserve"> rules</w:t>
      </w:r>
      <w:r>
        <w:t xml:space="preserve"> example</w:t>
      </w:r>
      <w:bookmarkEnd w:id="844"/>
      <w:bookmarkEnd w:id="845"/>
    </w:p>
    <w:p w:rsidR="00FD5049" w:rsidRDefault="00FD5049" w:rsidP="00FD5049">
      <w:r>
        <w:t>As an example, the URSP</w:t>
      </w:r>
      <w:r w:rsidR="00F8018E">
        <w:t xml:space="preserve"> rules</w:t>
      </w:r>
      <w:r>
        <w:t xml:space="preserve"> provisioned in the UE may include the following rules:</w:t>
      </w:r>
    </w:p>
    <w:p w:rsidR="00FD5049" w:rsidRDefault="00FD5049" w:rsidP="00FD5049">
      <w:pPr>
        <w:pStyle w:val="TH"/>
        <w:rPr>
          <w:lang w:val="en-GB"/>
        </w:rPr>
      </w:pPr>
      <w:r>
        <w:rPr>
          <w:lang w:val="en-GB"/>
        </w:rP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F8018E" w:rsidRPr="00A75940" w:rsidTr="00C50CCB">
        <w:trPr>
          <w:cantSplit/>
        </w:trPr>
        <w:tc>
          <w:tcPr>
            <w:tcW w:w="5211" w:type="dxa"/>
            <w:gridSpan w:val="2"/>
          </w:tcPr>
          <w:p w:rsidR="00F8018E" w:rsidRPr="00A75940" w:rsidRDefault="00F8018E" w:rsidP="00F06729">
            <w:pPr>
              <w:pStyle w:val="TAH"/>
              <w:rPr>
                <w:rFonts w:eastAsia="SimSun"/>
              </w:rPr>
            </w:pPr>
            <w:r w:rsidRPr="00A75940">
              <w:rPr>
                <w:rFonts w:eastAsia="SimSun"/>
              </w:rPr>
              <w:lastRenderedPageBreak/>
              <w:t>Example URSP rules</w:t>
            </w:r>
          </w:p>
        </w:tc>
        <w:tc>
          <w:tcPr>
            <w:tcW w:w="4646" w:type="dxa"/>
          </w:tcPr>
          <w:p w:rsidR="00F8018E" w:rsidRPr="00A75940" w:rsidRDefault="00F8018E" w:rsidP="00F06729">
            <w:pPr>
              <w:pStyle w:val="TAH"/>
              <w:rPr>
                <w:rFonts w:eastAsia="SimSun"/>
              </w:rPr>
            </w:pPr>
            <w:r w:rsidRPr="00A75940">
              <w:rPr>
                <w:rFonts w:eastAsia="SimSun"/>
              </w:rPr>
              <w:t>Comments</w:t>
            </w:r>
          </w:p>
        </w:tc>
      </w:tr>
      <w:tr w:rsidR="00F8018E" w:rsidRPr="00A75940" w:rsidTr="00C50CCB">
        <w:trPr>
          <w:cantSplit/>
        </w:trPr>
        <w:tc>
          <w:tcPr>
            <w:tcW w:w="2030" w:type="dxa"/>
            <w:tcBorders>
              <w:bottom w:val="single" w:sz="4" w:space="0" w:color="auto"/>
            </w:tcBorders>
          </w:tcPr>
          <w:p w:rsidR="00F8018E" w:rsidRPr="00A75940" w:rsidRDefault="00F8018E" w:rsidP="00F0672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rsidR="00F8018E" w:rsidRPr="00A75940" w:rsidRDefault="00F8018E" w:rsidP="00F06729">
            <w:pPr>
              <w:pStyle w:val="TAL"/>
              <w:rPr>
                <w:rFonts w:eastAsia="SimSun"/>
              </w:rPr>
            </w:pPr>
          </w:p>
          <w:p w:rsidR="00F8018E" w:rsidRPr="00A75940" w:rsidRDefault="00F8018E" w:rsidP="007447A1">
            <w:pPr>
              <w:pStyle w:val="TAL"/>
              <w:rPr>
                <w:rFonts w:eastAsia="SimSun"/>
              </w:rPr>
            </w:pPr>
            <w:r w:rsidRPr="00A75940">
              <w:rPr>
                <w:rFonts w:eastAsia="SimSun"/>
              </w:rPr>
              <w:t>Traffic</w:t>
            </w:r>
            <w:r w:rsidR="007447A1">
              <w:rPr>
                <w:rFonts w:eastAsia="SimSun"/>
                <w:lang w:val="en-GB"/>
              </w:rPr>
              <w:t xml:space="preserve"> Descriptor: Application Identifiers</w:t>
            </w:r>
            <w:r w:rsidRPr="00A75940">
              <w:rPr>
                <w:rFonts w:eastAsia="SimSun"/>
              </w:rPr>
              <w:t>=App</w:t>
            </w:r>
            <w:r w:rsidR="007447A1">
              <w:rPr>
                <w:rFonts w:eastAsia="SimSun"/>
                <w:lang w:val="en-GB"/>
              </w:rPr>
              <w:t>1</w:t>
            </w:r>
          </w:p>
        </w:tc>
        <w:tc>
          <w:tcPr>
            <w:tcW w:w="3181" w:type="dxa"/>
          </w:tcPr>
          <w:p w:rsidR="00F8018E" w:rsidRPr="00A75940" w:rsidRDefault="00F8018E" w:rsidP="00F06729">
            <w:pPr>
              <w:pStyle w:val="TAL"/>
              <w:rPr>
                <w:rFonts w:eastAsia="SimSun"/>
              </w:rPr>
            </w:pPr>
            <w:r w:rsidRPr="00A75940">
              <w:rPr>
                <w:rFonts w:eastAsia="SimSun"/>
              </w:rPr>
              <w:t xml:space="preserve">Route Selection Descriptor Precedence=1 </w:t>
            </w:r>
          </w:p>
          <w:p w:rsidR="00F8018E" w:rsidRPr="00A75940" w:rsidRDefault="00F8018E" w:rsidP="00F06729">
            <w:pPr>
              <w:pStyle w:val="TAL"/>
              <w:rPr>
                <w:rFonts w:eastAsia="SimSun"/>
              </w:rPr>
            </w:pPr>
            <w:r w:rsidRPr="00A75940">
              <w:rPr>
                <w:rFonts w:eastAsia="SimSun"/>
              </w:rPr>
              <w:t>Network Slice Selection: S-NSSAI-a</w:t>
            </w:r>
          </w:p>
          <w:p w:rsidR="00F8018E" w:rsidRPr="00A75940" w:rsidRDefault="00F8018E" w:rsidP="00F06729">
            <w:pPr>
              <w:pStyle w:val="TAL"/>
              <w:rPr>
                <w:rFonts w:eastAsia="SimSun"/>
              </w:rPr>
            </w:pPr>
            <w:r w:rsidRPr="00A75940">
              <w:rPr>
                <w:rFonts w:eastAsia="SimSun"/>
              </w:rPr>
              <w:t>SSC Mode Selection: SSC Mode 3</w:t>
            </w:r>
          </w:p>
          <w:p w:rsidR="00F8018E" w:rsidRPr="00A75940" w:rsidRDefault="00F8018E" w:rsidP="00F06729">
            <w:pPr>
              <w:pStyle w:val="TAL"/>
              <w:rPr>
                <w:rFonts w:eastAsia="SimSun"/>
              </w:rPr>
            </w:pPr>
            <w:r w:rsidRPr="00A75940">
              <w:rPr>
                <w:rFonts w:eastAsia="SimSun"/>
              </w:rPr>
              <w:t>DNN Selection: internet</w:t>
            </w:r>
          </w:p>
          <w:p w:rsidR="00F8018E" w:rsidRPr="00A75940" w:rsidRDefault="00F8018E" w:rsidP="00F06729">
            <w:pPr>
              <w:pStyle w:val="TAL"/>
              <w:rPr>
                <w:rFonts w:eastAsia="SimSun"/>
              </w:rPr>
            </w:pPr>
            <w:r w:rsidRPr="00A75940">
              <w:rPr>
                <w:rFonts w:eastAsia="SimSun"/>
              </w:rPr>
              <w:t>Access Type preference: 3GPP access</w:t>
            </w:r>
          </w:p>
        </w:tc>
        <w:tc>
          <w:tcPr>
            <w:tcW w:w="4646" w:type="dxa"/>
            <w:tcBorders>
              <w:bottom w:val="single" w:sz="4" w:space="0" w:color="auto"/>
            </w:tcBorders>
          </w:tcPr>
          <w:p w:rsidR="00F8018E" w:rsidRPr="00A75940" w:rsidRDefault="00F8018E" w:rsidP="00F06729">
            <w:pPr>
              <w:pStyle w:val="TAL"/>
              <w:rPr>
                <w:rFonts w:eastAsia="SimSun"/>
              </w:rPr>
            </w:pPr>
            <w:r w:rsidRPr="00A75940">
              <w:rPr>
                <w:rFonts w:eastAsia="SimSun"/>
              </w:rPr>
              <w:t>This URSP rule associates the traffic of application "App1" with S-NSSAI-a, SSC Mode 3, 3GPP access and the "internet" DNN.</w:t>
            </w:r>
          </w:p>
          <w:p w:rsidR="007447A1" w:rsidRDefault="007447A1" w:rsidP="00F06729">
            <w:pPr>
              <w:pStyle w:val="TAL"/>
              <w:rPr>
                <w:rFonts w:eastAsia="SimSun"/>
                <w:lang w:val="en-GB"/>
              </w:rPr>
            </w:pPr>
          </w:p>
          <w:p w:rsidR="00F8018E" w:rsidRPr="00A75940" w:rsidRDefault="00F8018E" w:rsidP="00F06729">
            <w:pPr>
              <w:pStyle w:val="TAL"/>
              <w:rPr>
                <w:rFonts w:eastAsia="SimSun"/>
              </w:rPr>
            </w:pPr>
            <w:r w:rsidRPr="00A75940">
              <w:rPr>
                <w:rFonts w:eastAsia="SimSun"/>
              </w:rPr>
              <w:t>It enforces the following routing policy:</w:t>
            </w:r>
          </w:p>
          <w:p w:rsidR="00F8018E" w:rsidRPr="00A75940" w:rsidRDefault="00F8018E" w:rsidP="00F8018E">
            <w:pPr>
              <w:pStyle w:val="TAL"/>
              <w:rPr>
                <w:rFonts w:eastAsia="SimSun"/>
              </w:rPr>
            </w:pPr>
            <w:r w:rsidRPr="00A75940">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w:t>
            </w:r>
            <w:r>
              <w:rPr>
                <w:rFonts w:eastAsia="SimSun"/>
              </w:rPr>
              <w:t>ss.</w:t>
            </w:r>
          </w:p>
        </w:tc>
      </w:tr>
      <w:tr w:rsidR="00F8018E" w:rsidRPr="00A75940" w:rsidTr="00C50CCB">
        <w:trPr>
          <w:cantSplit/>
        </w:trPr>
        <w:tc>
          <w:tcPr>
            <w:tcW w:w="2030" w:type="dxa"/>
            <w:tcBorders>
              <w:bottom w:val="nil"/>
            </w:tcBorders>
          </w:tcPr>
          <w:p w:rsidR="00F8018E" w:rsidRPr="00A75940" w:rsidRDefault="00F8018E" w:rsidP="00F0672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rsidR="00F8018E" w:rsidRPr="00A75940" w:rsidRDefault="00F8018E" w:rsidP="00F06729">
            <w:pPr>
              <w:pStyle w:val="TAL"/>
              <w:rPr>
                <w:rFonts w:eastAsia="SimSun"/>
              </w:rPr>
            </w:pPr>
          </w:p>
          <w:p w:rsidR="00F8018E" w:rsidRPr="00A75940" w:rsidRDefault="00F8018E" w:rsidP="007447A1">
            <w:pPr>
              <w:pStyle w:val="TAL"/>
              <w:rPr>
                <w:rFonts w:eastAsia="SimSun"/>
              </w:rPr>
            </w:pPr>
            <w:r w:rsidRPr="00A75940">
              <w:rPr>
                <w:rFonts w:eastAsia="SimSun"/>
              </w:rPr>
              <w:t>Traffic</w:t>
            </w:r>
            <w:r w:rsidR="007447A1">
              <w:rPr>
                <w:rFonts w:eastAsia="SimSun"/>
                <w:lang w:val="en-GB"/>
              </w:rPr>
              <w:t xml:space="preserve"> Descriptor: Application Identifiers</w:t>
            </w:r>
            <w:r w:rsidRPr="00A75940">
              <w:rPr>
                <w:rFonts w:eastAsia="SimSun"/>
              </w:rPr>
              <w:t>=App2</w:t>
            </w:r>
          </w:p>
        </w:tc>
        <w:tc>
          <w:tcPr>
            <w:tcW w:w="3181" w:type="dxa"/>
          </w:tcPr>
          <w:p w:rsidR="00F8018E" w:rsidRPr="00A75940" w:rsidRDefault="00F8018E" w:rsidP="00F06729">
            <w:pPr>
              <w:pStyle w:val="TAL"/>
              <w:rPr>
                <w:rFonts w:eastAsia="SimSun"/>
              </w:rPr>
            </w:pPr>
            <w:r w:rsidRPr="00A75940">
              <w:rPr>
                <w:rFonts w:eastAsia="SimSun"/>
              </w:rPr>
              <w:t>Route Selection Descriptor Precedence =1</w:t>
            </w:r>
          </w:p>
          <w:p w:rsidR="00F8018E" w:rsidRPr="00A75940" w:rsidRDefault="00F8018E" w:rsidP="00F06729">
            <w:pPr>
              <w:pStyle w:val="TAL"/>
              <w:rPr>
                <w:rFonts w:eastAsia="SimSun"/>
              </w:rPr>
            </w:pPr>
            <w:r w:rsidRPr="00A75940">
              <w:rPr>
                <w:rFonts w:eastAsia="SimSun"/>
              </w:rPr>
              <w:t>Network Slice Selection: S-NSSAI-a</w:t>
            </w:r>
          </w:p>
          <w:p w:rsidR="00F8018E" w:rsidRPr="00A75940" w:rsidRDefault="00F8018E" w:rsidP="00F06729">
            <w:pPr>
              <w:pStyle w:val="TAL"/>
              <w:rPr>
                <w:rFonts w:eastAsia="SimSun"/>
              </w:rPr>
            </w:pPr>
            <w:r w:rsidRPr="00A75940">
              <w:rPr>
                <w:rFonts w:eastAsia="SimSun"/>
              </w:rPr>
              <w:t>Access Type preference: Non-3GPP access</w:t>
            </w:r>
          </w:p>
        </w:tc>
        <w:tc>
          <w:tcPr>
            <w:tcW w:w="4646" w:type="dxa"/>
            <w:tcBorders>
              <w:bottom w:val="nil"/>
            </w:tcBorders>
          </w:tcPr>
          <w:p w:rsidR="00F8018E" w:rsidRPr="00A75940" w:rsidRDefault="00F8018E" w:rsidP="00F06729">
            <w:pPr>
              <w:pStyle w:val="TAL"/>
              <w:rPr>
                <w:rFonts w:eastAsia="SimSun"/>
              </w:rPr>
            </w:pPr>
            <w:r w:rsidRPr="00A75940">
              <w:rPr>
                <w:rFonts w:eastAsia="SimSun"/>
              </w:rPr>
              <w:t>This URSP rule associates the traffic of application "App2"</w:t>
            </w:r>
            <w:r w:rsidR="007447A1">
              <w:rPr>
                <w:rFonts w:eastAsia="SimSun"/>
                <w:lang w:val="en-GB"/>
              </w:rPr>
              <w:t xml:space="preserve"> with S-NSSAI-a and Non-3GPP access</w:t>
            </w:r>
            <w:r w:rsidRPr="00A75940">
              <w:rPr>
                <w:rFonts w:eastAsia="SimSun"/>
              </w:rPr>
              <w:t>.</w:t>
            </w:r>
          </w:p>
          <w:p w:rsidR="007447A1" w:rsidRDefault="007447A1" w:rsidP="00F06729">
            <w:pPr>
              <w:pStyle w:val="TAL"/>
              <w:rPr>
                <w:rFonts w:eastAsia="SimSun"/>
                <w:lang w:val="en-GB"/>
              </w:rPr>
            </w:pPr>
          </w:p>
          <w:p w:rsidR="00F8018E" w:rsidRPr="00A75940" w:rsidRDefault="00F8018E" w:rsidP="00F06729">
            <w:pPr>
              <w:pStyle w:val="TAL"/>
              <w:rPr>
                <w:rFonts w:eastAsia="SimSun"/>
              </w:rPr>
            </w:pPr>
            <w:r w:rsidRPr="00A75940">
              <w:rPr>
                <w:rFonts w:eastAsia="SimSun"/>
              </w:rPr>
              <w:t>It enforces the following routing policy:</w:t>
            </w:r>
          </w:p>
          <w:p w:rsidR="00F8018E" w:rsidRPr="00A75940" w:rsidRDefault="00F8018E" w:rsidP="00F06729">
            <w:pPr>
              <w:pStyle w:val="TAL"/>
              <w:rPr>
                <w:rFonts w:eastAsia="SimSun"/>
              </w:rPr>
            </w:pPr>
            <w:r w:rsidRPr="00A75940">
              <w:rPr>
                <w:rFonts w:eastAsia="SimSun"/>
              </w:rPr>
              <w:t>The traffic of application App2</w:t>
            </w:r>
            <w:r w:rsidR="007447A1">
              <w:rPr>
                <w:rFonts w:eastAsia="SimSun"/>
                <w:lang w:val="en-GB"/>
              </w:rPr>
              <w:t xml:space="preserve"> </w:t>
            </w:r>
            <w:r w:rsidRPr="00A75940">
              <w:rPr>
                <w:rFonts w:eastAsia="SimSun"/>
              </w:rPr>
              <w:t>should be transferred on</w:t>
            </w:r>
            <w:r w:rsidR="007447A1">
              <w:rPr>
                <w:rFonts w:eastAsia="SimSun"/>
                <w:lang w:val="en-GB"/>
              </w:rPr>
              <w:t>.</w:t>
            </w:r>
          </w:p>
          <w:p w:rsidR="00F8018E" w:rsidRPr="00A75940" w:rsidRDefault="00F8018E" w:rsidP="00F06729">
            <w:pPr>
              <w:pStyle w:val="TAL"/>
              <w:rPr>
                <w:rFonts w:eastAsia="SimSun"/>
              </w:rPr>
            </w:pPr>
          </w:p>
          <w:p w:rsidR="00F8018E" w:rsidRPr="00A75940" w:rsidRDefault="00F8018E" w:rsidP="00F8018E">
            <w:pPr>
              <w:pStyle w:val="TAL"/>
              <w:rPr>
                <w:rFonts w:eastAsia="SimSun"/>
              </w:rPr>
            </w:pPr>
            <w:r w:rsidRPr="00A75940">
              <w:rPr>
                <w:rFonts w:eastAsia="SimSun"/>
              </w:rPr>
              <w:t>a PDU session supporting S-NSSAI-a using a Non-3GPP access. If this PDU session is not established, the UE shall attempt to establish a PDU session with S-NSSAI-a over Access Type=non-3GPP access.</w:t>
            </w:r>
          </w:p>
        </w:tc>
      </w:tr>
      <w:tr w:rsidR="00F8018E" w:rsidRPr="00A75940" w:rsidTr="00C50CCB">
        <w:trPr>
          <w:cantSplit/>
        </w:trPr>
        <w:tc>
          <w:tcPr>
            <w:tcW w:w="2030" w:type="dxa"/>
            <w:tcBorders>
              <w:top w:val="nil"/>
            </w:tcBorders>
          </w:tcPr>
          <w:p w:rsidR="00F8018E" w:rsidRPr="00A75940" w:rsidDel="009C371D" w:rsidRDefault="00F8018E" w:rsidP="00F06729">
            <w:pPr>
              <w:pStyle w:val="TAL"/>
              <w:rPr>
                <w:rFonts w:eastAsia="SimSun"/>
              </w:rPr>
            </w:pPr>
          </w:p>
        </w:tc>
        <w:tc>
          <w:tcPr>
            <w:tcW w:w="3181" w:type="dxa"/>
          </w:tcPr>
          <w:p w:rsidR="00F8018E" w:rsidRPr="00A75940" w:rsidRDefault="00F8018E" w:rsidP="00F06729">
            <w:pPr>
              <w:pStyle w:val="TAL"/>
              <w:rPr>
                <w:rFonts w:eastAsia="SimSun"/>
              </w:rPr>
            </w:pPr>
            <w:r w:rsidRPr="00A75940">
              <w:rPr>
                <w:rFonts w:eastAsia="SimSun"/>
              </w:rPr>
              <w:t xml:space="preserve">Route Selection Descriptor Precedence =2 </w:t>
            </w:r>
          </w:p>
          <w:p w:rsidR="00F8018E" w:rsidRPr="00A75940" w:rsidRDefault="00F8018E" w:rsidP="00F06729">
            <w:pPr>
              <w:pStyle w:val="TAL"/>
              <w:rPr>
                <w:rFonts w:eastAsia="SimSun"/>
              </w:rPr>
            </w:pPr>
            <w:r w:rsidRPr="00A75940">
              <w:rPr>
                <w:rFonts w:eastAsia="SimSun"/>
              </w:rPr>
              <w:t>Non-seamless Offload indication: Permitted (WLAN SSID-a)</w:t>
            </w:r>
          </w:p>
        </w:tc>
        <w:tc>
          <w:tcPr>
            <w:tcW w:w="4646" w:type="dxa"/>
            <w:tcBorders>
              <w:top w:val="nil"/>
            </w:tcBorders>
          </w:tcPr>
          <w:p w:rsidR="00F8018E" w:rsidRPr="00A75940" w:rsidRDefault="00F8018E" w:rsidP="00F06729">
            <w:pPr>
              <w:pStyle w:val="TAL"/>
              <w:rPr>
                <w:rFonts w:eastAsia="SimSun"/>
              </w:rPr>
            </w:pPr>
          </w:p>
          <w:p w:rsidR="00F8018E" w:rsidRPr="00A75940" w:rsidRDefault="00F8018E" w:rsidP="00F06729">
            <w:pPr>
              <w:pStyle w:val="TAL"/>
              <w:rPr>
                <w:rFonts w:eastAsia="SimSun"/>
              </w:rPr>
            </w:pPr>
            <w:r w:rsidRPr="00A75940">
              <w:rPr>
                <w:rFonts w:eastAsia="SimSun"/>
              </w:rPr>
              <w:t xml:space="preserve">If the PDU session cannot be established, the traffic of </w:t>
            </w:r>
            <w:r w:rsidR="007447A1">
              <w:rPr>
                <w:rFonts w:eastAsia="SimSun"/>
              </w:rPr>
              <w:t>App2</w:t>
            </w:r>
            <w:r w:rsidR="007447A1">
              <w:rPr>
                <w:rFonts w:eastAsia="SimSun"/>
                <w:lang w:val="en-GB"/>
              </w:rPr>
              <w:t xml:space="preserve"> </w:t>
            </w:r>
            <w:r w:rsidRPr="00A75940">
              <w:rPr>
                <w:rFonts w:eastAsia="SimSun"/>
              </w:rPr>
              <w:t xml:space="preserve">shall be directly offloaded to </w:t>
            </w:r>
            <w:r w:rsidR="007447A1">
              <w:rPr>
                <w:rFonts w:eastAsia="SimSun"/>
              </w:rPr>
              <w:t>WLAN, if the UE is connected to a WLAN</w:t>
            </w:r>
            <w:r w:rsidR="007447A1">
              <w:rPr>
                <w:rFonts w:eastAsia="SimSun"/>
                <w:lang w:val="en-GB"/>
              </w:rPr>
              <w:t xml:space="preserve"> </w:t>
            </w:r>
            <w:r w:rsidRPr="00A75940">
              <w:rPr>
                <w:rFonts w:eastAsia="SimSun"/>
              </w:rPr>
              <w:t>with SSID-a (based on the 2nd RSD)</w:t>
            </w:r>
          </w:p>
          <w:p w:rsidR="00F8018E" w:rsidRPr="00A75940" w:rsidRDefault="00F8018E" w:rsidP="00F06729">
            <w:pPr>
              <w:pStyle w:val="TAL"/>
              <w:rPr>
                <w:rFonts w:eastAsia="SimSun"/>
              </w:rPr>
            </w:pPr>
          </w:p>
        </w:tc>
      </w:tr>
      <w:tr w:rsidR="00F8018E" w:rsidRPr="00A75940" w:rsidTr="00C50CCB">
        <w:trPr>
          <w:cantSplit/>
        </w:trPr>
        <w:tc>
          <w:tcPr>
            <w:tcW w:w="2030" w:type="dxa"/>
          </w:tcPr>
          <w:p w:rsidR="00F8018E" w:rsidRPr="00A75940" w:rsidRDefault="00F8018E" w:rsidP="00F06729">
            <w:pPr>
              <w:pStyle w:val="TAL"/>
            </w:pPr>
            <w:r w:rsidRPr="00A75940">
              <w:t xml:space="preserve">Rule </w:t>
            </w:r>
            <w:r w:rsidRPr="00A75940">
              <w:rPr>
                <w:rFonts w:hint="eastAsia"/>
              </w:rPr>
              <w:t>Precedence</w:t>
            </w:r>
            <w:r w:rsidRPr="00A75940">
              <w:t xml:space="preserve"> =3</w:t>
            </w:r>
          </w:p>
          <w:p w:rsidR="00F8018E" w:rsidRPr="00A75940" w:rsidRDefault="00F8018E" w:rsidP="00F06729">
            <w:pPr>
              <w:pStyle w:val="TAL"/>
            </w:pPr>
          </w:p>
          <w:p w:rsidR="00F8018E" w:rsidRPr="00A75940" w:rsidRDefault="00F8018E" w:rsidP="007447A1">
            <w:pPr>
              <w:pStyle w:val="TAL"/>
            </w:pPr>
            <w:r w:rsidRPr="00A75940">
              <w:t>Traffic</w:t>
            </w:r>
            <w:r w:rsidR="007447A1">
              <w:rPr>
                <w:lang w:val="en-GB"/>
              </w:rPr>
              <w:t xml:space="preserve"> Descriptor</w:t>
            </w:r>
            <w:r w:rsidRPr="00A75940">
              <w:t>: DNN=DNN_1</w:t>
            </w:r>
          </w:p>
        </w:tc>
        <w:tc>
          <w:tcPr>
            <w:tcW w:w="3181" w:type="dxa"/>
          </w:tcPr>
          <w:p w:rsidR="00F8018E" w:rsidRPr="00A75940" w:rsidRDefault="00F8018E" w:rsidP="00F06729">
            <w:pPr>
              <w:pStyle w:val="TAL"/>
            </w:pPr>
            <w:r w:rsidRPr="00A75940">
              <w:t>Route Selection Descriptor Precedence =1</w:t>
            </w:r>
          </w:p>
          <w:p w:rsidR="00F8018E" w:rsidRPr="00A75940" w:rsidRDefault="00F8018E" w:rsidP="00F06729">
            <w:pPr>
              <w:pStyle w:val="TAL"/>
            </w:pPr>
            <w:r w:rsidRPr="00A75940">
              <w:t>Network Slice Selection: S-NSSAI-a</w:t>
            </w:r>
          </w:p>
          <w:p w:rsidR="00F8018E" w:rsidRPr="00A75940" w:rsidRDefault="00F8018E" w:rsidP="00F8018E">
            <w:pPr>
              <w:pStyle w:val="TAL"/>
            </w:pPr>
            <w:r w:rsidRPr="00A75940">
              <w:t>Access Type preference: Non-3GPP access</w:t>
            </w:r>
          </w:p>
        </w:tc>
        <w:tc>
          <w:tcPr>
            <w:tcW w:w="4646" w:type="dxa"/>
          </w:tcPr>
          <w:p w:rsidR="00F8018E" w:rsidRPr="00A75940" w:rsidRDefault="00F8018E" w:rsidP="00F06729">
            <w:pPr>
              <w:pStyle w:val="TAL"/>
            </w:pPr>
            <w:r w:rsidRPr="00A75940">
              <w:t xml:space="preserve">This URSP rule associates the traffic of applications that are configured to use DNN_1 with DNN_1, S-NSSAI-a over </w:t>
            </w:r>
            <w:r w:rsidR="007447A1">
              <w:rPr>
                <w:lang w:val="en-GB"/>
              </w:rPr>
              <w:t>N</w:t>
            </w:r>
            <w:r w:rsidRPr="00A75940">
              <w:t>on-3GPP access.</w:t>
            </w:r>
          </w:p>
          <w:p w:rsidR="00F8018E" w:rsidRPr="00A75940" w:rsidRDefault="00F8018E" w:rsidP="00F06729">
            <w:pPr>
              <w:pStyle w:val="TAL"/>
            </w:pPr>
          </w:p>
          <w:p w:rsidR="00F8018E" w:rsidRPr="00A75940" w:rsidRDefault="00F8018E" w:rsidP="00F06729">
            <w:pPr>
              <w:pStyle w:val="TAL"/>
            </w:pPr>
            <w:r w:rsidRPr="00A75940">
              <w:t>It enforces the following routing policy:</w:t>
            </w:r>
          </w:p>
          <w:p w:rsidR="00F8018E" w:rsidRPr="00A75940" w:rsidRDefault="00F8018E" w:rsidP="007447A1">
            <w:pPr>
              <w:pStyle w:val="TAL"/>
            </w:pPr>
            <w:r w:rsidRPr="00A75940">
              <w:t xml:space="preserve">The traffic of application(s) that are configured to use DNN_1 should be transferred on a PDU session supporting S-NSSAI-a over Non-3GPP access. If this PDU session is not established, the UE shall attempt to establish the PDU session with </w:t>
            </w:r>
            <w:r>
              <w:t xml:space="preserve">S-NSSAI-a over </w:t>
            </w:r>
            <w:r w:rsidR="007447A1">
              <w:rPr>
                <w:lang w:val="en-GB"/>
              </w:rPr>
              <w:t>N</w:t>
            </w:r>
            <w:r>
              <w:t>on-3GPP access.</w:t>
            </w:r>
          </w:p>
        </w:tc>
      </w:tr>
      <w:tr w:rsidR="007447A1" w:rsidRPr="00A75940" w:rsidTr="00C50CCB">
        <w:trPr>
          <w:cantSplit/>
        </w:trPr>
        <w:tc>
          <w:tcPr>
            <w:tcW w:w="2030" w:type="dxa"/>
          </w:tcPr>
          <w:p w:rsidR="007447A1" w:rsidRDefault="007447A1" w:rsidP="00386167">
            <w:pPr>
              <w:pStyle w:val="TAL"/>
            </w:pPr>
            <w:r>
              <w:t>Rule Precedence =4</w:t>
            </w:r>
          </w:p>
          <w:p w:rsidR="007447A1" w:rsidRDefault="007447A1" w:rsidP="00386167">
            <w:pPr>
              <w:pStyle w:val="TAL"/>
            </w:pPr>
          </w:p>
          <w:p w:rsidR="007447A1" w:rsidRDefault="007447A1" w:rsidP="00386167">
            <w:pPr>
              <w:pStyle w:val="TAL"/>
            </w:pPr>
            <w:r>
              <w:t>Traffic Descriptor:</w:t>
            </w:r>
          </w:p>
          <w:p w:rsidR="007447A1" w:rsidRDefault="007447A1" w:rsidP="00386167">
            <w:pPr>
              <w:pStyle w:val="TAL"/>
            </w:pPr>
            <w:r>
              <w:t>Application Identifiers=App1</w:t>
            </w:r>
          </w:p>
          <w:p w:rsidR="007447A1" w:rsidRDefault="007447A1" w:rsidP="00386167">
            <w:pPr>
              <w:pStyle w:val="TAL"/>
            </w:pPr>
          </w:p>
          <w:p w:rsidR="007447A1" w:rsidRPr="007447A1" w:rsidRDefault="007447A1" w:rsidP="00386167">
            <w:pPr>
              <w:pStyle w:val="TAL"/>
              <w:rPr>
                <w:lang w:val="en-GB"/>
              </w:rPr>
            </w:pPr>
            <w:r>
              <w:t>Connection Capabilities="internet", "supl"</w:t>
            </w:r>
          </w:p>
        </w:tc>
        <w:tc>
          <w:tcPr>
            <w:tcW w:w="3181" w:type="dxa"/>
          </w:tcPr>
          <w:p w:rsidR="007447A1" w:rsidRDefault="007447A1" w:rsidP="00386167">
            <w:pPr>
              <w:pStyle w:val="TAL"/>
            </w:pPr>
            <w:r>
              <w:t>Route Selection Descriptor Precedence =1</w:t>
            </w:r>
          </w:p>
          <w:p w:rsidR="007447A1" w:rsidRDefault="007447A1" w:rsidP="00386167">
            <w:pPr>
              <w:pStyle w:val="TAL"/>
            </w:pPr>
            <w:r>
              <w:t>Network Slice Selection: S-NSSAI-a</w:t>
            </w:r>
          </w:p>
          <w:p w:rsidR="007447A1" w:rsidRDefault="007447A1" w:rsidP="00386167">
            <w:pPr>
              <w:pStyle w:val="TAL"/>
            </w:pPr>
            <w:r>
              <w:t>DNN Selection: DNN_1</w:t>
            </w:r>
          </w:p>
          <w:p w:rsidR="007447A1" w:rsidRPr="007447A1" w:rsidRDefault="007447A1" w:rsidP="00386167">
            <w:pPr>
              <w:pStyle w:val="TAL"/>
              <w:rPr>
                <w:lang w:val="en-GB"/>
              </w:rPr>
            </w:pPr>
            <w:r>
              <w:t>Access Type preference: Non-3GPP access</w:t>
            </w:r>
          </w:p>
        </w:tc>
        <w:tc>
          <w:tcPr>
            <w:tcW w:w="4646" w:type="dxa"/>
          </w:tcPr>
          <w:p w:rsidR="007447A1" w:rsidRDefault="007447A1" w:rsidP="00386167">
            <w:pPr>
              <w:pStyle w:val="TAL"/>
            </w:pPr>
            <w:r>
              <w:t>This URSP rule associates the application "App1" and the Connection Capabilities "internet" and "supl" with DNN_1, S-NSSAI-a over Non-3GPP access.</w:t>
            </w:r>
          </w:p>
          <w:p w:rsidR="007447A1" w:rsidRDefault="007447A1" w:rsidP="00386167">
            <w:pPr>
              <w:pStyle w:val="TAL"/>
            </w:pPr>
          </w:p>
          <w:p w:rsidR="007447A1" w:rsidRDefault="007447A1" w:rsidP="00386167">
            <w:pPr>
              <w:pStyle w:val="TAL"/>
            </w:pPr>
            <w:r>
              <w:t>It enforces the following routing policy:</w:t>
            </w:r>
          </w:p>
          <w:p w:rsidR="007447A1" w:rsidRPr="007447A1" w:rsidRDefault="007447A1" w:rsidP="00386167">
            <w:pPr>
              <w:pStyle w:val="TAL"/>
              <w:rPr>
                <w:lang w:val="en-GB"/>
              </w:rPr>
            </w:pPr>
            <w:r>
              <w:t>When the "App1" requests a network connection with Connection Capability "internet" or "supl", the UE establishes (if not already established) a PDU session with DNN_1 and S-NSSAI-a over Non-3GPP access. After that, the UE routes the traffic of "App1" over this PDU session.</w:t>
            </w:r>
          </w:p>
        </w:tc>
      </w:tr>
      <w:tr w:rsidR="00C50CCB" w:rsidRPr="00A75940" w:rsidTr="00C50CCB">
        <w:trPr>
          <w:cantSplit/>
        </w:trPr>
        <w:tc>
          <w:tcPr>
            <w:tcW w:w="2030" w:type="dxa"/>
          </w:tcPr>
          <w:p w:rsidR="00C50CCB" w:rsidRDefault="00C50CCB" w:rsidP="004A44B4">
            <w:pPr>
              <w:pStyle w:val="TAL"/>
              <w:rPr>
                <w:lang w:val="en-GB"/>
              </w:rPr>
            </w:pPr>
            <w:r>
              <w:rPr>
                <w:lang w:val="en-GB"/>
              </w:rPr>
              <w:t>Rule Precedence =5</w:t>
            </w:r>
          </w:p>
          <w:p w:rsidR="00C50CCB" w:rsidRDefault="00C50CCB" w:rsidP="004A44B4">
            <w:pPr>
              <w:pStyle w:val="TAL"/>
              <w:rPr>
                <w:lang w:val="en-GB"/>
              </w:rPr>
            </w:pPr>
          </w:p>
          <w:p w:rsidR="00C50CCB" w:rsidRDefault="00C50CCB" w:rsidP="004A44B4">
            <w:pPr>
              <w:pStyle w:val="TAL"/>
              <w:rPr>
                <w:lang w:val="en-GB"/>
              </w:rPr>
            </w:pPr>
            <w:r>
              <w:rPr>
                <w:lang w:val="en-GB"/>
              </w:rPr>
              <w:t>Traffic Descriptor:</w:t>
            </w:r>
          </w:p>
          <w:p w:rsidR="00C50CCB" w:rsidRDefault="00C50CCB" w:rsidP="004A44B4">
            <w:pPr>
              <w:pStyle w:val="TAL"/>
              <w:rPr>
                <w:lang w:val="en-GB"/>
              </w:rPr>
            </w:pPr>
            <w:r>
              <w:rPr>
                <w:lang w:val="en-GB"/>
              </w:rPr>
              <w:t>Application Identifiers=App3</w:t>
            </w:r>
          </w:p>
          <w:p w:rsidR="00C50CCB" w:rsidRDefault="00C50CCB" w:rsidP="004A44B4">
            <w:pPr>
              <w:pStyle w:val="TAL"/>
              <w:rPr>
                <w:lang w:val="en-GB"/>
              </w:rPr>
            </w:pPr>
          </w:p>
          <w:p w:rsidR="00C50CCB" w:rsidRPr="007447A1" w:rsidRDefault="00C50CCB" w:rsidP="00627C98">
            <w:pPr>
              <w:pStyle w:val="TAL"/>
              <w:rPr>
                <w:lang w:val="en-GB"/>
              </w:rPr>
            </w:pPr>
            <w:r>
              <w:rPr>
                <w:lang w:val="en-GB"/>
              </w:rPr>
              <w:t>Connection Capabilities="ims"</w:t>
            </w:r>
          </w:p>
        </w:tc>
        <w:tc>
          <w:tcPr>
            <w:tcW w:w="3181" w:type="dxa"/>
          </w:tcPr>
          <w:p w:rsidR="00C50CCB" w:rsidRDefault="00C50CCB" w:rsidP="004A44B4">
            <w:pPr>
              <w:pStyle w:val="TAL"/>
              <w:rPr>
                <w:lang w:val="en-GB"/>
              </w:rPr>
            </w:pPr>
            <w:r>
              <w:rPr>
                <w:lang w:val="en-GB"/>
              </w:rPr>
              <w:t>Route Selection Descriptor Precedence =1</w:t>
            </w:r>
          </w:p>
          <w:p w:rsidR="00C50CCB" w:rsidRDefault="00C50CCB" w:rsidP="004A44B4">
            <w:pPr>
              <w:pStyle w:val="TAL"/>
              <w:rPr>
                <w:lang w:val="en-GB"/>
              </w:rPr>
            </w:pPr>
            <w:r>
              <w:rPr>
                <w:lang w:val="en-GB"/>
              </w:rPr>
              <w:t>Network Slice Selection: S-NSSAI-c</w:t>
            </w:r>
          </w:p>
          <w:p w:rsidR="00C50CCB" w:rsidRDefault="00C50CCB" w:rsidP="004A44B4">
            <w:pPr>
              <w:pStyle w:val="TAL"/>
              <w:rPr>
                <w:lang w:val="en-GB"/>
              </w:rPr>
            </w:pPr>
            <w:r>
              <w:rPr>
                <w:lang w:val="en-GB"/>
              </w:rPr>
              <w:t>DNN Selection: DNN_1</w:t>
            </w:r>
          </w:p>
          <w:p w:rsidR="00C50CCB" w:rsidRPr="007447A1" w:rsidRDefault="00C50CCB" w:rsidP="00627C98">
            <w:pPr>
              <w:pStyle w:val="TAL"/>
              <w:rPr>
                <w:lang w:val="en-GB"/>
              </w:rPr>
            </w:pPr>
            <w:r>
              <w:rPr>
                <w:lang w:val="en-GB"/>
              </w:rPr>
              <w:t>Access Type preference: Multi-Access</w:t>
            </w:r>
          </w:p>
        </w:tc>
        <w:tc>
          <w:tcPr>
            <w:tcW w:w="4646" w:type="dxa"/>
          </w:tcPr>
          <w:p w:rsidR="00C50CCB" w:rsidRDefault="00C50CCB" w:rsidP="004A44B4">
            <w:pPr>
              <w:pStyle w:val="TAL"/>
              <w:rPr>
                <w:lang w:val="en-GB"/>
              </w:rPr>
            </w:pPr>
            <w:r>
              <w:rPr>
                <w:lang w:val="en-GB"/>
              </w:rPr>
              <w:t>This URSP rule associates the application "App3" and the Connection Capability "ims" with DNN_1, S-NSSAI-c and multi-access connectivity.</w:t>
            </w:r>
          </w:p>
          <w:p w:rsidR="00C50CCB" w:rsidRDefault="00C50CCB" w:rsidP="004A44B4">
            <w:pPr>
              <w:pStyle w:val="TAL"/>
              <w:rPr>
                <w:lang w:val="en-GB"/>
              </w:rPr>
            </w:pPr>
          </w:p>
          <w:p w:rsidR="00C50CCB" w:rsidRDefault="00C50CCB" w:rsidP="004A44B4">
            <w:pPr>
              <w:pStyle w:val="TAL"/>
              <w:rPr>
                <w:lang w:val="en-GB"/>
              </w:rPr>
            </w:pPr>
            <w:r>
              <w:rPr>
                <w:lang w:val="en-GB"/>
              </w:rPr>
              <w:t>It enforces the following routing policy:</w:t>
            </w:r>
          </w:p>
          <w:p w:rsidR="00C50CCB" w:rsidRPr="007447A1" w:rsidRDefault="00C50CCB" w:rsidP="004A44B4">
            <w:pPr>
              <w:pStyle w:val="TAL"/>
              <w:rPr>
                <w:lang w:val="en-GB"/>
              </w:rPr>
            </w:pPr>
            <w:r>
              <w:rPr>
                <w:lang w:val="en-GB"/>
              </w:rPr>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1A3E91" w:rsidRPr="00A75940" w:rsidTr="00E73991">
        <w:trPr>
          <w:cantSplit/>
        </w:trPr>
        <w:tc>
          <w:tcPr>
            <w:tcW w:w="2030" w:type="dxa"/>
          </w:tcPr>
          <w:p w:rsidR="001A3E91" w:rsidRDefault="001A3E91" w:rsidP="00E73991">
            <w:pPr>
              <w:pStyle w:val="TAL"/>
              <w:rPr>
                <w:lang w:val="en-GB"/>
              </w:rPr>
            </w:pPr>
            <w:r>
              <w:rPr>
                <w:lang w:val="en-GB"/>
              </w:rPr>
              <w:lastRenderedPageBreak/>
              <w:t>Rule Precedence =6</w:t>
            </w:r>
          </w:p>
          <w:p w:rsidR="001A3E91" w:rsidRDefault="001A3E91" w:rsidP="00E73991">
            <w:pPr>
              <w:pStyle w:val="TAL"/>
              <w:rPr>
                <w:lang w:val="en-GB"/>
              </w:rPr>
            </w:pPr>
          </w:p>
          <w:p w:rsidR="001A3E91" w:rsidRPr="007447A1" w:rsidRDefault="001A3E91" w:rsidP="00E73991">
            <w:pPr>
              <w:pStyle w:val="TAL"/>
              <w:rPr>
                <w:lang w:val="en-GB"/>
              </w:rPr>
            </w:pPr>
            <w:r>
              <w:rPr>
                <w:lang w:val="en-GB"/>
              </w:rPr>
              <w:t>Traffic Descriptor: Application Identifiers=App1</w:t>
            </w:r>
          </w:p>
        </w:tc>
        <w:tc>
          <w:tcPr>
            <w:tcW w:w="3181" w:type="dxa"/>
          </w:tcPr>
          <w:p w:rsidR="001A3E91" w:rsidRDefault="001A3E91" w:rsidP="00E73991">
            <w:pPr>
              <w:pStyle w:val="TAL"/>
              <w:rPr>
                <w:lang w:val="en-GB"/>
              </w:rPr>
            </w:pPr>
            <w:r>
              <w:rPr>
                <w:lang w:val="en-GB"/>
              </w:rPr>
              <w:t>Route Selection Descriptor Precedence =1</w:t>
            </w:r>
          </w:p>
          <w:p w:rsidR="001A3E91" w:rsidRDefault="001A3E91" w:rsidP="00E73991">
            <w:pPr>
              <w:pStyle w:val="TAL"/>
              <w:rPr>
                <w:lang w:val="en-GB"/>
              </w:rPr>
            </w:pPr>
            <w:r>
              <w:rPr>
                <w:lang w:val="en-GB"/>
              </w:rPr>
              <w:t>DNN Selection: DNN_1</w:t>
            </w:r>
          </w:p>
          <w:p w:rsidR="001A3E91" w:rsidRDefault="001A3E91" w:rsidP="00E73991">
            <w:pPr>
              <w:pStyle w:val="TAL"/>
              <w:rPr>
                <w:lang w:val="en-GB"/>
              </w:rPr>
            </w:pPr>
            <w:r>
              <w:rPr>
                <w:lang w:val="en-GB"/>
              </w:rPr>
              <w:t>Network Slice Selection: S-NSSAI-a</w:t>
            </w:r>
          </w:p>
          <w:p w:rsidR="001A3E91" w:rsidRPr="007447A1" w:rsidRDefault="001A3E91" w:rsidP="00E73991">
            <w:pPr>
              <w:pStyle w:val="TAL"/>
              <w:rPr>
                <w:lang w:val="en-GB"/>
              </w:rPr>
            </w:pPr>
            <w:r>
              <w:rPr>
                <w:lang w:val="en-GB"/>
              </w:rPr>
              <w:t>Access Type preference: Multi Access</w:t>
            </w:r>
          </w:p>
        </w:tc>
        <w:tc>
          <w:tcPr>
            <w:tcW w:w="4646" w:type="dxa"/>
          </w:tcPr>
          <w:p w:rsidR="001A3E91" w:rsidRDefault="001A3E91" w:rsidP="00E73991">
            <w:pPr>
              <w:pStyle w:val="TAL"/>
              <w:rPr>
                <w:lang w:val="en-GB"/>
              </w:rPr>
            </w:pPr>
            <w:r>
              <w:rPr>
                <w:lang w:val="en-GB"/>
              </w:rPr>
              <w:t>This URSP rule associates App 1 with DNN_1, S-NSSAI-a with Multi Access connectivity.</w:t>
            </w:r>
          </w:p>
          <w:p w:rsidR="001A3E91" w:rsidRDefault="001A3E91" w:rsidP="00E73991">
            <w:pPr>
              <w:pStyle w:val="TAL"/>
              <w:rPr>
                <w:lang w:val="en-GB"/>
              </w:rPr>
            </w:pPr>
          </w:p>
          <w:p w:rsidR="001A3E91" w:rsidRDefault="001A3E91" w:rsidP="00E73991">
            <w:pPr>
              <w:pStyle w:val="TAL"/>
              <w:rPr>
                <w:lang w:val="en-GB"/>
              </w:rPr>
            </w:pPr>
            <w:r>
              <w:rPr>
                <w:lang w:val="en-GB"/>
              </w:rPr>
              <w:t>It enforces the following routing policy:</w:t>
            </w:r>
          </w:p>
          <w:p w:rsidR="001A3E91" w:rsidRPr="007447A1" w:rsidRDefault="001A3E91" w:rsidP="00E73991">
            <w:pPr>
              <w:pStyle w:val="TAL"/>
              <w:rPr>
                <w:lang w:val="en-GB"/>
              </w:rPr>
            </w:pPr>
            <w:r>
              <w:rPr>
                <w:lang w:val="en-GB"/>
              </w:rPr>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F8018E" w:rsidRPr="00A75940" w:rsidTr="00C50CCB">
        <w:trPr>
          <w:cantSplit/>
        </w:trPr>
        <w:tc>
          <w:tcPr>
            <w:tcW w:w="2030" w:type="dxa"/>
          </w:tcPr>
          <w:p w:rsidR="00F8018E" w:rsidRPr="00A75940" w:rsidRDefault="00F8018E" w:rsidP="00F0672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rsidR="00F8018E" w:rsidRPr="00A75940" w:rsidRDefault="00F8018E" w:rsidP="00F06729">
            <w:pPr>
              <w:pStyle w:val="TAL"/>
              <w:rPr>
                <w:rFonts w:eastAsia="SimSun"/>
              </w:rPr>
            </w:pPr>
          </w:p>
          <w:p w:rsidR="00F8018E" w:rsidRPr="00A75940" w:rsidRDefault="00F8018E" w:rsidP="007447A1">
            <w:pPr>
              <w:pStyle w:val="TAL"/>
              <w:rPr>
                <w:rFonts w:eastAsia="SimSun"/>
              </w:rPr>
            </w:pPr>
            <w:r w:rsidRPr="00A75940">
              <w:rPr>
                <w:rFonts w:eastAsia="SimSun"/>
              </w:rPr>
              <w:t>Traffic</w:t>
            </w:r>
            <w:r w:rsidR="007447A1">
              <w:rPr>
                <w:rFonts w:eastAsia="SimSun"/>
                <w:lang w:val="en-GB"/>
              </w:rPr>
              <w:t xml:space="preserve"> Descriptor</w:t>
            </w:r>
            <w:r w:rsidRPr="00A75940">
              <w:rPr>
                <w:rFonts w:eastAsia="SimSun"/>
              </w:rPr>
              <w:t>: *</w:t>
            </w:r>
          </w:p>
        </w:tc>
        <w:tc>
          <w:tcPr>
            <w:tcW w:w="3181" w:type="dxa"/>
          </w:tcPr>
          <w:p w:rsidR="007447A1" w:rsidRDefault="007447A1" w:rsidP="00F06729">
            <w:pPr>
              <w:pStyle w:val="TAL"/>
              <w:rPr>
                <w:rFonts w:eastAsia="SimSun"/>
                <w:lang w:val="en-GB"/>
              </w:rPr>
            </w:pPr>
            <w:r>
              <w:rPr>
                <w:rFonts w:eastAsia="SimSun"/>
              </w:rPr>
              <w:t>Route Selection Descriptor Precedence =1</w:t>
            </w:r>
          </w:p>
          <w:p w:rsidR="00F8018E" w:rsidRPr="00A75940" w:rsidRDefault="00F8018E" w:rsidP="00F06729">
            <w:pPr>
              <w:pStyle w:val="TAL"/>
              <w:rPr>
                <w:rFonts w:eastAsia="SimSun"/>
              </w:rPr>
            </w:pPr>
            <w:r w:rsidRPr="00A75940">
              <w:rPr>
                <w:rFonts w:eastAsia="SimSun"/>
              </w:rPr>
              <w:t>Network Slice Selection: S-NSSAI-b</w:t>
            </w:r>
          </w:p>
          <w:p w:rsidR="00F8018E" w:rsidRPr="00A75940" w:rsidRDefault="00F8018E" w:rsidP="00F06729">
            <w:pPr>
              <w:pStyle w:val="TAL"/>
              <w:rPr>
                <w:rFonts w:eastAsia="SimSun"/>
              </w:rPr>
            </w:pPr>
            <w:r w:rsidRPr="00A75940">
              <w:rPr>
                <w:rFonts w:eastAsia="SimSun"/>
              </w:rPr>
              <w:t xml:space="preserve">SSC Mode Selection: </w:t>
            </w:r>
            <w:r w:rsidR="007447A1">
              <w:rPr>
                <w:rFonts w:eastAsia="SimSun"/>
              </w:rPr>
              <w:t>SSC Mode</w:t>
            </w:r>
            <w:r w:rsidR="007447A1">
              <w:rPr>
                <w:rFonts w:eastAsia="SimSun"/>
                <w:lang w:val="en-GB"/>
              </w:rPr>
              <w:t xml:space="preserve"> </w:t>
            </w:r>
            <w:r w:rsidRPr="00A75940">
              <w:rPr>
                <w:rFonts w:eastAsia="SimSun"/>
              </w:rPr>
              <w:t>3</w:t>
            </w:r>
          </w:p>
          <w:p w:rsidR="00F8018E" w:rsidRPr="00A75940" w:rsidRDefault="00F8018E" w:rsidP="00F06729">
            <w:pPr>
              <w:pStyle w:val="TAL"/>
              <w:rPr>
                <w:rFonts w:eastAsia="SimSun"/>
              </w:rPr>
            </w:pPr>
            <w:r w:rsidRPr="00A75940">
              <w:rPr>
                <w:rFonts w:eastAsia="SimSun"/>
              </w:rPr>
              <w:t>DNN Selection: internet</w:t>
            </w:r>
          </w:p>
        </w:tc>
        <w:tc>
          <w:tcPr>
            <w:tcW w:w="4646" w:type="dxa"/>
          </w:tcPr>
          <w:p w:rsidR="00F8018E" w:rsidRPr="00A75940" w:rsidRDefault="00F8018E" w:rsidP="00F06729">
            <w:pPr>
              <w:pStyle w:val="TAL"/>
              <w:rPr>
                <w:rFonts w:eastAsia="SimSun"/>
              </w:rPr>
            </w:pPr>
            <w:r w:rsidRPr="00A75940">
              <w:rPr>
                <w:rFonts w:eastAsia="SimSun"/>
              </w:rPr>
              <w:t>This URSP rule associates all traffic not matching any prior rule a PDU Session with S-NSSAI-b, SSC Mode 3 and the "internet" DNN.</w:t>
            </w:r>
          </w:p>
          <w:p w:rsidR="007447A1" w:rsidRDefault="007447A1" w:rsidP="00F06729">
            <w:pPr>
              <w:pStyle w:val="TAL"/>
              <w:rPr>
                <w:rFonts w:eastAsia="SimSun"/>
                <w:lang w:val="en-GB"/>
              </w:rPr>
            </w:pPr>
          </w:p>
          <w:p w:rsidR="00F8018E" w:rsidRPr="00A75940" w:rsidRDefault="00F8018E" w:rsidP="00F06729">
            <w:pPr>
              <w:pStyle w:val="TAL"/>
              <w:rPr>
                <w:rFonts w:eastAsia="SimSun"/>
              </w:rPr>
            </w:pPr>
            <w:r w:rsidRPr="00A75940">
              <w:rPr>
                <w:rFonts w:eastAsia="SimSun"/>
              </w:rPr>
              <w:t>It enforces the following routing policy:</w:t>
            </w:r>
          </w:p>
          <w:p w:rsidR="00F8018E" w:rsidRPr="00A75940" w:rsidRDefault="00F8018E" w:rsidP="00F8018E">
            <w:pPr>
              <w:pStyle w:val="TAL"/>
              <w:rPr>
                <w:rFonts w:eastAsia="SimSun"/>
              </w:rPr>
            </w:pPr>
            <w:r w:rsidRPr="00A75940">
              <w:rPr>
                <w:rFonts w:eastAsia="SimSun"/>
              </w:rPr>
              <w:t>All traffic not matching any prior rule should be transferred on a PDU session supporting S-NSSAI-b, SSC Mode 3 and DNN=internet with no access network preference.</w:t>
            </w:r>
          </w:p>
        </w:tc>
      </w:tr>
    </w:tbl>
    <w:p w:rsidR="00F8018E" w:rsidRPr="00C93676" w:rsidRDefault="00F8018E" w:rsidP="00F8018E">
      <w:pPr>
        <w:spacing w:after="0"/>
        <w:rPr>
          <w:rFonts w:eastAsia="SimSun"/>
        </w:rPr>
      </w:pPr>
    </w:p>
    <w:p w:rsidR="005C6306" w:rsidRDefault="005C6306">
      <w:pPr>
        <w:pStyle w:val="Heading8"/>
      </w:pPr>
      <w:r>
        <w:br w:type="page"/>
      </w:r>
      <w:bookmarkStart w:id="846" w:name="_Toc19197398"/>
      <w:bookmarkStart w:id="847" w:name="_Toc27896551"/>
      <w:r>
        <w:lastRenderedPageBreak/>
        <w:t>Annex B (</w:t>
      </w:r>
      <w:r w:rsidRPr="00F70B61">
        <w:t>informative</w:t>
      </w:r>
      <w:r>
        <w:t>):</w:t>
      </w:r>
      <w:r>
        <w:br/>
        <w:t>Deployment option to support of BSF and DRA coexistence due to network migration</w:t>
      </w:r>
      <w:bookmarkEnd w:id="846"/>
      <w:bookmarkEnd w:id="847"/>
    </w:p>
    <w:p w:rsidR="005C6306" w:rsidRDefault="005C6306" w:rsidP="005C6306">
      <w:r>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rsidR="005C6306" w:rsidRDefault="005C6306" w:rsidP="005C6306">
      <w:pPr>
        <w:pStyle w:val="NO"/>
      </w:pPr>
      <w:r>
        <w:t>NOTE:</w:t>
      </w:r>
      <w:r>
        <w:tab/>
        <w:t>The DRA decides to select a BSF based on user IP address range.</w:t>
      </w:r>
    </w:p>
    <w:p w:rsidR="009E1038" w:rsidRDefault="009E1038">
      <w:pPr>
        <w:pStyle w:val="Heading8"/>
      </w:pPr>
      <w:r>
        <w:br w:type="page"/>
      </w:r>
      <w:bookmarkStart w:id="848" w:name="_Toc19197399"/>
      <w:bookmarkStart w:id="849" w:name="_Toc27896552"/>
      <w:r>
        <w:lastRenderedPageBreak/>
        <w:t>Annex C (Normative):</w:t>
      </w:r>
      <w:r>
        <w:br/>
        <w:t>Support for Application Functions supporting Rx interface</w:t>
      </w:r>
      <w:bookmarkEnd w:id="848"/>
      <w:bookmarkEnd w:id="849"/>
    </w:p>
    <w:p w:rsidR="009E1038" w:rsidRDefault="009E1038" w:rsidP="009E1038">
      <w:r>
        <w:t xml:space="preserve">To allow the 5G system to interwork with AFs related to existing services, e.g. IMS based services as described in </w:t>
      </w:r>
      <w:r w:rsidR="0045409C">
        <w:t>TS 23.228 [</w:t>
      </w:r>
      <w:r>
        <w:t xml:space="preserve">5], Mission Critical Push To Talk services as described in </w:t>
      </w:r>
      <w:r w:rsidR="0045409C">
        <w:t>TS 23.179 [</w:t>
      </w:r>
      <w:r>
        <w:t>6], the PCF shall support the corresponding IMS procedures defined in the main body of this TS via Rx interface. This facilitates the migration from EPC to 5GC without requiring these AFs to upgrade to support the Npcf_PolicyAuthorization services in Rel-16.</w:t>
      </w:r>
    </w:p>
    <w:p w:rsidR="009E1038" w:rsidRDefault="009E1038" w:rsidP="00494DB9">
      <w:pPr>
        <w:pStyle w:val="TH"/>
      </w:pPr>
      <w:r>
        <w:object w:dxaOrig="5836" w:dyaOrig="1248">
          <v:shape id="_x0000_i1030" type="#_x0000_t75" style="width:291.75pt;height:62pt" o:ole="">
            <v:imagedata r:id="rId21" o:title=""/>
          </v:shape>
          <o:OLEObject Type="Embed" ProgID="Word.Picture.8" ShapeID="_x0000_i1030" DrawAspect="Content" ObjectID="_1646719717" r:id="rId22"/>
        </w:object>
      </w:r>
    </w:p>
    <w:p w:rsidR="009E1038" w:rsidRPr="008A7CE6" w:rsidRDefault="009E1038" w:rsidP="008A7CE6">
      <w:pPr>
        <w:pStyle w:val="TF"/>
      </w:pPr>
      <w:r>
        <w:t>Figure C-1: Interworking between 5G Policy framework and AFs supporting Rx interface</w:t>
      </w:r>
    </w:p>
    <w:p w:rsidR="009E1038" w:rsidRDefault="009E1038" w:rsidP="009E1038">
      <w:r>
        <w:t>Session Binding applies for PDU Sessions of IP type only</w:t>
      </w:r>
    </w:p>
    <w:p w:rsidR="009E1038" w:rsidRDefault="009E1038" w:rsidP="009E1038">
      <w:r>
        <w:t>The functionality described for Multimedia Priority Services (clause 6.11) and Mission Critical service (clause 6.19) applies via Rx interface.</w:t>
      </w:r>
    </w:p>
    <w:p w:rsidR="009E1038" w:rsidRDefault="009E1038" w:rsidP="009E1038">
      <w:r>
        <w: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rsidR="009E1038" w:rsidRDefault="009E1038" w:rsidP="008A7CE6">
      <w:pPr>
        <w:pStyle w:val="NO"/>
      </w:pPr>
      <w:r>
        <w:t>NOTE 1:</w:t>
      </w:r>
      <w:r>
        <w:tab/>
      </w:r>
      <w:r w:rsidR="0045409C">
        <w:t>TS 23.501 [</w:t>
      </w:r>
      <w:r>
        <w:t>2] defines both 5G identifiers, SUPI, PEI and GPSI and then how they are allocated to allow interworking with functional entities not supporting 5G identifies such as P-CSCF.</w:t>
      </w:r>
    </w:p>
    <w:p w:rsidR="009E1038" w:rsidRDefault="009E1038" w:rsidP="009E1038">
      <w:r>
        <w:t>Any AF using Rx, such as P-CSCF, the BSF determines the selected PCF address according to the information included in the incoming Rx requests</w:t>
      </w:r>
      <w:r w:rsidR="00DD3742">
        <w:t xml:space="preserve"> and the information stored at the BSF</w:t>
      </w:r>
      <w:r>
        <w:t>. The BSF is able to proxy or redirect Rx requests targeting an IP address of a UE to the selected PCF.</w:t>
      </w:r>
    </w:p>
    <w:p w:rsidR="009E1038" w:rsidRDefault="009E1038" w:rsidP="009E1038">
      <w:r>
        <w:t>The following event reporting is supported over Rx interface:</w:t>
      </w:r>
    </w:p>
    <w:p w:rsidR="009E1038" w:rsidRDefault="009E1038" w:rsidP="008A7CE6">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9E1038" w:rsidTr="00494DB9">
        <w:tc>
          <w:tcPr>
            <w:tcW w:w="2326" w:type="dxa"/>
            <w:shd w:val="clear" w:color="auto" w:fill="auto"/>
          </w:tcPr>
          <w:p w:rsidR="009E1038" w:rsidRDefault="009E1038" w:rsidP="00494DB9">
            <w:pPr>
              <w:pStyle w:val="TAH"/>
            </w:pPr>
            <w:r w:rsidRPr="002B7E8F">
              <w:t>Event</w:t>
            </w:r>
          </w:p>
        </w:tc>
        <w:tc>
          <w:tcPr>
            <w:tcW w:w="3286" w:type="dxa"/>
            <w:shd w:val="clear" w:color="auto" w:fill="auto"/>
          </w:tcPr>
          <w:p w:rsidR="009E1038" w:rsidRDefault="009E1038" w:rsidP="00494DB9">
            <w:pPr>
              <w:pStyle w:val="TAH"/>
            </w:pPr>
            <w:r w:rsidRPr="002B7E8F">
              <w:t>Description</w:t>
            </w:r>
          </w:p>
        </w:tc>
        <w:tc>
          <w:tcPr>
            <w:tcW w:w="2468" w:type="dxa"/>
            <w:shd w:val="clear" w:color="auto" w:fill="auto"/>
          </w:tcPr>
          <w:p w:rsidR="009E1038" w:rsidRDefault="009E1038" w:rsidP="00494DB9">
            <w:pPr>
              <w:pStyle w:val="TAH"/>
            </w:pPr>
            <w:r w:rsidRPr="00494DB9">
              <w:rPr>
                <w:rFonts w:eastAsia="SimSun"/>
                <w:lang w:eastAsia="zh-CN"/>
              </w:rPr>
              <w:t>Availability for Rx Session</w:t>
            </w:r>
          </w:p>
        </w:tc>
      </w:tr>
      <w:tr w:rsidR="009E1038" w:rsidTr="00494DB9">
        <w:tc>
          <w:tcPr>
            <w:tcW w:w="2326" w:type="dxa"/>
            <w:shd w:val="clear" w:color="auto" w:fill="auto"/>
          </w:tcPr>
          <w:p w:rsidR="009E1038" w:rsidRDefault="009E1038" w:rsidP="00494DB9">
            <w:pPr>
              <w:pStyle w:val="TAL"/>
            </w:pPr>
            <w:r w:rsidRPr="002B7E8F">
              <w:t>PLMN Identifier Notification</w:t>
            </w:r>
          </w:p>
        </w:tc>
        <w:tc>
          <w:tcPr>
            <w:tcW w:w="3286" w:type="dxa"/>
            <w:shd w:val="clear" w:color="auto" w:fill="auto"/>
          </w:tcPr>
          <w:p w:rsidR="009E1038" w:rsidRDefault="009E1038" w:rsidP="00494DB9">
            <w:pPr>
              <w:pStyle w:val="TAL"/>
            </w:pPr>
            <w:r w:rsidRPr="002B7E8F">
              <w:t>The PLMN identifier where the UE is currently located.</w:t>
            </w:r>
          </w:p>
        </w:tc>
        <w:tc>
          <w:tcPr>
            <w:tcW w:w="2468" w:type="dxa"/>
            <w:shd w:val="clear" w:color="auto" w:fill="auto"/>
          </w:tcPr>
          <w:p w:rsidR="009E1038" w:rsidRDefault="009E1038" w:rsidP="00494DB9">
            <w:pPr>
              <w:pStyle w:val="TAC"/>
            </w:pPr>
            <w:r w:rsidRPr="00494DB9">
              <w:rPr>
                <w:rFonts w:eastAsia="SimSun" w:hint="eastAsia"/>
                <w:lang w:eastAsia="zh-CN"/>
              </w:rPr>
              <w:t>Yes</w:t>
            </w:r>
          </w:p>
        </w:tc>
      </w:tr>
      <w:tr w:rsidR="009E1038" w:rsidTr="00494DB9">
        <w:tc>
          <w:tcPr>
            <w:tcW w:w="2326" w:type="dxa"/>
            <w:shd w:val="clear" w:color="auto" w:fill="auto"/>
          </w:tcPr>
          <w:p w:rsidR="009E1038" w:rsidRDefault="009E1038" w:rsidP="00494DB9">
            <w:pPr>
              <w:pStyle w:val="TAL"/>
            </w:pPr>
            <w:r w:rsidRPr="002B7E8F">
              <w:t>Change of Access Type</w:t>
            </w:r>
          </w:p>
        </w:tc>
        <w:tc>
          <w:tcPr>
            <w:tcW w:w="3286" w:type="dxa"/>
            <w:shd w:val="clear" w:color="auto" w:fill="auto"/>
          </w:tcPr>
          <w:p w:rsidR="009E1038" w:rsidRDefault="009E1038" w:rsidP="00494DB9">
            <w:pPr>
              <w:pStyle w:val="TAL"/>
            </w:pPr>
            <w:r w:rsidRPr="002B7E8F">
              <w:t>The Access Type and, if applicable, the RAT Type of the PDU Session has changed.</w:t>
            </w:r>
          </w:p>
        </w:tc>
        <w:tc>
          <w:tcPr>
            <w:tcW w:w="2468" w:type="dxa"/>
            <w:shd w:val="clear" w:color="auto" w:fill="auto"/>
          </w:tcPr>
          <w:p w:rsidR="009E1038" w:rsidRDefault="009E1038" w:rsidP="00494DB9">
            <w:pPr>
              <w:pStyle w:val="TAC"/>
            </w:pPr>
            <w:r w:rsidRPr="00494DB9">
              <w:rPr>
                <w:rFonts w:eastAsia="SimSun" w:hint="eastAsia"/>
                <w:lang w:eastAsia="zh-CN"/>
              </w:rPr>
              <w:t>Yes</w:t>
            </w:r>
          </w:p>
        </w:tc>
      </w:tr>
      <w:tr w:rsidR="00D1444B" w:rsidTr="006878F2">
        <w:trPr>
          <w:ins w:id="850" w:author="23503_CR0384r2_5GS_Ph1 TEI16_(Rel-16)" w:date="2020-03-26T07:56:00Z"/>
        </w:trPr>
        <w:tc>
          <w:tcPr>
            <w:tcW w:w="2326" w:type="dxa"/>
            <w:shd w:val="clear" w:color="auto" w:fill="auto"/>
          </w:tcPr>
          <w:p w:rsidR="00D1444B" w:rsidRDefault="00D1444B" w:rsidP="00D1444B">
            <w:pPr>
              <w:pStyle w:val="TAL"/>
              <w:rPr>
                <w:ins w:id="851" w:author="23503_CR0384r2_5GS_Ph1 TEI16_(Rel-16)" w:date="2020-03-26T07:56:00Z"/>
              </w:rPr>
            </w:pPr>
            <w:ins w:id="852" w:author="23503_CR0384r2_5GS_Ph1 TEI16_(Rel-16)" w:date="2020-03-26T07:56:00Z">
              <w:r>
                <w:t>EPS fallback</w:t>
              </w:r>
            </w:ins>
          </w:p>
        </w:tc>
        <w:tc>
          <w:tcPr>
            <w:tcW w:w="3286" w:type="dxa"/>
            <w:shd w:val="clear" w:color="auto" w:fill="auto"/>
          </w:tcPr>
          <w:p w:rsidR="00D1444B" w:rsidRDefault="00D1444B" w:rsidP="00D1444B">
            <w:pPr>
              <w:pStyle w:val="TAL"/>
              <w:rPr>
                <w:ins w:id="853" w:author="23503_CR0384r2_5GS_Ph1 TEI16_(Rel-16)" w:date="2020-03-26T07:56:00Z"/>
              </w:rPr>
            </w:pPr>
            <w:ins w:id="854" w:author="23503_CR0384r2_5GS_Ph1 TEI16_(Rel-16)" w:date="2020-03-26T07:56:00Z">
              <w:r>
                <w:t>EPS fallback is initiated</w:t>
              </w:r>
            </w:ins>
          </w:p>
        </w:tc>
        <w:tc>
          <w:tcPr>
            <w:tcW w:w="2468" w:type="dxa"/>
            <w:shd w:val="clear" w:color="auto" w:fill="auto"/>
          </w:tcPr>
          <w:p w:rsidR="00D1444B" w:rsidRDefault="00D1444B" w:rsidP="00D1444B">
            <w:pPr>
              <w:pStyle w:val="TAC"/>
              <w:rPr>
                <w:ins w:id="855" w:author="23503_CR0384r2_5GS_Ph1 TEI16_(Rel-16)" w:date="2020-03-26T07:56:00Z"/>
              </w:rPr>
            </w:pPr>
            <w:ins w:id="856" w:author="23503_CR0384r2_5GS_Ph1 TEI16_(Rel-16)" w:date="2020-03-26T07:56:00Z">
              <w:r w:rsidRPr="00494DB9">
                <w:rPr>
                  <w:rFonts w:eastAsia="SimSun"/>
                  <w:lang w:eastAsia="zh-CN"/>
                </w:rPr>
                <w:t>Yes</w:t>
              </w:r>
            </w:ins>
          </w:p>
        </w:tc>
      </w:tr>
      <w:tr w:rsidR="00D1444B" w:rsidTr="00494DB9">
        <w:tc>
          <w:tcPr>
            <w:tcW w:w="2326" w:type="dxa"/>
            <w:shd w:val="clear" w:color="auto" w:fill="auto"/>
          </w:tcPr>
          <w:p w:rsidR="00D1444B" w:rsidRPr="002B7E8F" w:rsidRDefault="00D1444B" w:rsidP="00D1444B">
            <w:pPr>
              <w:pStyle w:val="TAL"/>
            </w:pPr>
            <w:r w:rsidRPr="002B7E8F">
              <w:t>Signalling path status</w:t>
            </w:r>
          </w:p>
        </w:tc>
        <w:tc>
          <w:tcPr>
            <w:tcW w:w="3286" w:type="dxa"/>
            <w:shd w:val="clear" w:color="auto" w:fill="auto"/>
          </w:tcPr>
          <w:p w:rsidR="00D1444B" w:rsidRPr="002B7E8F" w:rsidRDefault="00D1444B" w:rsidP="00D1444B">
            <w:pPr>
              <w:pStyle w:val="TAL"/>
            </w:pPr>
            <w:r w:rsidRPr="002B7E8F">
              <w:t>The status of the resources related to the signalling traffic of the AF session.</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Yes</w:t>
            </w:r>
          </w:p>
        </w:tc>
      </w:tr>
      <w:tr w:rsidR="00D1444B" w:rsidTr="00494DB9">
        <w:tc>
          <w:tcPr>
            <w:tcW w:w="2326" w:type="dxa"/>
            <w:shd w:val="clear" w:color="auto" w:fill="auto"/>
          </w:tcPr>
          <w:p w:rsidR="00D1444B" w:rsidRPr="002B7E8F" w:rsidRDefault="00D1444B" w:rsidP="00D1444B">
            <w:pPr>
              <w:pStyle w:val="TAL"/>
            </w:pPr>
            <w:r w:rsidRPr="002B7E8F">
              <w:t>Access Network Charging Correlation Information</w:t>
            </w:r>
          </w:p>
        </w:tc>
        <w:tc>
          <w:tcPr>
            <w:tcW w:w="3286" w:type="dxa"/>
            <w:shd w:val="clear" w:color="auto" w:fill="auto"/>
          </w:tcPr>
          <w:p w:rsidR="00D1444B" w:rsidRPr="002B7E8F" w:rsidRDefault="00D1444B" w:rsidP="00D1444B">
            <w:pPr>
              <w:pStyle w:val="TAL"/>
            </w:pPr>
            <w:r w:rsidRPr="002B7E8F">
              <w:t>The Access Network Charging Correlation Information of the resources allocated for the AF session.</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Yes</w:t>
            </w:r>
          </w:p>
        </w:tc>
      </w:tr>
      <w:tr w:rsidR="00D1444B" w:rsidTr="00494DB9">
        <w:tc>
          <w:tcPr>
            <w:tcW w:w="2326" w:type="dxa"/>
            <w:shd w:val="clear" w:color="auto" w:fill="auto"/>
          </w:tcPr>
          <w:p w:rsidR="00D1444B" w:rsidRPr="002B7E8F" w:rsidRDefault="00D1444B" w:rsidP="00D1444B">
            <w:pPr>
              <w:pStyle w:val="TAL"/>
            </w:pPr>
            <w:r w:rsidRPr="002B7E8F">
              <w:t>Access Network Information Notification</w:t>
            </w:r>
          </w:p>
        </w:tc>
        <w:tc>
          <w:tcPr>
            <w:tcW w:w="3286" w:type="dxa"/>
            <w:shd w:val="clear" w:color="auto" w:fill="auto"/>
          </w:tcPr>
          <w:p w:rsidR="00D1444B" w:rsidRPr="002B7E8F" w:rsidRDefault="00D1444B" w:rsidP="00D1444B">
            <w:pPr>
              <w:pStyle w:val="TAL"/>
            </w:pPr>
            <w:r w:rsidRPr="002B7E8F">
              <w:t>The user location and/or timezone when the PDU Session has changed in relation to the AF session.</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Yes</w:t>
            </w:r>
          </w:p>
        </w:tc>
      </w:tr>
      <w:tr w:rsidR="00D1444B" w:rsidTr="00494DB9">
        <w:tc>
          <w:tcPr>
            <w:tcW w:w="2326" w:type="dxa"/>
            <w:shd w:val="clear" w:color="auto" w:fill="auto"/>
          </w:tcPr>
          <w:p w:rsidR="00D1444B" w:rsidRPr="002B7E8F" w:rsidRDefault="00D1444B" w:rsidP="00D1444B">
            <w:pPr>
              <w:pStyle w:val="TAL"/>
            </w:pPr>
            <w:r w:rsidRPr="00494DB9">
              <w:rPr>
                <w:rFonts w:eastAsia="SimSun"/>
              </w:rPr>
              <w:t>Reporting Usage for Sponsored Data Connectivity</w:t>
            </w:r>
          </w:p>
        </w:tc>
        <w:tc>
          <w:tcPr>
            <w:tcW w:w="3286" w:type="dxa"/>
            <w:shd w:val="clear" w:color="auto" w:fill="auto"/>
          </w:tcPr>
          <w:p w:rsidR="00D1444B" w:rsidRPr="002B7E8F" w:rsidRDefault="00D1444B" w:rsidP="00D1444B">
            <w:pPr>
              <w:pStyle w:val="TAL"/>
            </w:pPr>
            <w:r w:rsidRPr="002B7E8F">
              <w:t>The usage threshold provided by the AF has been reached; or the AF session is terminated</w:t>
            </w:r>
            <w:r>
              <w:t>.</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hint="eastAsia"/>
                <w:lang w:eastAsia="zh-CN"/>
              </w:rPr>
              <w:t>Yes</w:t>
            </w:r>
          </w:p>
        </w:tc>
      </w:tr>
      <w:tr w:rsidR="00D1444B" w:rsidTr="00494DB9">
        <w:tc>
          <w:tcPr>
            <w:tcW w:w="2326" w:type="dxa"/>
            <w:shd w:val="clear" w:color="auto" w:fill="auto"/>
          </w:tcPr>
          <w:p w:rsidR="00D1444B" w:rsidRPr="00494DB9" w:rsidRDefault="00D1444B" w:rsidP="00D1444B">
            <w:pPr>
              <w:pStyle w:val="TAL"/>
              <w:rPr>
                <w:rFonts w:eastAsia="SimSun"/>
              </w:rPr>
            </w:pPr>
            <w:r w:rsidRPr="002B7E8F">
              <w:t>Resource allocation status</w:t>
            </w:r>
          </w:p>
        </w:tc>
        <w:tc>
          <w:tcPr>
            <w:tcW w:w="3286" w:type="dxa"/>
            <w:shd w:val="clear" w:color="auto" w:fill="auto"/>
          </w:tcPr>
          <w:p w:rsidR="00D1444B" w:rsidRPr="002B7E8F" w:rsidRDefault="00D1444B" w:rsidP="00D1444B">
            <w:pPr>
              <w:pStyle w:val="TAL"/>
            </w:pPr>
            <w:r w:rsidRPr="002B7E8F">
              <w:t>The status of the resources related to the AF session (established/released).</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Yes</w:t>
            </w:r>
          </w:p>
        </w:tc>
      </w:tr>
      <w:tr w:rsidR="00D1444B" w:rsidTr="00494DB9">
        <w:tc>
          <w:tcPr>
            <w:tcW w:w="2326" w:type="dxa"/>
            <w:shd w:val="clear" w:color="auto" w:fill="auto"/>
          </w:tcPr>
          <w:p w:rsidR="00D1444B" w:rsidRPr="002B7E8F" w:rsidRDefault="00D1444B" w:rsidP="00D1444B">
            <w:pPr>
              <w:pStyle w:val="TAL"/>
            </w:pPr>
            <w:r w:rsidRPr="002B7E8F">
              <w:t>QoS targets can no longer (or can again) be fulfilled</w:t>
            </w:r>
          </w:p>
        </w:tc>
        <w:tc>
          <w:tcPr>
            <w:tcW w:w="3286" w:type="dxa"/>
            <w:shd w:val="clear" w:color="auto" w:fill="auto"/>
          </w:tcPr>
          <w:p w:rsidR="00D1444B" w:rsidRPr="002B7E8F" w:rsidRDefault="00D1444B" w:rsidP="00D1444B">
            <w:pPr>
              <w:pStyle w:val="TAL"/>
            </w:pPr>
            <w:r w:rsidRPr="002B7E8F">
              <w:t>The QoS targets can no longer (or can again) be fulfilled by the network for (a part of) the AF session.</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No</w:t>
            </w:r>
          </w:p>
        </w:tc>
      </w:tr>
      <w:tr w:rsidR="00D1444B" w:rsidTr="00494DB9">
        <w:tc>
          <w:tcPr>
            <w:tcW w:w="2326" w:type="dxa"/>
            <w:shd w:val="clear" w:color="auto" w:fill="auto"/>
          </w:tcPr>
          <w:p w:rsidR="00D1444B" w:rsidRPr="002B7E8F" w:rsidRDefault="00D1444B" w:rsidP="00D1444B">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rsidR="00D1444B" w:rsidRPr="002B7E8F" w:rsidRDefault="00D1444B" w:rsidP="00D1444B">
            <w:pPr>
              <w:pStyle w:val="TAL"/>
            </w:pPr>
            <w:r w:rsidRPr="002B7E8F">
              <w:t>Credit is no longer available.</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Yes</w:t>
            </w:r>
          </w:p>
        </w:tc>
      </w:tr>
    </w:tbl>
    <w:p w:rsidR="009E1038" w:rsidRDefault="009E1038" w:rsidP="008A7CE6"/>
    <w:p w:rsidR="00401A84" w:rsidRDefault="00401A84">
      <w:pPr>
        <w:pStyle w:val="Heading8"/>
      </w:pPr>
      <w:r>
        <w:br w:type="page"/>
      </w:r>
      <w:bookmarkStart w:id="857" w:name="_Toc19197400"/>
      <w:bookmarkStart w:id="858" w:name="_Toc27896553"/>
      <w:r>
        <w:lastRenderedPageBreak/>
        <w:t>Annex D (informative):</w:t>
      </w:r>
      <w:r>
        <w:br/>
        <w:t>PCC usage for sponsored data connectivity</w:t>
      </w:r>
      <w:bookmarkEnd w:id="857"/>
      <w:bookmarkEnd w:id="858"/>
    </w:p>
    <w:p w:rsidR="00401A84" w:rsidRDefault="00401A84" w:rsidP="00401A84">
      <w:pPr>
        <w:pStyle w:val="Heading1"/>
      </w:pPr>
      <w:bookmarkStart w:id="859" w:name="_Toc19197401"/>
      <w:bookmarkStart w:id="860" w:name="_Toc27896554"/>
      <w:r>
        <w:t>D.1</w:t>
      </w:r>
      <w:r>
        <w:tab/>
        <w:t>General</w:t>
      </w:r>
      <w:bookmarkEnd w:id="859"/>
      <w:bookmarkEnd w:id="860"/>
    </w:p>
    <w:p w:rsidR="00401A84" w:rsidRDefault="00401A84" w:rsidP="00401A84">
      <w:r>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rsidR="00401A84" w:rsidRDefault="00401A84" w:rsidP="00401A84">
      <w:r>
        <w:t>A possible deployment configuration for sponsored data connectivity in the non-roaming case is illustrated in Figure D.1-1.</w:t>
      </w:r>
    </w:p>
    <w:p w:rsidR="00401A84" w:rsidRDefault="00401A84" w:rsidP="008A7CE6">
      <w:pPr>
        <w:pStyle w:val="NO"/>
      </w:pPr>
      <w:r>
        <w:t>NOTE 1:</w:t>
      </w:r>
      <w:r>
        <w:tab/>
        <w:t>Sponsored data connectivity is not supported in the roaming with visited access scenario in this Release.</w:t>
      </w:r>
    </w:p>
    <w:bookmarkStart w:id="861" w:name="_MON_1587198493"/>
    <w:bookmarkEnd w:id="861"/>
    <w:p w:rsidR="00401A84" w:rsidRDefault="00401A84" w:rsidP="00494DB9">
      <w:pPr>
        <w:pStyle w:val="TH"/>
      </w:pPr>
      <w:r>
        <w:object w:dxaOrig="7301" w:dyaOrig="7066">
          <v:shape id="_x0000_i1031" type="#_x0000_t75" style="width:364.4pt;height:351.25pt" o:ole="">
            <v:imagedata r:id="rId23" o:title=""/>
          </v:shape>
          <o:OLEObject Type="Embed" ProgID="Word.Picture.8" ShapeID="_x0000_i1031" DrawAspect="Content" ObjectID="_1646719718" r:id="rId24"/>
        </w:object>
      </w:r>
    </w:p>
    <w:p w:rsidR="00401A84" w:rsidRPr="008A7CE6" w:rsidRDefault="00401A84" w:rsidP="008A7CE6">
      <w:pPr>
        <w:pStyle w:val="TF"/>
      </w:pPr>
      <w:r>
        <w:t>Figure D.1-1: Deployment for sponsored data connectivity</w:t>
      </w:r>
    </w:p>
    <w:p w:rsidR="00401A84" w:rsidRDefault="00401A84" w:rsidP="00401A84">
      <w:r>
        <w:t>The relationship between the AF and Sponsor and between the Sponsor and ASP is out of scope of this specification. A single AF can serve multiple ASPs and multiple sponsors.</w:t>
      </w:r>
    </w:p>
    <w:p w:rsidR="00401A84" w:rsidRDefault="00401A84" w:rsidP="008A7CE6">
      <w:pPr>
        <w:pStyle w:val="NO"/>
      </w:pPr>
      <w:r>
        <w:t>NOTE 2:</w:t>
      </w:r>
      <w:r>
        <w:tab/>
        <w:t>An ASP can also be a sponsor.</w:t>
      </w:r>
    </w:p>
    <w:p w:rsidR="00401A84" w:rsidRDefault="00401A84" w:rsidP="00401A84">
      <w:r>
        <w:t>The sponsor may choose to supply the PCF (via the AF) with the usage thresholds that it expects the SMF to enforce. Alternatively, the Sponsor can allow the ASP to enforce such control over the sponsored data connectivity.</w:t>
      </w:r>
    </w:p>
    <w:p w:rsidR="00401A84" w:rsidRDefault="00401A84" w:rsidP="00401A84">
      <w:r>
        <w:t>The information required for the detection of sponsored HTTP traffic (i.e. server host name) can be verified with the corresponding server IP address/prefix of the IP packets by the SMF. The SMF uses implementation specific logic to perform this verification.</w:t>
      </w:r>
    </w:p>
    <w:p w:rsidR="00401A84" w:rsidRDefault="00401A84" w:rsidP="00401A84">
      <w:pPr>
        <w:pStyle w:val="Heading1"/>
      </w:pPr>
      <w:bookmarkStart w:id="862" w:name="_Toc19197402"/>
      <w:bookmarkStart w:id="863" w:name="_Toc27896555"/>
      <w:r>
        <w:lastRenderedPageBreak/>
        <w:t>D.2</w:t>
      </w:r>
      <w:r>
        <w:tab/>
        <w:t>Reporting for sponsored data connectivity</w:t>
      </w:r>
      <w:bookmarkEnd w:id="862"/>
      <w:bookmarkEnd w:id="863"/>
    </w:p>
    <w:p w:rsidR="00401A84" w:rsidRDefault="00401A84" w:rsidP="00401A84">
      <w:r>
        <w:t>There are two deployment scenarios for usage reporting for sponsored data connectivity. The Sponsor Identifier and Application Service Provider Identifier are provided for sponsored services to the PCF from the AF over the Rx/N5 interface.</w:t>
      </w:r>
    </w:p>
    <w:p w:rsidR="00401A84" w:rsidRDefault="00401A84" w:rsidP="00401A84">
      <w:r>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rsidR="00401A84" w:rsidRDefault="00401A84" w:rsidP="00401A84">
      <w:r>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rsidR="00080512" w:rsidRPr="00F70B61" w:rsidRDefault="00080512">
      <w:pPr>
        <w:pStyle w:val="Heading8"/>
      </w:pPr>
      <w:r w:rsidRPr="00F70B61">
        <w:br w:type="page"/>
      </w:r>
      <w:bookmarkStart w:id="864" w:name="_Toc19197403"/>
      <w:bookmarkStart w:id="865" w:name="_Toc27896556"/>
      <w:r w:rsidR="00E10B77" w:rsidRPr="00F70B61">
        <w:lastRenderedPageBreak/>
        <w:t>Annex</w:t>
      </w:r>
      <w:r w:rsidR="00401A84">
        <w:t xml:space="preserve"> E</w:t>
      </w:r>
      <w:r w:rsidRPr="00F70B61">
        <w:t xml:space="preserve"> (informative):</w:t>
      </w:r>
      <w:r w:rsidRPr="00F70B61">
        <w:br/>
        <w:t>Change history</w:t>
      </w:r>
      <w:bookmarkEnd w:id="864"/>
      <w:bookmarkEnd w:id="8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3C3971" w:rsidRPr="00F70B61" w:rsidTr="00C72833">
        <w:trPr>
          <w:cantSplit/>
        </w:trPr>
        <w:tc>
          <w:tcPr>
            <w:tcW w:w="9639" w:type="dxa"/>
            <w:gridSpan w:val="8"/>
            <w:tcBorders>
              <w:bottom w:val="nil"/>
            </w:tcBorders>
            <w:shd w:val="solid" w:color="FFFFFF" w:fill="auto"/>
          </w:tcPr>
          <w:bookmarkEnd w:id="18"/>
          <w:p w:rsidR="003C3971" w:rsidRPr="00F70B61" w:rsidRDefault="003C3971" w:rsidP="00C72833">
            <w:pPr>
              <w:pStyle w:val="TAL"/>
              <w:jc w:val="center"/>
              <w:rPr>
                <w:b/>
                <w:sz w:val="16"/>
                <w:lang w:val="en-GB"/>
              </w:rPr>
            </w:pPr>
            <w:r w:rsidRPr="00F70B61">
              <w:rPr>
                <w:b/>
                <w:lang w:val="en-GB"/>
              </w:rPr>
              <w:lastRenderedPageBreak/>
              <w:t>Change history</w:t>
            </w:r>
          </w:p>
        </w:tc>
      </w:tr>
      <w:tr w:rsidR="003C3971" w:rsidRPr="00F70B61" w:rsidTr="00401A84">
        <w:tc>
          <w:tcPr>
            <w:tcW w:w="800" w:type="dxa"/>
            <w:shd w:val="pct10" w:color="auto" w:fill="FFFFFF"/>
          </w:tcPr>
          <w:p w:rsidR="003C3971" w:rsidRPr="00F70B61" w:rsidRDefault="003C3971" w:rsidP="00F70B61">
            <w:pPr>
              <w:pStyle w:val="TAH"/>
              <w:rPr>
                <w:sz w:val="16"/>
                <w:szCs w:val="16"/>
              </w:rPr>
            </w:pPr>
            <w:r w:rsidRPr="00F70B61">
              <w:rPr>
                <w:sz w:val="16"/>
                <w:szCs w:val="16"/>
              </w:rPr>
              <w:t>Date</w:t>
            </w:r>
          </w:p>
        </w:tc>
        <w:tc>
          <w:tcPr>
            <w:tcW w:w="800" w:type="dxa"/>
            <w:shd w:val="pct10" w:color="auto" w:fill="FFFFFF"/>
          </w:tcPr>
          <w:p w:rsidR="003C3971" w:rsidRPr="00F70B61" w:rsidRDefault="00DF2B1F" w:rsidP="00F70B61">
            <w:pPr>
              <w:pStyle w:val="TAH"/>
              <w:rPr>
                <w:sz w:val="16"/>
                <w:szCs w:val="16"/>
              </w:rPr>
            </w:pPr>
            <w:r w:rsidRPr="00F70B61">
              <w:rPr>
                <w:sz w:val="16"/>
                <w:szCs w:val="16"/>
              </w:rPr>
              <w:t>Meeting</w:t>
            </w:r>
          </w:p>
        </w:tc>
        <w:tc>
          <w:tcPr>
            <w:tcW w:w="952" w:type="dxa"/>
            <w:shd w:val="pct10" w:color="auto" w:fill="FFFFFF"/>
          </w:tcPr>
          <w:p w:rsidR="003C3971" w:rsidRPr="00F70B61" w:rsidRDefault="003C3971" w:rsidP="00F70B61">
            <w:pPr>
              <w:pStyle w:val="TAH"/>
              <w:rPr>
                <w:sz w:val="16"/>
                <w:szCs w:val="16"/>
              </w:rPr>
            </w:pPr>
            <w:r w:rsidRPr="00F70B61">
              <w:rPr>
                <w:sz w:val="16"/>
                <w:szCs w:val="16"/>
              </w:rPr>
              <w:t>TDoc</w:t>
            </w:r>
          </w:p>
        </w:tc>
        <w:tc>
          <w:tcPr>
            <w:tcW w:w="567" w:type="dxa"/>
            <w:shd w:val="pct10" w:color="auto" w:fill="FFFFFF"/>
          </w:tcPr>
          <w:p w:rsidR="003C3971" w:rsidRPr="00F70B61" w:rsidRDefault="003C3971" w:rsidP="00F70B61">
            <w:pPr>
              <w:pStyle w:val="TAH"/>
              <w:rPr>
                <w:sz w:val="16"/>
                <w:szCs w:val="16"/>
              </w:rPr>
            </w:pPr>
            <w:r w:rsidRPr="00F70B61">
              <w:rPr>
                <w:sz w:val="16"/>
                <w:szCs w:val="16"/>
              </w:rPr>
              <w:t>CR</w:t>
            </w:r>
          </w:p>
        </w:tc>
        <w:tc>
          <w:tcPr>
            <w:tcW w:w="283" w:type="dxa"/>
            <w:shd w:val="pct10" w:color="auto" w:fill="FFFFFF"/>
          </w:tcPr>
          <w:p w:rsidR="003C3971" w:rsidRPr="00F70B61" w:rsidRDefault="003C3971" w:rsidP="00F70B61">
            <w:pPr>
              <w:pStyle w:val="TAH"/>
              <w:rPr>
                <w:sz w:val="16"/>
                <w:szCs w:val="16"/>
              </w:rPr>
            </w:pPr>
            <w:r w:rsidRPr="00F70B61">
              <w:rPr>
                <w:sz w:val="16"/>
                <w:szCs w:val="16"/>
              </w:rPr>
              <w:t>Rev</w:t>
            </w:r>
          </w:p>
        </w:tc>
        <w:tc>
          <w:tcPr>
            <w:tcW w:w="426" w:type="dxa"/>
            <w:shd w:val="pct10" w:color="auto" w:fill="FFFFFF"/>
          </w:tcPr>
          <w:p w:rsidR="003C3971" w:rsidRPr="00F70B61" w:rsidRDefault="003C3971" w:rsidP="00F70B61">
            <w:pPr>
              <w:pStyle w:val="TAH"/>
              <w:rPr>
                <w:sz w:val="16"/>
                <w:szCs w:val="16"/>
              </w:rPr>
            </w:pPr>
            <w:r w:rsidRPr="00F70B61">
              <w:rPr>
                <w:sz w:val="16"/>
                <w:szCs w:val="16"/>
              </w:rPr>
              <w:t>Cat</w:t>
            </w:r>
          </w:p>
        </w:tc>
        <w:tc>
          <w:tcPr>
            <w:tcW w:w="5103" w:type="dxa"/>
            <w:shd w:val="pct10" w:color="auto" w:fill="FFFFFF"/>
          </w:tcPr>
          <w:p w:rsidR="003C3971" w:rsidRPr="00F70B61" w:rsidRDefault="003C3971" w:rsidP="00F70B61">
            <w:pPr>
              <w:pStyle w:val="TAH"/>
              <w:rPr>
                <w:sz w:val="16"/>
                <w:szCs w:val="16"/>
              </w:rPr>
            </w:pPr>
            <w:r w:rsidRPr="00F70B61">
              <w:rPr>
                <w:sz w:val="16"/>
                <w:szCs w:val="16"/>
              </w:rPr>
              <w:t>Subject/Comment</w:t>
            </w:r>
          </w:p>
        </w:tc>
        <w:tc>
          <w:tcPr>
            <w:tcW w:w="708" w:type="dxa"/>
            <w:shd w:val="pct10" w:color="auto" w:fill="FFFFFF"/>
          </w:tcPr>
          <w:p w:rsidR="003C3971" w:rsidRPr="00F70B61" w:rsidRDefault="003C3971" w:rsidP="00F70B61">
            <w:pPr>
              <w:pStyle w:val="TAH"/>
              <w:rPr>
                <w:sz w:val="16"/>
                <w:szCs w:val="16"/>
              </w:rPr>
            </w:pPr>
            <w:r w:rsidRPr="00F70B61">
              <w:rPr>
                <w:sz w:val="16"/>
                <w:szCs w:val="16"/>
              </w:rPr>
              <w:t>New vers</w:t>
            </w:r>
            <w:r w:rsidR="00DF2B1F" w:rsidRPr="00F70B61">
              <w:rPr>
                <w:sz w:val="16"/>
                <w:szCs w:val="16"/>
              </w:rPr>
              <w:t>ion</w:t>
            </w:r>
          </w:p>
        </w:tc>
      </w:tr>
      <w:tr w:rsidR="003F46C2" w:rsidRPr="003F46C2"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BC1E4E">
            <w:pPr>
              <w:pStyle w:val="TAL"/>
              <w:rPr>
                <w:color w:val="0000FF"/>
                <w:sz w:val="16"/>
                <w:lang w:val="en-GB"/>
              </w:rPr>
            </w:pPr>
            <w:r w:rsidRPr="003F46C2">
              <w:rPr>
                <w:color w:val="0000FF"/>
                <w:sz w:val="16"/>
                <w:lang w:val="en-GB"/>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BC1E4E">
            <w:pPr>
              <w:pStyle w:val="TAL"/>
              <w:rPr>
                <w:color w:val="0000FF"/>
                <w:sz w:val="16"/>
                <w:lang w:val="en-GB"/>
              </w:rPr>
            </w:pPr>
            <w:r>
              <w:rPr>
                <w:color w:val="0000FF"/>
                <w:sz w:val="16"/>
                <w:lang w:val="en-GB"/>
              </w:rPr>
              <w:t>SP-</w:t>
            </w:r>
            <w:r w:rsidRPr="003F46C2">
              <w:rPr>
                <w:color w:val="0000FF"/>
                <w:sz w:val="16"/>
                <w:lang w:val="en-GB"/>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F46C2" w:rsidRPr="00211E2F" w:rsidRDefault="003F46C2" w:rsidP="00211E2F">
            <w:pPr>
              <w:pStyle w:val="TAC"/>
              <w:rPr>
                <w:sz w:val="16"/>
                <w:szCs w:val="16"/>
              </w:rPr>
            </w:pPr>
            <w:r w:rsidRPr="00211E2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9922D6">
            <w:pPr>
              <w:pStyle w:val="TAL"/>
              <w:rPr>
                <w:color w:val="0000FF"/>
                <w:sz w:val="16"/>
                <w:lang w:val="en-GB"/>
              </w:rPr>
            </w:pPr>
            <w:r w:rsidRPr="003F46C2">
              <w:rPr>
                <w:color w:val="0000FF"/>
                <w:sz w:val="16"/>
                <w:lang w:val="en-GB"/>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9922D6">
            <w:pPr>
              <w:pStyle w:val="TAL"/>
              <w:rPr>
                <w:color w:val="0000FF"/>
                <w:sz w:val="16"/>
                <w:lang w:val="en-GB"/>
              </w:rPr>
            </w:pPr>
            <w:r w:rsidRPr="003F46C2">
              <w:rPr>
                <w:color w:val="0000FF"/>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9922D6">
            <w:pPr>
              <w:pStyle w:val="TAL"/>
              <w:rPr>
                <w:color w:val="0000FF"/>
                <w:sz w:val="16"/>
                <w:lang w:val="en-GB"/>
              </w:rPr>
            </w:pPr>
            <w:r w:rsidRPr="003F46C2">
              <w:rPr>
                <w:color w:val="0000FF"/>
                <w:sz w:val="16"/>
                <w:lang w:val="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3F46C2">
            <w:pPr>
              <w:pStyle w:val="TAL"/>
              <w:rPr>
                <w:color w:val="0000FF"/>
                <w:sz w:val="16"/>
                <w:szCs w:val="16"/>
                <w:lang w:val="en-GB"/>
              </w:rPr>
            </w:pPr>
            <w:r w:rsidRPr="003F46C2">
              <w:rPr>
                <w:color w:val="0000FF"/>
                <w:sz w:val="16"/>
                <w:szCs w:val="16"/>
                <w:lang w:val="en-GB"/>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BC1E4E">
            <w:pPr>
              <w:pStyle w:val="TAL"/>
              <w:rPr>
                <w:color w:val="0000FF"/>
                <w:sz w:val="16"/>
                <w:lang w:val="en-GB"/>
              </w:rPr>
            </w:pPr>
            <w:r w:rsidRPr="003F46C2">
              <w:rPr>
                <w:color w:val="0000FF"/>
                <w:sz w:val="16"/>
                <w:lang w:val="en-GB"/>
              </w:rPr>
              <w:t>1.0.0</w:t>
            </w:r>
          </w:p>
        </w:tc>
      </w:tr>
      <w:tr w:rsidR="00491AE7" w:rsidRPr="003F46C2" w:rsidTr="00401A84">
        <w:tc>
          <w:tcPr>
            <w:tcW w:w="800"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Pr>
                <w:color w:val="0000FF"/>
                <w:sz w:val="16"/>
                <w:lang w:val="en-GB"/>
              </w:rPr>
              <w:t>SP-</w:t>
            </w:r>
            <w:r w:rsidRPr="003F46C2">
              <w:rPr>
                <w:color w:val="0000FF"/>
                <w:sz w:val="16"/>
                <w:lang w:val="en-GB"/>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rsidR="00491AE7" w:rsidRPr="00211E2F" w:rsidRDefault="00491AE7" w:rsidP="00211E2F">
            <w:pPr>
              <w:pStyle w:val="TAC"/>
              <w:rPr>
                <w:sz w:val="16"/>
                <w:szCs w:val="16"/>
              </w:rPr>
            </w:pPr>
            <w:r w:rsidRPr="00211E2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491AE7">
            <w:pPr>
              <w:pStyle w:val="TAL"/>
              <w:rPr>
                <w:color w:val="0000FF"/>
                <w:sz w:val="16"/>
                <w:szCs w:val="16"/>
                <w:lang w:val="en-GB"/>
              </w:rPr>
            </w:pPr>
            <w:r w:rsidRPr="003F46C2">
              <w:rPr>
                <w:color w:val="0000FF"/>
                <w:sz w:val="16"/>
                <w:szCs w:val="16"/>
                <w:lang w:val="en-GB"/>
              </w:rPr>
              <w:t xml:space="preserve">MCC Editorial update </w:t>
            </w:r>
            <w:r>
              <w:rPr>
                <w:color w:val="0000FF"/>
                <w:sz w:val="16"/>
                <w:szCs w:val="16"/>
                <w:lang w:val="en-GB"/>
              </w:rPr>
              <w:t>after</w:t>
            </w:r>
            <w:r w:rsidRPr="003F46C2">
              <w:rPr>
                <w:color w:val="0000FF"/>
                <w:sz w:val="16"/>
                <w:szCs w:val="16"/>
                <w:lang w:val="en-GB"/>
              </w:rPr>
              <w:t xml:space="preserve"> TSG SA#78 </w:t>
            </w:r>
            <w:r>
              <w:rPr>
                <w:color w:val="0000FF"/>
                <w:sz w:val="16"/>
                <w:szCs w:val="16"/>
                <w:lang w:val="en-GB"/>
              </w:rPr>
              <w:t>A</w:t>
            </w:r>
            <w:r w:rsidRPr="003F46C2">
              <w:rPr>
                <w:color w:val="0000FF"/>
                <w:sz w:val="16"/>
                <w:szCs w:val="16"/>
                <w:lang w:val="en-GB"/>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1</w:t>
            </w:r>
            <w:r>
              <w:rPr>
                <w:color w:val="0000FF"/>
                <w:sz w:val="16"/>
                <w:lang w:val="en-GB"/>
              </w:rPr>
              <w:t>5</w:t>
            </w:r>
            <w:r w:rsidRPr="003F46C2">
              <w:rPr>
                <w:color w:val="0000FF"/>
                <w:sz w:val="16"/>
                <w:lang w:val="en-GB"/>
              </w:rPr>
              <w:t>.0.0</w:t>
            </w:r>
          </w:p>
        </w:tc>
      </w:tr>
      <w:tr w:rsidR="000652FD" w:rsidRPr="000652FD" w:rsidTr="00401A84">
        <w:tc>
          <w:tcPr>
            <w:tcW w:w="800"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491AE7">
            <w:pPr>
              <w:pStyle w:val="TAL"/>
              <w:rPr>
                <w:sz w:val="16"/>
                <w:szCs w:val="16"/>
                <w:lang w:val="en-GB"/>
              </w:rPr>
            </w:pPr>
            <w:r>
              <w:rPr>
                <w:sz w:val="16"/>
                <w:szCs w:val="16"/>
                <w:lang w:val="en-GB"/>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15.1.0</w:t>
            </w:r>
          </w:p>
        </w:tc>
      </w:tr>
      <w:tr w:rsidR="000652F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A1235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12350" w:rsidRPr="00211E2F" w:rsidRDefault="00A12350"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A12350">
            <w:pPr>
              <w:pStyle w:val="TAL"/>
              <w:rPr>
                <w:sz w:val="16"/>
                <w:lang w:val="en-GB"/>
              </w:rPr>
            </w:pPr>
            <w:r>
              <w:rPr>
                <w:sz w:val="16"/>
                <w:lang w:val="en-GB"/>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491AE7">
            <w:pPr>
              <w:pStyle w:val="TAL"/>
              <w:rPr>
                <w:sz w:val="16"/>
                <w:szCs w:val="16"/>
                <w:lang w:val="en-GB"/>
              </w:rPr>
            </w:pPr>
            <w:r>
              <w:rPr>
                <w:sz w:val="16"/>
                <w:szCs w:val="16"/>
                <w:lang w:val="en-GB"/>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15.1.0</w:t>
            </w:r>
          </w:p>
        </w:tc>
      </w:tr>
      <w:tr w:rsidR="00A1235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12350" w:rsidRPr="00211E2F" w:rsidRDefault="00A12350"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A12350">
            <w:pPr>
              <w:pStyle w:val="TAL"/>
              <w:rPr>
                <w:sz w:val="16"/>
                <w:lang w:val="en-GB"/>
              </w:rPr>
            </w:pPr>
            <w:r>
              <w:rPr>
                <w:sz w:val="16"/>
                <w:lang w:val="en-GB"/>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491AE7">
            <w:pPr>
              <w:pStyle w:val="TAL"/>
              <w:rPr>
                <w:sz w:val="16"/>
                <w:szCs w:val="16"/>
                <w:lang w:val="en-GB"/>
              </w:rPr>
            </w:pPr>
            <w:r>
              <w:rPr>
                <w:sz w:val="16"/>
                <w:szCs w:val="16"/>
                <w:lang w:val="en-GB"/>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15.1.0</w:t>
            </w:r>
          </w:p>
        </w:tc>
      </w:tr>
      <w:tr w:rsidR="00A1235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12350" w:rsidRPr="00211E2F" w:rsidRDefault="00A12350" w:rsidP="00211E2F">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A12350">
            <w:pPr>
              <w:pStyle w:val="TAL"/>
              <w:rPr>
                <w:sz w:val="16"/>
                <w:lang w:val="en-GB"/>
              </w:rPr>
            </w:pPr>
            <w:r>
              <w:rPr>
                <w:sz w:val="16"/>
                <w:lang w:val="en-GB"/>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491AE7">
            <w:pPr>
              <w:pStyle w:val="TAL"/>
              <w:rPr>
                <w:sz w:val="16"/>
                <w:szCs w:val="16"/>
                <w:lang w:val="en-GB"/>
              </w:rPr>
            </w:pPr>
            <w:r>
              <w:rPr>
                <w:sz w:val="16"/>
                <w:szCs w:val="16"/>
                <w:lang w:val="en-GB"/>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15.1.0</w:t>
            </w:r>
          </w:p>
        </w:tc>
      </w:tr>
      <w:tr w:rsidR="00E97C2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97C2C" w:rsidRPr="00211E2F" w:rsidRDefault="00E97C2C" w:rsidP="00211E2F">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E97C2C">
            <w:pPr>
              <w:pStyle w:val="TAL"/>
              <w:rPr>
                <w:sz w:val="16"/>
                <w:lang w:val="en-GB"/>
              </w:rPr>
            </w:pPr>
            <w:r>
              <w:rPr>
                <w:sz w:val="16"/>
                <w:lang w:val="en-GB"/>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491AE7">
            <w:pPr>
              <w:pStyle w:val="TAL"/>
              <w:rPr>
                <w:sz w:val="16"/>
                <w:szCs w:val="16"/>
                <w:lang w:val="en-GB"/>
              </w:rPr>
            </w:pPr>
            <w:r>
              <w:rPr>
                <w:sz w:val="16"/>
                <w:szCs w:val="16"/>
                <w:lang w:val="en-GB"/>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15.1.0</w:t>
            </w:r>
          </w:p>
        </w:tc>
      </w:tr>
      <w:tr w:rsidR="00E97C2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97C2C" w:rsidRPr="00211E2F" w:rsidRDefault="00E97C2C" w:rsidP="00211E2F">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E97C2C">
            <w:pPr>
              <w:pStyle w:val="TAL"/>
              <w:rPr>
                <w:sz w:val="16"/>
                <w:lang w:val="en-GB"/>
              </w:rPr>
            </w:pPr>
            <w:r>
              <w:rPr>
                <w:sz w:val="16"/>
                <w:lang w:val="en-GB"/>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491AE7">
            <w:pPr>
              <w:pStyle w:val="TAL"/>
              <w:rPr>
                <w:sz w:val="16"/>
                <w:szCs w:val="16"/>
                <w:lang w:val="en-GB"/>
              </w:rPr>
            </w:pPr>
            <w:r>
              <w:rPr>
                <w:sz w:val="16"/>
                <w:szCs w:val="16"/>
                <w:lang w:val="en-GB"/>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15.1.0</w:t>
            </w:r>
          </w:p>
        </w:tc>
      </w:tr>
      <w:tr w:rsidR="00E97C2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97C2C" w:rsidRPr="00211E2F" w:rsidRDefault="00E97C2C"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E97C2C">
            <w:pPr>
              <w:pStyle w:val="TAL"/>
              <w:rPr>
                <w:sz w:val="16"/>
                <w:lang w:val="en-GB"/>
              </w:rPr>
            </w:pPr>
            <w:r>
              <w:rPr>
                <w:sz w:val="16"/>
                <w:lang w:val="en-GB"/>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491AE7">
            <w:pPr>
              <w:pStyle w:val="TAL"/>
              <w:rPr>
                <w:sz w:val="16"/>
                <w:szCs w:val="16"/>
                <w:lang w:val="en-GB"/>
              </w:rPr>
            </w:pPr>
            <w:r>
              <w:rPr>
                <w:sz w:val="16"/>
                <w:szCs w:val="16"/>
                <w:lang w:val="en-GB"/>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15.1.0</w:t>
            </w:r>
          </w:p>
        </w:tc>
      </w:tr>
      <w:tr w:rsidR="00E97C2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97C2C" w:rsidRPr="00211E2F" w:rsidRDefault="00E97C2C" w:rsidP="00211E2F">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E97C2C">
            <w:pPr>
              <w:pStyle w:val="TAL"/>
              <w:rPr>
                <w:sz w:val="16"/>
                <w:lang w:val="en-GB"/>
              </w:rPr>
            </w:pPr>
            <w:r>
              <w:rPr>
                <w:sz w:val="16"/>
                <w:lang w:val="en-GB"/>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491AE7">
            <w:pPr>
              <w:pStyle w:val="TAL"/>
              <w:rPr>
                <w:sz w:val="16"/>
                <w:szCs w:val="16"/>
                <w:lang w:val="en-GB"/>
              </w:rPr>
            </w:pPr>
            <w:r>
              <w:rPr>
                <w:sz w:val="16"/>
                <w:szCs w:val="16"/>
                <w:lang w:val="en-GB"/>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15.1.0</w:t>
            </w:r>
          </w:p>
        </w:tc>
      </w:tr>
      <w:tr w:rsidR="00FD504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D5049" w:rsidRPr="00211E2F" w:rsidRDefault="00FD5049"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FD5049">
            <w:pPr>
              <w:pStyle w:val="TAL"/>
              <w:rPr>
                <w:sz w:val="16"/>
                <w:lang w:val="en-GB"/>
              </w:rPr>
            </w:pPr>
            <w:r>
              <w:rPr>
                <w:sz w:val="16"/>
                <w:lang w:val="en-GB"/>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491AE7">
            <w:pPr>
              <w:pStyle w:val="TAL"/>
              <w:rPr>
                <w:sz w:val="16"/>
                <w:szCs w:val="16"/>
                <w:lang w:val="en-GB"/>
              </w:rPr>
            </w:pPr>
            <w:r>
              <w:rPr>
                <w:sz w:val="16"/>
                <w:szCs w:val="16"/>
                <w:lang w:val="en-GB"/>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15.1.0</w:t>
            </w:r>
          </w:p>
        </w:tc>
      </w:tr>
      <w:tr w:rsidR="00FD504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D5049" w:rsidRPr="00211E2F" w:rsidRDefault="00FD5049"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FD5049">
            <w:pPr>
              <w:pStyle w:val="TAL"/>
              <w:rPr>
                <w:sz w:val="16"/>
                <w:lang w:val="en-GB"/>
              </w:rPr>
            </w:pPr>
            <w:r>
              <w:rPr>
                <w:sz w:val="16"/>
                <w:lang w:val="en-GB"/>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491AE7">
            <w:pPr>
              <w:pStyle w:val="TAL"/>
              <w:rPr>
                <w:sz w:val="16"/>
                <w:szCs w:val="16"/>
                <w:lang w:val="en-GB"/>
              </w:rPr>
            </w:pPr>
            <w:r>
              <w:rPr>
                <w:sz w:val="16"/>
                <w:szCs w:val="16"/>
                <w:lang w:val="en-GB"/>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15.1.0</w:t>
            </w:r>
          </w:p>
        </w:tc>
      </w:tr>
      <w:tr w:rsidR="00FD504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D5049" w:rsidRPr="00211E2F" w:rsidRDefault="00FD5049"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FD5049">
            <w:pPr>
              <w:pStyle w:val="TAL"/>
              <w:rPr>
                <w:sz w:val="16"/>
                <w:lang w:val="en-GB"/>
              </w:rPr>
            </w:pPr>
            <w:r>
              <w:rPr>
                <w:sz w:val="16"/>
                <w:lang w:val="en-GB"/>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491AE7">
            <w:pPr>
              <w:pStyle w:val="TAL"/>
              <w:rPr>
                <w:sz w:val="16"/>
                <w:szCs w:val="16"/>
                <w:lang w:val="en-GB"/>
              </w:rPr>
            </w:pPr>
            <w:r>
              <w:rPr>
                <w:sz w:val="16"/>
                <w:szCs w:val="16"/>
                <w:lang w:val="en-GB"/>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15.1.0</w:t>
            </w:r>
          </w:p>
        </w:tc>
      </w:tr>
      <w:tr w:rsidR="00FD504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D5049" w:rsidRPr="00211E2F" w:rsidRDefault="00FD5049"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FD5049">
            <w:pPr>
              <w:pStyle w:val="TAL"/>
              <w:rPr>
                <w:sz w:val="16"/>
                <w:lang w:val="en-GB"/>
              </w:rPr>
            </w:pPr>
            <w:r>
              <w:rPr>
                <w:sz w:val="16"/>
                <w:lang w:val="en-GB"/>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491AE7">
            <w:pPr>
              <w:pStyle w:val="TAL"/>
              <w:rPr>
                <w:sz w:val="16"/>
                <w:szCs w:val="16"/>
                <w:lang w:val="en-GB"/>
              </w:rPr>
            </w:pPr>
            <w:r>
              <w:rPr>
                <w:sz w:val="16"/>
                <w:szCs w:val="16"/>
                <w:lang w:val="en-GB"/>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15.1.0</w:t>
            </w:r>
          </w:p>
        </w:tc>
      </w:tr>
      <w:tr w:rsidR="00A2576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A25763"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491AE7">
            <w:pPr>
              <w:pStyle w:val="TAL"/>
              <w:rPr>
                <w:sz w:val="16"/>
                <w:szCs w:val="16"/>
                <w:lang w:val="en-GB"/>
              </w:rPr>
            </w:pPr>
            <w:r>
              <w:rPr>
                <w:sz w:val="16"/>
                <w:szCs w:val="16"/>
                <w:lang w:val="en-GB"/>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A2576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A25763"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491AE7">
            <w:pPr>
              <w:pStyle w:val="TAL"/>
              <w:rPr>
                <w:sz w:val="16"/>
                <w:szCs w:val="16"/>
                <w:lang w:val="en-GB"/>
              </w:rPr>
            </w:pPr>
            <w:r>
              <w:rPr>
                <w:sz w:val="16"/>
                <w:szCs w:val="16"/>
                <w:lang w:val="en-GB"/>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A2576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A25763"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491AE7">
            <w:pPr>
              <w:pStyle w:val="TAL"/>
              <w:rPr>
                <w:sz w:val="16"/>
                <w:szCs w:val="16"/>
                <w:lang w:val="en-GB"/>
              </w:rPr>
            </w:pPr>
            <w:r>
              <w:rPr>
                <w:sz w:val="16"/>
                <w:szCs w:val="16"/>
                <w:lang w:val="en-GB"/>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A2576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A25763"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491AE7">
            <w:pPr>
              <w:pStyle w:val="TAL"/>
              <w:rPr>
                <w:sz w:val="16"/>
                <w:szCs w:val="16"/>
                <w:lang w:val="en-GB"/>
              </w:rPr>
            </w:pPr>
            <w:r>
              <w:rPr>
                <w:sz w:val="16"/>
                <w:szCs w:val="16"/>
                <w:lang w:val="en-GB"/>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A2576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5C6306" w:rsidP="00211E2F">
            <w:pPr>
              <w:pStyle w:val="TAC"/>
              <w:rPr>
                <w:sz w:val="16"/>
                <w:szCs w:val="16"/>
              </w:rPr>
            </w:pPr>
            <w:r w:rsidRPr="00211E2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5C6306" w:rsidP="00026B30">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5C6306" w:rsidP="00491AE7">
            <w:pPr>
              <w:pStyle w:val="TAL"/>
              <w:rPr>
                <w:sz w:val="16"/>
                <w:szCs w:val="16"/>
                <w:lang w:val="en-GB"/>
              </w:rPr>
            </w:pPr>
            <w:r>
              <w:rPr>
                <w:sz w:val="16"/>
                <w:szCs w:val="16"/>
                <w:lang w:val="en-GB"/>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5C630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211E2F" w:rsidRPr="000652FD" w:rsidTr="00401A84">
        <w:tc>
          <w:tcPr>
            <w:tcW w:w="800"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211E2F">
            <w:pPr>
              <w:pStyle w:val="TAL"/>
              <w:rPr>
                <w:sz w:val="16"/>
                <w:lang w:val="en-GB"/>
              </w:rPr>
            </w:pPr>
            <w:r>
              <w:rPr>
                <w:sz w:val="16"/>
                <w:lang w:val="en-GB"/>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211E2F">
            <w:pPr>
              <w:pStyle w:val="TAL"/>
              <w:rPr>
                <w:sz w:val="16"/>
                <w:lang w:val="en-GB"/>
              </w:rPr>
            </w:pPr>
            <w:r>
              <w:rPr>
                <w:sz w:val="16"/>
                <w:lang w:val="en-GB"/>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rsidR="00211E2F" w:rsidRPr="00211E2F" w:rsidRDefault="00211E2F" w:rsidP="00211E2F">
            <w:pPr>
              <w:pStyle w:val="TAC"/>
              <w:rPr>
                <w:sz w:val="16"/>
                <w:szCs w:val="16"/>
              </w:rPr>
            </w:pPr>
            <w:r w:rsidRPr="00211E2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BC612F">
            <w:pPr>
              <w:pStyle w:val="TAL"/>
              <w:rPr>
                <w:sz w:val="16"/>
                <w:lang w:val="en-GB"/>
              </w:rPr>
            </w:pPr>
            <w:r>
              <w:rPr>
                <w:sz w:val="16"/>
                <w:lang w:val="en-GB"/>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BC612F">
            <w:pPr>
              <w:pStyle w:val="TAL"/>
              <w:rPr>
                <w:sz w:val="16"/>
                <w:lang w:val="en-GB"/>
              </w:rPr>
            </w:pPr>
            <w:r>
              <w:rPr>
                <w:sz w:val="16"/>
                <w:lang w:val="en-GB"/>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BC612F">
            <w:pPr>
              <w:pStyle w:val="TAL"/>
              <w:rPr>
                <w:sz w:val="16"/>
                <w:lang w:val="en-GB"/>
              </w:rPr>
            </w:pPr>
            <w:r>
              <w:rPr>
                <w:sz w:val="16"/>
                <w:lang w:val="en-GB"/>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BC612F">
            <w:pPr>
              <w:pStyle w:val="TAL"/>
              <w:rPr>
                <w:sz w:val="16"/>
                <w:szCs w:val="16"/>
                <w:lang w:val="en-GB"/>
              </w:rPr>
            </w:pPr>
            <w:r>
              <w:rPr>
                <w:sz w:val="16"/>
                <w:szCs w:val="16"/>
                <w:lang w:val="en-GB"/>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211E2F">
            <w:pPr>
              <w:pStyle w:val="TAL"/>
              <w:rPr>
                <w:sz w:val="16"/>
                <w:lang w:val="en-GB"/>
              </w:rPr>
            </w:pPr>
            <w:r>
              <w:rPr>
                <w:sz w:val="16"/>
                <w:lang w:val="en-GB"/>
              </w:rPr>
              <w:t>15.2.0</w:t>
            </w:r>
          </w:p>
        </w:tc>
      </w:tr>
      <w:tr w:rsidR="00211E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11E2F" w:rsidRPr="00211E2F" w:rsidRDefault="00211E2F" w:rsidP="00211E2F">
            <w:pPr>
              <w:pStyle w:val="TAC"/>
              <w:rPr>
                <w:sz w:val="16"/>
                <w:szCs w:val="16"/>
              </w:rPr>
            </w:pPr>
            <w:r w:rsidRPr="00211E2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szCs w:val="16"/>
                <w:lang w:val="en-GB"/>
              </w:rPr>
            </w:pPr>
            <w:r>
              <w:rPr>
                <w:sz w:val="16"/>
                <w:szCs w:val="16"/>
                <w:lang w:val="en-GB"/>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15.2.0</w:t>
            </w:r>
          </w:p>
        </w:tc>
      </w:tr>
      <w:tr w:rsidR="00211E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11E2F" w:rsidRPr="00211E2F" w:rsidRDefault="00211E2F" w:rsidP="00211E2F">
            <w:pPr>
              <w:pStyle w:val="TAC"/>
              <w:rPr>
                <w:sz w:val="16"/>
                <w:szCs w:val="16"/>
              </w:rPr>
            </w:pPr>
            <w:r w:rsidRPr="00211E2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szCs w:val="16"/>
                <w:lang w:val="en-GB"/>
              </w:rPr>
            </w:pPr>
            <w:r>
              <w:rPr>
                <w:sz w:val="16"/>
                <w:szCs w:val="16"/>
                <w:lang w:val="en-GB"/>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15.2.0</w:t>
            </w:r>
          </w:p>
        </w:tc>
      </w:tr>
      <w:tr w:rsidR="00211E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11E2F" w:rsidRPr="00211E2F" w:rsidRDefault="00211E2F" w:rsidP="00211E2F">
            <w:pPr>
              <w:pStyle w:val="TAC"/>
              <w:rPr>
                <w:sz w:val="16"/>
                <w:szCs w:val="16"/>
              </w:rPr>
            </w:pPr>
            <w:r>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szCs w:val="16"/>
                <w:lang w:val="en-GB"/>
              </w:rPr>
            </w:pPr>
            <w:r>
              <w:rPr>
                <w:sz w:val="16"/>
                <w:szCs w:val="16"/>
                <w:lang w:val="en-GB"/>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15.2.0</w:t>
            </w:r>
          </w:p>
        </w:tc>
      </w:tr>
      <w:tr w:rsidR="00211E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211E2F">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szCs w:val="16"/>
                <w:lang w:val="en-GB"/>
              </w:rPr>
            </w:pPr>
            <w:r>
              <w:rPr>
                <w:sz w:val="16"/>
                <w:szCs w:val="16"/>
                <w:lang w:val="en-GB"/>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15.2.0</w:t>
            </w:r>
          </w:p>
        </w:tc>
      </w:tr>
      <w:tr w:rsidR="003B44B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D5C1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 xml:space="preserve">Correction to the UE Policy </w:t>
            </w:r>
            <w:r w:rsidR="00BC612F">
              <w:rPr>
                <w:sz w:val="16"/>
                <w:szCs w:val="16"/>
                <w:lang w:val="en-GB"/>
              </w:rPr>
              <w:t>Section</w:t>
            </w:r>
            <w:r>
              <w:rPr>
                <w:sz w:val="16"/>
                <w:szCs w:val="16"/>
                <w:lang w:val="en-GB"/>
              </w:rPr>
              <w:t xml:space="preserve">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BC61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 xml:space="preserve"> Alignement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F8018E"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szCs w:val="16"/>
                <w:lang w:val="en-GB"/>
              </w:rPr>
            </w:pPr>
            <w:r>
              <w:rPr>
                <w:sz w:val="16"/>
                <w:szCs w:val="16"/>
                <w:lang w:val="en-GB"/>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15.2.0</w:t>
            </w:r>
          </w:p>
        </w:tc>
      </w:tr>
      <w:tr w:rsidR="00F8018E"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szCs w:val="16"/>
                <w:lang w:val="en-GB"/>
              </w:rPr>
            </w:pPr>
            <w:r>
              <w:rPr>
                <w:sz w:val="16"/>
                <w:szCs w:val="16"/>
                <w:lang w:val="en-GB"/>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15.2.0</w:t>
            </w:r>
          </w:p>
        </w:tc>
      </w:tr>
      <w:tr w:rsidR="00F8018E"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szCs w:val="16"/>
                <w:lang w:val="en-GB"/>
              </w:rPr>
            </w:pPr>
            <w:r>
              <w:rPr>
                <w:sz w:val="16"/>
                <w:szCs w:val="16"/>
                <w:lang w:val="en-GB"/>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15.2.0</w:t>
            </w:r>
          </w:p>
        </w:tc>
      </w:tr>
      <w:tr w:rsidR="00F8018E"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szCs w:val="16"/>
                <w:lang w:val="en-GB"/>
              </w:rPr>
            </w:pPr>
            <w:r>
              <w:rPr>
                <w:sz w:val="16"/>
                <w:szCs w:val="16"/>
                <w:lang w:val="en-GB"/>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15.2.0</w:t>
            </w:r>
          </w:p>
        </w:tc>
      </w:tr>
      <w:tr w:rsidR="007F15E2" w:rsidRPr="000652FD" w:rsidTr="00401A84">
        <w:tc>
          <w:tcPr>
            <w:tcW w:w="800"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7F15E2">
            <w:pPr>
              <w:pStyle w:val="TAL"/>
              <w:rPr>
                <w:sz w:val="16"/>
                <w:lang w:val="en-GB"/>
              </w:rPr>
            </w:pPr>
            <w:r>
              <w:rPr>
                <w:sz w:val="16"/>
                <w:lang w:val="en-GB"/>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7F15E2">
            <w:pPr>
              <w:pStyle w:val="TAL"/>
              <w:rPr>
                <w:sz w:val="16"/>
                <w:lang w:val="en-GB"/>
              </w:rPr>
            </w:pPr>
            <w:r>
              <w:rPr>
                <w:sz w:val="16"/>
                <w:lang w:val="en-GB"/>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rsidR="007F15E2" w:rsidRPr="00211E2F" w:rsidRDefault="007F15E2" w:rsidP="00386167">
            <w:pPr>
              <w:pStyle w:val="TAC"/>
              <w:rPr>
                <w:sz w:val="16"/>
                <w:szCs w:val="16"/>
              </w:rPr>
            </w:pPr>
            <w:r>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386167">
            <w:pPr>
              <w:pStyle w:val="TAL"/>
              <w:rPr>
                <w:sz w:val="16"/>
                <w:lang w:val="en-GB"/>
              </w:rPr>
            </w:pPr>
            <w:r>
              <w:rPr>
                <w:sz w:val="16"/>
                <w:lang w:val="en-GB"/>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386167">
            <w:pPr>
              <w:pStyle w:val="TAL"/>
              <w:rPr>
                <w:sz w:val="16"/>
                <w:lang w:val="en-GB"/>
              </w:rPr>
            </w:pPr>
            <w:r>
              <w:rPr>
                <w:sz w:val="16"/>
                <w:lang w:val="en-GB"/>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386167">
            <w:pPr>
              <w:pStyle w:val="TAL"/>
              <w:rPr>
                <w:sz w:val="16"/>
                <w:lang w:val="en-GB"/>
              </w:rPr>
            </w:pPr>
            <w:r>
              <w:rPr>
                <w:sz w:val="16"/>
                <w:lang w:val="en-GB"/>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386167">
            <w:pPr>
              <w:pStyle w:val="TAL"/>
              <w:rPr>
                <w:sz w:val="16"/>
                <w:szCs w:val="16"/>
                <w:lang w:val="en-GB"/>
              </w:rPr>
            </w:pPr>
            <w:r>
              <w:rPr>
                <w:sz w:val="16"/>
                <w:szCs w:val="16"/>
                <w:lang w:val="en-GB"/>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7F15E2">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Pr="00211E2F"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447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22253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szCs w:val="16"/>
                <w:lang w:val="en-GB"/>
              </w:rPr>
            </w:pPr>
            <w:r>
              <w:rPr>
                <w:sz w:val="16"/>
                <w:szCs w:val="16"/>
                <w:lang w:val="en-GB"/>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15.3.0</w:t>
            </w:r>
          </w:p>
        </w:tc>
      </w:tr>
      <w:tr w:rsidR="0022253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szCs w:val="16"/>
                <w:lang w:val="en-GB"/>
              </w:rPr>
            </w:pPr>
            <w:r>
              <w:rPr>
                <w:sz w:val="16"/>
                <w:szCs w:val="16"/>
                <w:lang w:val="en-GB"/>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15.3.0</w:t>
            </w:r>
          </w:p>
        </w:tc>
      </w:tr>
      <w:tr w:rsidR="0022253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szCs w:val="16"/>
                <w:lang w:val="en-GB"/>
              </w:rPr>
            </w:pPr>
            <w:r>
              <w:rPr>
                <w:sz w:val="16"/>
                <w:szCs w:val="16"/>
                <w:lang w:val="en-GB"/>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15.3.0</w:t>
            </w:r>
          </w:p>
        </w:tc>
      </w:tr>
      <w:tr w:rsidR="00080BF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szCs w:val="16"/>
                <w:lang w:val="en-GB"/>
              </w:rPr>
            </w:pPr>
            <w:r>
              <w:rPr>
                <w:sz w:val="16"/>
                <w:szCs w:val="16"/>
                <w:lang w:val="en-GB"/>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15.4.0</w:t>
            </w:r>
          </w:p>
        </w:tc>
      </w:tr>
      <w:tr w:rsidR="00080BF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szCs w:val="16"/>
                <w:lang w:val="en-GB"/>
              </w:rPr>
            </w:pPr>
            <w:r>
              <w:rPr>
                <w:sz w:val="16"/>
                <w:szCs w:val="16"/>
                <w:lang w:val="en-GB"/>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15.4.0</w:t>
            </w:r>
          </w:p>
        </w:tc>
      </w:tr>
      <w:tr w:rsidR="00080BF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80BFD" w:rsidRDefault="00360718" w:rsidP="00386167">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szCs w:val="16"/>
                <w:lang w:val="en-GB"/>
              </w:rPr>
            </w:pPr>
            <w:r>
              <w:rPr>
                <w:sz w:val="16"/>
                <w:szCs w:val="16"/>
                <w:lang w:val="en-GB"/>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15.4.0</w:t>
            </w:r>
          </w:p>
        </w:tc>
      </w:tr>
      <w:tr w:rsidR="0036071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szCs w:val="16"/>
                <w:lang w:val="en-GB"/>
              </w:rPr>
            </w:pPr>
            <w:r>
              <w:rPr>
                <w:sz w:val="16"/>
                <w:szCs w:val="16"/>
                <w:lang w:val="en-GB"/>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15.4.0</w:t>
            </w:r>
          </w:p>
        </w:tc>
      </w:tr>
      <w:tr w:rsidR="000B6B0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B6B06" w:rsidRDefault="00BC57F7" w:rsidP="00386167">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szCs w:val="16"/>
                <w:lang w:val="en-GB"/>
              </w:rPr>
            </w:pPr>
            <w:r>
              <w:rPr>
                <w:sz w:val="16"/>
                <w:szCs w:val="16"/>
                <w:lang w:val="en-GB"/>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15.4.0</w:t>
            </w:r>
          </w:p>
        </w:tc>
      </w:tr>
      <w:tr w:rsidR="00BC57F7"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szCs w:val="16"/>
                <w:lang w:val="en-GB"/>
              </w:rPr>
            </w:pPr>
            <w:r>
              <w:rPr>
                <w:sz w:val="16"/>
                <w:szCs w:val="16"/>
                <w:lang w:val="en-GB"/>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15.4.0</w:t>
            </w:r>
          </w:p>
        </w:tc>
      </w:tr>
      <w:tr w:rsidR="00BC57F7"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szCs w:val="16"/>
                <w:lang w:val="en-GB"/>
              </w:rPr>
            </w:pPr>
            <w:r>
              <w:rPr>
                <w:sz w:val="16"/>
                <w:szCs w:val="16"/>
                <w:lang w:val="en-GB"/>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15.4.0</w:t>
            </w:r>
          </w:p>
        </w:tc>
      </w:tr>
      <w:tr w:rsidR="008479D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szCs w:val="16"/>
                <w:lang w:val="en-GB"/>
              </w:rPr>
            </w:pPr>
            <w:r>
              <w:rPr>
                <w:sz w:val="16"/>
                <w:szCs w:val="16"/>
                <w:lang w:val="en-GB"/>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15.4.0</w:t>
            </w:r>
          </w:p>
        </w:tc>
      </w:tr>
      <w:tr w:rsidR="008479D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479D3" w:rsidRPr="00045CF7" w:rsidRDefault="008479D3" w:rsidP="008479D3">
            <w:pPr>
              <w:pStyle w:val="TAC"/>
              <w:rPr>
                <w:sz w:val="16"/>
                <w:szCs w:val="16"/>
                <w:lang w:val="en-GB"/>
              </w:rPr>
            </w:pPr>
            <w:r>
              <w:rPr>
                <w:sz w:val="16"/>
                <w:szCs w:val="16"/>
              </w:rPr>
              <w:t>SP-181</w:t>
            </w:r>
            <w:r>
              <w:rPr>
                <w:sz w:val="16"/>
                <w:szCs w:val="16"/>
                <w:lang w:val="en-GB"/>
              </w:rPr>
              <w:t>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szCs w:val="16"/>
                <w:lang w:val="en-GB"/>
              </w:rPr>
            </w:pPr>
            <w:r>
              <w:rPr>
                <w:sz w:val="16"/>
                <w:szCs w:val="16"/>
                <w:lang w:val="en-GB"/>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15.4.0</w:t>
            </w:r>
          </w:p>
        </w:tc>
      </w:tr>
      <w:tr w:rsidR="008479D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szCs w:val="16"/>
                <w:lang w:val="en-GB"/>
              </w:rPr>
            </w:pPr>
            <w:r>
              <w:rPr>
                <w:sz w:val="16"/>
                <w:szCs w:val="16"/>
                <w:lang w:val="en-GB"/>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15.4.0</w:t>
            </w:r>
          </w:p>
        </w:tc>
      </w:tr>
      <w:tr w:rsidR="003C67C5"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szCs w:val="16"/>
                <w:lang w:val="en-GB"/>
              </w:rPr>
            </w:pPr>
            <w:r>
              <w:rPr>
                <w:sz w:val="16"/>
                <w:szCs w:val="16"/>
                <w:lang w:val="en-GB"/>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15.4.0</w:t>
            </w:r>
          </w:p>
        </w:tc>
      </w:tr>
      <w:tr w:rsidR="00E528BE"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szCs w:val="16"/>
                <w:lang w:val="en-GB"/>
              </w:rPr>
            </w:pPr>
            <w:r>
              <w:rPr>
                <w:sz w:val="16"/>
                <w:szCs w:val="16"/>
                <w:lang w:val="en-GB"/>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15.4.0</w:t>
            </w:r>
          </w:p>
        </w:tc>
      </w:tr>
      <w:tr w:rsidR="007E1F45"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E1F45" w:rsidRDefault="00C91550" w:rsidP="008479D3">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szCs w:val="16"/>
                <w:lang w:val="en-GB"/>
              </w:rPr>
            </w:pPr>
            <w:r>
              <w:rPr>
                <w:sz w:val="16"/>
                <w:szCs w:val="16"/>
                <w:lang w:val="en-GB"/>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15.4.0</w:t>
            </w:r>
          </w:p>
        </w:tc>
      </w:tr>
      <w:tr w:rsidR="00C9155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szCs w:val="16"/>
                <w:lang w:val="en-GB"/>
              </w:rPr>
            </w:pPr>
            <w:r>
              <w:rPr>
                <w:sz w:val="16"/>
                <w:szCs w:val="16"/>
                <w:lang w:val="en-GB"/>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15.4.0</w:t>
            </w:r>
          </w:p>
        </w:tc>
      </w:tr>
      <w:tr w:rsidR="00C9155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C"/>
              <w:rPr>
                <w:sz w:val="16"/>
                <w:szCs w:val="16"/>
              </w:rPr>
            </w:pPr>
            <w:r>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szCs w:val="16"/>
                <w:lang w:val="en-GB"/>
              </w:rPr>
            </w:pPr>
            <w:r>
              <w:rPr>
                <w:sz w:val="16"/>
                <w:szCs w:val="16"/>
                <w:lang w:val="en-GB"/>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15.4.0</w:t>
            </w:r>
          </w:p>
        </w:tc>
      </w:tr>
      <w:tr w:rsidR="001C7F0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szCs w:val="16"/>
                <w:lang w:val="en-GB"/>
              </w:rPr>
            </w:pPr>
            <w:r>
              <w:rPr>
                <w:sz w:val="16"/>
                <w:szCs w:val="16"/>
                <w:lang w:val="en-GB"/>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15.4.0</w:t>
            </w:r>
          </w:p>
        </w:tc>
      </w:tr>
      <w:tr w:rsidR="001C7F0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szCs w:val="16"/>
                <w:lang w:val="en-GB"/>
              </w:rPr>
            </w:pPr>
            <w:r>
              <w:rPr>
                <w:sz w:val="16"/>
                <w:szCs w:val="16"/>
                <w:lang w:val="en-GB"/>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15.4.0</w:t>
            </w:r>
          </w:p>
        </w:tc>
      </w:tr>
      <w:tr w:rsidR="00DD1B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szCs w:val="16"/>
                <w:lang w:val="en-GB"/>
              </w:rPr>
            </w:pPr>
            <w:r>
              <w:rPr>
                <w:sz w:val="16"/>
                <w:szCs w:val="16"/>
                <w:lang w:val="en-GB"/>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15.4.0</w:t>
            </w:r>
          </w:p>
        </w:tc>
      </w:tr>
      <w:tr w:rsidR="00DD1B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szCs w:val="16"/>
                <w:lang w:val="en-GB"/>
              </w:rPr>
            </w:pPr>
            <w:r>
              <w:rPr>
                <w:sz w:val="16"/>
                <w:szCs w:val="16"/>
                <w:lang w:val="en-GB"/>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15.4.0</w:t>
            </w:r>
          </w:p>
        </w:tc>
      </w:tr>
      <w:tr w:rsidR="00DD1B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szCs w:val="16"/>
                <w:lang w:val="en-GB"/>
              </w:rPr>
            </w:pPr>
            <w:r>
              <w:rPr>
                <w:sz w:val="16"/>
                <w:szCs w:val="16"/>
                <w:lang w:val="en-GB"/>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15.4.0</w:t>
            </w:r>
          </w:p>
        </w:tc>
      </w:tr>
      <w:tr w:rsidR="00CD698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szCs w:val="16"/>
                <w:lang w:val="en-GB"/>
              </w:rPr>
            </w:pPr>
            <w:r>
              <w:rPr>
                <w:sz w:val="16"/>
                <w:szCs w:val="16"/>
                <w:lang w:val="en-GB"/>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15.4.0</w:t>
            </w:r>
          </w:p>
        </w:tc>
      </w:tr>
      <w:tr w:rsidR="00CD698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szCs w:val="16"/>
                <w:lang w:val="en-GB"/>
              </w:rPr>
            </w:pPr>
            <w:r>
              <w:rPr>
                <w:sz w:val="16"/>
                <w:szCs w:val="16"/>
                <w:lang w:val="en-GB"/>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15.4.0</w:t>
            </w:r>
          </w:p>
        </w:tc>
      </w:tr>
      <w:tr w:rsidR="00CD698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szCs w:val="16"/>
                <w:lang w:val="en-GB"/>
              </w:rPr>
            </w:pPr>
            <w:r>
              <w:rPr>
                <w:sz w:val="16"/>
                <w:szCs w:val="16"/>
                <w:lang w:val="en-GB"/>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15.4.0</w:t>
            </w:r>
          </w:p>
        </w:tc>
      </w:tr>
      <w:tr w:rsidR="002A7F3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szCs w:val="16"/>
                <w:lang w:val="en-GB"/>
              </w:rPr>
            </w:pPr>
            <w:r>
              <w:rPr>
                <w:sz w:val="16"/>
                <w:szCs w:val="16"/>
                <w:lang w:val="en-GB"/>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15.4.0</w:t>
            </w:r>
          </w:p>
        </w:tc>
      </w:tr>
      <w:tr w:rsidR="0055700E"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szCs w:val="16"/>
                <w:lang w:val="en-GB"/>
              </w:rPr>
            </w:pPr>
            <w:r>
              <w:rPr>
                <w:sz w:val="16"/>
                <w:szCs w:val="16"/>
                <w:lang w:val="en-GB"/>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15.5.0</w:t>
            </w:r>
          </w:p>
        </w:tc>
      </w:tr>
      <w:tr w:rsidR="0055700E"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szCs w:val="16"/>
                <w:lang w:val="en-GB"/>
              </w:rPr>
            </w:pPr>
            <w:r>
              <w:rPr>
                <w:sz w:val="16"/>
                <w:szCs w:val="16"/>
                <w:lang w:val="en-GB"/>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15.5.0</w:t>
            </w:r>
          </w:p>
        </w:tc>
      </w:tr>
      <w:tr w:rsidR="0055700E"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szCs w:val="16"/>
                <w:lang w:val="en-GB"/>
              </w:rPr>
            </w:pPr>
            <w:r>
              <w:rPr>
                <w:sz w:val="16"/>
                <w:szCs w:val="16"/>
                <w:lang w:val="en-GB"/>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15.5.0</w:t>
            </w:r>
          </w:p>
        </w:tc>
      </w:tr>
      <w:tr w:rsidR="0055700E"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szCs w:val="16"/>
                <w:lang w:val="en-GB"/>
              </w:rPr>
            </w:pPr>
            <w:r>
              <w:rPr>
                <w:sz w:val="16"/>
                <w:szCs w:val="16"/>
                <w:lang w:val="en-GB"/>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Change OCS to CHF in TS</w:t>
            </w:r>
            <w:r w:rsidR="00C50CCB">
              <w:rPr>
                <w:sz w:val="16"/>
                <w:szCs w:val="16"/>
                <w:lang w:val="en-GB"/>
              </w:rPr>
              <w:t> </w:t>
            </w:r>
            <w:r>
              <w:rPr>
                <w:sz w:val="16"/>
                <w:szCs w:val="16"/>
                <w:lang w:val="en-GB"/>
              </w:rPr>
              <w:t>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C50CCB"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szCs w:val="16"/>
                <w:lang w:val="en-GB"/>
              </w:rPr>
            </w:pPr>
            <w:r>
              <w:rPr>
                <w:sz w:val="16"/>
                <w:szCs w:val="16"/>
                <w:lang w:val="en-GB"/>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Pr="00627C98" w:rsidRDefault="00C50CCB" w:rsidP="00D71278">
            <w:pPr>
              <w:pStyle w:val="TAL"/>
              <w:rPr>
                <w:b/>
                <w:sz w:val="16"/>
                <w:lang w:val="en-GB"/>
              </w:rPr>
            </w:pPr>
            <w:r w:rsidRPr="00627C98">
              <w:rPr>
                <w:b/>
                <w:sz w:val="16"/>
                <w:lang w:val="en-GB"/>
              </w:rPr>
              <w:t>16.0.0</w:t>
            </w:r>
          </w:p>
        </w:tc>
      </w:tr>
      <w:tr w:rsidR="00C50CCB"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Pr="00627C98" w:rsidRDefault="00C50CCB" w:rsidP="00C50CCB">
            <w:pPr>
              <w:pStyle w:val="TAL"/>
              <w:rPr>
                <w:b/>
                <w:sz w:val="16"/>
                <w:lang w:val="en-GB"/>
              </w:rPr>
            </w:pPr>
            <w:r w:rsidRPr="00627C98">
              <w:rPr>
                <w:b/>
                <w:sz w:val="16"/>
                <w:lang w:val="en-GB"/>
              </w:rPr>
              <w:t>16.0.0</w:t>
            </w:r>
          </w:p>
        </w:tc>
      </w:tr>
      <w:tr w:rsidR="00C50CCB"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Pr="00627C98" w:rsidRDefault="00C50CCB" w:rsidP="00C50CCB">
            <w:pPr>
              <w:pStyle w:val="TAL"/>
              <w:rPr>
                <w:b/>
                <w:sz w:val="16"/>
                <w:lang w:val="en-GB"/>
              </w:rPr>
            </w:pPr>
            <w:r>
              <w:rPr>
                <w:b/>
                <w:sz w:val="16"/>
                <w:lang w:val="en-GB"/>
              </w:rPr>
              <w:t>16.0.0</w:t>
            </w:r>
          </w:p>
        </w:tc>
      </w:tr>
      <w:tr w:rsidR="00C50CCB"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C50CCB"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C50CCB"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C50CCB"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C50CCB"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Pr="00627C98" w:rsidRDefault="00C50CCB" w:rsidP="00C50CCB">
            <w:pPr>
              <w:pStyle w:val="TAC"/>
              <w:rPr>
                <w:sz w:val="16"/>
                <w:szCs w:val="16"/>
                <w:lang w:val="en-GB"/>
              </w:rPr>
            </w:pPr>
            <w:r>
              <w:rPr>
                <w:sz w:val="16"/>
                <w:szCs w:val="16"/>
              </w:rPr>
              <w:t>SP-190</w:t>
            </w:r>
            <w:r>
              <w:rPr>
                <w:sz w:val="16"/>
                <w:szCs w:val="16"/>
                <w:lang w:val="en-GB"/>
              </w:rPr>
              <w:t>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956B35"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C"/>
              <w:rPr>
                <w:sz w:val="16"/>
                <w:szCs w:val="16"/>
              </w:rPr>
            </w:pPr>
            <w:r>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szCs w:val="16"/>
                <w:lang w:val="en-GB"/>
              </w:rPr>
            </w:pPr>
            <w:r>
              <w:rPr>
                <w:sz w:val="16"/>
                <w:szCs w:val="16"/>
                <w:lang w:val="en-GB"/>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b/>
                <w:sz w:val="16"/>
                <w:lang w:val="en-GB"/>
              </w:rPr>
            </w:pPr>
            <w:r>
              <w:rPr>
                <w:b/>
                <w:sz w:val="16"/>
                <w:lang w:val="en-GB"/>
              </w:rPr>
              <w:t>16.0.0</w:t>
            </w:r>
          </w:p>
        </w:tc>
      </w:tr>
      <w:tr w:rsidR="00956B35"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szCs w:val="16"/>
                <w:lang w:val="en-GB"/>
              </w:rPr>
            </w:pPr>
            <w:r>
              <w:rPr>
                <w:sz w:val="16"/>
                <w:szCs w:val="16"/>
                <w:lang w:val="en-GB"/>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b/>
                <w:sz w:val="16"/>
                <w:lang w:val="en-GB"/>
              </w:rPr>
            </w:pPr>
            <w:r>
              <w:rPr>
                <w:b/>
                <w:sz w:val="16"/>
                <w:lang w:val="en-GB"/>
              </w:rPr>
              <w:t>16.0.0</w:t>
            </w:r>
          </w:p>
        </w:tc>
      </w:tr>
      <w:tr w:rsidR="004570A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 xml:space="preserve">  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9E103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szCs w:val="16"/>
                <w:lang w:val="en-GB"/>
              </w:rPr>
            </w:pPr>
            <w:r>
              <w:rPr>
                <w:sz w:val="16"/>
                <w:szCs w:val="16"/>
                <w:lang w:val="en-GB"/>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b/>
                <w:sz w:val="16"/>
                <w:lang w:val="en-GB"/>
              </w:rPr>
            </w:pPr>
            <w:r>
              <w:rPr>
                <w:b/>
                <w:sz w:val="16"/>
                <w:lang w:val="en-GB"/>
              </w:rPr>
              <w:t>16</w:t>
            </w:r>
            <w:r w:rsidR="000B43A7">
              <w:rPr>
                <w:b/>
                <w:sz w:val="16"/>
                <w:lang w:val="en-GB"/>
              </w:rPr>
              <w:t>.1.</w:t>
            </w:r>
            <w:r>
              <w:rPr>
                <w:b/>
                <w:sz w:val="16"/>
                <w:lang w:val="en-GB"/>
              </w:rPr>
              <w:t>0</w:t>
            </w:r>
          </w:p>
        </w:tc>
      </w:tr>
      <w:tr w:rsidR="001D6B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C"/>
              <w:rPr>
                <w:sz w:val="16"/>
                <w:szCs w:val="16"/>
              </w:rPr>
            </w:pPr>
            <w:r>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szCs w:val="16"/>
                <w:lang w:val="en-GB"/>
              </w:rPr>
            </w:pPr>
            <w:r>
              <w:rPr>
                <w:sz w:val="16"/>
                <w:szCs w:val="16"/>
                <w:lang w:val="en-GB"/>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974BC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szCs w:val="16"/>
                <w:lang w:val="en-GB"/>
              </w:rPr>
            </w:pPr>
            <w:r>
              <w:rPr>
                <w:sz w:val="16"/>
                <w:szCs w:val="16"/>
                <w:lang w:val="en-GB"/>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b/>
                <w:sz w:val="16"/>
                <w:lang w:val="en-GB"/>
              </w:rPr>
            </w:pPr>
            <w:r>
              <w:rPr>
                <w:b/>
                <w:sz w:val="16"/>
                <w:lang w:val="en-GB"/>
              </w:rPr>
              <w:t>16</w:t>
            </w:r>
            <w:r w:rsidR="000B43A7">
              <w:rPr>
                <w:b/>
                <w:sz w:val="16"/>
                <w:lang w:val="en-GB"/>
              </w:rPr>
              <w:t>.1.</w:t>
            </w:r>
            <w:r>
              <w:rPr>
                <w:b/>
                <w:sz w:val="16"/>
                <w:lang w:val="en-GB"/>
              </w:rPr>
              <w:t>0</w:t>
            </w:r>
          </w:p>
        </w:tc>
      </w:tr>
      <w:tr w:rsidR="00974BC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C"/>
              <w:rPr>
                <w:sz w:val="16"/>
                <w:szCs w:val="16"/>
              </w:rPr>
            </w:pPr>
            <w:r>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szCs w:val="16"/>
                <w:lang w:val="en-GB"/>
              </w:rPr>
            </w:pPr>
            <w:r>
              <w:rPr>
                <w:sz w:val="16"/>
                <w:szCs w:val="16"/>
                <w:lang w:val="en-GB"/>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b/>
                <w:sz w:val="16"/>
                <w:lang w:val="en-GB"/>
              </w:rPr>
            </w:pPr>
            <w:r>
              <w:rPr>
                <w:b/>
                <w:sz w:val="16"/>
                <w:lang w:val="en-GB"/>
              </w:rPr>
              <w:t>16</w:t>
            </w:r>
            <w:r w:rsidR="000B43A7">
              <w:rPr>
                <w:b/>
                <w:sz w:val="16"/>
                <w:lang w:val="en-GB"/>
              </w:rPr>
              <w:t>.1.</w:t>
            </w:r>
            <w:r>
              <w:rPr>
                <w:b/>
                <w:sz w:val="16"/>
                <w:lang w:val="en-GB"/>
              </w:rPr>
              <w:t>0</w:t>
            </w:r>
          </w:p>
        </w:tc>
      </w:tr>
      <w:tr w:rsidR="00E078F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szCs w:val="16"/>
                <w:lang w:val="en-GB"/>
              </w:rPr>
            </w:pPr>
            <w:r>
              <w:rPr>
                <w:sz w:val="16"/>
                <w:szCs w:val="16"/>
                <w:lang w:val="en-GB"/>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78F4" w:rsidRPr="00834DA8" w:rsidRDefault="00E078F4" w:rsidP="00956B35">
            <w:pPr>
              <w:pStyle w:val="TAL"/>
              <w:rPr>
                <w:sz w:val="16"/>
                <w:lang w:val="en-GB"/>
              </w:rPr>
            </w:pPr>
            <w:r w:rsidRPr="00834DA8">
              <w:rPr>
                <w:sz w:val="16"/>
                <w:lang w:val="en-GB"/>
              </w:rPr>
              <w:t>16.2.0</w:t>
            </w:r>
          </w:p>
        </w:tc>
      </w:tr>
      <w:tr w:rsidR="00E078F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szCs w:val="16"/>
                <w:lang w:val="en-GB"/>
              </w:rPr>
            </w:pPr>
            <w:r>
              <w:rPr>
                <w:sz w:val="16"/>
                <w:szCs w:val="16"/>
                <w:lang w:val="en-GB"/>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78F4" w:rsidRPr="00834DA8" w:rsidRDefault="00E078F4" w:rsidP="00956B35">
            <w:pPr>
              <w:pStyle w:val="TAL"/>
              <w:rPr>
                <w:sz w:val="16"/>
                <w:lang w:val="en-GB"/>
              </w:rPr>
            </w:pPr>
            <w:r>
              <w:rPr>
                <w:sz w:val="16"/>
                <w:lang w:val="en-GB"/>
              </w:rPr>
              <w:t>16.2.0</w:t>
            </w:r>
          </w:p>
        </w:tc>
      </w:tr>
      <w:tr w:rsidR="00FA375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C"/>
              <w:rPr>
                <w:sz w:val="16"/>
                <w:szCs w:val="16"/>
              </w:rPr>
            </w:pPr>
            <w:r>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szCs w:val="16"/>
                <w:lang w:val="en-GB"/>
              </w:rPr>
            </w:pPr>
            <w:r>
              <w:rPr>
                <w:sz w:val="16"/>
                <w:szCs w:val="16"/>
                <w:lang w:val="en-GB"/>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16.2.0</w:t>
            </w:r>
          </w:p>
        </w:tc>
      </w:tr>
      <w:tr w:rsidR="00597CB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szCs w:val="16"/>
                <w:lang w:val="en-GB"/>
              </w:rPr>
            </w:pPr>
            <w:r>
              <w:rPr>
                <w:sz w:val="16"/>
                <w:szCs w:val="16"/>
                <w:lang w:val="en-GB"/>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16.2.0</w:t>
            </w:r>
          </w:p>
        </w:tc>
      </w:tr>
      <w:tr w:rsidR="0001450B"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szCs w:val="16"/>
                <w:lang w:val="en-GB"/>
              </w:rPr>
            </w:pPr>
            <w:r>
              <w:rPr>
                <w:sz w:val="16"/>
                <w:szCs w:val="16"/>
                <w:lang w:val="en-GB"/>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16.2.0</w:t>
            </w:r>
          </w:p>
        </w:tc>
      </w:tr>
      <w:tr w:rsidR="00826C8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826C8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826C8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826C8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826C8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1978C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szCs w:val="16"/>
                <w:lang w:val="en-GB"/>
              </w:rPr>
            </w:pPr>
            <w:r>
              <w:rPr>
                <w:sz w:val="16"/>
                <w:szCs w:val="16"/>
                <w:lang w:val="en-GB"/>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16.2.0</w:t>
            </w:r>
          </w:p>
        </w:tc>
      </w:tr>
      <w:tr w:rsidR="001978C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C"/>
              <w:rPr>
                <w:sz w:val="16"/>
                <w:szCs w:val="16"/>
              </w:rPr>
            </w:pPr>
            <w:r>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szCs w:val="16"/>
                <w:lang w:val="en-GB"/>
              </w:rPr>
            </w:pPr>
            <w:r>
              <w:rPr>
                <w:sz w:val="16"/>
                <w:szCs w:val="16"/>
                <w:lang w:val="en-GB"/>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16.2.0</w:t>
            </w:r>
          </w:p>
        </w:tc>
      </w:tr>
      <w:tr w:rsidR="0025591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25591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25591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25591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25591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DD3742"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1A3E91"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Implement traffic correlation indicaiton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024163"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FB284E" w:rsidRPr="000652FD" w:rsidTr="00E73991">
        <w:trPr>
          <w:ins w:id="866" w:author="23503_CR0344r5_Vertical_LAN_(Rel-16)" w:date="2020-03-25T17:2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ins w:id="867" w:author="23503_CR0344r5_Vertical_LAN_(Rel-16)" w:date="2020-03-25T17:28:00Z"/>
                <w:sz w:val="16"/>
                <w:lang w:val="en-GB"/>
              </w:rPr>
            </w:pPr>
            <w:ins w:id="868" w:author="23503_CR0344r5_Vertical_LAN_(Rel-16)" w:date="2020-03-25T17:28:00Z">
              <w:r>
                <w:rPr>
                  <w:sz w:val="16"/>
                  <w:lang w:val="en-GB"/>
                </w:rPr>
                <w:t>20</w:t>
              </w:r>
            </w:ins>
            <w:ins w:id="869" w:author="23503_CR0344r5_Vertical_LAN_(Rel-16)" w:date="2020-03-25T17:37:00Z">
              <w:r>
                <w:rPr>
                  <w:sz w:val="16"/>
                  <w:lang w:val="en-GB"/>
                </w:rPr>
                <w:t>20</w:t>
              </w:r>
            </w:ins>
            <w:ins w:id="870" w:author="23503_CR0344r5_Vertical_LAN_(Rel-16)" w:date="2020-03-25T17:28:00Z">
              <w:r>
                <w:rPr>
                  <w:sz w:val="16"/>
                  <w:lang w:val="en-GB"/>
                </w:rPr>
                <w:t>-</w:t>
              </w:r>
            </w:ins>
            <w:ins w:id="871" w:author="23503_CR0344r5_Vertical_LAN_(Rel-16)" w:date="2020-03-25T17:37:00Z">
              <w:r>
                <w:rPr>
                  <w:sz w:val="16"/>
                  <w:lang w:val="en-GB"/>
                </w:rPr>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ins w:id="872" w:author="23503_CR0344r5_Vertical_LAN_(Rel-16)" w:date="2020-03-25T17:28:00Z"/>
                <w:sz w:val="16"/>
                <w:lang w:val="en-GB"/>
              </w:rPr>
            </w:pPr>
            <w:ins w:id="873" w:author="23503_CR0344r5_Vertical_LAN_(Rel-16)" w:date="2020-03-25T17:28:00Z">
              <w:r>
                <w:rPr>
                  <w:sz w:val="16"/>
                  <w:lang w:val="en-GB"/>
                </w:rPr>
                <w:t>SP-8</w:t>
              </w:r>
            </w:ins>
            <w:ins w:id="874" w:author="23503_CR0344r5_Vertical_LAN_(Rel-16)" w:date="2020-03-25T17:38:00Z">
              <w:r>
                <w:rPr>
                  <w:sz w:val="16"/>
                  <w:lang w:val="en-GB"/>
                </w:rPr>
                <w:t>7E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C"/>
              <w:rPr>
                <w:ins w:id="875" w:author="23503_CR0344r5_Vertical_LAN_(Rel-16)" w:date="2020-03-25T17:28:00Z"/>
                <w:sz w:val="16"/>
                <w:szCs w:val="16"/>
              </w:rPr>
            </w:pPr>
            <w:ins w:id="876" w:author="23503_CR0344r5_Vertical_LAN_(Rel-16)" w:date="2020-03-25T17:28:00Z">
              <w:r>
                <w:rPr>
                  <w:sz w:val="16"/>
                  <w:szCs w:val="16"/>
                </w:rPr>
                <w:t>SP-200077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ins w:id="877" w:author="23503_CR0344r5_Vertical_LAN_(Rel-16)" w:date="2020-03-25T17:28:00Z"/>
                <w:sz w:val="16"/>
                <w:lang w:val="en-GB"/>
              </w:rPr>
            </w:pPr>
            <w:ins w:id="878" w:author="23503_CR0344r5_Vertical_LAN_(Rel-16)" w:date="2020-03-25T17:28:00Z">
              <w:r>
                <w:rPr>
                  <w:sz w:val="16"/>
                  <w:lang w:val="en-GB"/>
                </w:rPr>
                <w:t>0344</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ins w:id="879" w:author="23503_CR0344r5_Vertical_LAN_(Rel-16)" w:date="2020-03-25T17:28:00Z"/>
                <w:sz w:val="16"/>
                <w:lang w:val="en-GB"/>
              </w:rPr>
            </w:pPr>
            <w:ins w:id="880" w:author="23503_CR0344r5_Vertical_LAN_(Rel-16)" w:date="2020-03-25T17:28:00Z">
              <w:r>
                <w:rPr>
                  <w:sz w:val="16"/>
                  <w:lang w:val="en-GB"/>
                </w:rPr>
                <w:t>5</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ins w:id="881" w:author="23503_CR0344r5_Vertical_LAN_(Rel-16)" w:date="2020-03-25T17:28:00Z"/>
                <w:sz w:val="16"/>
                <w:lang w:val="en-GB"/>
              </w:rPr>
            </w:pPr>
            <w:ins w:id="882" w:author="23503_CR0344r5_Vertical_LAN_(Rel-16)" w:date="2020-03-25T17:28: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ins w:id="883" w:author="23503_CR0344r5_Vertical_LAN_(Rel-16)" w:date="2020-03-25T17:28:00Z"/>
                <w:sz w:val="16"/>
                <w:szCs w:val="16"/>
                <w:lang w:val="en-GB"/>
              </w:rPr>
            </w:pPr>
            <w:ins w:id="884" w:author="23503_CR0344r5_Vertical_LAN_(Rel-16)" w:date="2020-03-25T17:28:00Z">
              <w:r>
                <w:rPr>
                  <w:sz w:val="16"/>
                  <w:szCs w:val="16"/>
                  <w:lang w:val="en-GB"/>
                </w:rPr>
                <w:t xml:space="preserve">TSN parameters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ins w:id="885" w:author="23503_CR0344r5_Vertical_LAN_(Rel-16)" w:date="2020-03-25T17:28:00Z"/>
                <w:sz w:val="16"/>
                <w:lang w:val="en-GB"/>
              </w:rPr>
            </w:pPr>
            <w:ins w:id="886" w:author="23503_CR0344r5_Vertical_LAN_(Rel-16)" w:date="2020-03-25T17:28:00Z">
              <w:r>
                <w:rPr>
                  <w:sz w:val="16"/>
                  <w:lang w:val="en-GB"/>
                </w:rPr>
                <w:t>16.</w:t>
              </w:r>
            </w:ins>
            <w:ins w:id="887" w:author="23503_CR0344r5_Vertical_LAN_(Rel-16)" w:date="2020-03-25T17:38:00Z">
              <w:r>
                <w:rPr>
                  <w:sz w:val="16"/>
                  <w:lang w:val="en-GB"/>
                </w:rPr>
                <w:t>4</w:t>
              </w:r>
            </w:ins>
            <w:ins w:id="888" w:author="23503_CR0344r5_Vertical_LAN_(Rel-16)" w:date="2020-03-25T17:28:00Z">
              <w:r>
                <w:rPr>
                  <w:sz w:val="16"/>
                  <w:lang w:val="en-GB"/>
                </w:rPr>
                <w:t>.0</w:t>
              </w:r>
            </w:ins>
          </w:p>
        </w:tc>
      </w:tr>
      <w:tr w:rsidR="00D1444B" w:rsidRPr="000652FD" w:rsidTr="00E73991">
        <w:trPr>
          <w:ins w:id="889" w:author="23503_CR0352r3_5GS_Ph1_(Rel-16)" w:date="2020-03-26T07:4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890" w:author="23503_CR0352r3_5GS_Ph1_(Rel-16)" w:date="2020-03-26T07:43:00Z"/>
                <w:sz w:val="16"/>
                <w:lang w:val="en-GB"/>
              </w:rPr>
            </w:pPr>
            <w:ins w:id="891" w:author="23503_CR0352r3_5GS_Ph1_(Rel-16)" w:date="2020-03-26T07:43:00Z">
              <w:r>
                <w:rPr>
                  <w:sz w:val="16"/>
                  <w:lang w:val="en-GB"/>
                </w:rPr>
                <w:t>2020-03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892" w:author="23503_CR0352r3_5GS_Ph1_(Rel-16)" w:date="2020-03-26T07:43:00Z"/>
                <w:sz w:val="16"/>
                <w:lang w:val="en-GB"/>
              </w:rPr>
            </w:pPr>
            <w:ins w:id="893" w:author="23503_CR0352r3_5GS_Ph1_(Rel-16)" w:date="2020-03-26T07:43:00Z">
              <w:r>
                <w:rPr>
                  <w:sz w:val="16"/>
                  <w:lang w:val="en-GB"/>
                </w:rPr>
                <w:t>SP-87E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ins w:id="894" w:author="23503_CR0352r3_5GS_Ph1_(Rel-16)" w:date="2020-03-26T07:43:00Z"/>
                <w:sz w:val="16"/>
                <w:szCs w:val="16"/>
              </w:rPr>
            </w:pPr>
            <w:ins w:id="895" w:author="23503_CR0352r3_5GS_Ph1_(Rel-16)" w:date="2020-03-26T07:43:00Z">
              <w:r>
                <w:rPr>
                  <w:sz w:val="16"/>
                  <w:szCs w:val="16"/>
                </w:rPr>
                <w:t>SP-200060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896" w:author="23503_CR0352r3_5GS_Ph1_(Rel-16)" w:date="2020-03-26T07:43:00Z"/>
                <w:sz w:val="16"/>
                <w:lang w:val="en-GB"/>
              </w:rPr>
            </w:pPr>
            <w:ins w:id="897" w:author="23503_CR0352r3_5GS_Ph1_(Rel-16)" w:date="2020-03-26T07:43:00Z">
              <w:r>
                <w:rPr>
                  <w:sz w:val="16"/>
                  <w:lang w:val="en-GB"/>
                </w:rPr>
                <w:t>0352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898" w:author="23503_CR0352r3_5GS_Ph1_(Rel-16)" w:date="2020-03-26T07:43:00Z"/>
                <w:sz w:val="16"/>
                <w:lang w:val="en-GB"/>
              </w:rPr>
            </w:pPr>
            <w:ins w:id="899" w:author="23503_CR0352r3_5GS_Ph1_(Rel-16)" w:date="2020-03-26T07:43:00Z">
              <w:r>
                <w:rPr>
                  <w:sz w:val="16"/>
                  <w:lang w:val="en-GB"/>
                </w:rPr>
                <w:t>3</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00" w:author="23503_CR0352r3_5GS_Ph1_(Rel-16)" w:date="2020-03-26T07:43:00Z"/>
                <w:sz w:val="16"/>
                <w:lang w:val="en-GB"/>
              </w:rPr>
            </w:pPr>
            <w:ins w:id="901" w:author="23503_CR0352r3_5GS_Ph1_(Rel-16)" w:date="2020-03-26T07:43:00Z">
              <w:r>
                <w:rPr>
                  <w:sz w:val="16"/>
                  <w:lang w:val="en-GB"/>
                </w:rPr>
                <w:t>A</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02" w:author="23503_CR0352r3_5GS_Ph1_(Rel-16)" w:date="2020-03-26T07:43:00Z"/>
                <w:sz w:val="16"/>
                <w:szCs w:val="16"/>
                <w:lang w:val="en-GB"/>
              </w:rPr>
            </w:pPr>
            <w:ins w:id="903" w:author="23503_CR0352r3_5GS_Ph1_(Rel-16)" w:date="2020-03-26T07:43:00Z">
              <w:r>
                <w:rPr>
                  <w:sz w:val="16"/>
                  <w:szCs w:val="16"/>
                  <w:lang w:val="en-GB"/>
                </w:rPr>
                <w:t>Location Change (Serving CN node), alignment with stage 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04" w:author="23503_CR0352r3_5GS_Ph1_(Rel-16)" w:date="2020-03-26T07:43:00Z"/>
                <w:sz w:val="16"/>
                <w:lang w:val="en-GB"/>
              </w:rPr>
            </w:pPr>
            <w:ins w:id="905" w:author="23503_CR0352r3_5GS_Ph1_(Rel-16)" w:date="2020-03-26T07:43:00Z">
              <w:r>
                <w:rPr>
                  <w:sz w:val="16"/>
                  <w:lang w:val="en-GB"/>
                </w:rPr>
                <w:t>16.4.0</w:t>
              </w:r>
            </w:ins>
          </w:p>
        </w:tc>
      </w:tr>
      <w:tr w:rsidR="00D1444B" w:rsidRPr="000652FD" w:rsidTr="00E73991">
        <w:trPr>
          <w:ins w:id="906" w:author="23503_CR0361r2_ATSSS_(Rel-16)" w:date="2020-03-26T07:47: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07" w:author="23503_CR0361r2_ATSSS_(Rel-16)" w:date="2020-03-26T07:47:00Z"/>
                <w:sz w:val="16"/>
                <w:lang w:val="en-GB"/>
              </w:rPr>
            </w:pPr>
            <w:ins w:id="908" w:author="23503_CR0361r2_ATSSS_(Rel-16)" w:date="2020-03-26T07:47:00Z">
              <w:r>
                <w:rPr>
                  <w:sz w:val="16"/>
                  <w:lang w:val="en-GB"/>
                </w:rPr>
                <w:t>2020-03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09" w:author="23503_CR0361r2_ATSSS_(Rel-16)" w:date="2020-03-26T07:47:00Z"/>
                <w:sz w:val="16"/>
                <w:lang w:val="en-GB"/>
              </w:rPr>
            </w:pPr>
            <w:ins w:id="910" w:author="23503_CR0361r2_ATSSS_(Rel-16)" w:date="2020-03-26T07:47:00Z">
              <w:r>
                <w:rPr>
                  <w:sz w:val="16"/>
                  <w:lang w:val="en-GB"/>
                </w:rPr>
                <w:t>SP-87E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ins w:id="911" w:author="23503_CR0361r2_ATSSS_(Rel-16)" w:date="2020-03-26T07:47:00Z"/>
                <w:sz w:val="16"/>
                <w:szCs w:val="16"/>
              </w:rPr>
            </w:pPr>
            <w:ins w:id="912" w:author="23503_CR0361r2_ATSSS_(Rel-16)" w:date="2020-03-26T07:47:00Z">
              <w:r>
                <w:rPr>
                  <w:sz w:val="16"/>
                  <w:szCs w:val="16"/>
                </w:rPr>
                <w:t>SP-200069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13" w:author="23503_CR0361r2_ATSSS_(Rel-16)" w:date="2020-03-26T07:47:00Z"/>
                <w:sz w:val="16"/>
                <w:lang w:val="en-GB"/>
              </w:rPr>
            </w:pPr>
            <w:ins w:id="914" w:author="23503_CR0361r2_ATSSS_(Rel-16)" w:date="2020-03-26T07:47:00Z">
              <w:r>
                <w:rPr>
                  <w:sz w:val="16"/>
                  <w:lang w:val="en-GB"/>
                </w:rPr>
                <w:t>0361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15" w:author="23503_CR0361r2_ATSSS_(Rel-16)" w:date="2020-03-26T07:47:00Z"/>
                <w:sz w:val="16"/>
                <w:lang w:val="en-GB"/>
              </w:rPr>
            </w:pPr>
            <w:ins w:id="916" w:author="23503_CR0361r2_ATSSS_(Rel-16)" w:date="2020-03-26T07:47:00Z">
              <w:r>
                <w:rPr>
                  <w:sz w:val="16"/>
                  <w:lang w:val="en-GB"/>
                </w:rPr>
                <w:t>2</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17" w:author="23503_CR0361r2_ATSSS_(Rel-16)" w:date="2020-03-26T07:47:00Z"/>
                <w:sz w:val="16"/>
                <w:lang w:val="en-GB"/>
              </w:rPr>
            </w:pPr>
            <w:ins w:id="918" w:author="23503_CR0361r2_ATSSS_(Rel-16)" w:date="2020-03-26T07:47: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19" w:author="23503_CR0361r2_ATSSS_(Rel-16)" w:date="2020-03-26T07:47:00Z"/>
                <w:sz w:val="16"/>
                <w:szCs w:val="16"/>
                <w:lang w:val="en-GB"/>
              </w:rPr>
            </w:pPr>
            <w:ins w:id="920" w:author="23503_CR0361r2_ATSSS_(Rel-16)" w:date="2020-03-26T07:47:00Z">
              <w:r>
                <w:rPr>
                  <w:sz w:val="16"/>
                  <w:szCs w:val="16"/>
                  <w:lang w:val="en-GB"/>
                </w:rPr>
                <w:t xml:space="preserve">Clarification on Access type for ATSSS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21" w:author="23503_CR0361r2_ATSSS_(Rel-16)" w:date="2020-03-26T07:47:00Z"/>
                <w:sz w:val="16"/>
                <w:lang w:val="en-GB"/>
              </w:rPr>
            </w:pPr>
            <w:ins w:id="922" w:author="23503_CR0361r2_ATSSS_(Rel-16)" w:date="2020-03-26T07:47:00Z">
              <w:r>
                <w:rPr>
                  <w:sz w:val="16"/>
                  <w:lang w:val="en-GB"/>
                </w:rPr>
                <w:t>16.4.0</w:t>
              </w:r>
            </w:ins>
          </w:p>
        </w:tc>
      </w:tr>
      <w:tr w:rsidR="00D1444B" w:rsidRPr="000652FD" w:rsidTr="00E73991">
        <w:trPr>
          <w:ins w:id="923" w:author="23503_CR0372r3_Vertical_LAN_(Rel-16)" w:date="2020-03-26T07:4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24" w:author="23503_CR0372r3_Vertical_LAN_(Rel-16)" w:date="2020-03-26T07:49:00Z"/>
                <w:sz w:val="16"/>
                <w:lang w:val="en-GB"/>
              </w:rPr>
            </w:pPr>
            <w:ins w:id="925" w:author="23503_CR0372r3_Vertical_LAN_(Rel-16)" w:date="2020-03-26T07:49:00Z">
              <w:r>
                <w:rPr>
                  <w:sz w:val="16"/>
                  <w:lang w:val="en-GB"/>
                </w:rPr>
                <w:t>2020-03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26" w:author="23503_CR0372r3_Vertical_LAN_(Rel-16)" w:date="2020-03-26T07:49:00Z"/>
                <w:sz w:val="16"/>
                <w:lang w:val="en-GB"/>
              </w:rPr>
            </w:pPr>
            <w:ins w:id="927" w:author="23503_CR0372r3_Vertical_LAN_(Rel-16)" w:date="2020-03-26T07:49:00Z">
              <w:r>
                <w:rPr>
                  <w:sz w:val="16"/>
                  <w:lang w:val="en-GB"/>
                </w:rPr>
                <w:t>SP-87E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ins w:id="928" w:author="23503_CR0372r3_Vertical_LAN_(Rel-16)" w:date="2020-03-26T07:49:00Z"/>
                <w:sz w:val="16"/>
                <w:szCs w:val="16"/>
              </w:rPr>
            </w:pPr>
            <w:ins w:id="929" w:author="23503_CR0372r3_Vertical_LAN_(Rel-16)" w:date="2020-03-26T07:49:00Z">
              <w:r>
                <w:rPr>
                  <w:sz w:val="16"/>
                  <w:szCs w:val="16"/>
                </w:rPr>
                <w:t>SP-200077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30" w:author="23503_CR0372r3_Vertical_LAN_(Rel-16)" w:date="2020-03-26T07:49:00Z"/>
                <w:sz w:val="16"/>
                <w:lang w:val="en-GB"/>
              </w:rPr>
            </w:pPr>
            <w:ins w:id="931" w:author="23503_CR0372r3_Vertical_LAN_(Rel-16)" w:date="2020-03-26T07:49:00Z">
              <w:r>
                <w:rPr>
                  <w:sz w:val="16"/>
                  <w:lang w:val="en-GB"/>
                </w:rPr>
                <w:t>372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32" w:author="23503_CR0372r3_Vertical_LAN_(Rel-16)" w:date="2020-03-26T07:49:00Z"/>
                <w:sz w:val="16"/>
                <w:lang w:val="en-GB"/>
              </w:rPr>
            </w:pPr>
            <w:ins w:id="933" w:author="23503_CR0372r3_Vertical_LAN_(Rel-16)" w:date="2020-03-26T07:49:00Z">
              <w:r>
                <w:rPr>
                  <w:sz w:val="16"/>
                  <w:lang w:val="en-GB"/>
                </w:rPr>
                <w:t>3</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34" w:author="23503_CR0372r3_Vertical_LAN_(Rel-16)" w:date="2020-03-26T07:49:00Z"/>
                <w:sz w:val="16"/>
                <w:lang w:val="en-GB"/>
              </w:rPr>
            </w:pPr>
            <w:ins w:id="935" w:author="23503_CR0372r3_Vertical_LAN_(Rel-16)" w:date="2020-03-26T07:49: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36" w:author="23503_CR0372r3_Vertical_LAN_(Rel-16)" w:date="2020-03-26T07:49:00Z"/>
                <w:sz w:val="16"/>
                <w:szCs w:val="16"/>
                <w:lang w:val="en-GB"/>
              </w:rPr>
            </w:pPr>
            <w:ins w:id="937" w:author="23503_CR0372r3_Vertical_LAN_(Rel-16)" w:date="2020-03-26T07:49:00Z">
              <w:r>
                <w:rPr>
                  <w:sz w:val="16"/>
                  <w:szCs w:val="16"/>
                  <w:lang w:val="en-GB"/>
                </w:rPr>
                <w:t>MDBV mapping and configuration for TSC QoS Flow</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38" w:author="23503_CR0372r3_Vertical_LAN_(Rel-16)" w:date="2020-03-26T07:49:00Z"/>
                <w:sz w:val="16"/>
                <w:lang w:val="en-GB"/>
              </w:rPr>
            </w:pPr>
            <w:ins w:id="939" w:author="23503_CR0372r3_Vertical_LAN_(Rel-16)" w:date="2020-03-26T07:49:00Z">
              <w:r>
                <w:rPr>
                  <w:sz w:val="16"/>
                  <w:lang w:val="en-GB"/>
                </w:rPr>
                <w:t>16.4.0</w:t>
              </w:r>
            </w:ins>
          </w:p>
        </w:tc>
      </w:tr>
      <w:tr w:rsidR="00D1444B" w:rsidRPr="000652FD" w:rsidTr="00E73991">
        <w:trPr>
          <w:ins w:id="940" w:author="23503_CR0381r1_5GS_Ph1_(Rel-16)" w:date="2020-03-26T07:5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41" w:author="23503_CR0381r1_5GS_Ph1_(Rel-16)" w:date="2020-03-26T07:50:00Z"/>
                <w:sz w:val="16"/>
                <w:lang w:val="en-GB"/>
              </w:rPr>
            </w:pPr>
            <w:ins w:id="942" w:author="23503_CR0381r1_5GS_Ph1_(Rel-16)" w:date="2020-03-26T07:50:00Z">
              <w:r>
                <w:rPr>
                  <w:sz w:val="16"/>
                  <w:lang w:val="en-GB"/>
                </w:rPr>
                <w:t>2020-03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43" w:author="23503_CR0381r1_5GS_Ph1_(Rel-16)" w:date="2020-03-26T07:50:00Z"/>
                <w:sz w:val="16"/>
                <w:lang w:val="en-GB"/>
              </w:rPr>
            </w:pPr>
            <w:ins w:id="944" w:author="23503_CR0381r1_5GS_Ph1_(Rel-16)" w:date="2020-03-26T07:50:00Z">
              <w:r>
                <w:rPr>
                  <w:sz w:val="16"/>
                  <w:lang w:val="en-GB"/>
                </w:rPr>
                <w:t>SP-87E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ins w:id="945" w:author="23503_CR0381r1_5GS_Ph1_(Rel-16)" w:date="2020-03-26T07:50:00Z"/>
                <w:sz w:val="16"/>
                <w:szCs w:val="16"/>
              </w:rPr>
            </w:pPr>
            <w:ins w:id="946" w:author="23503_CR0381r1_5GS_Ph1_(Rel-16)" w:date="2020-03-26T07:50:00Z">
              <w:r>
                <w:rPr>
                  <w:sz w:val="16"/>
                  <w:szCs w:val="16"/>
                </w:rPr>
                <w:t>SP-200080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47" w:author="23503_CR0381r1_5GS_Ph1_(Rel-16)" w:date="2020-03-26T07:50:00Z"/>
                <w:sz w:val="16"/>
                <w:lang w:val="en-GB"/>
              </w:rPr>
            </w:pPr>
            <w:ins w:id="948" w:author="23503_CR0381r1_5GS_Ph1_(Rel-16)" w:date="2020-03-26T07:50:00Z">
              <w:r>
                <w:rPr>
                  <w:sz w:val="16"/>
                  <w:lang w:val="en-GB"/>
                </w:rPr>
                <w:t>0381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49" w:author="23503_CR0381r1_5GS_Ph1_(Rel-16)" w:date="2020-03-26T07:50:00Z"/>
                <w:sz w:val="16"/>
                <w:lang w:val="en-GB"/>
              </w:rPr>
            </w:pPr>
            <w:ins w:id="950" w:author="23503_CR0381r1_5GS_Ph1_(Rel-16)" w:date="2020-03-26T07:50:00Z">
              <w:r>
                <w:rPr>
                  <w:sz w:val="16"/>
                  <w:lang w:val="en-GB"/>
                </w:rPr>
                <w:t xml:space="preserve">1 </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51" w:author="23503_CR0381r1_5GS_Ph1_(Rel-16)" w:date="2020-03-26T07:50:00Z"/>
                <w:sz w:val="16"/>
                <w:lang w:val="en-GB"/>
              </w:rPr>
            </w:pPr>
            <w:ins w:id="952" w:author="23503_CR0381r1_5GS_Ph1_(Rel-16)" w:date="2020-03-26T07:50: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53" w:author="23503_CR0381r1_5GS_Ph1_(Rel-16)" w:date="2020-03-26T07:50:00Z"/>
                <w:sz w:val="16"/>
                <w:szCs w:val="16"/>
                <w:lang w:val="en-GB"/>
              </w:rPr>
            </w:pPr>
            <w:ins w:id="954" w:author="23503_CR0381r1_5GS_Ph1_(Rel-16)" w:date="2020-03-26T07:50:00Z">
              <w:r>
                <w:rPr>
                  <w:sz w:val="16"/>
                  <w:szCs w:val="16"/>
                  <w:lang w:val="en-GB"/>
                </w:rPr>
                <w:t>Domain descriptors in URSP</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55" w:author="23503_CR0381r1_5GS_Ph1_(Rel-16)" w:date="2020-03-26T07:50:00Z"/>
                <w:sz w:val="16"/>
                <w:lang w:val="en-GB"/>
              </w:rPr>
            </w:pPr>
            <w:ins w:id="956" w:author="23503_CR0381r1_5GS_Ph1_(Rel-16)" w:date="2020-03-26T07:50:00Z">
              <w:r>
                <w:rPr>
                  <w:sz w:val="16"/>
                  <w:lang w:val="en-GB"/>
                </w:rPr>
                <w:t>16.4.0</w:t>
              </w:r>
            </w:ins>
          </w:p>
        </w:tc>
      </w:tr>
      <w:tr w:rsidR="00D1444B" w:rsidRPr="000652FD" w:rsidTr="00E73991">
        <w:trPr>
          <w:ins w:id="957" w:author="23503_CR0382r1_5GS_Ph1 TEI16_(Rel-16)" w:date="2020-03-26T07:5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58" w:author="23503_CR0382r1_5GS_Ph1 TEI16_(Rel-16)" w:date="2020-03-26T07:51:00Z"/>
                <w:sz w:val="16"/>
                <w:lang w:val="en-GB"/>
              </w:rPr>
            </w:pPr>
            <w:ins w:id="959" w:author="23503_CR0382r1_5GS_Ph1 TEI16_(Rel-16)" w:date="2020-03-26T07:51:00Z">
              <w:r>
                <w:rPr>
                  <w:sz w:val="16"/>
                  <w:lang w:val="en-GB"/>
                </w:rPr>
                <w:t>2020-03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60" w:author="23503_CR0382r1_5GS_Ph1 TEI16_(Rel-16)" w:date="2020-03-26T07:51:00Z"/>
                <w:sz w:val="16"/>
                <w:lang w:val="en-GB"/>
              </w:rPr>
            </w:pPr>
            <w:ins w:id="961" w:author="23503_CR0382r1_5GS_Ph1 TEI16_(Rel-16)" w:date="2020-03-26T07:51:00Z">
              <w:r>
                <w:rPr>
                  <w:sz w:val="16"/>
                  <w:lang w:val="en-GB"/>
                </w:rPr>
                <w:t>SP-87E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ins w:id="962" w:author="23503_CR0382r1_5GS_Ph1 TEI16_(Rel-16)" w:date="2020-03-26T07:51:00Z"/>
                <w:sz w:val="16"/>
                <w:szCs w:val="16"/>
              </w:rPr>
            </w:pPr>
            <w:ins w:id="963" w:author="23503_CR0382r1_5GS_Ph1 TEI16_(Rel-16)" w:date="2020-03-26T07:51:00Z">
              <w:r>
                <w:rPr>
                  <w:sz w:val="16"/>
                  <w:szCs w:val="16"/>
                </w:rPr>
                <w:t>SP-200080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64" w:author="23503_CR0382r1_5GS_Ph1 TEI16_(Rel-16)" w:date="2020-03-26T07:51:00Z"/>
                <w:sz w:val="16"/>
                <w:lang w:val="en-GB"/>
              </w:rPr>
            </w:pPr>
            <w:ins w:id="965" w:author="23503_CR0382r1_5GS_Ph1 TEI16_(Rel-16)" w:date="2020-03-26T07:51:00Z">
              <w:r>
                <w:rPr>
                  <w:sz w:val="16"/>
                  <w:lang w:val="en-GB"/>
                </w:rPr>
                <w:t>0382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66" w:author="23503_CR0382r1_5GS_Ph1 TEI16_(Rel-16)" w:date="2020-03-26T07:51:00Z"/>
                <w:sz w:val="16"/>
                <w:lang w:val="en-GB"/>
              </w:rPr>
            </w:pPr>
            <w:ins w:id="967" w:author="23503_CR0382r1_5GS_Ph1 TEI16_(Rel-16)" w:date="2020-03-26T07:51:00Z">
              <w:r>
                <w:rPr>
                  <w:sz w:val="16"/>
                  <w:lang w:val="en-GB"/>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68" w:author="23503_CR0382r1_5GS_Ph1 TEI16_(Rel-16)" w:date="2020-03-26T07:51:00Z"/>
                <w:sz w:val="16"/>
                <w:lang w:val="en-GB"/>
              </w:rPr>
            </w:pPr>
            <w:ins w:id="969" w:author="23503_CR0382r1_5GS_Ph1 TEI16_(Rel-16)" w:date="2020-03-26T07:51: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70" w:author="23503_CR0382r1_5GS_Ph1 TEI16_(Rel-16)" w:date="2020-03-26T07:51:00Z"/>
                <w:sz w:val="16"/>
                <w:szCs w:val="16"/>
                <w:lang w:val="en-GB"/>
              </w:rPr>
            </w:pPr>
            <w:ins w:id="971" w:author="23503_CR0382r1_5GS_Ph1 TEI16_(Rel-16)" w:date="2020-03-26T07:51:00Z">
              <w:r>
                <w:rPr>
                  <w:sz w:val="16"/>
                  <w:szCs w:val="16"/>
                  <w:lang w:val="en-GB"/>
                </w:rPr>
                <w:t>SRVCC with PS to CS handover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72" w:author="23503_CR0382r1_5GS_Ph1 TEI16_(Rel-16)" w:date="2020-03-26T07:51:00Z"/>
                <w:sz w:val="16"/>
                <w:lang w:val="en-GB"/>
              </w:rPr>
            </w:pPr>
            <w:ins w:id="973" w:author="23503_CR0382r1_5GS_Ph1 TEI16_(Rel-16)" w:date="2020-03-26T07:51:00Z">
              <w:r>
                <w:rPr>
                  <w:sz w:val="16"/>
                  <w:lang w:val="en-GB"/>
                </w:rPr>
                <w:t>16.4.0</w:t>
              </w:r>
            </w:ins>
          </w:p>
        </w:tc>
      </w:tr>
      <w:tr w:rsidR="00D1444B" w:rsidRPr="000652FD" w:rsidTr="00E73991">
        <w:trPr>
          <w:ins w:id="974" w:author="23503_CR0384r2_5GS_Ph1 TEI16_(Rel-16)" w:date="2020-03-26T07:5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75" w:author="23503_CR0384r2_5GS_Ph1 TEI16_(Rel-16)" w:date="2020-03-26T07:53:00Z"/>
                <w:sz w:val="16"/>
                <w:lang w:val="en-GB"/>
              </w:rPr>
            </w:pPr>
            <w:ins w:id="976" w:author="23503_CR0384r2_5GS_Ph1 TEI16_(Rel-16)" w:date="2020-03-26T07:53:00Z">
              <w:r>
                <w:rPr>
                  <w:sz w:val="16"/>
                  <w:lang w:val="en-GB"/>
                </w:rPr>
                <w:t>2020-03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77" w:author="23503_CR0384r2_5GS_Ph1 TEI16_(Rel-16)" w:date="2020-03-26T07:53:00Z"/>
                <w:sz w:val="16"/>
                <w:lang w:val="en-GB"/>
              </w:rPr>
            </w:pPr>
            <w:ins w:id="978" w:author="23503_CR0384r2_5GS_Ph1 TEI16_(Rel-16)" w:date="2020-03-26T07:53:00Z">
              <w:r>
                <w:rPr>
                  <w:sz w:val="16"/>
                  <w:lang w:val="en-GB"/>
                </w:rPr>
                <w:t>SP-87E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ins w:id="979" w:author="23503_CR0384r2_5GS_Ph1 TEI16_(Rel-16)" w:date="2020-03-26T07:53:00Z"/>
                <w:sz w:val="16"/>
                <w:szCs w:val="16"/>
              </w:rPr>
            </w:pPr>
            <w:ins w:id="980" w:author="23503_CR0384r2_5GS_Ph1 TEI16_(Rel-16)" w:date="2020-03-26T07:54:00Z">
              <w:r>
                <w:rPr>
                  <w:sz w:val="16"/>
                  <w:szCs w:val="16"/>
                </w:rPr>
                <w:t>SP-200080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81" w:author="23503_CR0384r2_5GS_Ph1 TEI16_(Rel-16)" w:date="2020-03-26T07:53:00Z"/>
                <w:sz w:val="16"/>
                <w:lang w:val="en-GB"/>
              </w:rPr>
            </w:pPr>
            <w:ins w:id="982" w:author="23503_CR0384r2_5GS_Ph1 TEI16_(Rel-16)" w:date="2020-03-26T07:53:00Z">
              <w:r>
                <w:rPr>
                  <w:sz w:val="16"/>
                  <w:lang w:val="en-GB"/>
                </w:rPr>
                <w:t>0384</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83" w:author="23503_CR0384r2_5GS_Ph1 TEI16_(Rel-16)" w:date="2020-03-26T07:53:00Z"/>
                <w:sz w:val="16"/>
                <w:lang w:val="en-GB"/>
              </w:rPr>
            </w:pPr>
            <w:ins w:id="984" w:author="23503_CR0384r2_5GS_Ph1 TEI16_(Rel-16)" w:date="2020-03-26T07:53:00Z">
              <w:r>
                <w:rPr>
                  <w:sz w:val="16"/>
                  <w:lang w:val="en-GB"/>
                </w:rPr>
                <w:t>2</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85" w:author="23503_CR0384r2_5GS_Ph1 TEI16_(Rel-16)" w:date="2020-03-26T07:53:00Z"/>
                <w:sz w:val="16"/>
                <w:lang w:val="en-GB"/>
              </w:rPr>
            </w:pPr>
            <w:ins w:id="986" w:author="23503_CR0384r2_5GS_Ph1 TEI16_(Rel-16)" w:date="2020-03-26T07:53: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87" w:author="23503_CR0384r2_5GS_Ph1 TEI16_(Rel-16)" w:date="2020-03-26T07:53:00Z"/>
                <w:sz w:val="16"/>
                <w:szCs w:val="16"/>
                <w:lang w:val="en-GB"/>
              </w:rPr>
            </w:pPr>
            <w:ins w:id="988" w:author="23503_CR0384r2_5GS_Ph1 TEI16_(Rel-16)" w:date="2020-03-26T07:53:00Z">
              <w:r>
                <w:rPr>
                  <w:sz w:val="16"/>
                  <w:szCs w:val="16"/>
                  <w:lang w:val="en-GB"/>
                </w:rPr>
                <w:t>Reporting event of EPS FB initiated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89" w:author="23503_CR0384r2_5GS_Ph1 TEI16_(Rel-16)" w:date="2020-03-26T07:53:00Z"/>
                <w:sz w:val="16"/>
                <w:lang w:val="en-GB"/>
              </w:rPr>
            </w:pPr>
            <w:ins w:id="990" w:author="23503_CR0384r2_5GS_Ph1 TEI16_(Rel-16)" w:date="2020-03-26T07:53:00Z">
              <w:r>
                <w:rPr>
                  <w:sz w:val="16"/>
                  <w:lang w:val="en-GB"/>
                </w:rPr>
                <w:t>16.4.0</w:t>
              </w:r>
            </w:ins>
          </w:p>
        </w:tc>
      </w:tr>
      <w:tr w:rsidR="00D1444B" w:rsidRPr="000652FD" w:rsidTr="00E73991">
        <w:trPr>
          <w:ins w:id="991" w:author="23503_CR0385r3_5G_eSBA_(Rel-16)" w:date="2020-03-26T07:5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92" w:author="23503_CR0385r3_5G_eSBA_(Rel-16)" w:date="2020-03-26T07:56:00Z"/>
                <w:sz w:val="16"/>
                <w:lang w:val="en-GB"/>
              </w:rPr>
            </w:pPr>
            <w:ins w:id="993" w:author="23503_CR0385r3_5G_eSBA_(Rel-16)" w:date="2020-03-26T07:56:00Z">
              <w:r>
                <w:rPr>
                  <w:sz w:val="16"/>
                  <w:lang w:val="en-GB"/>
                </w:rPr>
                <w:t>2020-03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94" w:author="23503_CR0385r3_5G_eSBA_(Rel-16)" w:date="2020-03-26T07:56:00Z"/>
                <w:sz w:val="16"/>
                <w:lang w:val="en-GB"/>
              </w:rPr>
            </w:pPr>
            <w:ins w:id="995" w:author="23503_CR0385r3_5G_eSBA_(Rel-16)" w:date="2020-03-26T07:56:00Z">
              <w:r>
                <w:rPr>
                  <w:sz w:val="16"/>
                  <w:lang w:val="en-GB"/>
                </w:rPr>
                <w:t>SP-87E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ins w:id="996" w:author="23503_CR0385r3_5G_eSBA_(Rel-16)" w:date="2020-03-26T07:56:00Z"/>
                <w:sz w:val="16"/>
                <w:szCs w:val="16"/>
              </w:rPr>
            </w:pPr>
            <w:ins w:id="997" w:author="23503_CR0385r3_5G_eSBA_(Rel-16)" w:date="2020-03-26T07:56:00Z">
              <w:r>
                <w:rPr>
                  <w:sz w:val="16"/>
                  <w:szCs w:val="16"/>
                </w:rPr>
                <w:t>SP-200065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998" w:author="23503_CR0385r3_5G_eSBA_(Rel-16)" w:date="2020-03-26T07:56:00Z"/>
                <w:sz w:val="16"/>
                <w:lang w:val="en-GB"/>
              </w:rPr>
            </w:pPr>
            <w:ins w:id="999" w:author="23503_CR0385r3_5G_eSBA_(Rel-16)" w:date="2020-03-26T07:56:00Z">
              <w:r>
                <w:rPr>
                  <w:sz w:val="16"/>
                  <w:lang w:val="en-GB"/>
                </w:rPr>
                <w:t>0385</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1000" w:author="23503_CR0385r3_5G_eSBA_(Rel-16)" w:date="2020-03-26T07:56:00Z"/>
                <w:sz w:val="16"/>
                <w:lang w:val="en-GB"/>
              </w:rPr>
            </w:pPr>
            <w:ins w:id="1001" w:author="23503_CR0385r3_5G_eSBA_(Rel-16)" w:date="2020-03-26T07:56:00Z">
              <w:r>
                <w:rPr>
                  <w:sz w:val="16"/>
                  <w:lang w:val="en-GB"/>
                </w:rPr>
                <w:t>3</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1002" w:author="23503_CR0385r3_5G_eSBA_(Rel-16)" w:date="2020-03-26T07:56:00Z"/>
                <w:sz w:val="16"/>
                <w:lang w:val="en-GB"/>
              </w:rPr>
            </w:pPr>
            <w:ins w:id="1003" w:author="23503_CR0385r3_5G_eSBA_(Rel-16)" w:date="2020-03-26T07:56: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1004" w:author="23503_CR0385r3_5G_eSBA_(Rel-16)" w:date="2020-03-26T07:56:00Z"/>
                <w:sz w:val="16"/>
                <w:szCs w:val="16"/>
                <w:lang w:val="en-GB"/>
              </w:rPr>
            </w:pPr>
            <w:ins w:id="1005" w:author="23503_CR0385r3_5G_eSBA_(Rel-16)" w:date="2020-03-26T07:56:00Z">
              <w:r>
                <w:rPr>
                  <w:sz w:val="16"/>
                  <w:szCs w:val="16"/>
                  <w:lang w:val="en-GB"/>
                </w:rPr>
                <w:t>Correction of PCF discovery via BSF to consider eSBA binding principles - AF/NEF/SCP re-selection functionality (23.503)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ins w:id="1006" w:author="23503_CR0385r3_5G_eSBA_(Rel-16)" w:date="2020-03-26T07:56:00Z"/>
                <w:sz w:val="16"/>
                <w:lang w:val="en-GB"/>
              </w:rPr>
            </w:pPr>
            <w:ins w:id="1007" w:author="23503_CR0385r3_5G_eSBA_(Rel-16)" w:date="2020-03-26T07:56:00Z">
              <w:r>
                <w:rPr>
                  <w:sz w:val="16"/>
                  <w:lang w:val="en-GB"/>
                </w:rPr>
                <w:t>16.4.0</w:t>
              </w:r>
            </w:ins>
          </w:p>
        </w:tc>
      </w:tr>
      <w:tr w:rsidR="00090C2F" w:rsidRPr="000652FD" w:rsidTr="00E73991">
        <w:trPr>
          <w:ins w:id="1008" w:author="23503_CR0388r1_5G_URLLC_(Rel-16)" w:date="2020-03-26T08:1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09" w:author="23503_CR0388r1_5G_URLLC_(Rel-16)" w:date="2020-03-26T08:15:00Z"/>
                <w:sz w:val="16"/>
                <w:lang w:val="en-GB"/>
              </w:rPr>
            </w:pPr>
            <w:ins w:id="1010" w:author="23503_CR0388r1_5G_URLLC_(Rel-16)" w:date="2020-03-26T08:15:00Z">
              <w:r>
                <w:rPr>
                  <w:sz w:val="16"/>
                  <w:lang w:val="en-GB"/>
                </w:rPr>
                <w:t>2020-03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11" w:author="23503_CR0388r1_5G_URLLC_(Rel-16)" w:date="2020-03-26T08:15:00Z"/>
                <w:sz w:val="16"/>
                <w:lang w:val="en-GB"/>
              </w:rPr>
            </w:pPr>
            <w:ins w:id="1012" w:author="23503_CR0388r1_5G_URLLC_(Rel-16)" w:date="2020-03-26T08:15:00Z">
              <w:r>
                <w:rPr>
                  <w:sz w:val="16"/>
                  <w:lang w:val="en-GB"/>
                </w:rPr>
                <w:t>SP-87E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ins w:id="1013" w:author="23503_CR0388r1_5G_URLLC_(Rel-16)" w:date="2020-03-26T08:15:00Z"/>
                <w:sz w:val="16"/>
                <w:szCs w:val="16"/>
              </w:rPr>
            </w:pPr>
            <w:ins w:id="1014" w:author="23503_CR0388r1_5G_URLLC_(Rel-16)" w:date="2020-03-26T08:15:00Z">
              <w:r>
                <w:rPr>
                  <w:sz w:val="16"/>
                  <w:szCs w:val="16"/>
                </w:rPr>
                <w:t>SP-200067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15" w:author="23503_CR0388r1_5G_URLLC_(Rel-16)" w:date="2020-03-26T08:15:00Z"/>
                <w:sz w:val="16"/>
                <w:lang w:val="en-GB"/>
              </w:rPr>
            </w:pPr>
            <w:ins w:id="1016" w:author="23503_CR0388r1_5G_URLLC_(Rel-16)" w:date="2020-03-26T08:15:00Z">
              <w:r>
                <w:rPr>
                  <w:sz w:val="16"/>
                  <w:lang w:val="en-GB"/>
                </w:rPr>
                <w:t>0388</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17" w:author="23503_CR0388r1_5G_URLLC_(Rel-16)" w:date="2020-03-26T08:15:00Z"/>
                <w:sz w:val="16"/>
                <w:lang w:val="en-GB"/>
              </w:rPr>
            </w:pPr>
            <w:ins w:id="1018" w:author="23503_CR0388r1_5G_URLLC_(Rel-16)" w:date="2020-03-26T08:15:00Z">
              <w:r>
                <w:rPr>
                  <w:sz w:val="16"/>
                  <w:lang w:val="en-GB"/>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19" w:author="23503_CR0388r1_5G_URLLC_(Rel-16)" w:date="2020-03-26T08:15:00Z"/>
                <w:sz w:val="16"/>
                <w:lang w:val="en-GB"/>
              </w:rPr>
            </w:pPr>
            <w:ins w:id="1020" w:author="23503_CR0388r1_5G_URLLC_(Rel-16)" w:date="2020-03-26T08:15: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21" w:author="23503_CR0388r1_5G_URLLC_(Rel-16)" w:date="2020-03-26T08:15:00Z"/>
                <w:sz w:val="16"/>
                <w:szCs w:val="16"/>
                <w:lang w:val="en-GB"/>
              </w:rPr>
            </w:pPr>
            <w:ins w:id="1022" w:author="23503_CR0388r1_5G_URLLC_(Rel-16)" w:date="2020-03-26T08:15:00Z">
              <w:r>
                <w:rPr>
                  <w:sz w:val="16"/>
                  <w:szCs w:val="16"/>
                  <w:lang w:val="en-GB"/>
                </w:rPr>
                <w:t xml:space="preserve">Alignement on the packet delay measurement failure for the QoS monitoring support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23" w:author="23503_CR0388r1_5G_URLLC_(Rel-16)" w:date="2020-03-26T08:15:00Z"/>
                <w:sz w:val="16"/>
                <w:lang w:val="en-GB"/>
              </w:rPr>
            </w:pPr>
            <w:ins w:id="1024" w:author="23503_CR0388r1_5G_URLLC_(Rel-16)" w:date="2020-03-26T08:15:00Z">
              <w:r>
                <w:rPr>
                  <w:sz w:val="16"/>
                  <w:lang w:val="en-GB"/>
                </w:rPr>
                <w:t>16.4.0</w:t>
              </w:r>
            </w:ins>
          </w:p>
        </w:tc>
      </w:tr>
      <w:tr w:rsidR="00090C2F" w:rsidRPr="000652FD" w:rsidTr="00E73991">
        <w:trPr>
          <w:ins w:id="1025" w:author="23503_CR0389r2_eNA_(Rel-16)" w:date="2020-03-26T08:2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26" w:author="23503_CR0389r2_eNA_(Rel-16)" w:date="2020-03-26T08:20:00Z"/>
                <w:sz w:val="16"/>
                <w:lang w:val="en-GB"/>
              </w:rPr>
            </w:pPr>
            <w:ins w:id="1027" w:author="23503_CR0389r2_eNA_(Rel-16)" w:date="2020-03-26T08:20:00Z">
              <w:r>
                <w:rPr>
                  <w:sz w:val="16"/>
                  <w:lang w:val="en-GB"/>
                </w:rPr>
                <w:t>2020-03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28" w:author="23503_CR0389r2_eNA_(Rel-16)" w:date="2020-03-26T08:20:00Z"/>
                <w:sz w:val="16"/>
                <w:lang w:val="en-GB"/>
              </w:rPr>
            </w:pPr>
            <w:ins w:id="1029" w:author="23503_CR0389r2_eNA_(Rel-16)" w:date="2020-03-26T08:20:00Z">
              <w:r>
                <w:rPr>
                  <w:sz w:val="16"/>
                  <w:lang w:val="en-GB"/>
                </w:rPr>
                <w:t>SP-87E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ins w:id="1030" w:author="23503_CR0389r2_eNA_(Rel-16)" w:date="2020-03-26T08:20:00Z"/>
                <w:sz w:val="16"/>
                <w:szCs w:val="16"/>
              </w:rPr>
            </w:pPr>
            <w:ins w:id="1031" w:author="23503_CR0389r2_eNA_(Rel-16)" w:date="2020-03-26T08:20:00Z">
              <w:r>
                <w:rPr>
                  <w:sz w:val="16"/>
                  <w:szCs w:val="16"/>
                </w:rPr>
                <w:t>SP-200070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32" w:author="23503_CR0389r2_eNA_(Rel-16)" w:date="2020-03-26T08:20:00Z"/>
                <w:sz w:val="16"/>
                <w:lang w:val="en-GB"/>
              </w:rPr>
            </w:pPr>
            <w:ins w:id="1033" w:author="23503_CR0389r2_eNA_(Rel-16)" w:date="2020-03-26T08:20:00Z">
              <w:r>
                <w:rPr>
                  <w:sz w:val="16"/>
                  <w:lang w:val="en-GB"/>
                </w:rPr>
                <w:t>0389</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34" w:author="23503_CR0389r2_eNA_(Rel-16)" w:date="2020-03-26T08:20:00Z"/>
                <w:sz w:val="16"/>
                <w:lang w:val="en-GB"/>
              </w:rPr>
            </w:pPr>
            <w:ins w:id="1035" w:author="23503_CR0389r2_eNA_(Rel-16)" w:date="2020-03-26T08:20:00Z">
              <w:r>
                <w:rPr>
                  <w:sz w:val="16"/>
                  <w:lang w:val="en-GB"/>
                </w:rPr>
                <w:t>2</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36" w:author="23503_CR0389r2_eNA_(Rel-16)" w:date="2020-03-26T08:20:00Z"/>
                <w:sz w:val="16"/>
                <w:lang w:val="en-GB"/>
              </w:rPr>
            </w:pPr>
            <w:ins w:id="1037" w:author="23503_CR0389r2_eNA_(Rel-16)" w:date="2020-03-26T08:20: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38" w:author="23503_CR0389r2_eNA_(Rel-16)" w:date="2020-03-26T08:20:00Z"/>
                <w:sz w:val="16"/>
                <w:szCs w:val="16"/>
                <w:lang w:val="en-GB"/>
              </w:rPr>
            </w:pPr>
            <w:ins w:id="1039" w:author="23503_CR0389r2_eNA_(Rel-16)" w:date="2020-03-26T08:20:00Z">
              <w:r>
                <w:rPr>
                  <w:sz w:val="16"/>
                  <w:szCs w:val="16"/>
                  <w:lang w:val="en-GB"/>
                </w:rPr>
                <w:t>Clarification of the BDT policy re-negotiation descriptions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40" w:author="23503_CR0389r2_eNA_(Rel-16)" w:date="2020-03-26T08:20:00Z"/>
                <w:sz w:val="16"/>
                <w:lang w:val="en-GB"/>
              </w:rPr>
            </w:pPr>
            <w:ins w:id="1041" w:author="23503_CR0389r2_eNA_(Rel-16)" w:date="2020-03-26T08:20:00Z">
              <w:r>
                <w:rPr>
                  <w:sz w:val="16"/>
                  <w:lang w:val="en-GB"/>
                </w:rPr>
                <w:t>16.4.0</w:t>
              </w:r>
            </w:ins>
          </w:p>
        </w:tc>
      </w:tr>
      <w:tr w:rsidR="00090C2F" w:rsidRPr="000652FD" w:rsidTr="00E73991">
        <w:trPr>
          <w:ins w:id="1042" w:author="23503_CR0390r3_TEI16 5GS_Ph1_(Rel-16)" w:date="2020-03-26T08:2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43" w:author="23503_CR0390r3_TEI16 5GS_Ph1_(Rel-16)" w:date="2020-03-26T08:24:00Z"/>
                <w:sz w:val="16"/>
                <w:lang w:val="en-GB"/>
              </w:rPr>
            </w:pPr>
            <w:ins w:id="1044" w:author="23503_CR0390r3_TEI16 5GS_Ph1_(Rel-16)" w:date="2020-03-26T08:24:00Z">
              <w:r>
                <w:rPr>
                  <w:sz w:val="16"/>
                  <w:lang w:val="en-GB"/>
                </w:rPr>
                <w:t>2020-03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45" w:author="23503_CR0390r3_TEI16 5GS_Ph1_(Rel-16)" w:date="2020-03-26T08:24:00Z"/>
                <w:sz w:val="16"/>
                <w:lang w:val="en-GB"/>
              </w:rPr>
            </w:pPr>
            <w:ins w:id="1046" w:author="23503_CR0390r3_TEI16 5GS_Ph1_(Rel-16)" w:date="2020-03-26T08:24:00Z">
              <w:r>
                <w:rPr>
                  <w:sz w:val="16"/>
                  <w:lang w:val="en-GB"/>
                </w:rPr>
                <w:t>SP-87E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ins w:id="1047" w:author="23503_CR0390r3_TEI16 5GS_Ph1_(Rel-16)" w:date="2020-03-26T08:24:00Z"/>
                <w:sz w:val="16"/>
                <w:szCs w:val="16"/>
              </w:rPr>
            </w:pPr>
            <w:ins w:id="1048" w:author="23503_CR0390r3_TEI16 5GS_Ph1_(Rel-16)" w:date="2020-03-26T08:24:00Z">
              <w:r>
                <w:rPr>
                  <w:sz w:val="16"/>
                  <w:szCs w:val="16"/>
                </w:rPr>
                <w:t>SP-200080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49" w:author="23503_CR0390r3_TEI16 5GS_Ph1_(Rel-16)" w:date="2020-03-26T08:24:00Z"/>
                <w:sz w:val="16"/>
                <w:lang w:val="en-GB"/>
              </w:rPr>
            </w:pPr>
            <w:ins w:id="1050" w:author="23503_CR0390r3_TEI16 5GS_Ph1_(Rel-16)" w:date="2020-03-26T08:24:00Z">
              <w:r>
                <w:rPr>
                  <w:sz w:val="16"/>
                  <w:lang w:val="en-GB"/>
                </w:rPr>
                <w:t>0390</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51" w:author="23503_CR0390r3_TEI16 5GS_Ph1_(Rel-16)" w:date="2020-03-26T08:24:00Z"/>
                <w:sz w:val="16"/>
                <w:lang w:val="en-GB"/>
              </w:rPr>
            </w:pPr>
            <w:ins w:id="1052" w:author="23503_CR0390r3_TEI16 5GS_Ph1_(Rel-16)" w:date="2020-03-26T08:24:00Z">
              <w:r>
                <w:rPr>
                  <w:sz w:val="16"/>
                  <w:lang w:val="en-GB"/>
                </w:rPr>
                <w:t>3</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53" w:author="23503_CR0390r3_TEI16 5GS_Ph1_(Rel-16)" w:date="2020-03-26T08:24:00Z"/>
                <w:sz w:val="16"/>
                <w:lang w:val="en-GB"/>
              </w:rPr>
            </w:pPr>
            <w:ins w:id="1054" w:author="23503_CR0390r3_TEI16 5GS_Ph1_(Rel-16)" w:date="2020-03-26T08:24: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55" w:author="23503_CR0390r3_TEI16 5GS_Ph1_(Rel-16)" w:date="2020-03-26T08:24:00Z"/>
                <w:sz w:val="16"/>
                <w:szCs w:val="16"/>
                <w:lang w:val="en-GB"/>
              </w:rPr>
            </w:pPr>
            <w:ins w:id="1056" w:author="23503_CR0390r3_TEI16 5GS_Ph1_(Rel-16)" w:date="2020-03-26T08:24:00Z">
              <w:r>
                <w:rPr>
                  <w:sz w:val="16"/>
                  <w:szCs w:val="16"/>
                  <w:lang w:val="en-GB"/>
                </w:rPr>
                <w:t>Correction on the binding mechanism</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57" w:author="23503_CR0390r3_TEI16 5GS_Ph1_(Rel-16)" w:date="2020-03-26T08:24:00Z"/>
                <w:sz w:val="16"/>
                <w:lang w:val="en-GB"/>
              </w:rPr>
            </w:pPr>
            <w:ins w:id="1058" w:author="23503_CR0390r3_TEI16 5GS_Ph1_(Rel-16)" w:date="2020-03-26T08:24:00Z">
              <w:r>
                <w:rPr>
                  <w:sz w:val="16"/>
                  <w:lang w:val="en-GB"/>
                </w:rPr>
                <w:t>16.4.0</w:t>
              </w:r>
            </w:ins>
          </w:p>
        </w:tc>
      </w:tr>
      <w:tr w:rsidR="00090C2F" w:rsidRPr="000652FD" w:rsidTr="00E73991">
        <w:trPr>
          <w:ins w:id="1059" w:author="23503_CR0391_TEI16 5GS_Ph1_(Rel-16)" w:date="2020-03-26T08:2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60" w:author="23503_CR0391_TEI16 5GS_Ph1_(Rel-16)" w:date="2020-03-26T08:25:00Z"/>
                <w:sz w:val="16"/>
                <w:lang w:val="en-GB"/>
              </w:rPr>
            </w:pPr>
            <w:ins w:id="1061" w:author="23503_CR0391_TEI16 5GS_Ph1_(Rel-16)" w:date="2020-03-26T08:25:00Z">
              <w:r>
                <w:rPr>
                  <w:sz w:val="16"/>
                  <w:lang w:val="en-GB"/>
                </w:rPr>
                <w:t>2020-03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62" w:author="23503_CR0391_TEI16 5GS_Ph1_(Rel-16)" w:date="2020-03-26T08:25:00Z"/>
                <w:sz w:val="16"/>
                <w:lang w:val="en-GB"/>
              </w:rPr>
            </w:pPr>
            <w:ins w:id="1063" w:author="23503_CR0391_TEI16 5GS_Ph1_(Rel-16)" w:date="2020-03-26T08:25:00Z">
              <w:r>
                <w:rPr>
                  <w:sz w:val="16"/>
                  <w:lang w:val="en-GB"/>
                </w:rPr>
                <w:t>SP-87E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ins w:id="1064" w:author="23503_CR0391_TEI16 5GS_Ph1_(Rel-16)" w:date="2020-03-26T08:25:00Z"/>
                <w:sz w:val="16"/>
                <w:szCs w:val="16"/>
              </w:rPr>
            </w:pPr>
            <w:ins w:id="1065" w:author="23503_CR0391_TEI16 5GS_Ph1_(Rel-16)" w:date="2020-03-26T08:25:00Z">
              <w:r>
                <w:rPr>
                  <w:sz w:val="16"/>
                  <w:szCs w:val="16"/>
                </w:rPr>
                <w:t>SP-200080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66" w:author="23503_CR0391_TEI16 5GS_Ph1_(Rel-16)" w:date="2020-03-26T08:25:00Z"/>
                <w:sz w:val="16"/>
                <w:lang w:val="en-GB"/>
              </w:rPr>
            </w:pPr>
            <w:ins w:id="1067" w:author="23503_CR0391_TEI16 5GS_Ph1_(Rel-16)" w:date="2020-03-26T08:25:00Z">
              <w:r>
                <w:rPr>
                  <w:sz w:val="16"/>
                  <w:lang w:val="en-GB"/>
                </w:rPr>
                <w:t>0391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68" w:author="23503_CR0391_TEI16 5GS_Ph1_(Rel-16)" w:date="2020-03-26T08:25:00Z"/>
                <w:sz w:val="16"/>
                <w:lang w:val="en-GB"/>
              </w:rPr>
            </w:pPr>
            <w:ins w:id="1069" w:author="23503_CR0391_TEI16 5GS_Ph1_(Rel-16)" w:date="2020-03-26T08:25:00Z">
              <w:r>
                <w:rPr>
                  <w:sz w:val="16"/>
                  <w:lang w:val="en-GB"/>
                </w:rPr>
                <w:t xml:space="preserve">- </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70" w:author="23503_CR0391_TEI16 5GS_Ph1_(Rel-16)" w:date="2020-03-26T08:25:00Z"/>
                <w:sz w:val="16"/>
                <w:lang w:val="en-GB"/>
              </w:rPr>
            </w:pPr>
            <w:ins w:id="1071" w:author="23503_CR0391_TEI16 5GS_Ph1_(Rel-16)" w:date="2020-03-26T08:25: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72" w:author="23503_CR0391_TEI16 5GS_Ph1_(Rel-16)" w:date="2020-03-26T08:25:00Z"/>
                <w:sz w:val="16"/>
                <w:szCs w:val="16"/>
                <w:lang w:val="en-GB"/>
              </w:rPr>
            </w:pPr>
            <w:ins w:id="1073" w:author="23503_CR0391_TEI16 5GS_Ph1_(Rel-16)" w:date="2020-03-26T08:25:00Z">
              <w:r>
                <w:rPr>
                  <w:sz w:val="16"/>
                  <w:szCs w:val="16"/>
                  <w:lang w:val="en-GB"/>
                </w:rPr>
                <w:t>Corrections for authorized QoS description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74" w:author="23503_CR0391_TEI16 5GS_Ph1_(Rel-16)" w:date="2020-03-26T08:25:00Z"/>
                <w:sz w:val="16"/>
                <w:lang w:val="en-GB"/>
              </w:rPr>
            </w:pPr>
            <w:ins w:id="1075" w:author="23503_CR0391_TEI16 5GS_Ph1_(Rel-16)" w:date="2020-03-26T08:25:00Z">
              <w:r>
                <w:rPr>
                  <w:sz w:val="16"/>
                  <w:lang w:val="en-GB"/>
                </w:rPr>
                <w:t>16.4.0</w:t>
              </w:r>
            </w:ins>
          </w:p>
        </w:tc>
      </w:tr>
      <w:tr w:rsidR="00090C2F" w:rsidRPr="000652FD" w:rsidTr="00E73991">
        <w:trPr>
          <w:ins w:id="1076" w:author="23503_CR0392_TEI16 5GS_Ph1_(Rel-16)" w:date="2020-03-26T08:27: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77" w:author="23503_CR0392_TEI16 5GS_Ph1_(Rel-16)" w:date="2020-03-26T08:27:00Z"/>
                <w:sz w:val="16"/>
                <w:lang w:val="en-GB"/>
              </w:rPr>
            </w:pPr>
            <w:ins w:id="1078" w:author="23503_CR0392_TEI16 5GS_Ph1_(Rel-16)" w:date="2020-03-26T08:27:00Z">
              <w:r>
                <w:rPr>
                  <w:sz w:val="16"/>
                  <w:lang w:val="en-GB"/>
                </w:rPr>
                <w:t>2020-03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79" w:author="23503_CR0392_TEI16 5GS_Ph1_(Rel-16)" w:date="2020-03-26T08:27:00Z"/>
                <w:sz w:val="16"/>
                <w:lang w:val="en-GB"/>
              </w:rPr>
            </w:pPr>
            <w:ins w:id="1080" w:author="23503_CR0392_TEI16 5GS_Ph1_(Rel-16)" w:date="2020-03-26T08:27:00Z">
              <w:r>
                <w:rPr>
                  <w:sz w:val="16"/>
                  <w:lang w:val="en-GB"/>
                </w:rPr>
                <w:t>SP-87E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ins w:id="1081" w:author="23503_CR0392_TEI16 5GS_Ph1_(Rel-16)" w:date="2020-03-26T08:27:00Z"/>
                <w:sz w:val="16"/>
                <w:szCs w:val="16"/>
              </w:rPr>
            </w:pPr>
            <w:ins w:id="1082" w:author="23503_CR0392_TEI16 5GS_Ph1_(Rel-16)" w:date="2020-03-26T08:27:00Z">
              <w:r>
                <w:rPr>
                  <w:sz w:val="16"/>
                  <w:szCs w:val="16"/>
                </w:rPr>
                <w:t>SP-200080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83" w:author="23503_CR0392_TEI16 5GS_Ph1_(Rel-16)" w:date="2020-03-26T08:27:00Z"/>
                <w:sz w:val="16"/>
                <w:lang w:val="en-GB"/>
              </w:rPr>
            </w:pPr>
            <w:ins w:id="1084" w:author="23503_CR0392_TEI16 5GS_Ph1_(Rel-16)" w:date="2020-03-26T08:27:00Z">
              <w:r>
                <w:rPr>
                  <w:sz w:val="16"/>
                  <w:lang w:val="en-GB"/>
                </w:rPr>
                <w:t>0392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85" w:author="23503_CR0392_TEI16 5GS_Ph1_(Rel-16)" w:date="2020-03-26T08:27:00Z"/>
                <w:sz w:val="16"/>
                <w:lang w:val="en-GB"/>
              </w:rPr>
            </w:pPr>
            <w:ins w:id="1086" w:author="23503_CR0392_TEI16 5GS_Ph1_(Rel-16)" w:date="2020-03-26T08:27:00Z">
              <w:r>
                <w:rPr>
                  <w:sz w:val="16"/>
                  <w:lang w:val="en-GB"/>
                </w:rPr>
                <w:t xml:space="preserve">- </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87" w:author="23503_CR0392_TEI16 5GS_Ph1_(Rel-16)" w:date="2020-03-26T08:27:00Z"/>
                <w:sz w:val="16"/>
                <w:lang w:val="en-GB"/>
              </w:rPr>
            </w:pPr>
            <w:ins w:id="1088" w:author="23503_CR0392_TEI16 5GS_Ph1_(Rel-16)" w:date="2020-03-26T08:27: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89" w:author="23503_CR0392_TEI16 5GS_Ph1_(Rel-16)" w:date="2020-03-26T08:27:00Z"/>
                <w:sz w:val="16"/>
                <w:szCs w:val="16"/>
                <w:lang w:val="en-GB"/>
              </w:rPr>
            </w:pPr>
            <w:ins w:id="1090" w:author="23503_CR0392_TEI16 5GS_Ph1_(Rel-16)" w:date="2020-03-26T08:27:00Z">
              <w:r>
                <w:rPr>
                  <w:sz w:val="16"/>
                  <w:szCs w:val="16"/>
                  <w:lang w:val="en-GB"/>
                </w:rPr>
                <w:t>Correction about the DN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91" w:author="23503_CR0392_TEI16 5GS_Ph1_(Rel-16)" w:date="2020-03-26T08:27:00Z"/>
                <w:sz w:val="16"/>
                <w:lang w:val="en-GB"/>
              </w:rPr>
            </w:pPr>
            <w:ins w:id="1092" w:author="23503_CR0392_TEI16 5GS_Ph1_(Rel-16)" w:date="2020-03-26T08:27:00Z">
              <w:r>
                <w:rPr>
                  <w:sz w:val="16"/>
                  <w:lang w:val="en-GB"/>
                </w:rPr>
                <w:t>16.4.0</w:t>
              </w:r>
            </w:ins>
          </w:p>
        </w:tc>
      </w:tr>
      <w:tr w:rsidR="00090C2F" w:rsidRPr="000652FD" w:rsidTr="00E73991">
        <w:trPr>
          <w:ins w:id="1093" w:author="23503_CR0394r5_Vertical_LAN_(Rel-16)" w:date="2020-03-26T08:3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94" w:author="23503_CR0394r5_Vertical_LAN_(Rel-16)" w:date="2020-03-26T08:30:00Z"/>
                <w:sz w:val="16"/>
                <w:lang w:val="en-GB"/>
              </w:rPr>
            </w:pPr>
            <w:ins w:id="1095" w:author="23503_CR0394r5_Vertical_LAN_(Rel-16)" w:date="2020-03-26T08:30:00Z">
              <w:r>
                <w:rPr>
                  <w:sz w:val="16"/>
                  <w:lang w:val="en-GB"/>
                </w:rPr>
                <w:t>2020-03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096" w:author="23503_CR0394r5_Vertical_LAN_(Rel-16)" w:date="2020-03-26T08:30:00Z"/>
                <w:sz w:val="16"/>
                <w:lang w:val="en-GB"/>
              </w:rPr>
            </w:pPr>
            <w:ins w:id="1097" w:author="23503_CR0394r5_Vertical_LAN_(Rel-16)" w:date="2020-03-26T08:30:00Z">
              <w:r>
                <w:rPr>
                  <w:sz w:val="16"/>
                  <w:lang w:val="en-GB"/>
                </w:rPr>
                <w:t>SP-87E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ins w:id="1098" w:author="23503_CR0394r5_Vertical_LAN_(Rel-16)" w:date="2020-03-26T08:30:00Z"/>
                <w:sz w:val="16"/>
                <w:szCs w:val="16"/>
              </w:rPr>
            </w:pPr>
            <w:ins w:id="1099" w:author="23503_CR0394r5_Vertical_LAN_(Rel-16)" w:date="2020-03-26T08:30:00Z">
              <w:r>
                <w:rPr>
                  <w:sz w:val="16"/>
                  <w:szCs w:val="16"/>
                </w:rPr>
                <w:t>SP-200077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00" w:author="23503_CR0394r5_Vertical_LAN_(Rel-16)" w:date="2020-03-26T08:30:00Z"/>
                <w:sz w:val="16"/>
                <w:lang w:val="en-GB"/>
              </w:rPr>
            </w:pPr>
            <w:ins w:id="1101" w:author="23503_CR0394r5_Vertical_LAN_(Rel-16)" w:date="2020-03-26T08:30:00Z">
              <w:r>
                <w:rPr>
                  <w:sz w:val="16"/>
                  <w:lang w:val="en-GB"/>
                </w:rPr>
                <w:t>0394</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02" w:author="23503_CR0394r5_Vertical_LAN_(Rel-16)" w:date="2020-03-26T08:30:00Z"/>
                <w:sz w:val="16"/>
                <w:lang w:val="en-GB"/>
              </w:rPr>
            </w:pPr>
            <w:ins w:id="1103" w:author="23503_CR0394r5_Vertical_LAN_(Rel-16)" w:date="2020-03-26T08:30:00Z">
              <w:r>
                <w:rPr>
                  <w:sz w:val="16"/>
                  <w:lang w:val="en-GB"/>
                </w:rPr>
                <w:t>5</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04" w:author="23503_CR0394r5_Vertical_LAN_(Rel-16)" w:date="2020-03-26T08:30:00Z"/>
                <w:sz w:val="16"/>
                <w:lang w:val="en-GB"/>
              </w:rPr>
            </w:pPr>
            <w:ins w:id="1105" w:author="23503_CR0394r5_Vertical_LAN_(Rel-16)" w:date="2020-03-26T08:30: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06" w:author="23503_CR0394r5_Vertical_LAN_(Rel-16)" w:date="2020-03-26T08:30:00Z"/>
                <w:sz w:val="16"/>
                <w:szCs w:val="16"/>
                <w:lang w:val="en-GB"/>
              </w:rPr>
            </w:pPr>
            <w:ins w:id="1107" w:author="23503_CR0394r5_Vertical_LAN_(Rel-16)" w:date="2020-03-26T08:30:00Z">
              <w:r>
                <w:rPr>
                  <w:sz w:val="16"/>
                  <w:szCs w:val="16"/>
                  <w:lang w:val="en-GB"/>
                </w:rPr>
                <w:t>QoS flow binding for TSN streams with same periodicity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08" w:author="23503_CR0394r5_Vertical_LAN_(Rel-16)" w:date="2020-03-26T08:30:00Z"/>
                <w:sz w:val="16"/>
                <w:lang w:val="en-GB"/>
              </w:rPr>
            </w:pPr>
            <w:ins w:id="1109" w:author="23503_CR0394r5_Vertical_LAN_(Rel-16)" w:date="2020-03-26T08:30:00Z">
              <w:r>
                <w:rPr>
                  <w:sz w:val="16"/>
                  <w:lang w:val="en-GB"/>
                </w:rPr>
                <w:t>16.4.0</w:t>
              </w:r>
            </w:ins>
          </w:p>
        </w:tc>
      </w:tr>
      <w:tr w:rsidR="00090C2F" w:rsidRPr="000652FD" w:rsidTr="00E73991">
        <w:trPr>
          <w:ins w:id="1110" w:author="23503_CR0397r4_5GS_Ph1_(Rel-16)" w:date="2020-03-26T08:3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11" w:author="23503_CR0397r4_5GS_Ph1_(Rel-16)" w:date="2020-03-26T08:31:00Z"/>
                <w:sz w:val="16"/>
                <w:lang w:val="en-GB"/>
              </w:rPr>
            </w:pPr>
            <w:ins w:id="1112" w:author="23503_CR0397r4_5GS_Ph1_(Rel-16)" w:date="2020-03-26T08:31:00Z">
              <w:r>
                <w:rPr>
                  <w:sz w:val="16"/>
                  <w:lang w:val="en-GB"/>
                </w:rPr>
                <w:t>2020-03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13" w:author="23503_CR0397r4_5GS_Ph1_(Rel-16)" w:date="2020-03-26T08:31:00Z"/>
                <w:sz w:val="16"/>
                <w:lang w:val="en-GB"/>
              </w:rPr>
            </w:pPr>
            <w:ins w:id="1114" w:author="23503_CR0397r4_5GS_Ph1_(Rel-16)" w:date="2020-03-26T08:31:00Z">
              <w:r>
                <w:rPr>
                  <w:sz w:val="16"/>
                  <w:lang w:val="en-GB"/>
                </w:rPr>
                <w:t>SP-87E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ins w:id="1115" w:author="23503_CR0397r4_5GS_Ph1_(Rel-16)" w:date="2020-03-26T08:31:00Z"/>
                <w:sz w:val="16"/>
                <w:szCs w:val="16"/>
              </w:rPr>
            </w:pPr>
            <w:ins w:id="1116" w:author="23503_CR0397r4_5GS_Ph1_(Rel-16)" w:date="2020-03-26T08:31:00Z">
              <w:r>
                <w:rPr>
                  <w:sz w:val="16"/>
                  <w:szCs w:val="16"/>
                </w:rPr>
                <w:t>SP-200080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17" w:author="23503_CR0397r4_5GS_Ph1_(Rel-16)" w:date="2020-03-26T08:31:00Z"/>
                <w:sz w:val="16"/>
                <w:lang w:val="en-GB"/>
              </w:rPr>
            </w:pPr>
            <w:ins w:id="1118" w:author="23503_CR0397r4_5GS_Ph1_(Rel-16)" w:date="2020-03-26T08:31:00Z">
              <w:r>
                <w:rPr>
                  <w:sz w:val="16"/>
                  <w:lang w:val="en-GB"/>
                </w:rPr>
                <w:t>0397</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19" w:author="23503_CR0397r4_5GS_Ph1_(Rel-16)" w:date="2020-03-26T08:31:00Z"/>
                <w:sz w:val="16"/>
                <w:lang w:val="en-GB"/>
              </w:rPr>
            </w:pPr>
            <w:ins w:id="1120" w:author="23503_CR0397r4_5GS_Ph1_(Rel-16)" w:date="2020-03-26T08:31:00Z">
              <w:r>
                <w:rPr>
                  <w:sz w:val="16"/>
                  <w:lang w:val="en-GB"/>
                </w:rPr>
                <w:t>4</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21" w:author="23503_CR0397r4_5GS_Ph1_(Rel-16)" w:date="2020-03-26T08:31:00Z"/>
                <w:sz w:val="16"/>
                <w:lang w:val="en-GB"/>
              </w:rPr>
            </w:pPr>
            <w:ins w:id="1122" w:author="23503_CR0397r4_5GS_Ph1_(Rel-16)" w:date="2020-03-26T08:31: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23" w:author="23503_CR0397r4_5GS_Ph1_(Rel-16)" w:date="2020-03-26T08:31:00Z"/>
                <w:sz w:val="16"/>
                <w:szCs w:val="16"/>
                <w:lang w:val="en-GB"/>
              </w:rPr>
            </w:pPr>
            <w:ins w:id="1124" w:author="23503_CR0397r4_5GS_Ph1_(Rel-16)" w:date="2020-03-26T08:31:00Z">
              <w:r>
                <w:rPr>
                  <w:sz w:val="16"/>
                  <w:szCs w:val="16"/>
                  <w:lang w:val="en-GB"/>
                </w:rPr>
                <w:t>Clarification on support of UE policies by the UE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25" w:author="23503_CR0397r4_5GS_Ph1_(Rel-16)" w:date="2020-03-26T08:31:00Z"/>
                <w:sz w:val="16"/>
                <w:lang w:val="en-GB"/>
              </w:rPr>
            </w:pPr>
            <w:ins w:id="1126" w:author="23503_CR0397r4_5GS_Ph1_(Rel-16)" w:date="2020-03-26T08:31:00Z">
              <w:r>
                <w:rPr>
                  <w:sz w:val="16"/>
                  <w:lang w:val="en-GB"/>
                </w:rPr>
                <w:t>16.4.0</w:t>
              </w:r>
            </w:ins>
          </w:p>
        </w:tc>
      </w:tr>
      <w:tr w:rsidR="00090C2F" w:rsidRPr="000652FD" w:rsidTr="00E73991">
        <w:trPr>
          <w:ins w:id="1127" w:author="23503_CR0398r2_eNA_(Rel-16)" w:date="2020-03-26T08:3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28" w:author="23503_CR0398r2_eNA_(Rel-16)" w:date="2020-03-26T08:33:00Z"/>
                <w:sz w:val="16"/>
                <w:lang w:val="en-GB"/>
              </w:rPr>
            </w:pPr>
            <w:ins w:id="1129" w:author="23503_CR0398r2_eNA_(Rel-16)" w:date="2020-03-26T08:33:00Z">
              <w:r>
                <w:rPr>
                  <w:sz w:val="16"/>
                  <w:lang w:val="en-GB"/>
                </w:rPr>
                <w:t>2020-03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30" w:author="23503_CR0398r2_eNA_(Rel-16)" w:date="2020-03-26T08:33:00Z"/>
                <w:sz w:val="16"/>
                <w:lang w:val="en-GB"/>
              </w:rPr>
            </w:pPr>
            <w:ins w:id="1131" w:author="23503_CR0398r2_eNA_(Rel-16)" w:date="2020-03-26T08:33:00Z">
              <w:r>
                <w:rPr>
                  <w:sz w:val="16"/>
                  <w:lang w:val="en-GB"/>
                </w:rPr>
                <w:t>SP-87E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ins w:id="1132" w:author="23503_CR0398r2_eNA_(Rel-16)" w:date="2020-03-26T08:33:00Z"/>
                <w:sz w:val="16"/>
                <w:szCs w:val="16"/>
              </w:rPr>
            </w:pPr>
            <w:ins w:id="1133" w:author="23503_CR0398r2_eNA_(Rel-16)" w:date="2020-03-26T08:33:00Z">
              <w:r>
                <w:rPr>
                  <w:sz w:val="16"/>
                  <w:szCs w:val="16"/>
                </w:rPr>
                <w:t>SP-200070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34" w:author="23503_CR0398r2_eNA_(Rel-16)" w:date="2020-03-26T08:33:00Z"/>
                <w:sz w:val="16"/>
                <w:lang w:val="en-GB"/>
              </w:rPr>
            </w:pPr>
            <w:ins w:id="1135" w:author="23503_CR0398r2_eNA_(Rel-16)" w:date="2020-03-26T08:33:00Z">
              <w:r>
                <w:rPr>
                  <w:sz w:val="16"/>
                  <w:lang w:val="en-GB"/>
                </w:rPr>
                <w:t>0398</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36" w:author="23503_CR0398r2_eNA_(Rel-16)" w:date="2020-03-26T08:33:00Z"/>
                <w:sz w:val="16"/>
                <w:lang w:val="en-GB"/>
              </w:rPr>
            </w:pPr>
            <w:ins w:id="1137" w:author="23503_CR0398r2_eNA_(Rel-16)" w:date="2020-03-26T08:33:00Z">
              <w:r>
                <w:rPr>
                  <w:sz w:val="16"/>
                  <w:lang w:val="en-GB"/>
                </w:rPr>
                <w:t>2</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38" w:author="23503_CR0398r2_eNA_(Rel-16)" w:date="2020-03-26T08:33:00Z"/>
                <w:sz w:val="16"/>
                <w:lang w:val="en-GB"/>
              </w:rPr>
            </w:pPr>
            <w:ins w:id="1139" w:author="23503_CR0398r2_eNA_(Rel-16)" w:date="2020-03-26T08:33: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40" w:author="23503_CR0398r2_eNA_(Rel-16)" w:date="2020-03-26T08:33:00Z"/>
                <w:sz w:val="16"/>
                <w:szCs w:val="16"/>
                <w:lang w:val="en-GB"/>
              </w:rPr>
            </w:pPr>
            <w:ins w:id="1141" w:author="23503_CR0398r2_eNA_(Rel-16)" w:date="2020-03-26T08:33:00Z">
              <w:r>
                <w:rPr>
                  <w:sz w:val="16"/>
                  <w:szCs w:val="16"/>
                  <w:lang w:val="en-GB"/>
                </w:rPr>
                <w:t>Correction on policy decision based on UE related analytics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42" w:author="23503_CR0398r2_eNA_(Rel-16)" w:date="2020-03-26T08:33:00Z"/>
                <w:sz w:val="16"/>
                <w:lang w:val="en-GB"/>
              </w:rPr>
            </w:pPr>
            <w:ins w:id="1143" w:author="23503_CR0398r2_eNA_(Rel-16)" w:date="2020-03-26T08:33:00Z">
              <w:r>
                <w:rPr>
                  <w:sz w:val="16"/>
                  <w:lang w:val="en-GB"/>
                </w:rPr>
                <w:t>16.4.0</w:t>
              </w:r>
            </w:ins>
          </w:p>
        </w:tc>
      </w:tr>
      <w:tr w:rsidR="00090C2F" w:rsidRPr="000652FD" w:rsidTr="00E73991">
        <w:trPr>
          <w:ins w:id="1144" w:author="23503_CR0400r4_5GS_Ph1 TEI16_(Rel-16)" w:date="2020-03-26T08:3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45" w:author="23503_CR0400r4_5GS_Ph1 TEI16_(Rel-16)" w:date="2020-03-26T08:34:00Z"/>
                <w:sz w:val="16"/>
                <w:lang w:val="en-GB"/>
              </w:rPr>
            </w:pPr>
            <w:ins w:id="1146" w:author="23503_CR0400r4_5GS_Ph1 TEI16_(Rel-16)" w:date="2020-03-26T08:34:00Z">
              <w:r>
                <w:rPr>
                  <w:sz w:val="16"/>
                  <w:lang w:val="en-GB"/>
                </w:rPr>
                <w:t>2020-03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47" w:author="23503_CR0400r4_5GS_Ph1 TEI16_(Rel-16)" w:date="2020-03-26T08:34:00Z"/>
                <w:sz w:val="16"/>
                <w:lang w:val="en-GB"/>
              </w:rPr>
            </w:pPr>
            <w:ins w:id="1148" w:author="23503_CR0400r4_5GS_Ph1 TEI16_(Rel-16)" w:date="2020-03-26T08:34:00Z">
              <w:r>
                <w:rPr>
                  <w:sz w:val="16"/>
                  <w:lang w:val="en-GB"/>
                </w:rPr>
                <w:t>SP-87E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ins w:id="1149" w:author="23503_CR0400r4_5GS_Ph1 TEI16_(Rel-16)" w:date="2020-03-26T08:34:00Z"/>
                <w:sz w:val="16"/>
                <w:szCs w:val="16"/>
              </w:rPr>
            </w:pPr>
            <w:ins w:id="1150" w:author="23503_CR0400r4_5GS_Ph1 TEI16_(Rel-16)" w:date="2020-03-26T08:34:00Z">
              <w:r>
                <w:rPr>
                  <w:sz w:val="16"/>
                  <w:szCs w:val="16"/>
                </w:rPr>
                <w:t>SP-200080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51" w:author="23503_CR0400r4_5GS_Ph1 TEI16_(Rel-16)" w:date="2020-03-26T08:34:00Z"/>
                <w:sz w:val="16"/>
                <w:lang w:val="en-GB"/>
              </w:rPr>
            </w:pPr>
            <w:ins w:id="1152" w:author="23503_CR0400r4_5GS_Ph1 TEI16_(Rel-16)" w:date="2020-03-26T08:34:00Z">
              <w:r>
                <w:rPr>
                  <w:sz w:val="16"/>
                  <w:lang w:val="en-GB"/>
                </w:rPr>
                <w:t>0400</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53" w:author="23503_CR0400r4_5GS_Ph1 TEI16_(Rel-16)" w:date="2020-03-26T08:34:00Z"/>
                <w:sz w:val="16"/>
                <w:lang w:val="en-GB"/>
              </w:rPr>
            </w:pPr>
            <w:ins w:id="1154" w:author="23503_CR0400r4_5GS_Ph1 TEI16_(Rel-16)" w:date="2020-03-26T08:34:00Z">
              <w:r>
                <w:rPr>
                  <w:sz w:val="16"/>
                  <w:lang w:val="en-GB"/>
                </w:rPr>
                <w:t>4</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55" w:author="23503_CR0400r4_5GS_Ph1 TEI16_(Rel-16)" w:date="2020-03-26T08:34:00Z"/>
                <w:sz w:val="16"/>
                <w:lang w:val="en-GB"/>
              </w:rPr>
            </w:pPr>
            <w:ins w:id="1156" w:author="23503_CR0400r4_5GS_Ph1 TEI16_(Rel-16)" w:date="2020-03-26T08:34: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57" w:author="23503_CR0400r4_5GS_Ph1 TEI16_(Rel-16)" w:date="2020-03-26T08:34:00Z"/>
                <w:sz w:val="16"/>
                <w:szCs w:val="16"/>
                <w:lang w:val="en-GB"/>
              </w:rPr>
            </w:pPr>
            <w:ins w:id="1158" w:author="23503_CR0400r4_5GS_Ph1 TEI16_(Rel-16)" w:date="2020-03-26T08:34:00Z">
              <w:r>
                <w:rPr>
                  <w:sz w:val="16"/>
                  <w:szCs w:val="16"/>
                  <w:lang w:val="en-GB"/>
                </w:rPr>
                <w:t>Replace the reference to 23.203 to the clause in 23.503 in 4.3.6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59" w:author="23503_CR0400r4_5GS_Ph1 TEI16_(Rel-16)" w:date="2020-03-26T08:34:00Z"/>
                <w:sz w:val="16"/>
                <w:lang w:val="en-GB"/>
              </w:rPr>
            </w:pPr>
            <w:ins w:id="1160" w:author="23503_CR0400r4_5GS_Ph1 TEI16_(Rel-16)" w:date="2020-03-26T08:34:00Z">
              <w:r>
                <w:rPr>
                  <w:sz w:val="16"/>
                  <w:lang w:val="en-GB"/>
                </w:rPr>
                <w:t>16.4.0</w:t>
              </w:r>
            </w:ins>
          </w:p>
        </w:tc>
      </w:tr>
      <w:tr w:rsidR="00090C2F" w:rsidRPr="000652FD" w:rsidTr="00E73991">
        <w:trPr>
          <w:ins w:id="1161" w:author="23503_CR0401r4_5GS_Ph1 TEI16_(Rel-16)" w:date="2020-03-26T08:3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62" w:author="23503_CR0401r4_5GS_Ph1 TEI16_(Rel-16)" w:date="2020-03-26T08:38:00Z"/>
                <w:sz w:val="16"/>
                <w:lang w:val="en-GB"/>
              </w:rPr>
            </w:pPr>
            <w:ins w:id="1163" w:author="23503_CR0401r4_5GS_Ph1 TEI16_(Rel-16)" w:date="2020-03-26T08:38:00Z">
              <w:r>
                <w:rPr>
                  <w:sz w:val="16"/>
                  <w:lang w:val="en-GB"/>
                </w:rPr>
                <w:t>2020-03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64" w:author="23503_CR0401r4_5GS_Ph1 TEI16_(Rel-16)" w:date="2020-03-26T08:38:00Z"/>
                <w:sz w:val="16"/>
                <w:lang w:val="en-GB"/>
              </w:rPr>
            </w:pPr>
            <w:ins w:id="1165" w:author="23503_CR0401r4_5GS_Ph1 TEI16_(Rel-16)" w:date="2020-03-26T08:38:00Z">
              <w:r>
                <w:rPr>
                  <w:sz w:val="16"/>
                  <w:lang w:val="en-GB"/>
                </w:rPr>
                <w:t>SP-87E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ins w:id="1166" w:author="23503_CR0401r4_5GS_Ph1 TEI16_(Rel-16)" w:date="2020-03-26T08:38:00Z"/>
                <w:sz w:val="16"/>
                <w:szCs w:val="16"/>
              </w:rPr>
            </w:pPr>
            <w:ins w:id="1167" w:author="23503_CR0401r4_5GS_Ph1 TEI16_(Rel-16)" w:date="2020-03-26T08:38:00Z">
              <w:r>
                <w:rPr>
                  <w:sz w:val="16"/>
                  <w:szCs w:val="16"/>
                </w:rPr>
                <w:t>SP-200080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68" w:author="23503_CR0401r4_5GS_Ph1 TEI16_(Rel-16)" w:date="2020-03-26T08:38:00Z"/>
                <w:sz w:val="16"/>
                <w:lang w:val="en-GB"/>
              </w:rPr>
            </w:pPr>
            <w:ins w:id="1169" w:author="23503_CR0401r4_5GS_Ph1 TEI16_(Rel-16)" w:date="2020-03-26T08:38:00Z">
              <w:r>
                <w:rPr>
                  <w:sz w:val="16"/>
                  <w:lang w:val="en-GB"/>
                </w:rPr>
                <w:t>0401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70" w:author="23503_CR0401r4_5GS_Ph1 TEI16_(Rel-16)" w:date="2020-03-26T08:38:00Z"/>
                <w:sz w:val="16"/>
                <w:lang w:val="en-GB"/>
              </w:rPr>
            </w:pPr>
            <w:ins w:id="1171" w:author="23503_CR0401r4_5GS_Ph1 TEI16_(Rel-16)" w:date="2020-03-26T08:38:00Z">
              <w:r>
                <w:rPr>
                  <w:sz w:val="16"/>
                  <w:lang w:val="en-GB"/>
                </w:rPr>
                <w:t>4</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72" w:author="23503_CR0401r4_5GS_Ph1 TEI16_(Rel-16)" w:date="2020-03-26T08:38:00Z"/>
                <w:sz w:val="16"/>
                <w:lang w:val="en-GB"/>
              </w:rPr>
            </w:pPr>
            <w:ins w:id="1173" w:author="23503_CR0401r4_5GS_Ph1 TEI16_(Rel-16)" w:date="2020-03-26T08:38: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74" w:author="23503_CR0401r4_5GS_Ph1 TEI16_(Rel-16)" w:date="2020-03-26T08:38:00Z"/>
                <w:sz w:val="16"/>
                <w:szCs w:val="16"/>
                <w:lang w:val="en-GB"/>
              </w:rPr>
            </w:pPr>
            <w:ins w:id="1175" w:author="23503_CR0401r4_5GS_Ph1 TEI16_(Rel-16)" w:date="2020-03-26T08:38:00Z">
              <w:r>
                <w:rPr>
                  <w:sz w:val="16"/>
                  <w:szCs w:val="16"/>
                  <w:lang w:val="en-GB"/>
                </w:rPr>
                <w:t>Replace the reference to 23.203 to the clause in 23.503 in 6.2.3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76" w:author="23503_CR0401r4_5GS_Ph1 TEI16_(Rel-16)" w:date="2020-03-26T08:38:00Z"/>
                <w:sz w:val="16"/>
                <w:lang w:val="en-GB"/>
              </w:rPr>
            </w:pPr>
            <w:ins w:id="1177" w:author="23503_CR0401r4_5GS_Ph1 TEI16_(Rel-16)" w:date="2020-03-26T08:38:00Z">
              <w:r>
                <w:rPr>
                  <w:sz w:val="16"/>
                  <w:lang w:val="en-GB"/>
                </w:rPr>
                <w:t>16.4.0</w:t>
              </w:r>
            </w:ins>
          </w:p>
        </w:tc>
      </w:tr>
      <w:tr w:rsidR="00090C2F" w:rsidRPr="000652FD" w:rsidTr="00E73991">
        <w:trPr>
          <w:ins w:id="1178" w:author="23503_CR0408r1_eNA_(Rel-16)" w:date="2020-03-26T08:4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79" w:author="23503_CR0408r1_eNA_(Rel-16)" w:date="2020-03-26T08:40:00Z"/>
                <w:sz w:val="16"/>
                <w:lang w:val="en-GB"/>
              </w:rPr>
            </w:pPr>
            <w:ins w:id="1180" w:author="23503_CR0408r1_eNA_(Rel-16)" w:date="2020-03-26T08:40:00Z">
              <w:r>
                <w:rPr>
                  <w:sz w:val="16"/>
                  <w:lang w:val="en-GB"/>
                </w:rPr>
                <w:t>2020-03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81" w:author="23503_CR0408r1_eNA_(Rel-16)" w:date="2020-03-26T08:40:00Z"/>
                <w:sz w:val="16"/>
                <w:lang w:val="en-GB"/>
              </w:rPr>
            </w:pPr>
            <w:ins w:id="1182" w:author="23503_CR0408r1_eNA_(Rel-16)" w:date="2020-03-26T08:40:00Z">
              <w:r>
                <w:rPr>
                  <w:sz w:val="16"/>
                  <w:lang w:val="en-GB"/>
                </w:rPr>
                <w:t>SP-87E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ins w:id="1183" w:author="23503_CR0408r1_eNA_(Rel-16)" w:date="2020-03-26T08:40:00Z"/>
                <w:sz w:val="16"/>
                <w:szCs w:val="16"/>
              </w:rPr>
            </w:pPr>
            <w:ins w:id="1184" w:author="23503_CR0408r1_eNA_(Rel-16)" w:date="2020-03-26T08:40:00Z">
              <w:r>
                <w:rPr>
                  <w:sz w:val="16"/>
                  <w:szCs w:val="16"/>
                </w:rPr>
                <w:t>SP-200070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85" w:author="23503_CR0408r1_eNA_(Rel-16)" w:date="2020-03-26T08:40:00Z"/>
                <w:sz w:val="16"/>
                <w:lang w:val="en-GB"/>
              </w:rPr>
            </w:pPr>
            <w:ins w:id="1186" w:author="23503_CR0408r1_eNA_(Rel-16)" w:date="2020-03-26T08:40:00Z">
              <w:r>
                <w:rPr>
                  <w:sz w:val="16"/>
                  <w:lang w:val="en-GB"/>
                </w:rPr>
                <w:t>0408</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87" w:author="23503_CR0408r1_eNA_(Rel-16)" w:date="2020-03-26T08:40:00Z"/>
                <w:sz w:val="16"/>
                <w:lang w:val="en-GB"/>
              </w:rPr>
            </w:pPr>
            <w:ins w:id="1188" w:author="23503_CR0408r1_eNA_(Rel-16)" w:date="2020-03-26T08:40:00Z">
              <w:r>
                <w:rPr>
                  <w:sz w:val="16"/>
                  <w:lang w:val="en-GB"/>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89" w:author="23503_CR0408r1_eNA_(Rel-16)" w:date="2020-03-26T08:40:00Z"/>
                <w:sz w:val="16"/>
                <w:lang w:val="en-GB"/>
              </w:rPr>
            </w:pPr>
            <w:ins w:id="1190" w:author="23503_CR0408r1_eNA_(Rel-16)" w:date="2020-03-26T08:40: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91" w:author="23503_CR0408r1_eNA_(Rel-16)" w:date="2020-03-26T08:40:00Z"/>
                <w:sz w:val="16"/>
                <w:szCs w:val="16"/>
                <w:lang w:val="en-GB"/>
              </w:rPr>
            </w:pPr>
            <w:ins w:id="1192" w:author="23503_CR0408r1_eNA_(Rel-16)" w:date="2020-03-26T08:40:00Z">
              <w:r>
                <w:rPr>
                  <w:sz w:val="16"/>
                  <w:szCs w:val="16"/>
                  <w:lang w:val="en-GB"/>
                </w:rPr>
                <w:t>Policy decisions based on Analytics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93" w:author="23503_CR0408r1_eNA_(Rel-16)" w:date="2020-03-26T08:40:00Z"/>
                <w:sz w:val="16"/>
                <w:lang w:val="en-GB"/>
              </w:rPr>
            </w:pPr>
            <w:ins w:id="1194" w:author="23503_CR0408r1_eNA_(Rel-16)" w:date="2020-03-26T08:40:00Z">
              <w:r>
                <w:rPr>
                  <w:sz w:val="16"/>
                  <w:lang w:val="en-GB"/>
                </w:rPr>
                <w:t>16.4.0</w:t>
              </w:r>
            </w:ins>
          </w:p>
        </w:tc>
      </w:tr>
      <w:tr w:rsidR="00090C2F" w:rsidRPr="000652FD" w:rsidTr="00E73991">
        <w:trPr>
          <w:ins w:id="1195" w:author="23503_CR0417r1_5GS_Ph1 TEI16_(Rel-16)" w:date="2020-03-26T08:5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96" w:author="23503_CR0417r1_5GS_Ph1 TEI16_(Rel-16)" w:date="2020-03-26T08:50:00Z"/>
                <w:sz w:val="16"/>
                <w:lang w:val="en-GB"/>
              </w:rPr>
            </w:pPr>
            <w:ins w:id="1197" w:author="23503_CR0417r1_5GS_Ph1 TEI16_(Rel-16)" w:date="2020-03-26T08:50:00Z">
              <w:r>
                <w:rPr>
                  <w:sz w:val="16"/>
                  <w:lang w:val="en-GB"/>
                </w:rPr>
                <w:t>2020-03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198" w:author="23503_CR0417r1_5GS_Ph1 TEI16_(Rel-16)" w:date="2020-03-26T08:50:00Z"/>
                <w:sz w:val="16"/>
                <w:lang w:val="en-GB"/>
              </w:rPr>
            </w:pPr>
            <w:ins w:id="1199" w:author="23503_CR0417r1_5GS_Ph1 TEI16_(Rel-16)" w:date="2020-03-26T08:50:00Z">
              <w:r>
                <w:rPr>
                  <w:sz w:val="16"/>
                  <w:lang w:val="en-GB"/>
                </w:rPr>
                <w:t>SP-87E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ins w:id="1200" w:author="23503_CR0417r1_5GS_Ph1 TEI16_(Rel-16)" w:date="2020-03-26T08:50:00Z"/>
                <w:sz w:val="16"/>
                <w:szCs w:val="16"/>
              </w:rPr>
            </w:pPr>
            <w:ins w:id="1201" w:author="23503_CR0417r1_5GS_Ph1 TEI16_(Rel-16)" w:date="2020-03-26T08:50:00Z">
              <w:r>
                <w:rPr>
                  <w:sz w:val="16"/>
                  <w:szCs w:val="16"/>
                </w:rPr>
                <w:t>SP-200080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202" w:author="23503_CR0417r1_5GS_Ph1 TEI16_(Rel-16)" w:date="2020-03-26T08:50:00Z"/>
                <w:sz w:val="16"/>
                <w:lang w:val="en-GB"/>
              </w:rPr>
            </w:pPr>
            <w:ins w:id="1203" w:author="23503_CR0417r1_5GS_Ph1 TEI16_(Rel-16)" w:date="2020-03-26T08:50:00Z">
              <w:r>
                <w:rPr>
                  <w:sz w:val="16"/>
                  <w:lang w:val="en-GB"/>
                </w:rPr>
                <w:t>0417</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204" w:author="23503_CR0417r1_5GS_Ph1 TEI16_(Rel-16)" w:date="2020-03-26T08:50:00Z"/>
                <w:sz w:val="16"/>
                <w:lang w:val="en-GB"/>
              </w:rPr>
            </w:pPr>
            <w:ins w:id="1205" w:author="23503_CR0417r1_5GS_Ph1 TEI16_(Rel-16)" w:date="2020-03-26T08:50:00Z">
              <w:r>
                <w:rPr>
                  <w:sz w:val="16"/>
                  <w:lang w:val="en-GB"/>
                </w:rPr>
                <w:t xml:space="preserve">1 </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206" w:author="23503_CR0417r1_5GS_Ph1 TEI16_(Rel-16)" w:date="2020-03-26T08:50:00Z"/>
                <w:sz w:val="16"/>
                <w:lang w:val="en-GB"/>
              </w:rPr>
            </w:pPr>
            <w:ins w:id="1207" w:author="23503_CR0417r1_5GS_Ph1 TEI16_(Rel-16)" w:date="2020-03-26T08:50: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208" w:author="23503_CR0417r1_5GS_Ph1 TEI16_(Rel-16)" w:date="2020-03-26T08:50:00Z"/>
                <w:sz w:val="16"/>
                <w:szCs w:val="16"/>
                <w:lang w:val="en-GB"/>
              </w:rPr>
            </w:pPr>
            <w:ins w:id="1209" w:author="23503_CR0417r1_5GS_Ph1 TEI16_(Rel-16)" w:date="2020-03-26T08:50:00Z">
              <w:r>
                <w:rPr>
                  <w:sz w:val="16"/>
                  <w:szCs w:val="16"/>
                  <w:lang w:val="en-GB"/>
                </w:rPr>
                <w:t>Correction on QoS Flow Binding for QoS Flow Behaviour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210" w:author="23503_CR0417r1_5GS_Ph1 TEI16_(Rel-16)" w:date="2020-03-26T08:50:00Z"/>
                <w:sz w:val="16"/>
                <w:lang w:val="en-GB"/>
              </w:rPr>
            </w:pPr>
            <w:ins w:id="1211" w:author="23503_CR0417r1_5GS_Ph1 TEI16_(Rel-16)" w:date="2020-03-26T08:50:00Z">
              <w:r>
                <w:rPr>
                  <w:sz w:val="16"/>
                  <w:lang w:val="en-GB"/>
                </w:rPr>
                <w:t>16.4.0</w:t>
              </w:r>
            </w:ins>
          </w:p>
        </w:tc>
      </w:tr>
      <w:tr w:rsidR="00090C2F" w:rsidRPr="000652FD" w:rsidTr="00E73991">
        <w:trPr>
          <w:ins w:id="1212" w:author="23503_CR0419r1_5GS_Ph1 TEI16_(Rel-16)" w:date="2020-03-26T08:5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213" w:author="23503_CR0419r1_5GS_Ph1 TEI16_(Rel-16)" w:date="2020-03-26T08:54:00Z"/>
                <w:sz w:val="16"/>
                <w:lang w:val="en-GB"/>
              </w:rPr>
            </w:pPr>
            <w:ins w:id="1214" w:author="23503_CR0419r1_5GS_Ph1 TEI16_(Rel-16)" w:date="2020-03-26T08:54:00Z">
              <w:r>
                <w:rPr>
                  <w:sz w:val="16"/>
                  <w:lang w:val="en-GB"/>
                </w:rPr>
                <w:t>2020-03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215" w:author="23503_CR0419r1_5GS_Ph1 TEI16_(Rel-16)" w:date="2020-03-26T08:54:00Z"/>
                <w:sz w:val="16"/>
                <w:lang w:val="en-GB"/>
              </w:rPr>
            </w:pPr>
            <w:ins w:id="1216" w:author="23503_CR0419r1_5GS_Ph1 TEI16_(Rel-16)" w:date="2020-03-26T08:54:00Z">
              <w:r>
                <w:rPr>
                  <w:sz w:val="16"/>
                  <w:lang w:val="en-GB"/>
                </w:rPr>
                <w:t>SP-87E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ins w:id="1217" w:author="23503_CR0419r1_5GS_Ph1 TEI16_(Rel-16)" w:date="2020-03-26T08:54:00Z"/>
                <w:sz w:val="16"/>
                <w:szCs w:val="16"/>
              </w:rPr>
            </w:pPr>
            <w:ins w:id="1218" w:author="23503_CR0419r1_5GS_Ph1 TEI16_(Rel-16)" w:date="2020-03-26T08:55:00Z">
              <w:r>
                <w:rPr>
                  <w:sz w:val="16"/>
                  <w:szCs w:val="16"/>
                </w:rPr>
                <w:t>SP-200080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219" w:author="23503_CR0419r1_5GS_Ph1 TEI16_(Rel-16)" w:date="2020-03-26T08:54:00Z"/>
                <w:sz w:val="16"/>
                <w:lang w:val="en-GB"/>
              </w:rPr>
            </w:pPr>
            <w:ins w:id="1220" w:author="23503_CR0419r1_5GS_Ph1 TEI16_(Rel-16)" w:date="2020-03-26T08:54:00Z">
              <w:r>
                <w:rPr>
                  <w:sz w:val="16"/>
                  <w:lang w:val="en-GB"/>
                </w:rPr>
                <w:t>0419</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221" w:author="23503_CR0419r1_5GS_Ph1 TEI16_(Rel-16)" w:date="2020-03-26T08:54:00Z"/>
                <w:sz w:val="16"/>
                <w:lang w:val="en-GB"/>
              </w:rPr>
            </w:pPr>
            <w:ins w:id="1222" w:author="23503_CR0419r1_5GS_Ph1 TEI16_(Rel-16)" w:date="2020-03-26T08:54:00Z">
              <w:r>
                <w:rPr>
                  <w:sz w:val="16"/>
                  <w:lang w:val="en-GB"/>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223" w:author="23503_CR0419r1_5GS_Ph1 TEI16_(Rel-16)" w:date="2020-03-26T08:54:00Z"/>
                <w:sz w:val="16"/>
                <w:lang w:val="en-GB"/>
              </w:rPr>
            </w:pPr>
            <w:ins w:id="1224" w:author="23503_CR0419r1_5GS_Ph1 TEI16_(Rel-16)" w:date="2020-03-26T08:54: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225" w:author="23503_CR0419r1_5GS_Ph1 TEI16_(Rel-16)" w:date="2020-03-26T08:54:00Z"/>
                <w:sz w:val="16"/>
                <w:szCs w:val="16"/>
                <w:lang w:val="en-GB"/>
              </w:rPr>
            </w:pPr>
            <w:ins w:id="1226" w:author="23503_CR0419r1_5GS_Ph1 TEI16_(Rel-16)" w:date="2020-03-26T08:54:00Z">
              <w:r>
                <w:rPr>
                  <w:sz w:val="16"/>
                  <w:szCs w:val="16"/>
                  <w:lang w:val="en-GB"/>
                </w:rPr>
                <w:t>Corrections for event reporting from the PCF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ins w:id="1227" w:author="23503_CR0419r1_5GS_Ph1 TEI16_(Rel-16)" w:date="2020-03-26T08:54:00Z"/>
                <w:sz w:val="16"/>
                <w:lang w:val="en-GB"/>
              </w:rPr>
            </w:pPr>
            <w:ins w:id="1228" w:author="23503_CR0419r1_5GS_Ph1 TEI16_(Rel-16)" w:date="2020-03-26T08:54:00Z">
              <w:r>
                <w:rPr>
                  <w:sz w:val="16"/>
                  <w:lang w:val="en-GB"/>
                </w:rPr>
                <w:t>16.4.0</w:t>
              </w:r>
            </w:ins>
          </w:p>
        </w:tc>
      </w:tr>
      <w:tr w:rsidR="00907FC5" w:rsidRPr="000652FD" w:rsidTr="00E73991">
        <w:trPr>
          <w:ins w:id="1229" w:author="23503_CR0420r1_ATSSS_(Rel-16)" w:date="2020-03-26T09:0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ins w:id="1230" w:author="23503_CR0420r1_ATSSS_(Rel-16)" w:date="2020-03-26T09:06:00Z"/>
                <w:sz w:val="16"/>
                <w:lang w:val="en-GB"/>
              </w:rPr>
            </w:pPr>
            <w:ins w:id="1231" w:author="23503_CR0420r1_ATSSS_(Rel-16)" w:date="2020-03-26T09:06:00Z">
              <w:r>
                <w:rPr>
                  <w:sz w:val="16"/>
                  <w:lang w:val="en-GB"/>
                </w:rPr>
                <w:t>2020-03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ins w:id="1232" w:author="23503_CR0420r1_ATSSS_(Rel-16)" w:date="2020-03-26T09:06:00Z"/>
                <w:sz w:val="16"/>
                <w:lang w:val="en-GB"/>
              </w:rPr>
            </w:pPr>
            <w:ins w:id="1233" w:author="23503_CR0420r1_ATSSS_(Rel-16)" w:date="2020-03-26T09:06:00Z">
              <w:r>
                <w:rPr>
                  <w:sz w:val="16"/>
                  <w:lang w:val="en-GB"/>
                </w:rPr>
                <w:t>SP-87E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C"/>
              <w:rPr>
                <w:ins w:id="1234" w:author="23503_CR0420r1_ATSSS_(Rel-16)" w:date="2020-03-26T09:06:00Z"/>
                <w:sz w:val="16"/>
                <w:szCs w:val="16"/>
              </w:rPr>
            </w:pPr>
            <w:ins w:id="1235" w:author="23503_CR0420r1_ATSSS_(Rel-16)" w:date="2020-03-26T09:07:00Z">
              <w:r>
                <w:rPr>
                  <w:sz w:val="16"/>
                  <w:szCs w:val="16"/>
                </w:rPr>
                <w:t>SP-200069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ins w:id="1236" w:author="23503_CR0420r1_ATSSS_(Rel-16)" w:date="2020-03-26T09:06:00Z"/>
                <w:sz w:val="16"/>
                <w:lang w:val="en-GB"/>
              </w:rPr>
            </w:pPr>
            <w:ins w:id="1237" w:author="23503_CR0420r1_ATSSS_(Rel-16)" w:date="2020-03-26T09:06:00Z">
              <w:r>
                <w:rPr>
                  <w:sz w:val="16"/>
                  <w:lang w:val="en-GB"/>
                </w:rPr>
                <w:t>0420</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ins w:id="1238" w:author="23503_CR0420r1_ATSSS_(Rel-16)" w:date="2020-03-26T09:06:00Z"/>
                <w:sz w:val="16"/>
                <w:lang w:val="en-GB"/>
              </w:rPr>
            </w:pPr>
            <w:ins w:id="1239" w:author="23503_CR0420r1_ATSSS_(Rel-16)" w:date="2020-03-26T09:06:00Z">
              <w:r>
                <w:rPr>
                  <w:sz w:val="16"/>
                  <w:lang w:val="en-GB"/>
                </w:rPr>
                <w:t xml:space="preserve">1 </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ins w:id="1240" w:author="23503_CR0420r1_ATSSS_(Rel-16)" w:date="2020-03-26T09:06:00Z"/>
                <w:sz w:val="16"/>
                <w:lang w:val="en-GB"/>
              </w:rPr>
            </w:pPr>
            <w:ins w:id="1241" w:author="23503_CR0420r1_ATSSS_(Rel-16)" w:date="2020-03-26T09:06: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ins w:id="1242" w:author="23503_CR0420r1_ATSSS_(Rel-16)" w:date="2020-03-26T09:06:00Z"/>
                <w:sz w:val="16"/>
                <w:szCs w:val="16"/>
                <w:lang w:val="en-GB"/>
              </w:rPr>
            </w:pPr>
            <w:ins w:id="1243" w:author="23503_CR0420r1_ATSSS_(Rel-16)" w:date="2020-03-26T09:06:00Z">
              <w:r>
                <w:rPr>
                  <w:sz w:val="16"/>
                  <w:szCs w:val="16"/>
                  <w:lang w:val="en-GB"/>
                </w:rPr>
                <w:t>Correction on QoS Flow Binding about ATSSS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ins w:id="1244" w:author="23503_CR0420r1_ATSSS_(Rel-16)" w:date="2020-03-26T09:06:00Z"/>
                <w:sz w:val="16"/>
                <w:lang w:val="en-GB"/>
              </w:rPr>
            </w:pPr>
            <w:ins w:id="1245" w:author="23503_CR0420r1_ATSSS_(Rel-16)" w:date="2020-03-26T09:06:00Z">
              <w:r>
                <w:rPr>
                  <w:sz w:val="16"/>
                  <w:lang w:val="en-GB"/>
                </w:rPr>
                <w:t>16.4.0</w:t>
              </w:r>
            </w:ins>
          </w:p>
        </w:tc>
      </w:tr>
      <w:tr w:rsidR="00907FC5" w:rsidRPr="000652FD" w:rsidTr="00E73991">
        <w:trPr>
          <w:ins w:id="1246" w:author="23503_CR0423r1_5GS_Ph1 TEI16_(Rel-16)" w:date="2020-03-26T09:0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ins w:id="1247" w:author="23503_CR0423r1_5GS_Ph1 TEI16_(Rel-16)" w:date="2020-03-26T09:08:00Z"/>
                <w:sz w:val="16"/>
                <w:lang w:val="en-GB"/>
              </w:rPr>
            </w:pPr>
            <w:ins w:id="1248" w:author="23503_CR0423r1_5GS_Ph1 TEI16_(Rel-16)" w:date="2020-03-26T09:08:00Z">
              <w:r>
                <w:rPr>
                  <w:sz w:val="16"/>
                  <w:lang w:val="en-GB"/>
                </w:rPr>
                <w:t>2020-03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ins w:id="1249" w:author="23503_CR0423r1_5GS_Ph1 TEI16_(Rel-16)" w:date="2020-03-26T09:08:00Z"/>
                <w:sz w:val="16"/>
                <w:lang w:val="en-GB"/>
              </w:rPr>
            </w:pPr>
            <w:ins w:id="1250" w:author="23503_CR0423r1_5GS_Ph1 TEI16_(Rel-16)" w:date="2020-03-26T09:08:00Z">
              <w:r>
                <w:rPr>
                  <w:sz w:val="16"/>
                  <w:lang w:val="en-GB"/>
                </w:rPr>
                <w:t>SP-87E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C"/>
              <w:rPr>
                <w:ins w:id="1251" w:author="23503_CR0423r1_5GS_Ph1 TEI16_(Rel-16)" w:date="2020-03-26T09:08:00Z"/>
                <w:sz w:val="16"/>
                <w:szCs w:val="16"/>
              </w:rPr>
            </w:pPr>
            <w:ins w:id="1252" w:author="23503_CR0423r1_5GS_Ph1 TEI16_(Rel-16)" w:date="2020-03-26T09:08:00Z">
              <w:r>
                <w:rPr>
                  <w:sz w:val="16"/>
                  <w:szCs w:val="16"/>
                </w:rPr>
                <w:t>SP-200080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ins w:id="1253" w:author="23503_CR0423r1_5GS_Ph1 TEI16_(Rel-16)" w:date="2020-03-26T09:08:00Z"/>
                <w:sz w:val="16"/>
                <w:lang w:val="en-GB"/>
              </w:rPr>
            </w:pPr>
            <w:ins w:id="1254" w:author="23503_CR0423r1_5GS_Ph1 TEI16_(Rel-16)" w:date="2020-03-26T09:08:00Z">
              <w:r>
                <w:rPr>
                  <w:sz w:val="16"/>
                  <w:lang w:val="en-GB"/>
                </w:rPr>
                <w:t>0423</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ins w:id="1255" w:author="23503_CR0423r1_5GS_Ph1 TEI16_(Rel-16)" w:date="2020-03-26T09:08:00Z"/>
                <w:sz w:val="16"/>
                <w:lang w:val="en-GB"/>
              </w:rPr>
            </w:pPr>
            <w:ins w:id="1256" w:author="23503_CR0423r1_5GS_Ph1 TEI16_(Rel-16)" w:date="2020-03-26T09:08:00Z">
              <w:r>
                <w:rPr>
                  <w:sz w:val="16"/>
                  <w:lang w:val="en-GB"/>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ins w:id="1257" w:author="23503_CR0423r1_5GS_Ph1 TEI16_(Rel-16)" w:date="2020-03-26T09:08:00Z"/>
                <w:sz w:val="16"/>
                <w:lang w:val="en-GB"/>
              </w:rPr>
            </w:pPr>
            <w:ins w:id="1258" w:author="23503_CR0423r1_5GS_Ph1 TEI16_(Rel-16)" w:date="2020-03-26T09:08: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ins w:id="1259" w:author="23503_CR0423r1_5GS_Ph1 TEI16_(Rel-16)" w:date="2020-03-26T09:08:00Z"/>
                <w:sz w:val="16"/>
                <w:szCs w:val="16"/>
                <w:lang w:val="en-GB"/>
              </w:rPr>
            </w:pPr>
            <w:ins w:id="1260" w:author="23503_CR0423r1_5GS_Ph1 TEI16_(Rel-16)" w:date="2020-03-26T09:08:00Z">
              <w:r>
                <w:rPr>
                  <w:sz w:val="16"/>
                  <w:szCs w:val="16"/>
                  <w:lang w:val="en-GB"/>
                </w:rPr>
                <w:t>Policy update on DNN replacement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ins w:id="1261" w:author="23503_CR0423r1_5GS_Ph1 TEI16_(Rel-16)" w:date="2020-03-26T09:08:00Z"/>
                <w:sz w:val="16"/>
                <w:lang w:val="en-GB"/>
              </w:rPr>
            </w:pPr>
            <w:ins w:id="1262" w:author="23503_CR0423r1_5GS_Ph1 TEI16_(Rel-16)" w:date="2020-03-26T09:08:00Z">
              <w:r>
                <w:rPr>
                  <w:sz w:val="16"/>
                  <w:lang w:val="en-GB"/>
                </w:rPr>
                <w:t>16.4.0</w:t>
              </w:r>
            </w:ins>
          </w:p>
        </w:tc>
      </w:tr>
      <w:tr w:rsidR="00907FC5" w:rsidRPr="000652FD" w:rsidTr="00E73991">
        <w:trPr>
          <w:ins w:id="1263" w:author="23503_CR0424r1_ATSSS 5GS_Ph1_(Rel-16)" w:date="2020-03-26T09:1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ins w:id="1264" w:author="23503_CR0424r1_ATSSS 5GS_Ph1_(Rel-16)" w:date="2020-03-26T09:11:00Z"/>
                <w:sz w:val="16"/>
                <w:lang w:val="en-GB"/>
              </w:rPr>
            </w:pPr>
            <w:ins w:id="1265" w:author="23503_CR0424r1_ATSSS 5GS_Ph1_(Rel-16)" w:date="2020-03-26T09:11:00Z">
              <w:r>
                <w:rPr>
                  <w:sz w:val="16"/>
                  <w:lang w:val="en-GB"/>
                </w:rPr>
                <w:t>2020-03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ins w:id="1266" w:author="23503_CR0424r1_ATSSS 5GS_Ph1_(Rel-16)" w:date="2020-03-26T09:11:00Z"/>
                <w:sz w:val="16"/>
                <w:lang w:val="en-GB"/>
              </w:rPr>
            </w:pPr>
            <w:ins w:id="1267" w:author="23503_CR0424r1_ATSSS 5GS_Ph1_(Rel-16)" w:date="2020-03-26T09:11:00Z">
              <w:r>
                <w:rPr>
                  <w:sz w:val="16"/>
                  <w:lang w:val="en-GB"/>
                </w:rPr>
                <w:t>SP-87E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C"/>
              <w:rPr>
                <w:ins w:id="1268" w:author="23503_CR0424r1_ATSSS 5GS_Ph1_(Rel-16)" w:date="2020-03-26T09:11:00Z"/>
                <w:sz w:val="16"/>
                <w:szCs w:val="16"/>
              </w:rPr>
            </w:pPr>
            <w:ins w:id="1269" w:author="23503_CR0424r1_ATSSS 5GS_Ph1_(Rel-16)" w:date="2020-03-26T09:12:00Z">
              <w:r>
                <w:rPr>
                  <w:sz w:val="16"/>
                  <w:szCs w:val="16"/>
                </w:rPr>
                <w:t>SP-200069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ins w:id="1270" w:author="23503_CR0424r1_ATSSS 5GS_Ph1_(Rel-16)" w:date="2020-03-26T09:11:00Z"/>
                <w:sz w:val="16"/>
                <w:lang w:val="en-GB"/>
              </w:rPr>
            </w:pPr>
            <w:ins w:id="1271" w:author="23503_CR0424r1_ATSSS 5GS_Ph1_(Rel-16)" w:date="2020-03-26T09:11:00Z">
              <w:r>
                <w:rPr>
                  <w:sz w:val="16"/>
                  <w:lang w:val="en-GB"/>
                </w:rPr>
                <w:t>0424</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ins w:id="1272" w:author="23503_CR0424r1_ATSSS 5GS_Ph1_(Rel-16)" w:date="2020-03-26T09:11:00Z"/>
                <w:sz w:val="16"/>
                <w:lang w:val="en-GB"/>
              </w:rPr>
            </w:pPr>
            <w:ins w:id="1273" w:author="23503_CR0424r1_ATSSS 5GS_Ph1_(Rel-16)" w:date="2020-03-26T09:11:00Z">
              <w:r>
                <w:rPr>
                  <w:sz w:val="16"/>
                  <w:lang w:val="en-GB"/>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ins w:id="1274" w:author="23503_CR0424r1_ATSSS 5GS_Ph1_(Rel-16)" w:date="2020-03-26T09:11:00Z"/>
                <w:sz w:val="16"/>
                <w:lang w:val="en-GB"/>
              </w:rPr>
            </w:pPr>
            <w:ins w:id="1275" w:author="23503_CR0424r1_ATSSS 5GS_Ph1_(Rel-16)" w:date="2020-03-26T09:11: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ins w:id="1276" w:author="23503_CR0424r1_ATSSS 5GS_Ph1_(Rel-16)" w:date="2020-03-26T09:11:00Z"/>
                <w:sz w:val="16"/>
                <w:szCs w:val="16"/>
                <w:lang w:val="en-GB"/>
              </w:rPr>
            </w:pPr>
            <w:ins w:id="1277" w:author="23503_CR0424r1_ATSSS 5GS_Ph1_(Rel-16)" w:date="2020-03-26T09:11:00Z">
              <w:r>
                <w:rPr>
                  <w:sz w:val="16"/>
                  <w:szCs w:val="16"/>
                  <w:lang w:val="en-GB"/>
                </w:rPr>
                <w:t>Clarification on PS Data Off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ins w:id="1278" w:author="23503_CR0424r1_ATSSS 5GS_Ph1_(Rel-16)" w:date="2020-03-26T09:11:00Z"/>
                <w:sz w:val="16"/>
                <w:lang w:val="en-GB"/>
              </w:rPr>
            </w:pPr>
            <w:ins w:id="1279" w:author="23503_CR0424r1_ATSSS 5GS_Ph1_(Rel-16)" w:date="2020-03-26T09:11:00Z">
              <w:r>
                <w:rPr>
                  <w:sz w:val="16"/>
                  <w:lang w:val="en-GB"/>
                </w:rPr>
                <w:t>16.4.0</w:t>
              </w:r>
            </w:ins>
          </w:p>
        </w:tc>
      </w:tr>
      <w:tr w:rsidR="00907FC5" w:rsidRPr="000652FD" w:rsidTr="00E73991">
        <w:trPr>
          <w:ins w:id="1280" w:author="23503_CR0429r1_5G_URLLC eV2XARC_(Rel-16)" w:date="2020-03-26T09:1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ins w:id="1281" w:author="23503_CR0429r1_5G_URLLC eV2XARC_(Rel-16)" w:date="2020-03-26T09:15:00Z"/>
                <w:sz w:val="16"/>
                <w:lang w:val="en-GB"/>
              </w:rPr>
            </w:pPr>
            <w:ins w:id="1282" w:author="23503_CR0429r1_5G_URLLC eV2XARC_(Rel-16)" w:date="2020-03-26T09:15:00Z">
              <w:r>
                <w:rPr>
                  <w:sz w:val="16"/>
                  <w:lang w:val="en-GB"/>
                </w:rPr>
                <w:t>2020-03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ins w:id="1283" w:author="23503_CR0429r1_5G_URLLC eV2XARC_(Rel-16)" w:date="2020-03-26T09:15:00Z"/>
                <w:sz w:val="16"/>
                <w:lang w:val="en-GB"/>
              </w:rPr>
            </w:pPr>
            <w:ins w:id="1284" w:author="23503_CR0429r1_5G_URLLC eV2XARC_(Rel-16)" w:date="2020-03-26T09:15:00Z">
              <w:r>
                <w:rPr>
                  <w:sz w:val="16"/>
                  <w:lang w:val="en-GB"/>
                </w:rPr>
                <w:t>SP-87E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C"/>
              <w:rPr>
                <w:ins w:id="1285" w:author="23503_CR0429r1_5G_URLLC eV2XARC_(Rel-16)" w:date="2020-03-26T09:15:00Z"/>
                <w:sz w:val="16"/>
                <w:szCs w:val="16"/>
              </w:rPr>
            </w:pPr>
            <w:ins w:id="1286" w:author="23503_CR0429r1_5G_URLLC eV2XARC_(Rel-16)" w:date="2020-03-26T09:15:00Z">
              <w:r>
                <w:rPr>
                  <w:sz w:val="16"/>
                  <w:szCs w:val="16"/>
                </w:rPr>
                <w:t>SP-200067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ins w:id="1287" w:author="23503_CR0429r1_5G_URLLC eV2XARC_(Rel-16)" w:date="2020-03-26T09:15:00Z"/>
                <w:sz w:val="16"/>
                <w:lang w:val="en-GB"/>
              </w:rPr>
            </w:pPr>
            <w:ins w:id="1288" w:author="23503_CR0429r1_5G_URLLC eV2XARC_(Rel-16)" w:date="2020-03-26T09:15:00Z">
              <w:r>
                <w:rPr>
                  <w:sz w:val="16"/>
                  <w:lang w:val="en-GB"/>
                </w:rPr>
                <w:t>0429</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ins w:id="1289" w:author="23503_CR0429r1_5G_URLLC eV2XARC_(Rel-16)" w:date="2020-03-26T09:15:00Z"/>
                <w:sz w:val="16"/>
                <w:lang w:val="en-GB"/>
              </w:rPr>
            </w:pPr>
            <w:ins w:id="1290" w:author="23503_CR0429r1_5G_URLLC eV2XARC_(Rel-16)" w:date="2020-03-26T09:15:00Z">
              <w:r>
                <w:rPr>
                  <w:sz w:val="16"/>
                  <w:lang w:val="en-GB"/>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ins w:id="1291" w:author="23503_CR0429r1_5G_URLLC eV2XARC_(Rel-16)" w:date="2020-03-26T09:15:00Z"/>
                <w:sz w:val="16"/>
                <w:lang w:val="en-GB"/>
              </w:rPr>
            </w:pPr>
            <w:ins w:id="1292" w:author="23503_CR0429r1_5G_URLLC eV2XARC_(Rel-16)" w:date="2020-03-26T09:15:00Z">
              <w:r>
                <w:rPr>
                  <w:sz w:val="16"/>
                  <w:lang w:val="en-GB"/>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ins w:id="1293" w:author="23503_CR0429r1_5G_URLLC eV2XARC_(Rel-16)" w:date="2020-03-26T09:15:00Z"/>
                <w:sz w:val="16"/>
                <w:szCs w:val="16"/>
                <w:lang w:val="en-GB"/>
              </w:rPr>
            </w:pPr>
            <w:ins w:id="1294" w:author="23503_CR0429r1_5G_URLLC eV2XARC_(Rel-16)" w:date="2020-03-26T09:15:00Z">
              <w:r>
                <w:rPr>
                  <w:sz w:val="16"/>
                  <w:szCs w:val="16"/>
                  <w:lang w:val="en-GB"/>
                </w:rPr>
                <w:t xml:space="preserve">UE notification due to Alternative QoS Profile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ins w:id="1295" w:author="23503_CR0429r1_5G_URLLC eV2XARC_(Rel-16)" w:date="2020-03-26T09:15:00Z"/>
                <w:sz w:val="16"/>
                <w:lang w:val="en-GB"/>
              </w:rPr>
            </w:pPr>
            <w:ins w:id="1296" w:author="23503_CR0429r1_5G_URLLC eV2XARC_(Rel-16)" w:date="2020-03-26T09:15:00Z">
              <w:r>
                <w:rPr>
                  <w:sz w:val="16"/>
                  <w:lang w:val="en-GB"/>
                </w:rPr>
                <w:t>16.4.0</w:t>
              </w:r>
            </w:ins>
          </w:p>
        </w:tc>
      </w:tr>
    </w:tbl>
    <w:p w:rsidR="003C3971" w:rsidRPr="004D3578" w:rsidRDefault="003C3971"/>
    <w:sectPr w:rsidR="003C3971" w:rsidRPr="004D357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3991" w:rsidRDefault="00E73991">
      <w:r>
        <w:separator/>
      </w:r>
    </w:p>
  </w:endnote>
  <w:endnote w:type="continuationSeparator" w:id="0">
    <w:p w:rsidR="00E73991" w:rsidRDefault="00E73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5CF7" w:rsidRDefault="00045C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3991" w:rsidRDefault="00E73991">
      <w:r>
        <w:separator/>
      </w:r>
    </w:p>
  </w:footnote>
  <w:footnote w:type="continuationSeparator" w:id="0">
    <w:p w:rsidR="00E73991" w:rsidRDefault="00E73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5CF7" w:rsidRDefault="00045C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7FC5">
      <w:rPr>
        <w:rFonts w:ascii="Arial" w:hAnsi="Arial" w:cs="Arial"/>
        <w:b/>
        <w:noProof/>
        <w:sz w:val="18"/>
        <w:szCs w:val="18"/>
      </w:rPr>
      <w:t>3GPP TS 23.503 V16.34.0 (202019-0312)</w:t>
    </w:r>
    <w:r>
      <w:rPr>
        <w:rFonts w:ascii="Arial" w:hAnsi="Arial" w:cs="Arial"/>
        <w:b/>
        <w:sz w:val="18"/>
        <w:szCs w:val="18"/>
      </w:rPr>
      <w:fldChar w:fldCharType="end"/>
    </w:r>
  </w:p>
  <w:p w:rsidR="00045CF7" w:rsidRDefault="00045C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rsidR="00045CF7" w:rsidRDefault="00045C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7FC5">
      <w:rPr>
        <w:rFonts w:ascii="Arial" w:hAnsi="Arial" w:cs="Arial"/>
        <w:b/>
        <w:noProof/>
        <w:sz w:val="18"/>
        <w:szCs w:val="18"/>
      </w:rPr>
      <w:t>Release 16</w:t>
    </w:r>
    <w:r>
      <w:rPr>
        <w:rFonts w:ascii="Arial" w:hAnsi="Arial" w:cs="Arial"/>
        <w:b/>
        <w:sz w:val="18"/>
        <w:szCs w:val="18"/>
      </w:rPr>
      <w:fldChar w:fldCharType="end"/>
    </w:r>
  </w:p>
  <w:p w:rsidR="00045CF7" w:rsidRDefault="00045C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23503_CR0344r5_Vertical_LAN_(Rel-16)">
    <w15:presenceInfo w15:providerId="None" w15:userId="23503_CR0344r5_Vertical_LAN_(Rel-16)"/>
  </w15:person>
  <w15:person w15:author="23503_CR0400r4_5GS_Ph1 TEI16_(Rel-16)">
    <w15:presenceInfo w15:providerId="None" w15:userId="23503_CR0400r4_5GS_Ph1 TEI16_(Rel-16)"/>
  </w15:person>
  <w15:person w15:author="23503_CR0398r2_eNA_(Rel-16)">
    <w15:presenceInfo w15:providerId="None" w15:userId="23503_CR0398r2_eNA_(Rel-16)"/>
  </w15:person>
  <w15:person w15:author="23503_CR0392_TEI16 5GS_Ph1_(Rel-16)">
    <w15:presenceInfo w15:providerId="None" w15:userId="23503_CR0392_TEI16 5GS_Ph1_(Rel-16)"/>
  </w15:person>
  <w15:person w15:author="23503_CR0385r3_5G_eSBA_(Rel-16)">
    <w15:presenceInfo w15:providerId="None" w15:userId="23503_CR0385r3_5G_eSBA_(Rel-16)"/>
  </w15:person>
  <w15:person w15:author="23503_CR0408r1_eNA_(Rel-16)">
    <w15:presenceInfo w15:providerId="None" w15:userId="23503_CR0408r1_eNA_(Rel-16)"/>
  </w15:person>
  <w15:person w15:author="23503_CR0423r1_5GS_Ph1 TEI16_(Rel-16)">
    <w15:presenceInfo w15:providerId="None" w15:userId="23503_CR0423r1_5GS_Ph1 TEI16_(Rel-16)"/>
  </w15:person>
  <w15:person w15:author="23503_CR0397r4_5GS_Ph1_(Rel-16)">
    <w15:presenceInfo w15:providerId="None" w15:userId="23503_CR0397r4_5GS_Ph1_(Rel-16)"/>
  </w15:person>
  <w15:person w15:author="23503_CR0389r2_eNA_(Rel-16)">
    <w15:presenceInfo w15:providerId="None" w15:userId="23503_CR0389r2_eNA_(Rel-16)"/>
  </w15:person>
  <w15:person w15:author="23503_CR0390r3_TEI16 5GS_Ph1_(Rel-16)">
    <w15:presenceInfo w15:providerId="None" w15:userId="23503_CR0390r3_TEI16 5GS_Ph1_(Rel-16)"/>
  </w15:person>
  <w15:person w15:author="23503_CR0417r1_5GS_Ph1 TEI16_(Rel-16)">
    <w15:presenceInfo w15:providerId="None" w15:userId="23503_CR0417r1_5GS_Ph1 TEI16_(Rel-16)"/>
  </w15:person>
  <w15:person w15:author="23503_CR0394r5_Vertical_LAN_(Rel-16)">
    <w15:presenceInfo w15:providerId="None" w15:userId="23503_CR0394r5_Vertical_LAN_(Rel-16)"/>
  </w15:person>
  <w15:person w15:author="23503_CR0420r1_ATSSS_(Rel-16)">
    <w15:presenceInfo w15:providerId="None" w15:userId="23503_CR0420r1_ATSSS_(Rel-16)"/>
  </w15:person>
  <w15:person w15:author="23503_CR0361r2_ATSSS_(Rel-16)">
    <w15:presenceInfo w15:providerId="None" w15:userId="23503_CR0361r2_ATSSS_(Rel-16)"/>
  </w15:person>
  <w15:person w15:author="23503_CR0384r2_5GS_Ph1 TEI16_(Rel-16)">
    <w15:presenceInfo w15:providerId="None" w15:userId="23503_CR0384r2_5GS_Ph1 TEI16_(Rel-16)"/>
  </w15:person>
  <w15:person w15:author="23503_CR0352r3_5GS_Ph1_(Rel-16)">
    <w15:presenceInfo w15:providerId="None" w15:userId="23503_CR0352r3_5GS_Ph1_(Rel-16)"/>
  </w15:person>
  <w15:person w15:author="23503_CR0391_TEI16 5GS_Ph1_(Rel-16)">
    <w15:presenceInfo w15:providerId="None" w15:userId="23503_CR0391_TEI16 5GS_Ph1_(Rel-16)"/>
  </w15:person>
  <w15:person w15:author="23503_CR0419r1_5GS_Ph1 TEI16_(Rel-16)">
    <w15:presenceInfo w15:providerId="None" w15:userId="23503_CR0419r1_5GS_Ph1 TEI16_(Rel-16)"/>
  </w15:person>
  <w15:person w15:author="23503_CR0424r1_ATSSS 5GS_Ph1_(Rel-16)">
    <w15:presenceInfo w15:providerId="None" w15:userId="23503_CR0424r1_ATSSS 5GS_Ph1_(Rel-16)"/>
  </w15:person>
  <w15:person w15:author="23503_CR0388r1_5G_URLLC_(Rel-16)">
    <w15:presenceInfo w15:providerId="None" w15:userId="23503_CR0388r1_5G_URLLC_(Rel-16)"/>
  </w15:person>
  <w15:person w15:author="23503_CR0429r1_5G_URLLC eV2XARC_(Rel-16)">
    <w15:presenceInfo w15:providerId="None" w15:userId="23503_CR0429r1_5G_URLLC eV2XARC_(Rel-16)"/>
  </w15:person>
  <w15:person w15:author="23503_CR0372r3_Vertical_LAN_(Rel-16)">
    <w15:presenceInfo w15:providerId="None" w15:userId="23503_CR0372r3_Vertical_LAN_(Rel-16)"/>
  </w15:person>
  <w15:person w15:author="23503_CR0382r1_5GS_Ph1 TEI16_(Rel-16)">
    <w15:presenceInfo w15:providerId="None" w15:userId="23503_CR0382r1_5GS_Ph1 TEI16_(Rel-16)"/>
  </w15:person>
  <w15:person w15:author="23503_CR0401r4_5GS_Ph1 TEI16_(Rel-16)">
    <w15:presenceInfo w15:providerId="None" w15:userId="23503_CR0401r4_5GS_Ph1 TEI16_(Rel-16)"/>
  </w15:person>
  <w15:person w15:author="23503_CR0381r1_5GS_Ph1_(Rel-16)">
    <w15:presenceInfo w15:providerId="None" w15:userId="23503_CR0381r1_5GS_Ph1_(Rel-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C1"/>
    <w:rsid w:val="000049E0"/>
    <w:rsid w:val="0001450B"/>
    <w:rsid w:val="00024163"/>
    <w:rsid w:val="00026B30"/>
    <w:rsid w:val="00033397"/>
    <w:rsid w:val="00040095"/>
    <w:rsid w:val="00045CF7"/>
    <w:rsid w:val="00051834"/>
    <w:rsid w:val="00054A22"/>
    <w:rsid w:val="000652FD"/>
    <w:rsid w:val="000655A6"/>
    <w:rsid w:val="00080512"/>
    <w:rsid w:val="00080BFD"/>
    <w:rsid w:val="00081644"/>
    <w:rsid w:val="00090C2F"/>
    <w:rsid w:val="000B43A7"/>
    <w:rsid w:val="000B4505"/>
    <w:rsid w:val="000B6B06"/>
    <w:rsid w:val="000D58AB"/>
    <w:rsid w:val="000F01EA"/>
    <w:rsid w:val="0010303B"/>
    <w:rsid w:val="001048BD"/>
    <w:rsid w:val="001078E0"/>
    <w:rsid w:val="001118CC"/>
    <w:rsid w:val="00184E8C"/>
    <w:rsid w:val="001978CF"/>
    <w:rsid w:val="001A3E91"/>
    <w:rsid w:val="001A5631"/>
    <w:rsid w:val="001C0D82"/>
    <w:rsid w:val="001C41CE"/>
    <w:rsid w:val="001C7F08"/>
    <w:rsid w:val="001D02C2"/>
    <w:rsid w:val="001D5FCC"/>
    <w:rsid w:val="001D6B2F"/>
    <w:rsid w:val="001D72A5"/>
    <w:rsid w:val="001F168B"/>
    <w:rsid w:val="002001E9"/>
    <w:rsid w:val="002029D0"/>
    <w:rsid w:val="00211E2F"/>
    <w:rsid w:val="00215B3F"/>
    <w:rsid w:val="0021759D"/>
    <w:rsid w:val="00221909"/>
    <w:rsid w:val="0022253D"/>
    <w:rsid w:val="002347A2"/>
    <w:rsid w:val="0025591F"/>
    <w:rsid w:val="0026324B"/>
    <w:rsid w:val="002728BC"/>
    <w:rsid w:val="00286F82"/>
    <w:rsid w:val="002A2028"/>
    <w:rsid w:val="002A7F34"/>
    <w:rsid w:val="002C1537"/>
    <w:rsid w:val="002D6BD8"/>
    <w:rsid w:val="002F14EA"/>
    <w:rsid w:val="003022C2"/>
    <w:rsid w:val="003052AA"/>
    <w:rsid w:val="003064C2"/>
    <w:rsid w:val="00314213"/>
    <w:rsid w:val="00315027"/>
    <w:rsid w:val="003172DC"/>
    <w:rsid w:val="00320861"/>
    <w:rsid w:val="003221F9"/>
    <w:rsid w:val="0032571F"/>
    <w:rsid w:val="003350DC"/>
    <w:rsid w:val="003441A1"/>
    <w:rsid w:val="0035462D"/>
    <w:rsid w:val="00354AB5"/>
    <w:rsid w:val="00360718"/>
    <w:rsid w:val="003634BF"/>
    <w:rsid w:val="00370D3C"/>
    <w:rsid w:val="00375AD5"/>
    <w:rsid w:val="00380042"/>
    <w:rsid w:val="00386167"/>
    <w:rsid w:val="003A4936"/>
    <w:rsid w:val="003B44B9"/>
    <w:rsid w:val="003B68DC"/>
    <w:rsid w:val="003C3971"/>
    <w:rsid w:val="003C67C5"/>
    <w:rsid w:val="003C6C62"/>
    <w:rsid w:val="003D5C1C"/>
    <w:rsid w:val="003E2018"/>
    <w:rsid w:val="003E770C"/>
    <w:rsid w:val="003F46C2"/>
    <w:rsid w:val="00401335"/>
    <w:rsid w:val="00401A84"/>
    <w:rsid w:val="00410F2F"/>
    <w:rsid w:val="0042162D"/>
    <w:rsid w:val="004264D1"/>
    <w:rsid w:val="0045409C"/>
    <w:rsid w:val="004570A0"/>
    <w:rsid w:val="00461092"/>
    <w:rsid w:val="004818BB"/>
    <w:rsid w:val="00491AE7"/>
    <w:rsid w:val="00494DB9"/>
    <w:rsid w:val="004A02ED"/>
    <w:rsid w:val="004A44B4"/>
    <w:rsid w:val="004B1628"/>
    <w:rsid w:val="004D3578"/>
    <w:rsid w:val="004E19CB"/>
    <w:rsid w:val="004E213A"/>
    <w:rsid w:val="004E72AB"/>
    <w:rsid w:val="00533F0E"/>
    <w:rsid w:val="00543E6C"/>
    <w:rsid w:val="00553049"/>
    <w:rsid w:val="00556E5D"/>
    <w:rsid w:val="0055700E"/>
    <w:rsid w:val="00561FA3"/>
    <w:rsid w:val="0056243A"/>
    <w:rsid w:val="00565087"/>
    <w:rsid w:val="00567D3B"/>
    <w:rsid w:val="00597CB3"/>
    <w:rsid w:val="005A1DDA"/>
    <w:rsid w:val="005B167D"/>
    <w:rsid w:val="005B67F5"/>
    <w:rsid w:val="005C6306"/>
    <w:rsid w:val="005D1565"/>
    <w:rsid w:val="005D2E01"/>
    <w:rsid w:val="005D7DB3"/>
    <w:rsid w:val="005F605A"/>
    <w:rsid w:val="0060046A"/>
    <w:rsid w:val="00601EF0"/>
    <w:rsid w:val="006060B1"/>
    <w:rsid w:val="00614FDF"/>
    <w:rsid w:val="00621BC7"/>
    <w:rsid w:val="006278C6"/>
    <w:rsid w:val="00627C98"/>
    <w:rsid w:val="006317F5"/>
    <w:rsid w:val="0063313C"/>
    <w:rsid w:val="006364CC"/>
    <w:rsid w:val="00643657"/>
    <w:rsid w:val="006506A7"/>
    <w:rsid w:val="00673292"/>
    <w:rsid w:val="00673FB7"/>
    <w:rsid w:val="00675EA4"/>
    <w:rsid w:val="0068781E"/>
    <w:rsid w:val="00696977"/>
    <w:rsid w:val="006A624A"/>
    <w:rsid w:val="006E0421"/>
    <w:rsid w:val="006E0838"/>
    <w:rsid w:val="006E5C86"/>
    <w:rsid w:val="006F3078"/>
    <w:rsid w:val="00734A5B"/>
    <w:rsid w:val="00737EFB"/>
    <w:rsid w:val="007447A1"/>
    <w:rsid w:val="00744E76"/>
    <w:rsid w:val="007726C2"/>
    <w:rsid w:val="00781F0F"/>
    <w:rsid w:val="00784B17"/>
    <w:rsid w:val="007A6859"/>
    <w:rsid w:val="007B634A"/>
    <w:rsid w:val="007E1F45"/>
    <w:rsid w:val="007E2BDE"/>
    <w:rsid w:val="007E6CA8"/>
    <w:rsid w:val="007F15E2"/>
    <w:rsid w:val="008028A4"/>
    <w:rsid w:val="00825F90"/>
    <w:rsid w:val="00826C86"/>
    <w:rsid w:val="008305DE"/>
    <w:rsid w:val="00834DA8"/>
    <w:rsid w:val="00843ECD"/>
    <w:rsid w:val="008479D3"/>
    <w:rsid w:val="008501F5"/>
    <w:rsid w:val="0085432A"/>
    <w:rsid w:val="0085550C"/>
    <w:rsid w:val="00864FC6"/>
    <w:rsid w:val="008652E3"/>
    <w:rsid w:val="00867AAC"/>
    <w:rsid w:val="00867DCE"/>
    <w:rsid w:val="008768CA"/>
    <w:rsid w:val="0088565E"/>
    <w:rsid w:val="008940AF"/>
    <w:rsid w:val="008A403A"/>
    <w:rsid w:val="008A7CE6"/>
    <w:rsid w:val="0090271F"/>
    <w:rsid w:val="00902E23"/>
    <w:rsid w:val="00907FC5"/>
    <w:rsid w:val="0091348E"/>
    <w:rsid w:val="00917CCB"/>
    <w:rsid w:val="009249BC"/>
    <w:rsid w:val="00926668"/>
    <w:rsid w:val="0092745F"/>
    <w:rsid w:val="009417AF"/>
    <w:rsid w:val="00942EC2"/>
    <w:rsid w:val="00956B35"/>
    <w:rsid w:val="0096260A"/>
    <w:rsid w:val="00963F27"/>
    <w:rsid w:val="009645B3"/>
    <w:rsid w:val="009721E3"/>
    <w:rsid w:val="00974BC9"/>
    <w:rsid w:val="00982DE1"/>
    <w:rsid w:val="00990FCA"/>
    <w:rsid w:val="009922D6"/>
    <w:rsid w:val="009949E0"/>
    <w:rsid w:val="009B7627"/>
    <w:rsid w:val="009E1038"/>
    <w:rsid w:val="009E517E"/>
    <w:rsid w:val="009F37B7"/>
    <w:rsid w:val="00A03FDF"/>
    <w:rsid w:val="00A10F02"/>
    <w:rsid w:val="00A12350"/>
    <w:rsid w:val="00A134F6"/>
    <w:rsid w:val="00A164B4"/>
    <w:rsid w:val="00A21320"/>
    <w:rsid w:val="00A25763"/>
    <w:rsid w:val="00A328C4"/>
    <w:rsid w:val="00A45780"/>
    <w:rsid w:val="00A50710"/>
    <w:rsid w:val="00A53724"/>
    <w:rsid w:val="00A607C2"/>
    <w:rsid w:val="00A615A8"/>
    <w:rsid w:val="00A70AF2"/>
    <w:rsid w:val="00A80652"/>
    <w:rsid w:val="00A82346"/>
    <w:rsid w:val="00A8594D"/>
    <w:rsid w:val="00A91389"/>
    <w:rsid w:val="00A94EC6"/>
    <w:rsid w:val="00A95CD9"/>
    <w:rsid w:val="00AC4848"/>
    <w:rsid w:val="00AD6F11"/>
    <w:rsid w:val="00AE4CF3"/>
    <w:rsid w:val="00AE7640"/>
    <w:rsid w:val="00AF4874"/>
    <w:rsid w:val="00B00236"/>
    <w:rsid w:val="00B00795"/>
    <w:rsid w:val="00B042E3"/>
    <w:rsid w:val="00B15449"/>
    <w:rsid w:val="00B17643"/>
    <w:rsid w:val="00B354FF"/>
    <w:rsid w:val="00B4195E"/>
    <w:rsid w:val="00B42598"/>
    <w:rsid w:val="00B52646"/>
    <w:rsid w:val="00B62D58"/>
    <w:rsid w:val="00B65D48"/>
    <w:rsid w:val="00B771A7"/>
    <w:rsid w:val="00B861FD"/>
    <w:rsid w:val="00B90477"/>
    <w:rsid w:val="00BC0F7D"/>
    <w:rsid w:val="00BC1E4E"/>
    <w:rsid w:val="00BC57F7"/>
    <w:rsid w:val="00BC612F"/>
    <w:rsid w:val="00C33079"/>
    <w:rsid w:val="00C40DFA"/>
    <w:rsid w:val="00C41F46"/>
    <w:rsid w:val="00C44CED"/>
    <w:rsid w:val="00C45231"/>
    <w:rsid w:val="00C50CCB"/>
    <w:rsid w:val="00C54CF6"/>
    <w:rsid w:val="00C7014E"/>
    <w:rsid w:val="00C72833"/>
    <w:rsid w:val="00C82DF2"/>
    <w:rsid w:val="00C847F1"/>
    <w:rsid w:val="00C91550"/>
    <w:rsid w:val="00C93A45"/>
    <w:rsid w:val="00C93F40"/>
    <w:rsid w:val="00CA3D0C"/>
    <w:rsid w:val="00CA6A15"/>
    <w:rsid w:val="00CB11DF"/>
    <w:rsid w:val="00CC7602"/>
    <w:rsid w:val="00CD305F"/>
    <w:rsid w:val="00CD6983"/>
    <w:rsid w:val="00D071BB"/>
    <w:rsid w:val="00D12C97"/>
    <w:rsid w:val="00D1444B"/>
    <w:rsid w:val="00D25175"/>
    <w:rsid w:val="00D31901"/>
    <w:rsid w:val="00D34C82"/>
    <w:rsid w:val="00D51195"/>
    <w:rsid w:val="00D5163E"/>
    <w:rsid w:val="00D53245"/>
    <w:rsid w:val="00D561F2"/>
    <w:rsid w:val="00D71278"/>
    <w:rsid w:val="00D72800"/>
    <w:rsid w:val="00D738D6"/>
    <w:rsid w:val="00D73EC1"/>
    <w:rsid w:val="00D755EB"/>
    <w:rsid w:val="00D87E00"/>
    <w:rsid w:val="00D9134D"/>
    <w:rsid w:val="00DA7A03"/>
    <w:rsid w:val="00DB1818"/>
    <w:rsid w:val="00DC309B"/>
    <w:rsid w:val="00DC40E8"/>
    <w:rsid w:val="00DC4DA2"/>
    <w:rsid w:val="00DC676D"/>
    <w:rsid w:val="00DD1BA1"/>
    <w:rsid w:val="00DD3742"/>
    <w:rsid w:val="00DD4BD6"/>
    <w:rsid w:val="00DE47B7"/>
    <w:rsid w:val="00DF0BFE"/>
    <w:rsid w:val="00DF2B1F"/>
    <w:rsid w:val="00DF62CD"/>
    <w:rsid w:val="00E04321"/>
    <w:rsid w:val="00E078F4"/>
    <w:rsid w:val="00E10B77"/>
    <w:rsid w:val="00E528BE"/>
    <w:rsid w:val="00E73991"/>
    <w:rsid w:val="00E7435D"/>
    <w:rsid w:val="00E77645"/>
    <w:rsid w:val="00E77D19"/>
    <w:rsid w:val="00E80BBA"/>
    <w:rsid w:val="00E8155F"/>
    <w:rsid w:val="00E93738"/>
    <w:rsid w:val="00E97C2C"/>
    <w:rsid w:val="00EC4A25"/>
    <w:rsid w:val="00EC5E21"/>
    <w:rsid w:val="00ED5547"/>
    <w:rsid w:val="00EE07CE"/>
    <w:rsid w:val="00EF1F11"/>
    <w:rsid w:val="00EF2CEA"/>
    <w:rsid w:val="00EF6BC8"/>
    <w:rsid w:val="00F025A2"/>
    <w:rsid w:val="00F04712"/>
    <w:rsid w:val="00F06052"/>
    <w:rsid w:val="00F06729"/>
    <w:rsid w:val="00F10D59"/>
    <w:rsid w:val="00F153C5"/>
    <w:rsid w:val="00F2084B"/>
    <w:rsid w:val="00F22EC7"/>
    <w:rsid w:val="00F26177"/>
    <w:rsid w:val="00F42DE2"/>
    <w:rsid w:val="00F467AA"/>
    <w:rsid w:val="00F50343"/>
    <w:rsid w:val="00F575C4"/>
    <w:rsid w:val="00F639A0"/>
    <w:rsid w:val="00F6476A"/>
    <w:rsid w:val="00F653B8"/>
    <w:rsid w:val="00F70B61"/>
    <w:rsid w:val="00F74595"/>
    <w:rsid w:val="00F7647A"/>
    <w:rsid w:val="00F8018E"/>
    <w:rsid w:val="00F83051"/>
    <w:rsid w:val="00F9014F"/>
    <w:rsid w:val="00F96BFB"/>
    <w:rsid w:val="00FA1266"/>
    <w:rsid w:val="00FA2DC6"/>
    <w:rsid w:val="00FA3753"/>
    <w:rsid w:val="00FA6999"/>
    <w:rsid w:val="00FA71DA"/>
    <w:rsid w:val="00FA7547"/>
    <w:rsid w:val="00FB284E"/>
    <w:rsid w:val="00FC1192"/>
    <w:rsid w:val="00FC32A2"/>
    <w:rsid w:val="00FD5049"/>
    <w:rsid w:val="00FF1F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7169"/>
    <o:shapelayout v:ext="edit">
      <o:idmap v:ext="edit" data="1"/>
    </o:shapelayout>
  </w:shapeDefaults>
  <w:decimalSymbol w:val="."/>
  <w:listSeparator w:val=","/>
  <w14:docId w14:val="244A4A27"/>
  <w15:chartTrackingRefBased/>
  <w15:docId w15:val="{FE788BD1-681C-4027-B293-E31117B18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E10B77"/>
    <w:rPr>
      <w:rFonts w:ascii="SimSun" w:eastAsia="SimSun"/>
      <w:sz w:val="18"/>
      <w:szCs w:val="18"/>
    </w:rPr>
  </w:style>
  <w:style w:type="character" w:customStyle="1" w:styleId="DocumentMapChar">
    <w:name w:val="Document Map Char"/>
    <w:link w:val="DocumentMap"/>
    <w:rsid w:val="00E10B77"/>
    <w:rPr>
      <w:rFonts w:ascii="SimSun" w:eastAsia="SimSun"/>
      <w:sz w:val="18"/>
      <w:szCs w:val="18"/>
      <w:lang w:eastAsia="en-US"/>
    </w:rPr>
  </w:style>
  <w:style w:type="paragraph" w:styleId="TOCHeading">
    <w:name w:val="TOC Heading"/>
    <w:basedOn w:val="Heading1"/>
    <w:next w:val="Normal"/>
    <w:uiPriority w:val="39"/>
    <w:semiHidden/>
    <w:unhideWhenUsed/>
    <w:qFormat/>
    <w:rsid w:val="00E10B7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Hyperlink">
    <w:name w:val="Hyperlink"/>
    <w:uiPriority w:val="99"/>
    <w:unhideWhenUsed/>
    <w:rsid w:val="00E10B77"/>
    <w:rPr>
      <w:color w:val="0000FF"/>
      <w:u w:val="single"/>
    </w:rPr>
  </w:style>
  <w:style w:type="character" w:customStyle="1" w:styleId="EditorsNoteChar">
    <w:name w:val="Editor's Note Char"/>
    <w:link w:val="EditorsNote"/>
    <w:rsid w:val="00E10B77"/>
    <w:rPr>
      <w:color w:val="FF0000"/>
      <w:lang w:eastAsia="en-US"/>
    </w:rPr>
  </w:style>
  <w:style w:type="table" w:styleId="TableGrid">
    <w:name w:val="Table Grid"/>
    <w:basedOn w:val="TableNormal"/>
    <w:rsid w:val="00FD5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10B77"/>
    <w:rPr>
      <w:lang w:eastAsia="en-US"/>
    </w:rPr>
  </w:style>
  <w:style w:type="character" w:customStyle="1" w:styleId="NOZchn">
    <w:name w:val="NO Zchn"/>
    <w:link w:val="NO"/>
    <w:rsid w:val="00E10B77"/>
    <w:rPr>
      <w:lang w:eastAsia="en-US"/>
    </w:rPr>
  </w:style>
  <w:style w:type="character" w:customStyle="1" w:styleId="B2Char">
    <w:name w:val="B2 Char"/>
    <w:link w:val="B2"/>
    <w:rsid w:val="00E10B77"/>
    <w:rPr>
      <w:lang w:eastAsia="en-US"/>
    </w:rPr>
  </w:style>
  <w:style w:type="character" w:customStyle="1" w:styleId="THChar">
    <w:name w:val="TH Char"/>
    <w:link w:val="TH"/>
    <w:rsid w:val="00E10B77"/>
    <w:rPr>
      <w:rFonts w:ascii="Arial" w:hAnsi="Arial"/>
      <w:b/>
      <w:lang w:eastAsia="en-US"/>
    </w:rPr>
  </w:style>
  <w:style w:type="character" w:customStyle="1" w:styleId="TFChar">
    <w:name w:val="TF Char"/>
    <w:link w:val="TF"/>
    <w:rsid w:val="00E10B77"/>
    <w:rPr>
      <w:rFonts w:ascii="Arial" w:hAnsi="Arial"/>
      <w:b/>
      <w:lang w:eastAsia="en-US"/>
    </w:rPr>
  </w:style>
  <w:style w:type="character" w:customStyle="1" w:styleId="TALChar">
    <w:name w:val="TAL Char"/>
    <w:link w:val="TAL"/>
    <w:rsid w:val="00E10B77"/>
    <w:rPr>
      <w:rFonts w:ascii="Arial" w:hAnsi="Arial"/>
      <w:sz w:val="18"/>
      <w:lang w:eastAsia="en-US"/>
    </w:rPr>
  </w:style>
  <w:style w:type="character" w:customStyle="1" w:styleId="TAHCar">
    <w:name w:val="TAH Car"/>
    <w:link w:val="TAH"/>
    <w:rsid w:val="00E10B77"/>
    <w:rPr>
      <w:rFonts w:ascii="Arial" w:hAnsi="Arial"/>
      <w:b/>
      <w:sz w:val="18"/>
      <w:lang w:eastAsia="en-US"/>
    </w:rPr>
  </w:style>
  <w:style w:type="paragraph" w:styleId="BalloonText">
    <w:name w:val="Balloon Text"/>
    <w:basedOn w:val="Normal"/>
    <w:link w:val="BalloonTextChar"/>
    <w:rsid w:val="00E10B77"/>
    <w:pPr>
      <w:spacing w:after="0"/>
    </w:pPr>
    <w:rPr>
      <w:rFonts w:eastAsia="SimSun"/>
      <w:sz w:val="18"/>
      <w:szCs w:val="18"/>
    </w:rPr>
  </w:style>
  <w:style w:type="character" w:customStyle="1" w:styleId="BalloonTextChar">
    <w:name w:val="Balloon Text Char"/>
    <w:link w:val="BalloonText"/>
    <w:rsid w:val="00E10B77"/>
    <w:rPr>
      <w:rFonts w:eastAsia="SimSun"/>
      <w:sz w:val="18"/>
      <w:szCs w:val="18"/>
      <w:lang w:eastAsia="en-US"/>
    </w:rPr>
  </w:style>
  <w:style w:type="character" w:styleId="CommentReference">
    <w:name w:val="annotation reference"/>
    <w:rsid w:val="00E10B77"/>
    <w:rPr>
      <w:sz w:val="21"/>
      <w:szCs w:val="21"/>
    </w:rPr>
  </w:style>
  <w:style w:type="paragraph" w:styleId="CommentText">
    <w:name w:val="annotation text"/>
    <w:basedOn w:val="Normal"/>
    <w:link w:val="CommentTextChar"/>
    <w:rsid w:val="00E10B77"/>
    <w:rPr>
      <w:rFonts w:eastAsia="SimSun"/>
    </w:rPr>
  </w:style>
  <w:style w:type="character" w:customStyle="1" w:styleId="CommentTextChar">
    <w:name w:val="Comment Text Char"/>
    <w:link w:val="CommentText"/>
    <w:rsid w:val="00E10B77"/>
    <w:rPr>
      <w:rFonts w:eastAsia="SimSun"/>
      <w:lang w:eastAsia="en-US"/>
    </w:rPr>
  </w:style>
  <w:style w:type="paragraph" w:styleId="CommentSubject">
    <w:name w:val="annotation subject"/>
    <w:basedOn w:val="CommentText"/>
    <w:next w:val="CommentText"/>
    <w:link w:val="CommentSubjectChar"/>
    <w:rsid w:val="00E10B77"/>
    <w:rPr>
      <w:b/>
      <w:bCs/>
    </w:rPr>
  </w:style>
  <w:style w:type="character" w:customStyle="1" w:styleId="CommentSubjectChar">
    <w:name w:val="Comment Subject Char"/>
    <w:link w:val="CommentSubject"/>
    <w:rsid w:val="00E10B77"/>
    <w:rPr>
      <w:rFonts w:eastAsia="SimSun"/>
      <w:b/>
      <w:bCs/>
      <w:lang w:eastAsia="en-US"/>
    </w:rPr>
  </w:style>
  <w:style w:type="character" w:customStyle="1" w:styleId="EXChar">
    <w:name w:val="EX Char"/>
    <w:link w:val="EX"/>
    <w:locked/>
    <w:rsid w:val="00E10B77"/>
    <w:rPr>
      <w:lang w:eastAsia="en-US"/>
    </w:rPr>
  </w:style>
  <w:style w:type="paragraph" w:styleId="BodyText">
    <w:name w:val="Body Text"/>
    <w:basedOn w:val="Normal"/>
    <w:link w:val="BodyTextChar"/>
    <w:rsid w:val="00E10B77"/>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E10B77"/>
    <w:rPr>
      <w:rFonts w:eastAsia="SimSun"/>
      <w:color w:val="000000"/>
      <w:lang w:val="x-none" w:eastAsia="ja-JP"/>
    </w:rPr>
  </w:style>
  <w:style w:type="character" w:customStyle="1" w:styleId="NOChar">
    <w:name w:val="NO Char"/>
    <w:rsid w:val="00E10B77"/>
    <w:rPr>
      <w:lang w:val="en-GB" w:eastAsia="en-US"/>
    </w:rPr>
  </w:style>
  <w:style w:type="character" w:customStyle="1" w:styleId="TANChar">
    <w:name w:val="TAN Char"/>
    <w:link w:val="TAN"/>
    <w:rsid w:val="00D5163E"/>
    <w:rPr>
      <w:rFonts w:ascii="Arial" w:hAnsi="Arial"/>
      <w:sz w:val="18"/>
      <w:lang w:val="x-none" w:eastAsia="en-US"/>
    </w:rPr>
  </w:style>
  <w:style w:type="character" w:customStyle="1" w:styleId="Heading4Char">
    <w:name w:val="Heading 4 Char"/>
    <w:link w:val="Heading4"/>
    <w:rsid w:val="008479D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0.emf"/><Relationship Id="rId28" Type="http://schemas.microsoft.com/office/2011/relationships/people" Target="people.xml"/><Relationship Id="rId10" Type="http://schemas.openxmlformats.org/officeDocument/2006/relationships/image" Target="media/image3.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908</TotalTime>
  <Pages>116</Pages>
  <Words>58533</Words>
  <Characters>309600</Characters>
  <Application>Microsoft Office Word</Application>
  <DocSecurity>0</DocSecurity>
  <Lines>2580</Lines>
  <Paragraphs>734</Paragraphs>
  <ScaleCrop>false</ScaleCrop>
  <HeadingPairs>
    <vt:vector size="2" baseType="variant">
      <vt:variant>
        <vt:lpstr>Title</vt:lpstr>
      </vt:variant>
      <vt:variant>
        <vt:i4>1</vt:i4>
      </vt:variant>
    </vt:vector>
  </HeadingPairs>
  <TitlesOfParts>
    <vt:vector size="1" baseType="lpstr">
      <vt:lpstr>3GPP TS 23.503</vt:lpstr>
    </vt:vector>
  </TitlesOfParts>
  <Manager/>
  <Company/>
  <LinksUpToDate>false</LinksUpToDate>
  <CharactersWithSpaces>367399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5G System, Policy, Charging, Performance</cp:keywords>
  <dc:description/>
  <cp:lastModifiedBy>23503_CR0429r1_5G_URLLC eV2XARC_(Rel-16)</cp:lastModifiedBy>
  <cp:revision>7</cp:revision>
  <dcterms:created xsi:type="dcterms:W3CDTF">2019-12-22T07:40:00Z</dcterms:created>
  <dcterms:modified xsi:type="dcterms:W3CDTF">2020-03-26T08:21:00Z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1512144798</vt:lpwstr>
  </property>
</Properties>
</file>